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1F33BB" w14:textId="365F638C" w:rsidR="00595769" w:rsidRDefault="00EE5959">
      <w:pPr>
        <w:pStyle w:val="Textoindependiente"/>
        <w:rPr>
          <w:rFonts w:ascii="Times New Roman"/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6013E78E" wp14:editId="7A545373">
                <wp:simplePos x="0" y="0"/>
                <wp:positionH relativeFrom="page">
                  <wp:posOffset>0</wp:posOffset>
                </wp:positionH>
                <wp:positionV relativeFrom="page">
                  <wp:posOffset>-240323</wp:posOffset>
                </wp:positionV>
                <wp:extent cx="7771765" cy="1650148"/>
                <wp:effectExtent l="0" t="0" r="635" b="762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1765" cy="1650148"/>
                          <a:chOff x="-6" y="-240113"/>
                          <a:chExt cx="7772400" cy="1652769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-6" y="41056"/>
                            <a:ext cx="7772399" cy="1371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3400" y="480282"/>
                            <a:ext cx="2743199" cy="411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box 4"/>
                        <wps:cNvSpPr txBox="1"/>
                        <wps:spPr>
                          <a:xfrm>
                            <a:off x="-6" y="-240113"/>
                            <a:ext cx="7772400" cy="1652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2EEEA53" w14:textId="77777777" w:rsidR="00595769" w:rsidRDefault="00595769">
                              <w:pPr>
                                <w:spacing w:before="148"/>
                                <w:rPr>
                                  <w:sz w:val="38"/>
                                </w:rPr>
                              </w:pPr>
                            </w:p>
                            <w:p w14:paraId="42A03CEE" w14:textId="490545B2" w:rsidR="00595769" w:rsidRPr="00EE5959" w:rsidRDefault="00000000" w:rsidP="008629A8">
                              <w:pPr>
                                <w:spacing w:before="420"/>
                                <w:ind w:left="1080" w:right="6003"/>
                                <w:rPr>
                                  <w:ins w:id="0" w:author="Barbara Compañy" w:date="2024-11-10T17:51:00Z" w16du:dateUtc="2024-11-10T20:51:00Z"/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1" w:author="Barbara Compañy" w:date="2024-11-10T17:52:00Z" w16du:dateUtc="2024-11-10T20:52:00Z">
                                    <w:rPr>
                                      <w:ins w:id="2" w:author="Barbara Compañy" w:date="2024-11-10T17:51:00Z" w16du:dateUtc="2024-11-10T20:51:00Z"/>
                                      <w:rFonts w:ascii="Microsoft Sans Serif" w:eastAsia="Arial" w:hAnsi="Arial" w:cs="Arial"/>
                                      <w:color w:val="007298"/>
                                      <w:spacing w:val="-2"/>
                                      <w:w w:val="105"/>
                                      <w:sz w:val="40"/>
                                    </w:rPr>
                                  </w:rPrChange>
                                </w:rPr>
                                <w:pPrChange w:id="3" w:author="Barbara Compañy" w:date="2024-11-10T17:55:00Z" w16du:dateUtc="2024-11-10T20:55:00Z">
                                  <w:pPr>
                                    <w:spacing w:before="420"/>
                                    <w:ind w:left="1080" w:right="5577"/>
                                  </w:pPr>
                                </w:pPrChange>
                              </w:pPr>
                              <w:bookmarkStart w:id="4" w:name="_Hlk182153380"/>
                              <w:r w:rsidRPr="00EE5959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5" w:author="Barbara Compañy" w:date="2024-11-10T17:52:00Z" w16du:dateUtc="2024-11-10T20:52:00Z">
                                    <w:rPr>
                                      <w:rFonts w:ascii="Arial Black"/>
                                      <w:color w:val="007399"/>
                                      <w:spacing w:val="-18"/>
                                      <w:sz w:val="38"/>
                                      <w:lang w:val="es-AR"/>
                                    </w:rPr>
                                  </w:rPrChange>
                                </w:rPr>
                                <w:t xml:space="preserve">EL ALCANCE Y LA </w:t>
                              </w:r>
                              <w:ins w:id="6" w:author="Barbara Compañy" w:date="2024-11-10T17:54:00Z" w16du:dateUtc="2024-11-10T20:54:00Z">
                                <w:r w:rsidR="00EE5959">
                                  <w:rPr>
                                    <w:rFonts w:ascii="Microsoft Sans Serif" w:eastAsia="Arial" w:hAnsi="Arial" w:cs="Arial"/>
                                    <w:color w:val="007298"/>
                                    <w:spacing w:val="-2"/>
                                    <w:w w:val="105"/>
                                    <w:sz w:val="40"/>
                                    <w:lang w:val="es-AR"/>
                                  </w:rPr>
                                  <w:br/>
                                </w:r>
                              </w:ins>
                              <w:r w:rsidRPr="00EE5959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7" w:author="Barbara Compañy" w:date="2024-11-10T17:52:00Z" w16du:dateUtc="2024-11-10T20:52:00Z">
                                    <w:rPr>
                                      <w:rFonts w:ascii="Arial Black"/>
                                      <w:color w:val="007399"/>
                                      <w:spacing w:val="-18"/>
                                      <w:sz w:val="38"/>
                                      <w:lang w:val="es-AR"/>
                                    </w:rPr>
                                  </w:rPrChange>
                                </w:rPr>
                                <w:t>MAGNITUD DEL ANTISEMITISMO</w:t>
                              </w:r>
                            </w:p>
                            <w:p w14:paraId="02039866" w14:textId="77777777" w:rsidR="00EE5959" w:rsidRPr="00EE5959" w:rsidRDefault="00EE5959" w:rsidP="00EE5959">
                              <w:pPr>
                                <w:spacing w:before="420"/>
                                <w:ind w:left="1080" w:right="5577"/>
                                <w:rPr>
                                  <w:ins w:id="8" w:author="Barbara Compañy" w:date="2024-11-10T17:46:00Z" w16du:dateUtc="2024-11-10T20:46:00Z"/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9" w:author="Barbara Compañy" w:date="2024-11-10T17:52:00Z" w16du:dateUtc="2024-11-10T20:52:00Z">
                                    <w:rPr>
                                      <w:ins w:id="10" w:author="Barbara Compañy" w:date="2024-11-10T17:46:00Z" w16du:dateUtc="2024-11-10T20:46:00Z"/>
                                      <w:rFonts w:ascii="Arial" w:eastAsia="Georgia" w:hAnsi="Georgia" w:cs="Georgia"/>
                                      <w:b/>
                                      <w:color w:val="007399"/>
                                      <w:w w:val="105"/>
                                      <w:sz w:val="36"/>
                                      <w:lang w:val="es-AR"/>
                                    </w:rPr>
                                  </w:rPrChange>
                                </w:rPr>
                                <w:pPrChange w:id="11" w:author="Barbara Compañy" w:date="2024-11-10T17:48:00Z" w16du:dateUtc="2024-11-10T20:48:00Z">
                                  <w:pPr>
                                    <w:spacing w:before="420"/>
                                    <w:ind w:left="1080" w:right="6036"/>
                                  </w:pPr>
                                </w:pPrChange>
                              </w:pPr>
                            </w:p>
                            <w:bookmarkEnd w:id="4"/>
                            <w:p w14:paraId="25038BCE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2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0C118694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3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1D906551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4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D4D9021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5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D113F44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6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3EB5C176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7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81232CD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8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0A7B2614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19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21480B67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20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3B296029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21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BA0CBBF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22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F613BAE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ins w:id="23" w:author="Barbara Compañy" w:date="2024-11-10T17:46:00Z" w16du:dateUtc="2024-11-10T20:46:00Z"/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50B90EB2" w14:textId="77777777" w:rsidR="00EE5959" w:rsidRPr="00DD358D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  <w:rPrChange w:id="24" w:author="Barbara Compañy" w:date="2024-11-08T21:09:00Z" w16du:dateUtc="2024-11-09T00:09:00Z">
                                    <w:rPr>
                                      <w:rFonts w:ascii="Arial Black"/>
                                      <w:sz w:val="38"/>
                                      <w:lang w:val="es-AR"/>
                                    </w:rPr>
                                  </w:rPrChange>
                                </w:rPr>
                                <w:pPrChange w:id="25" w:author="Barbara Compañy" w:date="2024-11-10T17:45:00Z" w16du:dateUtc="2024-11-10T20:45:00Z">
                                  <w:pPr>
                                    <w:spacing w:line="204" w:lineRule="auto"/>
                                    <w:ind w:left="1080" w:right="5999"/>
                                  </w:pPr>
                                </w:pPrChange>
                              </w:pP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13E78E" id="Group 1" o:spid="_x0000_s1026" style="position:absolute;margin-left:0;margin-top:-18.9pt;width:611.95pt;height:129.95pt;z-index:251659264;mso-wrap-distance-left:0;mso-wrap-distance-right:0;mso-position-horizontal-relative:page;mso-position-vertical-relative:page;mso-width-relative:margin;mso-height-relative:margin" coordorigin=",-2401" coordsize="77724,16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410;width:7772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">
                  <v:imagedata r:id="rId9" o:title=""/>
                </v:shape>
                <v:shape id="Image 3" o:spid="_x0000_s1028" type="#_x0000_t75" style="position:absolute;left:43434;top:4802;width:27431;height:4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" o:spid="_x0000_s1029" type="#_x0000_t202" style="position:absolute;top:-2401;width:77723;height:16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6q0wwAAANoAAAAPAAAAZHJzL2Rvd25yZXYueG1sRI9Ba8JA&#10;FITvBf/D8gRvdWMR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OCuqtMMAAADaAAAADwAA&#10;AAAAAAAAAAAAAAAHAgAAZHJzL2Rvd25yZXYueG1sUEsFBgAAAAADAAMAtwAAAPcCAAAAAA==&#10;" filled="f" stroked="f">
                  <v:textbox inset="0,0,0,0">
                    <w:txbxContent>
                      <w:p w14:paraId="22EEEA53" w14:textId="77777777" w:rsidR="00595769" w:rsidRDefault="00595769">
                        <w:pPr>
                          <w:spacing w:before="148"/>
                          <w:rPr>
                            <w:sz w:val="38"/>
                          </w:rPr>
                        </w:pPr>
                      </w:p>
                      <w:p w14:paraId="42A03CEE" w14:textId="490545B2" w:rsidR="00595769" w:rsidRPr="00EE5959" w:rsidRDefault="00000000" w:rsidP="008629A8">
                        <w:pPr>
                          <w:spacing w:before="420"/>
                          <w:ind w:left="1080" w:right="6003"/>
                          <w:rPr>
                            <w:ins w:id="26" w:author="Barbara Compañy" w:date="2024-11-10T17:51:00Z" w16du:dateUtc="2024-11-10T20:51:00Z"/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27" w:author="Barbara Compañy" w:date="2024-11-10T17:52:00Z" w16du:dateUtc="2024-11-10T20:52:00Z">
                              <w:rPr>
                                <w:ins w:id="28" w:author="Barbara Compañy" w:date="2024-11-10T17:51:00Z" w16du:dateUtc="2024-11-10T20:51:00Z"/>
                                <w:rFonts w:ascii="Microsoft Sans Serif" w:eastAsia="Arial" w:hAnsi="Arial" w:cs="Arial"/>
                                <w:color w:val="007298"/>
                                <w:spacing w:val="-2"/>
                                <w:w w:val="105"/>
                                <w:sz w:val="40"/>
                              </w:rPr>
                            </w:rPrChange>
                          </w:rPr>
                          <w:pPrChange w:id="29" w:author="Barbara Compañy" w:date="2024-11-10T17:55:00Z" w16du:dateUtc="2024-11-10T20:55:00Z">
                            <w:pPr>
                              <w:spacing w:before="420"/>
                              <w:ind w:left="1080" w:right="5577"/>
                            </w:pPr>
                          </w:pPrChange>
                        </w:pPr>
                        <w:bookmarkStart w:id="30" w:name="_Hlk182153380"/>
                        <w:r w:rsidRPr="00EE5959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31" w:author="Barbara Compañy" w:date="2024-11-10T17:52:00Z" w16du:dateUtc="2024-11-10T20:52:00Z">
                              <w:rPr>
                                <w:rFonts w:ascii="Arial Black"/>
                                <w:color w:val="007399"/>
                                <w:spacing w:val="-18"/>
                                <w:sz w:val="38"/>
                                <w:lang w:val="es-AR"/>
                              </w:rPr>
                            </w:rPrChange>
                          </w:rPr>
                          <w:t xml:space="preserve">EL ALCANCE Y LA </w:t>
                        </w:r>
                        <w:ins w:id="32" w:author="Barbara Compañy" w:date="2024-11-10T17:54:00Z" w16du:dateUtc="2024-11-10T20:54:00Z">
                          <w:r w:rsidR="00EE5959">
                            <w:rPr>
                              <w:rFonts w:ascii="Microsoft Sans Serif" w:eastAsia="Arial" w:hAnsi="Arial" w:cs="Arial"/>
                              <w:color w:val="007298"/>
                              <w:spacing w:val="-2"/>
                              <w:w w:val="105"/>
                              <w:sz w:val="40"/>
                              <w:lang w:val="es-AR"/>
                            </w:rPr>
                            <w:br/>
                          </w:r>
                        </w:ins>
                        <w:r w:rsidRPr="00EE5959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33" w:author="Barbara Compañy" w:date="2024-11-10T17:52:00Z" w16du:dateUtc="2024-11-10T20:52:00Z">
                              <w:rPr>
                                <w:rFonts w:ascii="Arial Black"/>
                                <w:color w:val="007399"/>
                                <w:spacing w:val="-18"/>
                                <w:sz w:val="38"/>
                                <w:lang w:val="es-AR"/>
                              </w:rPr>
                            </w:rPrChange>
                          </w:rPr>
                          <w:t>MAGNITUD DEL ANTISEMITISMO</w:t>
                        </w:r>
                      </w:p>
                      <w:p w14:paraId="02039866" w14:textId="77777777" w:rsidR="00EE5959" w:rsidRPr="00EE5959" w:rsidRDefault="00EE5959" w:rsidP="00EE5959">
                        <w:pPr>
                          <w:spacing w:before="420"/>
                          <w:ind w:left="1080" w:right="5577"/>
                          <w:rPr>
                            <w:ins w:id="34" w:author="Barbara Compañy" w:date="2024-11-10T17:46:00Z" w16du:dateUtc="2024-11-10T20:46:00Z"/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35" w:author="Barbara Compañy" w:date="2024-11-10T17:52:00Z" w16du:dateUtc="2024-11-10T20:52:00Z">
                              <w:rPr>
                                <w:ins w:id="36" w:author="Barbara Compañy" w:date="2024-11-10T17:46:00Z" w16du:dateUtc="2024-11-10T20:46:00Z"/>
                                <w:rFonts w:ascii="Arial" w:eastAsia="Georgia" w:hAnsi="Georgia" w:cs="Georgia"/>
                                <w:b/>
                                <w:color w:val="007399"/>
                                <w:w w:val="105"/>
                                <w:sz w:val="36"/>
                                <w:lang w:val="es-AR"/>
                              </w:rPr>
                            </w:rPrChange>
                          </w:rPr>
                          <w:pPrChange w:id="37" w:author="Barbara Compañy" w:date="2024-11-10T17:48:00Z" w16du:dateUtc="2024-11-10T20:48:00Z">
                            <w:pPr>
                              <w:spacing w:before="420"/>
                              <w:ind w:left="1080" w:right="6036"/>
                            </w:pPr>
                          </w:pPrChange>
                        </w:pPr>
                      </w:p>
                      <w:bookmarkEnd w:id="30"/>
                      <w:p w14:paraId="25038BCE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38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0C118694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39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1D906551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0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D4D9021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1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D113F44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2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3EB5C176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3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81232CD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4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0A7B2614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5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21480B67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6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3B296029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7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BA0CBBF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8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F613BAE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ins w:id="49" w:author="Barbara Compañy" w:date="2024-11-10T17:46:00Z" w16du:dateUtc="2024-11-10T20:46:00Z"/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50B90EB2" w14:textId="77777777" w:rsidR="00EE5959" w:rsidRPr="00DD358D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  <w:rPrChange w:id="50" w:author="Barbara Compañy" w:date="2024-11-08T21:09:00Z" w16du:dateUtc="2024-11-09T00:09:00Z">
                              <w:rPr>
                                <w:rFonts w:ascii="Arial Black"/>
                                <w:sz w:val="38"/>
                                <w:lang w:val="es-AR"/>
                              </w:rPr>
                            </w:rPrChange>
                          </w:rPr>
                          <w:pPrChange w:id="51" w:author="Barbara Compañy" w:date="2024-11-10T17:45:00Z" w16du:dateUtc="2024-11-10T20:45:00Z">
                            <w:pPr>
                              <w:spacing w:line="204" w:lineRule="auto"/>
                              <w:ind w:left="1080" w:right="5999"/>
                            </w:pPr>
                          </w:pPrChange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0E1091A3" w14:textId="4C997662" w:rsidR="00595769" w:rsidRDefault="00595769">
      <w:pPr>
        <w:pStyle w:val="Textoindependiente"/>
        <w:rPr>
          <w:rFonts w:ascii="Times New Roman"/>
          <w:sz w:val="22"/>
        </w:rPr>
      </w:pPr>
    </w:p>
    <w:p w14:paraId="2CAFC1B4" w14:textId="6EAE5E91" w:rsidR="00595769" w:rsidRDefault="00595769">
      <w:pPr>
        <w:pStyle w:val="Textoindependiente"/>
        <w:rPr>
          <w:rFonts w:ascii="Times New Roman"/>
          <w:sz w:val="22"/>
        </w:rPr>
      </w:pPr>
    </w:p>
    <w:p w14:paraId="6DA6E5AA" w14:textId="2BAA5F5C" w:rsidR="00595769" w:rsidRDefault="00595769">
      <w:pPr>
        <w:pStyle w:val="Textoindependiente"/>
        <w:rPr>
          <w:rFonts w:ascii="Times New Roman"/>
          <w:sz w:val="22"/>
        </w:rPr>
      </w:pPr>
    </w:p>
    <w:p w14:paraId="36C58B57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37F67B0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9B9B808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44D5F6BA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F672605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132A6F9A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E081BFE" w14:textId="77777777" w:rsidR="00595769" w:rsidRDefault="00595769">
      <w:pPr>
        <w:pStyle w:val="Textoindependiente"/>
        <w:spacing w:before="73"/>
        <w:rPr>
          <w:rFonts w:ascii="Times New Roman"/>
          <w:sz w:val="22"/>
        </w:rPr>
      </w:pPr>
    </w:p>
    <w:p w14:paraId="7826D030" w14:textId="7D575534" w:rsidR="00595769" w:rsidRPr="00774904" w:rsidRDefault="00000000" w:rsidP="00350F5B">
      <w:pPr>
        <w:pStyle w:val="Ttulo"/>
        <w:spacing w:line="204" w:lineRule="auto"/>
        <w:ind w:right="1041"/>
        <w:rPr>
          <w:lang w:val="es-AR"/>
        </w:rPr>
        <w:pPrChange w:id="52" w:author="Barbara Compañy" w:date="2024-11-10T18:15:00Z" w16du:dateUtc="2024-11-10T21:15:00Z">
          <w:pPr>
            <w:pStyle w:val="Ttulo"/>
            <w:spacing w:line="204" w:lineRule="auto"/>
          </w:pPr>
        </w:pPrChange>
      </w:pPr>
      <w:r w:rsidRPr="00774904">
        <w:rPr>
          <w:color w:val="3FC1CC"/>
          <w:w w:val="90"/>
          <w:lang w:val="es-AR"/>
        </w:rPr>
        <w:t xml:space="preserve">PREGUNTA </w:t>
      </w:r>
      <w:del w:id="53" w:author="Barbara Compañy" w:date="2024-11-10T18:12:00Z" w16du:dateUtc="2024-11-10T21:12:00Z">
        <w:r w:rsidRPr="00774904" w:rsidDel="00350F5B">
          <w:rPr>
            <w:color w:val="3FC1CC"/>
            <w:w w:val="90"/>
            <w:lang w:val="es-AR"/>
          </w:rPr>
          <w:delText>DE APOYO</w:delText>
        </w:r>
      </w:del>
      <w:ins w:id="54" w:author="Barbara Compañy" w:date="2024-11-10T18:12:00Z" w16du:dateUtc="2024-11-10T21:12:00Z">
        <w:r w:rsidR="00350F5B">
          <w:rPr>
            <w:color w:val="3FC1CC"/>
            <w:w w:val="90"/>
            <w:lang w:val="es-AR"/>
          </w:rPr>
          <w:t>COMPLEMENTARIA</w:t>
        </w:r>
      </w:ins>
      <w:r w:rsidRPr="00774904">
        <w:rPr>
          <w:color w:val="3FC1CC"/>
          <w:w w:val="90"/>
          <w:lang w:val="es-AR"/>
        </w:rPr>
        <w:t xml:space="preserve">: ¿CUÁL ES EL ALCANCE Y LA </w:t>
      </w:r>
      <w:del w:id="55" w:author="Barbara Compañy" w:date="2024-11-10T20:01:00Z" w16du:dateUtc="2024-11-10T23:01:00Z">
        <w:r w:rsidRPr="00774904" w:rsidDel="00D35715">
          <w:rPr>
            <w:color w:val="3FC1CC"/>
            <w:w w:val="90"/>
            <w:lang w:val="es-AR"/>
          </w:rPr>
          <w:delText xml:space="preserve">ESCALA </w:delText>
        </w:r>
      </w:del>
      <w:ins w:id="56" w:author="Barbara Compañy" w:date="2024-11-10T20:01:00Z" w16du:dateUtc="2024-11-10T23:01:00Z">
        <w:r w:rsidR="00D35715">
          <w:rPr>
            <w:color w:val="3FC1CC"/>
            <w:w w:val="90"/>
            <w:lang w:val="es-AR"/>
          </w:rPr>
          <w:t>MAGNITUD</w:t>
        </w:r>
        <w:r w:rsidR="00D35715" w:rsidRPr="00774904">
          <w:rPr>
            <w:color w:val="3FC1CC"/>
            <w:w w:val="90"/>
            <w:lang w:val="es-AR"/>
          </w:rPr>
          <w:t xml:space="preserve"> </w:t>
        </w:r>
      </w:ins>
      <w:r w:rsidRPr="00774904">
        <w:rPr>
          <w:color w:val="3FC1CC"/>
          <w:w w:val="90"/>
          <w:lang w:val="es-AR"/>
        </w:rPr>
        <w:t>DEL ANTISEMITISMO EN EL MUNDO ACTUAL?</w:t>
      </w:r>
    </w:p>
    <w:p w14:paraId="040DB761" w14:textId="16344EF8" w:rsidR="00595769" w:rsidRDefault="00000000">
      <w:pPr>
        <w:pStyle w:val="Textoindependiente"/>
        <w:spacing w:before="109" w:line="256" w:lineRule="auto"/>
        <w:ind w:left="1080" w:right="964"/>
      </w:pPr>
      <w:del w:id="57" w:author="Barbara Compañy" w:date="2024-11-10T18:15:00Z" w16du:dateUtc="2024-11-10T21:15:00Z">
        <w:r w:rsidRPr="00774904" w:rsidDel="00350F5B">
          <w:rPr>
            <w:w w:val="110"/>
            <w:lang w:val="es-AR"/>
          </w:rPr>
          <w:delText xml:space="preserve">Repase </w:delText>
        </w:r>
      </w:del>
      <w:ins w:id="58" w:author="Barbara Compañy" w:date="2024-11-10T18:16:00Z" w16du:dateUtc="2024-11-10T21:16:00Z">
        <w:r w:rsidR="00350F5B">
          <w:rPr>
            <w:w w:val="110"/>
            <w:lang w:val="es-AR"/>
          </w:rPr>
          <w:t>Analiza</w:t>
        </w:r>
      </w:ins>
      <w:ins w:id="59" w:author="Barbara Compañy" w:date="2024-11-10T18:15:00Z" w16du:dateUtc="2024-11-10T21:15:00Z">
        <w:r w:rsidR="00350F5B" w:rsidRPr="00774904">
          <w:rPr>
            <w:w w:val="110"/>
            <w:lang w:val="es-AR"/>
          </w:rPr>
          <w:t xml:space="preserve"> </w:t>
        </w:r>
      </w:ins>
      <w:r w:rsidRPr="00774904">
        <w:rPr>
          <w:w w:val="110"/>
          <w:lang w:val="es-AR"/>
        </w:rPr>
        <w:t xml:space="preserve">una o dos de las fuentes que figuran a continuación. Elabora un gráfico o una representación gráfica que ilustre una parte del problema del antisemitismo en Estados Unidos o en el mundo actual. </w:t>
      </w:r>
      <w:r>
        <w:rPr>
          <w:w w:val="110"/>
        </w:rPr>
        <w:t>Por ejemplo:</w:t>
      </w:r>
    </w:p>
    <w:p w14:paraId="1D40B41F" w14:textId="77777777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spacing w:before="120"/>
        <w:ind w:left="1889" w:hanging="359"/>
        <w:rPr>
          <w:sz w:val="18"/>
          <w:lang w:val="es-AR"/>
        </w:rPr>
      </w:pPr>
      <w:r w:rsidRPr="00774904">
        <w:rPr>
          <w:w w:val="110"/>
          <w:sz w:val="18"/>
          <w:lang w:val="es-AR"/>
        </w:rPr>
        <w:t>Comparación de las actitudes hacia los judíos en varios países</w:t>
      </w:r>
    </w:p>
    <w:p w14:paraId="564ABF5C" w14:textId="71E2EE3D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es-AR"/>
        </w:rPr>
      </w:pPr>
      <w:r w:rsidRPr="00774904">
        <w:rPr>
          <w:w w:val="110"/>
          <w:sz w:val="18"/>
          <w:lang w:val="es-AR"/>
        </w:rPr>
        <w:t xml:space="preserve">El número de delitos motivados por prejuicios contra </w:t>
      </w:r>
      <w:del w:id="60" w:author="Barbara Compañy" w:date="2024-11-10T18:17:00Z" w16du:dateUtc="2024-11-10T21:17:00Z">
        <w:r w:rsidRPr="00774904" w:rsidDel="00350F5B">
          <w:rPr>
            <w:w w:val="110"/>
            <w:sz w:val="18"/>
            <w:lang w:val="es-AR"/>
          </w:rPr>
          <w:delText xml:space="preserve">diferentes </w:delText>
        </w:r>
      </w:del>
      <w:ins w:id="61" w:author="Barbara Compañy" w:date="2024-11-10T18:17:00Z" w16du:dateUtc="2024-11-10T21:17:00Z">
        <w:r w:rsidR="00350F5B">
          <w:rPr>
            <w:w w:val="110"/>
            <w:sz w:val="18"/>
            <w:lang w:val="es-AR"/>
          </w:rPr>
          <w:t>distintas</w:t>
        </w:r>
        <w:r w:rsidR="00350F5B" w:rsidRPr="00774904">
          <w:rPr>
            <w:w w:val="110"/>
            <w:sz w:val="18"/>
            <w:lang w:val="es-AR"/>
          </w:rPr>
          <w:t xml:space="preserve"> </w:t>
        </w:r>
      </w:ins>
      <w:r w:rsidRPr="00774904">
        <w:rPr>
          <w:w w:val="110"/>
          <w:sz w:val="18"/>
          <w:lang w:val="es-AR"/>
        </w:rPr>
        <w:t>religiones en EE.UU.</w:t>
      </w:r>
    </w:p>
    <w:p w14:paraId="0C9C0BCF" w14:textId="4210F122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es-AR"/>
        </w:rPr>
      </w:pPr>
      <w:r w:rsidRPr="00774904">
        <w:rPr>
          <w:w w:val="110"/>
          <w:sz w:val="18"/>
          <w:lang w:val="es-AR"/>
        </w:rPr>
        <w:t xml:space="preserve">Comparación de los delitos motivados por el odio en EE.UU. según distintas categorías (por ejemplo, </w:t>
      </w:r>
      <w:ins w:id="62" w:author="Barbara Compañy" w:date="2024-11-10T18:17:00Z" w16du:dateUtc="2024-11-10T21:17:00Z">
        <w:r w:rsidR="00350F5B">
          <w:rPr>
            <w:w w:val="110"/>
            <w:sz w:val="18"/>
            <w:lang w:val="es-AR"/>
          </w:rPr>
          <w:br/>
        </w:r>
      </w:ins>
      <w:r w:rsidRPr="00774904">
        <w:rPr>
          <w:w w:val="110"/>
          <w:sz w:val="18"/>
          <w:lang w:val="es-AR"/>
        </w:rPr>
        <w:t>raza, sexo, religión).</w:t>
      </w:r>
    </w:p>
    <w:p w14:paraId="597DC071" w14:textId="55BBF8C6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es-AR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0" locked="0" layoutInCell="1" allowOverlap="1" wp14:anchorId="03F8C7BA" wp14:editId="7A12E23D">
                <wp:simplePos x="0" y="0"/>
                <wp:positionH relativeFrom="page">
                  <wp:posOffset>5285232</wp:posOffset>
                </wp:positionH>
                <wp:positionV relativeFrom="paragraph">
                  <wp:posOffset>141243</wp:posOffset>
                </wp:positionV>
                <wp:extent cx="1788795" cy="841375"/>
                <wp:effectExtent l="0" t="0" r="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8795" cy="841375"/>
                          <a:chOff x="0" y="0"/>
                          <a:chExt cx="1788795" cy="841375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0" y="0"/>
                            <a:ext cx="1788795" cy="187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88795" h="187960">
                                <a:moveTo>
                                  <a:pt x="178866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7655"/>
                                </a:lnTo>
                                <a:lnTo>
                                  <a:pt x="1788667" y="187655"/>
                                </a:lnTo>
                                <a:lnTo>
                                  <a:pt x="17886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C1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" name="Textbox 7"/>
                        <wps:cNvSpPr txBox="1"/>
                        <wps:spPr>
                          <a:xfrm>
                            <a:off x="0" y="187655"/>
                            <a:ext cx="1788795" cy="654050"/>
                          </a:xfrm>
                          <a:prstGeom prst="rect">
                            <a:avLst/>
                          </a:prstGeom>
                          <a:solidFill>
                            <a:srgbClr val="EFF9FE"/>
                          </a:solidFill>
                        </wps:spPr>
                        <wps:txbx>
                          <w:txbxContent>
                            <w:p w14:paraId="11039949" w14:textId="0B06CA98" w:rsidR="00595769" w:rsidRPr="00774904" w:rsidRDefault="00000000">
                              <w:pPr>
                                <w:spacing w:before="75" w:line="237" w:lineRule="auto"/>
                                <w:ind w:left="79" w:right="159"/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</w:pPr>
                              <w:r w:rsidRPr="00774904">
                                <w:rPr>
                                  <w:b/>
                                  <w:i/>
                                  <w:color w:val="005870"/>
                                  <w:sz w:val="16"/>
                                  <w:lang w:val="es-AR"/>
                                </w:rPr>
                                <w:t xml:space="preserve">ALCANCE </w:t>
                              </w:r>
                              <w:r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 xml:space="preserve">es la extensión o </w:t>
                              </w:r>
                              <w:ins w:id="63" w:author="Barbara Compañy" w:date="2024-11-10T19:21:00Z" w16du:dateUtc="2024-11-10T22:21:00Z">
                                <w:r w:rsidR="00EC425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t xml:space="preserve">el </w:t>
                                </w:r>
                              </w:ins>
                              <w:del w:id="64" w:author="Barbara Compañy" w:date="2024-11-10T19:21:00Z" w16du:dateUtc="2024-11-10T22:21:00Z">
                                <w:r w:rsidRPr="00774904" w:rsidDel="00EC425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delText xml:space="preserve">alcance </w:delText>
                                </w:r>
                              </w:del>
                              <w:ins w:id="65" w:author="Barbara Compañy" w:date="2024-11-10T19:21:00Z" w16du:dateUtc="2024-11-10T22:21:00Z">
                                <w:r w:rsidR="00EC425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t>ámbito</w:t>
                                </w:r>
                                <w:r w:rsidR="00EC4254" w:rsidRPr="0077490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t xml:space="preserve"> </w:t>
                                </w:r>
                              </w:ins>
                              <w:del w:id="66" w:author="Barbara Compañy" w:date="2024-11-10T19:23:00Z" w16du:dateUtc="2024-11-10T22:23:00Z">
                                <w:r w:rsidRPr="00774904" w:rsidDel="00EC425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delText xml:space="preserve">de </w:delText>
                                </w:r>
                              </w:del>
                              <w:ins w:id="67" w:author="Barbara Compañy" w:date="2024-11-10T19:23:00Z" w16du:dateUtc="2024-11-10T22:23:00Z">
                                <w:r w:rsidR="00EC425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t>que cubre</w:t>
                                </w:r>
                                <w:r w:rsidR="00EC4254" w:rsidRPr="00774904">
                                  <w:rPr>
                                    <w:color w:val="000000"/>
                                    <w:sz w:val="16"/>
                                    <w:lang w:val="es-AR"/>
                                  </w:rPr>
                                  <w:t xml:space="preserve"> </w:t>
                                </w:r>
                              </w:ins>
                              <w:r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>algo</w:t>
                              </w:r>
                            </w:p>
                            <w:p w14:paraId="521C2ECE" w14:textId="6C38BCAA" w:rsidR="00595769" w:rsidRPr="00774904" w:rsidRDefault="00000000">
                              <w:pPr>
                                <w:spacing w:before="190"/>
                                <w:ind w:left="80"/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</w:pPr>
                              <w:del w:id="68" w:author="Barbara Compañy" w:date="2024-11-10T20:00:00Z" w16du:dateUtc="2024-11-10T23:00:00Z">
                                <w:r w:rsidRPr="00774904" w:rsidDel="00D35715">
                                  <w:rPr>
                                    <w:b/>
                                    <w:i/>
                                    <w:color w:val="005870"/>
                                    <w:sz w:val="16"/>
                                    <w:lang w:val="es-AR"/>
                                  </w:rPr>
                                  <w:delText xml:space="preserve">ESCALA </w:delText>
                                </w:r>
                              </w:del>
                              <w:ins w:id="69" w:author="Barbara Compañy" w:date="2024-11-10T20:00:00Z" w16du:dateUtc="2024-11-10T23:00:00Z">
                                <w:r w:rsidR="00D35715">
                                  <w:rPr>
                                    <w:b/>
                                    <w:i/>
                                    <w:color w:val="005870"/>
                                    <w:sz w:val="16"/>
                                    <w:lang w:val="es-AR"/>
                                  </w:rPr>
                                  <w:t>MAGNITUD</w:t>
                                </w:r>
                                <w:r w:rsidR="00D35715" w:rsidRPr="00774904">
                                  <w:rPr>
                                    <w:b/>
                                    <w:i/>
                                    <w:color w:val="005870"/>
                                    <w:sz w:val="16"/>
                                    <w:lang w:val="es-AR"/>
                                  </w:rPr>
                                  <w:t xml:space="preserve"> </w:t>
                                </w:r>
                              </w:ins>
                              <w:r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>es el tamaño de algo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8C7BA" id="Group 5" o:spid="_x0000_s1030" style="position:absolute;left:0;text-align:left;margin-left:416.15pt;margin-top:11.1pt;width:140.85pt;height:66.25pt;z-index:251661312;mso-wrap-distance-left:0;mso-wrap-distance-right:0;mso-position-horizontal-relative:page" coordsize="17887,8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">
                <v:shape id="Graphic 6" o:spid="_x0000_s1031" style="position:absolute;width:17887;height:1879;visibility:visible;mso-wrap-style:square;v-text-anchor:top" coordsize="1788795,187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" path="m1788667,l,,,187655r1788667,l1788667,xe" fillcolor="#3fc1cc" stroked="f">
                  <v:path arrowok="t"/>
                </v:shape>
                <v:shape id="Textbox 7" o:spid="_x0000_s1032" type="#_x0000_t202" style="position:absolute;top:1876;width:17887;height:6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" fillcolor="#eff9fe" stroked="f">
                  <v:textbox inset="0,0,0,0">
                    <w:txbxContent>
                      <w:p w14:paraId="11039949" w14:textId="0B06CA98" w:rsidR="00595769" w:rsidRPr="00774904" w:rsidRDefault="00000000">
                        <w:pPr>
                          <w:spacing w:before="75" w:line="237" w:lineRule="auto"/>
                          <w:ind w:left="79" w:right="159"/>
                          <w:rPr>
                            <w:color w:val="000000"/>
                            <w:sz w:val="16"/>
                            <w:lang w:val="es-AR"/>
                          </w:rPr>
                        </w:pPr>
                        <w:r w:rsidRPr="00774904">
                          <w:rPr>
                            <w:b/>
                            <w:i/>
                            <w:color w:val="005870"/>
                            <w:sz w:val="16"/>
                            <w:lang w:val="es-AR"/>
                          </w:rPr>
                          <w:t xml:space="preserve">ALCANCE </w:t>
                        </w:r>
                        <w:r w:rsidRPr="00774904">
                          <w:rPr>
                            <w:color w:val="000000"/>
                            <w:sz w:val="16"/>
                            <w:lang w:val="es-AR"/>
                          </w:rPr>
                          <w:t xml:space="preserve">es la extensión o </w:t>
                        </w:r>
                        <w:ins w:id="70" w:author="Barbara Compañy" w:date="2024-11-10T19:21:00Z" w16du:dateUtc="2024-11-10T22:21:00Z">
                          <w:r w:rsidR="00EC4254">
                            <w:rPr>
                              <w:color w:val="000000"/>
                              <w:sz w:val="16"/>
                              <w:lang w:val="es-AR"/>
                            </w:rPr>
                            <w:t xml:space="preserve">el </w:t>
                          </w:r>
                        </w:ins>
                        <w:del w:id="71" w:author="Barbara Compañy" w:date="2024-11-10T19:21:00Z" w16du:dateUtc="2024-11-10T22:21:00Z">
                          <w:r w:rsidRPr="00774904" w:rsidDel="00EC4254">
                            <w:rPr>
                              <w:color w:val="000000"/>
                              <w:sz w:val="16"/>
                              <w:lang w:val="es-AR"/>
                            </w:rPr>
                            <w:delText xml:space="preserve">alcance </w:delText>
                          </w:r>
                        </w:del>
                        <w:ins w:id="72" w:author="Barbara Compañy" w:date="2024-11-10T19:21:00Z" w16du:dateUtc="2024-11-10T22:21:00Z">
                          <w:r w:rsidR="00EC4254">
                            <w:rPr>
                              <w:color w:val="000000"/>
                              <w:sz w:val="16"/>
                              <w:lang w:val="es-AR"/>
                            </w:rPr>
                            <w:t>ámbito</w:t>
                          </w:r>
                          <w:r w:rsidR="00EC4254" w:rsidRPr="00774904">
                            <w:rPr>
                              <w:color w:val="000000"/>
                              <w:sz w:val="16"/>
                              <w:lang w:val="es-AR"/>
                            </w:rPr>
                            <w:t xml:space="preserve"> </w:t>
                          </w:r>
                        </w:ins>
                        <w:del w:id="73" w:author="Barbara Compañy" w:date="2024-11-10T19:23:00Z" w16du:dateUtc="2024-11-10T22:23:00Z">
                          <w:r w:rsidRPr="00774904" w:rsidDel="00EC4254">
                            <w:rPr>
                              <w:color w:val="000000"/>
                              <w:sz w:val="16"/>
                              <w:lang w:val="es-AR"/>
                            </w:rPr>
                            <w:delText xml:space="preserve">de </w:delText>
                          </w:r>
                        </w:del>
                        <w:ins w:id="74" w:author="Barbara Compañy" w:date="2024-11-10T19:23:00Z" w16du:dateUtc="2024-11-10T22:23:00Z">
                          <w:r w:rsidR="00EC4254">
                            <w:rPr>
                              <w:color w:val="000000"/>
                              <w:sz w:val="16"/>
                              <w:lang w:val="es-AR"/>
                            </w:rPr>
                            <w:t>que cubre</w:t>
                          </w:r>
                          <w:r w:rsidR="00EC4254" w:rsidRPr="00774904">
                            <w:rPr>
                              <w:color w:val="000000"/>
                              <w:sz w:val="16"/>
                              <w:lang w:val="es-AR"/>
                            </w:rPr>
                            <w:t xml:space="preserve"> </w:t>
                          </w:r>
                        </w:ins>
                        <w:r w:rsidRPr="00774904">
                          <w:rPr>
                            <w:color w:val="000000"/>
                            <w:sz w:val="16"/>
                            <w:lang w:val="es-AR"/>
                          </w:rPr>
                          <w:t>algo</w:t>
                        </w:r>
                      </w:p>
                      <w:p w14:paraId="521C2ECE" w14:textId="6C38BCAA" w:rsidR="00595769" w:rsidRPr="00774904" w:rsidRDefault="00000000">
                        <w:pPr>
                          <w:spacing w:before="190"/>
                          <w:ind w:left="80"/>
                          <w:rPr>
                            <w:color w:val="000000"/>
                            <w:sz w:val="16"/>
                            <w:lang w:val="es-AR"/>
                          </w:rPr>
                        </w:pPr>
                        <w:del w:id="75" w:author="Barbara Compañy" w:date="2024-11-10T20:00:00Z" w16du:dateUtc="2024-11-10T23:00:00Z">
                          <w:r w:rsidRPr="00774904" w:rsidDel="00D35715">
                            <w:rPr>
                              <w:b/>
                              <w:i/>
                              <w:color w:val="005870"/>
                              <w:sz w:val="16"/>
                              <w:lang w:val="es-AR"/>
                            </w:rPr>
                            <w:delText xml:space="preserve">ESCALA </w:delText>
                          </w:r>
                        </w:del>
                        <w:ins w:id="76" w:author="Barbara Compañy" w:date="2024-11-10T20:00:00Z" w16du:dateUtc="2024-11-10T23:00:00Z">
                          <w:r w:rsidR="00D35715">
                            <w:rPr>
                              <w:b/>
                              <w:i/>
                              <w:color w:val="005870"/>
                              <w:sz w:val="16"/>
                              <w:lang w:val="es-AR"/>
                            </w:rPr>
                            <w:t>MAGNITUD</w:t>
                          </w:r>
                          <w:r w:rsidR="00D35715" w:rsidRPr="00774904">
                            <w:rPr>
                              <w:b/>
                              <w:i/>
                              <w:color w:val="005870"/>
                              <w:sz w:val="16"/>
                              <w:lang w:val="es-AR"/>
                            </w:rPr>
                            <w:t xml:space="preserve"> </w:t>
                          </w:r>
                        </w:ins>
                        <w:r w:rsidRPr="00774904">
                          <w:rPr>
                            <w:color w:val="000000"/>
                            <w:sz w:val="16"/>
                            <w:lang w:val="es-AR"/>
                          </w:rPr>
                          <w:t>es el tamaño de algo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74904">
        <w:rPr>
          <w:w w:val="105"/>
          <w:sz w:val="18"/>
          <w:lang w:val="es-AR"/>
        </w:rPr>
        <w:t>Conocimiento</w:t>
      </w:r>
      <w:del w:id="77" w:author="Barbara Compañy" w:date="2024-11-10T18:19:00Z" w16du:dateUtc="2024-11-10T21:19:00Z">
        <w:r w:rsidRPr="00774904" w:rsidDel="00350F5B">
          <w:rPr>
            <w:w w:val="105"/>
            <w:sz w:val="18"/>
            <w:lang w:val="es-AR"/>
          </w:rPr>
          <w:delText>s y</w:delText>
        </w:r>
      </w:del>
      <w:r w:rsidRPr="00774904">
        <w:rPr>
          <w:w w:val="105"/>
          <w:sz w:val="18"/>
          <w:lang w:val="es-AR"/>
        </w:rPr>
        <w:t xml:space="preserve"> </w:t>
      </w:r>
      <w:del w:id="78" w:author="Barbara Compañy" w:date="2024-11-10T18:18:00Z" w16du:dateUtc="2024-11-10T21:18:00Z">
        <w:r w:rsidRPr="00774904" w:rsidDel="00350F5B">
          <w:rPr>
            <w:w w:val="105"/>
            <w:sz w:val="18"/>
            <w:lang w:val="es-AR"/>
          </w:rPr>
          <w:delText xml:space="preserve">actitudes </w:delText>
        </w:r>
      </w:del>
      <w:r w:rsidRPr="00774904">
        <w:rPr>
          <w:w w:val="105"/>
          <w:sz w:val="18"/>
          <w:lang w:val="es-AR"/>
        </w:rPr>
        <w:t>sobre el Holocausto</w:t>
      </w:r>
      <w:ins w:id="79" w:author="Barbara Compañy" w:date="2024-11-10T18:19:00Z" w16du:dateUtc="2024-11-10T21:19:00Z">
        <w:r w:rsidR="00350F5B">
          <w:rPr>
            <w:w w:val="105"/>
            <w:sz w:val="18"/>
            <w:lang w:val="es-AR"/>
          </w:rPr>
          <w:t xml:space="preserve"> y actitudes al respecto</w:t>
        </w:r>
      </w:ins>
    </w:p>
    <w:p w14:paraId="484C8A63" w14:textId="77777777" w:rsidR="00595769" w:rsidRPr="00577CF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de-DE"/>
        </w:rPr>
      </w:pPr>
      <w:r w:rsidRPr="00577CF4">
        <w:rPr>
          <w:w w:val="110"/>
          <w:sz w:val="18"/>
          <w:lang w:val="de-DE"/>
        </w:rPr>
        <w:t>Tipos de incidentes antisemitas en EE.UU.</w:t>
      </w:r>
    </w:p>
    <w:p w14:paraId="3B65E1EA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4E98A1B4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50804C1C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64F4A037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17B35A37" w14:textId="77777777" w:rsidR="00595769" w:rsidRPr="00577CF4" w:rsidRDefault="00595769">
      <w:pPr>
        <w:pStyle w:val="Textoindependiente"/>
        <w:spacing w:before="31"/>
        <w:rPr>
          <w:sz w:val="20"/>
          <w:lang w:val="de-DE"/>
        </w:rPr>
      </w:pPr>
    </w:p>
    <w:tbl>
      <w:tblPr>
        <w:tblStyle w:val="TableNormal0"/>
        <w:tblW w:w="0" w:type="auto"/>
        <w:tblInd w:w="1085" w:type="dxa"/>
        <w:tblLayout w:type="fixed"/>
        <w:tblLook w:val="01E0" w:firstRow="1" w:lastRow="1" w:firstColumn="1" w:lastColumn="1" w:noHBand="0" w:noVBand="0"/>
      </w:tblPr>
      <w:tblGrid>
        <w:gridCol w:w="4223"/>
        <w:gridCol w:w="5858"/>
      </w:tblGrid>
      <w:tr w:rsidR="00074759" w14:paraId="14332FC6" w14:textId="77777777">
        <w:trPr>
          <w:trHeight w:val="334"/>
        </w:trPr>
        <w:tc>
          <w:tcPr>
            <w:tcW w:w="4223" w:type="dxa"/>
            <w:tcBorders>
              <w:top w:val="single" w:sz="4" w:space="0" w:color="005870"/>
              <w:left w:val="single" w:sz="4" w:space="0" w:color="005870"/>
            </w:tcBorders>
            <w:shd w:val="clear" w:color="auto" w:fill="3FC1CC"/>
          </w:tcPr>
          <w:p w14:paraId="5698A999" w14:textId="77777777" w:rsidR="00595769" w:rsidRDefault="00000000">
            <w:pPr>
              <w:pStyle w:val="TableParagraph"/>
              <w:spacing w:before="56"/>
              <w:ind w:left="2138"/>
              <w:rPr>
                <w:rFonts w:ascii="Arial Black"/>
                <w:sz w:val="18"/>
              </w:rPr>
            </w:pPr>
            <w:r>
              <w:rPr>
                <w:rFonts w:ascii="Arial Black"/>
                <w:color w:val="005870"/>
                <w:spacing w:val="-2"/>
                <w:sz w:val="18"/>
              </w:rPr>
              <w:t>INFORME</w:t>
            </w:r>
          </w:p>
        </w:tc>
        <w:tc>
          <w:tcPr>
            <w:tcW w:w="5858" w:type="dxa"/>
            <w:tcBorders>
              <w:top w:val="single" w:sz="4" w:space="0" w:color="005870"/>
              <w:right w:val="single" w:sz="4" w:space="0" w:color="005870"/>
            </w:tcBorders>
            <w:shd w:val="clear" w:color="auto" w:fill="3FC1CC"/>
          </w:tcPr>
          <w:p w14:paraId="39AF4692" w14:textId="77777777" w:rsidR="00595769" w:rsidRPr="00EC4254" w:rsidRDefault="00000000">
            <w:pPr>
              <w:pStyle w:val="TableParagraph"/>
              <w:spacing w:before="56"/>
              <w:ind w:left="2701"/>
              <w:rPr>
                <w:rFonts w:ascii="Arial Black" w:hAnsi="Arial Black"/>
                <w:sz w:val="18"/>
                <w:rPrChange w:id="80" w:author="Barbara Compañy" w:date="2024-11-10T19:17:00Z" w16du:dateUtc="2024-11-10T22:17:00Z">
                  <w:rPr>
                    <w:rFonts w:ascii="Arial Black"/>
                    <w:sz w:val="18"/>
                  </w:rPr>
                </w:rPrChange>
              </w:rPr>
            </w:pPr>
            <w:r w:rsidRPr="00EC4254">
              <w:rPr>
                <w:rFonts w:ascii="Arial Black" w:hAnsi="Arial Black"/>
                <w:color w:val="005870"/>
                <w:spacing w:val="-2"/>
                <w:sz w:val="18"/>
                <w:rPrChange w:id="81" w:author="Barbara Compañy" w:date="2024-11-10T19:17:00Z" w16du:dateUtc="2024-11-10T22:17:00Z">
                  <w:rPr>
                    <w:rFonts w:ascii="Arial Black"/>
                    <w:color w:val="005870"/>
                    <w:spacing w:val="-2"/>
                    <w:sz w:val="18"/>
                  </w:rPr>
                </w:rPrChange>
              </w:rPr>
              <w:t>DESCRIPCI</w:t>
            </w:r>
            <w:r w:rsidRPr="00EC4254">
              <w:rPr>
                <w:rFonts w:ascii="Arial Black" w:hAnsi="Arial Black"/>
                <w:color w:val="005870"/>
                <w:spacing w:val="-2"/>
                <w:sz w:val="18"/>
                <w:rPrChange w:id="82" w:author="Barbara Compañy" w:date="2024-11-10T19:17:00Z" w16du:dateUtc="2024-11-10T22:17:00Z">
                  <w:rPr>
                    <w:rFonts w:ascii="Arial Black"/>
                    <w:color w:val="005870"/>
                    <w:spacing w:val="-2"/>
                    <w:sz w:val="18"/>
                  </w:rPr>
                </w:rPrChange>
              </w:rPr>
              <w:t>Ó</w:t>
            </w:r>
            <w:r w:rsidRPr="00EC4254">
              <w:rPr>
                <w:rFonts w:ascii="Arial Black" w:hAnsi="Arial Black"/>
                <w:color w:val="005870"/>
                <w:spacing w:val="-2"/>
                <w:sz w:val="18"/>
                <w:rPrChange w:id="83" w:author="Barbara Compañy" w:date="2024-11-10T19:17:00Z" w16du:dateUtc="2024-11-10T22:17:00Z">
                  <w:rPr>
                    <w:rFonts w:ascii="Arial Black"/>
                    <w:color w:val="005870"/>
                    <w:spacing w:val="-2"/>
                    <w:sz w:val="18"/>
                  </w:rPr>
                </w:rPrChange>
              </w:rPr>
              <w:t>N</w:t>
            </w:r>
          </w:p>
        </w:tc>
      </w:tr>
      <w:tr w:rsidR="00074759" w:rsidRPr="00EE5959" w14:paraId="116C14B3" w14:textId="77777777">
        <w:trPr>
          <w:trHeight w:val="1353"/>
        </w:trPr>
        <w:tc>
          <w:tcPr>
            <w:tcW w:w="4223" w:type="dxa"/>
            <w:tcBorders>
              <w:left w:val="single" w:sz="4" w:space="0" w:color="005870"/>
            </w:tcBorders>
            <w:shd w:val="clear" w:color="auto" w:fill="F2F3F3"/>
          </w:tcPr>
          <w:p w14:paraId="0ABC8584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7D5AD079" w14:textId="77777777" w:rsidR="00595769" w:rsidRPr="00774904" w:rsidRDefault="00595769">
            <w:pPr>
              <w:pStyle w:val="TableParagraph"/>
              <w:spacing w:before="146"/>
              <w:rPr>
                <w:rFonts w:ascii="Palatino Linotype"/>
                <w:sz w:val="16"/>
                <w:lang w:val="es-AR"/>
              </w:rPr>
            </w:pPr>
          </w:p>
          <w:p w14:paraId="1FFCA2A7" w14:textId="2C9BAA86" w:rsidR="00595769" w:rsidRPr="005408F1" w:rsidRDefault="00595769">
            <w:pPr>
              <w:pStyle w:val="TableParagraph"/>
              <w:ind w:left="85"/>
              <w:rPr>
                <w:rFonts w:ascii="Arial Black" w:hAnsi="Arial Black"/>
                <w:sz w:val="16"/>
                <w:lang w:val="es-AR"/>
                <w:rPrChange w:id="84" w:author="Barbara Compañy" w:date="2024-11-10T19:27:00Z" w16du:dateUtc="2024-11-10T22:27:00Z">
                  <w:rPr>
                    <w:rFonts w:ascii="Arial Black"/>
                    <w:sz w:val="16"/>
                    <w:lang w:val="es-AR"/>
                  </w:rPr>
                </w:rPrChange>
              </w:rPr>
            </w:pPr>
            <w:del w:id="85" w:author="Barbara Compañy" w:date="2024-11-10T19:27:00Z" w16du:dateUtc="2024-11-10T22:27:00Z">
              <w:r w:rsidRPr="005408F1" w:rsidDel="005408F1">
                <w:rPr>
                  <w:rFonts w:ascii="Arial Black" w:hAnsi="Arial Black"/>
                  <w:rPrChange w:id="86" w:author="Barbara Compañy" w:date="2024-11-10T19:27:00Z" w16du:dateUtc="2024-11-10T22:27:00Z">
                    <w:rPr/>
                  </w:rPrChange>
                </w:rPr>
                <w:fldChar w:fldCharType="begin"/>
              </w:r>
              <w:r w:rsidRPr="005408F1" w:rsidDel="005408F1">
                <w:rPr>
                  <w:rFonts w:ascii="Arial Black" w:hAnsi="Arial Black"/>
                  <w:lang w:val="es-AR"/>
                  <w:rPrChange w:id="87" w:author="Barbara Compañy" w:date="2024-11-10T19:27:00Z" w16du:dateUtc="2024-11-10T22:27:00Z">
                    <w:rPr/>
                  </w:rPrChange>
                </w:rPr>
                <w:delInstrText>HYPERLINK "https://www.fbi.gov/how-we-can-help-you/more-fbi-services-and-information/ucr/hate-crime"</w:delInstrText>
              </w:r>
              <w:r w:rsidRPr="005408F1" w:rsidDel="005408F1">
                <w:rPr>
                  <w:rFonts w:ascii="Arial Black" w:hAnsi="Arial Black"/>
                  <w:rPrChange w:id="88" w:author="Barbara Compañy" w:date="2024-11-10T19:27:00Z" w16du:dateUtc="2024-11-10T22:27:00Z">
                    <w:rPr/>
                  </w:rPrChange>
                </w:rPr>
              </w:r>
              <w:r w:rsidRPr="005408F1" w:rsidDel="005408F1">
                <w:rPr>
                  <w:rFonts w:ascii="Arial Black" w:hAnsi="Arial Black"/>
                  <w:rPrChange w:id="89" w:author="Barbara Compañy" w:date="2024-11-10T19:27:00Z" w16du:dateUtc="2024-11-10T22:27:00Z">
                    <w:rPr/>
                  </w:rPrChange>
                </w:rPr>
                <w:fldChar w:fldCharType="separate"/>
              </w:r>
              <w:r w:rsidRPr="005408F1" w:rsidDel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90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delText>Estad</w:delText>
              </w:r>
              <w:r w:rsidRPr="005408F1" w:rsidDel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91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delText>í</w:delText>
              </w:r>
              <w:r w:rsidRPr="005408F1" w:rsidDel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92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delText>sticas del FBI sobre delitos motivados por el odio</w:delText>
              </w:r>
              <w:r w:rsidRPr="005408F1" w:rsidDel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93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fldChar w:fldCharType="end"/>
              </w:r>
            </w:del>
            <w:ins w:id="94" w:author="Barbara Compañy" w:date="2024-11-10T19:27:00Z" w16du:dateUtc="2024-11-10T22:27:00Z">
              <w:r w:rsidR="005408F1" w:rsidRPr="005408F1">
                <w:rPr>
                  <w:rFonts w:ascii="Arial Black" w:hAnsi="Arial Black"/>
                  <w:rPrChange w:id="95" w:author="Barbara Compañy" w:date="2024-11-10T19:27:00Z" w16du:dateUtc="2024-11-10T22:27:00Z">
                    <w:rPr/>
                  </w:rPrChange>
                </w:rPr>
                <w:fldChar w:fldCharType="begin"/>
              </w:r>
              <w:r w:rsidR="005408F1" w:rsidRPr="005408F1">
                <w:rPr>
                  <w:rFonts w:ascii="Arial Black" w:hAnsi="Arial Black"/>
                  <w:lang w:val="es-AR"/>
                  <w:rPrChange w:id="96" w:author="Barbara Compañy" w:date="2024-11-10T19:27:00Z" w16du:dateUtc="2024-11-10T22:27:00Z">
                    <w:rPr/>
                  </w:rPrChange>
                </w:rPr>
                <w:instrText>HYPERLINK "https://www.fbi.gov/how-we-can-help-you/more-fbi-services-and-information/ucr/hate-crime"</w:instrText>
              </w:r>
              <w:r w:rsidR="005408F1" w:rsidRPr="005408F1">
                <w:rPr>
                  <w:rFonts w:ascii="Arial Black" w:hAnsi="Arial Black"/>
                  <w:rPrChange w:id="97" w:author="Barbara Compañy" w:date="2024-11-10T19:27:00Z" w16du:dateUtc="2024-11-10T22:27:00Z">
                    <w:rPr/>
                  </w:rPrChange>
                </w:rPr>
              </w:r>
              <w:r w:rsidR="005408F1" w:rsidRPr="005408F1">
                <w:rPr>
                  <w:rFonts w:ascii="Arial Black" w:hAnsi="Arial Black"/>
                  <w:rPrChange w:id="98" w:author="Barbara Compañy" w:date="2024-11-10T19:27:00Z" w16du:dateUtc="2024-11-10T22:27:00Z">
                    <w:rPr/>
                  </w:rPrChange>
                </w:rPr>
                <w:fldChar w:fldCharType="separate"/>
              </w:r>
              <w:r w:rsidR="005408F1" w:rsidRPr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99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t>Estad</w:t>
              </w:r>
              <w:r w:rsidR="005408F1" w:rsidRPr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100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t>í</w:t>
              </w:r>
              <w:r w:rsidR="005408F1" w:rsidRPr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101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t>sticas del FBI sobre delitos motivados por el odio</w:t>
              </w:r>
              <w:r w:rsidR="005408F1" w:rsidRPr="005408F1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  <w:rPrChange w:id="102" w:author="Barbara Compañy" w:date="2024-11-10T19:27:00Z" w16du:dateUtc="2024-11-10T22:27:00Z">
                    <w:rPr>
                      <w:rFonts w:ascii="Arial Black"/>
                      <w:color w:val="215E9E"/>
                      <w:spacing w:val="-8"/>
                      <w:sz w:val="16"/>
                      <w:u w:val="single" w:color="215E9E"/>
                      <w:lang w:val="es-AR"/>
                    </w:rPr>
                  </w:rPrChange>
                </w:rPr>
                <w:fldChar w:fldCharType="end"/>
              </w:r>
            </w:ins>
          </w:p>
        </w:tc>
        <w:tc>
          <w:tcPr>
            <w:tcW w:w="5858" w:type="dxa"/>
            <w:tcBorders>
              <w:right w:val="single" w:sz="4" w:space="0" w:color="005870"/>
            </w:tcBorders>
            <w:shd w:val="clear" w:color="auto" w:fill="F2F3F3"/>
          </w:tcPr>
          <w:p w14:paraId="39F89B56" w14:textId="61FC49C6" w:rsidR="00595769" w:rsidRPr="00774904" w:rsidRDefault="00000000">
            <w:pPr>
              <w:pStyle w:val="TableParagraph"/>
              <w:spacing w:before="211" w:line="237" w:lineRule="auto"/>
              <w:ind w:left="907"/>
              <w:rPr>
                <w:sz w:val="16"/>
                <w:lang w:val="es-AR"/>
              </w:rPr>
            </w:pPr>
            <w:r w:rsidRPr="00774904">
              <w:rPr>
                <w:sz w:val="16"/>
                <w:lang w:val="es-AR"/>
              </w:rPr>
              <w:t xml:space="preserve">Esta tabla muestra </w:t>
            </w:r>
            <w:del w:id="103" w:author="Barbara Compañy" w:date="2024-11-10T19:28:00Z" w16du:dateUtc="2024-11-10T22:28:00Z">
              <w:r w:rsidRPr="00774904" w:rsidDel="005408F1">
                <w:rPr>
                  <w:sz w:val="16"/>
                  <w:lang w:val="es-AR"/>
                </w:rPr>
                <w:delText>el número</w:delText>
              </w:r>
            </w:del>
            <w:ins w:id="104" w:author="Barbara Compañy" w:date="2024-11-10T19:28:00Z" w16du:dateUtc="2024-11-10T22:28:00Z">
              <w:r w:rsidR="005408F1">
                <w:rPr>
                  <w:sz w:val="16"/>
                  <w:lang w:val="es-AR"/>
                </w:rPr>
                <w:t>las</w:t>
              </w:r>
            </w:ins>
            <w:ins w:id="105" w:author="Barbara Compañy" w:date="2024-11-10T19:29:00Z" w16du:dateUtc="2024-11-10T22:29:00Z">
              <w:r w:rsidR="005408F1">
                <w:rPr>
                  <w:sz w:val="16"/>
                  <w:lang w:val="es-AR"/>
                </w:rPr>
                <w:t xml:space="preserve"> </w:t>
              </w:r>
            </w:ins>
            <w:ins w:id="106" w:author="Barbara Compañy" w:date="2024-11-10T19:28:00Z" w16du:dateUtc="2024-11-10T22:28:00Z">
              <w:r w:rsidR="005408F1">
                <w:rPr>
                  <w:sz w:val="16"/>
                  <w:lang w:val="es-AR"/>
                </w:rPr>
                <w:t>cifr</w:t>
              </w:r>
            </w:ins>
            <w:ins w:id="107" w:author="Barbara Compañy" w:date="2024-11-10T19:29:00Z" w16du:dateUtc="2024-11-10T22:29:00Z">
              <w:r w:rsidR="005408F1">
                <w:rPr>
                  <w:sz w:val="16"/>
                  <w:lang w:val="es-AR"/>
                </w:rPr>
                <w:t>as</w:t>
              </w:r>
            </w:ins>
            <w:r w:rsidRPr="00774904">
              <w:rPr>
                <w:sz w:val="16"/>
                <w:lang w:val="es-AR"/>
              </w:rPr>
              <w:t xml:space="preserve"> de incidentes, delitos, </w:t>
            </w:r>
            <w:del w:id="108" w:author="Barbara Compañy" w:date="2024-11-10T19:31:00Z" w16du:dateUtc="2024-11-10T22:31:00Z">
              <w:r w:rsidRPr="00774904" w:rsidDel="005408F1">
                <w:rPr>
                  <w:sz w:val="16"/>
                  <w:lang w:val="es-AR"/>
                </w:rPr>
                <w:delText>víctimas y d</w:delText>
              </w:r>
            </w:del>
            <w:ins w:id="109" w:author="Barbara Compañy" w:date="2024-11-10T19:31:00Z" w16du:dateUtc="2024-11-10T22:31:00Z">
              <w:r w:rsidR="005408F1">
                <w:rPr>
                  <w:sz w:val="16"/>
                  <w:lang w:val="es-AR"/>
                </w:rPr>
                <w:t>d</w:t>
              </w:r>
            </w:ins>
            <w:r w:rsidRPr="00774904">
              <w:rPr>
                <w:sz w:val="16"/>
                <w:lang w:val="es-AR"/>
              </w:rPr>
              <w:t xml:space="preserve">elincuentes </w:t>
            </w:r>
            <w:del w:id="110" w:author="Barbara Compañy" w:date="2024-11-10T19:31:00Z" w16du:dateUtc="2024-11-10T22:31:00Z">
              <w:r w:rsidRPr="00774904" w:rsidDel="005408F1">
                <w:rPr>
                  <w:sz w:val="16"/>
                  <w:lang w:val="es-AR"/>
                </w:rPr>
                <w:delText xml:space="preserve">por </w:delText>
              </w:r>
            </w:del>
            <w:ins w:id="111" w:author="Barbara Compañy" w:date="2024-11-10T19:31:00Z" w16du:dateUtc="2024-11-10T22:31:00Z">
              <w:r w:rsidR="005408F1">
                <w:rPr>
                  <w:sz w:val="16"/>
                  <w:lang w:val="es-AR"/>
                </w:rPr>
                <w:t xml:space="preserve">y </w:t>
              </w:r>
              <w:r w:rsidR="005408F1" w:rsidRPr="00774904">
                <w:rPr>
                  <w:sz w:val="16"/>
                  <w:lang w:val="es-AR"/>
                </w:rPr>
                <w:t>víctimas</w:t>
              </w:r>
              <w:r w:rsidR="005408F1">
                <w:rPr>
                  <w:sz w:val="16"/>
                  <w:lang w:val="es-AR"/>
                </w:rPr>
                <w:t xml:space="preserve"> de</w:t>
              </w:r>
              <w:r w:rsidR="005408F1" w:rsidRPr="00774904">
                <w:rPr>
                  <w:sz w:val="16"/>
                  <w:lang w:val="es-AR"/>
                </w:rPr>
                <w:t xml:space="preserve"> </w:t>
              </w:r>
            </w:ins>
            <w:r w:rsidRPr="00774904">
              <w:rPr>
                <w:sz w:val="16"/>
                <w:lang w:val="es-AR"/>
              </w:rPr>
              <w:t>delitos motivados por prejuicios en 2021. Informa de incidentes en las siguientes categorías: Raza/etnia/ascendencia, Religión, Orientación sexual, Discapacidad, Género e Identidad de género.</w:t>
            </w:r>
          </w:p>
        </w:tc>
      </w:tr>
      <w:tr w:rsidR="00074759" w:rsidRPr="00EE5959" w14:paraId="4284CC95" w14:textId="77777777">
        <w:trPr>
          <w:trHeight w:val="1929"/>
        </w:trPr>
        <w:tc>
          <w:tcPr>
            <w:tcW w:w="4223" w:type="dxa"/>
            <w:tcBorders>
              <w:left w:val="single" w:sz="4" w:space="0" w:color="005870"/>
            </w:tcBorders>
          </w:tcPr>
          <w:p w14:paraId="7A62E46D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3EE21BCA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0350E755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51C75E47" w14:textId="77777777" w:rsidR="00595769" w:rsidRPr="00774904" w:rsidRDefault="00595769">
            <w:pPr>
              <w:pStyle w:val="TableParagraph"/>
              <w:spacing w:before="2"/>
              <w:rPr>
                <w:rFonts w:ascii="Palatino Linotype"/>
                <w:sz w:val="16"/>
                <w:lang w:val="es-AR"/>
              </w:rPr>
            </w:pPr>
          </w:p>
          <w:p w14:paraId="68789EB0" w14:textId="77777777" w:rsidR="00595769" w:rsidRPr="005408F1" w:rsidRDefault="00595769">
            <w:pPr>
              <w:pStyle w:val="TableParagraph"/>
              <w:ind w:left="85"/>
              <w:rPr>
                <w:rFonts w:ascii="Arial Black" w:hAnsi="Arial Black"/>
                <w:sz w:val="16"/>
                <w:lang w:val="de-DE"/>
                <w:rPrChange w:id="112" w:author="Barbara Compañy" w:date="2024-11-10T19:27:00Z" w16du:dateUtc="2024-11-10T22:27:00Z">
                  <w:rPr>
                    <w:rFonts w:ascii="Arial Black"/>
                    <w:sz w:val="16"/>
                    <w:lang w:val="de-DE"/>
                  </w:rPr>
                </w:rPrChange>
              </w:rPr>
            </w:pPr>
            <w:r w:rsidRPr="005408F1">
              <w:rPr>
                <w:rFonts w:ascii="Arial Black" w:hAnsi="Arial Black"/>
                <w:rPrChange w:id="113" w:author="Barbara Compañy" w:date="2024-11-10T19:27:00Z" w16du:dateUtc="2024-11-10T22:27:00Z">
                  <w:rPr/>
                </w:rPrChange>
              </w:rPr>
              <w:fldChar w:fldCharType="begin"/>
            </w:r>
            <w:r w:rsidRPr="005408F1">
              <w:rPr>
                <w:rFonts w:ascii="Arial Black" w:hAnsi="Arial Black"/>
                <w:lang w:val="es-AR"/>
                <w:rPrChange w:id="114" w:author="Barbara Compañy" w:date="2024-11-10T19:27:00Z" w16du:dateUtc="2024-11-10T22:27:00Z">
                  <w:rPr/>
                </w:rPrChange>
              </w:rPr>
              <w:instrText>HYPERLINK "https://www.adl.org/resources/report/antisemitic-attitudes-america-topline-findings"</w:instrText>
            </w:r>
            <w:r w:rsidRPr="005408F1">
              <w:rPr>
                <w:rFonts w:ascii="Arial Black" w:hAnsi="Arial Black"/>
                <w:rPrChange w:id="115" w:author="Barbara Compañy" w:date="2024-11-10T19:27:00Z" w16du:dateUtc="2024-11-10T22:27:00Z">
                  <w:rPr/>
                </w:rPrChange>
              </w:rPr>
            </w:r>
            <w:r w:rsidRPr="005408F1">
              <w:rPr>
                <w:rFonts w:ascii="Arial Black" w:hAnsi="Arial Black"/>
                <w:rPrChange w:id="116" w:author="Barbara Compañy" w:date="2024-11-10T19:27:00Z" w16du:dateUtc="2024-11-10T22:27:00Z">
                  <w:rPr/>
                </w:rPrChange>
              </w:rPr>
              <w:fldChar w:fldCharType="separate"/>
            </w:r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lang w:val="de-DE"/>
                <w:rPrChange w:id="117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  <w:lang w:val="de-DE"/>
                  </w:rPr>
                </w:rPrChange>
              </w:rPr>
              <w:t>Actitudes antisemitas en Estados Unidos (2023)</w:t>
            </w:r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lang w:val="de-DE"/>
                <w:rPrChange w:id="118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  <w:lang w:val="de-DE"/>
                  </w:rPr>
                </w:rPrChange>
              </w:rPr>
              <w:fldChar w:fldCharType="end"/>
            </w:r>
          </w:p>
        </w:tc>
        <w:tc>
          <w:tcPr>
            <w:tcW w:w="5858" w:type="dxa"/>
            <w:tcBorders>
              <w:right w:val="single" w:sz="4" w:space="0" w:color="005870"/>
            </w:tcBorders>
          </w:tcPr>
          <w:p w14:paraId="766CAF0F" w14:textId="57A62D4F" w:rsidR="00595769" w:rsidRPr="00774904" w:rsidRDefault="00000000">
            <w:pPr>
              <w:pStyle w:val="TableParagraph"/>
              <w:spacing w:before="211" w:line="237" w:lineRule="auto"/>
              <w:ind w:left="907" w:right="80"/>
              <w:rPr>
                <w:sz w:val="16"/>
                <w:lang w:val="es-AR"/>
              </w:rPr>
            </w:pPr>
            <w:r w:rsidRPr="00774904">
              <w:rPr>
                <w:sz w:val="16"/>
                <w:lang w:val="es-AR"/>
              </w:rPr>
              <w:t xml:space="preserve">El Centro de Investigación sobre el Antisemitismo de la </w:t>
            </w:r>
            <w:proofErr w:type="spellStart"/>
            <w:r w:rsidRPr="00774904">
              <w:rPr>
                <w:sz w:val="16"/>
                <w:lang w:val="es-AR"/>
              </w:rPr>
              <w:t>ADL</w:t>
            </w:r>
            <w:proofErr w:type="spellEnd"/>
            <w:r w:rsidRPr="00774904">
              <w:rPr>
                <w:sz w:val="16"/>
                <w:lang w:val="es-AR"/>
              </w:rPr>
              <w:t xml:space="preserve"> (Liga Antidifamación) publicó este informe a partir de una encuesta realizada a 4.007 personas en Estados Unidos entre septiembre y octubre de 2022. Detalla los principales resultados sobre </w:t>
            </w:r>
            <w:del w:id="119" w:author="Barbara Compañy" w:date="2024-11-10T19:42:00Z" w16du:dateUtc="2024-11-10T22:42:00Z">
              <w:r w:rsidRPr="00774904" w:rsidDel="00557ACF">
                <w:rPr>
                  <w:sz w:val="16"/>
                  <w:lang w:val="es-AR"/>
                </w:rPr>
                <w:delText xml:space="preserve">la </w:delText>
              </w:r>
            </w:del>
            <w:r w:rsidRPr="00774904">
              <w:rPr>
                <w:sz w:val="16"/>
                <w:lang w:val="es-AR"/>
              </w:rPr>
              <w:t>creencia</w:t>
            </w:r>
            <w:ins w:id="120" w:author="Barbara Compañy" w:date="2024-11-10T19:42:00Z" w16du:dateUtc="2024-11-10T22:42:00Z">
              <w:r w:rsidR="00557ACF">
                <w:rPr>
                  <w:sz w:val="16"/>
                  <w:lang w:val="es-AR"/>
                </w:rPr>
                <w:t>s</w:t>
              </w:r>
            </w:ins>
            <w:r w:rsidRPr="00774904">
              <w:rPr>
                <w:sz w:val="16"/>
                <w:lang w:val="es-AR"/>
              </w:rPr>
              <w:t xml:space="preserve"> en </w:t>
            </w:r>
            <w:del w:id="121" w:author="Barbara Compañy" w:date="2024-11-10T19:48:00Z" w16du:dateUtc="2024-11-10T22:48:00Z">
              <w:r w:rsidRPr="00774904" w:rsidDel="00557ACF">
                <w:rPr>
                  <w:sz w:val="16"/>
                  <w:lang w:val="es-AR"/>
                </w:rPr>
                <w:delText xml:space="preserve">tópicos </w:delText>
              </w:r>
            </w:del>
            <w:ins w:id="122" w:author="Barbara Compañy" w:date="2024-11-10T19:48:00Z" w16du:dateUtc="2024-11-10T22:48:00Z">
              <w:r w:rsidR="00557ACF">
                <w:rPr>
                  <w:sz w:val="16"/>
                  <w:lang w:val="es-AR"/>
                </w:rPr>
                <w:t>ideas</w:t>
              </w:r>
              <w:r w:rsidR="00557ACF" w:rsidRPr="00774904">
                <w:rPr>
                  <w:sz w:val="16"/>
                  <w:lang w:val="es-AR"/>
                </w:rPr>
                <w:t xml:space="preserve"> </w:t>
              </w:r>
            </w:ins>
            <w:del w:id="123" w:author="Barbara Compañy" w:date="2024-11-10T19:48:00Z" w16du:dateUtc="2024-11-10T22:48:00Z">
              <w:r w:rsidRPr="00774904" w:rsidDel="00557ACF">
                <w:rPr>
                  <w:sz w:val="16"/>
                  <w:lang w:val="es-AR"/>
                </w:rPr>
                <w:delText xml:space="preserve">antijudíos </w:delText>
              </w:r>
            </w:del>
            <w:ins w:id="124" w:author="Barbara Compañy" w:date="2024-11-10T19:48:00Z" w16du:dateUtc="2024-11-10T22:48:00Z">
              <w:r w:rsidR="00557ACF">
                <w:rPr>
                  <w:sz w:val="16"/>
                  <w:lang w:val="es-AR"/>
                </w:rPr>
                <w:t>antisemitas</w:t>
              </w:r>
              <w:r w:rsidR="00557ACF" w:rsidRPr="00774904">
                <w:rPr>
                  <w:sz w:val="16"/>
                  <w:lang w:val="es-AR"/>
                </w:rPr>
                <w:t xml:space="preserve"> </w:t>
              </w:r>
            </w:ins>
            <w:r w:rsidRPr="00774904">
              <w:rPr>
                <w:sz w:val="16"/>
                <w:lang w:val="es-AR"/>
              </w:rPr>
              <w:t xml:space="preserve">y </w:t>
            </w:r>
            <w:del w:id="125" w:author="Barbara Compañy" w:date="2024-11-10T19:49:00Z" w16du:dateUtc="2024-11-10T22:49:00Z">
              <w:r w:rsidRPr="00774904" w:rsidDel="00557ACF">
                <w:rPr>
                  <w:sz w:val="16"/>
                  <w:lang w:val="es-AR"/>
                </w:rPr>
                <w:delText>el sentimiento</w:delText>
              </w:r>
            </w:del>
            <w:ins w:id="126" w:author="Barbara Compañy" w:date="2024-11-10T19:49:00Z" w16du:dateUtc="2024-11-10T22:49:00Z">
              <w:r w:rsidR="00557ACF">
                <w:rPr>
                  <w:sz w:val="16"/>
                  <w:lang w:val="es-AR"/>
                </w:rPr>
                <w:t>opiniones</w:t>
              </w:r>
            </w:ins>
            <w:r w:rsidRPr="00774904">
              <w:rPr>
                <w:sz w:val="16"/>
                <w:lang w:val="es-AR"/>
              </w:rPr>
              <w:t xml:space="preserve"> antiisraelí</w:t>
            </w:r>
            <w:ins w:id="127" w:author="Barbara Compañy" w:date="2024-11-10T19:49:00Z" w16du:dateUtc="2024-11-10T22:49:00Z">
              <w:r w:rsidR="00557ACF">
                <w:rPr>
                  <w:sz w:val="16"/>
                  <w:lang w:val="es-AR"/>
                </w:rPr>
                <w:t>es</w:t>
              </w:r>
            </w:ins>
            <w:r w:rsidRPr="00774904">
              <w:rPr>
                <w:sz w:val="16"/>
                <w:lang w:val="es-AR"/>
              </w:rPr>
              <w:t xml:space="preserve">. El informe también incluye un análisis de las formas en que las actitudes </w:t>
            </w:r>
            <w:del w:id="128" w:author="Barbara Compañy" w:date="2024-11-10T19:52:00Z" w16du:dateUtc="2024-11-10T22:52:00Z">
              <w:r w:rsidRPr="00774904" w:rsidDel="00D35715">
                <w:rPr>
                  <w:sz w:val="16"/>
                  <w:lang w:val="es-AR"/>
                </w:rPr>
                <w:delText xml:space="preserve">antijudías </w:delText>
              </w:r>
            </w:del>
            <w:ins w:id="129" w:author="Barbara Compañy" w:date="2024-11-10T19:52:00Z" w16du:dateUtc="2024-11-10T22:52:00Z">
              <w:r w:rsidR="00D35715">
                <w:rPr>
                  <w:sz w:val="16"/>
                  <w:lang w:val="es-AR"/>
                </w:rPr>
                <w:t>antisemitas</w:t>
              </w:r>
              <w:r w:rsidR="00D35715" w:rsidRPr="00774904">
                <w:rPr>
                  <w:sz w:val="16"/>
                  <w:lang w:val="es-AR"/>
                </w:rPr>
                <w:t xml:space="preserve"> </w:t>
              </w:r>
            </w:ins>
            <w:r w:rsidRPr="00774904">
              <w:rPr>
                <w:sz w:val="16"/>
                <w:lang w:val="es-AR"/>
              </w:rPr>
              <w:t xml:space="preserve">y </w:t>
            </w:r>
            <w:del w:id="130" w:author="Barbara Compañy" w:date="2024-11-10T19:53:00Z" w16du:dateUtc="2024-11-10T22:53:00Z">
              <w:r w:rsidRPr="00774904" w:rsidDel="00D35715">
                <w:rPr>
                  <w:sz w:val="16"/>
                  <w:lang w:val="es-AR"/>
                </w:rPr>
                <w:delText xml:space="preserve">los </w:delText>
              </w:r>
            </w:del>
            <w:ins w:id="131" w:author="Barbara Compañy" w:date="2024-11-10T19:53:00Z" w16du:dateUtc="2024-11-10T22:53:00Z">
              <w:r w:rsidR="00D35715" w:rsidRPr="00774904">
                <w:rPr>
                  <w:sz w:val="16"/>
                  <w:lang w:val="es-AR"/>
                </w:rPr>
                <w:t>l</w:t>
              </w:r>
              <w:r w:rsidR="00D35715">
                <w:rPr>
                  <w:sz w:val="16"/>
                  <w:lang w:val="es-AR"/>
                </w:rPr>
                <w:t>a</w:t>
              </w:r>
              <w:r w:rsidR="00D35715" w:rsidRPr="00774904">
                <w:rPr>
                  <w:sz w:val="16"/>
                  <w:lang w:val="es-AR"/>
                </w:rPr>
                <w:t xml:space="preserve">s </w:t>
              </w:r>
            </w:ins>
            <w:del w:id="132" w:author="Barbara Compañy" w:date="2024-11-10T19:53:00Z" w16du:dateUtc="2024-11-10T22:53:00Z">
              <w:r w:rsidRPr="00774904" w:rsidDel="00D35715">
                <w:rPr>
                  <w:sz w:val="16"/>
                  <w:lang w:val="es-AR"/>
                </w:rPr>
                <w:delText xml:space="preserve">sentimientos </w:delText>
              </w:r>
            </w:del>
            <w:ins w:id="133" w:author="Barbara Compañy" w:date="2024-11-10T19:53:00Z" w16du:dateUtc="2024-11-10T22:53:00Z">
              <w:r w:rsidR="00D35715">
                <w:rPr>
                  <w:sz w:val="16"/>
                  <w:lang w:val="es-AR"/>
                </w:rPr>
                <w:t>opiniones</w:t>
              </w:r>
              <w:r w:rsidR="00D35715" w:rsidRPr="00774904">
                <w:rPr>
                  <w:sz w:val="16"/>
                  <w:lang w:val="es-AR"/>
                </w:rPr>
                <w:t xml:space="preserve"> </w:t>
              </w:r>
            </w:ins>
            <w:r w:rsidRPr="00774904">
              <w:rPr>
                <w:sz w:val="16"/>
                <w:lang w:val="es-AR"/>
              </w:rPr>
              <w:t xml:space="preserve">antiisraelíes convergen y divergen, </w:t>
            </w:r>
            <w:ins w:id="134" w:author="Barbara Compañy" w:date="2024-11-10T19:56:00Z" w16du:dateUtc="2024-11-10T22:56:00Z">
              <w:r w:rsidR="00D35715" w:rsidRPr="00D35715">
                <w:rPr>
                  <w:sz w:val="16"/>
                  <w:lang w:val="es-AR"/>
                </w:rPr>
                <w:t xml:space="preserve">arrojando luz sobre múltiples nuevas vías para comprender </w:t>
              </w:r>
            </w:ins>
            <w:del w:id="135" w:author="Barbara Compañy" w:date="2024-11-10T19:56:00Z" w16du:dateUtc="2024-11-10T22:56:00Z">
              <w:r w:rsidRPr="00774904" w:rsidDel="00D35715">
                <w:rPr>
                  <w:sz w:val="16"/>
                  <w:lang w:val="es-AR"/>
                </w:rPr>
                <w:delText xml:space="preserve">iluminando varias vías nuevas para entender </w:delText>
              </w:r>
            </w:del>
            <w:r w:rsidRPr="00774904">
              <w:rPr>
                <w:sz w:val="16"/>
                <w:lang w:val="es-AR"/>
              </w:rPr>
              <w:t>el antisemitismo.</w:t>
            </w:r>
          </w:p>
        </w:tc>
      </w:tr>
      <w:tr w:rsidR="00074759" w:rsidRPr="00EE5959" w14:paraId="408AA443" w14:textId="77777777">
        <w:trPr>
          <w:trHeight w:val="1699"/>
        </w:trPr>
        <w:tc>
          <w:tcPr>
            <w:tcW w:w="4223" w:type="dxa"/>
            <w:tcBorders>
              <w:left w:val="single" w:sz="4" w:space="0" w:color="005870"/>
            </w:tcBorders>
            <w:shd w:val="clear" w:color="auto" w:fill="F2F3F3"/>
          </w:tcPr>
          <w:p w14:paraId="7BA94CF6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28FA7B98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2C64445F" w14:textId="77777777" w:rsidR="00595769" w:rsidRPr="00774904" w:rsidRDefault="00595769">
            <w:pPr>
              <w:pStyle w:val="TableParagraph"/>
              <w:spacing w:before="103"/>
              <w:rPr>
                <w:rFonts w:ascii="Palatino Linotype"/>
                <w:sz w:val="16"/>
                <w:lang w:val="es-AR"/>
              </w:rPr>
            </w:pPr>
          </w:p>
          <w:p w14:paraId="41EE3FCF" w14:textId="77777777" w:rsidR="00595769" w:rsidRDefault="00595769">
            <w:pPr>
              <w:pStyle w:val="TableParagraph"/>
              <w:ind w:left="85"/>
              <w:rPr>
                <w:ins w:id="136" w:author="Barbara Compañy" w:date="2024-11-10T20:02:00Z" w16du:dateUtc="2024-11-10T23:02:00Z"/>
                <w:rFonts w:ascii="Arial Black" w:hAnsi="Arial Black"/>
                <w:color w:val="215E9E"/>
                <w:spacing w:val="-6"/>
                <w:sz w:val="16"/>
                <w:u w:val="single" w:color="215E9E"/>
              </w:rPr>
            </w:pPr>
            <w:r w:rsidRPr="005408F1">
              <w:rPr>
                <w:rFonts w:ascii="Arial Black" w:hAnsi="Arial Black"/>
                <w:rPrChange w:id="137" w:author="Barbara Compañy" w:date="2024-11-10T19:27:00Z" w16du:dateUtc="2024-11-10T22:27:00Z">
                  <w:rPr/>
                </w:rPrChange>
              </w:rPr>
              <w:fldChar w:fldCharType="begin"/>
            </w:r>
            <w:r w:rsidRPr="005408F1">
              <w:rPr>
                <w:rFonts w:ascii="Arial Black" w:hAnsi="Arial Black"/>
                <w:rPrChange w:id="138" w:author="Barbara Compañy" w:date="2024-11-10T19:27:00Z" w16du:dateUtc="2024-11-10T22:27:00Z">
                  <w:rPr/>
                </w:rPrChange>
              </w:rPr>
              <w:instrText>HYPERLINK "https://www.adl.org/audit-antisemitic-incidents"</w:instrText>
            </w:r>
            <w:r w:rsidRPr="005408F1">
              <w:rPr>
                <w:rFonts w:ascii="Arial Black" w:hAnsi="Arial Black"/>
                <w:rPrChange w:id="139" w:author="Barbara Compañy" w:date="2024-11-10T19:27:00Z" w16du:dateUtc="2024-11-10T22:27:00Z">
                  <w:rPr/>
                </w:rPrChange>
              </w:rPr>
            </w:r>
            <w:r w:rsidRPr="005408F1">
              <w:rPr>
                <w:rFonts w:ascii="Arial Black" w:hAnsi="Arial Black"/>
                <w:rPrChange w:id="140" w:author="Barbara Compañy" w:date="2024-11-10T19:27:00Z" w16du:dateUtc="2024-11-10T22:27:00Z">
                  <w:rPr/>
                </w:rPrChange>
              </w:rPr>
              <w:fldChar w:fldCharType="separate"/>
            </w:r>
            <w:proofErr w:type="spellStart"/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1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>Auditor</w:t>
            </w:r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2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>í</w:t>
            </w:r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3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>a</w:t>
            </w:r>
            <w:proofErr w:type="spellEnd"/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4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 xml:space="preserve"> de </w:t>
            </w:r>
            <w:proofErr w:type="spellStart"/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5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>incidentes</w:t>
            </w:r>
            <w:proofErr w:type="spellEnd"/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6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 xml:space="preserve"> </w:t>
            </w:r>
            <w:proofErr w:type="spellStart"/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7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t>antisemitas</w:t>
            </w:r>
            <w:proofErr w:type="spellEnd"/>
            <w:r w:rsidRPr="005408F1"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  <w:rPrChange w:id="148" w:author="Barbara Compañy" w:date="2024-11-10T19:27:00Z" w16du:dateUtc="2024-11-10T22:27:00Z">
                  <w:rPr>
                    <w:rFonts w:ascii="Arial Black"/>
                    <w:color w:val="215E9E"/>
                    <w:spacing w:val="-6"/>
                    <w:sz w:val="16"/>
                    <w:u w:val="single" w:color="215E9E"/>
                  </w:rPr>
                </w:rPrChange>
              </w:rPr>
              <w:fldChar w:fldCharType="end"/>
            </w:r>
          </w:p>
          <w:p w14:paraId="1D9FB54C" w14:textId="77777777" w:rsidR="00F376B3" w:rsidRPr="00F376B3" w:rsidRDefault="00F376B3" w:rsidP="00F376B3">
            <w:pPr>
              <w:jc w:val="right"/>
              <w:rPr>
                <w:rPrChange w:id="149" w:author="Barbara Compañy" w:date="2024-11-10T20:02:00Z" w16du:dateUtc="2024-11-10T23:02:00Z">
                  <w:rPr>
                    <w:rFonts w:ascii="Arial Black"/>
                    <w:sz w:val="16"/>
                  </w:rPr>
                </w:rPrChange>
              </w:rPr>
              <w:pPrChange w:id="150" w:author="Barbara Compañy" w:date="2024-11-10T20:02:00Z" w16du:dateUtc="2024-11-10T23:02:00Z">
                <w:pPr>
                  <w:pStyle w:val="TableParagraph"/>
                  <w:ind w:left="85"/>
                </w:pPr>
              </w:pPrChange>
            </w:pPr>
          </w:p>
        </w:tc>
        <w:tc>
          <w:tcPr>
            <w:tcW w:w="5858" w:type="dxa"/>
            <w:tcBorders>
              <w:right w:val="single" w:sz="4" w:space="0" w:color="005870"/>
            </w:tcBorders>
            <w:shd w:val="clear" w:color="auto" w:fill="F2F3F3"/>
          </w:tcPr>
          <w:p w14:paraId="12FAF4B6" w14:textId="7B023940" w:rsidR="00595769" w:rsidRPr="00774904" w:rsidRDefault="00000000">
            <w:pPr>
              <w:pStyle w:val="TableParagraph"/>
              <w:spacing w:before="191" w:line="237" w:lineRule="auto"/>
              <w:ind w:left="907" w:right="131"/>
              <w:rPr>
                <w:sz w:val="16"/>
                <w:lang w:val="es-AR"/>
              </w:rPr>
            </w:pPr>
            <w:r w:rsidRPr="00774904">
              <w:rPr>
                <w:spacing w:val="-2"/>
                <w:sz w:val="16"/>
                <w:lang w:val="es-AR"/>
              </w:rPr>
              <w:t xml:space="preserve">El Centro sobre Extremismo de la </w:t>
            </w:r>
            <w:proofErr w:type="spellStart"/>
            <w:r w:rsidRPr="00774904">
              <w:rPr>
                <w:spacing w:val="-2"/>
                <w:sz w:val="16"/>
                <w:lang w:val="es-AR"/>
              </w:rPr>
              <w:t>ADL</w:t>
            </w:r>
            <w:proofErr w:type="spellEnd"/>
            <w:r w:rsidRPr="00774904">
              <w:rPr>
                <w:spacing w:val="-2"/>
                <w:sz w:val="16"/>
                <w:lang w:val="es-AR"/>
              </w:rPr>
              <w:t xml:space="preserve"> (Liga Antidifamación) realiza un seguimiento de los incidentes de acoso, vandalismo y agresiones antisemitas en Estados Unidos. Los incidentes se notifican por estado/</w:t>
            </w:r>
            <w:del w:id="151" w:author="Barbara Compañy" w:date="2024-11-10T19:56:00Z" w16du:dateUtc="2024-11-10T22:56:00Z">
              <w:r w:rsidRPr="00774904" w:rsidDel="00D35715">
                <w:rPr>
                  <w:spacing w:val="-2"/>
                  <w:sz w:val="16"/>
                  <w:lang w:val="es-AR"/>
                </w:rPr>
                <w:delText xml:space="preserve">localización </w:delText>
              </w:r>
            </w:del>
            <w:ins w:id="152" w:author="Barbara Compañy" w:date="2024-11-10T19:56:00Z" w16du:dateUtc="2024-11-10T22:56:00Z">
              <w:r w:rsidR="00D35715">
                <w:rPr>
                  <w:spacing w:val="-2"/>
                  <w:sz w:val="16"/>
                  <w:lang w:val="es-AR"/>
                </w:rPr>
                <w:t>ubicación</w:t>
              </w:r>
              <w:r w:rsidR="00D35715" w:rsidRPr="00774904">
                <w:rPr>
                  <w:spacing w:val="-2"/>
                  <w:sz w:val="16"/>
                  <w:lang w:val="es-AR"/>
                </w:rPr>
                <w:t xml:space="preserve"> </w:t>
              </w:r>
            </w:ins>
            <w:r w:rsidRPr="00774904">
              <w:rPr>
                <w:spacing w:val="-2"/>
                <w:sz w:val="16"/>
                <w:lang w:val="es-AR"/>
              </w:rPr>
              <w:t xml:space="preserve">y se resumen a lo largo de la última década. Entre los temas tratados figuran el antisemitismo en las escuelas </w:t>
            </w:r>
            <w:del w:id="153" w:author="Barbara Compañy" w:date="2024-11-10T19:57:00Z" w16du:dateUtc="2024-11-10T22:57:00Z">
              <w:r w:rsidRPr="00774904" w:rsidDel="00D35715">
                <w:rPr>
                  <w:spacing w:val="-2"/>
                  <w:sz w:val="16"/>
                  <w:lang w:val="es-AR"/>
                </w:rPr>
                <w:delText xml:space="preserve">de </w:delText>
              </w:r>
            </w:del>
            <w:r w:rsidRPr="00774904">
              <w:rPr>
                <w:spacing w:val="-2"/>
                <w:sz w:val="16"/>
                <w:lang w:val="es-AR"/>
              </w:rPr>
              <w:t>primaria y secundaria, en los campus universitarios y en las instituciones judías; las amenazas de bomba; la profanación de cementerios; y los incidentes relacionados con Israel y el sionismo.</w:t>
            </w:r>
          </w:p>
        </w:tc>
      </w:tr>
      <w:tr w:rsidR="00074759" w:rsidRPr="00EE5959" w14:paraId="4A48BD65" w14:textId="77777777">
        <w:trPr>
          <w:trHeight w:val="1270"/>
        </w:trPr>
        <w:tc>
          <w:tcPr>
            <w:tcW w:w="4223" w:type="dxa"/>
            <w:tcBorders>
              <w:left w:val="single" w:sz="4" w:space="0" w:color="005870"/>
              <w:bottom w:val="single" w:sz="4" w:space="0" w:color="005870"/>
            </w:tcBorders>
          </w:tcPr>
          <w:p w14:paraId="21CC7662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3BE6517D" w14:textId="77777777" w:rsidR="00595769" w:rsidRPr="00774904" w:rsidRDefault="00595769">
            <w:pPr>
              <w:pStyle w:val="TableParagraph"/>
              <w:spacing w:before="11"/>
              <w:rPr>
                <w:rFonts w:ascii="Palatino Linotype"/>
                <w:sz w:val="16"/>
                <w:lang w:val="es-AR"/>
              </w:rPr>
            </w:pPr>
          </w:p>
          <w:p w14:paraId="0DD0F19E" w14:textId="1C37F61D" w:rsidR="00595769" w:rsidRPr="005408F1" w:rsidRDefault="00595769">
            <w:pPr>
              <w:pStyle w:val="TableParagraph"/>
              <w:ind w:left="85"/>
              <w:rPr>
                <w:rFonts w:ascii="Arial Black" w:hAnsi="Arial Black"/>
                <w:sz w:val="16"/>
                <w:lang w:val="es-AR"/>
                <w:rPrChange w:id="154" w:author="Barbara Compañy" w:date="2024-11-10T19:27:00Z" w16du:dateUtc="2024-11-10T22:27:00Z">
                  <w:rPr>
                    <w:rFonts w:ascii="Arial Black"/>
                    <w:sz w:val="16"/>
                    <w:lang w:val="es-AR"/>
                  </w:rPr>
                </w:rPrChange>
              </w:rPr>
            </w:pPr>
            <w:r w:rsidRPr="005408F1">
              <w:rPr>
                <w:rFonts w:ascii="Arial Black" w:hAnsi="Arial Black"/>
                <w:rPrChange w:id="155" w:author="Barbara Compañy" w:date="2024-11-10T19:27:00Z" w16du:dateUtc="2024-11-10T22:27:00Z">
                  <w:rPr/>
                </w:rPrChange>
              </w:rPr>
              <w:fldChar w:fldCharType="begin"/>
            </w:r>
            <w:r w:rsidRPr="005408F1">
              <w:rPr>
                <w:rFonts w:ascii="Arial Black" w:hAnsi="Arial Black"/>
                <w:lang w:val="es-AR"/>
                <w:rPrChange w:id="156" w:author="Barbara Compañy" w:date="2024-11-10T19:27:00Z" w16du:dateUtc="2024-11-10T22:27:00Z">
                  <w:rPr/>
                </w:rPrChange>
              </w:rPr>
              <w:instrText>HYPERLINK "http://adl.org/education-and-resources/resource-knowledge-base/adl-heat-map"</w:instrText>
            </w:r>
            <w:r w:rsidRPr="005408F1">
              <w:rPr>
                <w:rFonts w:ascii="Arial Black" w:hAnsi="Arial Black"/>
                <w:rPrChange w:id="157" w:author="Barbara Compañy" w:date="2024-11-10T19:27:00Z" w16du:dateUtc="2024-11-10T22:27:00Z">
                  <w:rPr/>
                </w:rPrChange>
              </w:rPr>
            </w:r>
            <w:r w:rsidRPr="005408F1">
              <w:rPr>
                <w:rFonts w:ascii="Arial Black" w:hAnsi="Arial Black"/>
                <w:rPrChange w:id="158" w:author="Barbara Compañy" w:date="2024-11-10T19:27:00Z" w16du:dateUtc="2024-11-10T22:27:00Z">
                  <w:rPr/>
                </w:rPrChange>
              </w:rPr>
              <w:fldChar w:fldCharType="separate"/>
            </w:r>
            <w:r w:rsidRPr="005408F1">
              <w:rPr>
                <w:rFonts w:ascii="Arial Black" w:hAnsi="Arial Black"/>
                <w:color w:val="215E9E"/>
                <w:w w:val="90"/>
                <w:sz w:val="16"/>
                <w:u w:val="single" w:color="215E9E"/>
                <w:lang w:val="es-AR"/>
                <w:rPrChange w:id="159" w:author="Barbara Compañy" w:date="2024-11-10T19:27:00Z" w16du:dateUtc="2024-11-10T22:27:00Z">
                  <w:rPr>
                    <w:rFonts w:ascii="Arial Black"/>
                    <w:color w:val="215E9E"/>
                    <w:w w:val="90"/>
                    <w:sz w:val="16"/>
                    <w:u w:val="single" w:color="215E9E"/>
                    <w:lang w:val="es-AR"/>
                  </w:rPr>
                </w:rPrChange>
              </w:rPr>
              <w:t xml:space="preserve">Mapa </w:t>
            </w:r>
            <w:del w:id="160" w:author="Barbara Compañy" w:date="2024-11-10T19:26:00Z" w16du:dateUtc="2024-11-10T22:26:00Z">
              <w:r w:rsidRPr="005408F1" w:rsidDel="005408F1">
                <w:rPr>
                  <w:rFonts w:ascii="Arial Black" w:hAnsi="Arial Black"/>
                  <w:color w:val="215E9E"/>
                  <w:w w:val="90"/>
                  <w:sz w:val="16"/>
                  <w:u w:val="single" w:color="215E9E"/>
                  <w:lang w:val="es-AR"/>
                  <w:rPrChange w:id="161" w:author="Barbara Compañy" w:date="2024-11-10T19:27:00Z" w16du:dateUtc="2024-11-10T22:27:00Z">
                    <w:rPr>
                      <w:rFonts w:ascii="Arial Black"/>
                      <w:color w:val="215E9E"/>
                      <w:w w:val="90"/>
                      <w:sz w:val="16"/>
                      <w:u w:val="single" w:color="215E9E"/>
                      <w:lang w:val="es-AR"/>
                    </w:rPr>
                  </w:rPrChange>
                </w:rPr>
                <w:delText xml:space="preserve">ADL </w:delText>
              </w:r>
            </w:del>
            <w:proofErr w:type="spellStart"/>
            <w:r w:rsidRPr="005408F1">
              <w:rPr>
                <w:rFonts w:ascii="Arial Black" w:hAnsi="Arial Black"/>
                <w:color w:val="215E9E"/>
                <w:w w:val="90"/>
                <w:sz w:val="16"/>
                <w:u w:val="single" w:color="215E9E"/>
                <w:lang w:val="es-AR"/>
                <w:rPrChange w:id="162" w:author="Barbara Compañy" w:date="2024-11-10T19:27:00Z" w16du:dateUtc="2024-11-10T22:27:00Z">
                  <w:rPr>
                    <w:rFonts w:ascii="Arial Black"/>
                    <w:color w:val="215E9E"/>
                    <w:w w:val="90"/>
                    <w:sz w:val="16"/>
                    <w:u w:val="single" w:color="215E9E"/>
                    <w:lang w:val="es-AR"/>
                  </w:rPr>
                </w:rPrChange>
              </w:rPr>
              <w:t>H.E.A.T</w:t>
            </w:r>
            <w:proofErr w:type="spellEnd"/>
            <w:r w:rsidRPr="005408F1">
              <w:rPr>
                <w:rFonts w:ascii="Arial Black" w:hAnsi="Arial Black"/>
                <w:color w:val="215E9E"/>
                <w:w w:val="90"/>
                <w:sz w:val="16"/>
                <w:u w:val="single" w:color="215E9E"/>
                <w:lang w:val="es-AR"/>
                <w:rPrChange w:id="163" w:author="Barbara Compañy" w:date="2024-11-10T19:27:00Z" w16du:dateUtc="2024-11-10T22:27:00Z">
                  <w:rPr>
                    <w:rFonts w:ascii="Arial Black"/>
                    <w:color w:val="215E9E"/>
                    <w:w w:val="90"/>
                    <w:sz w:val="16"/>
                    <w:u w:val="single" w:color="215E9E"/>
                    <w:lang w:val="es-AR"/>
                  </w:rPr>
                </w:rPrChange>
              </w:rPr>
              <w:t>.</w:t>
            </w:r>
            <w:r w:rsidRPr="005408F1">
              <w:rPr>
                <w:rFonts w:ascii="Arial Black" w:hAnsi="Arial Black"/>
                <w:color w:val="215E9E"/>
                <w:w w:val="90"/>
                <w:sz w:val="16"/>
                <w:u w:val="single" w:color="215E9E"/>
                <w:lang w:val="es-AR"/>
                <w:rPrChange w:id="164" w:author="Barbara Compañy" w:date="2024-11-10T19:27:00Z" w16du:dateUtc="2024-11-10T22:27:00Z">
                  <w:rPr>
                    <w:rFonts w:ascii="Arial Black"/>
                    <w:color w:val="215E9E"/>
                    <w:w w:val="90"/>
                    <w:sz w:val="16"/>
                    <w:u w:val="single" w:color="215E9E"/>
                    <w:lang w:val="es-AR"/>
                  </w:rPr>
                </w:rPrChange>
              </w:rPr>
              <w:fldChar w:fldCharType="end"/>
            </w:r>
            <w:ins w:id="165" w:author="Barbara Compañy" w:date="2024-11-10T19:26:00Z" w16du:dateUtc="2024-11-10T22:26:00Z">
              <w:r w:rsidR="005408F1" w:rsidRPr="005408F1">
                <w:rPr>
                  <w:rFonts w:ascii="Arial Black" w:hAnsi="Arial Black"/>
                  <w:color w:val="215E9E"/>
                  <w:w w:val="90"/>
                  <w:sz w:val="16"/>
                  <w:u w:val="single" w:color="215E9E"/>
                  <w:lang w:val="es-AR"/>
                  <w:rPrChange w:id="166" w:author="Barbara Compañy" w:date="2024-11-10T19:27:00Z" w16du:dateUtc="2024-11-10T22:27:00Z">
                    <w:rPr>
                      <w:rFonts w:ascii="Arial Black"/>
                      <w:color w:val="215E9E"/>
                      <w:w w:val="90"/>
                      <w:sz w:val="16"/>
                      <w:u w:val="single" w:color="215E9E"/>
                      <w:lang w:val="es-AR"/>
                    </w:rPr>
                  </w:rPrChange>
                </w:rPr>
                <w:t xml:space="preserve"> de la Liga Antidifamac</w:t>
              </w:r>
              <w:r w:rsidR="005408F1" w:rsidRPr="005408F1">
                <w:rPr>
                  <w:rFonts w:ascii="Arial Black" w:hAnsi="Arial Black"/>
                  <w:b/>
                  <w:bCs/>
                  <w:color w:val="215E9E"/>
                  <w:w w:val="90"/>
                  <w:sz w:val="16"/>
                  <w:u w:val="single" w:color="215E9E"/>
                  <w:lang w:val="es-AR"/>
                  <w:rPrChange w:id="167" w:author="Barbara Compañy" w:date="2024-11-10T19:27:00Z" w16du:dateUtc="2024-11-10T22:27:00Z">
                    <w:rPr>
                      <w:rFonts w:ascii="Arial Black"/>
                      <w:color w:val="215E9E"/>
                      <w:w w:val="90"/>
                      <w:sz w:val="16"/>
                      <w:u w:val="single" w:color="215E9E"/>
                      <w:lang w:val="es-AR"/>
                    </w:rPr>
                  </w:rPrChange>
                </w:rPr>
                <w:t>i</w:t>
              </w:r>
              <w:r w:rsidR="005408F1" w:rsidRPr="005408F1">
                <w:rPr>
                  <w:rFonts w:ascii="Arial Black" w:hAnsi="Arial Black"/>
                  <w:b/>
                  <w:bCs/>
                  <w:color w:val="215E9E"/>
                  <w:w w:val="90"/>
                  <w:sz w:val="16"/>
                  <w:u w:val="single" w:color="215E9E"/>
                  <w:lang w:val="es-AR"/>
                  <w:rPrChange w:id="168" w:author="Barbara Compañy" w:date="2024-11-10T19:27:00Z" w16du:dateUtc="2024-11-10T22:27:00Z">
                    <w:rPr>
                      <w:rFonts w:ascii="Arial Black"/>
                      <w:color w:val="215E9E"/>
                      <w:w w:val="90"/>
                      <w:sz w:val="16"/>
                      <w:u w:val="single" w:color="215E9E"/>
                      <w:lang w:val="es-AR"/>
                    </w:rPr>
                  </w:rPrChange>
                </w:rPr>
                <w:t>ó</w:t>
              </w:r>
              <w:r w:rsidR="005408F1" w:rsidRPr="005408F1">
                <w:rPr>
                  <w:rFonts w:ascii="Arial Black" w:hAnsi="Arial Black"/>
                  <w:color w:val="215E9E"/>
                  <w:w w:val="90"/>
                  <w:sz w:val="16"/>
                  <w:u w:val="single" w:color="215E9E"/>
                  <w:lang w:val="es-AR"/>
                  <w:rPrChange w:id="169" w:author="Barbara Compañy" w:date="2024-11-10T19:27:00Z" w16du:dateUtc="2024-11-10T22:27:00Z">
                    <w:rPr>
                      <w:rFonts w:ascii="Arial Black"/>
                      <w:color w:val="215E9E"/>
                      <w:w w:val="90"/>
                      <w:sz w:val="16"/>
                      <w:u w:val="single" w:color="215E9E"/>
                      <w:lang w:val="es-AR"/>
                    </w:rPr>
                  </w:rPrChange>
                </w:rPr>
                <w:t xml:space="preserve">n </w:t>
              </w:r>
            </w:ins>
          </w:p>
        </w:tc>
        <w:tc>
          <w:tcPr>
            <w:tcW w:w="5858" w:type="dxa"/>
            <w:tcBorders>
              <w:bottom w:val="single" w:sz="4" w:space="0" w:color="005870"/>
              <w:right w:val="single" w:sz="4" w:space="0" w:color="005870"/>
            </w:tcBorders>
          </w:tcPr>
          <w:p w14:paraId="23D1FFA2" w14:textId="6657A282" w:rsidR="00595769" w:rsidRPr="00774904" w:rsidRDefault="00000000">
            <w:pPr>
              <w:pStyle w:val="TableParagraph"/>
              <w:spacing w:before="75" w:line="237" w:lineRule="auto"/>
              <w:ind w:left="907"/>
              <w:rPr>
                <w:sz w:val="16"/>
                <w:lang w:val="es-AR"/>
              </w:rPr>
            </w:pPr>
            <w:r w:rsidRPr="00774904">
              <w:rPr>
                <w:sz w:val="16"/>
                <w:lang w:val="es-AR"/>
              </w:rPr>
              <w:t xml:space="preserve">Este es un mapa interactivo que detalla los incidentes de odio, extremismo, antisemitismo y terrorismo en los EE.UU. El Centro sobre Extremismo de la </w:t>
            </w:r>
            <w:proofErr w:type="spellStart"/>
            <w:r w:rsidRPr="00774904">
              <w:rPr>
                <w:sz w:val="16"/>
                <w:lang w:val="es-AR"/>
              </w:rPr>
              <w:t>ADL</w:t>
            </w:r>
            <w:proofErr w:type="spellEnd"/>
            <w:r w:rsidRPr="00774904">
              <w:rPr>
                <w:sz w:val="16"/>
                <w:lang w:val="es-AR"/>
              </w:rPr>
              <w:t xml:space="preserve"> desarrolló esta visualización con datos </w:t>
            </w:r>
            <w:del w:id="170" w:author="Barbara Compañy" w:date="2024-11-10T19:58:00Z" w16du:dateUtc="2024-11-10T22:58:00Z">
              <w:r w:rsidRPr="00774904" w:rsidDel="00D35715">
                <w:rPr>
                  <w:sz w:val="16"/>
                  <w:lang w:val="es-AR"/>
                </w:rPr>
                <w:delText xml:space="preserve">tomados </w:delText>
              </w:r>
            </w:del>
            <w:ins w:id="171" w:author="Barbara Compañy" w:date="2024-11-10T19:58:00Z" w16du:dateUtc="2024-11-10T22:58:00Z">
              <w:r w:rsidR="00D35715">
                <w:rPr>
                  <w:sz w:val="16"/>
                  <w:lang w:val="es-AR"/>
                </w:rPr>
                <w:t>obtenidos</w:t>
              </w:r>
              <w:r w:rsidR="00D35715" w:rsidRPr="00774904">
                <w:rPr>
                  <w:sz w:val="16"/>
                  <w:lang w:val="es-AR"/>
                </w:rPr>
                <w:t xml:space="preserve"> </w:t>
              </w:r>
            </w:ins>
            <w:r w:rsidRPr="00774904">
              <w:rPr>
                <w:sz w:val="16"/>
                <w:lang w:val="es-AR"/>
              </w:rPr>
              <w:t xml:space="preserve">de noticias e informes de los medios de comunicación, documentos gubernamentales, </w:t>
            </w:r>
            <w:del w:id="172" w:author="Barbara Compañy" w:date="2024-11-10T19:59:00Z" w16du:dateUtc="2024-11-10T22:59:00Z">
              <w:r w:rsidRPr="00774904" w:rsidDel="00D35715">
                <w:rPr>
                  <w:sz w:val="16"/>
                  <w:lang w:val="es-AR"/>
                </w:rPr>
                <w:delText xml:space="preserve">informes </w:delText>
              </w:r>
            </w:del>
            <w:ins w:id="173" w:author="Barbara Compañy" w:date="2024-11-10T19:59:00Z" w16du:dateUtc="2024-11-10T22:59:00Z">
              <w:r w:rsidR="00D35715">
                <w:rPr>
                  <w:sz w:val="16"/>
                  <w:lang w:val="es-AR"/>
                </w:rPr>
                <w:t>denuncias</w:t>
              </w:r>
              <w:r w:rsidR="00D35715" w:rsidRPr="00774904">
                <w:rPr>
                  <w:sz w:val="16"/>
                  <w:lang w:val="es-AR"/>
                </w:rPr>
                <w:t xml:space="preserve"> </w:t>
              </w:r>
            </w:ins>
            <w:r w:rsidRPr="00774904">
              <w:rPr>
                <w:sz w:val="16"/>
                <w:lang w:val="es-AR"/>
              </w:rPr>
              <w:t>de víctimas y otras fuentes.</w:t>
            </w:r>
          </w:p>
        </w:tc>
      </w:tr>
    </w:tbl>
    <w:p w14:paraId="6396B9D6" w14:textId="77777777" w:rsidR="00595769" w:rsidRPr="00774904" w:rsidRDefault="00595769">
      <w:pPr>
        <w:pStyle w:val="Textoindependiente"/>
        <w:rPr>
          <w:sz w:val="16"/>
          <w:lang w:val="es-AR"/>
        </w:rPr>
      </w:pPr>
    </w:p>
    <w:p w14:paraId="28642108" w14:textId="77777777" w:rsidR="00595769" w:rsidRPr="00774904" w:rsidRDefault="00595769">
      <w:pPr>
        <w:pStyle w:val="Textoindependiente"/>
        <w:rPr>
          <w:sz w:val="16"/>
          <w:lang w:val="es-AR"/>
        </w:rPr>
      </w:pPr>
    </w:p>
    <w:p w14:paraId="24540507" w14:textId="77777777" w:rsidR="00595769" w:rsidRPr="00774904" w:rsidRDefault="00595769">
      <w:pPr>
        <w:pStyle w:val="Textoindependiente"/>
        <w:rPr>
          <w:sz w:val="16"/>
          <w:lang w:val="es-AR"/>
        </w:rPr>
      </w:pPr>
    </w:p>
    <w:p w14:paraId="442F27BA" w14:textId="34DA7AFF" w:rsidR="00595769" w:rsidRPr="00774904" w:rsidRDefault="00577CF4" w:rsidP="00D35715">
      <w:pPr>
        <w:tabs>
          <w:tab w:val="left" w:pos="8375"/>
        </w:tabs>
        <w:ind w:firstLine="720"/>
        <w:rPr>
          <w:sz w:val="16"/>
          <w:lang w:val="es-AR"/>
          <w:rPrChange w:id="174" w:author="Barbara Compañy" w:date="2024-11-08T15:39:00Z" w16du:dateUtc="2024-11-08T18:39:00Z">
            <w:rPr>
              <w:sz w:val="16"/>
            </w:rPr>
          </w:rPrChange>
        </w:rPr>
        <w:pPrChange w:id="175" w:author="Barbara Compañy" w:date="2024-11-10T20:02:00Z" w16du:dateUtc="2024-11-10T23:02:00Z">
          <w:pPr>
            <w:tabs>
              <w:tab w:val="left" w:pos="8375"/>
            </w:tabs>
          </w:pPr>
        </w:pPrChange>
      </w:pPr>
      <w:del w:id="176" w:author="Barbara Compañy" w:date="2024-11-10T20:02:00Z" w16du:dateUtc="2024-11-10T23:02:00Z">
        <w:r w:rsidRPr="00774904" w:rsidDel="00D35715">
          <w:rPr>
            <w:spacing w:val="-2"/>
            <w:sz w:val="16"/>
            <w:lang w:val="es-AR"/>
            <w:rPrChange w:id="177" w:author="Barbara Compañy" w:date="2024-11-08T15:39:00Z" w16du:dateUtc="2024-11-08T18:39:00Z">
              <w:rPr>
                <w:spacing w:val="-2"/>
                <w:sz w:val="16"/>
              </w:rPr>
            </w:rPrChange>
          </w:rPr>
          <w:delText xml:space="preserve">                  </w:delText>
        </w:r>
      </w:del>
      <w:ins w:id="178" w:author="Barbara Compañy" w:date="2024-11-08T15:39:00Z" w16du:dateUtc="2024-11-08T18:39:00Z">
        <w:r w:rsidR="00774904" w:rsidRPr="00774904">
          <w:rPr>
            <w:spacing w:val="-2"/>
            <w:sz w:val="16"/>
            <w:lang w:val="es-AR"/>
          </w:rPr>
          <w:t xml:space="preserve">EL ANTISEMITISMO DESPUÉS DEL HOLOCAUSTO </w:t>
        </w:r>
      </w:ins>
      <w:del w:id="179" w:author="Barbara Compañy" w:date="2024-11-08T15:39:00Z" w16du:dateUtc="2024-11-08T18:39:00Z">
        <w:r w:rsidRPr="00774904" w:rsidDel="00774904">
          <w:rPr>
            <w:spacing w:val="-2"/>
            <w:sz w:val="16"/>
            <w:lang w:val="es-AR"/>
            <w:rPrChange w:id="180" w:author="Barbara Compañy" w:date="2024-11-08T15:39:00Z" w16du:dateUtc="2024-11-08T18:39:00Z">
              <w:rPr>
                <w:spacing w:val="-2"/>
                <w:sz w:val="16"/>
              </w:rPr>
            </w:rPrChange>
          </w:rPr>
          <w:delText>ANTISEMITISM AFTER THE HOLOCAUST</w:delText>
        </w:r>
      </w:del>
      <w:r w:rsidRPr="00774904">
        <w:rPr>
          <w:spacing w:val="-2"/>
          <w:sz w:val="16"/>
          <w:lang w:val="es-AR"/>
          <w:rPrChange w:id="181" w:author="Barbara Compañy" w:date="2024-11-08T15:39:00Z" w16du:dateUtc="2024-11-08T18:39:00Z">
            <w:rPr>
              <w:spacing w:val="-2"/>
              <w:sz w:val="16"/>
            </w:rPr>
          </w:rPrChange>
        </w:rPr>
        <w:tab/>
        <w:t>© Echoes &amp; Reflections Partnership</w:t>
      </w:r>
    </w:p>
    <w:sectPr w:rsidR="00595769" w:rsidRPr="00774904">
      <w:type w:val="continuous"/>
      <w:pgSz w:w="12240" w:h="15840"/>
      <w:pgMar w:top="0" w:right="0" w:bottom="280" w:left="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D62367" w14:textId="77777777" w:rsidR="001C3A79" w:rsidRDefault="001C3A79" w:rsidP="00D35715">
      <w:r>
        <w:separator/>
      </w:r>
    </w:p>
  </w:endnote>
  <w:endnote w:type="continuationSeparator" w:id="0">
    <w:p w14:paraId="204BAB40" w14:textId="77777777" w:rsidR="001C3A79" w:rsidRDefault="001C3A79" w:rsidP="00D35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D02906" w14:textId="77777777" w:rsidR="001C3A79" w:rsidRDefault="001C3A79" w:rsidP="00D35715">
      <w:r>
        <w:separator/>
      </w:r>
    </w:p>
  </w:footnote>
  <w:footnote w:type="continuationSeparator" w:id="0">
    <w:p w14:paraId="7B660754" w14:textId="77777777" w:rsidR="001C3A79" w:rsidRDefault="001C3A79" w:rsidP="00D357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E10860"/>
    <w:multiLevelType w:val="hybridMultilevel"/>
    <w:tmpl w:val="F10AA722"/>
    <w:lvl w:ilvl="0" w:tplc="17FECC5A">
      <w:numFmt w:val="bullet"/>
      <w:lvlText w:val="•"/>
      <w:lvlJc w:val="left"/>
      <w:pPr>
        <w:ind w:left="1890" w:hanging="360"/>
      </w:pPr>
      <w:rPr>
        <w:rFonts w:ascii="Palatino Linotype" w:eastAsia="Palatino Linotype" w:hAnsi="Palatino Linotype" w:cs="Palatino Linotype" w:hint="default"/>
        <w:b w:val="0"/>
        <w:bCs w:val="0"/>
        <w:i w:val="0"/>
        <w:iCs w:val="0"/>
        <w:spacing w:val="0"/>
        <w:w w:val="83"/>
        <w:sz w:val="18"/>
        <w:szCs w:val="18"/>
        <w:lang w:val="en-US" w:eastAsia="en-US" w:bidi="ar-SA"/>
      </w:rPr>
    </w:lvl>
    <w:lvl w:ilvl="1" w:tplc="454C00C6">
      <w:numFmt w:val="bullet"/>
      <w:lvlText w:val="•"/>
      <w:lvlJc w:val="left"/>
      <w:pPr>
        <w:ind w:left="2934" w:hanging="360"/>
      </w:pPr>
      <w:rPr>
        <w:rFonts w:hint="default"/>
        <w:lang w:val="en-US" w:eastAsia="en-US" w:bidi="ar-SA"/>
      </w:rPr>
    </w:lvl>
    <w:lvl w:ilvl="2" w:tplc="1DDCD026">
      <w:numFmt w:val="bullet"/>
      <w:lvlText w:val="•"/>
      <w:lvlJc w:val="left"/>
      <w:pPr>
        <w:ind w:left="3968" w:hanging="360"/>
      </w:pPr>
      <w:rPr>
        <w:rFonts w:hint="default"/>
        <w:lang w:val="en-US" w:eastAsia="en-US" w:bidi="ar-SA"/>
      </w:rPr>
    </w:lvl>
    <w:lvl w:ilvl="3" w:tplc="CE3EBA6A">
      <w:numFmt w:val="bullet"/>
      <w:lvlText w:val="•"/>
      <w:lvlJc w:val="left"/>
      <w:pPr>
        <w:ind w:left="5002" w:hanging="360"/>
      </w:pPr>
      <w:rPr>
        <w:rFonts w:hint="default"/>
        <w:lang w:val="en-US" w:eastAsia="en-US" w:bidi="ar-SA"/>
      </w:rPr>
    </w:lvl>
    <w:lvl w:ilvl="4" w:tplc="04C2DED8">
      <w:numFmt w:val="bullet"/>
      <w:lvlText w:val="•"/>
      <w:lvlJc w:val="left"/>
      <w:pPr>
        <w:ind w:left="6036" w:hanging="360"/>
      </w:pPr>
      <w:rPr>
        <w:rFonts w:hint="default"/>
        <w:lang w:val="en-US" w:eastAsia="en-US" w:bidi="ar-SA"/>
      </w:rPr>
    </w:lvl>
    <w:lvl w:ilvl="5" w:tplc="972AAE04">
      <w:numFmt w:val="bullet"/>
      <w:lvlText w:val="•"/>
      <w:lvlJc w:val="left"/>
      <w:pPr>
        <w:ind w:left="7070" w:hanging="360"/>
      </w:pPr>
      <w:rPr>
        <w:rFonts w:hint="default"/>
        <w:lang w:val="en-US" w:eastAsia="en-US" w:bidi="ar-SA"/>
      </w:rPr>
    </w:lvl>
    <w:lvl w:ilvl="6" w:tplc="3EACE08C">
      <w:numFmt w:val="bullet"/>
      <w:lvlText w:val="•"/>
      <w:lvlJc w:val="left"/>
      <w:pPr>
        <w:ind w:left="8104" w:hanging="360"/>
      </w:pPr>
      <w:rPr>
        <w:rFonts w:hint="default"/>
        <w:lang w:val="en-US" w:eastAsia="en-US" w:bidi="ar-SA"/>
      </w:rPr>
    </w:lvl>
    <w:lvl w:ilvl="7" w:tplc="FA3C750E">
      <w:numFmt w:val="bullet"/>
      <w:lvlText w:val="•"/>
      <w:lvlJc w:val="left"/>
      <w:pPr>
        <w:ind w:left="9138" w:hanging="360"/>
      </w:pPr>
      <w:rPr>
        <w:rFonts w:hint="default"/>
        <w:lang w:val="en-US" w:eastAsia="en-US" w:bidi="ar-SA"/>
      </w:rPr>
    </w:lvl>
    <w:lvl w:ilvl="8" w:tplc="05EC86D0">
      <w:numFmt w:val="bullet"/>
      <w:lvlText w:val="•"/>
      <w:lvlJc w:val="left"/>
      <w:pPr>
        <w:ind w:left="10172" w:hanging="360"/>
      </w:pPr>
      <w:rPr>
        <w:rFonts w:hint="default"/>
        <w:lang w:val="en-US" w:eastAsia="en-US" w:bidi="ar-SA"/>
      </w:rPr>
    </w:lvl>
  </w:abstractNum>
  <w:num w:numId="1" w16cid:durableId="102702205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Barbara Compañy">
    <w15:presenceInfo w15:providerId="Windows Live" w15:userId="9836ab9664b0335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trackRevisions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769"/>
    <w:rsid w:val="00071A3E"/>
    <w:rsid w:val="00074759"/>
    <w:rsid w:val="001C3A79"/>
    <w:rsid w:val="00350F5B"/>
    <w:rsid w:val="005408F1"/>
    <w:rsid w:val="00541C53"/>
    <w:rsid w:val="00557ACF"/>
    <w:rsid w:val="00577CF4"/>
    <w:rsid w:val="00582E07"/>
    <w:rsid w:val="00595769"/>
    <w:rsid w:val="005B705E"/>
    <w:rsid w:val="00737E59"/>
    <w:rsid w:val="00774904"/>
    <w:rsid w:val="008629A8"/>
    <w:rsid w:val="009D2E4A"/>
    <w:rsid w:val="00BC1EC7"/>
    <w:rsid w:val="00D35715"/>
    <w:rsid w:val="00DD358D"/>
    <w:rsid w:val="00EC4254"/>
    <w:rsid w:val="00EE5959"/>
    <w:rsid w:val="00F37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3B05B4"/>
  <w15:docId w15:val="{FDAA3524-9EE2-4382-920A-ED3397C76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Verdana" w:eastAsia="Verdana" w:hAnsi="Verdana" w:cs="Verdan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rFonts w:ascii="Palatino Linotype" w:eastAsia="Palatino Linotype" w:hAnsi="Palatino Linotype" w:cs="Palatino Linotype"/>
      <w:sz w:val="18"/>
      <w:szCs w:val="18"/>
    </w:rPr>
  </w:style>
  <w:style w:type="paragraph" w:styleId="Ttulo">
    <w:name w:val="Title"/>
    <w:basedOn w:val="Normal"/>
    <w:uiPriority w:val="10"/>
    <w:qFormat/>
    <w:pPr>
      <w:ind w:left="1080" w:right="2406"/>
    </w:pPr>
    <w:rPr>
      <w:rFonts w:ascii="Arial Black" w:eastAsia="Arial Black" w:hAnsi="Arial Black" w:cs="Arial Black"/>
    </w:rPr>
  </w:style>
  <w:style w:type="paragraph" w:styleId="Prrafodelista">
    <w:name w:val="List Paragraph"/>
    <w:basedOn w:val="Normal"/>
    <w:uiPriority w:val="1"/>
    <w:qFormat/>
    <w:pPr>
      <w:spacing w:before="137"/>
      <w:ind w:left="1889" w:hanging="359"/>
    </w:pPr>
    <w:rPr>
      <w:rFonts w:ascii="Palatino Linotype" w:eastAsia="Palatino Linotype" w:hAnsi="Palatino Linotype" w:cs="Palatino Linotype"/>
    </w:rPr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774904"/>
    <w:pPr>
      <w:widowControl/>
      <w:autoSpaceDE/>
      <w:autoSpaceDN/>
    </w:pPr>
    <w:rPr>
      <w:rFonts w:ascii="Verdana" w:eastAsia="Verdana" w:hAnsi="Verdana" w:cs="Verdana"/>
    </w:rPr>
  </w:style>
  <w:style w:type="paragraph" w:styleId="Encabezado">
    <w:name w:val="header"/>
    <w:basedOn w:val="Normal"/>
    <w:link w:val="EncabezadoCar"/>
    <w:uiPriority w:val="99"/>
    <w:unhideWhenUsed/>
    <w:rsid w:val="00D3571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35715"/>
    <w:rPr>
      <w:rFonts w:ascii="Verdana" w:eastAsia="Verdana" w:hAnsi="Verdana" w:cs="Verdana"/>
    </w:rPr>
  </w:style>
  <w:style w:type="paragraph" w:styleId="Piedepgina">
    <w:name w:val="footer"/>
    <w:basedOn w:val="Normal"/>
    <w:link w:val="PiedepginaCar"/>
    <w:uiPriority w:val="99"/>
    <w:unhideWhenUsed/>
    <w:rsid w:val="00D3571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35715"/>
    <w:rPr>
      <w:rFonts w:ascii="Verdana" w:eastAsia="Verdana" w:hAnsi="Verdana" w:cs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11/relationships/people" Target="peop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525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7</cp:revision>
  <dcterms:created xsi:type="dcterms:W3CDTF">2024-10-21T10:05:00Z</dcterms:created>
  <dcterms:modified xsi:type="dcterms:W3CDTF">2024-11-10T23:02:00Z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GrammarlyDocumentId">
    <vt:lpwstr>fe082fbe92dc6ddaf1480b450e7b71ea7f688bf6cd73255cf8a3de1b599b970f</vt:lpwstr>
  </property>
  <property fmtid="{D5CDD505-2E9C-101B-9397-08002B2CF9AE}" pid="5" name="LastSaved">
    <vt:filetime>2024-10-11T00:00:00Z</vt:filetime>
  </property>
  <property fmtid="{D5CDD505-2E9C-101B-9397-08002B2CF9AE}" pid="6" name="Producer">
    <vt:lpwstr>Adobe PDF Library 17.0</vt:lpwstr>
  </property>
</Properties>
</file>