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7E9CE6" w14:textId="77777777" w:rsidR="00F2080A" w:rsidRDefault="00F2080A">
      <w:pPr>
        <w:pStyle w:val="Textoindependiente"/>
        <w:rPr>
          <w:rFonts w:ascii="Times New Roman"/>
          <w:sz w:val="20"/>
        </w:rPr>
      </w:pPr>
    </w:p>
    <w:p w14:paraId="5555EE55" w14:textId="77777777" w:rsidR="00F2080A" w:rsidRDefault="00F2080A">
      <w:pPr>
        <w:pStyle w:val="Textoindependiente"/>
        <w:rPr>
          <w:rFonts w:ascii="Times New Roman"/>
          <w:sz w:val="20"/>
        </w:rPr>
      </w:pPr>
    </w:p>
    <w:p w14:paraId="5CA5175B" w14:textId="77777777" w:rsidR="00F2080A" w:rsidRDefault="00F2080A">
      <w:pPr>
        <w:pStyle w:val="Textoindependiente"/>
        <w:rPr>
          <w:rFonts w:ascii="Times New Roman"/>
          <w:sz w:val="20"/>
        </w:rPr>
      </w:pPr>
    </w:p>
    <w:p w14:paraId="447DEE27" w14:textId="77777777" w:rsidR="00F2080A" w:rsidRDefault="00F2080A">
      <w:pPr>
        <w:pStyle w:val="Textoindependiente"/>
        <w:rPr>
          <w:rFonts w:ascii="Times New Roman"/>
          <w:sz w:val="20"/>
        </w:rPr>
      </w:pPr>
    </w:p>
    <w:p w14:paraId="2E261DD1" w14:textId="77777777" w:rsidR="00F2080A" w:rsidRDefault="00F2080A">
      <w:pPr>
        <w:pStyle w:val="Textoindependiente"/>
        <w:rPr>
          <w:rFonts w:ascii="Times New Roman"/>
          <w:sz w:val="20"/>
        </w:rPr>
      </w:pPr>
    </w:p>
    <w:p w14:paraId="0752B7FE" w14:textId="77777777" w:rsidR="00F2080A" w:rsidRDefault="00F2080A">
      <w:pPr>
        <w:pStyle w:val="Textoindependiente"/>
        <w:rPr>
          <w:rFonts w:ascii="Times New Roman"/>
          <w:sz w:val="20"/>
        </w:rPr>
      </w:pPr>
    </w:p>
    <w:p w14:paraId="0B692F51" w14:textId="77777777" w:rsidR="00F2080A" w:rsidRDefault="00F2080A">
      <w:pPr>
        <w:pStyle w:val="Textoindependiente"/>
        <w:rPr>
          <w:rFonts w:ascii="Times New Roman"/>
          <w:sz w:val="20"/>
        </w:rPr>
      </w:pPr>
    </w:p>
    <w:p w14:paraId="5D48F810" w14:textId="77777777" w:rsidR="00F2080A" w:rsidRDefault="00F2080A">
      <w:pPr>
        <w:pStyle w:val="Textoindependiente"/>
        <w:rPr>
          <w:rFonts w:ascii="Times New Roman"/>
          <w:sz w:val="20"/>
        </w:rPr>
      </w:pPr>
    </w:p>
    <w:p w14:paraId="53615C25" w14:textId="77777777" w:rsidR="00F2080A" w:rsidRDefault="00F2080A">
      <w:pPr>
        <w:pStyle w:val="Textoindependiente"/>
        <w:rPr>
          <w:rFonts w:ascii="Times New Roman"/>
          <w:sz w:val="20"/>
        </w:rPr>
      </w:pPr>
    </w:p>
    <w:p w14:paraId="5918EB94" w14:textId="77777777" w:rsidR="00F2080A" w:rsidRDefault="00F2080A">
      <w:pPr>
        <w:pStyle w:val="Textoindependiente"/>
        <w:rPr>
          <w:rFonts w:ascii="Times New Roman"/>
          <w:sz w:val="20"/>
        </w:rPr>
      </w:pPr>
    </w:p>
    <w:p w14:paraId="2C127B70" w14:textId="77777777" w:rsidR="00F2080A" w:rsidRDefault="00F2080A">
      <w:pPr>
        <w:pStyle w:val="Textoindependiente"/>
        <w:rPr>
          <w:rFonts w:ascii="Times New Roman"/>
          <w:sz w:val="20"/>
        </w:rPr>
      </w:pPr>
    </w:p>
    <w:p w14:paraId="5C163607" w14:textId="77777777" w:rsidR="00F2080A" w:rsidRDefault="00F2080A">
      <w:pPr>
        <w:pStyle w:val="Textoindependiente"/>
        <w:spacing w:before="180"/>
        <w:rPr>
          <w:rFonts w:ascii="Times New Roman"/>
          <w:sz w:val="20"/>
        </w:rPr>
      </w:pPr>
    </w:p>
    <w:p w14:paraId="5B23892D" w14:textId="4B6DEB96" w:rsidR="00F2080A" w:rsidRPr="00FD7688" w:rsidRDefault="00000000">
      <w:pPr>
        <w:pStyle w:val="Ttulo1"/>
        <w:spacing w:before="0"/>
        <w:rPr>
          <w:lang w:val="es-AR"/>
          <w:rPrChange w:id="0" w:author="Barbara Compañy" w:date="2024-11-07T15:14:00Z" w16du:dateUtc="2024-11-07T18:14:00Z">
            <w:rPr/>
          </w:rPrChange>
        </w:rPr>
      </w:pPr>
      <w:del w:id="1" w:author="Barbara Compañy" w:date="2024-11-07T15:17:00Z" w16du:dateUtc="2024-11-07T18:17:00Z">
        <w:r w:rsidRPr="00FD7688" w:rsidDel="00FD7688">
          <w:rPr>
            <w:color w:val="007399"/>
            <w:spacing w:val="-6"/>
            <w:lang w:val="es-AR"/>
            <w:rPrChange w:id="2" w:author="Barbara Compañy" w:date="2024-11-07T15:14:00Z" w16du:dateUtc="2024-11-07T18:14:00Z">
              <w:rPr>
                <w:color w:val="007399"/>
                <w:spacing w:val="-6"/>
              </w:rPr>
            </w:rPrChange>
          </w:rPr>
          <w:delText>FIERCE</w:delText>
        </w:r>
      </w:del>
      <w:ins w:id="3" w:author="Barbara Compañy" w:date="2024-11-07T15:17:00Z" w16du:dateUtc="2024-11-07T18:17:00Z">
        <w:r w:rsidR="00FD7688" w:rsidRPr="00FD7688">
          <w:rPr>
            <w:color w:val="007399"/>
            <w:spacing w:val="-6"/>
            <w:lang w:val="es-AR"/>
            <w:rPrChange w:id="4" w:author="Barbara Compañy" w:date="2024-11-07T15:14:00Z" w16du:dateUtc="2024-11-07T18:14:00Z">
              <w:rPr>
                <w:color w:val="007399"/>
                <w:spacing w:val="-6"/>
              </w:rPr>
            </w:rPrChange>
          </w:rPr>
          <w:t>F</w:t>
        </w:r>
        <w:r w:rsidR="00FD7688">
          <w:rPr>
            <w:color w:val="007399"/>
            <w:spacing w:val="-6"/>
            <w:lang w:val="es-AR"/>
          </w:rPr>
          <w:t>EROZ</w:t>
        </w:r>
      </w:ins>
      <w:r w:rsidRPr="00FD7688">
        <w:rPr>
          <w:color w:val="007399"/>
          <w:spacing w:val="-6"/>
          <w:lang w:val="es-AR"/>
          <w:rPrChange w:id="5" w:author="Barbara Compañy" w:date="2024-11-07T15:14:00Z" w16du:dateUtc="2024-11-07T18:14:00Z">
            <w:rPr>
              <w:color w:val="007399"/>
              <w:spacing w:val="-6"/>
            </w:rPr>
          </w:rPrChange>
        </w:rPr>
        <w:t xml:space="preserve">: </w:t>
      </w:r>
      <w:del w:id="6" w:author="Barbara Compañy" w:date="2024-11-07T15:15:00Z" w16du:dateUtc="2024-11-07T18:15:00Z">
        <w:r w:rsidRPr="00FD7688" w:rsidDel="00FD7688">
          <w:rPr>
            <w:color w:val="007399"/>
            <w:spacing w:val="-6"/>
            <w:lang w:val="es-AR"/>
            <w:rPrChange w:id="7" w:author="Barbara Compañy" w:date="2024-11-07T15:14:00Z" w16du:dateUtc="2024-11-07T18:14:00Z">
              <w:rPr>
                <w:color w:val="007399"/>
                <w:spacing w:val="-6"/>
              </w:rPr>
            </w:rPrChange>
          </w:rPr>
          <w:delText xml:space="preserve">EL </w:delText>
        </w:r>
      </w:del>
      <w:ins w:id="8" w:author="Barbara Compañy" w:date="2024-11-07T15:15:00Z" w16du:dateUtc="2024-11-07T18:15:00Z">
        <w:r w:rsidR="00FD7688">
          <w:rPr>
            <w:color w:val="007399"/>
            <w:spacing w:val="-6"/>
            <w:lang w:val="es-AR"/>
          </w:rPr>
          <w:t>LA</w:t>
        </w:r>
        <w:r w:rsidR="00FD7688" w:rsidRPr="00FD7688">
          <w:rPr>
            <w:color w:val="007399"/>
            <w:spacing w:val="-6"/>
            <w:lang w:val="es-AR"/>
            <w:rPrChange w:id="9" w:author="Barbara Compañy" w:date="2024-11-07T15:14:00Z" w16du:dateUtc="2024-11-07T18:14:00Z">
              <w:rPr>
                <w:color w:val="007399"/>
                <w:spacing w:val="-6"/>
              </w:rPr>
            </w:rPrChange>
          </w:rPr>
          <w:t xml:space="preserve"> </w:t>
        </w:r>
      </w:ins>
      <w:r w:rsidRPr="00FD7688">
        <w:rPr>
          <w:color w:val="007399"/>
          <w:spacing w:val="-6"/>
          <w:lang w:val="es-AR"/>
          <w:rPrChange w:id="10" w:author="Barbara Compañy" w:date="2024-11-07T15:14:00Z" w16du:dateUtc="2024-11-07T18:14:00Z">
            <w:rPr>
              <w:color w:val="007399"/>
              <w:spacing w:val="-6"/>
            </w:rPr>
          </w:rPrChange>
        </w:rPr>
        <w:t xml:space="preserve">MEDALLISTA DE ORO OLÍMPICO </w:t>
      </w:r>
      <w:del w:id="11" w:author="Barbara Compañy" w:date="2024-11-07T15:15:00Z" w16du:dateUtc="2024-11-07T18:15:00Z">
        <w:r w:rsidRPr="00FD7688" w:rsidDel="00FD7688">
          <w:rPr>
            <w:color w:val="007399"/>
            <w:spacing w:val="-6"/>
            <w:lang w:val="es-AR"/>
            <w:rPrChange w:id="12" w:author="Barbara Compañy" w:date="2024-11-07T15:14:00Z" w16du:dateUtc="2024-11-07T18:14:00Z">
              <w:rPr>
                <w:color w:val="007399"/>
                <w:spacing w:val="-6"/>
              </w:rPr>
            </w:rPrChange>
          </w:rPr>
          <w:delText xml:space="preserve">JUDÍO </w:delText>
        </w:r>
      </w:del>
      <w:ins w:id="13" w:author="Barbara Compañy" w:date="2024-11-07T15:15:00Z" w16du:dateUtc="2024-11-07T18:15:00Z">
        <w:r w:rsidR="00FD7688" w:rsidRPr="00FD7688">
          <w:rPr>
            <w:color w:val="007399"/>
            <w:spacing w:val="-6"/>
            <w:lang w:val="es-AR"/>
            <w:rPrChange w:id="14" w:author="Barbara Compañy" w:date="2024-11-07T15:14:00Z" w16du:dateUtc="2024-11-07T18:14:00Z">
              <w:rPr>
                <w:color w:val="007399"/>
                <w:spacing w:val="-6"/>
              </w:rPr>
            </w:rPrChange>
          </w:rPr>
          <w:t>JUDÍ</w:t>
        </w:r>
        <w:r w:rsidR="00FD7688">
          <w:rPr>
            <w:color w:val="007399"/>
            <w:spacing w:val="-6"/>
            <w:lang w:val="es-AR"/>
          </w:rPr>
          <w:t>A</w:t>
        </w:r>
        <w:r w:rsidR="00FD7688" w:rsidRPr="00FD7688">
          <w:rPr>
            <w:color w:val="007399"/>
            <w:spacing w:val="-6"/>
            <w:lang w:val="es-AR"/>
            <w:rPrChange w:id="15" w:author="Barbara Compañy" w:date="2024-11-07T15:14:00Z" w16du:dateUtc="2024-11-07T18:14:00Z">
              <w:rPr>
                <w:color w:val="007399"/>
                <w:spacing w:val="-6"/>
              </w:rPr>
            </w:rPrChange>
          </w:rPr>
          <w:t xml:space="preserve"> </w:t>
        </w:r>
      </w:ins>
      <w:r w:rsidRPr="00FD7688">
        <w:rPr>
          <w:color w:val="007399"/>
          <w:spacing w:val="-6"/>
          <w:lang w:val="es-AR"/>
          <w:rPrChange w:id="16" w:author="Barbara Compañy" w:date="2024-11-07T15:14:00Z" w16du:dateUtc="2024-11-07T18:14:00Z">
            <w:rPr>
              <w:color w:val="007399"/>
              <w:spacing w:val="-6"/>
            </w:rPr>
          </w:rPrChange>
        </w:rPr>
        <w:t xml:space="preserve">Y </w:t>
      </w:r>
      <w:del w:id="17" w:author="Barbara Compañy" w:date="2024-11-07T15:16:00Z" w16du:dateUtc="2024-11-07T18:16:00Z">
        <w:r w:rsidRPr="00FD7688" w:rsidDel="00FD7688">
          <w:rPr>
            <w:color w:val="007399"/>
            <w:spacing w:val="-6"/>
            <w:lang w:val="es-AR"/>
            <w:rPrChange w:id="18" w:author="Barbara Compañy" w:date="2024-11-07T15:14:00Z" w16du:dateUtc="2024-11-07T18:14:00Z">
              <w:rPr>
                <w:color w:val="007399"/>
                <w:spacing w:val="-6"/>
              </w:rPr>
            </w:rPrChange>
          </w:rPr>
          <w:delText xml:space="preserve">HÉROE </w:delText>
        </w:r>
      </w:del>
      <w:ins w:id="19" w:author="Barbara Compañy" w:date="2024-11-07T15:16:00Z" w16du:dateUtc="2024-11-07T18:16:00Z">
        <w:r w:rsidR="00FD7688" w:rsidRPr="00FD7688">
          <w:rPr>
            <w:color w:val="007399"/>
            <w:spacing w:val="-6"/>
            <w:lang w:val="es-AR"/>
            <w:rPrChange w:id="20" w:author="Barbara Compañy" w:date="2024-11-07T15:14:00Z" w16du:dateUtc="2024-11-07T18:14:00Z">
              <w:rPr>
                <w:color w:val="007399"/>
                <w:spacing w:val="-6"/>
              </w:rPr>
            </w:rPrChange>
          </w:rPr>
          <w:t>H</w:t>
        </w:r>
        <w:r w:rsidR="00FD7688">
          <w:rPr>
            <w:color w:val="007399"/>
            <w:spacing w:val="-6"/>
            <w:lang w:val="es-AR"/>
          </w:rPr>
          <w:t>E</w:t>
        </w:r>
        <w:r w:rsidR="00FD7688" w:rsidRPr="00FD7688">
          <w:rPr>
            <w:color w:val="007399"/>
            <w:spacing w:val="-6"/>
            <w:lang w:val="es-AR"/>
            <w:rPrChange w:id="21" w:author="Barbara Compañy" w:date="2024-11-07T15:14:00Z" w16du:dateUtc="2024-11-07T18:14:00Z">
              <w:rPr>
                <w:color w:val="007399"/>
                <w:spacing w:val="-6"/>
              </w:rPr>
            </w:rPrChange>
          </w:rPr>
          <w:t>RO</w:t>
        </w:r>
        <w:r w:rsidR="00FD7688">
          <w:rPr>
            <w:color w:val="007399"/>
            <w:spacing w:val="-6"/>
            <w:lang w:val="es-AR"/>
          </w:rPr>
          <w:t>ÍNA</w:t>
        </w:r>
        <w:r w:rsidR="00FD7688" w:rsidRPr="00FD7688">
          <w:rPr>
            <w:color w:val="007399"/>
            <w:spacing w:val="-6"/>
            <w:lang w:val="es-AR"/>
            <w:rPrChange w:id="22" w:author="Barbara Compañy" w:date="2024-11-07T15:14:00Z" w16du:dateUtc="2024-11-07T18:14:00Z">
              <w:rPr>
                <w:color w:val="007399"/>
                <w:spacing w:val="-6"/>
              </w:rPr>
            </w:rPrChange>
          </w:rPr>
          <w:t xml:space="preserve"> </w:t>
        </w:r>
      </w:ins>
      <w:del w:id="23" w:author="Barbara Compañy" w:date="2024-11-07T15:16:00Z" w16du:dateUtc="2024-11-07T18:16:00Z">
        <w:r w:rsidRPr="00FD7688" w:rsidDel="00FD7688">
          <w:rPr>
            <w:color w:val="007399"/>
            <w:spacing w:val="-6"/>
            <w:lang w:val="es-AR"/>
            <w:rPrChange w:id="24" w:author="Barbara Compañy" w:date="2024-11-07T15:14:00Z" w16du:dateUtc="2024-11-07T18:14:00Z">
              <w:rPr>
                <w:color w:val="007399"/>
                <w:spacing w:val="-6"/>
              </w:rPr>
            </w:rPrChange>
          </w:rPr>
          <w:delText xml:space="preserve">AMERICANO </w:delText>
        </w:r>
      </w:del>
      <w:ins w:id="25" w:author="Barbara Compañy" w:date="2024-11-07T15:16:00Z" w16du:dateUtc="2024-11-07T18:16:00Z">
        <w:r w:rsidR="00FD7688">
          <w:rPr>
            <w:color w:val="007399"/>
            <w:spacing w:val="-6"/>
            <w:lang w:val="es-AR"/>
          </w:rPr>
          <w:t>ESTADOUNIDENSE</w:t>
        </w:r>
        <w:r w:rsidR="00FD7688" w:rsidRPr="00FD7688">
          <w:rPr>
            <w:color w:val="007399"/>
            <w:spacing w:val="-6"/>
            <w:lang w:val="es-AR"/>
            <w:rPrChange w:id="26" w:author="Barbara Compañy" w:date="2024-11-07T15:14:00Z" w16du:dateUtc="2024-11-07T18:14:00Z">
              <w:rPr>
                <w:color w:val="007399"/>
                <w:spacing w:val="-6"/>
              </w:rPr>
            </w:rPrChange>
          </w:rPr>
          <w:t xml:space="preserve"> </w:t>
        </w:r>
      </w:ins>
      <w:r w:rsidRPr="00FD7688">
        <w:rPr>
          <w:color w:val="007399"/>
          <w:spacing w:val="-6"/>
          <w:lang w:val="es-AR"/>
          <w:rPrChange w:id="27" w:author="Barbara Compañy" w:date="2024-11-07T15:14:00Z" w16du:dateUtc="2024-11-07T18:14:00Z">
            <w:rPr>
              <w:color w:val="007399"/>
              <w:spacing w:val="-6"/>
            </w:rPr>
          </w:rPrChange>
        </w:rPr>
        <w:t>ALY RAISMAN</w:t>
      </w:r>
    </w:p>
    <w:p w14:paraId="7D526CFE" w14:textId="77777777" w:rsidR="00F2080A" w:rsidRPr="00FD7688" w:rsidRDefault="00000000">
      <w:pPr>
        <w:pStyle w:val="Textoindependiente"/>
        <w:spacing w:before="6"/>
        <w:rPr>
          <w:rFonts w:ascii="Arial Black"/>
          <w:sz w:val="7"/>
          <w:lang w:val="es-AR"/>
          <w:rPrChange w:id="28" w:author="Barbara Compañy" w:date="2024-11-07T15:14:00Z" w16du:dateUtc="2024-11-07T18:14:00Z">
            <w:rPr>
              <w:rFonts w:ascii="Arial Black"/>
              <w:sz w:val="7"/>
            </w:rPr>
          </w:rPrChange>
        </w:rPr>
      </w:pPr>
      <w:r>
        <w:rPr>
          <w:noProof/>
        </w:rPr>
        <mc:AlternateContent>
          <mc:Choice Requires="wps">
            <w:drawing>
              <wp:anchor distT="0" distB="0" distL="0" distR="0" simplePos="0" relativeHeight="251662336" behindDoc="1" locked="0" layoutInCell="1" allowOverlap="1" wp14:anchorId="4B116129" wp14:editId="74C94120">
                <wp:simplePos x="0" y="0"/>
                <wp:positionH relativeFrom="page">
                  <wp:posOffset>685800</wp:posOffset>
                </wp:positionH>
                <wp:positionV relativeFrom="paragraph">
                  <wp:posOffset>81916</wp:posOffset>
                </wp:positionV>
                <wp:extent cx="1188720" cy="1270"/>
                <wp:effectExtent l="0" t="0" r="0" b="0"/>
                <wp:wrapTopAndBottom/>
                <wp:docPr id="3" name="Graphic 3"/>
                <wp:cNvGraphicFramePr/>
                <a:graphic xmlns:a="http://schemas.openxmlformats.org/drawingml/2006/main">
                  <a:graphicData uri="http://schemas.microsoft.com/office/word/2010/wordprocessingShape">
                    <wps:wsp>
                      <wps:cNvSpPr/>
                      <wps:spPr>
                        <a:xfrm>
                          <a:off x="0" y="0"/>
                          <a:ext cx="1188720" cy="1270"/>
                        </a:xfrm>
                        <a:custGeom>
                          <a:avLst/>
                          <a:gdLst/>
                          <a:ahLst/>
                          <a:cxnLst/>
                          <a:rect l="l" t="t" r="r" b="b"/>
                          <a:pathLst>
                            <a:path w="1188720">
                              <a:moveTo>
                                <a:pt x="0" y="0"/>
                              </a:moveTo>
                              <a:lnTo>
                                <a:pt x="1188720" y="0"/>
                              </a:lnTo>
                            </a:path>
                          </a:pathLst>
                        </a:custGeom>
                        <a:ln w="12700">
                          <a:solidFill>
                            <a:srgbClr val="3FC1CC"/>
                          </a:solidFill>
                          <a:prstDash val="solid"/>
                        </a:ln>
                      </wps:spPr>
                      <wps:bodyPr wrap="square" lIns="0" tIns="0" rIns="0" bIns="0" rtlCol="0">
                        <a:prstTxWarp prst="textNoShape">
                          <a:avLst/>
                        </a:prstTxWarp>
                      </wps:bodyPr>
                    </wps:wsp>
                  </a:graphicData>
                </a:graphic>
              </wp:anchor>
            </w:drawing>
          </mc:Choice>
          <mc:Fallback>
            <w:pict>
              <v:shape id="Graphic 3" o:spid="_x0000_s1025" style="width:93.6pt;height:0.1pt;margin-top:6.45pt;margin-left:54pt;mso-position-horizontal-relative:page;mso-wrap-distance-bottom:0;mso-wrap-distance-left:0;mso-wrap-distance-right:0;mso-wrap-distance-top:0;mso-wrap-style:square;position:absolute;v-text-anchor:top;visibility:visible;z-index:-251653120" coordsize="1188720,1270" path="m,l1188720,e" filled="f" strokecolor="#3fc1cc" strokeweight="1pt">
                <v:path arrowok="t"/>
                <w10:wrap type="topAndBottom"/>
              </v:shape>
            </w:pict>
          </mc:Fallback>
        </mc:AlternateContent>
      </w:r>
    </w:p>
    <w:p w14:paraId="5E2C50D2" w14:textId="77777777" w:rsidR="00F2080A" w:rsidRPr="00FD7688" w:rsidRDefault="00F2080A">
      <w:pPr>
        <w:pStyle w:val="Textoindependiente"/>
        <w:spacing w:before="72"/>
        <w:rPr>
          <w:rFonts w:ascii="Arial Black"/>
          <w:sz w:val="20"/>
          <w:lang w:val="es-AR"/>
          <w:rPrChange w:id="29" w:author="Barbara Compañy" w:date="2024-11-07T15:14:00Z" w16du:dateUtc="2024-11-07T18:14:00Z">
            <w:rPr>
              <w:rFonts w:ascii="Arial Black"/>
              <w:sz w:val="20"/>
            </w:rPr>
          </w:rPrChange>
        </w:rPr>
      </w:pPr>
    </w:p>
    <w:p w14:paraId="65256E90" w14:textId="32062D2E" w:rsidR="00F2080A" w:rsidRPr="00FD7688" w:rsidRDefault="00000000">
      <w:pPr>
        <w:pStyle w:val="Textoindependiente"/>
        <w:spacing w:line="374" w:lineRule="auto"/>
        <w:ind w:left="1080" w:right="1053"/>
        <w:rPr>
          <w:lang w:val="es-AR"/>
          <w:rPrChange w:id="30" w:author="Barbara Compañy" w:date="2024-11-07T15:14:00Z" w16du:dateUtc="2024-11-07T18:14:00Z">
            <w:rPr/>
          </w:rPrChange>
        </w:rPr>
      </w:pPr>
      <w:r w:rsidRPr="00FD7688">
        <w:rPr>
          <w:w w:val="110"/>
          <w:lang w:val="es-AR"/>
          <w:rPrChange w:id="31" w:author="Barbara Compañy" w:date="2024-11-07T15:14:00Z" w16du:dateUtc="2024-11-07T18:14:00Z">
            <w:rPr>
              <w:w w:val="110"/>
            </w:rPr>
          </w:rPrChange>
        </w:rPr>
        <w:t>Aly Raisman ha ganado seis medallas olímpicas, ha testificado ante el Congreso, ha escrito un</w:t>
      </w:r>
      <w:ins w:id="32" w:author="Barbara Compañy" w:date="2024-11-07T15:18:00Z" w16du:dateUtc="2024-11-07T18:18:00Z">
        <w:r w:rsidR="00FD7688">
          <w:rPr>
            <w:w w:val="110"/>
            <w:lang w:val="es-AR"/>
          </w:rPr>
          <w:t>a autobiografía</w:t>
        </w:r>
      </w:ins>
      <w:r w:rsidRPr="00FD7688">
        <w:rPr>
          <w:w w:val="110"/>
          <w:lang w:val="es-AR"/>
          <w:rPrChange w:id="33" w:author="Barbara Compañy" w:date="2024-11-07T15:14:00Z" w16du:dateUtc="2024-11-07T18:14:00Z">
            <w:rPr>
              <w:w w:val="110"/>
            </w:rPr>
          </w:rPrChange>
        </w:rPr>
        <w:t xml:space="preserve"> </w:t>
      </w:r>
      <w:del w:id="34" w:author="Barbara Compañy" w:date="2024-11-07T15:19:00Z" w16du:dateUtc="2024-11-07T18:19:00Z">
        <w:r w:rsidRPr="00FD7688" w:rsidDel="00FD7688">
          <w:rPr>
            <w:w w:val="110"/>
            <w:lang w:val="es-AR"/>
            <w:rPrChange w:id="35" w:author="Barbara Compañy" w:date="2024-11-07T15:19:00Z" w16du:dateUtc="2024-11-07T18:19:00Z">
              <w:rPr>
                <w:w w:val="110"/>
              </w:rPr>
            </w:rPrChange>
          </w:rPr>
          <w:delText>best seller de memorias</w:delText>
        </w:r>
      </w:del>
      <w:ins w:id="36" w:author="Barbara Compañy" w:date="2024-11-07T15:19:00Z" w16du:dateUtc="2024-11-07T18:19:00Z">
        <w:r w:rsidR="00FD7688" w:rsidRPr="00FD7688">
          <w:rPr>
            <w:w w:val="110"/>
            <w:lang w:val="es-AR"/>
            <w:rPrChange w:id="37" w:author="Barbara Compañy" w:date="2024-11-07T15:19:00Z" w16du:dateUtc="2024-11-07T18:19:00Z">
              <w:rPr>
                <w:i/>
                <w:iCs/>
                <w:w w:val="110"/>
                <w:lang w:val="es-AR"/>
              </w:rPr>
            </w:rPrChange>
          </w:rPr>
          <w:t>que es</w:t>
        </w:r>
        <w:r w:rsidR="00FD7688">
          <w:rPr>
            <w:w w:val="110"/>
            <w:lang w:val="es-AR"/>
          </w:rPr>
          <w:t xml:space="preserve"> </w:t>
        </w:r>
        <w:r w:rsidR="00FD7688" w:rsidRPr="00FD7688">
          <w:rPr>
            <w:w w:val="110"/>
            <w:lang w:val="es-AR"/>
            <w:rPrChange w:id="38" w:author="Barbara Compañy" w:date="2024-11-07T15:19:00Z" w16du:dateUtc="2024-11-07T18:19:00Z">
              <w:rPr>
                <w:i/>
                <w:iCs/>
                <w:w w:val="110"/>
                <w:lang w:val="es-AR"/>
              </w:rPr>
            </w:rPrChange>
          </w:rPr>
          <w:t>un éxito de ventas</w:t>
        </w:r>
      </w:ins>
      <w:r w:rsidRPr="00FD7688">
        <w:rPr>
          <w:w w:val="110"/>
          <w:lang w:val="es-AR"/>
          <w:rPrChange w:id="39" w:author="Barbara Compañy" w:date="2024-11-07T15:14:00Z" w16du:dateUtc="2024-11-07T18:14:00Z">
            <w:rPr>
              <w:w w:val="110"/>
            </w:rPr>
          </w:rPrChange>
        </w:rPr>
        <w:t xml:space="preserve"> y ha utilizado su plataforma</w:t>
      </w:r>
      <w:ins w:id="40" w:author="Barbara Compañy" w:date="2024-11-07T19:13:00Z" w16du:dateUtc="2024-11-07T22:13:00Z">
        <w:r w:rsidR="00D41DB7">
          <w:rPr>
            <w:w w:val="110"/>
            <w:lang w:val="es-AR"/>
          </w:rPr>
          <w:t xml:space="preserve"> para</w:t>
        </w:r>
      </w:ins>
      <w:r w:rsidRPr="00FD7688">
        <w:rPr>
          <w:w w:val="110"/>
          <w:lang w:val="es-AR"/>
          <w:rPrChange w:id="41" w:author="Barbara Compañy" w:date="2024-11-07T15:14:00Z" w16du:dateUtc="2024-11-07T18:14:00Z">
            <w:rPr>
              <w:w w:val="110"/>
            </w:rPr>
          </w:rPrChange>
        </w:rPr>
        <w:t xml:space="preserve"> </w:t>
      </w:r>
      <w:del w:id="42" w:author="Barbara Compañy" w:date="2024-11-07T15:24:00Z" w16du:dateUtc="2024-11-07T18:24:00Z">
        <w:r w:rsidRPr="00FD7688" w:rsidDel="00FD7688">
          <w:rPr>
            <w:w w:val="110"/>
            <w:lang w:val="es-AR"/>
            <w:rPrChange w:id="43" w:author="Barbara Compañy" w:date="2024-11-07T15:14:00Z" w16du:dateUtc="2024-11-07T18:14:00Z">
              <w:rPr>
                <w:w w:val="110"/>
              </w:rPr>
            </w:rPrChange>
          </w:rPr>
          <w:delText>como defensora de</w:delText>
        </w:r>
      </w:del>
      <w:ins w:id="44" w:author="Barbara Compañy" w:date="2024-11-07T19:17:00Z" w16du:dateUtc="2024-11-07T22:17:00Z">
        <w:r w:rsidR="00327C59">
          <w:rPr>
            <w:w w:val="110"/>
            <w:lang w:val="es-AR"/>
          </w:rPr>
          <w:t>defender</w:t>
        </w:r>
      </w:ins>
      <w:r w:rsidRPr="00FD7688">
        <w:rPr>
          <w:w w:val="110"/>
          <w:lang w:val="es-AR"/>
          <w:rPrChange w:id="45" w:author="Barbara Compañy" w:date="2024-11-07T15:14:00Z" w16du:dateUtc="2024-11-07T18:14:00Z">
            <w:rPr>
              <w:w w:val="110"/>
            </w:rPr>
          </w:rPrChange>
        </w:rPr>
        <w:t xml:space="preserve"> </w:t>
      </w:r>
      <w:ins w:id="46" w:author="Barbara Compañy" w:date="2024-11-07T15:27:00Z" w16du:dateUtc="2024-11-07T18:27:00Z">
        <w:r w:rsidR="00A04CDB">
          <w:rPr>
            <w:w w:val="110"/>
            <w:lang w:val="es-AR"/>
          </w:rPr>
          <w:t xml:space="preserve">a </w:t>
        </w:r>
      </w:ins>
      <w:del w:id="47" w:author="Barbara Compañy" w:date="2024-11-07T15:23:00Z" w16du:dateUtc="2024-11-07T18:23:00Z">
        <w:r w:rsidRPr="00FD7688" w:rsidDel="00FD7688">
          <w:rPr>
            <w:w w:val="110"/>
            <w:lang w:val="es-AR"/>
            <w:rPrChange w:id="48" w:author="Barbara Compañy" w:date="2024-11-07T15:14:00Z" w16du:dateUtc="2024-11-07T18:14:00Z">
              <w:rPr>
                <w:w w:val="110"/>
              </w:rPr>
            </w:rPrChange>
          </w:rPr>
          <w:delText>los supervivientes de abusos sexuales</w:delText>
        </w:r>
      </w:del>
      <w:ins w:id="49" w:author="Barbara Compañy" w:date="2024-11-07T15:23:00Z" w16du:dateUtc="2024-11-07T18:23:00Z">
        <w:r w:rsidR="00FD7688">
          <w:rPr>
            <w:w w:val="110"/>
            <w:lang w:val="es-AR"/>
          </w:rPr>
          <w:t>las víctimas de abuso sexual</w:t>
        </w:r>
      </w:ins>
      <w:r w:rsidRPr="00FD7688">
        <w:rPr>
          <w:w w:val="110"/>
          <w:lang w:val="es-AR"/>
          <w:rPrChange w:id="50" w:author="Barbara Compañy" w:date="2024-11-07T15:14:00Z" w16du:dateUtc="2024-11-07T18:14:00Z">
            <w:rPr>
              <w:w w:val="110"/>
            </w:rPr>
          </w:rPrChange>
        </w:rPr>
        <w:t>, entre otras cosas</w:t>
      </w:r>
      <w:ins w:id="51" w:author="Barbara Compañy" w:date="2024-11-07T15:27:00Z" w16du:dateUtc="2024-11-07T18:27:00Z">
        <w:r w:rsidR="00A04CDB">
          <w:rPr>
            <w:w w:val="110"/>
            <w:lang w:val="es-AR"/>
          </w:rPr>
          <w:t>,</w:t>
        </w:r>
      </w:ins>
      <w:r w:rsidRPr="00FD7688">
        <w:rPr>
          <w:w w:val="110"/>
          <w:lang w:val="es-AR"/>
          <w:rPrChange w:id="52" w:author="Barbara Compañy" w:date="2024-11-07T15:14:00Z" w16du:dateUtc="2024-11-07T18:14:00Z">
            <w:rPr>
              <w:w w:val="110"/>
            </w:rPr>
          </w:rPrChange>
        </w:rPr>
        <w:t xml:space="preserve"> escribiendo un libro ilustrado para niños sobre la autonomía corporal.</w:t>
      </w:r>
    </w:p>
    <w:p w14:paraId="680F8831" w14:textId="77777777" w:rsidR="00F2080A" w:rsidRPr="00FD7688" w:rsidRDefault="00F2080A">
      <w:pPr>
        <w:pStyle w:val="Textoindependiente"/>
        <w:spacing w:before="118"/>
        <w:rPr>
          <w:lang w:val="es-AR"/>
          <w:rPrChange w:id="53" w:author="Barbara Compañy" w:date="2024-11-07T15:14:00Z" w16du:dateUtc="2024-11-07T18:14:00Z">
            <w:rPr/>
          </w:rPrChange>
        </w:rPr>
      </w:pPr>
    </w:p>
    <w:p w14:paraId="36E89FA3" w14:textId="68C4D482" w:rsidR="00F2080A" w:rsidRPr="00FD7688" w:rsidRDefault="00000000">
      <w:pPr>
        <w:pStyle w:val="Textoindependiente"/>
        <w:spacing w:line="374" w:lineRule="auto"/>
        <w:ind w:left="1080" w:right="1309"/>
        <w:rPr>
          <w:lang w:val="es-AR"/>
          <w:rPrChange w:id="54" w:author="Barbara Compañy" w:date="2024-11-07T15:14:00Z" w16du:dateUtc="2024-11-07T18:14:00Z">
            <w:rPr/>
          </w:rPrChange>
        </w:rPr>
      </w:pPr>
      <w:r w:rsidRPr="00FD7688">
        <w:rPr>
          <w:w w:val="110"/>
          <w:lang w:val="es-AR"/>
          <w:rPrChange w:id="55" w:author="Barbara Compañy" w:date="2024-11-07T15:14:00Z" w16du:dateUtc="2024-11-07T18:14:00Z">
            <w:rPr>
              <w:w w:val="110"/>
            </w:rPr>
          </w:rPrChange>
        </w:rPr>
        <w:t xml:space="preserve">Es la tercera gimnasta olímpica estadounidense más condecorada, </w:t>
      </w:r>
      <w:del w:id="56" w:author="Barbara Compañy" w:date="2024-11-07T15:27:00Z" w16du:dateUtc="2024-11-07T18:27:00Z">
        <w:r w:rsidRPr="00FD7688" w:rsidDel="00A04CDB">
          <w:rPr>
            <w:w w:val="110"/>
            <w:lang w:val="es-AR"/>
            <w:rPrChange w:id="57" w:author="Barbara Compañy" w:date="2024-11-07T15:14:00Z" w16du:dateUtc="2024-11-07T18:14:00Z">
              <w:rPr>
                <w:w w:val="110"/>
              </w:rPr>
            </w:rPrChange>
          </w:rPr>
          <w:delText>por detrá</w:delText>
        </w:r>
      </w:del>
      <w:ins w:id="58" w:author="Barbara Compañy" w:date="2024-11-07T15:27:00Z" w16du:dateUtc="2024-11-07T18:27:00Z">
        <w:r w:rsidR="00A04CDB">
          <w:rPr>
            <w:w w:val="110"/>
            <w:lang w:val="es-AR"/>
          </w:rPr>
          <w:t>después</w:t>
        </w:r>
      </w:ins>
      <w:del w:id="59" w:author="Barbara Compañy" w:date="2024-11-07T15:27:00Z" w16du:dateUtc="2024-11-07T18:27:00Z">
        <w:r w:rsidRPr="00FD7688" w:rsidDel="00A04CDB">
          <w:rPr>
            <w:w w:val="110"/>
            <w:lang w:val="es-AR"/>
            <w:rPrChange w:id="60" w:author="Barbara Compañy" w:date="2024-11-07T15:14:00Z" w16du:dateUtc="2024-11-07T18:14:00Z">
              <w:rPr>
                <w:w w:val="110"/>
              </w:rPr>
            </w:rPrChange>
          </w:rPr>
          <w:delText>s</w:delText>
        </w:r>
      </w:del>
      <w:r w:rsidRPr="00FD7688">
        <w:rPr>
          <w:w w:val="110"/>
          <w:lang w:val="es-AR"/>
          <w:rPrChange w:id="61" w:author="Barbara Compañy" w:date="2024-11-07T15:14:00Z" w16du:dateUtc="2024-11-07T18:14:00Z">
            <w:rPr>
              <w:w w:val="110"/>
            </w:rPr>
          </w:rPrChange>
        </w:rPr>
        <w:t xml:space="preserve"> de Shannon Miller y su </w:t>
      </w:r>
      <w:del w:id="62" w:author="Barbara Compañy" w:date="2024-11-07T15:28:00Z" w16du:dateUtc="2024-11-07T18:28:00Z">
        <w:r w:rsidRPr="00FD7688" w:rsidDel="00A04CDB">
          <w:rPr>
            <w:w w:val="110"/>
            <w:lang w:val="es-AR"/>
            <w:rPrChange w:id="63" w:author="Barbara Compañy" w:date="2024-11-07T15:14:00Z" w16du:dateUtc="2024-11-07T18:14:00Z">
              <w:rPr>
                <w:w w:val="110"/>
              </w:rPr>
            </w:rPrChange>
          </w:rPr>
          <w:delText>ex compañera</w:delText>
        </w:r>
      </w:del>
      <w:ins w:id="64" w:author="Barbara Compañy" w:date="2024-11-07T15:28:00Z" w16du:dateUtc="2024-11-07T18:28:00Z">
        <w:r w:rsidR="00A04CDB" w:rsidRPr="00A04CDB">
          <w:rPr>
            <w:w w:val="110"/>
            <w:lang w:val="es-AR"/>
          </w:rPr>
          <w:t>excompañera</w:t>
        </w:r>
        <w:r w:rsidR="00A04CDB">
          <w:rPr>
            <w:w w:val="110"/>
            <w:lang w:val="es-AR"/>
          </w:rPr>
          <w:t xml:space="preserve"> </w:t>
        </w:r>
      </w:ins>
      <w:del w:id="65" w:author="Barbara Compañy" w:date="2024-11-07T15:28:00Z" w16du:dateUtc="2024-11-07T18:28:00Z">
        <w:r w:rsidRPr="00FD7688" w:rsidDel="00A04CDB">
          <w:rPr>
            <w:w w:val="110"/>
            <w:lang w:val="es-AR"/>
            <w:rPrChange w:id="66" w:author="Barbara Compañy" w:date="2024-11-07T15:14:00Z" w16du:dateUtc="2024-11-07T18:14:00Z">
              <w:rPr>
                <w:w w:val="110"/>
              </w:rPr>
            </w:rPrChange>
          </w:rPr>
          <w:delText xml:space="preserve"> </w:delText>
        </w:r>
      </w:del>
      <w:r w:rsidRPr="00FD7688">
        <w:rPr>
          <w:w w:val="110"/>
          <w:lang w:val="es-AR"/>
          <w:rPrChange w:id="67" w:author="Barbara Compañy" w:date="2024-11-07T15:14:00Z" w16du:dateUtc="2024-11-07T18:14:00Z">
            <w:rPr>
              <w:w w:val="110"/>
            </w:rPr>
          </w:rPrChange>
        </w:rPr>
        <w:t>Simone Biles.</w:t>
      </w:r>
    </w:p>
    <w:p w14:paraId="1540EFE8" w14:textId="77777777" w:rsidR="00F2080A" w:rsidRPr="00FD7688" w:rsidRDefault="00F2080A">
      <w:pPr>
        <w:pStyle w:val="Textoindependiente"/>
        <w:spacing w:before="118"/>
        <w:rPr>
          <w:lang w:val="es-AR"/>
          <w:rPrChange w:id="68" w:author="Barbara Compañy" w:date="2024-11-07T15:14:00Z" w16du:dateUtc="2024-11-07T18:14:00Z">
            <w:rPr/>
          </w:rPrChange>
        </w:rPr>
      </w:pPr>
    </w:p>
    <w:p w14:paraId="774059E4" w14:textId="02AFAAA9" w:rsidR="00F2080A" w:rsidRPr="00FD7688" w:rsidRDefault="00000000">
      <w:pPr>
        <w:pStyle w:val="Textoindependiente"/>
        <w:ind w:left="1080"/>
        <w:rPr>
          <w:lang w:val="es-AR"/>
          <w:rPrChange w:id="69" w:author="Barbara Compañy" w:date="2024-11-07T15:14:00Z" w16du:dateUtc="2024-11-07T18:14:00Z">
            <w:rPr/>
          </w:rPrChange>
        </w:rPr>
      </w:pPr>
      <w:r w:rsidRPr="00FD7688">
        <w:rPr>
          <w:w w:val="110"/>
          <w:lang w:val="es-AR"/>
          <w:rPrChange w:id="70" w:author="Barbara Compañy" w:date="2024-11-07T15:14:00Z" w16du:dateUtc="2024-11-07T18:14:00Z">
            <w:rPr>
              <w:w w:val="110"/>
            </w:rPr>
          </w:rPrChange>
        </w:rPr>
        <w:t xml:space="preserve">Para muchos, Raisman es un </w:t>
      </w:r>
      <w:del w:id="71" w:author="Barbara Compañy" w:date="2024-11-07T15:29:00Z" w16du:dateUtc="2024-11-07T18:29:00Z">
        <w:r w:rsidRPr="00FD7688" w:rsidDel="00A04CDB">
          <w:rPr>
            <w:w w:val="110"/>
            <w:lang w:val="es-AR"/>
            <w:rPrChange w:id="72" w:author="Barbara Compañy" w:date="2024-11-07T15:14:00Z" w16du:dateUtc="2024-11-07T18:14:00Z">
              <w:rPr>
                <w:w w:val="110"/>
              </w:rPr>
            </w:rPrChange>
          </w:rPr>
          <w:delText xml:space="preserve">dechado </w:delText>
        </w:r>
      </w:del>
      <w:ins w:id="73" w:author="Barbara Compañy" w:date="2024-11-07T15:29:00Z" w16du:dateUtc="2024-11-07T18:29:00Z">
        <w:r w:rsidR="00A04CDB">
          <w:rPr>
            <w:w w:val="110"/>
            <w:lang w:val="es-AR"/>
          </w:rPr>
          <w:t>ejemplo</w:t>
        </w:r>
        <w:r w:rsidR="00A04CDB" w:rsidRPr="00FD7688">
          <w:rPr>
            <w:w w:val="110"/>
            <w:lang w:val="es-AR"/>
            <w:rPrChange w:id="74" w:author="Barbara Compañy" w:date="2024-11-07T15:14:00Z" w16du:dateUtc="2024-11-07T18:14:00Z">
              <w:rPr>
                <w:w w:val="110"/>
              </w:rPr>
            </w:rPrChange>
          </w:rPr>
          <w:t xml:space="preserve"> </w:t>
        </w:r>
      </w:ins>
      <w:r w:rsidRPr="00FD7688">
        <w:rPr>
          <w:w w:val="110"/>
          <w:lang w:val="es-AR"/>
          <w:rPrChange w:id="75" w:author="Barbara Compañy" w:date="2024-11-07T15:14:00Z" w16du:dateUtc="2024-11-07T18:14:00Z">
            <w:rPr>
              <w:w w:val="110"/>
            </w:rPr>
          </w:rPrChange>
        </w:rPr>
        <w:t xml:space="preserve">de </w:t>
      </w:r>
      <w:del w:id="76" w:author="Barbara Compañy" w:date="2024-11-07T16:35:00Z" w16du:dateUtc="2024-11-07T19:35:00Z">
        <w:r w:rsidRPr="00FD7688" w:rsidDel="00947B33">
          <w:rPr>
            <w:w w:val="110"/>
            <w:lang w:val="es-AR"/>
            <w:rPrChange w:id="77" w:author="Barbara Compañy" w:date="2024-11-07T15:14:00Z" w16du:dateUtc="2024-11-07T18:14:00Z">
              <w:rPr>
                <w:w w:val="110"/>
              </w:rPr>
            </w:rPrChange>
          </w:rPr>
          <w:delText>aplomo</w:delText>
        </w:r>
      </w:del>
      <w:ins w:id="78" w:author="Barbara Compañy" w:date="2024-11-07T16:35:00Z" w16du:dateUtc="2024-11-07T19:35:00Z">
        <w:r w:rsidR="00947B33">
          <w:rPr>
            <w:w w:val="110"/>
            <w:lang w:val="es-AR"/>
          </w:rPr>
          <w:t>porte</w:t>
        </w:r>
      </w:ins>
      <w:r w:rsidRPr="00FD7688">
        <w:rPr>
          <w:w w:val="110"/>
          <w:lang w:val="es-AR"/>
          <w:rPrChange w:id="79" w:author="Barbara Compañy" w:date="2024-11-07T15:14:00Z" w16du:dateUtc="2024-11-07T18:14:00Z">
            <w:rPr>
              <w:w w:val="110"/>
            </w:rPr>
          </w:rPrChange>
        </w:rPr>
        <w:t>, fuerza y excelencia, pero ¿sabía</w:t>
      </w:r>
      <w:ins w:id="80" w:author="Barbara Compañy" w:date="2024-11-07T16:49:00Z" w16du:dateUtc="2024-11-07T19:49:00Z">
        <w:r w:rsidR="0010580B">
          <w:rPr>
            <w:w w:val="110"/>
            <w:lang w:val="es-AR"/>
          </w:rPr>
          <w:t>s</w:t>
        </w:r>
      </w:ins>
      <w:r w:rsidRPr="00FD7688">
        <w:rPr>
          <w:w w:val="110"/>
          <w:lang w:val="es-AR"/>
          <w:rPrChange w:id="81" w:author="Barbara Compañy" w:date="2024-11-07T15:14:00Z" w16du:dateUtc="2024-11-07T18:14:00Z">
            <w:rPr>
              <w:w w:val="110"/>
            </w:rPr>
          </w:rPrChange>
        </w:rPr>
        <w:t xml:space="preserve"> que también es </w:t>
      </w:r>
      <w:del w:id="82" w:author="Barbara Compañy" w:date="2024-11-07T16:35:00Z" w16du:dateUtc="2024-11-07T19:35:00Z">
        <w:r w:rsidRPr="00FD7688" w:rsidDel="00947B33">
          <w:rPr>
            <w:w w:val="110"/>
            <w:lang w:val="es-AR"/>
            <w:rPrChange w:id="83" w:author="Barbara Compañy" w:date="2024-11-07T15:14:00Z" w16du:dateUtc="2024-11-07T18:14:00Z">
              <w:rPr>
                <w:w w:val="110"/>
              </w:rPr>
            </w:rPrChange>
          </w:rPr>
          <w:delText>una orgullosa</w:delText>
        </w:r>
      </w:del>
      <w:ins w:id="84" w:author="Barbara Compañy" w:date="2024-11-07T16:35:00Z" w16du:dateUtc="2024-11-07T19:35:00Z">
        <w:r w:rsidR="00947B33">
          <w:rPr>
            <w:w w:val="110"/>
            <w:lang w:val="es-AR"/>
          </w:rPr>
          <w:t>orgullosa</w:t>
        </w:r>
      </w:ins>
      <w:ins w:id="85" w:author="Barbara Compañy" w:date="2024-11-07T16:36:00Z" w16du:dateUtc="2024-11-07T19:36:00Z">
        <w:r w:rsidR="00947B33">
          <w:rPr>
            <w:w w:val="110"/>
            <w:lang w:val="es-AR"/>
          </w:rPr>
          <w:t>mente</w:t>
        </w:r>
      </w:ins>
      <w:r w:rsidRPr="00FD7688">
        <w:rPr>
          <w:w w:val="110"/>
          <w:lang w:val="es-AR"/>
          <w:rPrChange w:id="86" w:author="Barbara Compañy" w:date="2024-11-07T15:14:00Z" w16du:dateUtc="2024-11-07T18:14:00Z">
            <w:rPr>
              <w:w w:val="110"/>
            </w:rPr>
          </w:rPrChange>
        </w:rPr>
        <w:t xml:space="preserve"> judía?</w:t>
      </w:r>
    </w:p>
    <w:p w14:paraId="7AC56C05" w14:textId="77777777" w:rsidR="00F2080A" w:rsidRPr="00FD7688" w:rsidRDefault="00F2080A">
      <w:pPr>
        <w:pStyle w:val="Textoindependiente"/>
        <w:rPr>
          <w:lang w:val="es-AR"/>
          <w:rPrChange w:id="87" w:author="Barbara Compañy" w:date="2024-11-07T15:14:00Z" w16du:dateUtc="2024-11-07T18:14:00Z">
            <w:rPr/>
          </w:rPrChange>
        </w:rPr>
      </w:pPr>
    </w:p>
    <w:p w14:paraId="02CE071D" w14:textId="77777777" w:rsidR="00F2080A" w:rsidRPr="00FD7688" w:rsidRDefault="00F2080A">
      <w:pPr>
        <w:pStyle w:val="Textoindependiente"/>
        <w:spacing w:before="26"/>
        <w:rPr>
          <w:lang w:val="es-AR"/>
          <w:rPrChange w:id="88" w:author="Barbara Compañy" w:date="2024-11-07T15:14:00Z" w16du:dateUtc="2024-11-07T18:14:00Z">
            <w:rPr/>
          </w:rPrChange>
        </w:rPr>
      </w:pPr>
    </w:p>
    <w:p w14:paraId="34F38A6D" w14:textId="2EDC7C42" w:rsidR="00F2080A" w:rsidRPr="00FD7688" w:rsidRDefault="00000000">
      <w:pPr>
        <w:pStyle w:val="Textoindependiente"/>
        <w:spacing w:line="374" w:lineRule="auto"/>
        <w:ind w:left="1080" w:right="1053"/>
        <w:rPr>
          <w:lang w:val="es-AR"/>
          <w:rPrChange w:id="89" w:author="Barbara Compañy" w:date="2024-11-07T15:14:00Z" w16du:dateUtc="2024-11-07T18:14:00Z">
            <w:rPr/>
          </w:rPrChange>
        </w:rPr>
      </w:pPr>
      <w:r w:rsidRPr="00FD7688">
        <w:rPr>
          <w:w w:val="110"/>
          <w:lang w:val="es-AR"/>
          <w:rPrChange w:id="90" w:author="Barbara Compañy" w:date="2024-11-07T15:14:00Z" w16du:dateUtc="2024-11-07T18:14:00Z">
            <w:rPr>
              <w:w w:val="110"/>
            </w:rPr>
          </w:rPrChange>
        </w:rPr>
        <w:t xml:space="preserve">Alexandra </w:t>
      </w:r>
      <w:del w:id="91" w:author="Barbara Compañy" w:date="2024-11-07T17:01:00Z" w16du:dateUtc="2024-11-07T20:01:00Z">
        <w:r w:rsidRPr="00FD7688" w:rsidDel="00FD4A1A">
          <w:rPr>
            <w:w w:val="110"/>
            <w:lang w:val="es-AR"/>
            <w:rPrChange w:id="92" w:author="Barbara Compañy" w:date="2024-11-07T15:14:00Z" w16du:dateUtc="2024-11-07T18:14:00Z">
              <w:rPr>
                <w:w w:val="110"/>
              </w:rPr>
            </w:rPrChange>
          </w:rPr>
          <w:delText>"</w:delText>
        </w:r>
      </w:del>
      <w:ins w:id="93" w:author="Barbara Compañy" w:date="2024-11-07T17:01:00Z" w16du:dateUtc="2024-11-07T20:01:00Z">
        <w:r w:rsidR="00FD4A1A">
          <w:rPr>
            <w:w w:val="110"/>
            <w:lang w:val="es-AR"/>
          </w:rPr>
          <w:t>“</w:t>
        </w:r>
      </w:ins>
      <w:r w:rsidRPr="00FD7688">
        <w:rPr>
          <w:w w:val="110"/>
          <w:lang w:val="es-AR"/>
          <w:rPrChange w:id="94" w:author="Barbara Compañy" w:date="2024-11-07T15:14:00Z" w16du:dateUtc="2024-11-07T18:14:00Z">
            <w:rPr>
              <w:w w:val="110"/>
            </w:rPr>
          </w:rPrChange>
        </w:rPr>
        <w:t>Aly</w:t>
      </w:r>
      <w:del w:id="95" w:author="Barbara Compañy" w:date="2024-11-07T17:01:00Z" w16du:dateUtc="2024-11-07T20:01:00Z">
        <w:r w:rsidRPr="00FD7688" w:rsidDel="00FD4A1A">
          <w:rPr>
            <w:w w:val="110"/>
            <w:lang w:val="es-AR"/>
            <w:rPrChange w:id="96" w:author="Barbara Compañy" w:date="2024-11-07T15:14:00Z" w16du:dateUtc="2024-11-07T18:14:00Z">
              <w:rPr>
                <w:w w:val="110"/>
              </w:rPr>
            </w:rPrChange>
          </w:rPr>
          <w:delText>"</w:delText>
        </w:r>
      </w:del>
      <w:ins w:id="97" w:author="Barbara Compañy" w:date="2024-11-07T17:01:00Z" w16du:dateUtc="2024-11-07T20:01:00Z">
        <w:r w:rsidR="00FD4A1A">
          <w:rPr>
            <w:w w:val="110"/>
            <w:lang w:val="es-AR"/>
          </w:rPr>
          <w:t>”</w:t>
        </w:r>
      </w:ins>
      <w:r w:rsidRPr="00FD7688">
        <w:rPr>
          <w:w w:val="110"/>
          <w:lang w:val="es-AR"/>
          <w:rPrChange w:id="98" w:author="Barbara Compañy" w:date="2024-11-07T15:14:00Z" w16du:dateUtc="2024-11-07T18:14:00Z">
            <w:rPr>
              <w:w w:val="110"/>
            </w:rPr>
          </w:rPrChange>
        </w:rPr>
        <w:t xml:space="preserve"> Raisman nació en Needham (Massachusetts), hija de Rick y Lynn Raisman, una </w:t>
      </w:r>
      <w:del w:id="99" w:author="Barbara Compañy" w:date="2024-11-07T16:38:00Z" w16du:dateUtc="2024-11-07T19:38:00Z">
        <w:r w:rsidRPr="00FD7688" w:rsidDel="00947B33">
          <w:rPr>
            <w:w w:val="110"/>
            <w:lang w:val="es-AR"/>
            <w:rPrChange w:id="100" w:author="Barbara Compañy" w:date="2024-11-07T15:14:00Z" w16du:dateUtc="2024-11-07T18:14:00Z">
              <w:rPr>
                <w:w w:val="110"/>
              </w:rPr>
            </w:rPrChange>
          </w:rPr>
          <w:delText xml:space="preserve">antigua </w:delText>
        </w:r>
      </w:del>
      <w:ins w:id="101" w:author="Barbara Compañy" w:date="2024-11-07T16:38:00Z" w16du:dateUtc="2024-11-07T19:38:00Z">
        <w:r w:rsidR="00947B33">
          <w:rPr>
            <w:w w:val="110"/>
            <w:lang w:val="es-AR"/>
          </w:rPr>
          <w:t>ex</w:t>
        </w:r>
        <w:r w:rsidR="00947B33" w:rsidRPr="00FD7688">
          <w:rPr>
            <w:w w:val="110"/>
            <w:lang w:val="es-AR"/>
            <w:rPrChange w:id="102" w:author="Barbara Compañy" w:date="2024-11-07T15:14:00Z" w16du:dateUtc="2024-11-07T18:14:00Z">
              <w:rPr>
                <w:w w:val="110"/>
              </w:rPr>
            </w:rPrChange>
          </w:rPr>
          <w:t xml:space="preserve"> </w:t>
        </w:r>
      </w:ins>
      <w:r w:rsidRPr="00FD7688">
        <w:rPr>
          <w:w w:val="110"/>
          <w:lang w:val="es-AR"/>
          <w:rPrChange w:id="103" w:author="Barbara Compañy" w:date="2024-11-07T15:14:00Z" w16du:dateUtc="2024-11-07T18:14:00Z">
            <w:rPr>
              <w:w w:val="110"/>
            </w:rPr>
          </w:rPrChange>
        </w:rPr>
        <w:t>gimnasta de instituto. Creció en un hogar judío rumano, celebrando todas las fiestas judías y festejando su</w:t>
      </w:r>
      <w:ins w:id="104" w:author="Barbara Compañy" w:date="2024-11-07T16:43:00Z" w16du:dateUtc="2024-11-07T19:43:00Z">
        <w:r w:rsidR="00947B33">
          <w:rPr>
            <w:w w:val="110"/>
            <w:lang w:val="es-AR"/>
          </w:rPr>
          <w:t xml:space="preserve"> </w:t>
        </w:r>
      </w:ins>
      <w:ins w:id="105" w:author="Barbara Compañy" w:date="2024-11-07T16:48:00Z" w16du:dateUtc="2024-11-07T19:48:00Z">
        <w:r w:rsidR="0010580B" w:rsidRPr="005E03FA">
          <w:rPr>
            <w:w w:val="110"/>
            <w:lang w:val="es-AR"/>
          </w:rPr>
          <w:t>bat mitzvah</w:t>
        </w:r>
        <w:r w:rsidR="0010580B">
          <w:rPr>
            <w:w w:val="110"/>
            <w:lang w:val="es-AR"/>
          </w:rPr>
          <w:t xml:space="preserve">, </w:t>
        </w:r>
      </w:ins>
    </w:p>
    <w:p w14:paraId="7E12357D" w14:textId="460643EF" w:rsidR="00F2080A" w:rsidRPr="00FD7688" w:rsidRDefault="00000000">
      <w:pPr>
        <w:pStyle w:val="Textoindependiente"/>
        <w:spacing w:before="2"/>
        <w:ind w:left="6390"/>
        <w:rPr>
          <w:lang w:val="es-AR"/>
          <w:rPrChange w:id="106" w:author="Barbara Compañy" w:date="2024-11-07T15:14:00Z" w16du:dateUtc="2024-11-07T18:14:00Z">
            <w:rPr/>
          </w:rPrChange>
        </w:rPr>
      </w:pPr>
      <w:r>
        <w:rPr>
          <w:noProof/>
        </w:rPr>
        <w:drawing>
          <wp:anchor distT="0" distB="0" distL="0" distR="0" simplePos="0" relativeHeight="251660288" behindDoc="0" locked="0" layoutInCell="1" allowOverlap="1" wp14:anchorId="67D463A8" wp14:editId="5E7EEE4C">
            <wp:simplePos x="0" y="0"/>
            <wp:positionH relativeFrom="page">
              <wp:posOffset>685800</wp:posOffset>
            </wp:positionH>
            <wp:positionV relativeFrom="paragraph">
              <wp:posOffset>132010</wp:posOffset>
            </wp:positionV>
            <wp:extent cx="3016798" cy="3276866"/>
            <wp:effectExtent l="0" t="0" r="0" b="0"/>
            <wp:wrapNone/>
            <wp:docPr id="4" name="Image 4"/>
            <wp:cNvGraphicFramePr/>
            <a:graphic xmlns:a="http://schemas.openxmlformats.org/drawingml/2006/main">
              <a:graphicData uri="http://schemas.openxmlformats.org/drawingml/2006/picture">
                <pic:pic xmlns:pic="http://schemas.openxmlformats.org/drawingml/2006/picture">
                  <pic:nvPicPr>
                    <pic:cNvPr id="1162197066" name="Image 4"/>
                    <pic:cNvPicPr/>
                  </pic:nvPicPr>
                  <pic:blipFill>
                    <a:blip r:embed="rId6" cstate="print"/>
                    <a:stretch>
                      <a:fillRect/>
                    </a:stretch>
                  </pic:blipFill>
                  <pic:spPr>
                    <a:xfrm>
                      <a:off x="0" y="0"/>
                      <a:ext cx="3016798" cy="3276866"/>
                    </a:xfrm>
                    <a:prstGeom prst="rect">
                      <a:avLst/>
                    </a:prstGeom>
                  </pic:spPr>
                </pic:pic>
              </a:graphicData>
            </a:graphic>
          </wp:anchor>
        </w:drawing>
      </w:r>
      <w:del w:id="107" w:author="Barbara Compañy" w:date="2024-11-07T16:48:00Z" w16du:dateUtc="2024-11-07T19:48:00Z">
        <w:r w:rsidRPr="00FD7688" w:rsidDel="0010580B">
          <w:rPr>
            <w:w w:val="110"/>
            <w:lang w:val="es-AR"/>
            <w:rPrChange w:id="108" w:author="Barbara Compañy" w:date="2024-11-07T15:14:00Z" w16du:dateUtc="2024-11-07T18:14:00Z">
              <w:rPr>
                <w:w w:val="110"/>
              </w:rPr>
            </w:rPrChange>
          </w:rPr>
          <w:delText xml:space="preserve">bat mitzvah, </w:delText>
        </w:r>
      </w:del>
      <w:r w:rsidRPr="00FD7688">
        <w:rPr>
          <w:w w:val="110"/>
          <w:lang w:val="es-AR"/>
          <w:rPrChange w:id="109" w:author="Barbara Compañy" w:date="2024-11-07T15:14:00Z" w16du:dateUtc="2024-11-07T18:14:00Z">
            <w:rPr>
              <w:w w:val="110"/>
            </w:rPr>
          </w:rPrChange>
        </w:rPr>
        <w:t>un ritual judío de mayoría de edad, en 2007.</w:t>
      </w:r>
    </w:p>
    <w:p w14:paraId="1B9AEE9A" w14:textId="7D7A1308" w:rsidR="00F2080A" w:rsidRPr="00FD7688" w:rsidRDefault="00F2080A">
      <w:pPr>
        <w:pStyle w:val="Textoindependiente"/>
        <w:rPr>
          <w:lang w:val="es-AR"/>
          <w:rPrChange w:id="110" w:author="Barbara Compañy" w:date="2024-11-07T15:14:00Z" w16du:dateUtc="2024-11-07T18:14:00Z">
            <w:rPr/>
          </w:rPrChange>
        </w:rPr>
      </w:pPr>
    </w:p>
    <w:p w14:paraId="21C05CE5" w14:textId="29D14DA4" w:rsidR="00F2080A" w:rsidRPr="00FD7688" w:rsidRDefault="00F2080A">
      <w:pPr>
        <w:pStyle w:val="Textoindependiente"/>
        <w:spacing w:before="27"/>
        <w:rPr>
          <w:lang w:val="es-AR"/>
          <w:rPrChange w:id="111" w:author="Barbara Compañy" w:date="2024-11-07T15:14:00Z" w16du:dateUtc="2024-11-07T18:14:00Z">
            <w:rPr/>
          </w:rPrChange>
        </w:rPr>
      </w:pPr>
    </w:p>
    <w:p w14:paraId="6BB87396" w14:textId="720038AB" w:rsidR="00F2080A" w:rsidRPr="00FD7688" w:rsidRDefault="00000000">
      <w:pPr>
        <w:pStyle w:val="Textoindependiente"/>
        <w:spacing w:line="374" w:lineRule="auto"/>
        <w:ind w:left="6390" w:right="1309"/>
        <w:rPr>
          <w:lang w:val="es-AR"/>
          <w:rPrChange w:id="112" w:author="Barbara Compañy" w:date="2024-11-07T15:14:00Z" w16du:dateUtc="2024-11-07T18:14:00Z">
            <w:rPr/>
          </w:rPrChange>
        </w:rPr>
      </w:pPr>
      <w:r w:rsidRPr="00FD7688">
        <w:rPr>
          <w:w w:val="110"/>
          <w:lang w:val="es-AR"/>
          <w:rPrChange w:id="113" w:author="Barbara Compañy" w:date="2024-11-07T15:14:00Z" w16du:dateUtc="2024-11-07T18:14:00Z">
            <w:rPr>
              <w:w w:val="110"/>
            </w:rPr>
          </w:rPrChange>
        </w:rPr>
        <w:t xml:space="preserve">Raisman empezó a practicar gimnasia a los 18 meses en una clase </w:t>
      </w:r>
      <w:del w:id="114" w:author="Barbara Compañy" w:date="2024-11-07T16:49:00Z" w16du:dateUtc="2024-11-07T19:49:00Z">
        <w:r w:rsidRPr="00FD7688" w:rsidDel="0010580B">
          <w:rPr>
            <w:w w:val="110"/>
            <w:lang w:val="es-AR"/>
            <w:rPrChange w:id="115" w:author="Barbara Compañy" w:date="2024-11-07T15:14:00Z" w16du:dateUtc="2024-11-07T18:14:00Z">
              <w:rPr>
                <w:w w:val="110"/>
              </w:rPr>
            </w:rPrChange>
          </w:rPr>
          <w:delText>para mamás</w:delText>
        </w:r>
      </w:del>
      <w:ins w:id="116" w:author="Barbara Compañy" w:date="2024-11-07T16:49:00Z" w16du:dateUtc="2024-11-07T19:49:00Z">
        <w:r w:rsidR="0010580B">
          <w:rPr>
            <w:w w:val="110"/>
            <w:lang w:val="es-AR"/>
          </w:rPr>
          <w:t>junto a su mamá</w:t>
        </w:r>
      </w:ins>
      <w:r w:rsidRPr="00FD7688">
        <w:rPr>
          <w:w w:val="110"/>
          <w:lang w:val="es-AR"/>
          <w:rPrChange w:id="117" w:author="Barbara Compañy" w:date="2024-11-07T15:14:00Z" w16du:dateUtc="2024-11-07T18:14:00Z">
            <w:rPr>
              <w:w w:val="110"/>
            </w:rPr>
          </w:rPrChange>
        </w:rPr>
        <w:t>. Se enamoró de este deporte y empezó a competir con el equipo nacional de Estados Unidos a los 15 años.</w:t>
      </w:r>
    </w:p>
    <w:p w14:paraId="1E373CC0" w14:textId="77777777" w:rsidR="00F2080A" w:rsidRPr="00FD7688" w:rsidRDefault="00F2080A">
      <w:pPr>
        <w:pStyle w:val="Textoindependiente"/>
        <w:spacing w:before="119"/>
        <w:rPr>
          <w:lang w:val="es-AR"/>
          <w:rPrChange w:id="118" w:author="Barbara Compañy" w:date="2024-11-07T15:14:00Z" w16du:dateUtc="2024-11-07T18:14:00Z">
            <w:rPr/>
          </w:rPrChange>
        </w:rPr>
      </w:pPr>
    </w:p>
    <w:p w14:paraId="482263F2" w14:textId="58DB0492" w:rsidR="00F2080A" w:rsidRPr="00FD7688" w:rsidRDefault="00000000">
      <w:pPr>
        <w:pStyle w:val="Textoindependiente"/>
        <w:spacing w:line="374" w:lineRule="auto"/>
        <w:ind w:left="6390" w:right="1256"/>
        <w:rPr>
          <w:lang w:val="es-AR"/>
          <w:rPrChange w:id="119" w:author="Barbara Compañy" w:date="2024-11-07T15:14:00Z" w16du:dateUtc="2024-11-07T18:14:00Z">
            <w:rPr/>
          </w:rPrChange>
        </w:rPr>
      </w:pPr>
      <w:r w:rsidRPr="00FD7688">
        <w:rPr>
          <w:w w:val="110"/>
          <w:lang w:val="es-AR"/>
          <w:rPrChange w:id="120" w:author="Barbara Compañy" w:date="2024-11-07T15:14:00Z" w16du:dateUtc="2024-11-07T18:14:00Z">
            <w:rPr>
              <w:w w:val="110"/>
            </w:rPr>
          </w:rPrChange>
        </w:rPr>
        <w:t xml:space="preserve">Entre sus muchos logros, es famosa por haber capitaneado los equipos olímpicos </w:t>
      </w:r>
      <w:del w:id="121" w:author="Barbara Compañy" w:date="2024-11-07T17:01:00Z" w16du:dateUtc="2024-11-07T20:01:00Z">
        <w:r w:rsidRPr="00FD7688" w:rsidDel="00FD4A1A">
          <w:rPr>
            <w:w w:val="110"/>
            <w:lang w:val="es-AR"/>
            <w:rPrChange w:id="122" w:author="Barbara Compañy" w:date="2024-11-07T15:14:00Z" w16du:dateUtc="2024-11-07T18:14:00Z">
              <w:rPr>
                <w:w w:val="110"/>
              </w:rPr>
            </w:rPrChange>
          </w:rPr>
          <w:delText>"</w:delText>
        </w:r>
      </w:del>
      <w:ins w:id="123" w:author="Barbara Compañy" w:date="2024-11-07T17:01:00Z" w16du:dateUtc="2024-11-07T20:01:00Z">
        <w:r w:rsidR="00FD4A1A">
          <w:rPr>
            <w:w w:val="110"/>
            <w:lang w:val="es-AR"/>
          </w:rPr>
          <w:t>“</w:t>
        </w:r>
      </w:ins>
      <w:r w:rsidRPr="00FD7688">
        <w:rPr>
          <w:w w:val="110"/>
          <w:lang w:val="es-AR"/>
          <w:rPrChange w:id="124" w:author="Barbara Compañy" w:date="2024-11-07T15:14:00Z" w16du:dateUtc="2024-11-07T18:14:00Z">
            <w:rPr>
              <w:w w:val="110"/>
            </w:rPr>
          </w:rPrChange>
        </w:rPr>
        <w:t>Fierce Five</w:t>
      </w:r>
      <w:del w:id="125" w:author="Barbara Compañy" w:date="2024-11-07T17:01:00Z" w16du:dateUtc="2024-11-07T20:01:00Z">
        <w:r w:rsidRPr="00FD7688" w:rsidDel="00FD4A1A">
          <w:rPr>
            <w:w w:val="110"/>
            <w:lang w:val="es-AR"/>
            <w:rPrChange w:id="126" w:author="Barbara Compañy" w:date="2024-11-07T15:14:00Z" w16du:dateUtc="2024-11-07T18:14:00Z">
              <w:rPr>
                <w:w w:val="110"/>
              </w:rPr>
            </w:rPrChange>
          </w:rPr>
          <w:delText>"</w:delText>
        </w:r>
      </w:del>
      <w:ins w:id="127" w:author="Barbara Compañy" w:date="2024-11-07T17:01:00Z" w16du:dateUtc="2024-11-07T20:01:00Z">
        <w:r w:rsidR="00FD4A1A">
          <w:rPr>
            <w:w w:val="110"/>
            <w:lang w:val="es-AR"/>
          </w:rPr>
          <w:t>”</w:t>
        </w:r>
      </w:ins>
      <w:r w:rsidRPr="00FD7688">
        <w:rPr>
          <w:w w:val="110"/>
          <w:lang w:val="es-AR"/>
          <w:rPrChange w:id="128" w:author="Barbara Compañy" w:date="2024-11-07T15:14:00Z" w16du:dateUtc="2024-11-07T18:14:00Z">
            <w:rPr>
              <w:w w:val="110"/>
            </w:rPr>
          </w:rPrChange>
        </w:rPr>
        <w:t xml:space="preserve"> de 2012 y </w:t>
      </w:r>
      <w:del w:id="129" w:author="Barbara Compañy" w:date="2024-11-07T17:01:00Z" w16du:dateUtc="2024-11-07T20:01:00Z">
        <w:r w:rsidRPr="00FD7688" w:rsidDel="00FD4A1A">
          <w:rPr>
            <w:w w:val="110"/>
            <w:lang w:val="es-AR"/>
            <w:rPrChange w:id="130" w:author="Barbara Compañy" w:date="2024-11-07T15:14:00Z" w16du:dateUtc="2024-11-07T18:14:00Z">
              <w:rPr>
                <w:w w:val="110"/>
              </w:rPr>
            </w:rPrChange>
          </w:rPr>
          <w:delText>"</w:delText>
        </w:r>
      </w:del>
      <w:ins w:id="131" w:author="Barbara Compañy" w:date="2024-11-07T17:01:00Z" w16du:dateUtc="2024-11-07T20:01:00Z">
        <w:r w:rsidR="00FD4A1A">
          <w:rPr>
            <w:w w:val="110"/>
            <w:lang w:val="es-AR"/>
          </w:rPr>
          <w:t>“</w:t>
        </w:r>
      </w:ins>
      <w:r w:rsidRPr="00FD7688">
        <w:rPr>
          <w:w w:val="110"/>
          <w:lang w:val="es-AR"/>
          <w:rPrChange w:id="132" w:author="Barbara Compañy" w:date="2024-11-07T15:14:00Z" w16du:dateUtc="2024-11-07T18:14:00Z">
            <w:rPr>
              <w:w w:val="110"/>
            </w:rPr>
          </w:rPrChange>
        </w:rPr>
        <w:t>Final Five</w:t>
      </w:r>
      <w:del w:id="133" w:author="Barbara Compañy" w:date="2024-11-07T17:01:00Z" w16du:dateUtc="2024-11-07T20:01:00Z">
        <w:r w:rsidRPr="00FD7688" w:rsidDel="00FD4A1A">
          <w:rPr>
            <w:w w:val="110"/>
            <w:lang w:val="es-AR"/>
            <w:rPrChange w:id="134" w:author="Barbara Compañy" w:date="2024-11-07T15:14:00Z" w16du:dateUtc="2024-11-07T18:14:00Z">
              <w:rPr>
                <w:w w:val="110"/>
              </w:rPr>
            </w:rPrChange>
          </w:rPr>
          <w:delText>"</w:delText>
        </w:r>
      </w:del>
      <w:ins w:id="135" w:author="Barbara Compañy" w:date="2024-11-07T17:01:00Z" w16du:dateUtc="2024-11-07T20:01:00Z">
        <w:r w:rsidR="00FD4A1A">
          <w:rPr>
            <w:w w:val="110"/>
            <w:lang w:val="es-AR"/>
          </w:rPr>
          <w:t>”</w:t>
        </w:r>
      </w:ins>
      <w:r w:rsidRPr="00FD7688">
        <w:rPr>
          <w:w w:val="110"/>
          <w:lang w:val="es-AR"/>
          <w:rPrChange w:id="136" w:author="Barbara Compañy" w:date="2024-11-07T15:14:00Z" w16du:dateUtc="2024-11-07T18:14:00Z">
            <w:rPr>
              <w:w w:val="110"/>
            </w:rPr>
          </w:rPrChange>
        </w:rPr>
        <w:t xml:space="preserve"> de 2016, ambos ganadores de medallas de oro en la prueba por equipos.</w:t>
      </w:r>
    </w:p>
    <w:p w14:paraId="6A611EB7" w14:textId="77777777" w:rsidR="00F2080A" w:rsidRPr="00FD7688" w:rsidRDefault="00F2080A">
      <w:pPr>
        <w:pStyle w:val="Textoindependiente"/>
        <w:spacing w:before="120"/>
        <w:rPr>
          <w:lang w:val="es-AR"/>
          <w:rPrChange w:id="137" w:author="Barbara Compañy" w:date="2024-11-07T15:14:00Z" w16du:dateUtc="2024-11-07T18:14:00Z">
            <w:rPr/>
          </w:rPrChange>
        </w:rPr>
      </w:pPr>
    </w:p>
    <w:p w14:paraId="2AE45096" w14:textId="49ACB398" w:rsidR="00F2080A" w:rsidRPr="00FD7688" w:rsidDel="0010580B" w:rsidRDefault="00000000">
      <w:pPr>
        <w:pStyle w:val="Textoindependiente"/>
        <w:spacing w:line="374" w:lineRule="auto"/>
        <w:ind w:left="6390" w:right="1327"/>
        <w:rPr>
          <w:del w:id="138" w:author="Barbara Compañy" w:date="2024-11-07T16:51:00Z" w16du:dateUtc="2024-11-07T19:51:00Z"/>
          <w:lang w:val="es-AR"/>
          <w:rPrChange w:id="139" w:author="Barbara Compañy" w:date="2024-11-07T15:14:00Z" w16du:dateUtc="2024-11-07T18:14:00Z">
            <w:rPr>
              <w:del w:id="140" w:author="Barbara Compañy" w:date="2024-11-07T16:51:00Z" w16du:dateUtc="2024-11-07T19:51:00Z"/>
            </w:rPr>
          </w:rPrChange>
        </w:rPr>
      </w:pPr>
      <w:del w:id="141" w:author="Barbara Compañy" w:date="2024-11-07T17:01:00Z" w16du:dateUtc="2024-11-07T20:01:00Z">
        <w:r w:rsidRPr="00FD7688" w:rsidDel="00FD4A1A">
          <w:rPr>
            <w:w w:val="110"/>
            <w:lang w:val="es-AR"/>
            <w:rPrChange w:id="142" w:author="Barbara Compañy" w:date="2024-11-07T15:14:00Z" w16du:dateUtc="2024-11-07T18:14:00Z">
              <w:rPr>
                <w:w w:val="110"/>
              </w:rPr>
            </w:rPrChange>
          </w:rPr>
          <w:delText>"</w:delText>
        </w:r>
      </w:del>
      <w:ins w:id="143" w:author="Barbara Compañy" w:date="2024-11-07T17:01:00Z" w16du:dateUtc="2024-11-07T20:01:00Z">
        <w:r w:rsidR="00FD4A1A">
          <w:rPr>
            <w:w w:val="110"/>
            <w:lang w:val="es-AR"/>
          </w:rPr>
          <w:t>“</w:t>
        </w:r>
      </w:ins>
      <w:r w:rsidRPr="00FD7688">
        <w:rPr>
          <w:w w:val="110"/>
          <w:lang w:val="es-AR"/>
          <w:rPrChange w:id="144" w:author="Barbara Compañy" w:date="2024-11-07T15:14:00Z" w16du:dateUtc="2024-11-07T18:14:00Z">
            <w:rPr>
              <w:w w:val="110"/>
            </w:rPr>
          </w:rPrChange>
        </w:rPr>
        <w:t>Desde los Juegos Olímpicos de 2012, he podido conectar de verdad con los aficionados judíos de todo el mundo. Me enorgullece mucho poder no sólo representar a l</w:t>
      </w:r>
      <w:del w:id="145" w:author="Barbara Compañy" w:date="2024-11-07T16:52:00Z" w16du:dateUtc="2024-11-07T19:52:00Z">
        <w:r w:rsidRPr="00FD7688" w:rsidDel="0010580B">
          <w:rPr>
            <w:w w:val="110"/>
            <w:lang w:val="es-AR"/>
            <w:rPrChange w:id="146" w:author="Barbara Compañy" w:date="2024-11-07T15:14:00Z" w16du:dateUtc="2024-11-07T18:14:00Z">
              <w:rPr>
                <w:w w:val="110"/>
              </w:rPr>
            </w:rPrChange>
          </w:rPr>
          <w:delText>a</w:delText>
        </w:r>
      </w:del>
    </w:p>
    <w:p w14:paraId="13F458DF" w14:textId="5F68ED34" w:rsidR="00F2080A" w:rsidRPr="00FD7688" w:rsidRDefault="0010580B">
      <w:pPr>
        <w:pStyle w:val="Textoindependiente"/>
        <w:spacing w:line="374" w:lineRule="auto"/>
        <w:ind w:left="6390" w:right="1327"/>
        <w:rPr>
          <w:lang w:val="es-AR"/>
          <w:rPrChange w:id="147" w:author="Barbara Compañy" w:date="2024-11-07T15:14:00Z" w16du:dateUtc="2024-11-07T18:14:00Z">
            <w:rPr/>
          </w:rPrChange>
        </w:rPr>
        <w:pPrChange w:id="148" w:author="Barbara Compañy" w:date="2024-11-07T16:52:00Z" w16du:dateUtc="2024-11-07T19:52:00Z">
          <w:pPr>
            <w:pStyle w:val="Textoindependiente"/>
            <w:spacing w:before="3" w:line="374" w:lineRule="auto"/>
            <w:ind w:left="6390" w:right="1053"/>
          </w:pPr>
        </w:pPrChange>
      </w:pPr>
      <w:ins w:id="149" w:author="Barbara Compañy" w:date="2024-11-07T16:52:00Z" w16du:dateUtc="2024-11-07T19:52:00Z">
        <w:r>
          <w:rPr>
            <w:w w:val="110"/>
            <w:lang w:val="es-AR"/>
          </w:rPr>
          <w:t>os EE.</w:t>
        </w:r>
      </w:ins>
      <w:r w:rsidRPr="00FD7688">
        <w:rPr>
          <w:w w:val="110"/>
          <w:lang w:val="es-AR"/>
          <w:rPrChange w:id="150" w:author="Barbara Compañy" w:date="2024-11-07T15:14:00Z" w16du:dateUtc="2024-11-07T18:14:00Z">
            <w:rPr>
              <w:w w:val="110"/>
            </w:rPr>
          </w:rPrChange>
        </w:rPr>
        <w:t>UU</w:t>
      </w:r>
      <w:ins w:id="151" w:author="Barbara Compañy" w:date="2024-11-07T16:52:00Z" w16du:dateUtc="2024-11-07T19:52:00Z">
        <w:r>
          <w:rPr>
            <w:w w:val="110"/>
            <w:lang w:val="es-AR"/>
          </w:rPr>
          <w:t>.</w:t>
        </w:r>
      </w:ins>
      <w:r w:rsidRPr="00FD7688">
        <w:rPr>
          <w:w w:val="110"/>
          <w:lang w:val="es-AR"/>
          <w:rPrChange w:id="152" w:author="Barbara Compañy" w:date="2024-11-07T15:14:00Z" w16du:dateUtc="2024-11-07T18:14:00Z">
            <w:rPr>
              <w:w w:val="110"/>
            </w:rPr>
          </w:rPrChange>
        </w:rPr>
        <w:t>, sino también a la comunidad judía</w:t>
      </w:r>
      <w:del w:id="153" w:author="Barbara Compañy" w:date="2024-11-07T17:01:00Z" w16du:dateUtc="2024-11-07T20:01:00Z">
        <w:r w:rsidRPr="00FD7688" w:rsidDel="00FD4A1A">
          <w:rPr>
            <w:w w:val="110"/>
            <w:lang w:val="es-AR"/>
            <w:rPrChange w:id="154" w:author="Barbara Compañy" w:date="2024-11-07T15:14:00Z" w16du:dateUtc="2024-11-07T18:14:00Z">
              <w:rPr>
                <w:w w:val="110"/>
              </w:rPr>
            </w:rPrChange>
          </w:rPr>
          <w:delText>"</w:delText>
        </w:r>
      </w:del>
      <w:ins w:id="155" w:author="Barbara Compañy" w:date="2024-11-07T17:01:00Z" w16du:dateUtc="2024-11-07T20:01:00Z">
        <w:r w:rsidR="00FD4A1A">
          <w:rPr>
            <w:w w:val="110"/>
            <w:lang w:val="es-AR"/>
          </w:rPr>
          <w:t>”</w:t>
        </w:r>
      </w:ins>
      <w:r w:rsidRPr="00FD7688">
        <w:rPr>
          <w:w w:val="110"/>
          <w:lang w:val="es-AR"/>
          <w:rPrChange w:id="156" w:author="Barbara Compañy" w:date="2024-11-07T15:14:00Z" w16du:dateUtc="2024-11-07T18:14:00Z">
            <w:rPr>
              <w:w w:val="110"/>
            </w:rPr>
          </w:rPrChange>
        </w:rPr>
        <w:t xml:space="preserve">, declaró a </w:t>
      </w:r>
      <w:r w:rsidRPr="0010580B">
        <w:rPr>
          <w:i/>
          <w:iCs/>
          <w:w w:val="110"/>
          <w:lang w:val="es-AR"/>
          <w:rPrChange w:id="157" w:author="Barbara Compañy" w:date="2024-11-07T16:53:00Z" w16du:dateUtc="2024-11-07T19:53:00Z">
            <w:rPr>
              <w:w w:val="110"/>
            </w:rPr>
          </w:rPrChange>
        </w:rPr>
        <w:t>New York Jewish Week</w:t>
      </w:r>
      <w:r w:rsidRPr="00FD7688">
        <w:rPr>
          <w:w w:val="110"/>
          <w:lang w:val="es-AR"/>
          <w:rPrChange w:id="158" w:author="Barbara Compañy" w:date="2024-11-07T15:14:00Z" w16du:dateUtc="2024-11-07T18:14:00Z">
            <w:rPr>
              <w:w w:val="110"/>
            </w:rPr>
          </w:rPrChange>
        </w:rPr>
        <w:t xml:space="preserve"> en 2016.</w:t>
      </w:r>
    </w:p>
    <w:p w14:paraId="20021657" w14:textId="77777777" w:rsidR="00F2080A" w:rsidRPr="00FD7688" w:rsidRDefault="00F2080A">
      <w:pPr>
        <w:spacing w:line="374" w:lineRule="auto"/>
        <w:rPr>
          <w:lang w:val="es-AR"/>
          <w:rPrChange w:id="159" w:author="Barbara Compañy" w:date="2024-11-07T15:14:00Z" w16du:dateUtc="2024-11-07T18:14:00Z">
            <w:rPr/>
          </w:rPrChange>
        </w:rPr>
        <w:sectPr w:rsidR="00F2080A" w:rsidRPr="00FD7688">
          <w:footerReference w:type="default" r:id="rId7"/>
          <w:type w:val="continuous"/>
          <w:pgSz w:w="12240" w:h="15840"/>
          <w:pgMar w:top="0" w:right="0" w:bottom="1080" w:left="0" w:header="0" w:footer="891" w:gutter="0"/>
          <w:pgNumType w:start="1"/>
          <w:cols w:space="720"/>
        </w:sectPr>
      </w:pPr>
    </w:p>
    <w:p w14:paraId="0B1FCB58" w14:textId="7F19CA1C" w:rsidR="00F2080A" w:rsidRPr="00FD7688" w:rsidRDefault="00000000">
      <w:pPr>
        <w:spacing w:before="118" w:line="422" w:lineRule="auto"/>
        <w:ind w:left="1180"/>
        <w:rPr>
          <w:rFonts w:ascii="Verdana" w:hAnsi="Verdana"/>
          <w:sz w:val="14"/>
          <w:lang w:val="es-AR"/>
          <w:rPrChange w:id="164" w:author="Barbara Compañy" w:date="2024-11-07T15:14:00Z" w16du:dateUtc="2024-11-07T18:14:00Z">
            <w:rPr>
              <w:rFonts w:ascii="Verdana" w:hAnsi="Verdana"/>
              <w:sz w:val="14"/>
            </w:rPr>
          </w:rPrChange>
        </w:rPr>
      </w:pPr>
      <w:r>
        <w:rPr>
          <w:noProof/>
        </w:rPr>
        <mc:AlternateContent>
          <mc:Choice Requires="wpg">
            <w:drawing>
              <wp:anchor distT="0" distB="0" distL="0" distR="0" simplePos="0" relativeHeight="251659264" behindDoc="0" locked="0" layoutInCell="1" allowOverlap="1" wp14:anchorId="4E36949D" wp14:editId="1EF01D89">
                <wp:simplePos x="0" y="0"/>
                <wp:positionH relativeFrom="page">
                  <wp:posOffset>0</wp:posOffset>
                </wp:positionH>
                <wp:positionV relativeFrom="page">
                  <wp:posOffset>0</wp:posOffset>
                </wp:positionV>
                <wp:extent cx="7772400" cy="1371600"/>
                <wp:effectExtent l="0" t="0" r="0" b="0"/>
                <wp:wrapNone/>
                <wp:docPr id="5" name="Group 5"/>
                <wp:cNvGraphicFramePr/>
                <a:graphic xmlns:a="http://schemas.openxmlformats.org/drawingml/2006/main">
                  <a:graphicData uri="http://schemas.microsoft.com/office/word/2010/wordprocessingGroup">
                    <wpg:wgp>
                      <wpg:cNvGrpSpPr/>
                      <wpg:grpSpPr>
                        <a:xfrm>
                          <a:off x="0" y="0"/>
                          <a:ext cx="7772400" cy="1371600"/>
                          <a:chOff x="0" y="0"/>
                          <a:chExt cx="7772400" cy="1371600"/>
                        </a:xfrm>
                      </wpg:grpSpPr>
                      <pic:pic xmlns:pic="http://schemas.openxmlformats.org/drawingml/2006/picture">
                        <pic:nvPicPr>
                          <pic:cNvPr id="6" name="Image 6"/>
                          <pic:cNvPicPr/>
                        </pic:nvPicPr>
                        <pic:blipFill>
                          <a:blip r:embed="rId8" cstate="print"/>
                          <a:stretch>
                            <a:fillRect/>
                          </a:stretch>
                        </pic:blipFill>
                        <pic:spPr>
                          <a:xfrm>
                            <a:off x="0" y="0"/>
                            <a:ext cx="7772399" cy="1371600"/>
                          </a:xfrm>
                          <a:prstGeom prst="rect">
                            <a:avLst/>
                          </a:prstGeom>
                        </pic:spPr>
                      </pic:pic>
                      <pic:pic xmlns:pic="http://schemas.openxmlformats.org/drawingml/2006/picture">
                        <pic:nvPicPr>
                          <pic:cNvPr id="7" name="Image 7"/>
                          <pic:cNvPicPr/>
                        </pic:nvPicPr>
                        <pic:blipFill>
                          <a:blip r:embed="rId9" cstate="print"/>
                          <a:stretch>
                            <a:fillRect/>
                          </a:stretch>
                        </pic:blipFill>
                        <pic:spPr>
                          <a:xfrm>
                            <a:off x="4343400" y="480282"/>
                            <a:ext cx="2743199" cy="411036"/>
                          </a:xfrm>
                          <a:prstGeom prst="rect">
                            <a:avLst/>
                          </a:prstGeom>
                        </pic:spPr>
                      </pic:pic>
                      <wps:wsp>
                        <wps:cNvPr id="8" name="Textbox 8"/>
                        <wps:cNvSpPr txBox="1"/>
                        <wps:spPr>
                          <a:xfrm>
                            <a:off x="0" y="0"/>
                            <a:ext cx="7772400" cy="1371600"/>
                          </a:xfrm>
                          <a:prstGeom prst="rect">
                            <a:avLst/>
                          </a:prstGeom>
                        </wps:spPr>
                        <wps:txbx>
                          <w:txbxContent>
                            <w:p w14:paraId="5F44366F" w14:textId="77777777" w:rsidR="00F2080A" w:rsidRDefault="00F2080A">
                              <w:pPr>
                                <w:spacing w:before="32"/>
                                <w:rPr>
                                  <w:sz w:val="42"/>
                                </w:rPr>
                              </w:pPr>
                            </w:p>
                            <w:p w14:paraId="56E9362F" w14:textId="01CA52D1" w:rsidR="00F2080A" w:rsidRPr="001810BE" w:rsidRDefault="00000000">
                              <w:pPr>
                                <w:spacing w:before="420"/>
                                <w:ind w:left="1080" w:right="5577"/>
                                <w:rPr>
                                  <w:rFonts w:ascii="Microsoft Sans Serif" w:eastAsia="Arial" w:hAnsi="Arial" w:cs="Arial"/>
                                  <w:color w:val="007298"/>
                                  <w:spacing w:val="-2"/>
                                  <w:w w:val="105"/>
                                  <w:sz w:val="40"/>
                                  <w:rPrChange w:id="165" w:author="Barbara Compañy" w:date="2024-11-10T17:49:00Z" w16du:dateUtc="2024-11-10T20:49:00Z">
                                    <w:rPr>
                                      <w:rFonts w:ascii="Arial Black"/>
                                      <w:sz w:val="42"/>
                                    </w:rPr>
                                  </w:rPrChange>
                                </w:rPr>
                                <w:pPrChange w:id="166" w:author="Barbara Compañy" w:date="2024-11-10T17:50:00Z" w16du:dateUtc="2024-11-10T20:50:00Z">
                                  <w:pPr>
                                    <w:spacing w:before="1" w:line="204" w:lineRule="auto"/>
                                    <w:ind w:left="1080" w:right="3708"/>
                                  </w:pPr>
                                </w:pPrChange>
                              </w:pPr>
                              <w:r w:rsidRPr="001810BE">
                                <w:rPr>
                                  <w:rFonts w:ascii="Microsoft Sans Serif" w:eastAsia="Arial" w:hAnsi="Arial" w:cs="Arial"/>
                                  <w:color w:val="007298"/>
                                  <w:spacing w:val="-2"/>
                                  <w:w w:val="105"/>
                                  <w:sz w:val="40"/>
                                  <w:rPrChange w:id="167" w:author="Barbara Compañy" w:date="2024-11-10T17:49:00Z" w16du:dateUtc="2024-11-10T20:49:00Z">
                                    <w:rPr>
                                      <w:rFonts w:ascii="Arial Black"/>
                                      <w:color w:val="007399"/>
                                      <w:spacing w:val="-20"/>
                                      <w:sz w:val="42"/>
                                    </w:rPr>
                                  </w:rPrChange>
                                </w:rPr>
                                <w:t>PERFILES DE J</w:t>
                              </w:r>
                              <w:r w:rsidRPr="001810BE">
                                <w:rPr>
                                  <w:rFonts w:ascii="Microsoft Sans Serif" w:eastAsia="Arial" w:hAnsi="Arial" w:cs="Arial"/>
                                  <w:color w:val="007298"/>
                                  <w:spacing w:val="-2"/>
                                  <w:w w:val="105"/>
                                  <w:sz w:val="40"/>
                                  <w:rPrChange w:id="168" w:author="Barbara Compañy" w:date="2024-11-10T17:49:00Z" w16du:dateUtc="2024-11-10T20:49:00Z">
                                    <w:rPr>
                                      <w:rFonts w:ascii="Arial Black"/>
                                      <w:color w:val="007399"/>
                                      <w:spacing w:val="-20"/>
                                      <w:sz w:val="42"/>
                                    </w:rPr>
                                  </w:rPrChange>
                                </w:rPr>
                                <w:t>Ó</w:t>
                              </w:r>
                              <w:r w:rsidRPr="001810BE">
                                <w:rPr>
                                  <w:rFonts w:ascii="Microsoft Sans Serif" w:eastAsia="Arial" w:hAnsi="Arial" w:cs="Arial"/>
                                  <w:color w:val="007298"/>
                                  <w:spacing w:val="-2"/>
                                  <w:w w:val="105"/>
                                  <w:sz w:val="40"/>
                                  <w:rPrChange w:id="169" w:author="Barbara Compañy" w:date="2024-11-10T17:49:00Z" w16du:dateUtc="2024-11-10T20:49:00Z">
                                    <w:rPr>
                                      <w:rFonts w:ascii="Arial Black"/>
                                      <w:color w:val="007399"/>
                                      <w:spacing w:val="-20"/>
                                      <w:sz w:val="42"/>
                                    </w:rPr>
                                  </w:rPrChange>
                                </w:rPr>
                                <w:t xml:space="preserve">VENES </w:t>
                              </w:r>
                              <w:del w:id="170" w:author="Barbara Compañy" w:date="2024-11-07T16:41:00Z" w16du:dateUtc="2024-11-07T19:41:00Z">
                                <w:r w:rsidRPr="001810BE" w:rsidDel="00947B33">
                                  <w:rPr>
                                    <w:rFonts w:ascii="Microsoft Sans Serif" w:eastAsia="Arial" w:hAnsi="Arial" w:cs="Arial"/>
                                    <w:color w:val="007298"/>
                                    <w:spacing w:val="-2"/>
                                    <w:w w:val="105"/>
                                    <w:sz w:val="40"/>
                                    <w:rPrChange w:id="171" w:author="Barbara Compañy" w:date="2024-11-10T17:49:00Z" w16du:dateUtc="2024-11-10T20:49:00Z">
                                      <w:rPr>
                                        <w:rFonts w:ascii="Arial Black"/>
                                        <w:color w:val="007399"/>
                                        <w:spacing w:val="-20"/>
                                        <w:sz w:val="42"/>
                                      </w:rPr>
                                    </w:rPrChange>
                                  </w:rPr>
                                  <w:delText>DEFENSORES</w:delText>
                                </w:r>
                              </w:del>
                              <w:ins w:id="172" w:author="Barbara Compañy" w:date="2024-11-07T19:12:00Z" w16du:dateUtc="2024-11-07T22:12:00Z">
                                <w:r w:rsidR="00D41DB7" w:rsidRPr="001810BE">
                                  <w:rPr>
                                    <w:rFonts w:ascii="Microsoft Sans Serif" w:eastAsia="Arial" w:hAnsi="Arial" w:cs="Arial"/>
                                    <w:color w:val="007298"/>
                                    <w:spacing w:val="-2"/>
                                    <w:w w:val="105"/>
                                    <w:sz w:val="40"/>
                                    <w:rPrChange w:id="173" w:author="Barbara Compañy" w:date="2024-11-10T17:49:00Z" w16du:dateUtc="2024-11-10T20:49:00Z">
                                      <w:rPr>
                                        <w:rFonts w:ascii="Arial Black"/>
                                        <w:b/>
                                        <w:bCs/>
                                        <w:color w:val="007399"/>
                                        <w:spacing w:val="-20"/>
                                        <w:sz w:val="42"/>
                                      </w:rPr>
                                    </w:rPrChange>
                                  </w:rPr>
                                  <w:t>REPRESENTANTES</w:t>
                                </w:r>
                              </w:ins>
                            </w:p>
                          </w:txbxContent>
                        </wps:txbx>
                        <wps:bodyPr wrap="square" lIns="0" tIns="0" rIns="0" bIns="0" rtlCol="0"/>
                      </wps:wsp>
                    </wpg:wgp>
                  </a:graphicData>
                </a:graphic>
              </wp:anchor>
            </w:drawing>
          </mc:Choice>
          <mc:Fallback>
            <w:pict>
              <v:group w14:anchorId="4E36949D" id="Group 5" o:spid="_x0000_s1026" style="position:absolute;left:0;text-align:left;margin-left:0;margin-top:0;width:612pt;height:108pt;z-index:251659264;mso-wrap-distance-left:0;mso-wrap-distance-right:0;mso-position-horizontal-relative:page;mso-position-vertical-relative:page" coordsize="77724,137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7" type="#_x0000_t75" style="position:absolute;width:77723;height:13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">
                  <v:imagedata r:id="rId10" o:title=""/>
                </v:shape>
                <v:shape id="Image 7" o:spid="_x0000_s1028" type="#_x0000_t75" style="position:absolute;left:43434;top:4802;width:27431;height:4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">
                  <v:imagedata r:id="rId11" o:title=""/>
                </v:shape>
                <v:shapetype id="_x0000_t202" coordsize="21600,21600" o:spt="202" path="m,l,21600r21600,l21600,xe">
                  <v:stroke joinstyle="miter"/>
                  <v:path gradientshapeok="t" o:connecttype="rect"/>
                </v:shapetype>
                <v:shape id="Textbox 8" o:spid="_x0000_s1029" type="#_x0000_t202" style="position:absolute;width:77724;height:13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" filled="f" stroked="f">
                  <v:textbox inset="0,0,0,0">
                    <w:txbxContent>
                      <w:p w14:paraId="5F44366F" w14:textId="77777777" w:rsidR="00F2080A" w:rsidRDefault="00F2080A">
                        <w:pPr>
                          <w:spacing w:before="32"/>
                          <w:rPr>
                            <w:sz w:val="42"/>
                          </w:rPr>
                        </w:pPr>
                      </w:p>
                      <w:p w14:paraId="56E9362F" w14:textId="01CA52D1" w:rsidR="00F2080A" w:rsidRPr="001810BE" w:rsidRDefault="00000000">
                        <w:pPr>
                          <w:spacing w:before="420"/>
                          <w:ind w:left="1080" w:right="5577"/>
                          <w:rPr>
                            <w:rFonts w:ascii="Microsoft Sans Serif" w:eastAsia="Arial" w:hAnsi="Arial" w:cs="Arial"/>
                            <w:color w:val="007298"/>
                            <w:spacing w:val="-2"/>
                            <w:w w:val="105"/>
                            <w:sz w:val="40"/>
                            <w:rPrChange w:id="174" w:author="Barbara Compañy" w:date="2024-11-10T17:49:00Z" w16du:dateUtc="2024-11-10T20:49:00Z">
                              <w:rPr>
                                <w:rFonts w:ascii="Arial Black"/>
                                <w:sz w:val="42"/>
                              </w:rPr>
                            </w:rPrChange>
                          </w:rPr>
                          <w:pPrChange w:id="175" w:author="Barbara Compañy" w:date="2024-11-10T17:50:00Z" w16du:dateUtc="2024-11-10T20:50:00Z">
                            <w:pPr>
                              <w:spacing w:before="1" w:line="204" w:lineRule="auto"/>
                              <w:ind w:left="1080" w:right="3708"/>
                            </w:pPr>
                          </w:pPrChange>
                        </w:pPr>
                        <w:r w:rsidRPr="001810BE">
                          <w:rPr>
                            <w:rFonts w:ascii="Microsoft Sans Serif" w:eastAsia="Arial" w:hAnsi="Arial" w:cs="Arial"/>
                            <w:color w:val="007298"/>
                            <w:spacing w:val="-2"/>
                            <w:w w:val="105"/>
                            <w:sz w:val="40"/>
                            <w:rPrChange w:id="176" w:author="Barbara Compañy" w:date="2024-11-10T17:49:00Z" w16du:dateUtc="2024-11-10T20:49:00Z">
                              <w:rPr>
                                <w:rFonts w:ascii="Arial Black"/>
                                <w:color w:val="007399"/>
                                <w:spacing w:val="-20"/>
                                <w:sz w:val="42"/>
                              </w:rPr>
                            </w:rPrChange>
                          </w:rPr>
                          <w:t>PERFILES DE J</w:t>
                        </w:r>
                        <w:r w:rsidRPr="001810BE">
                          <w:rPr>
                            <w:rFonts w:ascii="Microsoft Sans Serif" w:eastAsia="Arial" w:hAnsi="Arial" w:cs="Arial"/>
                            <w:color w:val="007298"/>
                            <w:spacing w:val="-2"/>
                            <w:w w:val="105"/>
                            <w:sz w:val="40"/>
                            <w:rPrChange w:id="177" w:author="Barbara Compañy" w:date="2024-11-10T17:49:00Z" w16du:dateUtc="2024-11-10T20:49:00Z">
                              <w:rPr>
                                <w:rFonts w:ascii="Arial Black"/>
                                <w:color w:val="007399"/>
                                <w:spacing w:val="-20"/>
                                <w:sz w:val="42"/>
                              </w:rPr>
                            </w:rPrChange>
                          </w:rPr>
                          <w:t>Ó</w:t>
                        </w:r>
                        <w:r w:rsidRPr="001810BE">
                          <w:rPr>
                            <w:rFonts w:ascii="Microsoft Sans Serif" w:eastAsia="Arial" w:hAnsi="Arial" w:cs="Arial"/>
                            <w:color w:val="007298"/>
                            <w:spacing w:val="-2"/>
                            <w:w w:val="105"/>
                            <w:sz w:val="40"/>
                            <w:rPrChange w:id="178" w:author="Barbara Compañy" w:date="2024-11-10T17:49:00Z" w16du:dateUtc="2024-11-10T20:49:00Z">
                              <w:rPr>
                                <w:rFonts w:ascii="Arial Black"/>
                                <w:color w:val="007399"/>
                                <w:spacing w:val="-20"/>
                                <w:sz w:val="42"/>
                              </w:rPr>
                            </w:rPrChange>
                          </w:rPr>
                          <w:t xml:space="preserve">VENES </w:t>
                        </w:r>
                        <w:del w:id="179" w:author="Barbara Compañy" w:date="2024-11-07T16:41:00Z" w16du:dateUtc="2024-11-07T19:41:00Z">
                          <w:r w:rsidRPr="001810BE" w:rsidDel="00947B33">
                            <w:rPr>
                              <w:rFonts w:ascii="Microsoft Sans Serif" w:eastAsia="Arial" w:hAnsi="Arial" w:cs="Arial"/>
                              <w:color w:val="007298"/>
                              <w:spacing w:val="-2"/>
                              <w:w w:val="105"/>
                              <w:sz w:val="40"/>
                              <w:rPrChange w:id="180" w:author="Barbara Compañy" w:date="2024-11-10T17:49:00Z" w16du:dateUtc="2024-11-10T20:49:00Z">
                                <w:rPr>
                                  <w:rFonts w:ascii="Arial Black"/>
                                  <w:color w:val="007399"/>
                                  <w:spacing w:val="-20"/>
                                  <w:sz w:val="42"/>
                                </w:rPr>
                              </w:rPrChange>
                            </w:rPr>
                            <w:delText>DEFENSORES</w:delText>
                          </w:r>
                        </w:del>
                        <w:ins w:id="181" w:author="Barbara Compañy" w:date="2024-11-07T19:12:00Z" w16du:dateUtc="2024-11-07T22:12:00Z">
                          <w:r w:rsidR="00D41DB7" w:rsidRPr="001810BE">
                            <w:rPr>
                              <w:rFonts w:ascii="Microsoft Sans Serif" w:eastAsia="Arial" w:hAnsi="Arial" w:cs="Arial"/>
                              <w:color w:val="007298"/>
                              <w:spacing w:val="-2"/>
                              <w:w w:val="105"/>
                              <w:sz w:val="40"/>
                              <w:rPrChange w:id="182" w:author="Barbara Compañy" w:date="2024-11-10T17:49:00Z" w16du:dateUtc="2024-11-10T20:49:00Z">
                                <w:rPr>
                                  <w:rFonts w:ascii="Arial Black"/>
                                  <w:b/>
                                  <w:bCs/>
                                  <w:color w:val="007399"/>
                                  <w:spacing w:val="-20"/>
                                  <w:sz w:val="42"/>
                                </w:rPr>
                              </w:rPrChange>
                            </w:rPr>
                            <w:t>REPRESENTANTES</w:t>
                          </w:r>
                        </w:ins>
                      </w:p>
                    </w:txbxContent>
                  </v:textbox>
                </v:shape>
                <w10:wrap anchorx="page" anchory="page"/>
              </v:group>
            </w:pict>
          </mc:Fallback>
        </mc:AlternateContent>
      </w:r>
      <w:r w:rsidRPr="00FD7688">
        <w:rPr>
          <w:rFonts w:ascii="Verdana" w:hAnsi="Verdana"/>
          <w:sz w:val="14"/>
          <w:lang w:val="es-AR"/>
          <w:rPrChange w:id="183" w:author="Barbara Compañy" w:date="2024-11-07T15:14:00Z" w16du:dateUtc="2024-11-07T18:14:00Z">
            <w:rPr>
              <w:rFonts w:ascii="Verdana" w:hAnsi="Verdana"/>
              <w:sz w:val="14"/>
            </w:rPr>
          </w:rPrChange>
        </w:rPr>
        <w:t xml:space="preserve">La portada del New York Post después de que Aly Raisman ganara una medalla de oro por su rutina de suelo con la canción popular judía </w:t>
      </w:r>
      <w:del w:id="184" w:author="Barbara Compañy" w:date="2024-11-07T17:01:00Z" w16du:dateUtc="2024-11-07T20:01:00Z">
        <w:r w:rsidRPr="00FD7688" w:rsidDel="00FD4A1A">
          <w:rPr>
            <w:rFonts w:ascii="Verdana" w:hAnsi="Verdana"/>
            <w:i/>
            <w:sz w:val="14"/>
            <w:lang w:val="es-AR"/>
            <w:rPrChange w:id="185" w:author="Barbara Compañy" w:date="2024-11-07T15:14:00Z" w16du:dateUtc="2024-11-07T18:14:00Z">
              <w:rPr>
                <w:rFonts w:ascii="Verdana" w:hAnsi="Verdana"/>
                <w:i/>
                <w:sz w:val="14"/>
              </w:rPr>
            </w:rPrChange>
          </w:rPr>
          <w:delText>"</w:delText>
        </w:r>
      </w:del>
      <w:ins w:id="186" w:author="Barbara Compañy" w:date="2024-11-07T17:01:00Z" w16du:dateUtc="2024-11-07T20:01:00Z">
        <w:r w:rsidR="00FD4A1A">
          <w:rPr>
            <w:rFonts w:ascii="Verdana" w:hAnsi="Verdana"/>
            <w:i/>
            <w:sz w:val="14"/>
            <w:lang w:val="es-AR"/>
          </w:rPr>
          <w:t>“</w:t>
        </w:r>
      </w:ins>
      <w:r w:rsidRPr="00FD7688">
        <w:rPr>
          <w:rFonts w:ascii="Verdana" w:hAnsi="Verdana"/>
          <w:i/>
          <w:sz w:val="14"/>
          <w:lang w:val="es-AR"/>
          <w:rPrChange w:id="187" w:author="Barbara Compañy" w:date="2024-11-07T15:14:00Z" w16du:dateUtc="2024-11-07T18:14:00Z">
            <w:rPr>
              <w:rFonts w:ascii="Verdana" w:hAnsi="Verdana"/>
              <w:i/>
              <w:sz w:val="14"/>
            </w:rPr>
          </w:rPrChange>
        </w:rPr>
        <w:t>Hava Nagil</w:t>
      </w:r>
      <w:del w:id="188" w:author="Barbara Compañy" w:date="2024-11-07T17:01:00Z" w16du:dateUtc="2024-11-07T20:01:00Z">
        <w:r w:rsidRPr="00FD7688" w:rsidDel="00FD4A1A">
          <w:rPr>
            <w:rFonts w:ascii="Verdana" w:hAnsi="Verdana"/>
            <w:i/>
            <w:sz w:val="14"/>
            <w:lang w:val="es-AR"/>
            <w:rPrChange w:id="189" w:author="Barbara Compañy" w:date="2024-11-07T15:14:00Z" w16du:dateUtc="2024-11-07T18:14:00Z">
              <w:rPr>
                <w:rFonts w:ascii="Verdana" w:hAnsi="Verdana"/>
                <w:i/>
                <w:sz w:val="14"/>
              </w:rPr>
            </w:rPrChange>
          </w:rPr>
          <w:delText>a</w:delText>
        </w:r>
      </w:del>
      <w:ins w:id="190" w:author="Barbara Compañy" w:date="2024-11-07T17:01:00Z" w16du:dateUtc="2024-11-07T20:01:00Z">
        <w:r w:rsidR="00FD4A1A">
          <w:rPr>
            <w:rFonts w:ascii="Verdana" w:hAnsi="Verdana"/>
            <w:i/>
            <w:sz w:val="14"/>
            <w:lang w:val="es-AR"/>
          </w:rPr>
          <w:t>a”,</w:t>
        </w:r>
      </w:ins>
      <w:del w:id="191" w:author="Barbara Compañy" w:date="2024-11-08T17:03:00Z" w16du:dateUtc="2024-11-08T20:03:00Z">
        <w:r w:rsidRPr="00FD7688" w:rsidDel="001318B9">
          <w:rPr>
            <w:rFonts w:ascii="Verdana" w:hAnsi="Verdana"/>
            <w:i/>
            <w:sz w:val="14"/>
            <w:lang w:val="es-AR"/>
            <w:rPrChange w:id="192" w:author="Barbara Compañy" w:date="2024-11-07T15:14:00Z" w16du:dateUtc="2024-11-07T18:14:00Z">
              <w:rPr>
                <w:rFonts w:ascii="Verdana" w:hAnsi="Verdana"/>
                <w:i/>
                <w:sz w:val="14"/>
              </w:rPr>
            </w:rPrChange>
          </w:rPr>
          <w:delText xml:space="preserve"> </w:delText>
        </w:r>
      </w:del>
      <w:del w:id="193" w:author="Barbara Compañy" w:date="2024-11-07T17:01:00Z" w16du:dateUtc="2024-11-07T20:01:00Z">
        <w:r w:rsidRPr="00FD7688" w:rsidDel="00FD4A1A">
          <w:rPr>
            <w:rFonts w:ascii="Verdana" w:hAnsi="Verdana"/>
            <w:sz w:val="14"/>
            <w:lang w:val="es-AR"/>
            <w:rPrChange w:id="194" w:author="Barbara Compañy" w:date="2024-11-07T15:14:00Z" w16du:dateUtc="2024-11-07T18:14:00Z">
              <w:rPr>
                <w:rFonts w:ascii="Verdana" w:hAnsi="Verdana"/>
                <w:sz w:val="14"/>
              </w:rPr>
            </w:rPrChange>
          </w:rPr>
          <w:delText>"</w:delText>
        </w:r>
      </w:del>
      <w:r w:rsidRPr="00FD7688">
        <w:rPr>
          <w:rFonts w:ascii="Verdana" w:hAnsi="Verdana"/>
          <w:sz w:val="14"/>
          <w:lang w:val="es-AR"/>
          <w:rPrChange w:id="195" w:author="Barbara Compañy" w:date="2024-11-07T15:14:00Z" w16du:dateUtc="2024-11-07T18:14:00Z">
            <w:rPr>
              <w:rFonts w:ascii="Verdana" w:hAnsi="Verdana"/>
              <w:sz w:val="14"/>
            </w:rPr>
          </w:rPrChange>
        </w:rPr>
        <w:t xml:space="preserve"> en los Juegos Olímpicos de Verano de 2012 en Londres, 8 de agosto de 2012.</w:t>
      </w:r>
    </w:p>
    <w:p w14:paraId="5DC8AA3C" w14:textId="77777777" w:rsidR="00F2080A" w:rsidRPr="00FD7688" w:rsidRDefault="00000000">
      <w:pPr>
        <w:spacing w:before="103"/>
        <w:rPr>
          <w:rFonts w:ascii="Verdana"/>
          <w:sz w:val="18"/>
          <w:lang w:val="es-AR"/>
          <w:rPrChange w:id="196" w:author="Barbara Compañy" w:date="2024-11-07T15:14:00Z" w16du:dateUtc="2024-11-07T18:14:00Z">
            <w:rPr>
              <w:rFonts w:ascii="Verdana"/>
              <w:sz w:val="18"/>
            </w:rPr>
          </w:rPrChange>
        </w:rPr>
      </w:pPr>
      <w:r w:rsidRPr="00FD7688">
        <w:rPr>
          <w:lang w:val="es-AR"/>
          <w:rPrChange w:id="197" w:author="Barbara Compañy" w:date="2024-11-07T15:14:00Z" w16du:dateUtc="2024-11-07T18:14:00Z">
            <w:rPr/>
          </w:rPrChange>
        </w:rPr>
        <w:br w:type="column"/>
      </w:r>
    </w:p>
    <w:p w14:paraId="7637B3A2" w14:textId="4C5D5D20" w:rsidR="00F2080A" w:rsidRPr="00FD7688" w:rsidDel="0010580B" w:rsidRDefault="00000000">
      <w:pPr>
        <w:pStyle w:val="Textoindependiente"/>
        <w:spacing w:line="374" w:lineRule="auto"/>
        <w:ind w:left="240" w:right="728"/>
        <w:rPr>
          <w:del w:id="198" w:author="Barbara Compañy" w:date="2024-11-07T16:55:00Z" w16du:dateUtc="2024-11-07T19:55:00Z"/>
          <w:lang w:val="es-AR"/>
          <w:rPrChange w:id="199" w:author="Barbara Compañy" w:date="2024-11-07T15:14:00Z" w16du:dateUtc="2024-11-07T18:14:00Z">
            <w:rPr>
              <w:del w:id="200" w:author="Barbara Compañy" w:date="2024-11-07T16:55:00Z" w16du:dateUtc="2024-11-07T19:55:00Z"/>
            </w:rPr>
          </w:rPrChange>
        </w:rPr>
      </w:pPr>
      <w:r w:rsidRPr="00FD7688">
        <w:rPr>
          <w:w w:val="110"/>
          <w:lang w:val="es-AR"/>
          <w:rPrChange w:id="201" w:author="Barbara Compañy" w:date="2024-11-07T15:14:00Z" w16du:dateUtc="2024-11-07T18:14:00Z">
            <w:rPr>
              <w:w w:val="110"/>
            </w:rPr>
          </w:rPrChange>
        </w:rPr>
        <w:t xml:space="preserve">En los Juegos Olímpicos de Londres 2012, la </w:t>
      </w:r>
      <w:ins w:id="202" w:author="Barbara Compañy" w:date="2024-11-07T16:55:00Z" w16du:dateUtc="2024-11-07T19:55:00Z">
        <w:r w:rsidR="00FD4A1A">
          <w:rPr>
            <w:w w:val="110"/>
            <w:lang w:val="es-AR"/>
          </w:rPr>
          <w:t xml:space="preserve">atleta </w:t>
        </w:r>
      </w:ins>
      <w:r w:rsidRPr="00FD7688">
        <w:rPr>
          <w:w w:val="110"/>
          <w:lang w:val="es-AR"/>
          <w:rPrChange w:id="203" w:author="Barbara Compañy" w:date="2024-11-07T15:14:00Z" w16du:dateUtc="2024-11-07T18:14:00Z">
            <w:rPr>
              <w:w w:val="110"/>
            </w:rPr>
          </w:rPrChange>
        </w:rPr>
        <w:t xml:space="preserve">oriunda de Massachusetts se convirtió en la primera </w:t>
      </w:r>
      <w:ins w:id="204" w:author="Barbara Compañy" w:date="2024-11-07T16:56:00Z" w16du:dateUtc="2024-11-07T19:56:00Z">
        <w:r w:rsidR="00FD4A1A">
          <w:rPr>
            <w:w w:val="110"/>
            <w:lang w:val="es-AR"/>
          </w:rPr>
          <w:br/>
        </w:r>
      </w:ins>
      <w:r w:rsidRPr="00FD7688">
        <w:rPr>
          <w:w w:val="110"/>
          <w:lang w:val="es-AR"/>
          <w:rPrChange w:id="205" w:author="Barbara Compañy" w:date="2024-11-07T15:14:00Z" w16du:dateUtc="2024-11-07T18:14:00Z">
            <w:rPr>
              <w:w w:val="110"/>
            </w:rPr>
          </w:rPrChange>
        </w:rPr>
        <w:t>mujer estadounidense en ganar</w:t>
      </w:r>
      <w:ins w:id="206" w:author="Barbara Compañy" w:date="2024-11-07T16:54:00Z" w16du:dateUtc="2024-11-07T19:54:00Z">
        <w:r w:rsidR="0010580B">
          <w:rPr>
            <w:w w:val="110"/>
            <w:lang w:val="es-AR"/>
          </w:rPr>
          <w:t xml:space="preserve"> </w:t>
        </w:r>
      </w:ins>
    </w:p>
    <w:p w14:paraId="51F34703" w14:textId="62D682D3" w:rsidR="00F2080A" w:rsidRPr="00FD7688" w:rsidRDefault="00000000">
      <w:pPr>
        <w:pStyle w:val="Textoindependiente"/>
        <w:spacing w:line="374" w:lineRule="auto"/>
        <w:ind w:left="240" w:right="728"/>
        <w:rPr>
          <w:lang w:val="es-AR"/>
          <w:rPrChange w:id="207" w:author="Barbara Compañy" w:date="2024-11-07T15:14:00Z" w16du:dateUtc="2024-11-07T18:14:00Z">
            <w:rPr/>
          </w:rPrChange>
        </w:rPr>
        <w:pPrChange w:id="208" w:author="Barbara Compañy" w:date="2024-11-07T16:55:00Z" w16du:dateUtc="2024-11-07T19:55:00Z">
          <w:pPr>
            <w:pStyle w:val="Textoindependiente"/>
            <w:spacing w:before="2"/>
            <w:ind w:left="240"/>
          </w:pPr>
        </w:pPrChange>
      </w:pPr>
      <w:r w:rsidRPr="00FD7688">
        <w:rPr>
          <w:w w:val="110"/>
          <w:lang w:val="es-AR"/>
          <w:rPrChange w:id="209" w:author="Barbara Compañy" w:date="2024-11-07T15:14:00Z" w16du:dateUtc="2024-11-07T18:14:00Z">
            <w:rPr>
              <w:w w:val="110"/>
            </w:rPr>
          </w:rPrChange>
        </w:rPr>
        <w:t xml:space="preserve">una medalla de oro </w:t>
      </w:r>
      <w:ins w:id="210" w:author="Barbara Compañy" w:date="2024-11-07T16:56:00Z" w16du:dateUtc="2024-11-07T19:56:00Z">
        <w:r w:rsidR="00FD4A1A">
          <w:rPr>
            <w:w w:val="110"/>
            <w:lang w:val="es-AR"/>
          </w:rPr>
          <w:br/>
        </w:r>
      </w:ins>
      <w:r w:rsidRPr="00FD7688">
        <w:rPr>
          <w:w w:val="110"/>
          <w:lang w:val="es-AR"/>
          <w:rPrChange w:id="211" w:author="Barbara Compañy" w:date="2024-11-07T15:14:00Z" w16du:dateUtc="2024-11-07T18:14:00Z">
            <w:rPr>
              <w:w w:val="110"/>
            </w:rPr>
          </w:rPrChange>
        </w:rPr>
        <w:t>en la competición de suelo por su</w:t>
      </w:r>
      <w:ins w:id="212" w:author="Barbara Compañy" w:date="2024-11-07T16:56:00Z" w16du:dateUtc="2024-11-07T19:56:00Z">
        <w:r w:rsidR="00FD4A1A" w:rsidRPr="00FD4A1A">
          <w:rPr>
            <w:w w:val="110"/>
            <w:lang w:val="es-AR"/>
          </w:rPr>
          <w:t xml:space="preserve"> </w:t>
        </w:r>
        <w:r w:rsidR="00FD4A1A" w:rsidRPr="005E03FA">
          <w:rPr>
            <w:w w:val="110"/>
            <w:lang w:val="es-AR"/>
          </w:rPr>
          <w:t>interpretación</w:t>
        </w:r>
      </w:ins>
    </w:p>
    <w:p w14:paraId="7CF80CFC" w14:textId="77777777" w:rsidR="00F2080A" w:rsidRPr="00FD7688" w:rsidRDefault="00F2080A">
      <w:pPr>
        <w:rPr>
          <w:lang w:val="es-AR"/>
          <w:rPrChange w:id="213" w:author="Barbara Compañy" w:date="2024-11-07T15:14:00Z" w16du:dateUtc="2024-11-07T18:14:00Z">
            <w:rPr/>
          </w:rPrChange>
        </w:rPr>
        <w:sectPr w:rsidR="00F2080A" w:rsidRPr="00FD7688">
          <w:type w:val="continuous"/>
          <w:pgSz w:w="12240" w:h="15840"/>
          <w:pgMar w:top="0" w:right="0" w:bottom="1080" w:left="0" w:header="0" w:footer="891" w:gutter="0"/>
          <w:cols w:num="2" w:space="720" w:equalWidth="0">
            <w:col w:w="6110" w:space="40"/>
            <w:col w:w="6090"/>
          </w:cols>
        </w:sectPr>
      </w:pPr>
    </w:p>
    <w:p w14:paraId="53172A03" w14:textId="0DCB6157" w:rsidR="00F2080A" w:rsidRPr="00FD7688" w:rsidRDefault="00000000">
      <w:pPr>
        <w:pStyle w:val="Textoindependiente"/>
        <w:spacing w:before="93" w:line="374" w:lineRule="auto"/>
        <w:ind w:left="1080" w:right="1309"/>
        <w:rPr>
          <w:lang w:val="es-AR"/>
          <w:rPrChange w:id="214" w:author="Barbara Compañy" w:date="2024-11-07T15:14:00Z" w16du:dateUtc="2024-11-07T18:14:00Z">
            <w:rPr/>
          </w:rPrChange>
        </w:rPr>
      </w:pPr>
      <w:del w:id="215" w:author="Barbara Compañy" w:date="2024-11-07T16:56:00Z" w16du:dateUtc="2024-11-07T19:56:00Z">
        <w:r w:rsidRPr="00FD7688" w:rsidDel="00FD4A1A">
          <w:rPr>
            <w:w w:val="110"/>
            <w:lang w:val="es-AR"/>
            <w:rPrChange w:id="216" w:author="Barbara Compañy" w:date="2024-11-07T15:14:00Z" w16du:dateUtc="2024-11-07T18:14:00Z">
              <w:rPr>
                <w:w w:val="110"/>
              </w:rPr>
            </w:rPrChange>
          </w:rPr>
          <w:lastRenderedPageBreak/>
          <w:delText xml:space="preserve">interpretación </w:delText>
        </w:r>
      </w:del>
      <w:r w:rsidRPr="00FD7688">
        <w:rPr>
          <w:w w:val="110"/>
          <w:lang w:val="es-AR"/>
          <w:rPrChange w:id="217" w:author="Barbara Compañy" w:date="2024-11-07T15:14:00Z" w16du:dateUtc="2024-11-07T18:14:00Z">
            <w:rPr>
              <w:w w:val="110"/>
            </w:rPr>
          </w:rPrChange>
        </w:rPr>
        <w:t xml:space="preserve">de </w:t>
      </w:r>
      <w:del w:id="218" w:author="Barbara Compañy" w:date="2024-11-07T17:02:00Z" w16du:dateUtc="2024-11-07T20:02:00Z">
        <w:r w:rsidRPr="00FD7688" w:rsidDel="00FD4A1A">
          <w:rPr>
            <w:w w:val="110"/>
            <w:lang w:val="es-AR"/>
            <w:rPrChange w:id="219" w:author="Barbara Compañy" w:date="2024-11-07T15:14:00Z" w16du:dateUtc="2024-11-07T18:14:00Z">
              <w:rPr>
                <w:w w:val="110"/>
              </w:rPr>
            </w:rPrChange>
          </w:rPr>
          <w:delText>"</w:delText>
        </w:r>
      </w:del>
      <w:ins w:id="220" w:author="Barbara Compañy" w:date="2024-11-07T17:02:00Z" w16du:dateUtc="2024-11-07T20:02:00Z">
        <w:r w:rsidR="00FD4A1A">
          <w:rPr>
            <w:w w:val="110"/>
            <w:lang w:val="es-AR"/>
          </w:rPr>
          <w:t>“</w:t>
        </w:r>
      </w:ins>
      <w:r w:rsidRPr="00FD7688">
        <w:rPr>
          <w:w w:val="110"/>
          <w:lang w:val="es-AR"/>
          <w:rPrChange w:id="221" w:author="Barbara Compañy" w:date="2024-11-07T15:14:00Z" w16du:dateUtc="2024-11-07T18:14:00Z">
            <w:rPr>
              <w:w w:val="110"/>
            </w:rPr>
          </w:rPrChange>
        </w:rPr>
        <w:t>Hava Nagila</w:t>
      </w:r>
      <w:del w:id="222" w:author="Barbara Compañy" w:date="2024-11-07T17:02:00Z" w16du:dateUtc="2024-11-07T20:02:00Z">
        <w:r w:rsidRPr="00FD7688" w:rsidDel="00FD4A1A">
          <w:rPr>
            <w:w w:val="110"/>
            <w:lang w:val="es-AR"/>
            <w:rPrChange w:id="223" w:author="Barbara Compañy" w:date="2024-11-07T15:14:00Z" w16du:dateUtc="2024-11-07T18:14:00Z">
              <w:rPr>
                <w:w w:val="110"/>
              </w:rPr>
            </w:rPrChange>
          </w:rPr>
          <w:delText>"</w:delText>
        </w:r>
      </w:del>
      <w:ins w:id="224" w:author="Barbara Compañy" w:date="2024-11-07T17:02:00Z" w16du:dateUtc="2024-11-07T20:02:00Z">
        <w:r w:rsidR="00FD4A1A">
          <w:rPr>
            <w:w w:val="110"/>
            <w:lang w:val="es-AR"/>
          </w:rPr>
          <w:t>”</w:t>
        </w:r>
      </w:ins>
      <w:r w:rsidRPr="00FD7688">
        <w:rPr>
          <w:w w:val="110"/>
          <w:lang w:val="es-AR"/>
          <w:rPrChange w:id="225" w:author="Barbara Compañy" w:date="2024-11-07T15:14:00Z" w16du:dateUtc="2024-11-07T18:14:00Z">
            <w:rPr>
              <w:w w:val="110"/>
            </w:rPr>
          </w:rPrChange>
        </w:rPr>
        <w:t>, una canción popular judía que se interpreta tradicionalmente en celebraciones</w:t>
      </w:r>
      <w:ins w:id="226" w:author="Barbara Compañy" w:date="2024-11-07T16:58:00Z" w16du:dateUtc="2024-11-07T19:58:00Z">
        <w:r w:rsidR="00FD4A1A">
          <w:rPr>
            <w:w w:val="110"/>
            <w:lang w:val="es-AR"/>
          </w:rPr>
          <w:t>,</w:t>
        </w:r>
      </w:ins>
      <w:r w:rsidRPr="00FD7688">
        <w:rPr>
          <w:w w:val="110"/>
          <w:lang w:val="es-AR"/>
          <w:rPrChange w:id="227" w:author="Barbara Compañy" w:date="2024-11-07T15:14:00Z" w16du:dateUtc="2024-11-07T18:14:00Z">
            <w:rPr>
              <w:w w:val="110"/>
            </w:rPr>
          </w:rPrChange>
        </w:rPr>
        <w:t xml:space="preserve"> como bodas. Dedicó </w:t>
      </w:r>
      <w:del w:id="228" w:author="Barbara Compañy" w:date="2024-11-07T16:58:00Z" w16du:dateUtc="2024-11-07T19:58:00Z">
        <w:r w:rsidRPr="00FD7688" w:rsidDel="00FD4A1A">
          <w:rPr>
            <w:w w:val="110"/>
            <w:lang w:val="es-AR"/>
            <w:rPrChange w:id="229" w:author="Barbara Compañy" w:date="2024-11-07T15:14:00Z" w16du:dateUtc="2024-11-07T18:14:00Z">
              <w:rPr>
                <w:w w:val="110"/>
              </w:rPr>
            </w:rPrChange>
          </w:rPr>
          <w:delText>el número</w:delText>
        </w:r>
      </w:del>
      <w:ins w:id="230" w:author="Barbara Compañy" w:date="2024-11-07T16:58:00Z" w16du:dateUtc="2024-11-07T19:58:00Z">
        <w:r w:rsidR="00FD4A1A">
          <w:rPr>
            <w:w w:val="110"/>
            <w:lang w:val="es-AR"/>
          </w:rPr>
          <w:t>la rutina</w:t>
        </w:r>
      </w:ins>
      <w:r w:rsidRPr="00FD7688">
        <w:rPr>
          <w:w w:val="110"/>
          <w:lang w:val="es-AR"/>
          <w:rPrChange w:id="231" w:author="Barbara Compañy" w:date="2024-11-07T15:14:00Z" w16du:dateUtc="2024-11-07T18:14:00Z">
            <w:rPr>
              <w:w w:val="110"/>
            </w:rPr>
          </w:rPrChange>
        </w:rPr>
        <w:t xml:space="preserve"> a los 11 olímpicos israelíes asesinados en la masacre de Múnich de 1972.</w:t>
      </w:r>
    </w:p>
    <w:p w14:paraId="3AB3A8B4" w14:textId="77777777" w:rsidR="00F2080A" w:rsidRPr="00FD7688" w:rsidRDefault="00F2080A">
      <w:pPr>
        <w:pStyle w:val="Textoindependiente"/>
        <w:spacing w:before="118"/>
        <w:rPr>
          <w:lang w:val="es-AR"/>
          <w:rPrChange w:id="232" w:author="Barbara Compañy" w:date="2024-11-07T15:14:00Z" w16du:dateUtc="2024-11-07T18:14:00Z">
            <w:rPr/>
          </w:rPrChange>
        </w:rPr>
      </w:pPr>
    </w:p>
    <w:p w14:paraId="195BE5A6" w14:textId="740D1124" w:rsidR="00F2080A" w:rsidRPr="00FD7688" w:rsidRDefault="00000000">
      <w:pPr>
        <w:pStyle w:val="Textoindependiente"/>
        <w:spacing w:line="374" w:lineRule="auto"/>
        <w:ind w:left="1080" w:right="1309"/>
        <w:rPr>
          <w:lang w:val="es-AR"/>
          <w:rPrChange w:id="233" w:author="Barbara Compañy" w:date="2024-11-07T15:14:00Z" w16du:dateUtc="2024-11-07T18:14:00Z">
            <w:rPr/>
          </w:rPrChange>
        </w:rPr>
      </w:pPr>
      <w:del w:id="234" w:author="Barbara Compañy" w:date="2024-11-07T17:02:00Z" w16du:dateUtc="2024-11-07T20:02:00Z">
        <w:r w:rsidRPr="00FD7688" w:rsidDel="00FD4A1A">
          <w:rPr>
            <w:w w:val="110"/>
            <w:lang w:val="es-AR"/>
            <w:rPrChange w:id="235" w:author="Barbara Compañy" w:date="2024-11-07T15:14:00Z" w16du:dateUtc="2024-11-07T18:14:00Z">
              <w:rPr>
                <w:w w:val="110"/>
              </w:rPr>
            </w:rPrChange>
          </w:rPr>
          <w:delText>"</w:delText>
        </w:r>
      </w:del>
      <w:ins w:id="236" w:author="Barbara Compañy" w:date="2024-11-07T17:02:00Z" w16du:dateUtc="2024-11-07T20:02:00Z">
        <w:r w:rsidR="00FD4A1A">
          <w:rPr>
            <w:w w:val="110"/>
            <w:lang w:val="es-AR"/>
          </w:rPr>
          <w:t>“</w:t>
        </w:r>
      </w:ins>
      <w:r w:rsidRPr="00FD7688">
        <w:rPr>
          <w:w w:val="110"/>
          <w:lang w:val="es-AR"/>
          <w:rPrChange w:id="237" w:author="Barbara Compañy" w:date="2024-11-07T15:14:00Z" w16du:dateUtc="2024-11-07T18:14:00Z">
            <w:rPr>
              <w:w w:val="110"/>
            </w:rPr>
          </w:rPrChange>
        </w:rPr>
        <w:t>Soy judía, así que pensé que sería muy bonito utilizar Hava Nagila</w:t>
      </w:r>
      <w:del w:id="238" w:author="Barbara Compañy" w:date="2024-11-07T17:00:00Z" w16du:dateUtc="2024-11-07T20:00:00Z">
        <w:r w:rsidRPr="00FD7688" w:rsidDel="00FD4A1A">
          <w:rPr>
            <w:w w:val="110"/>
            <w:lang w:val="es-AR"/>
            <w:rPrChange w:id="239" w:author="Barbara Compañy" w:date="2024-11-07T15:14:00Z" w16du:dateUtc="2024-11-07T18:14:00Z">
              <w:rPr>
                <w:w w:val="110"/>
              </w:rPr>
            </w:rPrChange>
          </w:rPr>
          <w:delText>"</w:delText>
        </w:r>
      </w:del>
      <w:ins w:id="240" w:author="Barbara Compañy" w:date="2024-11-07T17:02:00Z" w16du:dateUtc="2024-11-07T20:02:00Z">
        <w:r w:rsidR="00FD4A1A">
          <w:rPr>
            <w:w w:val="110"/>
            <w:lang w:val="es-AR"/>
          </w:rPr>
          <w:t>“</w:t>
        </w:r>
      </w:ins>
      <w:r w:rsidRPr="00FD7688">
        <w:rPr>
          <w:w w:val="110"/>
          <w:lang w:val="es-AR"/>
          <w:rPrChange w:id="241" w:author="Barbara Compañy" w:date="2024-11-07T15:14:00Z" w16du:dateUtc="2024-11-07T18:14:00Z">
            <w:rPr>
              <w:w w:val="110"/>
            </w:rPr>
          </w:rPrChange>
        </w:rPr>
        <w:t xml:space="preserve">, explicó Raisman. </w:t>
      </w:r>
      <w:del w:id="242" w:author="Barbara Compañy" w:date="2024-11-07T17:00:00Z" w16du:dateUtc="2024-11-07T20:00:00Z">
        <w:r w:rsidRPr="00FD7688" w:rsidDel="00FD4A1A">
          <w:rPr>
            <w:w w:val="110"/>
            <w:lang w:val="es-AR"/>
            <w:rPrChange w:id="243" w:author="Barbara Compañy" w:date="2024-11-07T15:14:00Z" w16du:dateUtc="2024-11-07T18:14:00Z">
              <w:rPr>
                <w:w w:val="110"/>
              </w:rPr>
            </w:rPrChange>
          </w:rPr>
          <w:delText>"</w:delText>
        </w:r>
      </w:del>
      <w:ins w:id="244" w:author="Barbara Compañy" w:date="2024-11-07T17:02:00Z" w16du:dateUtc="2024-11-07T20:02:00Z">
        <w:r w:rsidR="00FD4A1A">
          <w:rPr>
            <w:w w:val="110"/>
            <w:lang w:val="es-AR"/>
          </w:rPr>
          <w:t>“</w:t>
        </w:r>
      </w:ins>
      <w:r w:rsidRPr="00FD7688">
        <w:rPr>
          <w:w w:val="110"/>
          <w:lang w:val="es-AR"/>
          <w:rPrChange w:id="245" w:author="Barbara Compañy" w:date="2024-11-07T15:14:00Z" w16du:dateUtc="2024-11-07T18:14:00Z">
            <w:rPr>
              <w:w w:val="110"/>
            </w:rPr>
          </w:rPrChange>
        </w:rPr>
        <w:t xml:space="preserve">Y es una canción que todo el público puede aplaudir, </w:t>
      </w:r>
      <w:del w:id="246" w:author="Barbara Compañy" w:date="2024-11-07T17:04:00Z" w16du:dateUtc="2024-11-07T20:04:00Z">
        <w:r w:rsidRPr="00FD7688" w:rsidDel="00FD4A1A">
          <w:rPr>
            <w:w w:val="110"/>
            <w:lang w:val="es-AR"/>
            <w:rPrChange w:id="247" w:author="Barbara Compañy" w:date="2024-11-07T15:14:00Z" w16du:dateUtc="2024-11-07T18:14:00Z">
              <w:rPr>
                <w:w w:val="110"/>
              </w:rPr>
            </w:rPrChange>
          </w:rPr>
          <w:delText>así que</w:delText>
        </w:r>
      </w:del>
      <w:ins w:id="248" w:author="Barbara Compañy" w:date="2024-11-07T17:04:00Z" w16du:dateUtc="2024-11-07T20:04:00Z">
        <w:r w:rsidR="00FD4A1A">
          <w:rPr>
            <w:w w:val="110"/>
            <w:lang w:val="es-AR"/>
          </w:rPr>
          <w:t>y</w:t>
        </w:r>
      </w:ins>
      <w:r w:rsidRPr="00FD7688">
        <w:rPr>
          <w:w w:val="110"/>
          <w:lang w:val="es-AR"/>
          <w:rPrChange w:id="249" w:author="Barbara Compañy" w:date="2024-11-07T15:14:00Z" w16du:dateUtc="2024-11-07T18:14:00Z">
            <w:rPr>
              <w:w w:val="110"/>
            </w:rPr>
          </w:rPrChange>
        </w:rPr>
        <w:t xml:space="preserve"> para las pruebas olímpicas hay unas 20.000 personas en el estadio, y todas ellas aplaudiendo es una sensación increíble y me da una especie de impulso extra de confianza y energía</w:t>
      </w:r>
      <w:del w:id="250" w:author="Barbara Compañy" w:date="2024-11-07T17:00:00Z" w16du:dateUtc="2024-11-07T20:00:00Z">
        <w:r w:rsidRPr="00FD7688" w:rsidDel="00FD4A1A">
          <w:rPr>
            <w:w w:val="110"/>
            <w:lang w:val="es-AR"/>
            <w:rPrChange w:id="251" w:author="Barbara Compañy" w:date="2024-11-07T15:14:00Z" w16du:dateUtc="2024-11-07T18:14:00Z">
              <w:rPr>
                <w:w w:val="110"/>
              </w:rPr>
            </w:rPrChange>
          </w:rPr>
          <w:delText>"</w:delText>
        </w:r>
      </w:del>
      <w:ins w:id="252" w:author="Barbara Compañy" w:date="2024-11-07T17:00:00Z" w16du:dateUtc="2024-11-07T20:00:00Z">
        <w:r w:rsidR="00FD4A1A">
          <w:rPr>
            <w:w w:val="110"/>
            <w:lang w:val="es-AR"/>
          </w:rPr>
          <w:t>”</w:t>
        </w:r>
      </w:ins>
      <w:r w:rsidRPr="00FD7688">
        <w:rPr>
          <w:w w:val="110"/>
          <w:lang w:val="es-AR"/>
          <w:rPrChange w:id="253" w:author="Barbara Compañy" w:date="2024-11-07T15:14:00Z" w16du:dateUtc="2024-11-07T18:14:00Z">
            <w:rPr>
              <w:w w:val="110"/>
            </w:rPr>
          </w:rPrChange>
        </w:rPr>
        <w:t>.</w:t>
      </w:r>
    </w:p>
    <w:p w14:paraId="7585C620" w14:textId="77777777" w:rsidR="00F2080A" w:rsidRPr="00FD7688" w:rsidRDefault="00F2080A">
      <w:pPr>
        <w:pStyle w:val="Textoindependiente"/>
        <w:spacing w:before="118"/>
        <w:rPr>
          <w:lang w:val="es-AR"/>
          <w:rPrChange w:id="254" w:author="Barbara Compañy" w:date="2024-11-07T15:14:00Z" w16du:dateUtc="2024-11-07T18:14:00Z">
            <w:rPr/>
          </w:rPrChange>
        </w:rPr>
      </w:pPr>
    </w:p>
    <w:p w14:paraId="280EBC01" w14:textId="04097913" w:rsidR="00F2080A" w:rsidRPr="00FD7688" w:rsidRDefault="00000000">
      <w:pPr>
        <w:pStyle w:val="Textoindependiente"/>
        <w:spacing w:line="374" w:lineRule="auto"/>
        <w:ind w:left="1080" w:right="1309"/>
        <w:rPr>
          <w:lang w:val="es-AR"/>
          <w:rPrChange w:id="255" w:author="Barbara Compañy" w:date="2024-11-07T15:14:00Z" w16du:dateUtc="2024-11-07T18:14:00Z">
            <w:rPr/>
          </w:rPrChange>
        </w:rPr>
      </w:pPr>
      <w:r w:rsidRPr="00FD7688">
        <w:rPr>
          <w:w w:val="110"/>
          <w:lang w:val="es-AR"/>
          <w:rPrChange w:id="256" w:author="Barbara Compañy" w:date="2024-11-07T15:14:00Z" w16du:dateUtc="2024-11-07T18:14:00Z">
            <w:rPr>
              <w:w w:val="110"/>
            </w:rPr>
          </w:rPrChange>
        </w:rPr>
        <w:t xml:space="preserve">En 2013, fue incluida en el Salón Internacional de la Fama del Deporte Judío en una ceremonia que tuvo lugar en Netanya (Israel) varios días antes del inicio de los Juegos Macabeos, una </w:t>
      </w:r>
      <w:del w:id="257" w:author="Barbara Compañy" w:date="2024-11-07T17:06:00Z" w16du:dateUtc="2024-11-07T20:06:00Z">
        <w:r w:rsidRPr="00FD7688" w:rsidDel="004E4359">
          <w:rPr>
            <w:w w:val="110"/>
            <w:lang w:val="es-AR"/>
            <w:rPrChange w:id="258" w:author="Barbara Compañy" w:date="2024-11-07T15:14:00Z" w16du:dateUtc="2024-11-07T18:14:00Z">
              <w:rPr>
                <w:w w:val="110"/>
              </w:rPr>
            </w:rPrChange>
          </w:rPr>
          <w:delText xml:space="preserve">competición </w:delText>
        </w:r>
      </w:del>
      <w:ins w:id="259" w:author="Barbara Compañy" w:date="2024-11-07T17:06:00Z" w16du:dateUtc="2024-11-07T20:06:00Z">
        <w:r w:rsidR="004E4359">
          <w:rPr>
            <w:w w:val="110"/>
            <w:lang w:val="es-AR"/>
          </w:rPr>
          <w:t>competencia</w:t>
        </w:r>
        <w:r w:rsidR="004E4359" w:rsidRPr="00FD7688">
          <w:rPr>
            <w:w w:val="110"/>
            <w:lang w:val="es-AR"/>
            <w:rPrChange w:id="260" w:author="Barbara Compañy" w:date="2024-11-07T15:14:00Z" w16du:dateUtc="2024-11-07T18:14:00Z">
              <w:rPr>
                <w:w w:val="110"/>
              </w:rPr>
            </w:rPrChange>
          </w:rPr>
          <w:t xml:space="preserve"> </w:t>
        </w:r>
      </w:ins>
      <w:r w:rsidRPr="00FD7688">
        <w:rPr>
          <w:w w:val="110"/>
          <w:lang w:val="es-AR"/>
          <w:rPrChange w:id="261" w:author="Barbara Compañy" w:date="2024-11-07T15:14:00Z" w16du:dateUtc="2024-11-07T18:14:00Z">
            <w:rPr>
              <w:w w:val="110"/>
            </w:rPr>
          </w:rPrChange>
        </w:rPr>
        <w:t xml:space="preserve">multideportiva internacional </w:t>
      </w:r>
      <w:del w:id="262" w:author="Barbara Compañy" w:date="2024-11-07T17:06:00Z" w16du:dateUtc="2024-11-07T20:06:00Z">
        <w:r w:rsidRPr="00FD7688" w:rsidDel="004E4359">
          <w:rPr>
            <w:w w:val="110"/>
            <w:lang w:val="es-AR"/>
            <w:rPrChange w:id="263" w:author="Barbara Compañy" w:date="2024-11-07T15:14:00Z" w16du:dateUtc="2024-11-07T18:14:00Z">
              <w:rPr>
                <w:w w:val="110"/>
              </w:rPr>
            </w:rPrChange>
          </w:rPr>
          <w:delText xml:space="preserve">e </w:delText>
        </w:r>
      </w:del>
      <w:r w:rsidRPr="00FD7688">
        <w:rPr>
          <w:w w:val="110"/>
          <w:lang w:val="es-AR"/>
          <w:rPrChange w:id="264" w:author="Barbara Compañy" w:date="2024-11-07T15:14:00Z" w16du:dateUtc="2024-11-07T18:14:00Z">
            <w:rPr>
              <w:w w:val="110"/>
            </w:rPr>
          </w:rPrChange>
        </w:rPr>
        <w:t xml:space="preserve">israelí abierta a todos los judíos del mundo y a cualquier ciudadano israelí, independientemente de su religión. Se la conoce comúnmente como </w:t>
      </w:r>
      <w:del w:id="265" w:author="Barbara Compañy" w:date="2024-11-07T17:00:00Z" w16du:dateUtc="2024-11-07T20:00:00Z">
        <w:r w:rsidRPr="00FD7688" w:rsidDel="00FD4A1A">
          <w:rPr>
            <w:w w:val="110"/>
            <w:lang w:val="es-AR"/>
            <w:rPrChange w:id="266" w:author="Barbara Compañy" w:date="2024-11-07T15:14:00Z" w16du:dateUtc="2024-11-07T18:14:00Z">
              <w:rPr>
                <w:w w:val="110"/>
              </w:rPr>
            </w:rPrChange>
          </w:rPr>
          <w:delText>"</w:delText>
        </w:r>
      </w:del>
      <w:ins w:id="267" w:author="Barbara Compañy" w:date="2024-11-07T17:00:00Z" w16du:dateUtc="2024-11-07T20:00:00Z">
        <w:r w:rsidR="00FD4A1A">
          <w:rPr>
            <w:w w:val="110"/>
            <w:lang w:val="es-AR"/>
          </w:rPr>
          <w:t>“</w:t>
        </w:r>
      </w:ins>
      <w:r w:rsidRPr="00FD7688">
        <w:rPr>
          <w:w w:val="110"/>
          <w:lang w:val="es-AR"/>
          <w:rPrChange w:id="268" w:author="Barbara Compañy" w:date="2024-11-07T15:14:00Z" w16du:dateUtc="2024-11-07T18:14:00Z">
            <w:rPr>
              <w:w w:val="110"/>
            </w:rPr>
          </w:rPrChange>
        </w:rPr>
        <w:t>Las Olimpiadas judías</w:t>
      </w:r>
      <w:del w:id="269" w:author="Barbara Compañy" w:date="2024-11-07T17:00:00Z" w16du:dateUtc="2024-11-07T20:00:00Z">
        <w:r w:rsidRPr="00FD7688" w:rsidDel="00FD4A1A">
          <w:rPr>
            <w:w w:val="110"/>
            <w:lang w:val="es-AR"/>
            <w:rPrChange w:id="270" w:author="Barbara Compañy" w:date="2024-11-07T15:14:00Z" w16du:dateUtc="2024-11-07T18:14:00Z">
              <w:rPr>
                <w:w w:val="110"/>
              </w:rPr>
            </w:rPrChange>
          </w:rPr>
          <w:delText>"</w:delText>
        </w:r>
      </w:del>
      <w:ins w:id="271" w:author="Barbara Compañy" w:date="2024-11-07T17:00:00Z" w16du:dateUtc="2024-11-07T20:00:00Z">
        <w:r w:rsidR="00FD4A1A">
          <w:rPr>
            <w:w w:val="110"/>
            <w:lang w:val="es-AR"/>
          </w:rPr>
          <w:t>”</w:t>
        </w:r>
      </w:ins>
      <w:r w:rsidRPr="00FD7688">
        <w:rPr>
          <w:w w:val="110"/>
          <w:lang w:val="es-AR"/>
          <w:rPrChange w:id="272" w:author="Barbara Compañy" w:date="2024-11-07T15:14:00Z" w16du:dateUtc="2024-11-07T18:14:00Z">
            <w:rPr>
              <w:w w:val="110"/>
            </w:rPr>
          </w:rPrChange>
        </w:rPr>
        <w:t>. Ese mismo año ingresó en el Salón Nacional de la Fama Judía.</w:t>
      </w:r>
    </w:p>
    <w:p w14:paraId="584F27F0" w14:textId="77777777" w:rsidR="00F2080A" w:rsidRPr="00FD7688" w:rsidRDefault="00F2080A">
      <w:pPr>
        <w:pStyle w:val="Textoindependiente"/>
        <w:spacing w:before="120"/>
        <w:rPr>
          <w:lang w:val="es-AR"/>
          <w:rPrChange w:id="273" w:author="Barbara Compañy" w:date="2024-11-07T15:14:00Z" w16du:dateUtc="2024-11-07T18:14:00Z">
            <w:rPr/>
          </w:rPrChange>
        </w:rPr>
      </w:pPr>
    </w:p>
    <w:p w14:paraId="6FBBF727" w14:textId="194FC9D2" w:rsidR="00F2080A" w:rsidRPr="00FD7688" w:rsidRDefault="00000000">
      <w:pPr>
        <w:pStyle w:val="Textoindependiente"/>
        <w:spacing w:before="1" w:line="374" w:lineRule="auto"/>
        <w:ind w:left="1080" w:right="1309"/>
        <w:rPr>
          <w:lang w:val="es-AR"/>
          <w:rPrChange w:id="274" w:author="Barbara Compañy" w:date="2024-11-07T15:14:00Z" w16du:dateUtc="2024-11-07T18:14:00Z">
            <w:rPr/>
          </w:rPrChange>
        </w:rPr>
      </w:pPr>
      <w:r w:rsidRPr="00FD7688">
        <w:rPr>
          <w:w w:val="110"/>
          <w:lang w:val="es-AR"/>
          <w:rPrChange w:id="275" w:author="Barbara Compañy" w:date="2024-11-07T15:14:00Z" w16du:dateUtc="2024-11-07T18:14:00Z">
            <w:rPr>
              <w:w w:val="110"/>
            </w:rPr>
          </w:rPrChange>
        </w:rPr>
        <w:t xml:space="preserve">Raisman viajó a Jerusalén para encender la llama de los Juegos Macabeos 2013: </w:t>
      </w:r>
      <w:del w:id="276" w:author="Barbara Compañy" w:date="2024-11-07T17:00:00Z" w16du:dateUtc="2024-11-07T20:00:00Z">
        <w:r w:rsidRPr="00FD7688" w:rsidDel="00FD4A1A">
          <w:rPr>
            <w:w w:val="110"/>
            <w:lang w:val="es-AR"/>
            <w:rPrChange w:id="277" w:author="Barbara Compañy" w:date="2024-11-07T15:14:00Z" w16du:dateUtc="2024-11-07T18:14:00Z">
              <w:rPr>
                <w:w w:val="110"/>
              </w:rPr>
            </w:rPrChange>
          </w:rPr>
          <w:delText>"</w:delText>
        </w:r>
      </w:del>
      <w:ins w:id="278" w:author="Barbara Compañy" w:date="2024-11-07T17:00:00Z" w16du:dateUtc="2024-11-07T20:00:00Z">
        <w:r w:rsidR="00FD4A1A">
          <w:rPr>
            <w:w w:val="110"/>
            <w:lang w:val="es-AR"/>
          </w:rPr>
          <w:t>“</w:t>
        </w:r>
      </w:ins>
      <w:r w:rsidRPr="00FD7688">
        <w:rPr>
          <w:w w:val="110"/>
          <w:lang w:val="es-AR"/>
          <w:rPrChange w:id="279" w:author="Barbara Compañy" w:date="2024-11-07T15:14:00Z" w16du:dateUtc="2024-11-07T18:14:00Z">
            <w:rPr>
              <w:w w:val="110"/>
            </w:rPr>
          </w:rPrChange>
        </w:rPr>
        <w:t>Tuve el honor de ser invitada a formar parte de los Juegos Macabeos, y fue muy especial poder encender la antorcha... [Mi familia y yo] lo pasamos muy bien y sin duda es algo que nunca olvidaremos</w:t>
      </w:r>
      <w:del w:id="280" w:author="Barbara Compañy" w:date="2024-11-07T17:00:00Z" w16du:dateUtc="2024-11-07T20:00:00Z">
        <w:r w:rsidRPr="00FD7688" w:rsidDel="00FD4A1A">
          <w:rPr>
            <w:w w:val="110"/>
            <w:lang w:val="es-AR"/>
            <w:rPrChange w:id="281" w:author="Barbara Compañy" w:date="2024-11-07T15:14:00Z" w16du:dateUtc="2024-11-07T18:14:00Z">
              <w:rPr>
                <w:w w:val="110"/>
              </w:rPr>
            </w:rPrChange>
          </w:rPr>
          <w:delText>"</w:delText>
        </w:r>
      </w:del>
      <w:ins w:id="282" w:author="Barbara Compañy" w:date="2024-11-07T17:00:00Z" w16du:dateUtc="2024-11-07T20:00:00Z">
        <w:r w:rsidR="00FD4A1A">
          <w:rPr>
            <w:w w:val="110"/>
            <w:lang w:val="es-AR"/>
          </w:rPr>
          <w:t>”</w:t>
        </w:r>
      </w:ins>
      <w:r w:rsidRPr="00FD7688">
        <w:rPr>
          <w:w w:val="110"/>
          <w:lang w:val="es-AR"/>
          <w:rPrChange w:id="283" w:author="Barbara Compañy" w:date="2024-11-07T15:14:00Z" w16du:dateUtc="2024-11-07T18:14:00Z">
            <w:rPr>
              <w:w w:val="110"/>
            </w:rPr>
          </w:rPrChange>
        </w:rPr>
        <w:t>, declaró.</w:t>
      </w:r>
    </w:p>
    <w:p w14:paraId="190592A0" w14:textId="77777777" w:rsidR="00F2080A" w:rsidRPr="00FD7688" w:rsidRDefault="00F2080A">
      <w:pPr>
        <w:pStyle w:val="Textoindependiente"/>
        <w:spacing w:before="118"/>
        <w:rPr>
          <w:lang w:val="es-AR"/>
          <w:rPrChange w:id="284" w:author="Barbara Compañy" w:date="2024-11-07T15:14:00Z" w16du:dateUtc="2024-11-07T18:14:00Z">
            <w:rPr/>
          </w:rPrChange>
        </w:rPr>
      </w:pPr>
    </w:p>
    <w:p w14:paraId="05D6B68E" w14:textId="7690E0B4" w:rsidR="00F2080A" w:rsidRPr="00FD7688" w:rsidRDefault="00000000">
      <w:pPr>
        <w:pStyle w:val="Textoindependiente"/>
        <w:spacing w:line="374" w:lineRule="auto"/>
        <w:ind w:left="1080" w:right="1053"/>
        <w:rPr>
          <w:lang w:val="es-AR"/>
          <w:rPrChange w:id="285" w:author="Barbara Compañy" w:date="2024-11-07T15:14:00Z" w16du:dateUtc="2024-11-07T18:14:00Z">
            <w:rPr/>
          </w:rPrChange>
        </w:rPr>
      </w:pPr>
      <w:r w:rsidRPr="00FD7688">
        <w:rPr>
          <w:w w:val="110"/>
          <w:lang w:val="es-AR"/>
          <w:rPrChange w:id="286" w:author="Barbara Compañy" w:date="2024-11-07T15:14:00Z" w16du:dateUtc="2024-11-07T18:14:00Z">
            <w:rPr>
              <w:w w:val="110"/>
            </w:rPr>
          </w:rPrChange>
        </w:rPr>
        <w:t xml:space="preserve">La gimnasta judía también ha utilizado su plataforma para </w:t>
      </w:r>
      <w:del w:id="287" w:author="Barbara Compañy" w:date="2024-11-07T17:07:00Z" w16du:dateUtc="2024-11-07T20:07:00Z">
        <w:r w:rsidRPr="00FD7688" w:rsidDel="004E4359">
          <w:rPr>
            <w:w w:val="110"/>
            <w:lang w:val="es-AR"/>
            <w:rPrChange w:id="288" w:author="Barbara Compañy" w:date="2024-11-07T15:14:00Z" w16du:dateUtc="2024-11-07T18:14:00Z">
              <w:rPr>
                <w:w w:val="110"/>
              </w:rPr>
            </w:rPrChange>
          </w:rPr>
          <w:delText xml:space="preserve">defender </w:delText>
        </w:r>
      </w:del>
      <w:ins w:id="289" w:author="Barbara Compañy" w:date="2024-11-07T19:03:00Z" w16du:dateUtc="2024-11-07T22:03:00Z">
        <w:r w:rsidR="00E44971">
          <w:rPr>
            <w:w w:val="110"/>
            <w:lang w:val="es-AR"/>
          </w:rPr>
          <w:t>abogar por</w:t>
        </w:r>
      </w:ins>
      <w:ins w:id="290" w:author="Barbara Compañy" w:date="2024-11-07T17:07:00Z" w16du:dateUtc="2024-11-07T20:07:00Z">
        <w:r w:rsidR="004E4359" w:rsidRPr="00FD7688">
          <w:rPr>
            <w:w w:val="110"/>
            <w:lang w:val="es-AR"/>
            <w:rPrChange w:id="291" w:author="Barbara Compañy" w:date="2024-11-07T15:14:00Z" w16du:dateUtc="2024-11-07T18:14:00Z">
              <w:rPr>
                <w:w w:val="110"/>
              </w:rPr>
            </w:rPrChange>
          </w:rPr>
          <w:t xml:space="preserve"> </w:t>
        </w:r>
      </w:ins>
      <w:r w:rsidRPr="00FD7688">
        <w:rPr>
          <w:w w:val="110"/>
          <w:lang w:val="es-AR"/>
          <w:rPrChange w:id="292" w:author="Barbara Compañy" w:date="2024-11-07T15:14:00Z" w16du:dateUtc="2024-11-07T18:14:00Z">
            <w:rPr>
              <w:w w:val="110"/>
            </w:rPr>
          </w:rPrChange>
        </w:rPr>
        <w:t xml:space="preserve">la justicia. En noviembre de 2017, Raisman se </w:t>
      </w:r>
      <w:del w:id="293" w:author="Barbara Compañy" w:date="2024-11-07T18:58:00Z" w16du:dateUtc="2024-11-07T21:58:00Z">
        <w:r w:rsidRPr="00FD7688" w:rsidDel="00E44971">
          <w:rPr>
            <w:w w:val="110"/>
            <w:lang w:val="es-AR"/>
            <w:rPrChange w:id="294" w:author="Barbara Compañy" w:date="2024-11-07T15:14:00Z" w16du:dateUtc="2024-11-07T18:14:00Z">
              <w:rPr>
                <w:w w:val="110"/>
              </w:rPr>
            </w:rPrChange>
          </w:rPr>
          <w:delText xml:space="preserve">convirtió en una de </w:delText>
        </w:r>
      </w:del>
      <w:del w:id="295" w:author="Barbara Compañy" w:date="2024-11-07T18:44:00Z" w16du:dateUtc="2024-11-07T21:44:00Z">
        <w:r w:rsidRPr="00FD7688" w:rsidDel="00C43E0A">
          <w:rPr>
            <w:w w:val="110"/>
            <w:lang w:val="es-AR"/>
            <w:rPrChange w:id="296" w:author="Barbara Compañy" w:date="2024-11-07T15:14:00Z" w16du:dateUtc="2024-11-07T18:14:00Z">
              <w:rPr>
                <w:w w:val="110"/>
              </w:rPr>
            </w:rPrChange>
          </w:rPr>
          <w:delText xml:space="preserve">las </w:delText>
        </w:r>
      </w:del>
      <w:del w:id="297" w:author="Barbara Compañy" w:date="2024-11-07T18:58:00Z" w16du:dateUtc="2024-11-07T21:58:00Z">
        <w:r w:rsidRPr="00FD7688" w:rsidDel="00E44971">
          <w:rPr>
            <w:w w:val="110"/>
            <w:lang w:val="es-AR"/>
            <w:rPrChange w:id="298" w:author="Barbara Compañy" w:date="2024-11-07T15:14:00Z" w16du:dateUtc="2024-11-07T18:14:00Z">
              <w:rPr>
                <w:w w:val="110"/>
              </w:rPr>
            </w:rPrChange>
          </w:rPr>
          <w:delText>al menos</w:delText>
        </w:r>
      </w:del>
      <w:ins w:id="299" w:author="Barbara Compañy" w:date="2024-11-07T18:58:00Z" w16du:dateUtc="2024-11-07T21:58:00Z">
        <w:r w:rsidR="00E44971">
          <w:rPr>
            <w:w w:val="110"/>
            <w:lang w:val="es-AR"/>
          </w:rPr>
          <w:t>unió a más de</w:t>
        </w:r>
      </w:ins>
      <w:r w:rsidRPr="00FD7688">
        <w:rPr>
          <w:w w:val="110"/>
          <w:lang w:val="es-AR"/>
          <w:rPrChange w:id="300" w:author="Barbara Compañy" w:date="2024-11-07T15:14:00Z" w16du:dateUtc="2024-11-07T18:14:00Z">
            <w:rPr>
              <w:w w:val="110"/>
            </w:rPr>
          </w:rPrChange>
        </w:rPr>
        <w:t xml:space="preserve"> 250 </w:t>
      </w:r>
      <w:del w:id="301" w:author="Barbara Compañy" w:date="2024-11-07T18:44:00Z" w16du:dateUtc="2024-11-07T21:44:00Z">
        <w:r w:rsidRPr="00FD7688" w:rsidDel="00C43E0A">
          <w:rPr>
            <w:w w:val="110"/>
            <w:lang w:val="es-AR"/>
            <w:rPrChange w:id="302" w:author="Barbara Compañy" w:date="2024-11-07T15:14:00Z" w16du:dateUtc="2024-11-07T18:14:00Z">
              <w:rPr>
                <w:w w:val="110"/>
              </w:rPr>
            </w:rPrChange>
          </w:rPr>
          <w:delText>ex gimnastas</w:delText>
        </w:r>
      </w:del>
      <w:ins w:id="303" w:author="Barbara Compañy" w:date="2024-11-07T18:50:00Z" w16du:dateUtc="2024-11-07T21:50:00Z">
        <w:r w:rsidR="00C43E0A">
          <w:rPr>
            <w:w w:val="110"/>
            <w:lang w:val="es-AR"/>
          </w:rPr>
          <w:t>ex</w:t>
        </w:r>
      </w:ins>
      <w:ins w:id="304" w:author="Barbara Compañy" w:date="2024-11-07T18:44:00Z" w16du:dateUtc="2024-11-07T21:44:00Z">
        <w:r w:rsidR="00C43E0A" w:rsidRPr="00C43E0A">
          <w:rPr>
            <w:w w:val="110"/>
            <w:lang w:val="es-AR"/>
          </w:rPr>
          <w:t>gimnastas</w:t>
        </w:r>
      </w:ins>
      <w:r w:rsidRPr="00FD7688">
        <w:rPr>
          <w:w w:val="110"/>
          <w:lang w:val="es-AR"/>
          <w:rPrChange w:id="305" w:author="Barbara Compañy" w:date="2024-11-07T15:14:00Z" w16du:dateUtc="2024-11-07T18:14:00Z">
            <w:rPr>
              <w:w w:val="110"/>
            </w:rPr>
          </w:rPrChange>
        </w:rPr>
        <w:t xml:space="preserve"> que denunciaron los abusos sexuales que sufrieron por parte del </w:t>
      </w:r>
      <w:del w:id="306" w:author="Barbara Compañy" w:date="2024-11-07T18:50:00Z" w16du:dateUtc="2024-11-07T21:50:00Z">
        <w:r w:rsidRPr="00FD7688" w:rsidDel="00C43E0A">
          <w:rPr>
            <w:w w:val="110"/>
            <w:lang w:val="es-AR"/>
            <w:rPrChange w:id="307" w:author="Barbara Compañy" w:date="2024-11-07T15:14:00Z" w16du:dateUtc="2024-11-07T18:14:00Z">
              <w:rPr>
                <w:w w:val="110"/>
              </w:rPr>
            </w:rPrChange>
          </w:rPr>
          <w:delText>ex médico</w:delText>
        </w:r>
      </w:del>
      <w:ins w:id="308" w:author="Barbara Compañy" w:date="2024-11-07T18:50:00Z" w16du:dateUtc="2024-11-07T21:50:00Z">
        <w:r w:rsidR="00C43E0A" w:rsidRPr="00C43E0A">
          <w:rPr>
            <w:w w:val="110"/>
            <w:lang w:val="es-AR"/>
          </w:rPr>
          <w:t>exmédico</w:t>
        </w:r>
      </w:ins>
      <w:r w:rsidRPr="00FD7688">
        <w:rPr>
          <w:w w:val="110"/>
          <w:lang w:val="es-AR"/>
          <w:rPrChange w:id="309" w:author="Barbara Compañy" w:date="2024-11-07T15:14:00Z" w16du:dateUtc="2024-11-07T18:14:00Z">
            <w:rPr>
              <w:w w:val="110"/>
            </w:rPr>
          </w:rPrChange>
        </w:rPr>
        <w:t xml:space="preserve"> de USA Gymnastics y del equipo olímpico, Larry Nassar. Raisman </w:t>
      </w:r>
      <w:del w:id="310" w:author="Barbara Compañy" w:date="2024-11-07T18:58:00Z" w16du:dateUtc="2024-11-07T21:58:00Z">
        <w:r w:rsidRPr="00FD7688" w:rsidDel="00E44971">
          <w:rPr>
            <w:w w:val="110"/>
            <w:lang w:val="es-AR"/>
            <w:rPrChange w:id="311" w:author="Barbara Compañy" w:date="2024-11-07T15:14:00Z" w16du:dateUtc="2024-11-07T18:14:00Z">
              <w:rPr>
                <w:w w:val="110"/>
              </w:rPr>
            </w:rPrChange>
          </w:rPr>
          <w:delText>pronunció una poderosa</w:delText>
        </w:r>
      </w:del>
      <w:ins w:id="312" w:author="Barbara Compañy" w:date="2024-11-07T18:58:00Z" w16du:dateUtc="2024-11-07T21:58:00Z">
        <w:r w:rsidR="00E44971">
          <w:rPr>
            <w:w w:val="110"/>
            <w:lang w:val="es-AR"/>
          </w:rPr>
          <w:t>hizo una convincente</w:t>
        </w:r>
      </w:ins>
      <w:r w:rsidRPr="00FD7688">
        <w:rPr>
          <w:w w:val="110"/>
          <w:lang w:val="es-AR"/>
          <w:rPrChange w:id="313" w:author="Barbara Compañy" w:date="2024-11-07T15:14:00Z" w16du:dateUtc="2024-11-07T18:14:00Z">
            <w:rPr>
              <w:w w:val="110"/>
            </w:rPr>
          </w:rPrChange>
        </w:rPr>
        <w:t xml:space="preserve"> declaración de impacto </w:t>
      </w:r>
      <w:del w:id="314" w:author="Barbara Compañy" w:date="2024-11-07T18:58:00Z" w16du:dateUtc="2024-11-07T21:58:00Z">
        <w:r w:rsidRPr="00FD7688" w:rsidDel="00E44971">
          <w:rPr>
            <w:w w:val="110"/>
            <w:lang w:val="es-AR"/>
            <w:rPrChange w:id="315" w:author="Barbara Compañy" w:date="2024-11-07T15:14:00Z" w16du:dateUtc="2024-11-07T18:14:00Z">
              <w:rPr>
                <w:w w:val="110"/>
              </w:rPr>
            </w:rPrChange>
          </w:rPr>
          <w:delText xml:space="preserve">en </w:delText>
        </w:r>
      </w:del>
      <w:ins w:id="316" w:author="Barbara Compañy" w:date="2024-11-07T18:58:00Z" w16du:dateUtc="2024-11-07T21:58:00Z">
        <w:r w:rsidR="00E44971">
          <w:rPr>
            <w:w w:val="110"/>
            <w:lang w:val="es-AR"/>
          </w:rPr>
          <w:t>durante</w:t>
        </w:r>
        <w:r w:rsidR="00E44971" w:rsidRPr="00FD7688">
          <w:rPr>
            <w:w w:val="110"/>
            <w:lang w:val="es-AR"/>
            <w:rPrChange w:id="317" w:author="Barbara Compañy" w:date="2024-11-07T15:14:00Z" w16du:dateUtc="2024-11-07T18:14:00Z">
              <w:rPr>
                <w:w w:val="110"/>
              </w:rPr>
            </w:rPrChange>
          </w:rPr>
          <w:t xml:space="preserve"> </w:t>
        </w:r>
      </w:ins>
      <w:r w:rsidRPr="00FD7688">
        <w:rPr>
          <w:w w:val="110"/>
          <w:lang w:val="es-AR"/>
          <w:rPrChange w:id="318" w:author="Barbara Compañy" w:date="2024-11-07T15:14:00Z" w16du:dateUtc="2024-11-07T18:14:00Z">
            <w:rPr>
              <w:w w:val="110"/>
            </w:rPr>
          </w:rPrChange>
        </w:rPr>
        <w:t>la sentencia de Nassar en enero de 2018</w:t>
      </w:r>
      <w:del w:id="319" w:author="Barbara Compañy" w:date="2024-11-07T18:59:00Z" w16du:dateUtc="2024-11-07T21:59:00Z">
        <w:r w:rsidRPr="00FD7688" w:rsidDel="00E44971">
          <w:rPr>
            <w:w w:val="110"/>
            <w:lang w:val="es-AR"/>
            <w:rPrChange w:id="320" w:author="Barbara Compañy" w:date="2024-11-07T15:14:00Z" w16du:dateUtc="2024-11-07T18:14:00Z">
              <w:rPr>
                <w:w w:val="110"/>
              </w:rPr>
            </w:rPrChange>
          </w:rPr>
          <w:delText>. Habló</w:delText>
        </w:r>
      </w:del>
      <w:ins w:id="321" w:author="Barbara Compañy" w:date="2024-11-07T18:59:00Z" w16du:dateUtc="2024-11-07T21:59:00Z">
        <w:r w:rsidR="00E44971">
          <w:rPr>
            <w:w w:val="110"/>
            <w:lang w:val="es-AR"/>
          </w:rPr>
          <w:t>, donde habló</w:t>
        </w:r>
      </w:ins>
      <w:r w:rsidRPr="00FD7688">
        <w:rPr>
          <w:w w:val="110"/>
          <w:lang w:val="es-AR"/>
          <w:rPrChange w:id="322" w:author="Barbara Compañy" w:date="2024-11-07T15:14:00Z" w16du:dateUtc="2024-11-07T18:14:00Z">
            <w:rPr>
              <w:w w:val="110"/>
            </w:rPr>
          </w:rPrChange>
        </w:rPr>
        <w:t xml:space="preserve"> del trauma </w:t>
      </w:r>
      <w:del w:id="323" w:author="Barbara Compañy" w:date="2024-11-07T18:59:00Z" w16du:dateUtc="2024-11-07T21:59:00Z">
        <w:r w:rsidRPr="00FD7688" w:rsidDel="00E44971">
          <w:rPr>
            <w:w w:val="110"/>
            <w:lang w:val="es-AR"/>
            <w:rPrChange w:id="324" w:author="Barbara Compañy" w:date="2024-11-07T15:14:00Z" w16du:dateUtc="2024-11-07T18:14:00Z">
              <w:rPr>
                <w:w w:val="110"/>
              </w:rPr>
            </w:rPrChange>
          </w:rPr>
          <w:delText>que sufrió a manos de</w:delText>
        </w:r>
      </w:del>
      <w:ins w:id="325" w:author="Barbara Compañy" w:date="2024-11-07T19:21:00Z" w16du:dateUtc="2024-11-07T22:21:00Z">
        <w:r w:rsidR="00327C59">
          <w:rPr>
            <w:w w:val="110"/>
            <w:lang w:val="es-AR"/>
          </w:rPr>
          <w:t>infligido</w:t>
        </w:r>
      </w:ins>
      <w:ins w:id="326" w:author="Barbara Compañy" w:date="2024-11-07T18:59:00Z" w16du:dateUtc="2024-11-07T21:59:00Z">
        <w:r w:rsidR="00E44971">
          <w:rPr>
            <w:w w:val="110"/>
            <w:lang w:val="es-AR"/>
          </w:rPr>
          <w:t xml:space="preserve"> por</w:t>
        </w:r>
      </w:ins>
      <w:r w:rsidRPr="00FD7688">
        <w:rPr>
          <w:w w:val="110"/>
          <w:lang w:val="es-AR"/>
          <w:rPrChange w:id="327" w:author="Barbara Compañy" w:date="2024-11-07T15:14:00Z" w16du:dateUtc="2024-11-07T18:14:00Z">
            <w:rPr>
              <w:w w:val="110"/>
            </w:rPr>
          </w:rPrChange>
        </w:rPr>
        <w:t xml:space="preserve"> Nassar y de cómo la denuncia le permitió volver a encontrar su voz.</w:t>
      </w:r>
    </w:p>
    <w:p w14:paraId="1926226E" w14:textId="77777777" w:rsidR="00F2080A" w:rsidRPr="00FD7688" w:rsidRDefault="00F2080A">
      <w:pPr>
        <w:pStyle w:val="Textoindependiente"/>
        <w:spacing w:before="120"/>
        <w:rPr>
          <w:lang w:val="es-AR"/>
          <w:rPrChange w:id="328" w:author="Barbara Compañy" w:date="2024-11-07T15:14:00Z" w16du:dateUtc="2024-11-07T18:14:00Z">
            <w:rPr/>
          </w:rPrChange>
        </w:rPr>
      </w:pPr>
    </w:p>
    <w:p w14:paraId="67039C51" w14:textId="0D5CB065" w:rsidR="00F2080A" w:rsidRPr="00FD7688" w:rsidRDefault="00000000">
      <w:pPr>
        <w:pStyle w:val="Textoindependiente"/>
        <w:spacing w:before="1" w:line="374" w:lineRule="auto"/>
        <w:ind w:left="1080" w:right="1053"/>
        <w:rPr>
          <w:lang w:val="es-AR"/>
          <w:rPrChange w:id="329" w:author="Barbara Compañy" w:date="2024-11-07T15:14:00Z" w16du:dateUtc="2024-11-07T18:14:00Z">
            <w:rPr/>
          </w:rPrChange>
        </w:rPr>
      </w:pPr>
      <w:r w:rsidRPr="00FD7688">
        <w:rPr>
          <w:w w:val="110"/>
          <w:lang w:val="es-AR"/>
          <w:rPrChange w:id="330" w:author="Barbara Compañy" w:date="2024-11-07T15:14:00Z" w16du:dateUtc="2024-11-07T18:14:00Z">
            <w:rPr>
              <w:w w:val="110"/>
            </w:rPr>
          </w:rPrChange>
        </w:rPr>
        <w:t>Aly Raisman sigue siendo una figura pública, una firme defensora y una orgullosa mujer judía. Su historia celebra lo que significa ser estadounidense, representar a su país en la escena mundial y, al mismo tiempo, permanecer unida y fiel a su herencia judía.</w:t>
      </w:r>
    </w:p>
    <w:p w14:paraId="1090BEC6" w14:textId="77777777" w:rsidR="00F2080A" w:rsidRPr="00FD7688" w:rsidRDefault="00F2080A">
      <w:pPr>
        <w:pStyle w:val="Textoindependiente"/>
        <w:rPr>
          <w:sz w:val="20"/>
          <w:lang w:val="es-AR"/>
          <w:rPrChange w:id="331" w:author="Barbara Compañy" w:date="2024-11-07T15:14:00Z" w16du:dateUtc="2024-11-07T18:14:00Z">
            <w:rPr>
              <w:sz w:val="20"/>
            </w:rPr>
          </w:rPrChange>
        </w:rPr>
      </w:pPr>
    </w:p>
    <w:p w14:paraId="1BF36243" w14:textId="77777777" w:rsidR="00F2080A" w:rsidRPr="00FD7688" w:rsidRDefault="00F2080A">
      <w:pPr>
        <w:pStyle w:val="Textoindependiente"/>
        <w:rPr>
          <w:sz w:val="20"/>
          <w:lang w:val="es-AR"/>
          <w:rPrChange w:id="332" w:author="Barbara Compañy" w:date="2024-11-07T15:14:00Z" w16du:dateUtc="2024-11-07T18:14:00Z">
            <w:rPr>
              <w:sz w:val="20"/>
            </w:rPr>
          </w:rPrChange>
        </w:rPr>
      </w:pPr>
    </w:p>
    <w:p w14:paraId="630D5DE2" w14:textId="77777777" w:rsidR="00F2080A" w:rsidRPr="00FD7688" w:rsidRDefault="00F2080A">
      <w:pPr>
        <w:pStyle w:val="Textoindependiente"/>
        <w:rPr>
          <w:sz w:val="20"/>
          <w:lang w:val="es-AR"/>
          <w:rPrChange w:id="333" w:author="Barbara Compañy" w:date="2024-11-07T15:14:00Z" w16du:dateUtc="2024-11-07T18:14:00Z">
            <w:rPr>
              <w:sz w:val="20"/>
            </w:rPr>
          </w:rPrChange>
        </w:rPr>
      </w:pPr>
    </w:p>
    <w:p w14:paraId="12D79420" w14:textId="77777777" w:rsidR="00F2080A" w:rsidRPr="00FD7688" w:rsidRDefault="00F2080A">
      <w:pPr>
        <w:pStyle w:val="Textoindependiente"/>
        <w:rPr>
          <w:sz w:val="20"/>
          <w:lang w:val="es-AR"/>
          <w:rPrChange w:id="334" w:author="Barbara Compañy" w:date="2024-11-07T15:14:00Z" w16du:dateUtc="2024-11-07T18:14:00Z">
            <w:rPr>
              <w:sz w:val="20"/>
            </w:rPr>
          </w:rPrChange>
        </w:rPr>
      </w:pPr>
    </w:p>
    <w:p w14:paraId="735A4E1D" w14:textId="77777777" w:rsidR="00F2080A" w:rsidRPr="00FD7688" w:rsidRDefault="00000000">
      <w:pPr>
        <w:pStyle w:val="Textoindependiente"/>
        <w:spacing w:before="184"/>
        <w:rPr>
          <w:sz w:val="20"/>
          <w:lang w:val="es-AR"/>
          <w:rPrChange w:id="335" w:author="Barbara Compañy" w:date="2024-11-07T15:14:00Z" w16du:dateUtc="2024-11-07T18:14:00Z">
            <w:rPr>
              <w:sz w:val="20"/>
            </w:rPr>
          </w:rPrChange>
        </w:rPr>
      </w:pPr>
      <w:r>
        <w:rPr>
          <w:noProof/>
        </w:rPr>
        <mc:AlternateContent>
          <mc:Choice Requires="wps">
            <w:drawing>
              <wp:anchor distT="0" distB="0" distL="0" distR="0" simplePos="0" relativeHeight="251664384" behindDoc="1" locked="0" layoutInCell="1" allowOverlap="1" wp14:anchorId="7CA9C3B8" wp14:editId="17C65777">
                <wp:simplePos x="0" y="0"/>
                <wp:positionH relativeFrom="page">
                  <wp:posOffset>685800</wp:posOffset>
                </wp:positionH>
                <wp:positionV relativeFrom="paragraph">
                  <wp:posOffset>276552</wp:posOffset>
                </wp:positionV>
                <wp:extent cx="594360" cy="1270"/>
                <wp:effectExtent l="0" t="0" r="0" b="0"/>
                <wp:wrapTopAndBottom/>
                <wp:docPr id="9" name="Graphic 9"/>
                <wp:cNvGraphicFramePr/>
                <a:graphic xmlns:a="http://schemas.openxmlformats.org/drawingml/2006/main">
                  <a:graphicData uri="http://schemas.microsoft.com/office/word/2010/wordprocessingShape">
                    <wps:wsp>
                      <wps:cNvSpPr/>
                      <wps:spPr>
                        <a:xfrm>
                          <a:off x="0" y="0"/>
                          <a:ext cx="594360" cy="1270"/>
                        </a:xfrm>
                        <a:custGeom>
                          <a:avLst/>
                          <a:gdLst/>
                          <a:ahLst/>
                          <a:cxnLst/>
                          <a:rect l="l" t="t" r="r" b="b"/>
                          <a:pathLst>
                            <a:path w="594360">
                              <a:moveTo>
                                <a:pt x="0" y="0"/>
                              </a:moveTo>
                              <a:lnTo>
                                <a:pt x="594360" y="0"/>
                              </a:lnTo>
                            </a:path>
                          </a:pathLst>
                        </a:custGeom>
                        <a:ln w="12700">
                          <a:solidFill>
                            <a:srgbClr val="3FC1CC"/>
                          </a:solidFill>
                          <a:prstDash val="solid"/>
                        </a:ln>
                      </wps:spPr>
                      <wps:bodyPr wrap="square" lIns="0" tIns="0" rIns="0" bIns="0" rtlCol="0">
                        <a:prstTxWarp prst="textNoShape">
                          <a:avLst/>
                        </a:prstTxWarp>
                      </wps:bodyPr>
                    </wps:wsp>
                  </a:graphicData>
                </a:graphic>
              </wp:anchor>
            </w:drawing>
          </mc:Choice>
          <mc:Fallback>
            <w:pict>
              <v:shape id="Graphic 9" o:spid="_x0000_s1030" style="width:46.8pt;height:0.1pt;margin-top:21.8pt;margin-left:54pt;mso-position-horizontal-relative:page;mso-wrap-distance-bottom:0;mso-wrap-distance-left:0;mso-wrap-distance-right:0;mso-wrap-distance-top:0;mso-wrap-style:square;position:absolute;v-text-anchor:top;visibility:visible;z-index:-251651072" coordsize="594360,1270" path="m,l594360,e" filled="f" strokecolor="#3fc1cc" strokeweight="1pt">
                <v:path arrowok="t"/>
                <w10:wrap type="topAndBottom"/>
              </v:shape>
            </w:pict>
          </mc:Fallback>
        </mc:AlternateContent>
      </w:r>
    </w:p>
    <w:p w14:paraId="6A739B1B" w14:textId="77777777" w:rsidR="00F2080A" w:rsidRPr="00FD7688" w:rsidRDefault="00F2080A">
      <w:pPr>
        <w:pStyle w:val="Textoindependiente"/>
        <w:spacing w:before="54"/>
        <w:rPr>
          <w:sz w:val="16"/>
          <w:lang w:val="es-AR"/>
          <w:rPrChange w:id="336" w:author="Barbara Compañy" w:date="2024-11-07T15:14:00Z" w16du:dateUtc="2024-11-07T18:14:00Z">
            <w:rPr>
              <w:sz w:val="16"/>
            </w:rPr>
          </w:rPrChange>
        </w:rPr>
      </w:pPr>
    </w:p>
    <w:p w14:paraId="70123C4A" w14:textId="77777777" w:rsidR="00F2080A" w:rsidRPr="00FD7688" w:rsidRDefault="00000000">
      <w:pPr>
        <w:ind w:left="1080"/>
        <w:rPr>
          <w:rFonts w:ascii="Verdana"/>
          <w:sz w:val="16"/>
          <w:lang w:val="es-AR"/>
          <w:rPrChange w:id="337" w:author="Barbara Compañy" w:date="2024-11-07T15:14:00Z" w16du:dateUtc="2024-11-07T18:14:00Z">
            <w:rPr>
              <w:rFonts w:ascii="Verdana"/>
              <w:sz w:val="16"/>
            </w:rPr>
          </w:rPrChange>
        </w:rPr>
      </w:pPr>
      <w:r w:rsidRPr="00FD7688">
        <w:rPr>
          <w:rFonts w:ascii="Verdana"/>
          <w:spacing w:val="-2"/>
          <w:sz w:val="16"/>
          <w:lang w:val="es-AR"/>
          <w:rPrChange w:id="338" w:author="Barbara Compañy" w:date="2024-11-07T15:14:00Z" w16du:dateUtc="2024-11-07T18:14:00Z">
            <w:rPr>
              <w:rFonts w:ascii="Verdana"/>
              <w:spacing w:val="-2"/>
              <w:sz w:val="16"/>
            </w:rPr>
          </w:rPrChange>
        </w:rPr>
        <w:t>Fuentes</w:t>
      </w:r>
    </w:p>
    <w:p w14:paraId="069FC8CA" w14:textId="77777777" w:rsidR="00F2080A" w:rsidRPr="00FD7688" w:rsidRDefault="00F2080A">
      <w:pPr>
        <w:pStyle w:val="Textoindependiente"/>
        <w:spacing w:before="11"/>
        <w:rPr>
          <w:rFonts w:ascii="Verdana"/>
          <w:sz w:val="16"/>
          <w:lang w:val="es-AR"/>
          <w:rPrChange w:id="339" w:author="Barbara Compañy" w:date="2024-11-07T15:14:00Z" w16du:dateUtc="2024-11-07T18:14:00Z">
            <w:rPr>
              <w:rFonts w:ascii="Verdana"/>
              <w:sz w:val="16"/>
            </w:rPr>
          </w:rPrChange>
        </w:rPr>
      </w:pPr>
    </w:p>
    <w:p w14:paraId="3AE6A20F" w14:textId="2D13DE78" w:rsidR="00F2080A" w:rsidRPr="00D41DB7" w:rsidRDefault="00000000">
      <w:pPr>
        <w:spacing w:line="247" w:lineRule="auto"/>
        <w:ind w:left="1080" w:right="1256"/>
        <w:rPr>
          <w:rFonts w:ascii="Verdana"/>
          <w:sz w:val="16"/>
        </w:rPr>
      </w:pPr>
      <w:r w:rsidRPr="00FD7688">
        <w:rPr>
          <w:rFonts w:ascii="Verdana"/>
          <w:sz w:val="16"/>
          <w:lang w:val="es-AR"/>
          <w:rPrChange w:id="340" w:author="Barbara Compañy" w:date="2024-11-07T15:14:00Z" w16du:dateUtc="2024-11-07T18:14:00Z">
            <w:rPr>
              <w:rFonts w:ascii="Verdana"/>
              <w:sz w:val="16"/>
            </w:rPr>
          </w:rPrChange>
        </w:rPr>
        <w:t xml:space="preserve">Harari, R., y Beyda, R. (2016, 20 de octubre). </w:t>
      </w:r>
      <w:ins w:id="341" w:author="Barbara Compañy" w:date="2024-11-07T19:07:00Z" w16du:dateUtc="2024-11-07T22:07:00Z">
        <w:r w:rsidR="00D41DB7" w:rsidRPr="00D41DB7">
          <w:rPr>
            <w:rFonts w:ascii="Verdana"/>
            <w:i/>
            <w:iCs/>
            <w:sz w:val="16"/>
            <w:rPrChange w:id="342" w:author="Barbara Compañy" w:date="2024-11-07T19:08:00Z" w16du:dateUtc="2024-11-07T22:08:00Z">
              <w:rPr>
                <w:rFonts w:ascii="Verdana"/>
                <w:sz w:val="16"/>
                <w:lang w:val="es-AR"/>
              </w:rPr>
            </w:rPrChange>
          </w:rPr>
          <w:t>Aly Raisman Talks Judaism and Gymnastics</w:t>
        </w:r>
        <w:r w:rsidR="00D41DB7" w:rsidRPr="00D41DB7">
          <w:rPr>
            <w:rFonts w:ascii="Verdana"/>
            <w:sz w:val="16"/>
            <w:rPrChange w:id="343" w:author="Barbara Compañy" w:date="2024-11-07T19:07:00Z" w16du:dateUtc="2024-11-07T22:07:00Z">
              <w:rPr>
                <w:rFonts w:ascii="Verdana"/>
                <w:sz w:val="16"/>
                <w:lang w:val="es-AR"/>
              </w:rPr>
            </w:rPrChange>
          </w:rPr>
          <w:t>. Jewish Telegraphic Agency</w:t>
        </w:r>
        <w:r w:rsidR="00D41DB7">
          <w:rPr>
            <w:rFonts w:ascii="Verdana"/>
            <w:sz w:val="16"/>
          </w:rPr>
          <w:t xml:space="preserve">. </w:t>
        </w:r>
      </w:ins>
      <w:del w:id="344" w:author="Barbara Compañy" w:date="2024-11-07T19:07:00Z" w16du:dateUtc="2024-11-07T22:07:00Z">
        <w:r w:rsidRPr="00D41DB7" w:rsidDel="00D41DB7">
          <w:rPr>
            <w:rFonts w:ascii="Verdana"/>
            <w:i/>
            <w:sz w:val="16"/>
          </w:rPr>
          <w:delText>Aly Raisman habla de juda</w:delText>
        </w:r>
        <w:r w:rsidRPr="00D41DB7" w:rsidDel="00D41DB7">
          <w:rPr>
            <w:rFonts w:ascii="Verdana"/>
            <w:i/>
            <w:sz w:val="16"/>
          </w:rPr>
          <w:delText>í</w:delText>
        </w:r>
        <w:r w:rsidRPr="00D41DB7" w:rsidDel="00D41DB7">
          <w:rPr>
            <w:rFonts w:ascii="Verdana"/>
            <w:i/>
            <w:sz w:val="16"/>
          </w:rPr>
          <w:delText>smo y gimnasia</w:delText>
        </w:r>
        <w:r w:rsidRPr="00D41DB7" w:rsidDel="00D41DB7">
          <w:rPr>
            <w:rFonts w:ascii="Verdana"/>
            <w:sz w:val="16"/>
          </w:rPr>
          <w:delText>. Agencia Telegr</w:delText>
        </w:r>
        <w:r w:rsidRPr="00D41DB7" w:rsidDel="00D41DB7">
          <w:rPr>
            <w:rFonts w:ascii="Verdana"/>
            <w:sz w:val="16"/>
          </w:rPr>
          <w:delText>á</w:delText>
        </w:r>
        <w:r w:rsidRPr="00D41DB7" w:rsidDel="00D41DB7">
          <w:rPr>
            <w:rFonts w:ascii="Verdana"/>
            <w:sz w:val="16"/>
          </w:rPr>
          <w:delText>fica Jud</w:delText>
        </w:r>
        <w:r w:rsidRPr="00D41DB7" w:rsidDel="00D41DB7">
          <w:rPr>
            <w:rFonts w:ascii="Verdana"/>
            <w:sz w:val="16"/>
          </w:rPr>
          <w:delText>í</w:delText>
        </w:r>
        <w:r w:rsidRPr="00D41DB7" w:rsidDel="00D41DB7">
          <w:rPr>
            <w:rFonts w:ascii="Verdana"/>
            <w:sz w:val="16"/>
          </w:rPr>
          <w:delText xml:space="preserve">a. </w:delText>
        </w:r>
      </w:del>
      <w:hyperlink r:id="rId12" w:history="1">
        <w:r w:rsidR="00F2080A" w:rsidRPr="00D41DB7">
          <w:rPr>
            <w:rFonts w:ascii="Verdana"/>
            <w:color w:val="215E9E"/>
            <w:sz w:val="16"/>
            <w:u w:val="single" w:color="215E9E"/>
          </w:rPr>
          <w:t>https://</w:t>
        </w:r>
      </w:hyperlink>
      <w:r w:rsidRPr="00D41DB7">
        <w:rPr>
          <w:rFonts w:ascii="Verdana"/>
          <w:sz w:val="16"/>
        </w:rPr>
        <w:t xml:space="preserve"> </w:t>
      </w:r>
      <w:hyperlink r:id="rId13" w:history="1">
        <w:r w:rsidR="00F2080A" w:rsidRPr="00D41DB7">
          <w:rPr>
            <w:rFonts w:ascii="Verdana"/>
            <w:color w:val="215E9E"/>
            <w:spacing w:val="-2"/>
            <w:sz w:val="16"/>
            <w:u w:val="single" w:color="215E9E"/>
          </w:rPr>
          <w:t>www.jta.org/2016/10/20/ny/aly-raisman-talks-judaism-and-gymnastics</w:t>
        </w:r>
      </w:hyperlink>
    </w:p>
    <w:p w14:paraId="3CE3E786" w14:textId="77777777" w:rsidR="00F2080A" w:rsidRPr="00D41DB7" w:rsidRDefault="00F2080A">
      <w:pPr>
        <w:pStyle w:val="Textoindependiente"/>
        <w:spacing w:before="5"/>
        <w:rPr>
          <w:rFonts w:ascii="Verdana"/>
          <w:sz w:val="16"/>
        </w:rPr>
      </w:pPr>
    </w:p>
    <w:p w14:paraId="0E35E3DD" w14:textId="769AE9CA" w:rsidR="00F2080A" w:rsidRDefault="00000000">
      <w:pPr>
        <w:spacing w:line="247" w:lineRule="auto"/>
        <w:ind w:left="1080" w:right="1381"/>
        <w:rPr>
          <w:rFonts w:ascii="Verdana"/>
          <w:sz w:val="16"/>
        </w:rPr>
      </w:pPr>
      <w:r w:rsidRPr="006A0B2D">
        <w:rPr>
          <w:rFonts w:ascii="Verdana"/>
          <w:sz w:val="16"/>
        </w:rPr>
        <w:t xml:space="preserve">Karpen, E. (2023, 13 de noviembre). </w:t>
      </w:r>
      <w:ins w:id="345" w:author="Barbara Compañy" w:date="2024-11-07T19:07:00Z" w16du:dateUtc="2024-11-07T22:07:00Z">
        <w:r w:rsidR="00D41DB7" w:rsidRPr="00D41DB7">
          <w:rPr>
            <w:rFonts w:ascii="Verdana"/>
            <w:i/>
            <w:iCs/>
            <w:sz w:val="16"/>
            <w:rPrChange w:id="346" w:author="Barbara Compañy" w:date="2024-11-07T19:08:00Z" w16du:dateUtc="2024-11-07T22:08:00Z">
              <w:rPr>
                <w:rFonts w:ascii="Verdana"/>
                <w:sz w:val="16"/>
                <w:lang w:val="es-AR"/>
              </w:rPr>
            </w:rPrChange>
          </w:rPr>
          <w:t>Get to Know Jewish Olympic Gymnast Aly Raisman.</w:t>
        </w:r>
        <w:r w:rsidR="00D41DB7" w:rsidRPr="00D41DB7">
          <w:rPr>
            <w:rFonts w:ascii="Verdana"/>
            <w:sz w:val="16"/>
            <w:rPrChange w:id="347" w:author="Barbara Compañy" w:date="2024-11-07T19:07:00Z" w16du:dateUtc="2024-11-07T22:07:00Z">
              <w:rPr>
                <w:rFonts w:ascii="Verdana"/>
                <w:sz w:val="16"/>
                <w:lang w:val="es-AR"/>
              </w:rPr>
            </w:rPrChange>
          </w:rPr>
          <w:t xml:space="preserve"> </w:t>
        </w:r>
        <w:r w:rsidR="00D41DB7" w:rsidRPr="006A0B2D">
          <w:rPr>
            <w:rFonts w:ascii="Verdana"/>
            <w:sz w:val="16"/>
            <w:rPrChange w:id="348" w:author="Barbara Compañy" w:date="2024-11-08T15:35:00Z" w16du:dateUtc="2024-11-08T18:35:00Z">
              <w:rPr>
                <w:rFonts w:ascii="Verdana"/>
                <w:sz w:val="16"/>
                <w:lang w:val="es-AR"/>
              </w:rPr>
            </w:rPrChange>
          </w:rPr>
          <w:t>Unpacked.</w:t>
        </w:r>
      </w:ins>
      <w:del w:id="349" w:author="Barbara Compañy" w:date="2024-11-07T19:07:00Z" w16du:dateUtc="2024-11-07T22:07:00Z">
        <w:r w:rsidRPr="006A0B2D" w:rsidDel="00D41DB7">
          <w:rPr>
            <w:rFonts w:ascii="Verdana"/>
            <w:i/>
            <w:sz w:val="16"/>
          </w:rPr>
          <w:delText>Conozca a la gimnasta ol</w:delText>
        </w:r>
        <w:r w:rsidRPr="006A0B2D" w:rsidDel="00D41DB7">
          <w:rPr>
            <w:rFonts w:ascii="Verdana"/>
            <w:i/>
            <w:sz w:val="16"/>
          </w:rPr>
          <w:delText>í</w:delText>
        </w:r>
        <w:r w:rsidRPr="006A0B2D" w:rsidDel="00D41DB7">
          <w:rPr>
            <w:rFonts w:ascii="Verdana"/>
            <w:i/>
            <w:sz w:val="16"/>
          </w:rPr>
          <w:delText>mpica jud</w:delText>
        </w:r>
        <w:r w:rsidRPr="006A0B2D" w:rsidDel="00D41DB7">
          <w:rPr>
            <w:rFonts w:ascii="Verdana"/>
            <w:i/>
            <w:sz w:val="16"/>
          </w:rPr>
          <w:delText>í</w:delText>
        </w:r>
        <w:r w:rsidRPr="006A0B2D" w:rsidDel="00D41DB7">
          <w:rPr>
            <w:rFonts w:ascii="Verdana"/>
            <w:i/>
            <w:sz w:val="16"/>
          </w:rPr>
          <w:delText>a Aly Raisman</w:delText>
        </w:r>
        <w:r w:rsidRPr="006A0B2D" w:rsidDel="00D41DB7">
          <w:rPr>
            <w:rFonts w:ascii="Verdana"/>
            <w:sz w:val="16"/>
          </w:rPr>
          <w:delText xml:space="preserve">. </w:delText>
        </w:r>
        <w:r w:rsidDel="00D41DB7">
          <w:rPr>
            <w:rFonts w:ascii="Verdana"/>
            <w:sz w:val="16"/>
          </w:rPr>
          <w:delText>Desembalado.</w:delText>
        </w:r>
      </w:del>
      <w:r>
        <w:rPr>
          <w:rFonts w:ascii="Verdana"/>
          <w:sz w:val="16"/>
        </w:rPr>
        <w:t xml:space="preserve"> </w:t>
      </w:r>
      <w:hyperlink r:id="rId14" w:history="1">
        <w:r w:rsidR="00F2080A">
          <w:rPr>
            <w:rFonts w:ascii="Verdana"/>
            <w:color w:val="215E9E"/>
            <w:sz w:val="16"/>
            <w:u w:val="single" w:color="215E9E"/>
          </w:rPr>
          <w:t>https://jewishunpacked.</w:t>
        </w:r>
      </w:hyperlink>
      <w:r>
        <w:rPr>
          <w:rFonts w:ascii="Verdana"/>
          <w:i/>
          <w:sz w:val="16"/>
        </w:rPr>
        <w:t xml:space="preserve"> </w:t>
      </w:r>
      <w:hyperlink r:id="rId15" w:history="1">
        <w:r w:rsidR="00F2080A">
          <w:rPr>
            <w:rFonts w:ascii="Verdana"/>
            <w:color w:val="215E9E"/>
            <w:spacing w:val="-2"/>
            <w:sz w:val="16"/>
            <w:u w:val="single" w:color="215E9E"/>
          </w:rPr>
          <w:t>com/get-to-know-jewish-olympic-gymnast-aly-raisman/</w:t>
        </w:r>
      </w:hyperlink>
    </w:p>
    <w:p w14:paraId="44734324" w14:textId="77777777" w:rsidR="00F2080A" w:rsidRDefault="00F2080A">
      <w:pPr>
        <w:spacing w:line="247" w:lineRule="auto"/>
        <w:rPr>
          <w:rFonts w:ascii="Verdana"/>
          <w:sz w:val="16"/>
        </w:rPr>
        <w:sectPr w:rsidR="00F2080A">
          <w:pgSz w:w="12240" w:h="15840"/>
          <w:pgMar w:top="960" w:right="0" w:bottom="1080" w:left="0" w:header="0" w:footer="891" w:gutter="0"/>
          <w:cols w:space="720"/>
        </w:sectPr>
      </w:pPr>
    </w:p>
    <w:p w14:paraId="14E39C37" w14:textId="256C14BF" w:rsidR="00F2080A" w:rsidRPr="00FD7688" w:rsidRDefault="00341067">
      <w:pPr>
        <w:pStyle w:val="Ttulo1"/>
        <w:spacing w:line="340" w:lineRule="auto"/>
        <w:ind w:right="1053"/>
        <w:rPr>
          <w:lang w:val="es-AR"/>
          <w:rPrChange w:id="350" w:author="Barbara Compañy" w:date="2024-11-07T15:14:00Z" w16du:dateUtc="2024-11-07T18:14:00Z">
            <w:rPr/>
          </w:rPrChange>
        </w:rPr>
      </w:pPr>
      <w:ins w:id="351" w:author="Barbara Compañy" w:date="2024-11-07T19:31:00Z" w16du:dateUtc="2024-11-07T22:31:00Z">
        <w:r>
          <w:rPr>
            <w:color w:val="007399"/>
            <w:spacing w:val="-4"/>
            <w:lang w:val="es-AR"/>
          </w:rPr>
          <w:lastRenderedPageBreak/>
          <w:t xml:space="preserve">EN </w:t>
        </w:r>
      </w:ins>
      <w:r w:rsidRPr="00FD7688">
        <w:rPr>
          <w:color w:val="007399"/>
          <w:spacing w:val="-4"/>
          <w:lang w:val="es-AR"/>
          <w:rPrChange w:id="352" w:author="Barbara Compañy" w:date="2024-11-07T15:14:00Z" w16du:dateUtc="2024-11-07T18:14:00Z">
            <w:rPr>
              <w:color w:val="007399"/>
              <w:spacing w:val="-4"/>
            </w:rPr>
          </w:rPrChange>
        </w:rPr>
        <w:t xml:space="preserve">CRACOVIA, POLONIA, </w:t>
      </w:r>
      <w:ins w:id="353" w:author="Barbara Compañy" w:date="2024-11-07T19:31:00Z" w16du:dateUtc="2024-11-07T22:31:00Z">
        <w:r>
          <w:rPr>
            <w:color w:val="007399"/>
            <w:spacing w:val="-4"/>
            <w:lang w:val="es-AR"/>
          </w:rPr>
          <w:t xml:space="preserve">SE </w:t>
        </w:r>
      </w:ins>
      <w:r w:rsidRPr="00FD7688">
        <w:rPr>
          <w:color w:val="007399"/>
          <w:spacing w:val="-4"/>
          <w:lang w:val="es-AR"/>
          <w:rPrChange w:id="354" w:author="Barbara Compañy" w:date="2024-11-07T15:14:00Z" w16du:dateUtc="2024-11-07T18:14:00Z">
            <w:rPr>
              <w:color w:val="007399"/>
              <w:spacing w:val="-4"/>
            </w:rPr>
          </w:rPrChange>
        </w:rPr>
        <w:t>CONSTRUYE UN FUTURO JUDÍO CON LA AYUDA DE NO JUDÍOS COMO AGNIESZKA GIŚ</w:t>
      </w:r>
    </w:p>
    <w:p w14:paraId="7AEC9F2D" w14:textId="77777777" w:rsidR="00F2080A" w:rsidRPr="00FD7688" w:rsidRDefault="00000000">
      <w:pPr>
        <w:pStyle w:val="Textoindependiente"/>
        <w:spacing w:before="5"/>
        <w:rPr>
          <w:rFonts w:ascii="Arial Black"/>
          <w:sz w:val="4"/>
          <w:lang w:val="es-AR"/>
          <w:rPrChange w:id="355" w:author="Barbara Compañy" w:date="2024-11-07T15:14:00Z" w16du:dateUtc="2024-11-07T18:14:00Z">
            <w:rPr>
              <w:rFonts w:ascii="Arial Black"/>
              <w:sz w:val="4"/>
            </w:rPr>
          </w:rPrChange>
        </w:rPr>
      </w:pPr>
      <w:r>
        <w:rPr>
          <w:noProof/>
        </w:rPr>
        <mc:AlternateContent>
          <mc:Choice Requires="wps">
            <w:drawing>
              <wp:anchor distT="0" distB="0" distL="0" distR="0" simplePos="0" relativeHeight="251666432" behindDoc="1" locked="0" layoutInCell="1" allowOverlap="1" wp14:anchorId="2F16402E" wp14:editId="03A8F749">
                <wp:simplePos x="0" y="0"/>
                <wp:positionH relativeFrom="page">
                  <wp:posOffset>685800</wp:posOffset>
                </wp:positionH>
                <wp:positionV relativeFrom="paragraph">
                  <wp:posOffset>54375</wp:posOffset>
                </wp:positionV>
                <wp:extent cx="1188720" cy="1270"/>
                <wp:effectExtent l="0" t="0" r="0" b="0"/>
                <wp:wrapTopAndBottom/>
                <wp:docPr id="10" name="Graphic 10"/>
                <wp:cNvGraphicFramePr/>
                <a:graphic xmlns:a="http://schemas.openxmlformats.org/drawingml/2006/main">
                  <a:graphicData uri="http://schemas.microsoft.com/office/word/2010/wordprocessingShape">
                    <wps:wsp>
                      <wps:cNvSpPr/>
                      <wps:spPr>
                        <a:xfrm>
                          <a:off x="0" y="0"/>
                          <a:ext cx="1188720" cy="1270"/>
                        </a:xfrm>
                        <a:custGeom>
                          <a:avLst/>
                          <a:gdLst/>
                          <a:ahLst/>
                          <a:cxnLst/>
                          <a:rect l="l" t="t" r="r" b="b"/>
                          <a:pathLst>
                            <a:path w="1188720">
                              <a:moveTo>
                                <a:pt x="0" y="0"/>
                              </a:moveTo>
                              <a:lnTo>
                                <a:pt x="1188720" y="0"/>
                              </a:lnTo>
                            </a:path>
                          </a:pathLst>
                        </a:custGeom>
                        <a:ln w="12700">
                          <a:solidFill>
                            <a:srgbClr val="3FC1CC"/>
                          </a:solidFill>
                          <a:prstDash val="solid"/>
                        </a:ln>
                      </wps:spPr>
                      <wps:bodyPr wrap="square" lIns="0" tIns="0" rIns="0" bIns="0" rtlCol="0">
                        <a:prstTxWarp prst="textNoShape">
                          <a:avLst/>
                        </a:prstTxWarp>
                      </wps:bodyPr>
                    </wps:wsp>
                  </a:graphicData>
                </a:graphic>
              </wp:anchor>
            </w:drawing>
          </mc:Choice>
          <mc:Fallback>
            <w:pict>
              <v:shape id="Graphic 10" o:spid="_x0000_s1031" style="width:93.6pt;height:0.1pt;margin-top:4.3pt;margin-left:54pt;mso-position-horizontal-relative:page;mso-wrap-distance-bottom:0;mso-wrap-distance-left:0;mso-wrap-distance-right:0;mso-wrap-distance-top:0;mso-wrap-style:square;position:absolute;v-text-anchor:top;visibility:visible;z-index:-251649024" coordsize="1188720,1270" path="m,l1188720,e" filled="f" strokecolor="#3fc1cc" strokeweight="1pt">
                <v:path arrowok="t"/>
                <w10:wrap type="topAndBottom"/>
              </v:shape>
            </w:pict>
          </mc:Fallback>
        </mc:AlternateContent>
      </w:r>
    </w:p>
    <w:p w14:paraId="62A38033" w14:textId="77777777" w:rsidR="00F2080A" w:rsidRPr="00FD7688" w:rsidRDefault="00F2080A">
      <w:pPr>
        <w:pStyle w:val="Textoindependiente"/>
        <w:spacing w:before="76"/>
        <w:rPr>
          <w:rFonts w:ascii="Arial Black"/>
          <w:sz w:val="20"/>
          <w:lang w:val="es-AR"/>
          <w:rPrChange w:id="356" w:author="Barbara Compañy" w:date="2024-11-07T15:14:00Z" w16du:dateUtc="2024-11-07T18:14:00Z">
            <w:rPr>
              <w:rFonts w:ascii="Arial Black"/>
              <w:sz w:val="20"/>
            </w:rPr>
          </w:rPrChange>
        </w:rPr>
      </w:pPr>
    </w:p>
    <w:p w14:paraId="357A124C" w14:textId="535BC56B" w:rsidR="00F2080A" w:rsidRPr="00FD7688" w:rsidRDefault="00000000">
      <w:pPr>
        <w:pStyle w:val="Textoindependiente"/>
        <w:spacing w:before="1" w:line="470" w:lineRule="auto"/>
        <w:ind w:left="1080" w:right="6498"/>
        <w:rPr>
          <w:lang w:val="es-AR"/>
          <w:rPrChange w:id="357" w:author="Barbara Compañy" w:date="2024-11-07T15:14:00Z" w16du:dateUtc="2024-11-07T18:14:00Z">
            <w:rPr/>
          </w:rPrChange>
        </w:rPr>
      </w:pPr>
      <w:r>
        <w:rPr>
          <w:noProof/>
        </w:rPr>
        <w:drawing>
          <wp:anchor distT="0" distB="0" distL="0" distR="0" simplePos="0" relativeHeight="251661312" behindDoc="0" locked="0" layoutInCell="1" allowOverlap="1" wp14:anchorId="04236571" wp14:editId="5CF7632F">
            <wp:simplePos x="0" y="0"/>
            <wp:positionH relativeFrom="page">
              <wp:posOffset>4057650</wp:posOffset>
            </wp:positionH>
            <wp:positionV relativeFrom="paragraph">
              <wp:posOffset>-93745</wp:posOffset>
            </wp:positionV>
            <wp:extent cx="3028950" cy="3275627"/>
            <wp:effectExtent l="0" t="0" r="0" b="0"/>
            <wp:wrapNone/>
            <wp:docPr id="11" name="Image 11"/>
            <wp:cNvGraphicFramePr/>
            <a:graphic xmlns:a="http://schemas.openxmlformats.org/drawingml/2006/main">
              <a:graphicData uri="http://schemas.openxmlformats.org/drawingml/2006/picture">
                <pic:pic xmlns:pic="http://schemas.openxmlformats.org/drawingml/2006/picture">
                  <pic:nvPicPr>
                    <pic:cNvPr id="1368672398" name="Image 11"/>
                    <pic:cNvPicPr/>
                  </pic:nvPicPr>
                  <pic:blipFill>
                    <a:blip r:embed="rId16" cstate="print"/>
                    <a:stretch>
                      <a:fillRect/>
                    </a:stretch>
                  </pic:blipFill>
                  <pic:spPr>
                    <a:xfrm>
                      <a:off x="0" y="0"/>
                      <a:ext cx="3028950" cy="3275627"/>
                    </a:xfrm>
                    <a:prstGeom prst="rect">
                      <a:avLst/>
                    </a:prstGeom>
                  </pic:spPr>
                </pic:pic>
              </a:graphicData>
            </a:graphic>
          </wp:anchor>
        </w:drawing>
      </w:r>
      <w:r w:rsidRPr="00FD7688">
        <w:rPr>
          <w:w w:val="105"/>
          <w:lang w:val="es-AR"/>
          <w:rPrChange w:id="358" w:author="Barbara Compañy" w:date="2024-11-07T15:14:00Z" w16du:dateUtc="2024-11-07T18:14:00Z">
            <w:rPr>
              <w:w w:val="105"/>
            </w:rPr>
          </w:rPrChange>
        </w:rPr>
        <w:t xml:space="preserve">Agnieszka Giś nació en el seno de una familia polaca no judía. Durante mucho tiempo vivió en Kazimierz, el barrio de Cracovia en el que vivía el 90% de la población judía antes de la Segunda Guerra Mundial. Sin embargo, como la mayoría de los judíos de Kazimierz habían sido asesinados durante el Holocausto, su cultura erradicada y la zona prácticamente abandonada tras la Segunda Guerra Mundial, había muy pocos judíos viviendo allí </w:t>
      </w:r>
      <w:del w:id="359" w:author="Barbara Compañy" w:date="2024-11-07T19:32:00Z" w16du:dateUtc="2024-11-07T22:32:00Z">
        <w:r w:rsidRPr="00FD7688" w:rsidDel="00341067">
          <w:rPr>
            <w:w w:val="105"/>
            <w:lang w:val="es-AR"/>
            <w:rPrChange w:id="360" w:author="Barbara Compañy" w:date="2024-11-07T15:14:00Z" w16du:dateUtc="2024-11-07T18:14:00Z">
              <w:rPr>
                <w:w w:val="105"/>
              </w:rPr>
            </w:rPrChange>
          </w:rPr>
          <w:delText xml:space="preserve">cuando </w:delText>
        </w:r>
      </w:del>
      <w:ins w:id="361" w:author="Barbara Compañy" w:date="2024-11-07T19:32:00Z" w16du:dateUtc="2024-11-07T22:32:00Z">
        <w:r w:rsidR="00341067">
          <w:rPr>
            <w:w w:val="105"/>
            <w:lang w:val="es-AR"/>
          </w:rPr>
          <w:t>durante la infancia de</w:t>
        </w:r>
        <w:r w:rsidR="00341067" w:rsidRPr="00FD7688">
          <w:rPr>
            <w:w w:val="105"/>
            <w:lang w:val="es-AR"/>
            <w:rPrChange w:id="362" w:author="Barbara Compañy" w:date="2024-11-07T15:14:00Z" w16du:dateUtc="2024-11-07T18:14:00Z">
              <w:rPr>
                <w:w w:val="105"/>
              </w:rPr>
            </w:rPrChange>
          </w:rPr>
          <w:t xml:space="preserve"> </w:t>
        </w:r>
      </w:ins>
      <w:r w:rsidRPr="00FD7688">
        <w:rPr>
          <w:w w:val="105"/>
          <w:lang w:val="es-AR"/>
          <w:rPrChange w:id="363" w:author="Barbara Compañy" w:date="2024-11-07T15:14:00Z" w16du:dateUtc="2024-11-07T18:14:00Z">
            <w:rPr>
              <w:w w:val="105"/>
            </w:rPr>
          </w:rPrChange>
        </w:rPr>
        <w:t>Agnieszka</w:t>
      </w:r>
      <w:del w:id="364" w:author="Barbara Compañy" w:date="2024-11-07T19:32:00Z" w16du:dateUtc="2024-11-07T22:32:00Z">
        <w:r w:rsidRPr="00FD7688" w:rsidDel="00341067">
          <w:rPr>
            <w:w w:val="105"/>
            <w:lang w:val="es-AR"/>
            <w:rPrChange w:id="365" w:author="Barbara Compañy" w:date="2024-11-07T15:14:00Z" w16du:dateUtc="2024-11-07T18:14:00Z">
              <w:rPr>
                <w:w w:val="105"/>
              </w:rPr>
            </w:rPrChange>
          </w:rPr>
          <w:delText xml:space="preserve"> crecía</w:delText>
        </w:r>
      </w:del>
      <w:r w:rsidRPr="00FD7688">
        <w:rPr>
          <w:w w:val="105"/>
          <w:lang w:val="es-AR"/>
          <w:rPrChange w:id="366" w:author="Barbara Compañy" w:date="2024-11-07T15:14:00Z" w16du:dateUtc="2024-11-07T18:14:00Z">
            <w:rPr>
              <w:w w:val="105"/>
            </w:rPr>
          </w:rPrChange>
        </w:rPr>
        <w:t>. Su conocimiento y comprensión de lo judío estaban muy limitados a la imagen estereotipada de los judíos ortodoxos, vestidos de negro con barba y patillas, y a las imágenes del Holocausto.</w:t>
      </w:r>
    </w:p>
    <w:p w14:paraId="271CCB6C" w14:textId="77777777" w:rsidR="00F2080A" w:rsidRPr="00FD7688" w:rsidRDefault="00F2080A">
      <w:pPr>
        <w:pStyle w:val="Textoindependiente"/>
        <w:spacing w:before="49"/>
        <w:rPr>
          <w:sz w:val="20"/>
          <w:lang w:val="es-AR"/>
          <w:rPrChange w:id="367" w:author="Barbara Compañy" w:date="2024-11-07T15:14:00Z" w16du:dateUtc="2024-11-07T18:14:00Z">
            <w:rPr>
              <w:sz w:val="20"/>
            </w:rPr>
          </w:rPrChange>
        </w:rPr>
      </w:pPr>
    </w:p>
    <w:p w14:paraId="16B4B199" w14:textId="77777777" w:rsidR="00F2080A" w:rsidRPr="00FD7688" w:rsidRDefault="00F2080A">
      <w:pPr>
        <w:rPr>
          <w:sz w:val="20"/>
          <w:lang w:val="es-AR"/>
          <w:rPrChange w:id="368" w:author="Barbara Compañy" w:date="2024-11-07T15:14:00Z" w16du:dateUtc="2024-11-07T18:14:00Z">
            <w:rPr>
              <w:sz w:val="20"/>
            </w:rPr>
          </w:rPrChange>
        </w:rPr>
        <w:sectPr w:rsidR="00F2080A" w:rsidRPr="00FD7688">
          <w:pgSz w:w="12240" w:h="15840"/>
          <w:pgMar w:top="980" w:right="0" w:bottom="1080" w:left="0" w:header="0" w:footer="891" w:gutter="0"/>
          <w:cols w:space="720"/>
        </w:sectPr>
      </w:pPr>
    </w:p>
    <w:p w14:paraId="2D0DF960" w14:textId="2F8B9DEE" w:rsidR="00F2080A" w:rsidRPr="00FD7688" w:rsidDel="00E14F3D" w:rsidRDefault="00000000">
      <w:pPr>
        <w:pStyle w:val="Textoindependiente"/>
        <w:spacing w:before="98" w:line="470" w:lineRule="auto"/>
        <w:ind w:left="1080" w:right="152"/>
        <w:rPr>
          <w:del w:id="369" w:author="Barbara Compañy" w:date="2024-11-07T19:36:00Z" w16du:dateUtc="2024-11-07T22:36:00Z"/>
          <w:lang w:val="es-AR"/>
          <w:rPrChange w:id="370" w:author="Barbara Compañy" w:date="2024-11-07T15:14:00Z" w16du:dateUtc="2024-11-07T18:14:00Z">
            <w:rPr>
              <w:del w:id="371" w:author="Barbara Compañy" w:date="2024-11-07T19:36:00Z" w16du:dateUtc="2024-11-07T22:36:00Z"/>
            </w:rPr>
          </w:rPrChange>
        </w:rPr>
        <w:pPrChange w:id="372" w:author="Barbara Compañy" w:date="2024-11-07T19:38:00Z" w16du:dateUtc="2024-11-07T22:38:00Z">
          <w:pPr>
            <w:pStyle w:val="Textoindependiente"/>
            <w:spacing w:before="98" w:line="470" w:lineRule="auto"/>
            <w:ind w:left="1080"/>
          </w:pPr>
        </w:pPrChange>
      </w:pPr>
      <w:r w:rsidRPr="00FD7688">
        <w:rPr>
          <w:w w:val="110"/>
          <w:lang w:val="es-AR"/>
          <w:rPrChange w:id="373" w:author="Barbara Compañy" w:date="2024-11-07T15:14:00Z" w16du:dateUtc="2024-11-07T18:14:00Z">
            <w:rPr>
              <w:w w:val="110"/>
            </w:rPr>
          </w:rPrChange>
        </w:rPr>
        <w:t xml:space="preserve">Cuando era </w:t>
      </w:r>
      <w:ins w:id="374" w:author="Barbara Compañy" w:date="2024-11-07T19:44:00Z" w16du:dateUtc="2024-11-07T22:44:00Z">
        <w:r w:rsidR="00E14F3D">
          <w:rPr>
            <w:w w:val="110"/>
            <w:lang w:val="es-AR"/>
          </w:rPr>
          <w:t xml:space="preserve">una </w:t>
        </w:r>
      </w:ins>
      <w:del w:id="375" w:author="Barbara Compañy" w:date="2024-11-07T19:34:00Z" w16du:dateUtc="2024-11-07T22:34:00Z">
        <w:r w:rsidRPr="00FD7688" w:rsidDel="00341067">
          <w:rPr>
            <w:w w:val="110"/>
            <w:lang w:val="es-AR"/>
            <w:rPrChange w:id="376" w:author="Barbara Compañy" w:date="2024-11-07T15:14:00Z" w16du:dateUtc="2024-11-07T18:14:00Z">
              <w:rPr>
                <w:w w:val="110"/>
              </w:rPr>
            </w:rPrChange>
          </w:rPr>
          <w:delText>joven</w:delText>
        </w:r>
      </w:del>
      <w:ins w:id="377" w:author="Barbara Compañy" w:date="2024-11-07T19:34:00Z" w16du:dateUtc="2024-11-07T22:34:00Z">
        <w:r w:rsidR="00341067">
          <w:rPr>
            <w:w w:val="110"/>
            <w:lang w:val="es-AR"/>
          </w:rPr>
          <w:t>niña</w:t>
        </w:r>
      </w:ins>
      <w:r w:rsidRPr="00FD7688">
        <w:rPr>
          <w:w w:val="110"/>
          <w:lang w:val="es-AR"/>
          <w:rPrChange w:id="378" w:author="Barbara Compañy" w:date="2024-11-07T15:14:00Z" w16du:dateUtc="2024-11-07T18:14:00Z">
            <w:rPr>
              <w:w w:val="110"/>
            </w:rPr>
          </w:rPrChange>
        </w:rPr>
        <w:t xml:space="preserve">, un misterioso hombre vestido de negro se mudó al lado de su familia. </w:t>
      </w:r>
      <w:ins w:id="379" w:author="Barbara Compañy" w:date="2024-11-07T19:43:00Z" w16du:dateUtc="2024-11-07T22:43:00Z">
        <w:r w:rsidR="00E14F3D">
          <w:rPr>
            <w:w w:val="110"/>
            <w:lang w:val="es-AR"/>
          </w:rPr>
          <w:tab/>
        </w:r>
      </w:ins>
      <w:del w:id="380" w:author="Barbara Compañy" w:date="2024-11-07T19:43:00Z" w16du:dateUtc="2024-11-07T22:43:00Z">
        <w:r w:rsidRPr="00FD7688" w:rsidDel="00E14F3D">
          <w:rPr>
            <w:w w:val="110"/>
            <w:lang w:val="es-AR"/>
            <w:rPrChange w:id="381" w:author="Barbara Compañy" w:date="2024-11-07T15:14:00Z" w16du:dateUtc="2024-11-07T18:14:00Z">
              <w:rPr>
                <w:w w:val="110"/>
              </w:rPr>
            </w:rPrChange>
          </w:rPr>
          <w:delText xml:space="preserve">Los </w:delText>
        </w:r>
      </w:del>
      <w:del w:id="382" w:author="Barbara Compañy" w:date="2024-11-07T19:40:00Z" w16du:dateUtc="2024-11-07T22:40:00Z">
        <w:r w:rsidRPr="00FD7688" w:rsidDel="00E14F3D">
          <w:rPr>
            <w:w w:val="110"/>
            <w:lang w:val="es-AR"/>
            <w:rPrChange w:id="383" w:author="Barbara Compañy" w:date="2024-11-07T15:14:00Z" w16du:dateUtc="2024-11-07T18:14:00Z">
              <w:rPr>
                <w:w w:val="110"/>
              </w:rPr>
            </w:rPrChange>
          </w:rPr>
          <w:delText xml:space="preserve">viernes por la noche, oía </w:delText>
        </w:r>
      </w:del>
      <w:del w:id="384" w:author="Barbara Compañy" w:date="2024-11-07T19:35:00Z" w16du:dateUtc="2024-11-07T22:35:00Z">
        <w:r w:rsidRPr="00FD7688" w:rsidDel="00E14F3D">
          <w:rPr>
            <w:w w:val="110"/>
            <w:lang w:val="es-AR"/>
            <w:rPrChange w:id="385" w:author="Barbara Compañy" w:date="2024-11-07T15:14:00Z" w16du:dateUtc="2024-11-07T18:14:00Z">
              <w:rPr>
                <w:w w:val="110"/>
              </w:rPr>
            </w:rPrChange>
          </w:rPr>
          <w:delText xml:space="preserve">cantar </w:delText>
        </w:r>
      </w:del>
      <w:del w:id="386" w:author="Barbara Compañy" w:date="2024-11-07T19:40:00Z" w16du:dateUtc="2024-11-07T22:40:00Z">
        <w:r w:rsidRPr="00FD7688" w:rsidDel="00E14F3D">
          <w:rPr>
            <w:w w:val="110"/>
            <w:lang w:val="es-AR"/>
            <w:rPrChange w:id="387" w:author="Barbara Compañy" w:date="2024-11-07T15:14:00Z" w16du:dateUtc="2024-11-07T18:14:00Z">
              <w:rPr>
                <w:w w:val="110"/>
              </w:rPr>
            </w:rPrChange>
          </w:rPr>
          <w:delText xml:space="preserve">desde </w:delText>
        </w:r>
      </w:del>
      <w:del w:id="388" w:author="Barbara Compañy" w:date="2024-11-07T19:34:00Z" w16du:dateUtc="2024-11-07T22:34:00Z">
        <w:r w:rsidRPr="00FD7688" w:rsidDel="00341067">
          <w:rPr>
            <w:w w:val="110"/>
            <w:lang w:val="es-AR"/>
            <w:rPrChange w:id="389" w:author="Barbara Compañy" w:date="2024-11-07T15:14:00Z" w16du:dateUtc="2024-11-07T18:14:00Z">
              <w:rPr>
                <w:w w:val="110"/>
              </w:rPr>
            </w:rPrChange>
          </w:rPr>
          <w:delText>la casa</w:delText>
        </w:r>
      </w:del>
      <w:del w:id="390" w:author="Barbara Compañy" w:date="2024-11-07T19:40:00Z" w16du:dateUtc="2024-11-07T22:40:00Z">
        <w:r w:rsidRPr="00FD7688" w:rsidDel="00E14F3D">
          <w:rPr>
            <w:w w:val="110"/>
            <w:lang w:val="es-AR"/>
            <w:rPrChange w:id="391" w:author="Barbara Compañy" w:date="2024-11-07T15:14:00Z" w16du:dateUtc="2024-11-07T18:14:00Z">
              <w:rPr>
                <w:w w:val="110"/>
              </w:rPr>
            </w:rPrChange>
          </w:rPr>
          <w:delText xml:space="preserve"> </w:delText>
        </w:r>
      </w:del>
      <w:del w:id="392" w:author="Barbara Compañy" w:date="2024-11-07T19:34:00Z" w16du:dateUtc="2024-11-07T22:34:00Z">
        <w:r w:rsidRPr="00FD7688" w:rsidDel="00341067">
          <w:rPr>
            <w:w w:val="110"/>
            <w:lang w:val="es-AR"/>
            <w:rPrChange w:id="393" w:author="Barbara Compañy" w:date="2024-11-07T15:14:00Z" w16du:dateUtc="2024-11-07T18:14:00Z">
              <w:rPr>
                <w:w w:val="110"/>
              </w:rPr>
            </w:rPrChange>
          </w:rPr>
          <w:delText>compartida</w:delText>
        </w:r>
      </w:del>
      <w:del w:id="394" w:author="Barbara Compañy" w:date="2024-11-07T19:40:00Z" w16du:dateUtc="2024-11-07T22:40:00Z">
        <w:r w:rsidRPr="00FD7688" w:rsidDel="00E14F3D">
          <w:rPr>
            <w:w w:val="110"/>
            <w:lang w:val="es-AR"/>
            <w:rPrChange w:id="395" w:author="Barbara Compañy" w:date="2024-11-07T15:14:00Z" w16du:dateUtc="2024-11-07T18:14:00Z">
              <w:rPr>
                <w:w w:val="110"/>
              </w:rPr>
            </w:rPrChange>
          </w:rPr>
          <w:delText>.</w:delText>
        </w:r>
      </w:del>
      <w:del w:id="396" w:author="Barbara Compañy" w:date="2024-11-07T19:36:00Z" w16du:dateUtc="2024-11-07T22:36:00Z">
        <w:r w:rsidRPr="00FD7688" w:rsidDel="00E14F3D">
          <w:rPr>
            <w:w w:val="110"/>
            <w:lang w:val="es-AR"/>
            <w:rPrChange w:id="397" w:author="Barbara Compañy" w:date="2024-11-07T15:14:00Z" w16du:dateUtc="2024-11-07T18:14:00Z">
              <w:rPr>
                <w:w w:val="110"/>
              </w:rPr>
            </w:rPrChange>
          </w:rPr>
          <w:delText>..</w:delText>
        </w:r>
      </w:del>
    </w:p>
    <w:p w14:paraId="0C249399" w14:textId="7729F56A" w:rsidR="00F2080A" w:rsidRPr="00FD7688" w:rsidDel="00E14F3D" w:rsidRDefault="00000000">
      <w:pPr>
        <w:pStyle w:val="Textoindependiente"/>
        <w:spacing w:before="98" w:line="470" w:lineRule="auto"/>
        <w:ind w:left="1080" w:right="152"/>
        <w:rPr>
          <w:del w:id="398" w:author="Barbara Compañy" w:date="2024-11-07T19:37:00Z" w16du:dateUtc="2024-11-07T22:37:00Z"/>
          <w:sz w:val="14"/>
          <w:lang w:val="es-AR"/>
          <w:rPrChange w:id="399" w:author="Barbara Compañy" w:date="2024-11-07T15:14:00Z" w16du:dateUtc="2024-11-07T18:14:00Z">
            <w:rPr>
              <w:del w:id="400" w:author="Barbara Compañy" w:date="2024-11-07T19:37:00Z" w16du:dateUtc="2024-11-07T22:37:00Z"/>
              <w:sz w:val="14"/>
            </w:rPr>
          </w:rPrChange>
        </w:rPr>
        <w:pPrChange w:id="401" w:author="Barbara Compañy" w:date="2024-11-07T19:38:00Z" w16du:dateUtc="2024-11-07T22:38:00Z">
          <w:pPr>
            <w:spacing w:before="118"/>
          </w:pPr>
        </w:pPrChange>
      </w:pPr>
      <w:del w:id="402" w:author="Barbara Compañy" w:date="2024-11-07T19:39:00Z" w16du:dateUtc="2024-11-07T22:39:00Z">
        <w:r w:rsidRPr="00FD7688" w:rsidDel="00E14F3D">
          <w:rPr>
            <w:lang w:val="es-AR"/>
            <w:rPrChange w:id="403" w:author="Barbara Compañy" w:date="2024-11-07T15:14:00Z" w16du:dateUtc="2024-11-07T18:14:00Z">
              <w:rPr/>
            </w:rPrChange>
          </w:rPr>
          <w:br w:type="column"/>
        </w:r>
      </w:del>
    </w:p>
    <w:p w14:paraId="723EFF23" w14:textId="3FB8F4DB" w:rsidR="00F2080A" w:rsidRPr="00FD7688" w:rsidRDefault="00000000">
      <w:pPr>
        <w:pStyle w:val="Textoindependiente"/>
        <w:spacing w:before="98" w:line="470" w:lineRule="auto"/>
        <w:ind w:left="1080" w:right="152"/>
        <w:rPr>
          <w:rFonts w:ascii="Verdana"/>
          <w:sz w:val="14"/>
          <w:lang w:val="es-AR"/>
          <w:rPrChange w:id="404" w:author="Barbara Compañy" w:date="2024-11-07T15:14:00Z" w16du:dateUtc="2024-11-07T18:14:00Z">
            <w:rPr>
              <w:rFonts w:ascii="Verdana"/>
              <w:sz w:val="14"/>
            </w:rPr>
          </w:rPrChange>
        </w:rPr>
        <w:pPrChange w:id="405" w:author="Barbara Compañy" w:date="2024-11-07T19:38:00Z" w16du:dateUtc="2024-11-07T22:38:00Z">
          <w:pPr>
            <w:spacing w:before="1" w:line="422" w:lineRule="auto"/>
            <w:ind w:left="2292" w:right="1077" w:hanging="1211"/>
          </w:pPr>
        </w:pPrChange>
      </w:pPr>
      <w:r w:rsidRPr="00FD7688">
        <w:rPr>
          <w:rFonts w:ascii="Verdana"/>
          <w:sz w:val="14"/>
          <w:lang w:val="es-AR"/>
          <w:rPrChange w:id="406" w:author="Barbara Compañy" w:date="2024-11-07T15:14:00Z" w16du:dateUtc="2024-11-07T18:14:00Z">
            <w:rPr>
              <w:rFonts w:ascii="Verdana"/>
              <w:sz w:val="14"/>
            </w:rPr>
          </w:rPrChange>
        </w:rPr>
        <w:t>Agnieszka (derecha) aparece aqu</w:t>
      </w:r>
      <w:r w:rsidRPr="00FD7688">
        <w:rPr>
          <w:rFonts w:ascii="Verdana"/>
          <w:sz w:val="14"/>
          <w:lang w:val="es-AR"/>
          <w:rPrChange w:id="407" w:author="Barbara Compañy" w:date="2024-11-07T15:14:00Z" w16du:dateUtc="2024-11-07T18:14:00Z">
            <w:rPr>
              <w:rFonts w:ascii="Verdana"/>
              <w:sz w:val="14"/>
            </w:rPr>
          </w:rPrChange>
        </w:rPr>
        <w:t>í</w:t>
      </w:r>
      <w:r w:rsidRPr="00FD7688">
        <w:rPr>
          <w:rFonts w:ascii="Verdana"/>
          <w:sz w:val="14"/>
          <w:lang w:val="es-AR"/>
          <w:rPrChange w:id="408" w:author="Barbara Compañy" w:date="2024-11-07T15:14:00Z" w16du:dateUtc="2024-11-07T18:14:00Z">
            <w:rPr>
              <w:rFonts w:ascii="Verdana"/>
              <w:sz w:val="14"/>
            </w:rPr>
          </w:rPrChange>
        </w:rPr>
        <w:t xml:space="preserve"> como voluntaria con otra</w:t>
      </w:r>
      <w:ins w:id="409" w:author="Barbara Compañy" w:date="2024-11-07T19:39:00Z" w16du:dateUtc="2024-11-07T22:39:00Z">
        <w:r w:rsidR="00E14F3D">
          <w:rPr>
            <w:rFonts w:ascii="Verdana"/>
            <w:sz w:val="14"/>
            <w:lang w:val="es-AR"/>
          </w:rPr>
          <w:br/>
        </w:r>
      </w:ins>
      <w:del w:id="410" w:author="Barbara Compañy" w:date="2024-11-07T19:44:00Z" w16du:dateUtc="2024-11-07T22:44:00Z">
        <w:r w:rsidRPr="00FD7688" w:rsidDel="00E14F3D">
          <w:rPr>
            <w:rFonts w:ascii="Verdana"/>
            <w:sz w:val="14"/>
            <w:lang w:val="es-AR"/>
            <w:rPrChange w:id="411" w:author="Barbara Compañy" w:date="2024-11-07T15:14:00Z" w16du:dateUtc="2024-11-07T18:14:00Z">
              <w:rPr>
                <w:rFonts w:ascii="Verdana"/>
                <w:sz w:val="14"/>
              </w:rPr>
            </w:rPrChange>
          </w:rPr>
          <w:delText xml:space="preserve"> </w:delText>
        </w:r>
      </w:del>
      <w:ins w:id="412" w:author="Barbara Compañy" w:date="2024-11-07T19:44:00Z" w16du:dateUtc="2024-11-07T22:44:00Z">
        <w:r w:rsidR="00E14F3D">
          <w:rPr>
            <w:rFonts w:ascii="Verdana"/>
            <w:sz w:val="14"/>
            <w:lang w:val="es-AR"/>
          </w:rPr>
          <w:tab/>
        </w:r>
      </w:ins>
      <w:r w:rsidRPr="00FD7688">
        <w:rPr>
          <w:rFonts w:ascii="Verdana"/>
          <w:sz w:val="14"/>
          <w:lang w:val="es-AR"/>
          <w:rPrChange w:id="413" w:author="Barbara Compañy" w:date="2024-11-07T15:14:00Z" w16du:dateUtc="2024-11-07T18:14:00Z">
            <w:rPr>
              <w:rFonts w:ascii="Verdana"/>
              <w:sz w:val="14"/>
            </w:rPr>
          </w:rPrChange>
        </w:rPr>
        <w:t>persona no jud</w:t>
      </w:r>
      <w:r w:rsidRPr="00FD7688">
        <w:rPr>
          <w:rFonts w:ascii="Verdana"/>
          <w:sz w:val="14"/>
          <w:lang w:val="es-AR"/>
          <w:rPrChange w:id="414" w:author="Barbara Compañy" w:date="2024-11-07T15:14:00Z" w16du:dateUtc="2024-11-07T18:14:00Z">
            <w:rPr>
              <w:rFonts w:ascii="Verdana"/>
              <w:sz w:val="14"/>
            </w:rPr>
          </w:rPrChange>
        </w:rPr>
        <w:t>í</w:t>
      </w:r>
      <w:r w:rsidRPr="00FD7688">
        <w:rPr>
          <w:rFonts w:ascii="Verdana"/>
          <w:sz w:val="14"/>
          <w:lang w:val="es-AR"/>
          <w:rPrChange w:id="415" w:author="Barbara Compañy" w:date="2024-11-07T15:14:00Z" w16du:dateUtc="2024-11-07T18:14:00Z">
            <w:rPr>
              <w:rFonts w:ascii="Verdana"/>
              <w:sz w:val="14"/>
            </w:rPr>
          </w:rPrChange>
        </w:rPr>
        <w:t>a, Kuba, en el JCC de Cracovia, 2017.</w:t>
      </w:r>
    </w:p>
    <w:p w14:paraId="75CEE882" w14:textId="77777777" w:rsidR="00F2080A" w:rsidRPr="00FD7688" w:rsidRDefault="00F2080A">
      <w:pPr>
        <w:spacing w:line="422" w:lineRule="auto"/>
        <w:rPr>
          <w:rFonts w:ascii="Verdana"/>
          <w:sz w:val="14"/>
          <w:lang w:val="es-AR"/>
          <w:rPrChange w:id="416" w:author="Barbara Compañy" w:date="2024-11-07T15:14:00Z" w16du:dateUtc="2024-11-07T18:14:00Z">
            <w:rPr>
              <w:rFonts w:ascii="Verdana"/>
              <w:sz w:val="14"/>
            </w:rPr>
          </w:rPrChange>
        </w:rPr>
        <w:sectPr w:rsidR="00F2080A" w:rsidRPr="00FD7688">
          <w:type w:val="continuous"/>
          <w:pgSz w:w="12240" w:h="15840"/>
          <w:pgMar w:top="0" w:right="0" w:bottom="1080" w:left="0" w:header="0" w:footer="891" w:gutter="0"/>
          <w:cols w:num="2" w:space="720" w:equalWidth="0">
            <w:col w:w="5539" w:space="40"/>
            <w:col w:w="6661"/>
          </w:cols>
        </w:sectPr>
      </w:pPr>
    </w:p>
    <w:p w14:paraId="1DBABABD" w14:textId="16E472EE" w:rsidR="00F2080A" w:rsidRPr="00FD7688" w:rsidRDefault="00E14F3D">
      <w:pPr>
        <w:pStyle w:val="Textoindependiente"/>
        <w:spacing w:before="12" w:line="470" w:lineRule="auto"/>
        <w:ind w:left="1080" w:right="1374"/>
        <w:rPr>
          <w:lang w:val="es-AR"/>
          <w:rPrChange w:id="417" w:author="Barbara Compañy" w:date="2024-11-07T15:14:00Z" w16du:dateUtc="2024-11-07T18:14:00Z">
            <w:rPr/>
          </w:rPrChange>
        </w:rPr>
      </w:pPr>
      <w:ins w:id="418" w:author="Barbara Compañy" w:date="2024-11-07T19:43:00Z" w16du:dateUtc="2024-11-07T22:43:00Z">
        <w:r>
          <w:rPr>
            <w:w w:val="110"/>
            <w:lang w:val="es-AR"/>
          </w:rPr>
          <w:t xml:space="preserve">Los </w:t>
        </w:r>
      </w:ins>
      <w:ins w:id="419" w:author="Barbara Compañy" w:date="2024-11-07T19:40:00Z" w16du:dateUtc="2024-11-07T22:40:00Z">
        <w:r w:rsidRPr="005E03FA">
          <w:rPr>
            <w:w w:val="110"/>
            <w:lang w:val="es-AR"/>
          </w:rPr>
          <w:t xml:space="preserve">viernes por la noche, </w:t>
        </w:r>
      </w:ins>
      <w:ins w:id="420" w:author="Barbara Compañy" w:date="2024-11-08T16:59:00Z" w16du:dateUtc="2024-11-08T19:59:00Z">
        <w:r w:rsidR="00680EAF">
          <w:rPr>
            <w:w w:val="110"/>
            <w:lang w:val="es-AR"/>
          </w:rPr>
          <w:t>se</w:t>
        </w:r>
      </w:ins>
      <w:ins w:id="421" w:author="Barbara Compañy" w:date="2024-11-08T16:56:00Z" w16du:dateUtc="2024-11-08T19:56:00Z">
        <w:r w:rsidR="00680EAF">
          <w:rPr>
            <w:w w:val="110"/>
            <w:lang w:val="es-AR"/>
          </w:rPr>
          <w:t xml:space="preserve"> </w:t>
        </w:r>
      </w:ins>
      <w:ins w:id="422" w:author="Barbara Compañy" w:date="2024-11-07T19:40:00Z" w16du:dateUtc="2024-11-07T22:40:00Z">
        <w:r w:rsidRPr="005E03FA">
          <w:rPr>
            <w:w w:val="110"/>
            <w:lang w:val="es-AR"/>
          </w:rPr>
          <w:t>oía</w:t>
        </w:r>
      </w:ins>
      <w:ins w:id="423" w:author="Barbara Compañy" w:date="2024-11-08T16:59:00Z" w16du:dateUtc="2024-11-08T19:59:00Z">
        <w:r w:rsidR="00680EAF">
          <w:rPr>
            <w:w w:val="110"/>
            <w:lang w:val="es-AR"/>
          </w:rPr>
          <w:t>n</w:t>
        </w:r>
      </w:ins>
      <w:ins w:id="424" w:author="Barbara Compañy" w:date="2024-11-07T19:40:00Z" w16du:dateUtc="2024-11-07T22:40:00Z">
        <w:r w:rsidRPr="005E03FA">
          <w:rPr>
            <w:w w:val="110"/>
            <w:lang w:val="es-AR"/>
          </w:rPr>
          <w:t xml:space="preserve"> </w:t>
        </w:r>
      </w:ins>
      <w:ins w:id="425" w:author="Barbara Compañy" w:date="2024-11-08T16:57:00Z" w16du:dateUtc="2024-11-08T19:57:00Z">
        <w:r w:rsidR="00680EAF">
          <w:rPr>
            <w:w w:val="110"/>
            <w:lang w:val="es-AR"/>
          </w:rPr>
          <w:t>cantos</w:t>
        </w:r>
      </w:ins>
      <w:ins w:id="426" w:author="Barbara Compañy" w:date="2024-11-08T16:56:00Z" w16du:dateUtc="2024-11-08T19:56:00Z">
        <w:r w:rsidR="00680EAF">
          <w:rPr>
            <w:w w:val="110"/>
            <w:lang w:val="es-AR"/>
          </w:rPr>
          <w:t xml:space="preserve"> </w:t>
        </w:r>
      </w:ins>
      <w:ins w:id="427" w:author="Barbara Compañy" w:date="2024-11-07T19:40:00Z" w16du:dateUtc="2024-11-07T22:40:00Z">
        <w:r w:rsidRPr="005E03FA">
          <w:rPr>
            <w:w w:val="110"/>
            <w:lang w:val="es-AR"/>
          </w:rPr>
          <w:t xml:space="preserve">desde </w:t>
        </w:r>
        <w:r>
          <w:rPr>
            <w:w w:val="110"/>
            <w:lang w:val="es-AR"/>
          </w:rPr>
          <w:t>el balcón</w:t>
        </w:r>
        <w:r w:rsidRPr="005E03FA">
          <w:rPr>
            <w:w w:val="110"/>
            <w:lang w:val="es-AR"/>
          </w:rPr>
          <w:t xml:space="preserve"> </w:t>
        </w:r>
        <w:r>
          <w:rPr>
            <w:w w:val="110"/>
            <w:lang w:val="es-AR"/>
          </w:rPr>
          <w:t>co</w:t>
        </w:r>
        <w:r w:rsidRPr="005E03FA">
          <w:rPr>
            <w:w w:val="110"/>
            <w:lang w:val="es-AR"/>
          </w:rPr>
          <w:t>mpartid</w:t>
        </w:r>
        <w:r>
          <w:rPr>
            <w:w w:val="110"/>
            <w:lang w:val="es-AR"/>
          </w:rPr>
          <w:t>o</w:t>
        </w:r>
        <w:r w:rsidRPr="005E03FA">
          <w:rPr>
            <w:w w:val="110"/>
            <w:lang w:val="es-AR"/>
          </w:rPr>
          <w:t>.</w:t>
        </w:r>
        <w:r>
          <w:rPr>
            <w:w w:val="110"/>
            <w:lang w:val="es-AR"/>
          </w:rPr>
          <w:t xml:space="preserve"> </w:t>
        </w:r>
      </w:ins>
      <w:del w:id="428" w:author="Barbara Compañy" w:date="2024-11-07T19:36:00Z" w16du:dateUtc="2024-11-07T22:36:00Z">
        <w:r w:rsidRPr="00FD7688" w:rsidDel="00E14F3D">
          <w:rPr>
            <w:w w:val="105"/>
            <w:lang w:val="es-AR"/>
            <w:rPrChange w:id="429" w:author="Barbara Compañy" w:date="2024-11-07T15:14:00Z" w16du:dateUtc="2024-11-07T18:14:00Z">
              <w:rPr>
                <w:w w:val="105"/>
              </w:rPr>
            </w:rPrChange>
          </w:rPr>
          <w:delText xml:space="preserve">balcón. </w:delText>
        </w:r>
      </w:del>
      <w:r w:rsidRPr="00FD7688">
        <w:rPr>
          <w:w w:val="105"/>
          <w:lang w:val="es-AR"/>
          <w:rPrChange w:id="430" w:author="Barbara Compañy" w:date="2024-11-07T15:14:00Z" w16du:dateUtc="2024-11-07T18:14:00Z">
            <w:rPr>
              <w:w w:val="105"/>
            </w:rPr>
          </w:rPrChange>
        </w:rPr>
        <w:t xml:space="preserve">Sus padres le </w:t>
      </w:r>
      <w:del w:id="431" w:author="Barbara Compañy" w:date="2024-11-07T19:48:00Z" w16du:dateUtc="2024-11-07T22:48:00Z">
        <w:r w:rsidRPr="00FD7688" w:rsidDel="009F70C6">
          <w:rPr>
            <w:w w:val="105"/>
            <w:lang w:val="es-AR"/>
            <w:rPrChange w:id="432" w:author="Barbara Compañy" w:date="2024-11-07T15:14:00Z" w16du:dateUtc="2024-11-07T18:14:00Z">
              <w:rPr>
                <w:w w:val="105"/>
              </w:rPr>
            </w:rPrChange>
          </w:rPr>
          <w:delText>explicaron qué eran</w:delText>
        </w:r>
      </w:del>
      <w:ins w:id="433" w:author="Barbara Compañy" w:date="2024-11-07T19:48:00Z" w16du:dateUtc="2024-11-07T22:48:00Z">
        <w:r w:rsidR="009F70C6">
          <w:rPr>
            <w:w w:val="105"/>
            <w:lang w:val="es-AR"/>
          </w:rPr>
          <w:t>hablaron de</w:t>
        </w:r>
      </w:ins>
      <w:r w:rsidRPr="00FD7688">
        <w:rPr>
          <w:w w:val="105"/>
          <w:lang w:val="es-AR"/>
          <w:rPrChange w:id="434" w:author="Barbara Compañy" w:date="2024-11-07T15:14:00Z" w16du:dateUtc="2024-11-07T18:14:00Z">
            <w:rPr>
              <w:w w:val="105"/>
            </w:rPr>
          </w:rPrChange>
        </w:rPr>
        <w:t xml:space="preserve"> los judíos, le </w:t>
      </w:r>
      <w:del w:id="435" w:author="Barbara Compañy" w:date="2024-11-08T16:59:00Z" w16du:dateUtc="2024-11-08T19:59:00Z">
        <w:r w:rsidRPr="00FD7688" w:rsidDel="00680EAF">
          <w:rPr>
            <w:w w:val="105"/>
            <w:lang w:val="es-AR"/>
            <w:rPrChange w:id="436" w:author="Barbara Compañy" w:date="2024-11-07T15:14:00Z" w16du:dateUtc="2024-11-07T18:14:00Z">
              <w:rPr>
                <w:w w:val="105"/>
              </w:rPr>
            </w:rPrChange>
          </w:rPr>
          <w:delText xml:space="preserve">enseñaron </w:delText>
        </w:r>
      </w:del>
      <w:ins w:id="437" w:author="Barbara Compañy" w:date="2024-11-08T16:59:00Z" w16du:dateUtc="2024-11-08T19:59:00Z">
        <w:r w:rsidR="00680EAF">
          <w:rPr>
            <w:w w:val="105"/>
            <w:lang w:val="es-AR"/>
          </w:rPr>
          <w:t>mostraron</w:t>
        </w:r>
        <w:r w:rsidR="00680EAF" w:rsidRPr="00FD7688">
          <w:rPr>
            <w:w w:val="105"/>
            <w:lang w:val="es-AR"/>
            <w:rPrChange w:id="438" w:author="Barbara Compañy" w:date="2024-11-07T15:14:00Z" w16du:dateUtc="2024-11-07T18:14:00Z">
              <w:rPr>
                <w:w w:val="105"/>
              </w:rPr>
            </w:rPrChange>
          </w:rPr>
          <w:t xml:space="preserve"> </w:t>
        </w:r>
      </w:ins>
      <w:r w:rsidRPr="00FD7688">
        <w:rPr>
          <w:w w:val="105"/>
          <w:lang w:val="es-AR"/>
          <w:rPrChange w:id="439" w:author="Barbara Compañy" w:date="2024-11-07T15:14:00Z" w16du:dateUtc="2024-11-07T18:14:00Z">
            <w:rPr>
              <w:w w:val="105"/>
            </w:rPr>
          </w:rPrChange>
        </w:rPr>
        <w:t>algunas de las sinagogas de Cracovia que quedaban</w:t>
      </w:r>
      <w:ins w:id="440" w:author="Barbara Compañy" w:date="2024-11-08T16:59:00Z" w16du:dateUtc="2024-11-08T19:59:00Z">
        <w:r w:rsidR="00680EAF">
          <w:rPr>
            <w:w w:val="105"/>
            <w:lang w:val="es-AR"/>
          </w:rPr>
          <w:t xml:space="preserve"> en pie</w:t>
        </w:r>
      </w:ins>
      <w:r w:rsidRPr="00FD7688">
        <w:rPr>
          <w:w w:val="105"/>
          <w:lang w:val="es-AR"/>
          <w:rPrChange w:id="441" w:author="Barbara Compañy" w:date="2024-11-07T15:14:00Z" w16du:dateUtc="2024-11-07T18:14:00Z">
            <w:rPr>
              <w:w w:val="105"/>
            </w:rPr>
          </w:rPrChange>
        </w:rPr>
        <w:t xml:space="preserve"> y le </w:t>
      </w:r>
      <w:del w:id="442" w:author="Barbara Compañy" w:date="2024-11-07T19:48:00Z" w16du:dateUtc="2024-11-07T22:48:00Z">
        <w:r w:rsidRPr="00FD7688" w:rsidDel="009F70C6">
          <w:rPr>
            <w:w w:val="105"/>
            <w:lang w:val="es-AR"/>
            <w:rPrChange w:id="443" w:author="Barbara Compañy" w:date="2024-11-07T15:14:00Z" w16du:dateUtc="2024-11-07T18:14:00Z">
              <w:rPr>
                <w:w w:val="105"/>
              </w:rPr>
            </w:rPrChange>
          </w:rPr>
          <w:delText xml:space="preserve">hablaron </w:delText>
        </w:r>
      </w:del>
      <w:ins w:id="444" w:author="Barbara Compañy" w:date="2024-11-07T19:48:00Z" w16du:dateUtc="2024-11-07T22:48:00Z">
        <w:r w:rsidR="009F70C6">
          <w:rPr>
            <w:w w:val="105"/>
            <w:lang w:val="es-AR"/>
          </w:rPr>
          <w:t>contaron</w:t>
        </w:r>
        <w:r w:rsidR="009F70C6" w:rsidRPr="00FD7688">
          <w:rPr>
            <w:w w:val="105"/>
            <w:lang w:val="es-AR"/>
            <w:rPrChange w:id="445" w:author="Barbara Compañy" w:date="2024-11-07T15:14:00Z" w16du:dateUtc="2024-11-07T18:14:00Z">
              <w:rPr>
                <w:w w:val="105"/>
              </w:rPr>
            </w:rPrChange>
          </w:rPr>
          <w:t xml:space="preserve"> </w:t>
        </w:r>
      </w:ins>
      <w:del w:id="446" w:author="Barbara Compañy" w:date="2024-11-07T19:48:00Z" w16du:dateUtc="2024-11-07T22:48:00Z">
        <w:r w:rsidRPr="00FD7688" w:rsidDel="009F70C6">
          <w:rPr>
            <w:w w:val="105"/>
            <w:lang w:val="es-AR"/>
            <w:rPrChange w:id="447" w:author="Barbara Compañy" w:date="2024-11-07T15:14:00Z" w16du:dateUtc="2024-11-07T18:14:00Z">
              <w:rPr>
                <w:w w:val="105"/>
              </w:rPr>
            </w:rPrChange>
          </w:rPr>
          <w:delText xml:space="preserve">de </w:delText>
        </w:r>
      </w:del>
      <w:ins w:id="448" w:author="Barbara Compañy" w:date="2024-11-07T19:48:00Z" w16du:dateUtc="2024-11-07T22:48:00Z">
        <w:r w:rsidR="009F70C6">
          <w:rPr>
            <w:w w:val="105"/>
            <w:lang w:val="es-AR"/>
          </w:rPr>
          <w:t>sobre</w:t>
        </w:r>
        <w:r w:rsidR="009F70C6" w:rsidRPr="00FD7688">
          <w:rPr>
            <w:w w:val="105"/>
            <w:lang w:val="es-AR"/>
            <w:rPrChange w:id="449" w:author="Barbara Compañy" w:date="2024-11-07T15:14:00Z" w16du:dateUtc="2024-11-07T18:14:00Z">
              <w:rPr>
                <w:w w:val="105"/>
              </w:rPr>
            </w:rPrChange>
          </w:rPr>
          <w:t xml:space="preserve"> </w:t>
        </w:r>
      </w:ins>
      <w:ins w:id="450" w:author="Barbara Compañy" w:date="2024-11-07T19:49:00Z" w16du:dateUtc="2024-11-07T22:49:00Z">
        <w:r w:rsidR="009F70C6">
          <w:rPr>
            <w:w w:val="105"/>
            <w:lang w:val="es-AR"/>
          </w:rPr>
          <w:t>la</w:t>
        </w:r>
      </w:ins>
      <w:del w:id="451" w:author="Barbara Compañy" w:date="2024-11-07T19:49:00Z" w16du:dateUtc="2024-11-07T22:49:00Z">
        <w:r w:rsidRPr="00FD7688" w:rsidDel="009F70C6">
          <w:rPr>
            <w:w w:val="105"/>
            <w:lang w:val="es-AR"/>
            <w:rPrChange w:id="452" w:author="Barbara Compañy" w:date="2024-11-07T15:14:00Z" w16du:dateUtc="2024-11-07T18:14:00Z">
              <w:rPr>
                <w:w w:val="105"/>
              </w:rPr>
            </w:rPrChange>
          </w:rPr>
          <w:delText>una</w:delText>
        </w:r>
      </w:del>
      <w:r w:rsidRPr="00FD7688">
        <w:rPr>
          <w:w w:val="105"/>
          <w:lang w:val="es-AR"/>
          <w:rPrChange w:id="453" w:author="Barbara Compañy" w:date="2024-11-07T15:14:00Z" w16du:dateUtc="2024-11-07T18:14:00Z">
            <w:rPr>
              <w:w w:val="105"/>
            </w:rPr>
          </w:rPrChange>
        </w:rPr>
        <w:t xml:space="preserve"> gran comunidad judía </w:t>
      </w:r>
      <w:ins w:id="454" w:author="Barbara Compañy" w:date="2024-11-07T19:49:00Z" w16du:dateUtc="2024-11-07T22:49:00Z">
        <w:r w:rsidR="009F70C6">
          <w:rPr>
            <w:w w:val="105"/>
            <w:lang w:val="es-AR"/>
          </w:rPr>
          <w:t xml:space="preserve">que existía </w:t>
        </w:r>
      </w:ins>
      <w:del w:id="455" w:author="Barbara Compañy" w:date="2024-11-07T19:41:00Z" w16du:dateUtc="2024-11-07T22:41:00Z">
        <w:r w:rsidRPr="00FD7688" w:rsidDel="00E14F3D">
          <w:rPr>
            <w:w w:val="105"/>
            <w:lang w:val="es-AR"/>
            <w:rPrChange w:id="456" w:author="Barbara Compañy" w:date="2024-11-07T15:14:00Z" w16du:dateUtc="2024-11-07T18:14:00Z">
              <w:rPr>
                <w:w w:val="105"/>
              </w:rPr>
            </w:rPrChange>
          </w:rPr>
          <w:delText xml:space="preserve">de </w:delText>
        </w:r>
      </w:del>
      <w:r w:rsidRPr="00FD7688">
        <w:rPr>
          <w:w w:val="105"/>
          <w:lang w:val="es-AR"/>
          <w:rPrChange w:id="457" w:author="Barbara Compañy" w:date="2024-11-07T15:14:00Z" w16du:dateUtc="2024-11-07T18:14:00Z">
            <w:rPr>
              <w:w w:val="105"/>
            </w:rPr>
          </w:rPrChange>
        </w:rPr>
        <w:t xml:space="preserve">antes de la guerra. Empezó a interesarse por esta fascinante cultura, pero durante mucho tiempo </w:t>
      </w:r>
      <w:ins w:id="458" w:author="Barbara Compañy" w:date="2024-11-08T17:00:00Z" w16du:dateUtc="2024-11-08T20:00:00Z">
        <w:r w:rsidR="005B08A3">
          <w:rPr>
            <w:w w:val="105"/>
            <w:lang w:val="es-AR"/>
          </w:rPr>
          <w:t>–</w:t>
        </w:r>
      </w:ins>
      <w:del w:id="459" w:author="Barbara Compañy" w:date="2024-11-08T16:59:00Z" w16du:dateUtc="2024-11-08T19:59:00Z">
        <w:r w:rsidRPr="00FD7688" w:rsidDel="005B08A3">
          <w:rPr>
            <w:w w:val="105"/>
            <w:lang w:val="es-AR"/>
            <w:rPrChange w:id="460" w:author="Barbara Compañy" w:date="2024-11-07T15:14:00Z" w16du:dateUtc="2024-11-07T18:14:00Z">
              <w:rPr>
                <w:w w:val="105"/>
              </w:rPr>
            </w:rPrChange>
          </w:rPr>
          <w:delText>-</w:delText>
        </w:r>
      </w:del>
      <w:r w:rsidRPr="00FD7688">
        <w:rPr>
          <w:w w:val="105"/>
          <w:lang w:val="es-AR"/>
          <w:rPrChange w:id="461" w:author="Barbara Compañy" w:date="2024-11-07T15:14:00Z" w16du:dateUtc="2024-11-07T18:14:00Z">
            <w:rPr>
              <w:w w:val="105"/>
            </w:rPr>
          </w:rPrChange>
        </w:rPr>
        <w:t>especialmente tras una visita escolar a Auschwitz</w:t>
      </w:r>
      <w:del w:id="462" w:author="Barbara Compañy" w:date="2024-11-08T17:00:00Z" w16du:dateUtc="2024-11-08T20:00:00Z">
        <w:r w:rsidRPr="00FD7688" w:rsidDel="005B08A3">
          <w:rPr>
            <w:w w:val="105"/>
            <w:lang w:val="es-AR"/>
            <w:rPrChange w:id="463" w:author="Barbara Compañy" w:date="2024-11-07T15:14:00Z" w16du:dateUtc="2024-11-07T18:14:00Z">
              <w:rPr>
                <w:w w:val="105"/>
              </w:rPr>
            </w:rPrChange>
          </w:rPr>
          <w:delText xml:space="preserve">- </w:delText>
        </w:r>
      </w:del>
      <w:ins w:id="464" w:author="Barbara Compañy" w:date="2024-11-08T17:00:00Z" w16du:dateUtc="2024-11-08T20:00:00Z">
        <w:r w:rsidR="005B08A3">
          <w:rPr>
            <w:w w:val="105"/>
            <w:lang w:val="es-AR"/>
          </w:rPr>
          <w:t>–</w:t>
        </w:r>
        <w:r w:rsidR="005B08A3" w:rsidRPr="00FD7688">
          <w:rPr>
            <w:w w:val="105"/>
            <w:lang w:val="es-AR"/>
            <w:rPrChange w:id="465" w:author="Barbara Compañy" w:date="2024-11-07T15:14:00Z" w16du:dateUtc="2024-11-07T18:14:00Z">
              <w:rPr>
                <w:w w:val="105"/>
              </w:rPr>
            </w:rPrChange>
          </w:rPr>
          <w:t xml:space="preserve"> </w:t>
        </w:r>
      </w:ins>
      <w:r w:rsidRPr="00FD7688">
        <w:rPr>
          <w:w w:val="105"/>
          <w:lang w:val="es-AR"/>
          <w:rPrChange w:id="466" w:author="Barbara Compañy" w:date="2024-11-07T15:14:00Z" w16du:dateUtc="2024-11-07T18:14:00Z">
            <w:rPr>
              <w:w w:val="105"/>
            </w:rPr>
          </w:rPrChange>
        </w:rPr>
        <w:t>pensó que sólo podía conocerse a través de libros y museos.</w:t>
      </w:r>
    </w:p>
    <w:p w14:paraId="1F9AB3B6" w14:textId="77777777" w:rsidR="00F2080A" w:rsidRPr="00FD7688" w:rsidRDefault="00F2080A">
      <w:pPr>
        <w:pStyle w:val="Textoindependiente"/>
        <w:spacing w:before="191"/>
        <w:rPr>
          <w:lang w:val="es-AR"/>
          <w:rPrChange w:id="467" w:author="Barbara Compañy" w:date="2024-11-07T15:14:00Z" w16du:dateUtc="2024-11-07T18:14:00Z">
            <w:rPr/>
          </w:rPrChange>
        </w:rPr>
      </w:pPr>
    </w:p>
    <w:p w14:paraId="0CED18CC" w14:textId="7A50E503" w:rsidR="00F2080A" w:rsidRPr="00FD7688" w:rsidRDefault="00000000">
      <w:pPr>
        <w:pStyle w:val="Textoindependiente"/>
        <w:spacing w:before="1" w:line="470" w:lineRule="auto"/>
        <w:ind w:left="1080" w:right="1053"/>
        <w:rPr>
          <w:lang w:val="es-AR"/>
          <w:rPrChange w:id="468" w:author="Barbara Compañy" w:date="2024-11-07T15:14:00Z" w16du:dateUtc="2024-11-07T18:14:00Z">
            <w:rPr/>
          </w:rPrChange>
        </w:rPr>
      </w:pPr>
      <w:del w:id="469" w:author="Barbara Compañy" w:date="2024-11-07T19:46:00Z" w16du:dateUtc="2024-11-07T22:46:00Z">
        <w:r w:rsidRPr="00FD7688" w:rsidDel="009F70C6">
          <w:rPr>
            <w:w w:val="110"/>
            <w:lang w:val="es-AR"/>
            <w:rPrChange w:id="470" w:author="Barbara Compañy" w:date="2024-11-07T15:14:00Z" w16du:dateUtc="2024-11-07T18:14:00Z">
              <w:rPr>
                <w:w w:val="110"/>
              </w:rPr>
            </w:rPrChange>
          </w:rPr>
          <w:delText>Cuando era adolescente</w:delText>
        </w:r>
      </w:del>
      <w:ins w:id="471" w:author="Barbara Compañy" w:date="2024-11-07T19:46:00Z" w16du:dateUtc="2024-11-07T22:46:00Z">
        <w:r w:rsidR="009F70C6">
          <w:rPr>
            <w:w w:val="110"/>
            <w:lang w:val="es-AR"/>
          </w:rPr>
          <w:t>En su adolescencia</w:t>
        </w:r>
      </w:ins>
      <w:r w:rsidRPr="00FD7688">
        <w:rPr>
          <w:w w:val="110"/>
          <w:lang w:val="es-AR"/>
          <w:rPrChange w:id="472" w:author="Barbara Compañy" w:date="2024-11-07T15:14:00Z" w16du:dateUtc="2024-11-07T18:14:00Z">
            <w:rPr>
              <w:w w:val="110"/>
            </w:rPr>
          </w:rPrChange>
        </w:rPr>
        <w:t xml:space="preserve">, Agnieszka descubrió el Centro Comunitario Judío (JCC) de Cracovia y se enamoró de </w:t>
      </w:r>
      <w:del w:id="473" w:author="Barbara Compañy" w:date="2024-11-07T19:50:00Z" w16du:dateUtc="2024-11-07T22:50:00Z">
        <w:r w:rsidRPr="00FD7688" w:rsidDel="009F70C6">
          <w:rPr>
            <w:w w:val="110"/>
            <w:lang w:val="es-AR"/>
            <w:rPrChange w:id="474" w:author="Barbara Compañy" w:date="2024-11-07T15:14:00Z" w16du:dateUtc="2024-11-07T18:14:00Z">
              <w:rPr>
                <w:w w:val="110"/>
              </w:rPr>
            </w:rPrChange>
          </w:rPr>
          <w:delText xml:space="preserve">un </w:delText>
        </w:r>
      </w:del>
      <w:ins w:id="475" w:author="Barbara Compañy" w:date="2024-11-07T19:50:00Z" w16du:dateUtc="2024-11-07T22:50:00Z">
        <w:r w:rsidR="009F70C6">
          <w:rPr>
            <w:w w:val="110"/>
            <w:lang w:val="es-AR"/>
          </w:rPr>
          <w:t>este</w:t>
        </w:r>
        <w:r w:rsidR="009F70C6" w:rsidRPr="00FD7688">
          <w:rPr>
            <w:w w:val="110"/>
            <w:lang w:val="es-AR"/>
            <w:rPrChange w:id="476" w:author="Barbara Compañy" w:date="2024-11-07T15:14:00Z" w16du:dateUtc="2024-11-07T18:14:00Z">
              <w:rPr>
                <w:w w:val="110"/>
              </w:rPr>
            </w:rPrChange>
          </w:rPr>
          <w:t xml:space="preserve"> </w:t>
        </w:r>
      </w:ins>
      <w:r w:rsidRPr="00FD7688">
        <w:rPr>
          <w:w w:val="110"/>
          <w:lang w:val="es-AR"/>
          <w:rPrChange w:id="477" w:author="Barbara Compañy" w:date="2024-11-07T15:14:00Z" w16du:dateUtc="2024-11-07T18:14:00Z">
            <w:rPr>
              <w:w w:val="110"/>
            </w:rPr>
          </w:rPrChange>
        </w:rPr>
        <w:t xml:space="preserve">lugar tan </w:t>
      </w:r>
      <w:del w:id="478" w:author="Barbara Compañy" w:date="2024-11-07T19:50:00Z" w16du:dateUtc="2024-11-07T22:50:00Z">
        <w:r w:rsidRPr="00FD7688" w:rsidDel="009F70C6">
          <w:rPr>
            <w:w w:val="110"/>
            <w:lang w:val="es-AR"/>
            <w:rPrChange w:id="479" w:author="Barbara Compañy" w:date="2024-11-07T15:14:00Z" w16du:dateUtc="2024-11-07T18:14:00Z">
              <w:rPr>
                <w:w w:val="110"/>
              </w:rPr>
            </w:rPrChange>
          </w:rPr>
          <w:delText xml:space="preserve">diferente y </w:delText>
        </w:r>
      </w:del>
      <w:r w:rsidRPr="00FD7688">
        <w:rPr>
          <w:w w:val="110"/>
          <w:lang w:val="es-AR"/>
          <w:rPrChange w:id="480" w:author="Barbara Compañy" w:date="2024-11-07T15:14:00Z" w16du:dateUtc="2024-11-07T18:14:00Z">
            <w:rPr>
              <w:w w:val="110"/>
            </w:rPr>
          </w:rPrChange>
        </w:rPr>
        <w:t>diverso</w:t>
      </w:r>
      <w:ins w:id="481" w:author="Barbara Compañy" w:date="2024-11-07T19:50:00Z" w16du:dateUtc="2024-11-07T22:50:00Z">
        <w:r w:rsidR="009F70C6">
          <w:rPr>
            <w:w w:val="110"/>
            <w:lang w:val="es-AR"/>
          </w:rPr>
          <w:t xml:space="preserve"> y diferente</w:t>
        </w:r>
      </w:ins>
      <w:r w:rsidRPr="006A0B2D">
        <w:rPr>
          <w:w w:val="110"/>
          <w:lang w:val="es-AR"/>
          <w:rPrChange w:id="482" w:author="Barbara Compañy" w:date="2024-11-08T15:35:00Z" w16du:dateUtc="2024-11-08T18:35:00Z">
            <w:rPr>
              <w:w w:val="110"/>
            </w:rPr>
          </w:rPrChange>
        </w:rPr>
        <w:t xml:space="preserve"> de todo lo que había conocido antes. Inaugurado en 2008 por el Príncipe Carlos, World Jewish Relief (WJR) y el Joint Distribution Committee, se ha convertido en una institución mundial. Pretende construir un futuro judío en una ciudad que, para la mayoría de la gente, sólo se asocia a un </w:t>
      </w:r>
      <w:del w:id="483" w:author="Barbara Compañy" w:date="2024-11-07T19:51:00Z" w16du:dateUtc="2024-11-07T22:51:00Z">
        <w:r w:rsidRPr="006A0B2D" w:rsidDel="009F70C6">
          <w:rPr>
            <w:w w:val="110"/>
            <w:lang w:val="es-AR"/>
            <w:rPrChange w:id="484" w:author="Barbara Compañy" w:date="2024-11-08T15:35:00Z" w16du:dateUtc="2024-11-08T18:35:00Z">
              <w:rPr>
                <w:w w:val="110"/>
              </w:rPr>
            </w:rPrChange>
          </w:rPr>
          <w:delText xml:space="preserve">oscuro </w:delText>
        </w:r>
      </w:del>
      <w:r w:rsidRPr="006A0B2D">
        <w:rPr>
          <w:w w:val="110"/>
          <w:lang w:val="es-AR"/>
          <w:rPrChange w:id="485" w:author="Barbara Compañy" w:date="2024-11-08T15:35:00Z" w16du:dateUtc="2024-11-08T18:35:00Z">
            <w:rPr>
              <w:w w:val="110"/>
            </w:rPr>
          </w:rPrChange>
        </w:rPr>
        <w:t>pasado</w:t>
      </w:r>
      <w:ins w:id="486" w:author="Barbara Compañy" w:date="2024-11-07T19:51:00Z" w16du:dateUtc="2024-11-07T22:51:00Z">
        <w:r w:rsidR="009F70C6">
          <w:rPr>
            <w:w w:val="110"/>
            <w:lang w:val="es-AR"/>
          </w:rPr>
          <w:t xml:space="preserve"> </w:t>
        </w:r>
        <w:r w:rsidR="009F70C6" w:rsidRPr="005E03FA">
          <w:rPr>
            <w:w w:val="110"/>
            <w:lang w:val="es-AR"/>
          </w:rPr>
          <w:t>oscuro</w:t>
        </w:r>
      </w:ins>
      <w:r w:rsidRPr="00FD7688">
        <w:rPr>
          <w:w w:val="110"/>
          <w:lang w:val="es-AR"/>
          <w:rPrChange w:id="487" w:author="Barbara Compañy" w:date="2024-11-07T15:14:00Z" w16du:dateUtc="2024-11-07T18:14:00Z">
            <w:rPr>
              <w:w w:val="110"/>
            </w:rPr>
          </w:rPrChange>
        </w:rPr>
        <w:t>.</w:t>
      </w:r>
    </w:p>
    <w:p w14:paraId="7EDD0F1D" w14:textId="77777777" w:rsidR="00F2080A" w:rsidRPr="00FD7688" w:rsidRDefault="00F2080A">
      <w:pPr>
        <w:pStyle w:val="Textoindependiente"/>
        <w:spacing w:before="191"/>
        <w:rPr>
          <w:lang w:val="es-AR"/>
          <w:rPrChange w:id="488" w:author="Barbara Compañy" w:date="2024-11-07T15:14:00Z" w16du:dateUtc="2024-11-07T18:14:00Z">
            <w:rPr/>
          </w:rPrChange>
        </w:rPr>
      </w:pPr>
    </w:p>
    <w:p w14:paraId="0199D6E8" w14:textId="77777777" w:rsidR="00F2080A" w:rsidRPr="00FD7688" w:rsidRDefault="00000000">
      <w:pPr>
        <w:pStyle w:val="Textoindependiente"/>
        <w:spacing w:line="470" w:lineRule="auto"/>
        <w:ind w:left="1080" w:right="1053"/>
        <w:rPr>
          <w:lang w:val="es-AR"/>
          <w:rPrChange w:id="489" w:author="Barbara Compañy" w:date="2024-11-07T15:14:00Z" w16du:dateUtc="2024-11-07T18:14:00Z">
            <w:rPr/>
          </w:rPrChange>
        </w:rPr>
      </w:pPr>
      <w:r w:rsidRPr="00FD7688">
        <w:rPr>
          <w:lang w:val="es-AR"/>
          <w:rPrChange w:id="490" w:author="Barbara Compañy" w:date="2024-11-07T15:14:00Z" w16du:dateUtc="2024-11-07T18:14:00Z">
            <w:rPr/>
          </w:rPrChange>
        </w:rPr>
        <w:t>La existencia del JCC de Cracovia es un reflejo de algo más grande que está ocurriendo en toda Polonia: la vida judía está renaciendo y las comunidades se están desarrollando. Debido al Holocausto y a los efectos del comunismo en Polonia,</w:t>
      </w:r>
    </w:p>
    <w:p w14:paraId="05D63011" w14:textId="77777777" w:rsidR="00F2080A" w:rsidRPr="00FD7688" w:rsidRDefault="00F2080A">
      <w:pPr>
        <w:spacing w:line="470" w:lineRule="auto"/>
        <w:rPr>
          <w:lang w:val="es-AR"/>
          <w:rPrChange w:id="491" w:author="Barbara Compañy" w:date="2024-11-07T15:14:00Z" w16du:dateUtc="2024-11-07T18:14:00Z">
            <w:rPr/>
          </w:rPrChange>
        </w:rPr>
        <w:sectPr w:rsidR="00F2080A" w:rsidRPr="00FD7688">
          <w:type w:val="continuous"/>
          <w:pgSz w:w="12240" w:h="15840"/>
          <w:pgMar w:top="0" w:right="0" w:bottom="1080" w:left="0" w:header="0" w:footer="891" w:gutter="0"/>
          <w:cols w:space="720"/>
        </w:sectPr>
      </w:pPr>
    </w:p>
    <w:p w14:paraId="04FEAEFB" w14:textId="541D3C29" w:rsidR="00F2080A" w:rsidRPr="00FD7688" w:rsidRDefault="00000000">
      <w:pPr>
        <w:pStyle w:val="Textoindependiente"/>
        <w:spacing w:before="93" w:line="470" w:lineRule="auto"/>
        <w:ind w:left="1080" w:right="1098"/>
        <w:rPr>
          <w:lang w:val="es-AR"/>
          <w:rPrChange w:id="492" w:author="Barbara Compañy" w:date="2024-11-07T15:14:00Z" w16du:dateUtc="2024-11-07T18:14:00Z">
            <w:rPr/>
          </w:rPrChange>
        </w:rPr>
      </w:pPr>
      <w:r w:rsidRPr="00FD7688">
        <w:rPr>
          <w:w w:val="110"/>
          <w:lang w:val="es-AR"/>
          <w:rPrChange w:id="493" w:author="Barbara Compañy" w:date="2024-11-07T15:14:00Z" w16du:dateUtc="2024-11-07T18:14:00Z">
            <w:rPr>
              <w:w w:val="110"/>
            </w:rPr>
          </w:rPrChange>
        </w:rPr>
        <w:lastRenderedPageBreak/>
        <w:t xml:space="preserve">muchas personas ocultaron su identidad judía durante décadas. Hoy en día, cada vez más personas descubren sus raíces judías y aprenden lo que significa ser judío. Por eso el JCC de Cracovia se centra </w:t>
      </w:r>
      <w:del w:id="494" w:author="Barbara Compañy" w:date="2024-11-08T17:01:00Z" w16du:dateUtc="2024-11-08T20:01:00Z">
        <w:r w:rsidRPr="00FD7688" w:rsidDel="005B08A3">
          <w:rPr>
            <w:w w:val="110"/>
            <w:lang w:val="es-AR"/>
            <w:rPrChange w:id="495" w:author="Barbara Compañy" w:date="2024-11-07T15:14:00Z" w16du:dateUtc="2024-11-07T18:14:00Z">
              <w:rPr>
                <w:w w:val="110"/>
              </w:rPr>
            </w:rPrChange>
          </w:rPr>
          <w:delText>sobre todo</w:delText>
        </w:r>
      </w:del>
      <w:ins w:id="496" w:author="Barbara Compañy" w:date="2024-11-08T17:01:00Z" w16du:dateUtc="2024-11-08T20:01:00Z">
        <w:r w:rsidR="005B08A3">
          <w:rPr>
            <w:w w:val="110"/>
            <w:lang w:val="es-AR"/>
          </w:rPr>
          <w:t>especialmente</w:t>
        </w:r>
      </w:ins>
      <w:r w:rsidRPr="00FD7688">
        <w:rPr>
          <w:w w:val="110"/>
          <w:lang w:val="es-AR"/>
          <w:rPrChange w:id="497" w:author="Barbara Compañy" w:date="2024-11-07T15:14:00Z" w16du:dateUtc="2024-11-07T18:14:00Z">
            <w:rPr>
              <w:w w:val="110"/>
            </w:rPr>
          </w:rPrChange>
        </w:rPr>
        <w:t xml:space="preserve"> en el futuro, demostrando que es seguro ser judío en Polonia. Si alguien no está seguro de lo que significa para él</w:t>
      </w:r>
      <w:ins w:id="498" w:author="Barbara Compañy" w:date="2024-11-07T20:13:00Z" w16du:dateUtc="2024-11-07T23:13:00Z">
        <w:r w:rsidR="006F5559">
          <w:rPr>
            <w:w w:val="110"/>
            <w:lang w:val="es-AR"/>
          </w:rPr>
          <w:t xml:space="preserve"> o ella</w:t>
        </w:r>
      </w:ins>
      <w:r w:rsidRPr="00FD7688">
        <w:rPr>
          <w:w w:val="110"/>
          <w:lang w:val="es-AR"/>
          <w:rPrChange w:id="499" w:author="Barbara Compañy" w:date="2024-11-07T15:14:00Z" w16du:dateUtc="2024-11-07T18:14:00Z">
            <w:rPr>
              <w:w w:val="110"/>
            </w:rPr>
          </w:rPrChange>
        </w:rPr>
        <w:t xml:space="preserve"> el descubrimiento de sus raíces judías, el JCC Cracovia está dispuesto a crear un espacio para aprender.</w:t>
      </w:r>
    </w:p>
    <w:p w14:paraId="398B9800" w14:textId="77777777" w:rsidR="00F2080A" w:rsidRPr="00FD7688" w:rsidRDefault="00F2080A">
      <w:pPr>
        <w:pStyle w:val="Textoindependiente"/>
        <w:spacing w:before="192"/>
        <w:rPr>
          <w:lang w:val="es-AR"/>
          <w:rPrChange w:id="500" w:author="Barbara Compañy" w:date="2024-11-07T15:14:00Z" w16du:dateUtc="2024-11-07T18:14:00Z">
            <w:rPr/>
          </w:rPrChange>
        </w:rPr>
      </w:pPr>
    </w:p>
    <w:p w14:paraId="3B531723" w14:textId="05EE87B8" w:rsidR="00F2080A" w:rsidRPr="00FD7688" w:rsidRDefault="00000000">
      <w:pPr>
        <w:pStyle w:val="Textoindependiente"/>
        <w:spacing w:line="470" w:lineRule="auto"/>
        <w:ind w:left="1080" w:right="1309"/>
        <w:rPr>
          <w:lang w:val="es-AR"/>
          <w:rPrChange w:id="501" w:author="Barbara Compañy" w:date="2024-11-07T15:14:00Z" w16du:dateUtc="2024-11-07T18:14:00Z">
            <w:rPr/>
          </w:rPrChange>
        </w:rPr>
      </w:pPr>
      <w:r w:rsidRPr="00FD7688">
        <w:rPr>
          <w:w w:val="110"/>
          <w:lang w:val="es-AR"/>
          <w:rPrChange w:id="502" w:author="Barbara Compañy" w:date="2024-11-07T15:14:00Z" w16du:dateUtc="2024-11-07T18:14:00Z">
            <w:rPr>
              <w:w w:val="110"/>
            </w:rPr>
          </w:rPrChange>
        </w:rPr>
        <w:t>La actitud positiva y acogedora del JCC Cracovia es evidente: en 2024</w:t>
      </w:r>
      <w:ins w:id="503" w:author="Barbara Compañy" w:date="2024-11-07T20:14:00Z" w16du:dateUtc="2024-11-07T23:14:00Z">
        <w:r w:rsidR="006F5559">
          <w:rPr>
            <w:w w:val="110"/>
            <w:lang w:val="es-AR"/>
          </w:rPr>
          <w:t>, ya</w:t>
        </w:r>
      </w:ins>
      <w:r w:rsidRPr="00FD7688">
        <w:rPr>
          <w:w w:val="110"/>
          <w:lang w:val="es-AR"/>
          <w:rPrChange w:id="504" w:author="Barbara Compañy" w:date="2024-11-07T15:14:00Z" w16du:dateUtc="2024-11-07T18:14:00Z">
            <w:rPr>
              <w:w w:val="110"/>
            </w:rPr>
          </w:rPrChange>
        </w:rPr>
        <w:t xml:space="preserve"> </w:t>
      </w:r>
      <w:del w:id="505" w:author="Barbara Compañy" w:date="2024-11-08T17:02:00Z" w16du:dateUtc="2024-11-08T20:02:00Z">
        <w:r w:rsidRPr="00FD7688" w:rsidDel="005B08A3">
          <w:rPr>
            <w:w w:val="110"/>
            <w:lang w:val="es-AR"/>
            <w:rPrChange w:id="506" w:author="Barbara Compañy" w:date="2024-11-07T15:14:00Z" w16du:dateUtc="2024-11-07T18:14:00Z">
              <w:rPr>
                <w:w w:val="110"/>
              </w:rPr>
            </w:rPrChange>
          </w:rPr>
          <w:delText xml:space="preserve">hay </w:delText>
        </w:r>
      </w:del>
      <w:ins w:id="507" w:author="Barbara Compañy" w:date="2024-11-08T17:02:00Z" w16du:dateUtc="2024-11-08T20:02:00Z">
        <w:r w:rsidR="005B08A3">
          <w:rPr>
            <w:w w:val="110"/>
            <w:lang w:val="es-AR"/>
          </w:rPr>
          <w:t>tiene</w:t>
        </w:r>
        <w:r w:rsidR="005B08A3" w:rsidRPr="00FD7688">
          <w:rPr>
            <w:w w:val="110"/>
            <w:lang w:val="es-AR"/>
            <w:rPrChange w:id="508" w:author="Barbara Compañy" w:date="2024-11-07T15:14:00Z" w16du:dateUtc="2024-11-07T18:14:00Z">
              <w:rPr>
                <w:w w:val="110"/>
              </w:rPr>
            </w:rPrChange>
          </w:rPr>
          <w:t xml:space="preserve"> </w:t>
        </w:r>
      </w:ins>
      <w:r w:rsidRPr="00FD7688">
        <w:rPr>
          <w:w w:val="110"/>
          <w:lang w:val="es-AR"/>
          <w:rPrChange w:id="509" w:author="Barbara Compañy" w:date="2024-11-07T15:14:00Z" w16du:dateUtc="2024-11-07T18:14:00Z">
            <w:rPr>
              <w:w w:val="110"/>
            </w:rPr>
          </w:rPrChange>
        </w:rPr>
        <w:t xml:space="preserve">unos 1.000 miembros y cada semana se suman más. Son niños, adolescentes, estudiantes, padres y ancianos con sus propios clubes y actividades y un lugar donde reunirse, como </w:t>
      </w:r>
      <w:del w:id="510" w:author="Barbara Compañy" w:date="2024-11-07T20:13:00Z" w16du:dateUtc="2024-11-07T23:13:00Z">
        <w:r w:rsidRPr="00FD7688" w:rsidDel="006F5559">
          <w:rPr>
            <w:w w:val="110"/>
            <w:lang w:val="es-AR"/>
            <w:rPrChange w:id="511" w:author="Barbara Compañy" w:date="2024-11-07T15:14:00Z" w16du:dateUtc="2024-11-07T18:14:00Z">
              <w:rPr>
                <w:w w:val="110"/>
              </w:rPr>
            </w:rPrChange>
          </w:rPr>
          <w:delText xml:space="preserve">durante </w:delText>
        </w:r>
      </w:del>
      <w:r w:rsidRPr="00FD7688">
        <w:rPr>
          <w:w w:val="110"/>
          <w:lang w:val="es-AR"/>
          <w:rPrChange w:id="512" w:author="Barbara Compañy" w:date="2024-11-07T15:14:00Z" w16du:dateUtc="2024-11-07T18:14:00Z">
            <w:rPr>
              <w:w w:val="110"/>
            </w:rPr>
          </w:rPrChange>
        </w:rPr>
        <w:t>las cenas semanales de Shabat (Sabbat).</w:t>
      </w:r>
    </w:p>
    <w:p w14:paraId="7DAB67A3" w14:textId="77777777" w:rsidR="00F2080A" w:rsidRPr="00FD7688" w:rsidRDefault="00F2080A">
      <w:pPr>
        <w:pStyle w:val="Textoindependiente"/>
        <w:spacing w:before="193"/>
        <w:rPr>
          <w:lang w:val="es-AR"/>
          <w:rPrChange w:id="513" w:author="Barbara Compañy" w:date="2024-11-07T15:14:00Z" w16du:dateUtc="2024-11-07T18:14:00Z">
            <w:rPr/>
          </w:rPrChange>
        </w:rPr>
      </w:pPr>
    </w:p>
    <w:p w14:paraId="33B3D4D2" w14:textId="6ACF054C" w:rsidR="00F2080A" w:rsidRPr="00FD7688" w:rsidRDefault="00000000">
      <w:pPr>
        <w:pStyle w:val="Textoindependiente"/>
        <w:spacing w:line="470" w:lineRule="auto"/>
        <w:ind w:left="1080" w:right="1257"/>
        <w:rPr>
          <w:lang w:val="es-AR"/>
          <w:rPrChange w:id="514" w:author="Barbara Compañy" w:date="2024-11-07T15:14:00Z" w16du:dateUtc="2024-11-07T18:14:00Z">
            <w:rPr/>
          </w:rPrChange>
        </w:rPr>
      </w:pPr>
      <w:r w:rsidRPr="00FD7688">
        <w:rPr>
          <w:w w:val="110"/>
          <w:lang w:val="es-AR"/>
          <w:rPrChange w:id="515" w:author="Barbara Compañy" w:date="2024-11-07T15:14:00Z" w16du:dateUtc="2024-11-07T18:14:00Z">
            <w:rPr>
              <w:w w:val="110"/>
            </w:rPr>
          </w:rPrChange>
        </w:rPr>
        <w:t xml:space="preserve">Esto no sería posible sin el esfuerzo de los voluntarios que ayudan cada día a construir un futuro judío en Cracovia. Su presencia, y el hecho de que la mayoría de ellos, como Giś, no sean judíos, es </w:t>
      </w:r>
      <w:del w:id="516" w:author="Barbara Compañy" w:date="2024-11-07T20:17:00Z" w16du:dateUtc="2024-11-07T23:17:00Z">
        <w:r w:rsidRPr="00FD7688" w:rsidDel="006F5559">
          <w:rPr>
            <w:w w:val="110"/>
            <w:lang w:val="es-AR"/>
            <w:rPrChange w:id="517" w:author="Barbara Compañy" w:date="2024-11-07T15:14:00Z" w16du:dateUtc="2024-11-07T18:14:00Z">
              <w:rPr>
                <w:w w:val="110"/>
              </w:rPr>
            </w:rPrChange>
          </w:rPr>
          <w:delText xml:space="preserve">increíblemente </w:delText>
        </w:r>
      </w:del>
      <w:ins w:id="518" w:author="Barbara Compañy" w:date="2024-11-07T20:17:00Z" w16du:dateUtc="2024-11-07T23:17:00Z">
        <w:r w:rsidR="006F5559">
          <w:rPr>
            <w:w w:val="110"/>
            <w:lang w:val="es-AR"/>
          </w:rPr>
          <w:t>sumamente</w:t>
        </w:r>
        <w:r w:rsidR="006F5559" w:rsidRPr="00FD7688">
          <w:rPr>
            <w:w w:val="110"/>
            <w:lang w:val="es-AR"/>
            <w:rPrChange w:id="519" w:author="Barbara Compañy" w:date="2024-11-07T15:14:00Z" w16du:dateUtc="2024-11-07T18:14:00Z">
              <w:rPr>
                <w:w w:val="110"/>
              </w:rPr>
            </w:rPrChange>
          </w:rPr>
          <w:t xml:space="preserve"> </w:t>
        </w:r>
      </w:ins>
      <w:r w:rsidRPr="00FD7688">
        <w:rPr>
          <w:w w:val="110"/>
          <w:lang w:val="es-AR"/>
          <w:rPrChange w:id="520" w:author="Barbara Compañy" w:date="2024-11-07T15:14:00Z" w16du:dateUtc="2024-11-07T18:14:00Z">
            <w:rPr>
              <w:w w:val="110"/>
            </w:rPr>
          </w:rPrChange>
        </w:rPr>
        <w:t xml:space="preserve">especial. Los jóvenes </w:t>
      </w:r>
      <w:del w:id="521" w:author="Barbara Compañy" w:date="2024-11-07T20:17:00Z" w16du:dateUtc="2024-11-07T23:17:00Z">
        <w:r w:rsidRPr="00FD7688" w:rsidDel="006F5559">
          <w:rPr>
            <w:w w:val="110"/>
            <w:lang w:val="es-AR"/>
            <w:rPrChange w:id="522" w:author="Barbara Compañy" w:date="2024-11-07T15:14:00Z" w16du:dateUtc="2024-11-07T18:14:00Z">
              <w:rPr>
                <w:w w:val="110"/>
              </w:rPr>
            </w:rPrChange>
          </w:rPr>
          <w:delText>se unen a</w:delText>
        </w:r>
      </w:del>
      <w:ins w:id="523" w:author="Barbara Compañy" w:date="2024-11-07T20:17:00Z" w16du:dateUtc="2024-11-07T23:17:00Z">
        <w:r w:rsidR="006F5559">
          <w:rPr>
            <w:w w:val="110"/>
            <w:lang w:val="es-AR"/>
          </w:rPr>
          <w:t>asis</w:t>
        </w:r>
      </w:ins>
      <w:ins w:id="524" w:author="Barbara Compañy" w:date="2024-11-07T20:18:00Z" w16du:dateUtc="2024-11-07T23:18:00Z">
        <w:r w:rsidR="006F5559">
          <w:rPr>
            <w:w w:val="110"/>
            <w:lang w:val="es-AR"/>
          </w:rPr>
          <w:t>ten a</w:t>
        </w:r>
      </w:ins>
      <w:r w:rsidRPr="00FD7688">
        <w:rPr>
          <w:w w:val="110"/>
          <w:lang w:val="es-AR"/>
          <w:rPrChange w:id="525" w:author="Barbara Compañy" w:date="2024-11-07T15:14:00Z" w16du:dateUtc="2024-11-07T18:14:00Z">
            <w:rPr>
              <w:w w:val="110"/>
            </w:rPr>
          </w:rPrChange>
        </w:rPr>
        <w:t xml:space="preserve"> festivales culturales judíos como voluntarios o participantes y las escuelas organizan la limpieza de cementerios judíos. El nuevo Instituto de Estudios Judíos de Cracovia acoge a todos los interesados en profundizar en la historia y la cultura judías.</w:t>
      </w:r>
    </w:p>
    <w:p w14:paraId="14F858D4" w14:textId="77777777" w:rsidR="00F2080A" w:rsidRPr="00FD7688" w:rsidRDefault="00F2080A">
      <w:pPr>
        <w:pStyle w:val="Textoindependiente"/>
        <w:spacing w:before="191"/>
        <w:rPr>
          <w:lang w:val="es-AR"/>
          <w:rPrChange w:id="526" w:author="Barbara Compañy" w:date="2024-11-07T15:14:00Z" w16du:dateUtc="2024-11-07T18:14:00Z">
            <w:rPr/>
          </w:rPrChange>
        </w:rPr>
      </w:pPr>
    </w:p>
    <w:p w14:paraId="16747D02" w14:textId="6E0A07F8" w:rsidR="00F2080A" w:rsidRPr="00FD7688" w:rsidRDefault="00962D15">
      <w:pPr>
        <w:pStyle w:val="Textoindependiente"/>
        <w:spacing w:line="470" w:lineRule="auto"/>
        <w:ind w:left="1080" w:right="1454"/>
        <w:rPr>
          <w:lang w:val="es-AR"/>
          <w:rPrChange w:id="527" w:author="Barbara Compañy" w:date="2024-11-07T15:14:00Z" w16du:dateUtc="2024-11-07T18:14:00Z">
            <w:rPr/>
          </w:rPrChange>
        </w:rPr>
      </w:pPr>
      <w:ins w:id="528" w:author="Barbara Compañy" w:date="2024-11-07T20:33:00Z" w16du:dateUtc="2024-11-07T23:33:00Z">
        <w:r w:rsidRPr="00962D15">
          <w:rPr>
            <w:w w:val="110"/>
            <w:lang w:val="es-AR"/>
          </w:rPr>
          <w:t xml:space="preserve">La </w:t>
        </w:r>
      </w:ins>
      <w:ins w:id="529" w:author="Barbara Compañy" w:date="2024-11-08T16:53:00Z" w16du:dateUtc="2024-11-08T19:53:00Z">
        <w:r w:rsidR="00680EAF">
          <w:rPr>
            <w:w w:val="110"/>
            <w:lang w:val="es-AR"/>
          </w:rPr>
          <w:t xml:space="preserve">riqueza y la diversidad de la </w:t>
        </w:r>
      </w:ins>
      <w:ins w:id="530" w:author="Barbara Compañy" w:date="2024-11-07T20:33:00Z" w16du:dateUtc="2024-11-07T23:33:00Z">
        <w:r w:rsidRPr="00962D15">
          <w:rPr>
            <w:w w:val="110"/>
            <w:lang w:val="es-AR"/>
          </w:rPr>
          <w:t xml:space="preserve">historia, </w:t>
        </w:r>
      </w:ins>
      <w:ins w:id="531" w:author="Barbara Compañy" w:date="2024-11-08T16:53:00Z" w16du:dateUtc="2024-11-08T19:53:00Z">
        <w:r w:rsidR="00680EAF">
          <w:rPr>
            <w:w w:val="110"/>
            <w:lang w:val="es-AR"/>
          </w:rPr>
          <w:t xml:space="preserve">la </w:t>
        </w:r>
      </w:ins>
      <w:ins w:id="532" w:author="Barbara Compañy" w:date="2024-11-07T20:33:00Z" w16du:dateUtc="2024-11-07T23:33:00Z">
        <w:r w:rsidRPr="00962D15">
          <w:rPr>
            <w:w w:val="110"/>
            <w:lang w:val="es-AR"/>
          </w:rPr>
          <w:t xml:space="preserve">cultura y </w:t>
        </w:r>
      </w:ins>
      <w:ins w:id="533" w:author="Barbara Compañy" w:date="2024-11-08T16:53:00Z" w16du:dateUtc="2024-11-08T19:53:00Z">
        <w:r w:rsidR="00680EAF">
          <w:rPr>
            <w:w w:val="110"/>
            <w:lang w:val="es-AR"/>
          </w:rPr>
          <w:t xml:space="preserve">las </w:t>
        </w:r>
      </w:ins>
      <w:ins w:id="534" w:author="Barbara Compañy" w:date="2024-11-07T20:33:00Z" w16du:dateUtc="2024-11-07T23:33:00Z">
        <w:r w:rsidRPr="00962D15">
          <w:rPr>
            <w:w w:val="110"/>
            <w:lang w:val="es-AR"/>
          </w:rPr>
          <w:t>tradiciones de los judíos polacos</w:t>
        </w:r>
      </w:ins>
      <w:ins w:id="535" w:author="Barbara Compañy" w:date="2024-11-08T16:52:00Z" w16du:dateUtc="2024-11-08T19:52:00Z">
        <w:r w:rsidR="00680EAF">
          <w:rPr>
            <w:w w:val="110"/>
            <w:lang w:val="es-AR"/>
          </w:rPr>
          <w:t xml:space="preserve">, </w:t>
        </w:r>
      </w:ins>
      <w:ins w:id="536" w:author="Barbara Compañy" w:date="2024-11-07T20:33:00Z" w16du:dateUtc="2024-11-07T23:33:00Z">
        <w:r w:rsidRPr="00962D15">
          <w:rPr>
            <w:w w:val="110"/>
            <w:lang w:val="es-AR"/>
          </w:rPr>
          <w:t>que estuvieron a punto de ser aniquiladas por la Alemania nazi y sus colaboradores, se están redescubriendo poco a poco y siguen evolucionando hacia el futuro.</w:t>
        </w:r>
        <w:r w:rsidRPr="00962D15" w:rsidDel="00962D15">
          <w:rPr>
            <w:w w:val="110"/>
            <w:lang w:val="es-AR"/>
          </w:rPr>
          <w:t xml:space="preserve"> </w:t>
        </w:r>
      </w:ins>
      <w:del w:id="537" w:author="Barbara Compañy" w:date="2024-11-07T20:33:00Z" w16du:dateUtc="2024-11-07T23:33:00Z">
        <w:r w:rsidRPr="00FD7688" w:rsidDel="00962D15">
          <w:rPr>
            <w:w w:val="110"/>
            <w:lang w:val="es-AR"/>
            <w:rPrChange w:id="538" w:author="Barbara Compañy" w:date="2024-11-07T15:14:00Z" w16du:dateUtc="2024-11-07T18:14:00Z">
              <w:rPr>
                <w:w w:val="110"/>
              </w:rPr>
            </w:rPrChange>
          </w:rPr>
          <w:delText>Casi aniquilados por la Alemania nazi y sus colaboradores, la rica y diversa historia, cultura y tradiciones de los judíos polacos se están redescubriendo lentamente y evolucionando hacia el futuro.</w:delText>
        </w:r>
      </w:del>
    </w:p>
    <w:p w14:paraId="0DEC6DDA" w14:textId="77777777" w:rsidR="00F2080A" w:rsidRPr="00FD7688" w:rsidRDefault="00F2080A">
      <w:pPr>
        <w:pStyle w:val="Textoindependiente"/>
        <w:rPr>
          <w:sz w:val="20"/>
          <w:lang w:val="es-AR"/>
          <w:rPrChange w:id="539" w:author="Barbara Compañy" w:date="2024-11-07T15:14:00Z" w16du:dateUtc="2024-11-07T18:14:00Z">
            <w:rPr>
              <w:sz w:val="20"/>
            </w:rPr>
          </w:rPrChange>
        </w:rPr>
      </w:pPr>
    </w:p>
    <w:p w14:paraId="423EF98B" w14:textId="77777777" w:rsidR="00F2080A" w:rsidRPr="00FD7688" w:rsidRDefault="00F2080A">
      <w:pPr>
        <w:pStyle w:val="Textoindependiente"/>
        <w:rPr>
          <w:sz w:val="20"/>
          <w:lang w:val="es-AR"/>
          <w:rPrChange w:id="540" w:author="Barbara Compañy" w:date="2024-11-07T15:14:00Z" w16du:dateUtc="2024-11-07T18:14:00Z">
            <w:rPr>
              <w:sz w:val="20"/>
            </w:rPr>
          </w:rPrChange>
        </w:rPr>
      </w:pPr>
    </w:p>
    <w:p w14:paraId="04F82FED" w14:textId="77777777" w:rsidR="00F2080A" w:rsidRPr="00FD7688" w:rsidRDefault="00F2080A">
      <w:pPr>
        <w:pStyle w:val="Textoindependiente"/>
        <w:rPr>
          <w:sz w:val="20"/>
          <w:lang w:val="es-AR"/>
          <w:rPrChange w:id="541" w:author="Barbara Compañy" w:date="2024-11-07T15:14:00Z" w16du:dateUtc="2024-11-07T18:14:00Z">
            <w:rPr>
              <w:sz w:val="20"/>
            </w:rPr>
          </w:rPrChange>
        </w:rPr>
      </w:pPr>
    </w:p>
    <w:p w14:paraId="40535630" w14:textId="77777777" w:rsidR="00F2080A" w:rsidRPr="00FD7688" w:rsidRDefault="00F2080A">
      <w:pPr>
        <w:pStyle w:val="Textoindependiente"/>
        <w:rPr>
          <w:sz w:val="20"/>
          <w:lang w:val="es-AR"/>
          <w:rPrChange w:id="542" w:author="Barbara Compañy" w:date="2024-11-07T15:14:00Z" w16du:dateUtc="2024-11-07T18:14:00Z">
            <w:rPr>
              <w:sz w:val="20"/>
            </w:rPr>
          </w:rPrChange>
        </w:rPr>
      </w:pPr>
    </w:p>
    <w:p w14:paraId="581E4707" w14:textId="77777777" w:rsidR="00F2080A" w:rsidRPr="00FD7688" w:rsidRDefault="00000000">
      <w:pPr>
        <w:pStyle w:val="Textoindependiente"/>
        <w:spacing w:before="124"/>
        <w:rPr>
          <w:sz w:val="20"/>
          <w:lang w:val="es-AR"/>
          <w:rPrChange w:id="543" w:author="Barbara Compañy" w:date="2024-11-07T15:14:00Z" w16du:dateUtc="2024-11-07T18:14:00Z">
            <w:rPr>
              <w:sz w:val="20"/>
            </w:rPr>
          </w:rPrChange>
        </w:rPr>
      </w:pPr>
      <w:r>
        <w:rPr>
          <w:noProof/>
        </w:rPr>
        <mc:AlternateContent>
          <mc:Choice Requires="wps">
            <w:drawing>
              <wp:anchor distT="0" distB="0" distL="0" distR="0" simplePos="0" relativeHeight="251668480" behindDoc="1" locked="0" layoutInCell="1" allowOverlap="1" wp14:anchorId="19A4F8B0" wp14:editId="68E54004">
                <wp:simplePos x="0" y="0"/>
                <wp:positionH relativeFrom="page">
                  <wp:posOffset>685800</wp:posOffset>
                </wp:positionH>
                <wp:positionV relativeFrom="paragraph">
                  <wp:posOffset>238748</wp:posOffset>
                </wp:positionV>
                <wp:extent cx="594360" cy="1270"/>
                <wp:effectExtent l="0" t="0" r="0" b="0"/>
                <wp:wrapTopAndBottom/>
                <wp:docPr id="12" name="Graphic 12"/>
                <wp:cNvGraphicFramePr/>
                <a:graphic xmlns:a="http://schemas.openxmlformats.org/drawingml/2006/main">
                  <a:graphicData uri="http://schemas.microsoft.com/office/word/2010/wordprocessingShape">
                    <wps:wsp>
                      <wps:cNvSpPr/>
                      <wps:spPr>
                        <a:xfrm>
                          <a:off x="0" y="0"/>
                          <a:ext cx="594360" cy="1270"/>
                        </a:xfrm>
                        <a:custGeom>
                          <a:avLst/>
                          <a:gdLst/>
                          <a:ahLst/>
                          <a:cxnLst/>
                          <a:rect l="l" t="t" r="r" b="b"/>
                          <a:pathLst>
                            <a:path w="594360">
                              <a:moveTo>
                                <a:pt x="0" y="0"/>
                              </a:moveTo>
                              <a:lnTo>
                                <a:pt x="594360" y="0"/>
                              </a:lnTo>
                            </a:path>
                          </a:pathLst>
                        </a:custGeom>
                        <a:ln w="12700">
                          <a:solidFill>
                            <a:srgbClr val="3FC1CC"/>
                          </a:solidFill>
                          <a:prstDash val="solid"/>
                        </a:ln>
                      </wps:spPr>
                      <wps:bodyPr wrap="square" lIns="0" tIns="0" rIns="0" bIns="0" rtlCol="0">
                        <a:prstTxWarp prst="textNoShape">
                          <a:avLst/>
                        </a:prstTxWarp>
                      </wps:bodyPr>
                    </wps:wsp>
                  </a:graphicData>
                </a:graphic>
              </wp:anchor>
            </w:drawing>
          </mc:Choice>
          <mc:Fallback>
            <w:pict>
              <v:shape id="Graphic 12" o:spid="_x0000_s1032" style="width:46.8pt;height:0.1pt;margin-top:18.8pt;margin-left:54pt;mso-position-horizontal-relative:page;mso-wrap-distance-bottom:0;mso-wrap-distance-left:0;mso-wrap-distance-right:0;mso-wrap-distance-top:0;mso-wrap-style:square;position:absolute;v-text-anchor:top;visibility:visible;z-index:-251646976" coordsize="594360,1270" path="m,l594360,e" filled="f" strokecolor="#3fc1cc" strokeweight="1pt">
                <v:path arrowok="t"/>
                <w10:wrap type="topAndBottom"/>
              </v:shape>
            </w:pict>
          </mc:Fallback>
        </mc:AlternateContent>
      </w:r>
    </w:p>
    <w:p w14:paraId="1C97BE59" w14:textId="77777777" w:rsidR="00F2080A" w:rsidRPr="00FD7688" w:rsidRDefault="00F2080A">
      <w:pPr>
        <w:pStyle w:val="Textoindependiente"/>
        <w:spacing w:before="54"/>
        <w:rPr>
          <w:sz w:val="16"/>
          <w:lang w:val="es-AR"/>
          <w:rPrChange w:id="544" w:author="Barbara Compañy" w:date="2024-11-07T15:14:00Z" w16du:dateUtc="2024-11-07T18:14:00Z">
            <w:rPr>
              <w:sz w:val="16"/>
            </w:rPr>
          </w:rPrChange>
        </w:rPr>
      </w:pPr>
    </w:p>
    <w:p w14:paraId="046E17E7" w14:textId="77777777" w:rsidR="00F2080A" w:rsidRPr="001810BE" w:rsidRDefault="00000000">
      <w:pPr>
        <w:ind w:left="1080"/>
        <w:rPr>
          <w:rFonts w:ascii="Verdana"/>
          <w:sz w:val="16"/>
        </w:rPr>
      </w:pPr>
      <w:r w:rsidRPr="001810BE">
        <w:rPr>
          <w:rFonts w:ascii="Verdana"/>
          <w:spacing w:val="-2"/>
          <w:sz w:val="16"/>
        </w:rPr>
        <w:t>Fuentes</w:t>
      </w:r>
    </w:p>
    <w:p w14:paraId="0E97BBE8" w14:textId="77777777" w:rsidR="00F2080A" w:rsidRPr="001810BE" w:rsidRDefault="00F2080A">
      <w:pPr>
        <w:pStyle w:val="Textoindependiente"/>
        <w:spacing w:before="11"/>
        <w:rPr>
          <w:rFonts w:ascii="Verdana"/>
          <w:sz w:val="16"/>
        </w:rPr>
      </w:pPr>
    </w:p>
    <w:p w14:paraId="6E107597" w14:textId="2B245D77" w:rsidR="00F2080A" w:rsidRPr="001318B9" w:rsidRDefault="00962D15">
      <w:pPr>
        <w:ind w:left="1080"/>
        <w:rPr>
          <w:rFonts w:ascii="Verdana"/>
          <w:sz w:val="16"/>
        </w:rPr>
      </w:pPr>
      <w:ins w:id="545" w:author="Barbara Compañy" w:date="2024-11-07T20:39:00Z" w16du:dateUtc="2024-11-07T23:39:00Z">
        <w:r w:rsidRPr="00962D15">
          <w:rPr>
            <w:rFonts w:ascii="Verdana"/>
            <w:spacing w:val="-2"/>
            <w:sz w:val="16"/>
            <w:rPrChange w:id="546" w:author="Barbara Compañy" w:date="2024-11-07T20:39:00Z" w16du:dateUtc="2024-11-07T23:39:00Z">
              <w:rPr>
                <w:rFonts w:ascii="Verdana"/>
                <w:spacing w:val="-2"/>
                <w:sz w:val="16"/>
                <w:lang w:val="es-AR"/>
              </w:rPr>
            </w:rPrChange>
          </w:rPr>
          <w:t xml:space="preserve">Friends of JCC Krakow. </w:t>
        </w:r>
        <w:r w:rsidRPr="00962D15">
          <w:rPr>
            <w:rFonts w:ascii="Verdana"/>
            <w:i/>
            <w:iCs/>
            <w:spacing w:val="-2"/>
            <w:sz w:val="16"/>
            <w:rPrChange w:id="547" w:author="Barbara Compañy" w:date="2024-11-07T20:39:00Z" w16du:dateUtc="2024-11-07T23:39:00Z">
              <w:rPr>
                <w:rFonts w:ascii="Verdana"/>
                <w:spacing w:val="-2"/>
                <w:sz w:val="16"/>
                <w:lang w:val="es-AR"/>
              </w:rPr>
            </w:rPrChange>
          </w:rPr>
          <w:t>About Us.</w:t>
        </w:r>
      </w:ins>
      <w:del w:id="548" w:author="Barbara Compañy" w:date="2024-11-07T20:39:00Z" w16du:dateUtc="2024-11-07T23:39:00Z">
        <w:r w:rsidRPr="00962D15" w:rsidDel="00962D15">
          <w:rPr>
            <w:rFonts w:ascii="Verdana"/>
            <w:spacing w:val="-2"/>
            <w:sz w:val="16"/>
          </w:rPr>
          <w:delText xml:space="preserve">Amigos del JCC de Cracovia. </w:delText>
        </w:r>
        <w:r w:rsidRPr="00962D15" w:rsidDel="00962D15">
          <w:rPr>
            <w:rFonts w:ascii="Verdana"/>
            <w:i/>
            <w:spacing w:val="-2"/>
            <w:sz w:val="16"/>
          </w:rPr>
          <w:delText>Sobre nosotros.</w:delText>
        </w:r>
      </w:del>
      <w:r w:rsidRPr="00962D15">
        <w:rPr>
          <w:rFonts w:ascii="Verdana"/>
          <w:spacing w:val="-2"/>
          <w:sz w:val="16"/>
        </w:rPr>
        <w:t xml:space="preserve"> </w:t>
      </w:r>
      <w:hyperlink r:id="rId17" w:history="1">
        <w:r w:rsidR="00F2080A" w:rsidRPr="001318B9">
          <w:rPr>
            <w:rFonts w:ascii="Verdana"/>
            <w:color w:val="215E9E"/>
            <w:spacing w:val="-2"/>
            <w:sz w:val="16"/>
            <w:u w:val="single" w:color="215E9E"/>
          </w:rPr>
          <w:t>https://www.friendsofjcckrakow.org/what-we-do</w:t>
        </w:r>
      </w:hyperlink>
    </w:p>
    <w:p w14:paraId="087C188C" w14:textId="77777777" w:rsidR="00F2080A" w:rsidRPr="001318B9" w:rsidRDefault="00F2080A">
      <w:pPr>
        <w:pStyle w:val="Textoindependiente"/>
        <w:spacing w:before="11"/>
        <w:rPr>
          <w:rFonts w:ascii="Verdana"/>
          <w:sz w:val="16"/>
        </w:rPr>
      </w:pPr>
    </w:p>
    <w:p w14:paraId="1BC65B8C" w14:textId="1C454AFA" w:rsidR="00F2080A" w:rsidRPr="006A0B2D" w:rsidRDefault="00000000">
      <w:pPr>
        <w:spacing w:before="1" w:line="247" w:lineRule="auto"/>
        <w:ind w:left="1080" w:right="1231"/>
        <w:rPr>
          <w:rFonts w:ascii="Verdana" w:hAnsi="Verdana"/>
          <w:sz w:val="16"/>
        </w:rPr>
      </w:pPr>
      <w:r w:rsidRPr="001810BE">
        <w:rPr>
          <w:rFonts w:ascii="Verdana" w:hAnsi="Verdana"/>
          <w:sz w:val="16"/>
        </w:rPr>
        <w:t xml:space="preserve">Giś, A. (2014, 12 de mayo). </w:t>
      </w:r>
      <w:ins w:id="549" w:author="Barbara Compañy" w:date="2024-11-07T20:39:00Z" w16du:dateUtc="2024-11-07T23:39:00Z">
        <w:r w:rsidR="00962D15" w:rsidRPr="00962D15">
          <w:rPr>
            <w:rFonts w:ascii="Verdana" w:hAnsi="Verdana"/>
            <w:i/>
            <w:iCs/>
            <w:sz w:val="16"/>
            <w:rPrChange w:id="550" w:author="Barbara Compañy" w:date="2024-11-07T20:40:00Z" w16du:dateUtc="2024-11-07T23:40:00Z">
              <w:rPr>
                <w:rFonts w:ascii="Verdana" w:hAnsi="Verdana"/>
                <w:sz w:val="16"/>
                <w:lang w:val="es-AR"/>
              </w:rPr>
            </w:rPrChange>
          </w:rPr>
          <w:t>Opinion: On the Doorstep of Auschwitz, Krakow is Building a Jewish Future.</w:t>
        </w:r>
        <w:r w:rsidR="00962D15" w:rsidRPr="00962D15">
          <w:rPr>
            <w:rFonts w:ascii="Verdana" w:hAnsi="Verdana"/>
            <w:sz w:val="16"/>
            <w:rPrChange w:id="551" w:author="Barbara Compañy" w:date="2024-11-07T20:39:00Z" w16du:dateUtc="2024-11-07T23:39:00Z">
              <w:rPr>
                <w:rFonts w:ascii="Verdana" w:hAnsi="Verdana"/>
                <w:sz w:val="16"/>
                <w:lang w:val="es-AR"/>
              </w:rPr>
            </w:rPrChange>
          </w:rPr>
          <w:t xml:space="preserve"> </w:t>
        </w:r>
        <w:r w:rsidR="00962D15" w:rsidRPr="006A0B2D">
          <w:rPr>
            <w:rFonts w:ascii="Verdana" w:hAnsi="Verdana"/>
            <w:sz w:val="16"/>
            <w:rPrChange w:id="552" w:author="Barbara Compañy" w:date="2024-11-08T15:22:00Z" w16du:dateUtc="2024-11-08T18:22:00Z">
              <w:rPr>
                <w:rFonts w:ascii="Verdana" w:hAnsi="Verdana"/>
                <w:sz w:val="16"/>
                <w:lang w:val="es-AR"/>
              </w:rPr>
            </w:rPrChange>
          </w:rPr>
          <w:t xml:space="preserve">Friends of JCC Krakow. </w:t>
        </w:r>
      </w:ins>
      <w:del w:id="553" w:author="Barbara Compañy" w:date="2024-11-07T20:39:00Z" w16du:dateUtc="2024-11-07T23:39:00Z">
        <w:r w:rsidRPr="006A0B2D" w:rsidDel="00962D15">
          <w:rPr>
            <w:rFonts w:ascii="Verdana" w:hAnsi="Verdana"/>
            <w:i/>
            <w:sz w:val="16"/>
          </w:rPr>
          <w:delText>Opinión: A las puertas de Auschwitz, Cracovia construye un futuro judío</w:delText>
        </w:r>
        <w:r w:rsidRPr="006A0B2D" w:rsidDel="00962D15">
          <w:rPr>
            <w:rFonts w:ascii="Verdana" w:hAnsi="Verdana"/>
            <w:sz w:val="16"/>
          </w:rPr>
          <w:delText>. Amigos del JCC de Cracovia</w:delText>
        </w:r>
      </w:del>
      <w:del w:id="554" w:author="Barbara Compañy" w:date="2024-11-07T20:40:00Z" w16du:dateUtc="2024-11-07T23:40:00Z">
        <w:r w:rsidRPr="006A0B2D" w:rsidDel="00962D15">
          <w:rPr>
            <w:rFonts w:ascii="Verdana" w:hAnsi="Verdana"/>
            <w:sz w:val="16"/>
          </w:rPr>
          <w:delText xml:space="preserve">. </w:delText>
        </w:r>
      </w:del>
      <w:hyperlink r:id="rId18" w:history="1">
        <w:r w:rsidR="00F2080A" w:rsidRPr="006A0B2D">
          <w:rPr>
            <w:rFonts w:ascii="Verdana" w:hAnsi="Verdana"/>
            <w:color w:val="215E9E"/>
            <w:spacing w:val="-2"/>
            <w:sz w:val="16"/>
            <w:u w:val="single" w:color="215E9E"/>
          </w:rPr>
          <w:t>https://www.friendsofjcckrakow.org/the-jewish-news-opinion-on-the-doorstep-of-auschwitz-krakow-is-building-a-jewish-</w:t>
        </w:r>
      </w:hyperlink>
      <w:r w:rsidRPr="006A0B2D">
        <w:rPr>
          <w:rFonts w:ascii="Verdana" w:hAnsi="Verdana"/>
          <w:i/>
          <w:sz w:val="16"/>
        </w:rPr>
        <w:t xml:space="preserve"> </w:t>
      </w:r>
      <w:hyperlink r:id="rId19" w:history="1">
        <w:r w:rsidR="00F2080A" w:rsidRPr="006A0B2D">
          <w:rPr>
            <w:rFonts w:ascii="Verdana" w:hAnsi="Verdana"/>
            <w:color w:val="215E9E"/>
            <w:spacing w:val="-2"/>
            <w:sz w:val="16"/>
            <w:u w:val="single" w:color="215E9E"/>
          </w:rPr>
          <w:t>futuro</w:t>
        </w:r>
      </w:hyperlink>
    </w:p>
    <w:p w14:paraId="23B2D58A" w14:textId="77777777" w:rsidR="00F2080A" w:rsidRPr="006A0B2D" w:rsidRDefault="00F2080A">
      <w:pPr>
        <w:spacing w:line="247" w:lineRule="auto"/>
        <w:rPr>
          <w:rFonts w:ascii="Verdana" w:hAnsi="Verdana"/>
          <w:sz w:val="16"/>
        </w:rPr>
        <w:sectPr w:rsidR="00F2080A" w:rsidRPr="006A0B2D">
          <w:pgSz w:w="12240" w:h="15840"/>
          <w:pgMar w:top="960" w:right="0" w:bottom="1080" w:left="0" w:header="0" w:footer="891" w:gutter="0"/>
          <w:cols w:space="720"/>
        </w:sectPr>
      </w:pPr>
    </w:p>
    <w:p w14:paraId="1EB6D425" w14:textId="77777777" w:rsidR="00F2080A" w:rsidRPr="00FD7688" w:rsidRDefault="00000000">
      <w:pPr>
        <w:pStyle w:val="Ttulo1"/>
        <w:rPr>
          <w:lang w:val="es-AR"/>
          <w:rPrChange w:id="555" w:author="Barbara Compañy" w:date="2024-11-07T15:14:00Z" w16du:dateUtc="2024-11-07T18:14:00Z">
            <w:rPr/>
          </w:rPrChange>
        </w:rPr>
      </w:pPr>
      <w:r w:rsidRPr="00FD7688">
        <w:rPr>
          <w:color w:val="007399"/>
          <w:w w:val="90"/>
          <w:lang w:val="es-AR"/>
          <w:rPrChange w:id="556" w:author="Barbara Compañy" w:date="2024-11-07T15:14:00Z" w16du:dateUtc="2024-11-07T18:14:00Z">
            <w:rPr>
              <w:color w:val="007399"/>
              <w:w w:val="90"/>
            </w:rPr>
          </w:rPrChange>
        </w:rPr>
        <w:lastRenderedPageBreak/>
        <w:t>VOCES DE UNIDAD: EL CORO DE JÓVENES DE JERUSALÉN</w:t>
      </w:r>
    </w:p>
    <w:p w14:paraId="66F54E14" w14:textId="77777777" w:rsidR="00F2080A" w:rsidRPr="007E3887" w:rsidRDefault="00000000">
      <w:pPr>
        <w:pStyle w:val="Textoindependiente"/>
        <w:spacing w:before="6"/>
        <w:rPr>
          <w:rFonts w:ascii="Arial Black"/>
          <w:sz w:val="8"/>
          <w:lang w:val="es-AR"/>
        </w:rPr>
      </w:pPr>
      <w:r>
        <w:rPr>
          <w:noProof/>
        </w:rPr>
        <mc:AlternateContent>
          <mc:Choice Requires="wps">
            <w:drawing>
              <wp:anchor distT="0" distB="0" distL="0" distR="0" simplePos="0" relativeHeight="251670528" behindDoc="1" locked="0" layoutInCell="1" allowOverlap="1" wp14:anchorId="3DD5CF9E" wp14:editId="4E8AA508">
                <wp:simplePos x="0" y="0"/>
                <wp:positionH relativeFrom="page">
                  <wp:posOffset>685800</wp:posOffset>
                </wp:positionH>
                <wp:positionV relativeFrom="paragraph">
                  <wp:posOffset>91291</wp:posOffset>
                </wp:positionV>
                <wp:extent cx="1188720" cy="1270"/>
                <wp:effectExtent l="0" t="0" r="0" b="0"/>
                <wp:wrapTopAndBottom/>
                <wp:docPr id="13" name="Graphic 13"/>
                <wp:cNvGraphicFramePr/>
                <a:graphic xmlns:a="http://schemas.openxmlformats.org/drawingml/2006/main">
                  <a:graphicData uri="http://schemas.microsoft.com/office/word/2010/wordprocessingShape">
                    <wps:wsp>
                      <wps:cNvSpPr/>
                      <wps:spPr>
                        <a:xfrm>
                          <a:off x="0" y="0"/>
                          <a:ext cx="1188720" cy="1270"/>
                        </a:xfrm>
                        <a:custGeom>
                          <a:avLst/>
                          <a:gdLst/>
                          <a:ahLst/>
                          <a:cxnLst/>
                          <a:rect l="l" t="t" r="r" b="b"/>
                          <a:pathLst>
                            <a:path w="1188720">
                              <a:moveTo>
                                <a:pt x="0" y="0"/>
                              </a:moveTo>
                              <a:lnTo>
                                <a:pt x="1188720" y="0"/>
                              </a:lnTo>
                            </a:path>
                          </a:pathLst>
                        </a:custGeom>
                        <a:ln w="12700">
                          <a:solidFill>
                            <a:srgbClr val="3FC1CC"/>
                          </a:solidFill>
                          <a:prstDash val="solid"/>
                        </a:ln>
                      </wps:spPr>
                      <wps:bodyPr wrap="square" lIns="0" tIns="0" rIns="0" bIns="0" rtlCol="0">
                        <a:prstTxWarp prst="textNoShape">
                          <a:avLst/>
                        </a:prstTxWarp>
                      </wps:bodyPr>
                    </wps:wsp>
                  </a:graphicData>
                </a:graphic>
              </wp:anchor>
            </w:drawing>
          </mc:Choice>
          <mc:Fallback>
            <w:pict>
              <v:shape id="Graphic 13" o:spid="_x0000_s1033" style="width:93.6pt;height:0.1pt;margin-top:7.2pt;margin-left:54pt;mso-position-horizontal-relative:page;mso-wrap-distance-bottom:0;mso-wrap-distance-left:0;mso-wrap-distance-right:0;mso-wrap-distance-top:0;mso-wrap-style:square;position:absolute;v-text-anchor:top;visibility:visible;z-index:-251644928" coordsize="1188720,1270" path="m,l1188720,e" filled="f" strokecolor="#3fc1cc" strokeweight="1pt">
                <v:path arrowok="t"/>
                <w10:wrap type="topAndBottom"/>
              </v:shape>
            </w:pict>
          </mc:Fallback>
        </mc:AlternateContent>
      </w:r>
    </w:p>
    <w:p w14:paraId="6BC14FC5" w14:textId="77777777" w:rsidR="00F2080A" w:rsidRPr="007E3887" w:rsidRDefault="00F2080A">
      <w:pPr>
        <w:pStyle w:val="Textoindependiente"/>
        <w:spacing w:before="137"/>
        <w:rPr>
          <w:rFonts w:ascii="Arial Black"/>
          <w:sz w:val="20"/>
          <w:lang w:val="es-AR"/>
        </w:rPr>
      </w:pPr>
    </w:p>
    <w:p w14:paraId="721E3817" w14:textId="2C9CAC82" w:rsidR="00F2080A" w:rsidRPr="00FD7688" w:rsidRDefault="00000000">
      <w:pPr>
        <w:pStyle w:val="Textoindependiente"/>
        <w:spacing w:line="470" w:lineRule="auto"/>
        <w:ind w:left="1080" w:right="1053"/>
        <w:rPr>
          <w:lang w:val="es-AR"/>
          <w:rPrChange w:id="557" w:author="Barbara Compañy" w:date="2024-11-07T15:14:00Z" w16du:dateUtc="2024-11-07T18:14:00Z">
            <w:rPr/>
          </w:rPrChange>
        </w:rPr>
      </w:pPr>
      <w:r w:rsidRPr="007E3887">
        <w:rPr>
          <w:w w:val="110"/>
          <w:lang w:val="es-AR"/>
        </w:rPr>
        <w:t xml:space="preserve">Dentro y fuera de Israel hay una </w:t>
      </w:r>
      <w:del w:id="558" w:author="Barbara Compañy" w:date="2024-11-08T16:01:00Z" w16du:dateUtc="2024-11-08T19:01:00Z">
        <w:r w:rsidRPr="007E3887" w:rsidDel="007E3887">
          <w:rPr>
            <w:w w:val="110"/>
            <w:lang w:val="es-AR"/>
          </w:rPr>
          <w:delText>miríada</w:delText>
        </w:r>
      </w:del>
      <w:ins w:id="559" w:author="Barbara Compañy" w:date="2024-11-08T16:01:00Z" w16du:dateUtc="2024-11-08T19:01:00Z">
        <w:r w:rsidR="007E3887" w:rsidRPr="007E3887">
          <w:rPr>
            <w:w w:val="110"/>
            <w:lang w:val="es-AR"/>
          </w:rPr>
          <w:t>infinidad</w:t>
        </w:r>
      </w:ins>
      <w:r w:rsidRPr="007E3887">
        <w:rPr>
          <w:w w:val="110"/>
          <w:lang w:val="es-AR"/>
        </w:rPr>
        <w:t xml:space="preserve"> de organizaciones que promueven el diálogo, el entendimiento y la paz entre las diversas comunidades de Israel, incluidos</w:t>
      </w:r>
      <w:ins w:id="560" w:author="Barbara Compañy" w:date="2024-11-08T16:00:00Z" w16du:dateUtc="2024-11-08T19:00:00Z">
        <w:r w:rsidR="007E3887">
          <w:rPr>
            <w:w w:val="110"/>
            <w:lang w:val="es-AR"/>
          </w:rPr>
          <w:t xml:space="preserve"> los</w:t>
        </w:r>
      </w:ins>
      <w:r w:rsidRPr="00FD7688">
        <w:rPr>
          <w:w w:val="110"/>
          <w:lang w:val="es-AR"/>
          <w:rPrChange w:id="561" w:author="Barbara Compañy" w:date="2024-11-07T15:14:00Z" w16du:dateUtc="2024-11-07T18:14:00Z">
            <w:rPr>
              <w:w w:val="110"/>
            </w:rPr>
          </w:rPrChange>
        </w:rPr>
        <w:t xml:space="preserve"> judíos, </w:t>
      </w:r>
      <w:ins w:id="562" w:author="Barbara Compañy" w:date="2024-11-08T16:00:00Z" w16du:dateUtc="2024-11-08T19:00:00Z">
        <w:r w:rsidR="007E3887">
          <w:rPr>
            <w:w w:val="110"/>
            <w:lang w:val="es-AR"/>
          </w:rPr>
          <w:t xml:space="preserve">los </w:t>
        </w:r>
      </w:ins>
      <w:r w:rsidRPr="00FD7688">
        <w:rPr>
          <w:w w:val="110"/>
          <w:lang w:val="es-AR"/>
          <w:rPrChange w:id="563" w:author="Barbara Compañy" w:date="2024-11-07T15:14:00Z" w16du:dateUtc="2024-11-07T18:14:00Z">
            <w:rPr>
              <w:w w:val="110"/>
            </w:rPr>
          </w:rPrChange>
        </w:rPr>
        <w:t>musulmanes,</w:t>
      </w:r>
      <w:ins w:id="564" w:author="Barbara Compañy" w:date="2024-11-08T16:00:00Z" w16du:dateUtc="2024-11-08T19:00:00Z">
        <w:r w:rsidR="007E3887">
          <w:rPr>
            <w:w w:val="110"/>
            <w:lang w:val="es-AR"/>
          </w:rPr>
          <w:t xml:space="preserve"> los</w:t>
        </w:r>
      </w:ins>
      <w:r w:rsidRPr="00FD7688">
        <w:rPr>
          <w:w w:val="110"/>
          <w:lang w:val="es-AR"/>
          <w:rPrChange w:id="565" w:author="Barbara Compañy" w:date="2024-11-07T15:14:00Z" w16du:dateUtc="2024-11-07T18:14:00Z">
            <w:rPr>
              <w:w w:val="110"/>
            </w:rPr>
          </w:rPrChange>
        </w:rPr>
        <w:t xml:space="preserve"> cristianos árabes, </w:t>
      </w:r>
      <w:ins w:id="566" w:author="Barbara Compañy" w:date="2024-11-08T16:00:00Z" w16du:dateUtc="2024-11-08T19:00:00Z">
        <w:r w:rsidR="007E3887">
          <w:rPr>
            <w:w w:val="110"/>
            <w:lang w:val="es-AR"/>
          </w:rPr>
          <w:t xml:space="preserve">los </w:t>
        </w:r>
      </w:ins>
      <w:r w:rsidRPr="00FD7688">
        <w:rPr>
          <w:w w:val="110"/>
          <w:lang w:val="es-AR"/>
          <w:rPrChange w:id="567" w:author="Barbara Compañy" w:date="2024-11-07T15:14:00Z" w16du:dateUtc="2024-11-07T18:14:00Z">
            <w:rPr>
              <w:w w:val="110"/>
            </w:rPr>
          </w:rPrChange>
        </w:rPr>
        <w:t xml:space="preserve">beduinos, </w:t>
      </w:r>
      <w:ins w:id="568" w:author="Barbara Compañy" w:date="2024-11-08T16:00:00Z" w16du:dateUtc="2024-11-08T19:00:00Z">
        <w:r w:rsidR="007E3887">
          <w:rPr>
            <w:w w:val="110"/>
            <w:lang w:val="es-AR"/>
          </w:rPr>
          <w:t xml:space="preserve">los </w:t>
        </w:r>
      </w:ins>
      <w:r w:rsidRPr="00FD7688">
        <w:rPr>
          <w:w w:val="110"/>
          <w:lang w:val="es-AR"/>
          <w:rPrChange w:id="569" w:author="Barbara Compañy" w:date="2024-11-07T15:14:00Z" w16du:dateUtc="2024-11-07T18:14:00Z">
            <w:rPr>
              <w:w w:val="110"/>
            </w:rPr>
          </w:rPrChange>
        </w:rPr>
        <w:t xml:space="preserve">drusos y todos </w:t>
      </w:r>
      <w:del w:id="570" w:author="Barbara Compañy" w:date="2024-11-08T15:59:00Z" w16du:dateUtc="2024-11-08T18:59:00Z">
        <w:r w:rsidRPr="00FD7688" w:rsidDel="007E3887">
          <w:rPr>
            <w:w w:val="110"/>
            <w:lang w:val="es-AR"/>
            <w:rPrChange w:id="571" w:author="Barbara Compañy" w:date="2024-11-07T15:14:00Z" w16du:dateUtc="2024-11-07T18:14:00Z">
              <w:rPr>
                <w:w w:val="110"/>
              </w:rPr>
            </w:rPrChange>
          </w:rPr>
          <w:delText xml:space="preserve">los que </w:delText>
        </w:r>
      </w:del>
      <w:del w:id="572" w:author="Barbara Compañy" w:date="2024-11-08T15:58:00Z" w16du:dateUtc="2024-11-08T18:58:00Z">
        <w:r w:rsidRPr="00FD7688" w:rsidDel="007E3887">
          <w:rPr>
            <w:w w:val="110"/>
            <w:lang w:val="es-AR"/>
            <w:rPrChange w:id="573" w:author="Barbara Compañy" w:date="2024-11-07T15:14:00Z" w16du:dateUtc="2024-11-07T18:14:00Z">
              <w:rPr>
                <w:w w:val="110"/>
              </w:rPr>
            </w:rPrChange>
          </w:rPr>
          <w:delText xml:space="preserve">existen </w:delText>
        </w:r>
      </w:del>
      <w:del w:id="574" w:author="Barbara Compañy" w:date="2024-11-08T15:59:00Z" w16du:dateUtc="2024-11-08T18:59:00Z">
        <w:r w:rsidRPr="00FD7688" w:rsidDel="007E3887">
          <w:rPr>
            <w:w w:val="110"/>
            <w:lang w:val="es-AR"/>
            <w:rPrChange w:id="575" w:author="Barbara Compañy" w:date="2024-11-07T15:14:00Z" w16du:dateUtc="2024-11-07T18:14:00Z">
              <w:rPr>
                <w:w w:val="110"/>
              </w:rPr>
            </w:rPrChange>
          </w:rPr>
          <w:delText>entre estas identidades</w:delText>
        </w:r>
      </w:del>
      <w:ins w:id="576" w:author="Barbara Compañy" w:date="2024-11-08T15:59:00Z" w16du:dateUtc="2024-11-08T18:59:00Z">
        <w:r w:rsidR="007E3887">
          <w:rPr>
            <w:w w:val="110"/>
            <w:lang w:val="es-AR"/>
          </w:rPr>
          <w:t xml:space="preserve">aquellos que se </w:t>
        </w:r>
      </w:ins>
      <w:ins w:id="577" w:author="Barbara Compañy" w:date="2024-11-08T16:00:00Z" w16du:dateUtc="2024-11-08T19:00:00Z">
        <w:r w:rsidR="007E3887">
          <w:rPr>
            <w:w w:val="110"/>
            <w:lang w:val="es-AR"/>
          </w:rPr>
          <w:t>h</w:t>
        </w:r>
      </w:ins>
      <w:ins w:id="578" w:author="Barbara Compañy" w:date="2024-11-08T15:59:00Z" w16du:dateUtc="2024-11-08T18:59:00Z">
        <w:r w:rsidR="007E3887">
          <w:rPr>
            <w:w w:val="110"/>
            <w:lang w:val="es-AR"/>
          </w:rPr>
          <w:t>allen en medio de estas identidades</w:t>
        </w:r>
      </w:ins>
      <w:r w:rsidRPr="00FD7688">
        <w:rPr>
          <w:w w:val="110"/>
          <w:lang w:val="es-AR"/>
          <w:rPrChange w:id="579" w:author="Barbara Compañy" w:date="2024-11-07T15:14:00Z" w16du:dateUtc="2024-11-07T18:14:00Z">
            <w:rPr>
              <w:w w:val="110"/>
            </w:rPr>
          </w:rPrChange>
        </w:rPr>
        <w:t>. Uno de estos grupos es The Jerusalem Youth Chorus, fundado por un judío estadounidense, Micah Hendler, en 2012. Su misión es reunir a adolescentes de Jerusalén, tanto occidentales como orientales, israelíes y palestinos, para que canten, creen música y entablen un diálogo profundo entre ellos.</w:t>
      </w:r>
    </w:p>
    <w:p w14:paraId="0C5AD08E" w14:textId="77777777" w:rsidR="00F2080A" w:rsidRPr="00FD7688" w:rsidRDefault="00F2080A">
      <w:pPr>
        <w:pStyle w:val="Textoindependiente"/>
        <w:spacing w:before="191"/>
        <w:rPr>
          <w:lang w:val="es-AR"/>
          <w:rPrChange w:id="580" w:author="Barbara Compañy" w:date="2024-11-07T15:14:00Z" w16du:dateUtc="2024-11-07T18:14:00Z">
            <w:rPr/>
          </w:rPrChange>
        </w:rPr>
      </w:pPr>
    </w:p>
    <w:p w14:paraId="12FF975A" w14:textId="05C66E8E" w:rsidR="00F2080A" w:rsidRPr="00FD7688" w:rsidRDefault="00000000">
      <w:pPr>
        <w:pStyle w:val="Textoindependiente"/>
        <w:spacing w:line="470" w:lineRule="auto"/>
        <w:ind w:left="1080" w:right="1309"/>
        <w:rPr>
          <w:lang w:val="es-AR"/>
          <w:rPrChange w:id="581" w:author="Barbara Compañy" w:date="2024-11-07T15:14:00Z" w16du:dateUtc="2024-11-07T18:14:00Z">
            <w:rPr/>
          </w:rPrChange>
        </w:rPr>
      </w:pPr>
      <w:r w:rsidRPr="00FD7688">
        <w:rPr>
          <w:w w:val="110"/>
          <w:lang w:val="es-AR"/>
          <w:rPrChange w:id="582" w:author="Barbara Compañy" w:date="2024-11-07T15:14:00Z" w16du:dateUtc="2024-11-07T18:14:00Z">
            <w:rPr>
              <w:w w:val="110"/>
            </w:rPr>
          </w:rPrChange>
        </w:rPr>
        <w:t xml:space="preserve">Hasta ahora han participado en el programa 175 personas. Uno de los miembros actuales es Dahlia Jaouni, de 17 años, palestina musulmana de Jerusalén </w:t>
      </w:r>
      <w:del w:id="583" w:author="Barbara Compañy" w:date="2024-11-10T20:39:00Z" w16du:dateUtc="2024-11-10T23:39:00Z">
        <w:r w:rsidRPr="00FD7688" w:rsidDel="0082186B">
          <w:rPr>
            <w:w w:val="110"/>
            <w:lang w:val="es-AR"/>
            <w:rPrChange w:id="584" w:author="Barbara Compañy" w:date="2024-11-07T15:14:00Z" w16du:dateUtc="2024-11-07T18:14:00Z">
              <w:rPr>
                <w:w w:val="110"/>
              </w:rPr>
            </w:rPrChange>
          </w:rPr>
          <w:delText>Este</w:delText>
        </w:r>
      </w:del>
      <w:ins w:id="585" w:author="Barbara Compañy" w:date="2024-11-10T20:39:00Z" w16du:dateUtc="2024-11-10T23:39:00Z">
        <w:r w:rsidR="0082186B">
          <w:rPr>
            <w:w w:val="110"/>
            <w:lang w:val="es-AR"/>
          </w:rPr>
          <w:t>Oriental</w:t>
        </w:r>
      </w:ins>
      <w:r w:rsidRPr="00FD7688">
        <w:rPr>
          <w:w w:val="110"/>
          <w:lang w:val="es-AR"/>
          <w:rPrChange w:id="586" w:author="Barbara Compañy" w:date="2024-11-07T15:14:00Z" w16du:dateUtc="2024-11-07T18:14:00Z">
            <w:rPr>
              <w:w w:val="110"/>
            </w:rPr>
          </w:rPrChange>
        </w:rPr>
        <w:t xml:space="preserve">. Se unió al programa para cantar, pero descubrió mucho más al poder conocer </w:t>
      </w:r>
      <w:ins w:id="587" w:author="Barbara Compañy" w:date="2024-11-08T16:04:00Z" w16du:dateUtc="2024-11-08T19:04:00Z">
        <w:r w:rsidR="007E3887">
          <w:rPr>
            <w:w w:val="110"/>
            <w:lang w:val="es-AR"/>
          </w:rPr>
          <w:t xml:space="preserve">a </w:t>
        </w:r>
      </w:ins>
      <w:del w:id="588" w:author="Barbara Compañy" w:date="2024-11-08T16:03:00Z" w16du:dateUtc="2024-11-08T19:03:00Z">
        <w:r w:rsidRPr="00FD7688" w:rsidDel="007E3887">
          <w:rPr>
            <w:w w:val="110"/>
            <w:lang w:val="es-AR"/>
            <w:rPrChange w:id="589" w:author="Barbara Compañy" w:date="2024-11-07T15:14:00Z" w16du:dateUtc="2024-11-07T18:14:00Z">
              <w:rPr>
                <w:w w:val="110"/>
              </w:rPr>
            </w:rPrChange>
          </w:rPr>
          <w:delText xml:space="preserve">a </w:delText>
        </w:r>
      </w:del>
      <w:r w:rsidRPr="00FD7688">
        <w:rPr>
          <w:w w:val="110"/>
          <w:lang w:val="es-AR"/>
          <w:rPrChange w:id="590" w:author="Barbara Compañy" w:date="2024-11-07T15:14:00Z" w16du:dateUtc="2024-11-07T18:14:00Z">
            <w:rPr>
              <w:w w:val="110"/>
            </w:rPr>
          </w:rPrChange>
        </w:rPr>
        <w:t>adolescentes israelíes y, como</w:t>
      </w:r>
      <w:ins w:id="591" w:author="Barbara Compañy" w:date="2024-11-08T16:03:00Z" w16du:dateUtc="2024-11-08T19:03:00Z">
        <w:r w:rsidR="007E3887">
          <w:rPr>
            <w:w w:val="110"/>
            <w:lang w:val="es-AR"/>
          </w:rPr>
          <w:t xml:space="preserve"> le</w:t>
        </w:r>
      </w:ins>
      <w:r w:rsidRPr="00FD7688">
        <w:rPr>
          <w:w w:val="110"/>
          <w:lang w:val="es-AR"/>
          <w:rPrChange w:id="592" w:author="Barbara Compañy" w:date="2024-11-07T15:14:00Z" w16du:dateUtc="2024-11-07T18:14:00Z">
            <w:rPr>
              <w:w w:val="110"/>
            </w:rPr>
          </w:rPrChange>
        </w:rPr>
        <w:t xml:space="preserve"> dijo a Jeffrey Brown de PBS</w:t>
      </w:r>
      <w:ins w:id="593" w:author="Barbara Compañy" w:date="2024-11-08T16:03:00Z" w16du:dateUtc="2024-11-08T19:03:00Z">
        <w:r w:rsidR="007E3887">
          <w:rPr>
            <w:w w:val="110"/>
            <w:lang w:val="es-AR"/>
          </w:rPr>
          <w:t>:</w:t>
        </w:r>
      </w:ins>
      <w:r w:rsidRPr="00FD7688">
        <w:rPr>
          <w:w w:val="110"/>
          <w:lang w:val="es-AR"/>
          <w:rPrChange w:id="594" w:author="Barbara Compañy" w:date="2024-11-07T15:14:00Z" w16du:dateUtc="2024-11-07T18:14:00Z">
            <w:rPr>
              <w:w w:val="110"/>
            </w:rPr>
          </w:rPrChange>
        </w:rPr>
        <w:t xml:space="preserve"> </w:t>
      </w:r>
      <w:del w:id="595" w:author="Barbara Compañy" w:date="2024-11-07T17:00:00Z" w16du:dateUtc="2024-11-07T20:00:00Z">
        <w:r w:rsidRPr="00FD7688" w:rsidDel="00FD4A1A">
          <w:rPr>
            <w:w w:val="110"/>
            <w:lang w:val="es-AR"/>
            <w:rPrChange w:id="596" w:author="Barbara Compañy" w:date="2024-11-07T15:14:00Z" w16du:dateUtc="2024-11-07T18:14:00Z">
              <w:rPr>
                <w:w w:val="110"/>
              </w:rPr>
            </w:rPrChange>
          </w:rPr>
          <w:delText>"</w:delText>
        </w:r>
      </w:del>
      <w:ins w:id="597" w:author="Barbara Compañy" w:date="2024-11-07T17:00:00Z" w16du:dateUtc="2024-11-07T20:00:00Z">
        <w:r w:rsidR="00FD4A1A">
          <w:rPr>
            <w:w w:val="110"/>
            <w:lang w:val="es-AR"/>
          </w:rPr>
          <w:t>“</w:t>
        </w:r>
      </w:ins>
      <w:r w:rsidRPr="00FD7688">
        <w:rPr>
          <w:w w:val="110"/>
          <w:lang w:val="es-AR"/>
          <w:rPrChange w:id="598" w:author="Barbara Compañy" w:date="2024-11-07T15:14:00Z" w16du:dateUtc="2024-11-07T18:14:00Z">
            <w:rPr>
              <w:w w:val="110"/>
            </w:rPr>
          </w:rPrChange>
        </w:rPr>
        <w:t>me ofreció también un espacio para compartir mi voz</w:t>
      </w:r>
      <w:del w:id="599" w:author="Barbara Compañy" w:date="2024-11-07T17:00:00Z" w16du:dateUtc="2024-11-07T20:00:00Z">
        <w:r w:rsidRPr="00FD7688" w:rsidDel="00FD4A1A">
          <w:rPr>
            <w:w w:val="110"/>
            <w:lang w:val="es-AR"/>
            <w:rPrChange w:id="600" w:author="Barbara Compañy" w:date="2024-11-07T15:14:00Z" w16du:dateUtc="2024-11-07T18:14:00Z">
              <w:rPr>
                <w:w w:val="110"/>
              </w:rPr>
            </w:rPrChange>
          </w:rPr>
          <w:delText>"</w:delText>
        </w:r>
      </w:del>
      <w:r w:rsidRPr="00FD7688">
        <w:rPr>
          <w:w w:val="110"/>
          <w:lang w:val="es-AR"/>
          <w:rPrChange w:id="601" w:author="Barbara Compañy" w:date="2024-11-07T15:14:00Z" w16du:dateUtc="2024-11-07T18:14:00Z">
            <w:rPr>
              <w:w w:val="110"/>
            </w:rPr>
          </w:rPrChange>
        </w:rPr>
        <w:t xml:space="preserve">. Siento que, como </w:t>
      </w:r>
      <w:del w:id="602" w:author="Barbara Compañy" w:date="2024-11-08T16:04:00Z" w16du:dateUtc="2024-11-08T19:04:00Z">
        <w:r w:rsidRPr="00FD7688" w:rsidDel="007E3887">
          <w:rPr>
            <w:w w:val="110"/>
            <w:lang w:val="es-AR"/>
            <w:rPrChange w:id="603" w:author="Barbara Compañy" w:date="2024-11-07T15:14:00Z" w16du:dateUtc="2024-11-07T18:14:00Z">
              <w:rPr>
                <w:w w:val="110"/>
              </w:rPr>
            </w:rPrChange>
          </w:rPr>
          <w:delText>palestino</w:delText>
        </w:r>
      </w:del>
      <w:ins w:id="604" w:author="Barbara Compañy" w:date="2024-11-08T16:04:00Z" w16du:dateUtc="2024-11-08T19:04:00Z">
        <w:r w:rsidR="007E3887" w:rsidRPr="00FD7688">
          <w:rPr>
            <w:w w:val="110"/>
            <w:lang w:val="es-AR"/>
            <w:rPrChange w:id="605" w:author="Barbara Compañy" w:date="2024-11-07T15:14:00Z" w16du:dateUtc="2024-11-07T18:14:00Z">
              <w:rPr>
                <w:w w:val="110"/>
              </w:rPr>
            </w:rPrChange>
          </w:rPr>
          <w:t>palestin</w:t>
        </w:r>
        <w:r w:rsidR="007E3887">
          <w:rPr>
            <w:w w:val="110"/>
            <w:lang w:val="es-AR"/>
          </w:rPr>
          <w:t>a</w:t>
        </w:r>
      </w:ins>
      <w:r w:rsidRPr="00FD7688">
        <w:rPr>
          <w:w w:val="110"/>
          <w:lang w:val="es-AR"/>
          <w:rPrChange w:id="606" w:author="Barbara Compañy" w:date="2024-11-07T15:14:00Z" w16du:dateUtc="2024-11-07T18:14:00Z">
            <w:rPr>
              <w:w w:val="110"/>
            </w:rPr>
          </w:rPrChange>
        </w:rPr>
        <w:t xml:space="preserve">, no hay muchos de esos </w:t>
      </w:r>
      <w:del w:id="607" w:author="Barbara Compañy" w:date="2024-11-10T20:38:00Z" w16du:dateUtc="2024-11-10T23:38:00Z">
        <w:r w:rsidRPr="00FD7688" w:rsidDel="0082186B">
          <w:rPr>
            <w:w w:val="110"/>
            <w:lang w:val="es-AR"/>
            <w:rPrChange w:id="608" w:author="Barbara Compañy" w:date="2024-11-07T15:14:00Z" w16du:dateUtc="2024-11-07T18:14:00Z">
              <w:rPr>
                <w:w w:val="110"/>
              </w:rPr>
            </w:rPrChange>
          </w:rPr>
          <w:delText xml:space="preserve">lugares </w:delText>
        </w:r>
      </w:del>
      <w:ins w:id="609" w:author="Barbara Compañy" w:date="2024-11-10T20:38:00Z" w16du:dateUtc="2024-11-10T23:38:00Z">
        <w:r w:rsidR="0082186B">
          <w:rPr>
            <w:w w:val="110"/>
            <w:lang w:val="es-AR"/>
          </w:rPr>
          <w:t>espacios en el lugar</w:t>
        </w:r>
        <w:r w:rsidR="0082186B" w:rsidRPr="00FD7688">
          <w:rPr>
            <w:w w:val="110"/>
            <w:lang w:val="es-AR"/>
            <w:rPrChange w:id="610" w:author="Barbara Compañy" w:date="2024-11-07T15:14:00Z" w16du:dateUtc="2024-11-07T18:14:00Z">
              <w:rPr>
                <w:w w:val="110"/>
              </w:rPr>
            </w:rPrChange>
          </w:rPr>
          <w:t xml:space="preserve"> </w:t>
        </w:r>
      </w:ins>
      <w:r w:rsidRPr="00FD7688">
        <w:rPr>
          <w:w w:val="110"/>
          <w:lang w:val="es-AR"/>
          <w:rPrChange w:id="611" w:author="Barbara Compañy" w:date="2024-11-07T15:14:00Z" w16du:dateUtc="2024-11-07T18:14:00Z">
            <w:rPr>
              <w:w w:val="110"/>
            </w:rPr>
          </w:rPrChange>
        </w:rPr>
        <w:t>donde vivo</w:t>
      </w:r>
      <w:del w:id="612" w:author="Barbara Compañy" w:date="2024-11-07T17:00:00Z" w16du:dateUtc="2024-11-07T20:00:00Z">
        <w:r w:rsidRPr="00FD7688" w:rsidDel="00FD4A1A">
          <w:rPr>
            <w:w w:val="110"/>
            <w:lang w:val="es-AR"/>
            <w:rPrChange w:id="613" w:author="Barbara Compañy" w:date="2024-11-07T15:14:00Z" w16du:dateUtc="2024-11-07T18:14:00Z">
              <w:rPr>
                <w:w w:val="110"/>
              </w:rPr>
            </w:rPrChange>
          </w:rPr>
          <w:delText>"</w:delText>
        </w:r>
      </w:del>
      <w:ins w:id="614" w:author="Barbara Compañy" w:date="2024-11-07T17:00:00Z" w16du:dateUtc="2024-11-07T20:00:00Z">
        <w:r w:rsidR="00FD4A1A">
          <w:rPr>
            <w:w w:val="110"/>
            <w:lang w:val="es-AR"/>
          </w:rPr>
          <w:t>”</w:t>
        </w:r>
      </w:ins>
      <w:r w:rsidRPr="00FD7688">
        <w:rPr>
          <w:w w:val="110"/>
          <w:lang w:val="es-AR"/>
          <w:rPrChange w:id="615" w:author="Barbara Compañy" w:date="2024-11-07T15:14:00Z" w16du:dateUtc="2024-11-07T18:14:00Z">
            <w:rPr>
              <w:w w:val="110"/>
            </w:rPr>
          </w:rPrChange>
        </w:rPr>
        <w:t>.</w:t>
      </w:r>
    </w:p>
    <w:p w14:paraId="725E2146" w14:textId="77777777" w:rsidR="00F2080A" w:rsidRPr="00FD7688" w:rsidRDefault="00000000">
      <w:pPr>
        <w:pStyle w:val="Textoindependiente"/>
        <w:spacing w:before="137"/>
        <w:rPr>
          <w:sz w:val="20"/>
          <w:lang w:val="es-AR"/>
          <w:rPrChange w:id="616" w:author="Barbara Compañy" w:date="2024-11-07T15:14:00Z" w16du:dateUtc="2024-11-07T18:14:00Z">
            <w:rPr>
              <w:sz w:val="20"/>
            </w:rPr>
          </w:rPrChange>
        </w:rPr>
      </w:pPr>
      <w:r>
        <w:rPr>
          <w:noProof/>
        </w:rPr>
        <w:drawing>
          <wp:anchor distT="0" distB="0" distL="0" distR="0" simplePos="0" relativeHeight="251672576" behindDoc="1" locked="0" layoutInCell="1" allowOverlap="1" wp14:anchorId="37EA0C6F" wp14:editId="28EBC0B6">
            <wp:simplePos x="0" y="0"/>
            <wp:positionH relativeFrom="page">
              <wp:posOffset>1443037</wp:posOffset>
            </wp:positionH>
            <wp:positionV relativeFrom="paragraph">
              <wp:posOffset>246945</wp:posOffset>
            </wp:positionV>
            <wp:extent cx="4863845" cy="3051048"/>
            <wp:effectExtent l="0" t="0" r="0" b="0"/>
            <wp:wrapTopAndBottom/>
            <wp:docPr id="14" name="Image 14"/>
            <wp:cNvGraphicFramePr/>
            <a:graphic xmlns:a="http://schemas.openxmlformats.org/drawingml/2006/main">
              <a:graphicData uri="http://schemas.openxmlformats.org/drawingml/2006/picture">
                <pic:pic xmlns:pic="http://schemas.openxmlformats.org/drawingml/2006/picture">
                  <pic:nvPicPr>
                    <pic:cNvPr id="552742488" name="Image 14"/>
                    <pic:cNvPicPr/>
                  </pic:nvPicPr>
                  <pic:blipFill>
                    <a:blip r:embed="rId20" cstate="print"/>
                    <a:stretch>
                      <a:fillRect/>
                    </a:stretch>
                  </pic:blipFill>
                  <pic:spPr>
                    <a:xfrm>
                      <a:off x="0" y="0"/>
                      <a:ext cx="4863845" cy="3051048"/>
                    </a:xfrm>
                    <a:prstGeom prst="rect">
                      <a:avLst/>
                    </a:prstGeom>
                  </pic:spPr>
                </pic:pic>
              </a:graphicData>
            </a:graphic>
          </wp:anchor>
        </w:drawing>
      </w:r>
    </w:p>
    <w:p w14:paraId="202F6282" w14:textId="77777777" w:rsidR="00F2080A" w:rsidRPr="00FD7688" w:rsidRDefault="00F2080A">
      <w:pPr>
        <w:pStyle w:val="Textoindependiente"/>
        <w:spacing w:before="3"/>
        <w:rPr>
          <w:lang w:val="es-AR"/>
          <w:rPrChange w:id="617" w:author="Barbara Compañy" w:date="2024-11-07T15:14:00Z" w16du:dateUtc="2024-11-07T18:14:00Z">
            <w:rPr/>
          </w:rPrChange>
        </w:rPr>
      </w:pPr>
    </w:p>
    <w:p w14:paraId="54E2D43E" w14:textId="77777777" w:rsidR="00F2080A" w:rsidRPr="00FD7688" w:rsidRDefault="00000000">
      <w:pPr>
        <w:spacing w:before="1" w:line="422" w:lineRule="auto"/>
        <w:ind w:left="2272" w:right="2335"/>
        <w:rPr>
          <w:rFonts w:ascii="Verdana" w:hAnsi="Verdana"/>
          <w:sz w:val="14"/>
          <w:lang w:val="es-AR"/>
          <w:rPrChange w:id="618" w:author="Barbara Compañy" w:date="2024-11-07T15:14:00Z" w16du:dateUtc="2024-11-07T18:14:00Z">
            <w:rPr>
              <w:rFonts w:ascii="Verdana" w:hAnsi="Verdana"/>
              <w:sz w:val="14"/>
            </w:rPr>
          </w:rPrChange>
        </w:rPr>
      </w:pPr>
      <w:r w:rsidRPr="00FD7688">
        <w:rPr>
          <w:rFonts w:ascii="Verdana" w:hAnsi="Verdana"/>
          <w:spacing w:val="-2"/>
          <w:sz w:val="14"/>
          <w:lang w:val="es-AR"/>
          <w:rPrChange w:id="619" w:author="Barbara Compañy" w:date="2024-11-07T15:14:00Z" w16du:dateUtc="2024-11-07T18:14:00Z">
            <w:rPr>
              <w:rFonts w:ascii="Verdana" w:hAnsi="Verdana"/>
              <w:spacing w:val="-2"/>
              <w:sz w:val="14"/>
            </w:rPr>
          </w:rPrChange>
        </w:rPr>
        <w:t>El Jerusalem Youth Chorus actuando en una audición para el programa de televisión America's Got Talent, 16 de julio de 2024.</w:t>
      </w:r>
    </w:p>
    <w:p w14:paraId="1CF51F26" w14:textId="77777777" w:rsidR="00F2080A" w:rsidRPr="00FD7688" w:rsidRDefault="00F2080A">
      <w:pPr>
        <w:pStyle w:val="Textoindependiente"/>
        <w:rPr>
          <w:rFonts w:ascii="Verdana"/>
          <w:lang w:val="es-AR"/>
          <w:rPrChange w:id="620" w:author="Barbara Compañy" w:date="2024-11-07T15:14:00Z" w16du:dateUtc="2024-11-07T18:14:00Z">
            <w:rPr>
              <w:rFonts w:ascii="Verdana"/>
            </w:rPr>
          </w:rPrChange>
        </w:rPr>
      </w:pPr>
    </w:p>
    <w:p w14:paraId="02B8B95E" w14:textId="77777777" w:rsidR="00F2080A" w:rsidRPr="00FD7688" w:rsidRDefault="00F2080A">
      <w:pPr>
        <w:pStyle w:val="Textoindependiente"/>
        <w:spacing w:before="181"/>
        <w:rPr>
          <w:rFonts w:ascii="Verdana"/>
          <w:lang w:val="es-AR"/>
          <w:rPrChange w:id="621" w:author="Barbara Compañy" w:date="2024-11-07T15:14:00Z" w16du:dateUtc="2024-11-07T18:14:00Z">
            <w:rPr>
              <w:rFonts w:ascii="Verdana"/>
            </w:rPr>
          </w:rPrChange>
        </w:rPr>
      </w:pPr>
    </w:p>
    <w:p w14:paraId="03AC0659" w14:textId="5D52B148" w:rsidR="00F2080A" w:rsidRPr="00FD7688" w:rsidRDefault="00000000">
      <w:pPr>
        <w:pStyle w:val="Textoindependiente"/>
        <w:spacing w:line="470" w:lineRule="auto"/>
        <w:ind w:left="1080" w:right="1123"/>
        <w:rPr>
          <w:lang w:val="es-AR"/>
          <w:rPrChange w:id="622" w:author="Barbara Compañy" w:date="2024-11-07T15:14:00Z" w16du:dateUtc="2024-11-07T18:14:00Z">
            <w:rPr/>
          </w:rPrChange>
        </w:rPr>
      </w:pPr>
      <w:r w:rsidRPr="00FD7688">
        <w:rPr>
          <w:w w:val="105"/>
          <w:lang w:val="es-AR"/>
          <w:rPrChange w:id="623" w:author="Barbara Compañy" w:date="2024-11-07T15:14:00Z" w16du:dateUtc="2024-11-07T18:14:00Z">
            <w:rPr>
              <w:w w:val="105"/>
            </w:rPr>
          </w:rPrChange>
        </w:rPr>
        <w:t xml:space="preserve">Otro miembro actual, Hadas Sabbah, de 15 años, procede de una familia judía que vive en Jerusalén </w:t>
      </w:r>
      <w:del w:id="624" w:author="Barbara Compañy" w:date="2024-11-10T20:38:00Z" w16du:dateUtc="2024-11-10T23:38:00Z">
        <w:r w:rsidRPr="00FD7688" w:rsidDel="0082186B">
          <w:rPr>
            <w:w w:val="105"/>
            <w:lang w:val="es-AR"/>
            <w:rPrChange w:id="625" w:author="Barbara Compañy" w:date="2024-11-07T15:14:00Z" w16du:dateUtc="2024-11-07T18:14:00Z">
              <w:rPr>
                <w:w w:val="105"/>
              </w:rPr>
            </w:rPrChange>
          </w:rPr>
          <w:delText>Oeste</w:delText>
        </w:r>
      </w:del>
      <w:ins w:id="626" w:author="Barbara Compañy" w:date="2024-11-10T20:38:00Z" w16du:dateUtc="2024-11-10T23:38:00Z">
        <w:r w:rsidR="0082186B" w:rsidRPr="00FD7688">
          <w:rPr>
            <w:w w:val="105"/>
            <w:lang w:val="es-AR"/>
            <w:rPrChange w:id="627" w:author="Barbara Compañy" w:date="2024-11-07T15:14:00Z" w16du:dateUtc="2024-11-07T18:14:00Z">
              <w:rPr>
                <w:w w:val="105"/>
              </w:rPr>
            </w:rPrChange>
          </w:rPr>
          <w:t>O</w:t>
        </w:r>
        <w:r w:rsidR="0082186B">
          <w:rPr>
            <w:w w:val="105"/>
            <w:lang w:val="es-AR"/>
          </w:rPr>
          <w:t>ccidental</w:t>
        </w:r>
      </w:ins>
      <w:r w:rsidRPr="00FD7688">
        <w:rPr>
          <w:w w:val="105"/>
          <w:lang w:val="es-AR"/>
          <w:rPrChange w:id="628" w:author="Barbara Compañy" w:date="2024-11-07T15:14:00Z" w16du:dateUtc="2024-11-07T18:14:00Z">
            <w:rPr>
              <w:w w:val="105"/>
            </w:rPr>
          </w:rPrChange>
        </w:rPr>
        <w:t xml:space="preserve">. Sobre su pertenencia al Jerusalem Youth Chorus, dice: </w:t>
      </w:r>
      <w:del w:id="629" w:author="Barbara Compañy" w:date="2024-11-07T17:00:00Z" w16du:dateUtc="2024-11-07T20:00:00Z">
        <w:r w:rsidRPr="00FD7688" w:rsidDel="00FD4A1A">
          <w:rPr>
            <w:w w:val="105"/>
            <w:lang w:val="es-AR"/>
            <w:rPrChange w:id="630" w:author="Barbara Compañy" w:date="2024-11-07T15:14:00Z" w16du:dateUtc="2024-11-07T18:14:00Z">
              <w:rPr>
                <w:w w:val="105"/>
              </w:rPr>
            </w:rPrChange>
          </w:rPr>
          <w:delText>"</w:delText>
        </w:r>
      </w:del>
      <w:ins w:id="631" w:author="Barbara Compañy" w:date="2024-11-07T17:00:00Z" w16du:dateUtc="2024-11-07T20:00:00Z">
        <w:r w:rsidR="00FD4A1A">
          <w:rPr>
            <w:w w:val="105"/>
            <w:lang w:val="es-AR"/>
          </w:rPr>
          <w:t>“</w:t>
        </w:r>
      </w:ins>
      <w:r w:rsidRPr="00FD7688">
        <w:rPr>
          <w:w w:val="105"/>
          <w:lang w:val="es-AR"/>
          <w:rPrChange w:id="632" w:author="Barbara Compañy" w:date="2024-11-07T15:14:00Z" w16du:dateUtc="2024-11-07T18:14:00Z">
            <w:rPr>
              <w:w w:val="105"/>
            </w:rPr>
          </w:rPrChange>
        </w:rPr>
        <w:t>Pensaba que sólo era cantar. Luego nos separamos en grupos y empezamos a hablar y a compartir. Y fue... Son cosas que nunca pensé que oiría y gente con la que nunca pensé que tendría la oportunidad de hablar</w:t>
      </w:r>
      <w:del w:id="633" w:author="Barbara Compañy" w:date="2024-11-07T17:00:00Z" w16du:dateUtc="2024-11-07T20:00:00Z">
        <w:r w:rsidRPr="00FD7688" w:rsidDel="00FD4A1A">
          <w:rPr>
            <w:w w:val="105"/>
            <w:lang w:val="es-AR"/>
            <w:rPrChange w:id="634" w:author="Barbara Compañy" w:date="2024-11-07T15:14:00Z" w16du:dateUtc="2024-11-07T18:14:00Z">
              <w:rPr>
                <w:w w:val="105"/>
              </w:rPr>
            </w:rPrChange>
          </w:rPr>
          <w:delText>"</w:delText>
        </w:r>
      </w:del>
      <w:ins w:id="635" w:author="Barbara Compañy" w:date="2024-11-07T17:00:00Z" w16du:dateUtc="2024-11-07T20:00:00Z">
        <w:r w:rsidR="00FD4A1A">
          <w:rPr>
            <w:w w:val="105"/>
            <w:lang w:val="es-AR"/>
          </w:rPr>
          <w:t>”</w:t>
        </w:r>
      </w:ins>
      <w:r w:rsidRPr="00FD7688">
        <w:rPr>
          <w:w w:val="105"/>
          <w:lang w:val="es-AR"/>
          <w:rPrChange w:id="636" w:author="Barbara Compañy" w:date="2024-11-07T15:14:00Z" w16du:dateUtc="2024-11-07T18:14:00Z">
            <w:rPr>
              <w:w w:val="105"/>
            </w:rPr>
          </w:rPrChange>
        </w:rPr>
        <w:t>.</w:t>
      </w:r>
    </w:p>
    <w:p w14:paraId="797C247A" w14:textId="77777777" w:rsidR="00F2080A" w:rsidRPr="00FD7688" w:rsidRDefault="00F2080A">
      <w:pPr>
        <w:spacing w:line="470" w:lineRule="auto"/>
        <w:rPr>
          <w:lang w:val="es-AR"/>
          <w:rPrChange w:id="637" w:author="Barbara Compañy" w:date="2024-11-07T15:14:00Z" w16du:dateUtc="2024-11-07T18:14:00Z">
            <w:rPr/>
          </w:rPrChange>
        </w:rPr>
        <w:sectPr w:rsidR="00F2080A" w:rsidRPr="00FD7688">
          <w:pgSz w:w="12240" w:h="15840"/>
          <w:pgMar w:top="980" w:right="0" w:bottom="1080" w:left="0" w:header="0" w:footer="891" w:gutter="0"/>
          <w:cols w:space="720"/>
        </w:sectPr>
      </w:pPr>
    </w:p>
    <w:p w14:paraId="2A904A3B" w14:textId="10BD2939" w:rsidR="00F2080A" w:rsidRPr="00FD7688" w:rsidRDefault="00000000">
      <w:pPr>
        <w:pStyle w:val="Textoindependiente"/>
        <w:spacing w:before="93" w:line="470" w:lineRule="auto"/>
        <w:ind w:left="1080" w:right="1053"/>
        <w:rPr>
          <w:lang w:val="es-AR"/>
          <w:rPrChange w:id="638" w:author="Barbara Compañy" w:date="2024-11-07T15:14:00Z" w16du:dateUtc="2024-11-07T18:14:00Z">
            <w:rPr/>
          </w:rPrChange>
        </w:rPr>
      </w:pPr>
      <w:r w:rsidRPr="00FD7688">
        <w:rPr>
          <w:w w:val="110"/>
          <w:lang w:val="es-AR"/>
          <w:rPrChange w:id="639" w:author="Barbara Compañy" w:date="2024-11-07T15:14:00Z" w16du:dateUtc="2024-11-07T18:14:00Z">
            <w:rPr>
              <w:w w:val="110"/>
            </w:rPr>
          </w:rPrChange>
        </w:rPr>
        <w:lastRenderedPageBreak/>
        <w:t xml:space="preserve">Estas experiencias demuestran el éxito del programa. No se trata necesariamente de un programa de pacificación, sino de un pequeño esfuerzo por reunir a jóvenes de distintos orígenes para que canten, aprendan unos de otros y entablen amistad para adquirir perspectiva y fomentar la empatía. Tras el ataque de Hamás contra Israel el 7 de octubre de 2023 y la consiguiente guerra entre Israel y Hamás, este </w:t>
      </w:r>
      <w:del w:id="640" w:author="Barbara Compañy" w:date="2024-11-08T16:14:00Z" w16du:dateUtc="2024-11-08T19:14:00Z">
        <w:r w:rsidRPr="00FD7688" w:rsidDel="008D4F9E">
          <w:rPr>
            <w:w w:val="110"/>
            <w:lang w:val="es-AR"/>
            <w:rPrChange w:id="641" w:author="Barbara Compañy" w:date="2024-11-07T15:14:00Z" w16du:dateUtc="2024-11-07T18:14:00Z">
              <w:rPr>
                <w:w w:val="110"/>
              </w:rPr>
            </w:rPrChange>
          </w:rPr>
          <w:delText xml:space="preserve">enfoque </w:delText>
        </w:r>
      </w:del>
      <w:ins w:id="642" w:author="Barbara Compañy" w:date="2024-11-08T16:14:00Z" w16du:dateUtc="2024-11-08T19:14:00Z">
        <w:r w:rsidR="008D4F9E">
          <w:rPr>
            <w:w w:val="110"/>
            <w:lang w:val="es-AR"/>
          </w:rPr>
          <w:t>énfasis</w:t>
        </w:r>
        <w:r w:rsidR="008D4F9E" w:rsidRPr="00FD7688">
          <w:rPr>
            <w:w w:val="110"/>
            <w:lang w:val="es-AR"/>
            <w:rPrChange w:id="643" w:author="Barbara Compañy" w:date="2024-11-07T15:14:00Z" w16du:dateUtc="2024-11-07T18:14:00Z">
              <w:rPr>
                <w:w w:val="110"/>
              </w:rPr>
            </w:rPrChange>
          </w:rPr>
          <w:t xml:space="preserve"> </w:t>
        </w:r>
      </w:ins>
      <w:r w:rsidRPr="00FD7688">
        <w:rPr>
          <w:w w:val="110"/>
          <w:lang w:val="es-AR"/>
          <w:rPrChange w:id="644" w:author="Barbara Compañy" w:date="2024-11-07T15:14:00Z" w16du:dateUtc="2024-11-07T18:14:00Z">
            <w:rPr>
              <w:w w:val="110"/>
            </w:rPr>
          </w:rPrChange>
        </w:rPr>
        <w:t>en el diálogo ha sido una base importante del programa y sigue dando sus frutos.</w:t>
      </w:r>
    </w:p>
    <w:p w14:paraId="7C7C95F7" w14:textId="77777777" w:rsidR="00F2080A" w:rsidRPr="00FD7688" w:rsidRDefault="00F2080A">
      <w:pPr>
        <w:pStyle w:val="Textoindependiente"/>
        <w:spacing w:before="191"/>
        <w:rPr>
          <w:lang w:val="es-AR"/>
          <w:rPrChange w:id="645" w:author="Barbara Compañy" w:date="2024-11-07T15:14:00Z" w16du:dateUtc="2024-11-07T18:14:00Z">
            <w:rPr/>
          </w:rPrChange>
        </w:rPr>
      </w:pPr>
    </w:p>
    <w:p w14:paraId="52923172" w14:textId="29CDFEB1" w:rsidR="00F2080A" w:rsidRPr="00FD7688" w:rsidRDefault="00000000">
      <w:pPr>
        <w:pStyle w:val="Textoindependiente"/>
        <w:spacing w:line="470" w:lineRule="auto"/>
        <w:ind w:left="1080" w:right="1053"/>
        <w:rPr>
          <w:lang w:val="es-AR"/>
          <w:rPrChange w:id="646" w:author="Barbara Compañy" w:date="2024-11-07T15:14:00Z" w16du:dateUtc="2024-11-07T18:14:00Z">
            <w:rPr/>
          </w:rPrChange>
        </w:rPr>
      </w:pPr>
      <w:r w:rsidRPr="00FD7688">
        <w:rPr>
          <w:w w:val="110"/>
          <w:lang w:val="es-AR"/>
          <w:rPrChange w:id="647" w:author="Barbara Compañy" w:date="2024-11-07T15:14:00Z" w16du:dateUtc="2024-11-07T18:14:00Z">
            <w:rPr>
              <w:w w:val="110"/>
            </w:rPr>
          </w:rPrChange>
        </w:rPr>
        <w:t xml:space="preserve">Ya sea Hadas Sabbah </w:t>
      </w:r>
      <w:del w:id="648" w:author="Barbara Compañy" w:date="2024-11-08T16:30:00Z" w16du:dateUtc="2024-11-08T19:30:00Z">
        <w:r w:rsidRPr="00FD7688" w:rsidDel="00FA06DD">
          <w:rPr>
            <w:w w:val="110"/>
            <w:lang w:val="es-AR"/>
            <w:rPrChange w:id="649" w:author="Barbara Compañy" w:date="2024-11-07T15:14:00Z" w16du:dateUtc="2024-11-07T18:14:00Z">
              <w:rPr>
                <w:w w:val="110"/>
              </w:rPr>
            </w:rPrChange>
          </w:rPr>
          <w:delText xml:space="preserve">abogando </w:delText>
        </w:r>
      </w:del>
      <w:ins w:id="650" w:author="Barbara Compañy" w:date="2024-11-08T16:30:00Z" w16du:dateUtc="2024-11-08T19:30:00Z">
        <w:r w:rsidR="00FA06DD">
          <w:rPr>
            <w:w w:val="110"/>
            <w:lang w:val="es-AR"/>
          </w:rPr>
          <w:t>pidiendo</w:t>
        </w:r>
        <w:r w:rsidR="00FA06DD" w:rsidRPr="00FD7688">
          <w:rPr>
            <w:w w:val="110"/>
            <w:lang w:val="es-AR"/>
            <w:rPrChange w:id="651" w:author="Barbara Compañy" w:date="2024-11-07T15:14:00Z" w16du:dateUtc="2024-11-07T18:14:00Z">
              <w:rPr>
                <w:w w:val="110"/>
              </w:rPr>
            </w:rPrChange>
          </w:rPr>
          <w:t xml:space="preserve"> </w:t>
        </w:r>
      </w:ins>
      <w:r w:rsidRPr="00FD7688">
        <w:rPr>
          <w:w w:val="110"/>
          <w:lang w:val="es-AR"/>
          <w:rPrChange w:id="652" w:author="Barbara Compañy" w:date="2024-11-07T15:14:00Z" w16du:dateUtc="2024-11-07T18:14:00Z">
            <w:rPr>
              <w:w w:val="110"/>
            </w:rPr>
          </w:rPrChange>
        </w:rPr>
        <w:t>por el regreso de los rehenes que</w:t>
      </w:r>
      <w:ins w:id="653" w:author="Barbara Compañy" w:date="2024-11-08T16:30:00Z" w16du:dateUtc="2024-11-08T19:30:00Z">
        <w:r w:rsidR="00FA06DD">
          <w:rPr>
            <w:w w:val="110"/>
            <w:lang w:val="es-AR"/>
          </w:rPr>
          <w:t>,</w:t>
        </w:r>
      </w:ins>
      <w:r w:rsidRPr="00FD7688">
        <w:rPr>
          <w:w w:val="110"/>
          <w:lang w:val="es-AR"/>
          <w:rPrChange w:id="654" w:author="Barbara Compañy" w:date="2024-11-07T15:14:00Z" w16du:dateUtc="2024-11-07T18:14:00Z">
            <w:rPr>
              <w:w w:val="110"/>
            </w:rPr>
          </w:rPrChange>
        </w:rPr>
        <w:t xml:space="preserve"> </w:t>
      </w:r>
      <w:ins w:id="655" w:author="Barbara Compañy" w:date="2024-11-08T16:30:00Z" w16du:dateUtc="2024-11-08T19:30:00Z">
        <w:r w:rsidR="00FA06DD">
          <w:rPr>
            <w:w w:val="110"/>
            <w:lang w:val="es-AR"/>
          </w:rPr>
          <w:t>en</w:t>
        </w:r>
        <w:r w:rsidR="00FA06DD" w:rsidRPr="00380995">
          <w:rPr>
            <w:w w:val="110"/>
            <w:lang w:val="es-AR"/>
          </w:rPr>
          <w:t xml:space="preserve"> junio de 2024</w:t>
        </w:r>
        <w:r w:rsidR="00FA06DD">
          <w:rPr>
            <w:w w:val="110"/>
            <w:lang w:val="es-AR"/>
          </w:rPr>
          <w:t>,</w:t>
        </w:r>
        <w:r w:rsidR="00FA06DD" w:rsidRPr="00380995">
          <w:rPr>
            <w:w w:val="110"/>
            <w:lang w:val="es-AR"/>
          </w:rPr>
          <w:t xml:space="preserve"> </w:t>
        </w:r>
      </w:ins>
      <w:r w:rsidRPr="00FD7688">
        <w:rPr>
          <w:w w:val="110"/>
          <w:lang w:val="es-AR"/>
          <w:rPrChange w:id="656" w:author="Barbara Compañy" w:date="2024-11-07T15:14:00Z" w16du:dateUtc="2024-11-07T18:14:00Z">
            <w:rPr>
              <w:w w:val="110"/>
            </w:rPr>
          </w:rPrChange>
        </w:rPr>
        <w:t xml:space="preserve">siguen retenidos en Gaza </w:t>
      </w:r>
      <w:del w:id="657" w:author="Barbara Compañy" w:date="2024-11-08T16:15:00Z" w16du:dateUtc="2024-11-08T19:15:00Z">
        <w:r w:rsidRPr="00FD7688" w:rsidDel="008D4F9E">
          <w:rPr>
            <w:w w:val="110"/>
            <w:lang w:val="es-AR"/>
            <w:rPrChange w:id="658" w:author="Barbara Compañy" w:date="2024-11-07T15:14:00Z" w16du:dateUtc="2024-11-07T18:14:00Z">
              <w:rPr>
                <w:w w:val="110"/>
              </w:rPr>
            </w:rPrChange>
          </w:rPr>
          <w:delText>a partir de</w:delText>
        </w:r>
      </w:del>
      <w:del w:id="659" w:author="Barbara Compañy" w:date="2024-11-08T16:30:00Z" w16du:dateUtc="2024-11-08T19:30:00Z">
        <w:r w:rsidRPr="00FD7688" w:rsidDel="00FA06DD">
          <w:rPr>
            <w:w w:val="110"/>
            <w:lang w:val="es-AR"/>
            <w:rPrChange w:id="660" w:author="Barbara Compañy" w:date="2024-11-07T15:14:00Z" w16du:dateUtc="2024-11-07T18:14:00Z">
              <w:rPr>
                <w:w w:val="110"/>
              </w:rPr>
            </w:rPrChange>
          </w:rPr>
          <w:delText xml:space="preserve"> junio de 2024 </w:delText>
        </w:r>
      </w:del>
      <w:r w:rsidRPr="00FD7688">
        <w:rPr>
          <w:w w:val="110"/>
          <w:lang w:val="es-AR"/>
          <w:rPrChange w:id="661" w:author="Barbara Compañy" w:date="2024-11-07T15:14:00Z" w16du:dateUtc="2024-11-07T18:14:00Z">
            <w:rPr>
              <w:w w:val="110"/>
            </w:rPr>
          </w:rPrChange>
        </w:rPr>
        <w:t xml:space="preserve">o Dahlia Jaouni lamentándose por los miembros de su familia en Cisjordania que no pueden circular libremente debido a los controles de seguridad, los adolescentes siguen </w:t>
      </w:r>
      <w:del w:id="662" w:author="Barbara Compañy" w:date="2024-11-08T16:32:00Z" w16du:dateUtc="2024-11-08T19:32:00Z">
        <w:r w:rsidRPr="00FD7688" w:rsidDel="00FA06DD">
          <w:rPr>
            <w:w w:val="110"/>
            <w:lang w:val="es-AR"/>
            <w:rPrChange w:id="663" w:author="Barbara Compañy" w:date="2024-11-07T15:14:00Z" w16du:dateUtc="2024-11-07T18:14:00Z">
              <w:rPr>
                <w:w w:val="110"/>
              </w:rPr>
            </w:rPrChange>
          </w:rPr>
          <w:delText>debatiendo sus realidades vividas</w:delText>
        </w:r>
      </w:del>
      <w:ins w:id="664" w:author="Barbara Compañy" w:date="2024-11-08T16:36:00Z" w16du:dateUtc="2024-11-08T19:36:00Z">
        <w:r w:rsidR="00FA06DD">
          <w:rPr>
            <w:w w:val="110"/>
            <w:lang w:val="es-AR"/>
          </w:rPr>
          <w:t>debatiendo</w:t>
        </w:r>
      </w:ins>
      <w:ins w:id="665" w:author="Barbara Compañy" w:date="2024-11-08T16:32:00Z" w16du:dateUtc="2024-11-08T19:32:00Z">
        <w:r w:rsidR="00FA06DD">
          <w:rPr>
            <w:w w:val="110"/>
            <w:lang w:val="es-AR"/>
          </w:rPr>
          <w:t xml:space="preserve"> sobre las realidades que viven</w:t>
        </w:r>
      </w:ins>
      <w:r w:rsidRPr="00FD7688">
        <w:rPr>
          <w:w w:val="110"/>
          <w:lang w:val="es-AR"/>
          <w:rPrChange w:id="666" w:author="Barbara Compañy" w:date="2024-11-07T15:14:00Z" w16du:dateUtc="2024-11-07T18:14:00Z">
            <w:rPr>
              <w:w w:val="110"/>
            </w:rPr>
          </w:rPrChange>
        </w:rPr>
        <w:t xml:space="preserve"> y </w:t>
      </w:r>
      <w:r w:rsidRPr="00FA06DD">
        <w:rPr>
          <w:w w:val="110"/>
          <w:lang w:val="es-AR"/>
        </w:rPr>
        <w:t xml:space="preserve">compartiendo </w:t>
      </w:r>
      <w:r w:rsidRPr="00680EAF">
        <w:rPr>
          <w:w w:val="110"/>
          <w:lang w:val="es-AR"/>
        </w:rPr>
        <w:t xml:space="preserve">sus identidades </w:t>
      </w:r>
      <w:del w:id="667" w:author="Barbara Compañy" w:date="2024-11-08T16:52:00Z" w16du:dateUtc="2024-11-08T19:52:00Z">
        <w:r w:rsidRPr="00680EAF" w:rsidDel="00680EAF">
          <w:rPr>
            <w:w w:val="110"/>
            <w:lang w:val="es-AR"/>
          </w:rPr>
          <w:delText>entre sí</w:delText>
        </w:r>
      </w:del>
      <w:ins w:id="668" w:author="Barbara Compañy" w:date="2024-11-08T16:52:00Z" w16du:dateUtc="2024-11-08T19:52:00Z">
        <w:r w:rsidR="00680EAF">
          <w:rPr>
            <w:w w:val="110"/>
            <w:lang w:val="es-AR"/>
          </w:rPr>
          <w:t>con los demás</w:t>
        </w:r>
      </w:ins>
      <w:r w:rsidRPr="00FD7688">
        <w:rPr>
          <w:w w:val="110"/>
          <w:lang w:val="es-AR"/>
          <w:rPrChange w:id="669" w:author="Barbara Compañy" w:date="2024-11-07T15:14:00Z" w16du:dateUtc="2024-11-07T18:14:00Z">
            <w:rPr>
              <w:w w:val="110"/>
            </w:rPr>
          </w:rPrChange>
        </w:rPr>
        <w:t>.</w:t>
      </w:r>
    </w:p>
    <w:p w14:paraId="4D7FC10C" w14:textId="77777777" w:rsidR="00F2080A" w:rsidRPr="00FD7688" w:rsidRDefault="00F2080A">
      <w:pPr>
        <w:pStyle w:val="Textoindependiente"/>
        <w:spacing w:before="193"/>
        <w:rPr>
          <w:lang w:val="es-AR"/>
          <w:rPrChange w:id="670" w:author="Barbara Compañy" w:date="2024-11-07T15:14:00Z" w16du:dateUtc="2024-11-07T18:14:00Z">
            <w:rPr/>
          </w:rPrChange>
        </w:rPr>
      </w:pPr>
    </w:p>
    <w:p w14:paraId="391DD302" w14:textId="32078CE5" w:rsidR="00F2080A" w:rsidRPr="00FD7688" w:rsidRDefault="00000000">
      <w:pPr>
        <w:pStyle w:val="Textoindependiente"/>
        <w:spacing w:line="470" w:lineRule="auto"/>
        <w:ind w:left="1080" w:right="1157"/>
        <w:rPr>
          <w:lang w:val="es-AR"/>
          <w:rPrChange w:id="671" w:author="Barbara Compañy" w:date="2024-11-07T15:14:00Z" w16du:dateUtc="2024-11-07T18:14:00Z">
            <w:rPr/>
          </w:rPrChange>
        </w:rPr>
      </w:pPr>
      <w:r w:rsidRPr="00FD7688">
        <w:rPr>
          <w:w w:val="110"/>
          <w:lang w:val="es-AR"/>
          <w:rPrChange w:id="672" w:author="Barbara Compañy" w:date="2024-11-07T15:14:00Z" w16du:dateUtc="2024-11-07T18:14:00Z">
            <w:rPr>
              <w:w w:val="110"/>
            </w:rPr>
          </w:rPrChange>
        </w:rPr>
        <w:t xml:space="preserve">Como dijo Dahlia con tanta elocuencia: </w:t>
      </w:r>
      <w:del w:id="673" w:author="Barbara Compañy" w:date="2024-11-07T17:00:00Z" w16du:dateUtc="2024-11-07T20:00:00Z">
        <w:r w:rsidRPr="00FD7688" w:rsidDel="00FD4A1A">
          <w:rPr>
            <w:w w:val="110"/>
            <w:lang w:val="es-AR"/>
            <w:rPrChange w:id="674" w:author="Barbara Compañy" w:date="2024-11-07T15:14:00Z" w16du:dateUtc="2024-11-07T18:14:00Z">
              <w:rPr>
                <w:w w:val="110"/>
              </w:rPr>
            </w:rPrChange>
          </w:rPr>
          <w:delText>"</w:delText>
        </w:r>
      </w:del>
      <w:ins w:id="675" w:author="Barbara Compañy" w:date="2024-11-07T17:00:00Z" w16du:dateUtc="2024-11-07T20:00:00Z">
        <w:r w:rsidR="00FD4A1A">
          <w:rPr>
            <w:w w:val="110"/>
            <w:lang w:val="es-AR"/>
          </w:rPr>
          <w:t>“</w:t>
        </w:r>
      </w:ins>
      <w:r w:rsidRPr="00FD7688">
        <w:rPr>
          <w:w w:val="110"/>
          <w:lang w:val="es-AR"/>
          <w:rPrChange w:id="676" w:author="Barbara Compañy" w:date="2024-11-07T15:14:00Z" w16du:dateUtc="2024-11-07T18:14:00Z">
            <w:rPr>
              <w:w w:val="110"/>
            </w:rPr>
          </w:rPrChange>
        </w:rPr>
        <w:t xml:space="preserve">No compartimos las mismas opiniones, y no es fácil venir a este coro y hablar de esto. Hace falta mucha fuerza y mucho valor, pero creo que todos estamos de acuerdo en que el mundo ahora mismo es muy, muy feo. Y esta no debería ser la realidad en la que vivimos. No </w:t>
      </w:r>
      <w:r w:rsidRPr="000D604E">
        <w:rPr>
          <w:w w:val="110"/>
          <w:lang w:val="es-AR"/>
          <w:rPrChange w:id="677" w:author="Barbara Compañy" w:date="2024-11-08T16:44:00Z" w16du:dateUtc="2024-11-08T19:44:00Z">
            <w:rPr>
              <w:w w:val="110"/>
            </w:rPr>
          </w:rPrChange>
        </w:rPr>
        <w:t xml:space="preserve">vamos a </w:t>
      </w:r>
      <w:r w:rsidRPr="00FD7688">
        <w:rPr>
          <w:w w:val="110"/>
          <w:lang w:val="es-AR"/>
          <w:rPrChange w:id="678" w:author="Barbara Compañy" w:date="2024-11-07T15:14:00Z" w16du:dateUtc="2024-11-07T18:14:00Z">
            <w:rPr>
              <w:w w:val="110"/>
            </w:rPr>
          </w:rPrChange>
        </w:rPr>
        <w:t xml:space="preserve">cambiar lo </w:t>
      </w:r>
      <w:del w:id="679" w:author="Barbara Compañy" w:date="2024-11-08T16:43:00Z" w16du:dateUtc="2024-11-08T19:43:00Z">
        <w:r w:rsidRPr="00FD7688" w:rsidDel="000D604E">
          <w:rPr>
            <w:w w:val="110"/>
            <w:lang w:val="es-AR"/>
            <w:rPrChange w:id="680" w:author="Barbara Compañy" w:date="2024-11-07T15:14:00Z" w16du:dateUtc="2024-11-07T18:14:00Z">
              <w:rPr>
                <w:w w:val="110"/>
              </w:rPr>
            </w:rPrChange>
          </w:rPr>
          <w:delText xml:space="preserve">equivocado </w:delText>
        </w:r>
      </w:del>
      <w:ins w:id="681" w:author="Barbara Compañy" w:date="2024-11-08T16:43:00Z" w16du:dateUtc="2024-11-08T19:43:00Z">
        <w:r w:rsidR="000D604E">
          <w:rPr>
            <w:w w:val="110"/>
            <w:lang w:val="es-AR"/>
          </w:rPr>
          <w:t>mal</w:t>
        </w:r>
        <w:r w:rsidR="000D604E" w:rsidRPr="00FD7688">
          <w:rPr>
            <w:w w:val="110"/>
            <w:lang w:val="es-AR"/>
            <w:rPrChange w:id="682" w:author="Barbara Compañy" w:date="2024-11-07T15:14:00Z" w16du:dateUtc="2024-11-07T18:14:00Z">
              <w:rPr>
                <w:w w:val="110"/>
              </w:rPr>
            </w:rPrChange>
          </w:rPr>
          <w:t xml:space="preserve"> </w:t>
        </w:r>
      </w:ins>
      <w:r w:rsidRPr="00FD7688">
        <w:rPr>
          <w:w w:val="110"/>
          <w:lang w:val="es-AR"/>
          <w:rPrChange w:id="683" w:author="Barbara Compañy" w:date="2024-11-07T15:14:00Z" w16du:dateUtc="2024-11-07T18:14:00Z">
            <w:rPr>
              <w:w w:val="110"/>
            </w:rPr>
          </w:rPrChange>
        </w:rPr>
        <w:t xml:space="preserve">que está el sistema, pero </w:t>
      </w:r>
      <w:del w:id="684" w:author="Barbara Compañy" w:date="2024-11-08T16:44:00Z" w16du:dateUtc="2024-11-08T19:44:00Z">
        <w:r w:rsidRPr="00FD7688" w:rsidDel="000D604E">
          <w:rPr>
            <w:w w:val="110"/>
            <w:lang w:val="es-AR"/>
            <w:rPrChange w:id="685" w:author="Barbara Compañy" w:date="2024-11-07T15:14:00Z" w16du:dateUtc="2024-11-07T18:14:00Z">
              <w:rPr>
                <w:w w:val="110"/>
              </w:rPr>
            </w:rPrChange>
          </w:rPr>
          <w:delText>vamos a</w:delText>
        </w:r>
      </w:del>
      <w:ins w:id="686" w:author="Barbara Compañy" w:date="2024-11-08T16:44:00Z" w16du:dateUtc="2024-11-08T19:44:00Z">
        <w:r w:rsidR="000D604E">
          <w:rPr>
            <w:w w:val="110"/>
            <w:lang w:val="es-AR"/>
          </w:rPr>
          <w:t>estamos</w:t>
        </w:r>
      </w:ins>
      <w:r w:rsidRPr="00FD7688">
        <w:rPr>
          <w:w w:val="110"/>
          <w:lang w:val="es-AR"/>
          <w:rPrChange w:id="687" w:author="Barbara Compañy" w:date="2024-11-07T15:14:00Z" w16du:dateUtc="2024-11-07T18:14:00Z">
            <w:rPr>
              <w:w w:val="110"/>
            </w:rPr>
          </w:rPrChange>
        </w:rPr>
        <w:t xml:space="preserve">... </w:t>
      </w:r>
      <w:del w:id="688" w:author="Barbara Compañy" w:date="2024-11-08T16:44:00Z" w16du:dateUtc="2024-11-08T19:44:00Z">
        <w:r w:rsidRPr="00FD7688" w:rsidDel="000D604E">
          <w:rPr>
            <w:w w:val="110"/>
            <w:lang w:val="es-AR"/>
            <w:rPrChange w:id="689" w:author="Barbara Compañy" w:date="2024-11-07T15:14:00Z" w16du:dateUtc="2024-11-07T18:14:00Z">
              <w:rPr>
                <w:w w:val="110"/>
              </w:rPr>
            </w:rPrChange>
          </w:rPr>
          <w:delText xml:space="preserve">construir </w:delText>
        </w:r>
      </w:del>
      <w:ins w:id="690" w:author="Barbara Compañy" w:date="2024-11-08T16:44:00Z" w16du:dateUtc="2024-11-08T19:44:00Z">
        <w:r w:rsidR="000D604E">
          <w:rPr>
            <w:w w:val="110"/>
            <w:lang w:val="es-AR"/>
          </w:rPr>
          <w:t>construyendo</w:t>
        </w:r>
        <w:r w:rsidR="000D604E" w:rsidRPr="00FD7688">
          <w:rPr>
            <w:w w:val="110"/>
            <w:lang w:val="es-AR"/>
            <w:rPrChange w:id="691" w:author="Barbara Compañy" w:date="2024-11-07T15:14:00Z" w16du:dateUtc="2024-11-07T18:14:00Z">
              <w:rPr>
                <w:w w:val="110"/>
              </w:rPr>
            </w:rPrChange>
          </w:rPr>
          <w:t xml:space="preserve"> </w:t>
        </w:r>
      </w:ins>
      <w:r w:rsidRPr="00FD7688">
        <w:rPr>
          <w:w w:val="110"/>
          <w:lang w:val="es-AR"/>
          <w:rPrChange w:id="692" w:author="Barbara Compañy" w:date="2024-11-07T15:14:00Z" w16du:dateUtc="2024-11-07T18:14:00Z">
            <w:rPr>
              <w:w w:val="110"/>
            </w:rPr>
          </w:rPrChange>
        </w:rPr>
        <w:t xml:space="preserve">la paz entre </w:t>
      </w:r>
      <w:del w:id="693" w:author="Barbara Compañy" w:date="2024-11-08T16:45:00Z" w16du:dateUtc="2024-11-08T19:45:00Z">
        <w:r w:rsidRPr="00FD7688" w:rsidDel="000D604E">
          <w:rPr>
            <w:w w:val="110"/>
            <w:lang w:val="es-AR"/>
            <w:rPrChange w:id="694" w:author="Barbara Compañy" w:date="2024-11-07T15:14:00Z" w16du:dateUtc="2024-11-07T18:14:00Z">
              <w:rPr>
                <w:w w:val="110"/>
              </w:rPr>
            </w:rPrChange>
          </w:rPr>
          <w:delText xml:space="preserve">los </w:delText>
        </w:r>
      </w:del>
      <w:r w:rsidRPr="00FD7688">
        <w:rPr>
          <w:w w:val="110"/>
          <w:lang w:val="es-AR"/>
          <w:rPrChange w:id="695" w:author="Barbara Compañy" w:date="2024-11-07T15:14:00Z" w16du:dateUtc="2024-11-07T18:14:00Z">
            <w:rPr>
              <w:w w:val="110"/>
            </w:rPr>
          </w:rPrChange>
        </w:rPr>
        <w:t>individuos</w:t>
      </w:r>
      <w:del w:id="696" w:author="Barbara Compañy" w:date="2024-11-07T17:00:00Z" w16du:dateUtc="2024-11-07T20:00:00Z">
        <w:r w:rsidRPr="00FD7688" w:rsidDel="00FD4A1A">
          <w:rPr>
            <w:w w:val="110"/>
            <w:lang w:val="es-AR"/>
            <w:rPrChange w:id="697" w:author="Barbara Compañy" w:date="2024-11-07T15:14:00Z" w16du:dateUtc="2024-11-07T18:14:00Z">
              <w:rPr>
                <w:w w:val="110"/>
              </w:rPr>
            </w:rPrChange>
          </w:rPr>
          <w:delText>"</w:delText>
        </w:r>
      </w:del>
      <w:ins w:id="698" w:author="Barbara Compañy" w:date="2024-11-07T17:00:00Z" w16du:dateUtc="2024-11-07T20:00:00Z">
        <w:r w:rsidR="00FD4A1A">
          <w:rPr>
            <w:w w:val="110"/>
            <w:lang w:val="es-AR"/>
          </w:rPr>
          <w:t>”</w:t>
        </w:r>
      </w:ins>
      <w:r w:rsidRPr="00FD7688">
        <w:rPr>
          <w:w w:val="110"/>
          <w:lang w:val="es-AR"/>
          <w:rPrChange w:id="699" w:author="Barbara Compañy" w:date="2024-11-07T15:14:00Z" w16du:dateUtc="2024-11-07T18:14:00Z">
            <w:rPr>
              <w:w w:val="110"/>
            </w:rPr>
          </w:rPrChange>
        </w:rPr>
        <w:t>.</w:t>
      </w:r>
    </w:p>
    <w:p w14:paraId="4834D1E9" w14:textId="77777777" w:rsidR="00F2080A" w:rsidRPr="00FD7688" w:rsidRDefault="00F2080A">
      <w:pPr>
        <w:pStyle w:val="Textoindependiente"/>
        <w:spacing w:before="191"/>
        <w:rPr>
          <w:lang w:val="es-AR"/>
          <w:rPrChange w:id="700" w:author="Barbara Compañy" w:date="2024-11-07T15:14:00Z" w16du:dateUtc="2024-11-07T18:14:00Z">
            <w:rPr/>
          </w:rPrChange>
        </w:rPr>
      </w:pPr>
    </w:p>
    <w:p w14:paraId="2D65BDD9" w14:textId="78B9204D" w:rsidR="00F2080A" w:rsidRPr="00FD7688" w:rsidRDefault="00000000">
      <w:pPr>
        <w:pStyle w:val="Textoindependiente"/>
        <w:spacing w:line="470" w:lineRule="auto"/>
        <w:ind w:left="1080" w:right="1238"/>
        <w:rPr>
          <w:lang w:val="es-AR"/>
          <w:rPrChange w:id="701" w:author="Barbara Compañy" w:date="2024-11-07T15:14:00Z" w16du:dateUtc="2024-11-07T18:14:00Z">
            <w:rPr/>
          </w:rPrChange>
        </w:rPr>
      </w:pPr>
      <w:r w:rsidRPr="00FD7688">
        <w:rPr>
          <w:w w:val="110"/>
          <w:lang w:val="es-AR"/>
          <w:rPrChange w:id="702" w:author="Barbara Compañy" w:date="2024-11-07T15:14:00Z" w16du:dateUtc="2024-11-07T18:14:00Z">
            <w:rPr>
              <w:w w:val="110"/>
            </w:rPr>
          </w:rPrChange>
        </w:rPr>
        <w:t xml:space="preserve">El Coro Juvenil de Jerusalén sigue reuniendo a jóvenes de diversas procedencias para cantar, relacionarse y trabajar </w:t>
      </w:r>
      <w:del w:id="703" w:author="Barbara Compañy" w:date="2024-11-08T16:46:00Z" w16du:dateUtc="2024-11-08T19:46:00Z">
        <w:r w:rsidRPr="00FD7688" w:rsidDel="000D604E">
          <w:rPr>
            <w:w w:val="110"/>
            <w:lang w:val="es-AR"/>
            <w:rPrChange w:id="704" w:author="Barbara Compañy" w:date="2024-11-07T15:14:00Z" w16du:dateUtc="2024-11-07T18:14:00Z">
              <w:rPr>
                <w:w w:val="110"/>
              </w:rPr>
            </w:rPrChange>
          </w:rPr>
          <w:delText>en pro de</w:delText>
        </w:r>
      </w:del>
      <w:ins w:id="705" w:author="Barbara Compañy" w:date="2024-11-08T16:46:00Z" w16du:dateUtc="2024-11-08T19:46:00Z">
        <w:r w:rsidR="000D604E">
          <w:rPr>
            <w:w w:val="110"/>
            <w:lang w:val="es-AR"/>
          </w:rPr>
          <w:t>por</w:t>
        </w:r>
      </w:ins>
      <w:r w:rsidRPr="00FD7688">
        <w:rPr>
          <w:w w:val="110"/>
          <w:lang w:val="es-AR"/>
          <w:rPrChange w:id="706" w:author="Barbara Compañy" w:date="2024-11-07T15:14:00Z" w16du:dateUtc="2024-11-07T18:14:00Z">
            <w:rPr>
              <w:w w:val="110"/>
            </w:rPr>
          </w:rPrChange>
        </w:rPr>
        <w:t xml:space="preserve"> los pilares </w:t>
      </w:r>
      <w:del w:id="707" w:author="Barbara Compañy" w:date="2024-11-08T16:46:00Z" w16du:dateUtc="2024-11-08T19:46:00Z">
        <w:r w:rsidRPr="00FD7688" w:rsidDel="000D604E">
          <w:rPr>
            <w:w w:val="110"/>
            <w:lang w:val="es-AR"/>
            <w:rPrChange w:id="708" w:author="Barbara Compañy" w:date="2024-11-07T15:14:00Z" w16du:dateUtc="2024-11-07T18:14:00Z">
              <w:rPr>
                <w:w w:val="110"/>
              </w:rPr>
            </w:rPrChange>
          </w:rPr>
          <w:delText xml:space="preserve">iniciales </w:delText>
        </w:r>
      </w:del>
      <w:ins w:id="709" w:author="Barbara Compañy" w:date="2024-11-08T16:46:00Z" w16du:dateUtc="2024-11-08T19:46:00Z">
        <w:r w:rsidR="000D604E">
          <w:rPr>
            <w:w w:val="110"/>
            <w:lang w:val="es-AR"/>
          </w:rPr>
          <w:t>fundamentales</w:t>
        </w:r>
        <w:r w:rsidR="000D604E" w:rsidRPr="00FD7688">
          <w:rPr>
            <w:w w:val="110"/>
            <w:lang w:val="es-AR"/>
            <w:rPrChange w:id="710" w:author="Barbara Compañy" w:date="2024-11-07T15:14:00Z" w16du:dateUtc="2024-11-07T18:14:00Z">
              <w:rPr>
                <w:w w:val="110"/>
              </w:rPr>
            </w:rPrChange>
          </w:rPr>
          <w:t xml:space="preserve"> </w:t>
        </w:r>
      </w:ins>
      <w:r w:rsidRPr="00FD7688">
        <w:rPr>
          <w:w w:val="110"/>
          <w:lang w:val="es-AR"/>
          <w:rPrChange w:id="711" w:author="Barbara Compañy" w:date="2024-11-07T15:14:00Z" w16du:dateUtc="2024-11-07T18:14:00Z">
            <w:rPr>
              <w:w w:val="110"/>
            </w:rPr>
          </w:rPrChange>
        </w:rPr>
        <w:t>de la paz: comprensión, empatía y comunidad.</w:t>
      </w:r>
    </w:p>
    <w:p w14:paraId="3330FE62" w14:textId="77777777" w:rsidR="00F2080A" w:rsidRPr="00FD7688" w:rsidRDefault="00F2080A">
      <w:pPr>
        <w:pStyle w:val="Textoindependiente"/>
        <w:rPr>
          <w:sz w:val="20"/>
          <w:lang w:val="es-AR"/>
          <w:rPrChange w:id="712" w:author="Barbara Compañy" w:date="2024-11-07T15:14:00Z" w16du:dateUtc="2024-11-07T18:14:00Z">
            <w:rPr>
              <w:sz w:val="20"/>
            </w:rPr>
          </w:rPrChange>
        </w:rPr>
      </w:pPr>
    </w:p>
    <w:p w14:paraId="799BB330" w14:textId="77777777" w:rsidR="00F2080A" w:rsidRPr="00FD7688" w:rsidRDefault="00F2080A">
      <w:pPr>
        <w:pStyle w:val="Textoindependiente"/>
        <w:rPr>
          <w:sz w:val="20"/>
          <w:lang w:val="es-AR"/>
          <w:rPrChange w:id="713" w:author="Barbara Compañy" w:date="2024-11-07T15:14:00Z" w16du:dateUtc="2024-11-07T18:14:00Z">
            <w:rPr>
              <w:sz w:val="20"/>
            </w:rPr>
          </w:rPrChange>
        </w:rPr>
      </w:pPr>
    </w:p>
    <w:p w14:paraId="6536447A" w14:textId="77777777" w:rsidR="00F2080A" w:rsidRPr="00FD7688" w:rsidRDefault="00000000">
      <w:pPr>
        <w:pStyle w:val="Textoindependiente"/>
        <w:spacing w:before="179"/>
        <w:rPr>
          <w:sz w:val="20"/>
          <w:lang w:val="es-AR"/>
          <w:rPrChange w:id="714" w:author="Barbara Compañy" w:date="2024-11-07T15:14:00Z" w16du:dateUtc="2024-11-07T18:14:00Z">
            <w:rPr>
              <w:sz w:val="20"/>
            </w:rPr>
          </w:rPrChange>
        </w:rPr>
      </w:pPr>
      <w:r>
        <w:rPr>
          <w:noProof/>
        </w:rPr>
        <mc:AlternateContent>
          <mc:Choice Requires="wps">
            <w:drawing>
              <wp:anchor distT="0" distB="0" distL="0" distR="0" simplePos="0" relativeHeight="251673600" behindDoc="1" locked="0" layoutInCell="1" allowOverlap="1" wp14:anchorId="774CDD68" wp14:editId="5AD6D012">
                <wp:simplePos x="0" y="0"/>
                <wp:positionH relativeFrom="page">
                  <wp:posOffset>685800</wp:posOffset>
                </wp:positionH>
                <wp:positionV relativeFrom="paragraph">
                  <wp:posOffset>273438</wp:posOffset>
                </wp:positionV>
                <wp:extent cx="594360" cy="1270"/>
                <wp:effectExtent l="0" t="0" r="0" b="0"/>
                <wp:wrapTopAndBottom/>
                <wp:docPr id="15" name="Graphic 15"/>
                <wp:cNvGraphicFramePr/>
                <a:graphic xmlns:a="http://schemas.openxmlformats.org/drawingml/2006/main">
                  <a:graphicData uri="http://schemas.microsoft.com/office/word/2010/wordprocessingShape">
                    <wps:wsp>
                      <wps:cNvSpPr/>
                      <wps:spPr>
                        <a:xfrm>
                          <a:off x="0" y="0"/>
                          <a:ext cx="594360" cy="1270"/>
                        </a:xfrm>
                        <a:custGeom>
                          <a:avLst/>
                          <a:gdLst/>
                          <a:ahLst/>
                          <a:cxnLst/>
                          <a:rect l="l" t="t" r="r" b="b"/>
                          <a:pathLst>
                            <a:path w="594360">
                              <a:moveTo>
                                <a:pt x="0" y="0"/>
                              </a:moveTo>
                              <a:lnTo>
                                <a:pt x="594360" y="0"/>
                              </a:lnTo>
                            </a:path>
                          </a:pathLst>
                        </a:custGeom>
                        <a:ln w="12700">
                          <a:solidFill>
                            <a:srgbClr val="3FC1CC"/>
                          </a:solidFill>
                          <a:prstDash val="solid"/>
                        </a:ln>
                      </wps:spPr>
                      <wps:bodyPr wrap="square" lIns="0" tIns="0" rIns="0" bIns="0" rtlCol="0">
                        <a:prstTxWarp prst="textNoShape">
                          <a:avLst/>
                        </a:prstTxWarp>
                      </wps:bodyPr>
                    </wps:wsp>
                  </a:graphicData>
                </a:graphic>
              </wp:anchor>
            </w:drawing>
          </mc:Choice>
          <mc:Fallback>
            <w:pict>
              <v:shape id="Graphic 15" o:spid="_x0000_s1034" style="width:46.8pt;height:0.1pt;margin-top:21.55pt;margin-left:54pt;mso-position-horizontal-relative:page;mso-wrap-distance-bottom:0;mso-wrap-distance-left:0;mso-wrap-distance-right:0;mso-wrap-distance-top:0;mso-wrap-style:square;position:absolute;v-text-anchor:top;visibility:visible;z-index:-251641856" coordsize="594360,1270" path="m,l594360,e" filled="f" strokecolor="#3fc1cc" strokeweight="1pt">
                <v:path arrowok="t"/>
                <w10:wrap type="topAndBottom"/>
              </v:shape>
            </w:pict>
          </mc:Fallback>
        </mc:AlternateContent>
      </w:r>
    </w:p>
    <w:p w14:paraId="6DEDE8E4" w14:textId="77777777" w:rsidR="00F2080A" w:rsidRPr="00FD7688" w:rsidRDefault="00F2080A">
      <w:pPr>
        <w:pStyle w:val="Textoindependiente"/>
        <w:spacing w:before="54"/>
        <w:rPr>
          <w:sz w:val="16"/>
          <w:lang w:val="es-AR"/>
          <w:rPrChange w:id="715" w:author="Barbara Compañy" w:date="2024-11-07T15:14:00Z" w16du:dateUtc="2024-11-07T18:14:00Z">
            <w:rPr>
              <w:sz w:val="16"/>
            </w:rPr>
          </w:rPrChange>
        </w:rPr>
      </w:pPr>
    </w:p>
    <w:p w14:paraId="5B0C543C" w14:textId="77777777" w:rsidR="00F2080A" w:rsidRPr="001810BE" w:rsidRDefault="00000000">
      <w:pPr>
        <w:ind w:left="1080"/>
        <w:rPr>
          <w:rFonts w:ascii="Verdana"/>
          <w:sz w:val="16"/>
        </w:rPr>
      </w:pPr>
      <w:r w:rsidRPr="001810BE">
        <w:rPr>
          <w:rFonts w:ascii="Verdana"/>
          <w:spacing w:val="-2"/>
          <w:sz w:val="16"/>
        </w:rPr>
        <w:t>Fuentes</w:t>
      </w:r>
    </w:p>
    <w:p w14:paraId="030860BC" w14:textId="77777777" w:rsidR="00F2080A" w:rsidRPr="001810BE" w:rsidRDefault="00F2080A">
      <w:pPr>
        <w:pStyle w:val="Textoindependiente"/>
        <w:spacing w:before="11"/>
        <w:rPr>
          <w:rFonts w:ascii="Verdana"/>
          <w:sz w:val="16"/>
        </w:rPr>
      </w:pPr>
    </w:p>
    <w:p w14:paraId="7373C517" w14:textId="3A5C5588" w:rsidR="00F2080A" w:rsidRDefault="00000000" w:rsidP="000D604E">
      <w:pPr>
        <w:spacing w:line="247" w:lineRule="auto"/>
        <w:ind w:left="1080" w:right="1319"/>
        <w:rPr>
          <w:rFonts w:ascii="Verdana"/>
          <w:sz w:val="16"/>
        </w:rPr>
      </w:pPr>
      <w:r w:rsidRPr="006A0B2D">
        <w:rPr>
          <w:rFonts w:ascii="Verdana"/>
          <w:sz w:val="16"/>
        </w:rPr>
        <w:t xml:space="preserve">Brown, J., Davenport, A. A., &amp; Everett, T. (2024, 30 de abril). </w:t>
      </w:r>
      <w:ins w:id="716" w:author="Barbara Compañy" w:date="2024-11-08T16:47:00Z" w16du:dateUtc="2024-11-08T19:47:00Z">
        <w:r w:rsidR="000D604E" w:rsidRPr="000D604E">
          <w:rPr>
            <w:rFonts w:ascii="Verdana"/>
            <w:i/>
            <w:iCs/>
            <w:sz w:val="16"/>
            <w:rPrChange w:id="717" w:author="Barbara Compañy" w:date="2024-11-08T16:47:00Z" w16du:dateUtc="2024-11-08T19:47:00Z">
              <w:rPr>
                <w:rFonts w:ascii="Verdana"/>
                <w:sz w:val="16"/>
              </w:rPr>
            </w:rPrChange>
          </w:rPr>
          <w:t>Israeli and Palestinian Singers Bring their Hope for Peace and Justice to U.S.</w:t>
        </w:r>
        <w:r w:rsidR="000D604E" w:rsidRPr="000D604E">
          <w:rPr>
            <w:rFonts w:ascii="Verdana"/>
            <w:sz w:val="16"/>
          </w:rPr>
          <w:t xml:space="preserve"> PBS. </w:t>
        </w:r>
      </w:ins>
      <w:del w:id="718" w:author="Barbara Compañy" w:date="2024-11-08T16:47:00Z" w16du:dateUtc="2024-11-08T19:47:00Z">
        <w:r w:rsidRPr="000D604E" w:rsidDel="000D604E">
          <w:rPr>
            <w:rFonts w:ascii="Verdana"/>
            <w:i/>
            <w:sz w:val="16"/>
          </w:rPr>
          <w:delText>Cantantes israel</w:delText>
        </w:r>
        <w:r w:rsidRPr="000D604E" w:rsidDel="000D604E">
          <w:rPr>
            <w:rFonts w:ascii="Verdana"/>
            <w:i/>
            <w:sz w:val="16"/>
          </w:rPr>
          <w:delText>í</w:delText>
        </w:r>
        <w:r w:rsidRPr="000D604E" w:rsidDel="000D604E">
          <w:rPr>
            <w:rFonts w:ascii="Verdana"/>
            <w:i/>
            <w:sz w:val="16"/>
          </w:rPr>
          <w:delText xml:space="preserve">es y palestinos llevan su esperanza de paz y justicia a </w:delText>
        </w:r>
        <w:r w:rsidRPr="000D604E" w:rsidDel="000D604E">
          <w:rPr>
            <w:rFonts w:ascii="Verdana"/>
            <w:sz w:val="16"/>
          </w:rPr>
          <w:delText xml:space="preserve">la PBS </w:delText>
        </w:r>
        <w:r w:rsidRPr="000D604E" w:rsidDel="000D604E">
          <w:rPr>
            <w:rFonts w:ascii="Verdana"/>
            <w:i/>
            <w:sz w:val="16"/>
          </w:rPr>
          <w:delText xml:space="preserve"> estadounidense.</w:delText>
        </w:r>
      </w:del>
      <w:hyperlink r:id="rId21" w:history="1">
        <w:r w:rsidR="00F2080A">
          <w:rPr>
            <w:rFonts w:ascii="Verdana"/>
            <w:color w:val="215E9E"/>
            <w:sz w:val="16"/>
            <w:u w:val="single" w:color="215E9E"/>
          </w:rPr>
          <w:t>https://www.pbs.org/newshour/show/israeli-and-palestinian-singers-bring-their-hope-for-peace-and-</w:t>
        </w:r>
      </w:hyperlink>
      <w:r>
        <w:rPr>
          <w:rFonts w:ascii="Verdana"/>
          <w:i/>
          <w:sz w:val="16"/>
        </w:rPr>
        <w:t xml:space="preserve"> </w:t>
      </w:r>
      <w:hyperlink r:id="rId22" w:history="1">
        <w:r w:rsidR="00F2080A">
          <w:rPr>
            <w:rFonts w:ascii="Verdana"/>
            <w:color w:val="215E9E"/>
            <w:spacing w:val="-2"/>
            <w:sz w:val="16"/>
            <w:u w:val="single" w:color="215E9E"/>
          </w:rPr>
          <w:t>justice-to-u-s</w:t>
        </w:r>
      </w:hyperlink>
    </w:p>
    <w:p w14:paraId="3B5CF76C" w14:textId="77777777" w:rsidR="00F2080A" w:rsidRDefault="00F2080A">
      <w:pPr>
        <w:pStyle w:val="Textoindependiente"/>
        <w:spacing w:before="5"/>
        <w:rPr>
          <w:rFonts w:ascii="Verdana"/>
          <w:sz w:val="16"/>
        </w:rPr>
      </w:pPr>
    </w:p>
    <w:p w14:paraId="788CC292" w14:textId="0F43D751" w:rsidR="00F2080A" w:rsidRDefault="000D604E">
      <w:pPr>
        <w:ind w:left="1080"/>
        <w:rPr>
          <w:rFonts w:ascii="Verdana"/>
          <w:sz w:val="16"/>
        </w:rPr>
      </w:pPr>
      <w:ins w:id="719" w:author="Barbara Compañy" w:date="2024-11-08T16:48:00Z" w16du:dateUtc="2024-11-08T19:48:00Z">
        <w:r w:rsidRPr="000D604E">
          <w:rPr>
            <w:rFonts w:ascii="Verdana"/>
            <w:sz w:val="16"/>
            <w:rPrChange w:id="720" w:author="Barbara Compañy" w:date="2024-11-08T16:48:00Z" w16du:dateUtc="2024-11-08T19:48:00Z">
              <w:rPr>
                <w:rFonts w:ascii="Verdana"/>
                <w:sz w:val="16"/>
                <w:lang w:val="es-AR"/>
              </w:rPr>
            </w:rPrChange>
          </w:rPr>
          <w:t xml:space="preserve">Jerusalem Youth Chorus. </w:t>
        </w:r>
        <w:r w:rsidRPr="000D604E">
          <w:rPr>
            <w:rFonts w:ascii="Verdana"/>
            <w:i/>
            <w:iCs/>
            <w:sz w:val="16"/>
            <w:rPrChange w:id="721" w:author="Barbara Compañy" w:date="2024-11-08T16:48:00Z" w16du:dateUtc="2024-11-08T19:48:00Z">
              <w:rPr>
                <w:rFonts w:ascii="Verdana"/>
                <w:sz w:val="16"/>
                <w:lang w:val="es-AR"/>
              </w:rPr>
            </w:rPrChange>
          </w:rPr>
          <w:t>About the Jerusalem Youth Chorus.</w:t>
        </w:r>
      </w:ins>
      <w:del w:id="722" w:author="Barbara Compañy" w:date="2024-11-08T16:48:00Z" w16du:dateUtc="2024-11-08T19:48:00Z">
        <w:r w:rsidRPr="000D604E" w:rsidDel="000D604E">
          <w:rPr>
            <w:rFonts w:ascii="Verdana"/>
            <w:i/>
            <w:iCs/>
            <w:sz w:val="16"/>
            <w:rPrChange w:id="723" w:author="Barbara Compañy" w:date="2024-11-08T16:48:00Z" w16du:dateUtc="2024-11-08T19:48:00Z">
              <w:rPr>
                <w:rFonts w:ascii="Verdana"/>
                <w:sz w:val="16"/>
              </w:rPr>
            </w:rPrChange>
          </w:rPr>
          <w:delText>Coro Juvenil de Jerusal</w:delText>
        </w:r>
        <w:r w:rsidRPr="000D604E" w:rsidDel="000D604E">
          <w:rPr>
            <w:rFonts w:ascii="Verdana"/>
            <w:i/>
            <w:iCs/>
            <w:sz w:val="16"/>
            <w:rPrChange w:id="724" w:author="Barbara Compañy" w:date="2024-11-08T16:48:00Z" w16du:dateUtc="2024-11-08T19:48:00Z">
              <w:rPr>
                <w:rFonts w:ascii="Verdana"/>
                <w:sz w:val="16"/>
              </w:rPr>
            </w:rPrChange>
          </w:rPr>
          <w:delText>é</w:delText>
        </w:r>
        <w:r w:rsidRPr="000D604E" w:rsidDel="000D604E">
          <w:rPr>
            <w:rFonts w:ascii="Verdana"/>
            <w:i/>
            <w:iCs/>
            <w:sz w:val="16"/>
            <w:rPrChange w:id="725" w:author="Barbara Compañy" w:date="2024-11-08T16:48:00Z" w16du:dateUtc="2024-11-08T19:48:00Z">
              <w:rPr>
                <w:rFonts w:ascii="Verdana"/>
                <w:sz w:val="16"/>
              </w:rPr>
            </w:rPrChange>
          </w:rPr>
          <w:delText xml:space="preserve">n. </w:delText>
        </w:r>
        <w:r w:rsidRPr="000D604E" w:rsidDel="000D604E">
          <w:rPr>
            <w:rFonts w:ascii="Verdana"/>
            <w:i/>
            <w:iCs/>
            <w:sz w:val="16"/>
          </w:rPr>
          <w:delText>Acerca del Coro Juvenil de Jerusal</w:delText>
        </w:r>
        <w:r w:rsidRPr="000D604E" w:rsidDel="000D604E">
          <w:rPr>
            <w:rFonts w:ascii="Verdana"/>
            <w:i/>
            <w:iCs/>
            <w:sz w:val="16"/>
          </w:rPr>
          <w:delText>é</w:delText>
        </w:r>
        <w:r w:rsidRPr="000D604E" w:rsidDel="000D604E">
          <w:rPr>
            <w:rFonts w:ascii="Verdana"/>
            <w:i/>
            <w:iCs/>
            <w:sz w:val="16"/>
          </w:rPr>
          <w:delText xml:space="preserve">n </w:delText>
        </w:r>
        <w:r w:rsidRPr="000D604E" w:rsidDel="000D604E">
          <w:rPr>
            <w:rFonts w:ascii="Verdana"/>
            <w:i/>
            <w:iCs/>
            <w:sz w:val="16"/>
            <w:rPrChange w:id="726" w:author="Barbara Compañy" w:date="2024-11-08T16:48:00Z" w16du:dateUtc="2024-11-08T19:48:00Z">
              <w:rPr>
                <w:rFonts w:ascii="Verdana"/>
                <w:sz w:val="16"/>
              </w:rPr>
            </w:rPrChange>
          </w:rPr>
          <w:delText>.</w:delText>
        </w:r>
      </w:del>
      <w:r w:rsidRPr="000D604E">
        <w:rPr>
          <w:rFonts w:ascii="Verdana"/>
          <w:i/>
          <w:iCs/>
          <w:sz w:val="16"/>
          <w:rPrChange w:id="727" w:author="Barbara Compañy" w:date="2024-11-08T16:48:00Z" w16du:dateUtc="2024-11-08T19:48:00Z">
            <w:rPr>
              <w:rFonts w:ascii="Verdana"/>
              <w:sz w:val="16"/>
            </w:rPr>
          </w:rPrChange>
        </w:rPr>
        <w:t xml:space="preserve"> </w:t>
      </w:r>
      <w:hyperlink r:id="rId23" w:history="1">
        <w:r w:rsidR="00F2080A">
          <w:rPr>
            <w:rFonts w:ascii="Verdana"/>
            <w:color w:val="215E9E"/>
            <w:spacing w:val="-2"/>
            <w:sz w:val="16"/>
            <w:u w:val="single" w:color="215E9E"/>
          </w:rPr>
          <w:t>https://jerusalemyouthchorus.org/about</w:t>
        </w:r>
      </w:hyperlink>
    </w:p>
    <w:sectPr w:rsidR="00F2080A">
      <w:pgSz w:w="12240" w:h="15840"/>
      <w:pgMar w:top="960" w:right="0" w:bottom="1080" w:left="0" w:header="0" w:footer="89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0F3387" w14:textId="77777777" w:rsidR="00764C7D" w:rsidRDefault="00764C7D">
      <w:r>
        <w:separator/>
      </w:r>
    </w:p>
  </w:endnote>
  <w:endnote w:type="continuationSeparator" w:id="0">
    <w:p w14:paraId="165A5CFB" w14:textId="77777777" w:rsidR="00764C7D" w:rsidRDefault="00764C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altName w:val="Georgia"/>
    <w:panose1 w:val="02040502050405020303"/>
    <w:charset w:val="00"/>
    <w:family w:val="roman"/>
    <w:pitch w:val="variable"/>
    <w:sig w:usb0="00000287" w:usb1="00000000" w:usb2="00000000" w:usb3="00000000" w:csb0="0000009F" w:csb1="00000000"/>
  </w:font>
  <w:font w:name="Arial Black">
    <w:altName w:val="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Microsoft Sans Serif">
    <w:altName w:val="Microsoft Sans Serif"/>
    <w:panose1 w:val="020B0604020202020204"/>
    <w:charset w:val="00"/>
    <w:family w:val="swiss"/>
    <w:pitch w:val="variable"/>
    <w:sig w:usb0="E5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431DD2" w14:textId="77777777" w:rsidR="00F2080A" w:rsidRDefault="00000000">
    <w:pPr>
      <w:pStyle w:val="Textoindependiente"/>
      <w:spacing w:line="14" w:lineRule="auto"/>
      <w:rPr>
        <w:sz w:val="20"/>
      </w:rPr>
    </w:pPr>
    <w:r>
      <w:rPr>
        <w:noProof/>
      </w:rPr>
      <mc:AlternateContent>
        <mc:Choice Requires="wps">
          <w:drawing>
            <wp:anchor distT="0" distB="0" distL="0" distR="0" simplePos="0" relativeHeight="251658240" behindDoc="1" locked="0" layoutInCell="1" allowOverlap="1" wp14:anchorId="678C7478" wp14:editId="6D73371A">
              <wp:simplePos x="0" y="0"/>
              <wp:positionH relativeFrom="page">
                <wp:posOffset>674077</wp:posOffset>
              </wp:positionH>
              <wp:positionV relativeFrom="page">
                <wp:posOffset>9355015</wp:posOffset>
              </wp:positionV>
              <wp:extent cx="2983523" cy="199293"/>
              <wp:effectExtent l="0" t="0" r="0" b="0"/>
              <wp:wrapNone/>
              <wp:docPr id="1" name="Textbox 1"/>
              <wp:cNvGraphicFramePr/>
              <a:graphic xmlns:a="http://schemas.openxmlformats.org/drawingml/2006/main">
                <a:graphicData uri="http://schemas.microsoft.com/office/word/2010/wordprocessingShape">
                  <wps:wsp>
                    <wps:cNvSpPr txBox="1"/>
                    <wps:spPr>
                      <a:xfrm>
                        <a:off x="0" y="0"/>
                        <a:ext cx="2983523" cy="199293"/>
                      </a:xfrm>
                      <a:prstGeom prst="rect">
                        <a:avLst/>
                      </a:prstGeom>
                    </wps:spPr>
                    <wps:txbx>
                      <w:txbxContent>
                        <w:p w14:paraId="7F46BA40" w14:textId="7854A121" w:rsidR="00F2080A" w:rsidRDefault="006A0B2D">
                          <w:pPr>
                            <w:spacing w:before="24"/>
                            <w:ind w:left="20"/>
                            <w:rPr>
                              <w:rFonts w:ascii="Verdana"/>
                              <w:sz w:val="16"/>
                            </w:rPr>
                          </w:pPr>
                          <w:ins w:id="160" w:author="Barbara Compañy" w:date="2024-11-08T15:40:00Z">
                            <w:r w:rsidRPr="006A0B2D">
                              <w:rPr>
                                <w:rFonts w:ascii="Verdana"/>
                                <w:spacing w:val="-2"/>
                                <w:sz w:val="16"/>
                                <w:lang w:val="es-AR"/>
                              </w:rPr>
                              <w:t>EL ANTISEMITISMO DESPU</w:t>
                            </w:r>
                            <w:r w:rsidRPr="006A0B2D">
                              <w:rPr>
                                <w:rFonts w:ascii="Verdana"/>
                                <w:spacing w:val="-2"/>
                                <w:sz w:val="16"/>
                                <w:lang w:val="es-AR"/>
                              </w:rPr>
                              <w:t>É</w:t>
                            </w:r>
                            <w:r w:rsidRPr="006A0B2D">
                              <w:rPr>
                                <w:rFonts w:ascii="Verdana"/>
                                <w:spacing w:val="-2"/>
                                <w:sz w:val="16"/>
                                <w:lang w:val="es-AR"/>
                              </w:rPr>
                              <w:t xml:space="preserve">S DEL HOLOCAUSTO </w:t>
                            </w:r>
                          </w:ins>
                          <w:del w:id="161" w:author="Barbara Compañy" w:date="2024-11-08T15:40:00Z" w16du:dateUtc="2024-11-08T18:40:00Z">
                            <w:r w:rsidDel="006A0B2D">
                              <w:rPr>
                                <w:rFonts w:ascii="Verdana"/>
                                <w:spacing w:val="-2"/>
                                <w:sz w:val="16"/>
                              </w:rPr>
                              <w:delText>ANTISEMITISM AFTER THE HOLOCAUST</w:delText>
                            </w:r>
                          </w:del>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678C7478" id="_x0000_t202" coordsize="21600,21600" o:spt="202" path="m,l,21600r21600,l21600,xe">
              <v:stroke joinstyle="miter"/>
              <v:path gradientshapeok="t" o:connecttype="rect"/>
            </v:shapetype>
            <v:shape id="Textbox 1" o:spid="_x0000_s1030" type="#_x0000_t202" style="position:absolute;margin-left:53.1pt;margin-top:736.6pt;width:234.9pt;height:15.7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" filled="f" stroked="f">
              <v:textbox inset="0,0,0,0">
                <w:txbxContent>
                  <w:p w14:paraId="7F46BA40" w14:textId="7854A121" w:rsidR="00F2080A" w:rsidRDefault="006A0B2D">
                    <w:pPr>
                      <w:spacing w:before="24"/>
                      <w:ind w:left="20"/>
                      <w:rPr>
                        <w:rFonts w:ascii="Verdana"/>
                        <w:sz w:val="16"/>
                      </w:rPr>
                    </w:pPr>
                    <w:ins w:id="162" w:author="Barbara Compañy" w:date="2024-11-08T15:40:00Z">
                      <w:r w:rsidRPr="006A0B2D">
                        <w:rPr>
                          <w:rFonts w:ascii="Verdana"/>
                          <w:spacing w:val="-2"/>
                          <w:sz w:val="16"/>
                          <w:lang w:val="es-AR"/>
                        </w:rPr>
                        <w:t>EL ANTISEMITISMO DESPU</w:t>
                      </w:r>
                      <w:r w:rsidRPr="006A0B2D">
                        <w:rPr>
                          <w:rFonts w:ascii="Verdana"/>
                          <w:spacing w:val="-2"/>
                          <w:sz w:val="16"/>
                          <w:lang w:val="es-AR"/>
                        </w:rPr>
                        <w:t>É</w:t>
                      </w:r>
                      <w:r w:rsidRPr="006A0B2D">
                        <w:rPr>
                          <w:rFonts w:ascii="Verdana"/>
                          <w:spacing w:val="-2"/>
                          <w:sz w:val="16"/>
                          <w:lang w:val="es-AR"/>
                        </w:rPr>
                        <w:t xml:space="preserve">S DEL HOLOCAUSTO </w:t>
                      </w:r>
                    </w:ins>
                    <w:del w:id="163" w:author="Barbara Compañy" w:date="2024-11-08T15:40:00Z" w16du:dateUtc="2024-11-08T18:40:00Z">
                      <w:r w:rsidDel="006A0B2D">
                        <w:rPr>
                          <w:rFonts w:ascii="Verdana"/>
                          <w:spacing w:val="-2"/>
                          <w:sz w:val="16"/>
                        </w:rPr>
                        <w:delText>ANTISEMITISM AFTER THE HOLOCAUST</w:delText>
                      </w:r>
                    </w:del>
                  </w:p>
                </w:txbxContent>
              </v:textbox>
              <w10:wrap anchorx="page" anchory="page"/>
            </v:shape>
          </w:pict>
        </mc:Fallback>
      </mc:AlternateContent>
    </w:r>
    <w:r>
      <w:rPr>
        <w:noProof/>
      </w:rPr>
      <mc:AlternateContent>
        <mc:Choice Requires="wps">
          <w:drawing>
            <wp:anchor distT="0" distB="0" distL="0" distR="0" simplePos="0" relativeHeight="251660288" behindDoc="1" locked="0" layoutInCell="1" allowOverlap="1" wp14:anchorId="14F0BC74" wp14:editId="727A776B">
              <wp:simplePos x="0" y="0"/>
              <wp:positionH relativeFrom="page">
                <wp:posOffset>5305552</wp:posOffset>
              </wp:positionH>
              <wp:positionV relativeFrom="page">
                <wp:posOffset>9353193</wp:posOffset>
              </wp:positionV>
              <wp:extent cx="1793875" cy="157480"/>
              <wp:effectExtent l="0" t="0" r="0" b="0"/>
              <wp:wrapNone/>
              <wp:docPr id="2" name="Textbox 2"/>
              <wp:cNvGraphicFramePr/>
              <a:graphic xmlns:a="http://schemas.openxmlformats.org/drawingml/2006/main">
                <a:graphicData uri="http://schemas.microsoft.com/office/word/2010/wordprocessingShape">
                  <wps:wsp>
                    <wps:cNvSpPr txBox="1"/>
                    <wps:spPr>
                      <a:xfrm>
                        <a:off x="0" y="0"/>
                        <a:ext cx="1793875" cy="157480"/>
                      </a:xfrm>
                      <a:prstGeom prst="rect">
                        <a:avLst/>
                      </a:prstGeom>
                    </wps:spPr>
                    <wps:txbx>
                      <w:txbxContent>
                        <w:p w14:paraId="3A51C4F9" w14:textId="77777777" w:rsidR="00F2080A" w:rsidRDefault="00000000">
                          <w:pPr>
                            <w:spacing w:before="24"/>
                            <w:ind w:left="20"/>
                            <w:rPr>
                              <w:rFonts w:ascii="Verdana" w:hAnsi="Verdana"/>
                              <w:sz w:val="16"/>
                            </w:rPr>
                          </w:pPr>
                          <w:r>
                            <w:rPr>
                              <w:rFonts w:ascii="Verdana" w:hAnsi="Verdana"/>
                              <w:spacing w:val="-2"/>
                              <w:sz w:val="16"/>
                            </w:rPr>
                            <w:t>© Echoes &amp; Reflections Partnership</w:t>
                          </w:r>
                        </w:p>
                      </w:txbxContent>
                    </wps:txbx>
                    <wps:bodyPr wrap="square" lIns="0" tIns="0" rIns="0" bIns="0" rtlCol="0"/>
                  </wps:wsp>
                </a:graphicData>
              </a:graphic>
            </wp:anchor>
          </w:drawing>
        </mc:Choice>
        <mc:Fallback>
          <w:pict>
            <v:shape w14:anchorId="14F0BC74" id="Textbox 2" o:spid="_x0000_s1031" type="#_x0000_t202" style="position:absolute;margin-left:417.75pt;margin-top:736.45pt;width:141.25pt;height:12.4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" filled="f" stroked="f">
              <v:textbox inset="0,0,0,0">
                <w:txbxContent>
                  <w:p w14:paraId="3A51C4F9" w14:textId="77777777" w:rsidR="00F2080A" w:rsidRDefault="00000000">
                    <w:pPr>
                      <w:spacing w:before="24"/>
                      <w:ind w:left="20"/>
                      <w:rPr>
                        <w:rFonts w:ascii="Verdana" w:hAnsi="Verdana"/>
                        <w:sz w:val="16"/>
                      </w:rPr>
                    </w:pPr>
                    <w:r>
                      <w:rPr>
                        <w:rFonts w:ascii="Verdana" w:hAnsi="Verdana"/>
                        <w:spacing w:val="-2"/>
                        <w:sz w:val="16"/>
                      </w:rPr>
                      <w:t>© Echoes &amp; Reflections Partnership</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36B3DF" w14:textId="77777777" w:rsidR="00764C7D" w:rsidRDefault="00764C7D">
      <w:r>
        <w:separator/>
      </w:r>
    </w:p>
  </w:footnote>
  <w:footnote w:type="continuationSeparator" w:id="0">
    <w:p w14:paraId="6B36B27F" w14:textId="77777777" w:rsidR="00764C7D" w:rsidRDefault="00764C7D">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Barbara Compañy">
    <w15:presenceInfo w15:providerId="Windows Live" w15:userId="9836ab9664b0335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trackRevisions/>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080A"/>
    <w:rsid w:val="000D604E"/>
    <w:rsid w:val="0010580B"/>
    <w:rsid w:val="001318B9"/>
    <w:rsid w:val="001810BE"/>
    <w:rsid w:val="00186B53"/>
    <w:rsid w:val="002C7A5E"/>
    <w:rsid w:val="00327C59"/>
    <w:rsid w:val="00341067"/>
    <w:rsid w:val="003855EA"/>
    <w:rsid w:val="003D1E71"/>
    <w:rsid w:val="004E4359"/>
    <w:rsid w:val="005B08A3"/>
    <w:rsid w:val="00680EAF"/>
    <w:rsid w:val="00687B6B"/>
    <w:rsid w:val="006A0B2D"/>
    <w:rsid w:val="006F5559"/>
    <w:rsid w:val="00737E59"/>
    <w:rsid w:val="007418CB"/>
    <w:rsid w:val="00764C7D"/>
    <w:rsid w:val="007E1694"/>
    <w:rsid w:val="007E3887"/>
    <w:rsid w:val="0082186B"/>
    <w:rsid w:val="00875134"/>
    <w:rsid w:val="008D4F9E"/>
    <w:rsid w:val="00920769"/>
    <w:rsid w:val="00947B33"/>
    <w:rsid w:val="00961A65"/>
    <w:rsid w:val="00962D15"/>
    <w:rsid w:val="009D2E4A"/>
    <w:rsid w:val="009F70C6"/>
    <w:rsid w:val="00A00842"/>
    <w:rsid w:val="00A04CDB"/>
    <w:rsid w:val="00C43E0A"/>
    <w:rsid w:val="00CF4703"/>
    <w:rsid w:val="00D41DB7"/>
    <w:rsid w:val="00E14F3D"/>
    <w:rsid w:val="00E44971"/>
    <w:rsid w:val="00F2080A"/>
    <w:rsid w:val="00FA06DD"/>
    <w:rsid w:val="00FD4A1A"/>
    <w:rsid w:val="00FD768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8877C3B"/>
  <w15:docId w15:val="{FEA4860A-B2F3-4E79-9350-A6841A0E4D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Georgia" w:eastAsia="Georgia" w:hAnsi="Georgia" w:cs="Georgia"/>
    </w:rPr>
  </w:style>
  <w:style w:type="paragraph" w:styleId="Ttulo1">
    <w:name w:val="heading 1"/>
    <w:basedOn w:val="Normal"/>
    <w:uiPriority w:val="9"/>
    <w:qFormat/>
    <w:pPr>
      <w:spacing w:before="73"/>
      <w:ind w:left="1080"/>
      <w:outlineLvl w:val="0"/>
    </w:pPr>
    <w:rPr>
      <w:rFonts w:ascii="Arial Black" w:eastAsia="Arial Black" w:hAnsi="Arial Black" w:cs="Arial Black"/>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0">
    <w:name w:val="Table Normal_0"/>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18"/>
      <w:szCs w:val="18"/>
    </w:rPr>
  </w:style>
  <w:style w:type="paragraph" w:styleId="Prrafodelista">
    <w:name w:val="List Paragraph"/>
    <w:basedOn w:val="Normal"/>
    <w:uiPriority w:val="1"/>
    <w:qFormat/>
  </w:style>
  <w:style w:type="paragraph" w:customStyle="1" w:styleId="TableParagraph">
    <w:name w:val="Table Paragraph"/>
    <w:basedOn w:val="Normal"/>
    <w:uiPriority w:val="1"/>
    <w:qFormat/>
  </w:style>
  <w:style w:type="paragraph" w:styleId="Revisin">
    <w:name w:val="Revision"/>
    <w:hidden/>
    <w:uiPriority w:val="99"/>
    <w:semiHidden/>
    <w:rsid w:val="00FD7688"/>
    <w:pPr>
      <w:widowControl/>
      <w:autoSpaceDE/>
      <w:autoSpaceDN/>
    </w:pPr>
    <w:rPr>
      <w:rFonts w:ascii="Georgia" w:eastAsia="Georgia" w:hAnsi="Georgia" w:cs="Georgia"/>
    </w:rPr>
  </w:style>
  <w:style w:type="paragraph" w:styleId="Encabezado">
    <w:name w:val="header"/>
    <w:basedOn w:val="Normal"/>
    <w:link w:val="EncabezadoCar"/>
    <w:uiPriority w:val="99"/>
    <w:unhideWhenUsed/>
    <w:rsid w:val="00341067"/>
    <w:pPr>
      <w:tabs>
        <w:tab w:val="center" w:pos="4252"/>
        <w:tab w:val="right" w:pos="8504"/>
      </w:tabs>
    </w:pPr>
  </w:style>
  <w:style w:type="character" w:customStyle="1" w:styleId="EncabezadoCar">
    <w:name w:val="Encabezado Car"/>
    <w:basedOn w:val="Fuentedeprrafopredeter"/>
    <w:link w:val="Encabezado"/>
    <w:uiPriority w:val="99"/>
    <w:rsid w:val="00341067"/>
    <w:rPr>
      <w:rFonts w:ascii="Georgia" w:eastAsia="Georgia" w:hAnsi="Georgia" w:cs="Georgia"/>
    </w:rPr>
  </w:style>
  <w:style w:type="paragraph" w:styleId="Piedepgina">
    <w:name w:val="footer"/>
    <w:basedOn w:val="Normal"/>
    <w:link w:val="PiedepginaCar"/>
    <w:uiPriority w:val="99"/>
    <w:unhideWhenUsed/>
    <w:rsid w:val="00341067"/>
    <w:pPr>
      <w:tabs>
        <w:tab w:val="center" w:pos="4252"/>
        <w:tab w:val="right" w:pos="8504"/>
      </w:tabs>
    </w:pPr>
  </w:style>
  <w:style w:type="character" w:customStyle="1" w:styleId="PiedepginaCar">
    <w:name w:val="Pie de página Car"/>
    <w:basedOn w:val="Fuentedeprrafopredeter"/>
    <w:link w:val="Piedepgina"/>
    <w:uiPriority w:val="99"/>
    <w:rsid w:val="00341067"/>
    <w:rPr>
      <w:rFonts w:ascii="Georgia" w:eastAsia="Georgia" w:hAnsi="Georgia" w:cs="Georg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jta.org/2016/10/20/ny/aly-raisman-talks-judaism-and-gymnastics" TargetMode="External"/><Relationship Id="rId18" Type="http://schemas.openxmlformats.org/officeDocument/2006/relationships/hyperlink" Target="https://www.friendsofjcckrakow.org/the-jewish-news-opinion-on-the-doorstep-of-auschwitz-krakow-is-building-a-jewish-future" TargetMode="External"/><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hyperlink" Target="https://www.pbs.org/newshour/show/israeli-and-palestinian-singers-bring-their-hope-for-peace-and-justice-to-u-s" TargetMode="External"/><Relationship Id="rId7" Type="http://schemas.openxmlformats.org/officeDocument/2006/relationships/footer" Target="footer1.xml"/><Relationship Id="rId12" Type="http://schemas.openxmlformats.org/officeDocument/2006/relationships/hyperlink" Target="https://www.jta.org/2016/10/20/ny/aly-raisman-talks-judaism-and-gymnastics" TargetMode="External"/><Relationship Id="rId17" Type="http://schemas.openxmlformats.org/officeDocument/2006/relationships/hyperlink" Target="https://www.friendsofjcckrakow.org/what-we-do" TargetMode="External"/><Relationship Id="rId25" Type="http://schemas.microsoft.com/office/2011/relationships/people" Target="people.xml"/><Relationship Id="rId2" Type="http://schemas.openxmlformats.org/officeDocument/2006/relationships/settings" Target="settings.xml"/><Relationship Id="rId16" Type="http://schemas.openxmlformats.org/officeDocument/2006/relationships/image" Target="media/image6.jpeg"/><Relationship Id="rId20" Type="http://schemas.openxmlformats.org/officeDocument/2006/relationships/image" Target="media/image7.pn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hyperlink" Target="https://jewishunpacked.com/get-to-know-jewish-olympic-gymnast-aly-raisman/" TargetMode="External"/><Relationship Id="rId23" Type="http://schemas.openxmlformats.org/officeDocument/2006/relationships/hyperlink" Target="https://jerusalemyouthchorus.org/about" TargetMode="External"/><Relationship Id="rId10" Type="http://schemas.openxmlformats.org/officeDocument/2006/relationships/image" Target="media/image4.png"/><Relationship Id="rId19" Type="http://schemas.openxmlformats.org/officeDocument/2006/relationships/hyperlink" Target="https://www.friendsofjcckrakow.org/the-jewish-news-opinion-on-the-doorstep-of-auschwitz-krakow-is-building-a-jewish-future" TargetMode="Externa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hyperlink" Target="https://jewishunpacked.com/get-to-know-jewish-olympic-gymnast-aly-raisman/" TargetMode="External"/><Relationship Id="rId22" Type="http://schemas.openxmlformats.org/officeDocument/2006/relationships/hyperlink" Target="https://www.pbs.org/newshour/show/israeli-and-palestinian-singers-bring-their-hope-for-peace-and-justice-to-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427</TotalTime>
  <Pages>6</Pages>
  <Words>2177</Words>
  <Characters>11977</Characters>
  <Application>Microsoft Office Word</Application>
  <DocSecurity>0</DocSecurity>
  <Lines>99</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Helen Rode</dc:creator>
  <cp:lastModifiedBy>Barbara Compañy</cp:lastModifiedBy>
  <cp:revision>9</cp:revision>
  <dcterms:created xsi:type="dcterms:W3CDTF">2024-10-11T08:30:00Z</dcterms:created>
  <dcterms:modified xsi:type="dcterms:W3CDTF">2024-11-10T23:40:00Z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2024-09-20T00:00:00Z</vt:filetime>
  </property>
  <property fmtid="{D5CDD505-2E9C-101B-9397-08002B2CF9AE}" pid="3" name="Creator">
    <vt:lpwstr>Adobe InDesign 19.5 (Windows)</vt:lpwstr>
  </property>
  <property fmtid="{D5CDD505-2E9C-101B-9397-08002B2CF9AE}" pid="4" name="LastSaved">
    <vt:filetime>2024-10-11T00:00:00Z</vt:filetime>
  </property>
  <property fmtid="{D5CDD505-2E9C-101B-9397-08002B2CF9AE}" pid="5" name="Producer">
    <vt:lpwstr>Adobe PDF Library 17.0</vt:lpwstr>
  </property>
  <property fmtid="{D5CDD505-2E9C-101B-9397-08002B2CF9AE}" pid="6" name="GrammarlyDocumentId">
    <vt:lpwstr>fe4206a1d956bdb3866fa5a93d60bc97baf9275c28fa22a5d6c1e7214d889a12</vt:lpwstr>
  </property>
</Properties>
</file>