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D115B58" w14:textId="59F0FA19" w:rsidR="00BD25FD" w:rsidRDefault="00227640">
      <w:pPr>
        <w:pStyle w:val="Textoindependiente"/>
        <w:rPr>
          <w:rFonts w:ascii="Times New Roman"/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F305148" wp14:editId="6BB71892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772400" cy="1371600"/>
                <wp:effectExtent l="0" t="0" r="0" b="0"/>
                <wp:wrapNone/>
                <wp:docPr id="32502510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72400" cy="1371600"/>
                          <a:chOff x="0" y="0"/>
                          <a:chExt cx="12240" cy="2160"/>
                        </a:xfrm>
                      </wpg:grpSpPr>
                      <pic:pic xmlns:pic="http://schemas.openxmlformats.org/drawingml/2006/picture">
                        <pic:nvPicPr>
                          <pic:cNvPr id="1065851618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40" cy="2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3615951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0" y="756"/>
                            <a:ext cx="4320" cy="6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91557455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28"/>
                            <a:ext cx="12240" cy="19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E94773" w14:textId="77777777" w:rsidR="00BD25FD" w:rsidRPr="005C2FEA" w:rsidRDefault="00000000">
                              <w:pPr>
                                <w:spacing w:before="420" w:line="249" w:lineRule="auto"/>
                                <w:ind w:left="1080" w:right="5861"/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0" w:author="Barbara Compañy" w:date="2024-11-10T17:50:00Z" w16du:dateUtc="2024-11-10T20:50:00Z">
                                    <w:rPr>
                                      <w:rFonts w:ascii="Arial"/>
                                      <w:b/>
                                      <w:sz w:val="36"/>
                                    </w:rPr>
                                  </w:rPrChange>
                                </w:rPr>
                                <w:pPrChange w:id="1" w:author="Barbara Compañy" w:date="2024-11-10T17:51:00Z" w16du:dateUtc="2024-11-10T20:51:00Z">
                                  <w:pPr>
                                    <w:spacing w:before="420" w:line="249" w:lineRule="auto"/>
                                    <w:ind w:left="1080" w:right="6036"/>
                                  </w:pPr>
                                </w:pPrChange>
                              </w:pPr>
                              <w:r w:rsidRPr="005C2FEA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2" w:author="Barbara Compañy" w:date="2024-11-10T17:50:00Z" w16du:dateUtc="2024-11-10T20:50:00Z">
                                    <w:rPr>
                                      <w:rFonts w:ascii="Arial"/>
                                      <w:b/>
                                      <w:color w:val="007399"/>
                                      <w:w w:val="105"/>
                                      <w:sz w:val="36"/>
                                    </w:rPr>
                                  </w:rPrChange>
                                </w:rPr>
                                <w:t>ESCENARIOS DE ACCI</w:t>
                              </w:r>
                              <w:r w:rsidRPr="005C2FEA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3" w:author="Barbara Compañy" w:date="2024-11-10T17:50:00Z" w16du:dateUtc="2024-11-10T20:50:00Z">
                                    <w:rPr>
                                      <w:rFonts w:ascii="Arial"/>
                                      <w:b/>
                                      <w:color w:val="007399"/>
                                      <w:w w:val="105"/>
                                      <w:sz w:val="36"/>
                                    </w:rPr>
                                  </w:rPrChange>
                                </w:rPr>
                                <w:t>Ó</w:t>
                              </w:r>
                              <w:r w:rsidRPr="005C2FEA">
                                <w:rPr>
                                  <w:rFonts w:ascii="Microsoft Sans Serif" w:eastAsia="Arial" w:hAnsi="Arial" w:cs="Arial"/>
                                  <w:color w:val="007298"/>
                                  <w:spacing w:val="-2"/>
                                  <w:w w:val="105"/>
                                  <w:sz w:val="40"/>
                                  <w:lang w:val="es-AR"/>
                                  <w:rPrChange w:id="4" w:author="Barbara Compañy" w:date="2024-11-10T17:50:00Z" w16du:dateUtc="2024-11-10T20:50:00Z">
                                    <w:rPr>
                                      <w:rFonts w:ascii="Arial"/>
                                      <w:b/>
                                      <w:color w:val="007399"/>
                                      <w:w w:val="105"/>
                                      <w:sz w:val="36"/>
                                    </w:rPr>
                                  </w:rPrChange>
                                </w:rPr>
                                <w:t>N PARA EL DEBATE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305148" id="Group 7" o:spid="_x0000_s1026" style="position:absolute;margin-left:0;margin-top:0;width:612pt;height:108pt;z-index:251659264;mso-position-horizontal-relative:page;mso-position-vertical-relative:page" coordsize="12240,216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7" type="#_x0000_t75" style="position:absolute;width:12240;height:216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">
                  <v:imagedata r:id="rId9" o:title=""/>
                </v:shape>
                <v:shape id="Picture 9" o:spid="_x0000_s1028" type="#_x0000_t75" style="position:absolute;left:6840;top:756;width:4320;height:6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9" type="#_x0000_t202" style="position:absolute;top:228;width:12240;height:19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" filled="f" stroked="f">
                  <v:textbox inset="0,0,0,0">
                    <w:txbxContent>
                      <w:p w14:paraId="30E94773" w14:textId="77777777" w:rsidR="00BD25FD" w:rsidRPr="005C2FEA" w:rsidRDefault="00000000">
                        <w:pPr>
                          <w:spacing w:before="420" w:line="249" w:lineRule="auto"/>
                          <w:ind w:left="1080" w:right="5861"/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5" w:author="Barbara Compañy" w:date="2024-11-10T17:50:00Z" w16du:dateUtc="2024-11-10T20:50:00Z">
                              <w:rPr>
                                <w:rFonts w:ascii="Arial"/>
                                <w:b/>
                                <w:sz w:val="36"/>
                              </w:rPr>
                            </w:rPrChange>
                          </w:rPr>
                          <w:pPrChange w:id="6" w:author="Barbara Compañy" w:date="2024-11-10T17:51:00Z" w16du:dateUtc="2024-11-10T20:51:00Z">
                            <w:pPr>
                              <w:spacing w:before="420" w:line="249" w:lineRule="auto"/>
                              <w:ind w:left="1080" w:right="6036"/>
                            </w:pPr>
                          </w:pPrChange>
                        </w:pPr>
                        <w:r w:rsidRPr="005C2FEA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7" w:author="Barbara Compañy" w:date="2024-11-10T17:50:00Z" w16du:dateUtc="2024-11-10T20:50:00Z">
                              <w:rPr>
                                <w:rFonts w:ascii="Arial"/>
                                <w:b/>
                                <w:color w:val="007399"/>
                                <w:w w:val="105"/>
                                <w:sz w:val="36"/>
                              </w:rPr>
                            </w:rPrChange>
                          </w:rPr>
                          <w:t>ESCENARIOS DE ACCI</w:t>
                        </w:r>
                        <w:r w:rsidRPr="005C2FEA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8" w:author="Barbara Compañy" w:date="2024-11-10T17:50:00Z" w16du:dateUtc="2024-11-10T20:50:00Z">
                              <w:rPr>
                                <w:rFonts w:ascii="Arial"/>
                                <w:b/>
                                <w:color w:val="007399"/>
                                <w:w w:val="105"/>
                                <w:sz w:val="36"/>
                              </w:rPr>
                            </w:rPrChange>
                          </w:rPr>
                          <w:t>Ó</w:t>
                        </w:r>
                        <w:r w:rsidRPr="005C2FEA">
                          <w:rPr>
                            <w:rFonts w:ascii="Microsoft Sans Serif" w:eastAsia="Arial" w:hAnsi="Arial" w:cs="Arial"/>
                            <w:color w:val="007298"/>
                            <w:spacing w:val="-2"/>
                            <w:w w:val="105"/>
                            <w:sz w:val="40"/>
                            <w:lang w:val="es-AR"/>
                            <w:rPrChange w:id="9" w:author="Barbara Compañy" w:date="2024-11-10T17:50:00Z" w16du:dateUtc="2024-11-10T20:50:00Z">
                              <w:rPr>
                                <w:rFonts w:ascii="Arial"/>
                                <w:b/>
                                <w:color w:val="007399"/>
                                <w:w w:val="105"/>
                                <w:sz w:val="36"/>
                              </w:rPr>
                            </w:rPrChange>
                          </w:rPr>
                          <w:t>N PARA EL DEBATE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2DEA24A6" w14:textId="24F80553" w:rsidR="00BD25FD" w:rsidRDefault="00BD25FD">
      <w:pPr>
        <w:pStyle w:val="Textoindependiente"/>
        <w:rPr>
          <w:rFonts w:ascii="Times New Roman"/>
          <w:sz w:val="20"/>
        </w:rPr>
      </w:pPr>
    </w:p>
    <w:p w14:paraId="0A8CBA71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53D93520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4ED7EFAE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4D12C4FF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641C3BDB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2A313CDE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3DF8D13D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0D7FDAAB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7CF48CDD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4CCCE3B5" w14:textId="77777777" w:rsidR="00BD25FD" w:rsidRDefault="00BD25FD">
      <w:pPr>
        <w:pStyle w:val="Textoindependiente"/>
        <w:rPr>
          <w:rFonts w:ascii="Times New Roman"/>
          <w:sz w:val="20"/>
        </w:rPr>
      </w:pPr>
    </w:p>
    <w:p w14:paraId="6B488678" w14:textId="0AF2AF83" w:rsidR="00BD25FD" w:rsidRPr="00977110" w:rsidRDefault="00000000">
      <w:pPr>
        <w:pStyle w:val="Ttulo1"/>
        <w:spacing w:before="256"/>
        <w:ind w:left="1085"/>
        <w:rPr>
          <w:lang w:val="es-AR"/>
          <w:rPrChange w:id="10" w:author="Barbara Compañy" w:date="2024-11-08T15:42:00Z" w16du:dateUtc="2024-11-08T18:42:00Z">
            <w:rPr/>
          </w:rPrChange>
        </w:rPr>
      </w:pPr>
      <w:r w:rsidRPr="00977110">
        <w:rPr>
          <w:color w:val="3FC1CC"/>
          <w:lang w:val="es-AR"/>
          <w:rPrChange w:id="11" w:author="Barbara Compañy" w:date="2024-11-08T15:42:00Z" w16du:dateUtc="2024-11-08T18:42:00Z">
            <w:rPr>
              <w:color w:val="3FC1CC"/>
            </w:rPr>
          </w:rPrChange>
        </w:rPr>
        <w:t xml:space="preserve">ESCENARIO </w:t>
      </w:r>
      <w:del w:id="12" w:author="Barbara Compañy" w:date="2024-11-08T19:23:00Z" w16du:dateUtc="2024-11-08T22:23:00Z">
        <w:r w:rsidRPr="00977110" w:rsidDel="00FB3DD4">
          <w:rPr>
            <w:color w:val="3FC1CC"/>
            <w:lang w:val="es-AR"/>
            <w:rPrChange w:id="13" w:author="Barbara Compañy" w:date="2024-11-08T15:42:00Z" w16du:dateUtc="2024-11-08T18:42:00Z">
              <w:rPr>
                <w:color w:val="3FC1CC"/>
              </w:rPr>
            </w:rPrChange>
          </w:rPr>
          <w:delText>N</w:delText>
        </w:r>
        <w:r w:rsidRPr="00D142F3" w:rsidDel="00FB3DD4">
          <w:rPr>
            <w:color w:val="3FC1CC"/>
            <w:lang w:val="es-AR"/>
            <w:rPrChange w:id="14" w:author="Barbara Compañy" w:date="2024-11-08T18:53:00Z" w16du:dateUtc="2024-11-08T21:53:00Z">
              <w:rPr>
                <w:color w:val="3FC1CC"/>
              </w:rPr>
            </w:rPrChange>
          </w:rPr>
          <w:delText>º</w:delText>
        </w:r>
        <w:r w:rsidRPr="00977110" w:rsidDel="00FB3DD4">
          <w:rPr>
            <w:color w:val="3FC1CC"/>
            <w:lang w:val="es-AR"/>
            <w:rPrChange w:id="15" w:author="Barbara Compañy" w:date="2024-11-08T15:42:00Z" w16du:dateUtc="2024-11-08T18:42:00Z">
              <w:rPr>
                <w:color w:val="3FC1CC"/>
              </w:rPr>
            </w:rPrChange>
          </w:rPr>
          <w:delText xml:space="preserve"> </w:delText>
        </w:r>
      </w:del>
      <w:ins w:id="16" w:author="Barbara Compañy" w:date="2024-11-08T19:23:00Z" w16du:dateUtc="2024-11-08T22:23:00Z">
        <w:r w:rsidR="00FB3DD4" w:rsidRPr="00977110">
          <w:rPr>
            <w:color w:val="3FC1CC"/>
            <w:lang w:val="es-AR"/>
            <w:rPrChange w:id="17" w:author="Barbara Compañy" w:date="2024-11-08T15:42:00Z" w16du:dateUtc="2024-11-08T18:42:00Z">
              <w:rPr>
                <w:color w:val="3FC1CC"/>
              </w:rPr>
            </w:rPrChange>
          </w:rPr>
          <w:t>N</w:t>
        </w:r>
        <w:r w:rsidR="00FB3DD4" w:rsidRPr="00FB3DD4">
          <w:rPr>
            <w:color w:val="3FC1CC"/>
            <w:vertAlign w:val="superscript"/>
            <w:lang w:val="es-AR"/>
            <w:rPrChange w:id="18" w:author="Barbara Compañy" w:date="2024-11-08T19:23:00Z" w16du:dateUtc="2024-11-08T22:23:00Z">
              <w:rPr>
                <w:color w:val="3FC1CC"/>
                <w:lang w:val="es-AR"/>
              </w:rPr>
            </w:rPrChange>
          </w:rPr>
          <w:t>o</w:t>
        </w:r>
        <w:r w:rsidR="00FB3DD4" w:rsidRPr="00977110">
          <w:rPr>
            <w:color w:val="3FC1CC"/>
            <w:lang w:val="es-AR"/>
            <w:rPrChange w:id="19" w:author="Barbara Compañy" w:date="2024-11-08T15:42:00Z" w16du:dateUtc="2024-11-08T18:42:00Z">
              <w:rPr>
                <w:color w:val="3FC1CC"/>
              </w:rPr>
            </w:rPrChange>
          </w:rPr>
          <w:t xml:space="preserve"> </w:t>
        </w:r>
      </w:ins>
      <w:r w:rsidRPr="00977110">
        <w:rPr>
          <w:color w:val="3FC1CC"/>
          <w:lang w:val="es-AR"/>
          <w:rPrChange w:id="20" w:author="Barbara Compañy" w:date="2024-11-08T15:42:00Z" w16du:dateUtc="2024-11-08T18:42:00Z">
            <w:rPr>
              <w:color w:val="3FC1CC"/>
            </w:rPr>
          </w:rPrChange>
        </w:rPr>
        <w:t>1</w:t>
      </w:r>
    </w:p>
    <w:p w14:paraId="585BA320" w14:textId="77777777" w:rsidR="00BD25FD" w:rsidRPr="00977110" w:rsidRDefault="00BD25FD">
      <w:pPr>
        <w:pStyle w:val="Textoindependiente"/>
        <w:spacing w:before="4"/>
        <w:rPr>
          <w:rFonts w:ascii="Arial"/>
          <w:b/>
          <w:sz w:val="33"/>
          <w:lang w:val="es-AR"/>
          <w:rPrChange w:id="21" w:author="Barbara Compañy" w:date="2024-11-08T15:42:00Z" w16du:dateUtc="2024-11-08T18:42:00Z">
            <w:rPr>
              <w:rFonts w:ascii="Arial"/>
              <w:b/>
              <w:sz w:val="33"/>
            </w:rPr>
          </w:rPrChange>
        </w:rPr>
      </w:pPr>
    </w:p>
    <w:p w14:paraId="4E8DF471" w14:textId="543CBF45" w:rsidR="00BD25FD" w:rsidRPr="00977110" w:rsidRDefault="00000000">
      <w:pPr>
        <w:pStyle w:val="Textoindependiente"/>
        <w:spacing w:before="1" w:line="352" w:lineRule="auto"/>
        <w:ind w:left="1085" w:right="1163"/>
        <w:rPr>
          <w:lang w:val="es-AR"/>
          <w:rPrChange w:id="22" w:author="Barbara Compañy" w:date="2024-11-08T15:42:00Z" w16du:dateUtc="2024-11-08T18:42:00Z">
            <w:rPr/>
          </w:rPrChange>
        </w:rPr>
      </w:pPr>
      <w:r w:rsidRPr="00977110">
        <w:rPr>
          <w:w w:val="110"/>
          <w:lang w:val="es-AR"/>
          <w:rPrChange w:id="23" w:author="Barbara Compañy" w:date="2024-11-08T15:42:00Z" w16du:dateUtc="2024-11-08T18:42:00Z">
            <w:rPr>
              <w:w w:val="110"/>
            </w:rPr>
          </w:rPrChange>
        </w:rPr>
        <w:t xml:space="preserve">Mientras miras publicaciones recientes en Instagram, te das cuenta de que un alumno de tu instituto ha publicado una imagen de una estrella de David y </w:t>
      </w:r>
      <w:del w:id="24" w:author="Barbara Compañy" w:date="2024-11-08T18:52:00Z" w16du:dateUtc="2024-11-08T21:52:00Z">
        <w:r w:rsidRPr="00977110" w:rsidDel="00D142F3">
          <w:rPr>
            <w:w w:val="110"/>
            <w:lang w:val="es-AR"/>
            <w:rPrChange w:id="25" w:author="Barbara Compañy" w:date="2024-11-08T15:42:00Z" w16du:dateUtc="2024-11-08T18:42:00Z">
              <w:rPr>
                <w:w w:val="110"/>
              </w:rPr>
            </w:rPrChange>
          </w:rPr>
          <w:delText xml:space="preserve">un </w:delText>
        </w:r>
      </w:del>
      <w:ins w:id="26" w:author="Barbara Compañy" w:date="2024-11-08T18:52:00Z" w16du:dateUtc="2024-11-08T21:52:00Z">
        <w:r w:rsidR="00D142F3">
          <w:rPr>
            <w:w w:val="110"/>
            <w:lang w:val="es-AR"/>
          </w:rPr>
          <w:t>el</w:t>
        </w:r>
        <w:r w:rsidR="00D142F3" w:rsidRPr="00977110">
          <w:rPr>
            <w:w w:val="110"/>
            <w:lang w:val="es-AR"/>
            <w:rPrChange w:id="27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28" w:author="Barbara Compañy" w:date="2024-11-08T15:42:00Z" w16du:dateUtc="2024-11-08T18:42:00Z">
            <w:rPr>
              <w:w w:val="110"/>
            </w:rPr>
          </w:rPrChange>
        </w:rPr>
        <w:t xml:space="preserve">dedo </w:t>
      </w:r>
      <w:del w:id="29" w:author="Barbara Compañy" w:date="2024-11-08T18:51:00Z" w16du:dateUtc="2024-11-08T21:51:00Z">
        <w:r w:rsidRPr="00977110" w:rsidDel="00D142F3">
          <w:rPr>
            <w:w w:val="110"/>
            <w:lang w:val="es-AR"/>
            <w:rPrChange w:id="30" w:author="Barbara Compañy" w:date="2024-11-08T15:42:00Z" w16du:dateUtc="2024-11-08T18:42:00Z">
              <w:rPr>
                <w:w w:val="110"/>
              </w:rPr>
            </w:rPrChange>
          </w:rPr>
          <w:delText xml:space="preserve">corazón </w:delText>
        </w:r>
      </w:del>
      <w:ins w:id="31" w:author="Barbara Compañy" w:date="2024-11-08T18:51:00Z" w16du:dateUtc="2024-11-08T21:51:00Z">
        <w:r w:rsidR="00D142F3">
          <w:rPr>
            <w:w w:val="110"/>
            <w:lang w:val="es-AR"/>
          </w:rPr>
          <w:t>medio</w:t>
        </w:r>
        <w:r w:rsidR="00D142F3" w:rsidRPr="00977110">
          <w:rPr>
            <w:w w:val="110"/>
            <w:lang w:val="es-AR"/>
            <w:rPrChange w:id="32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33" w:author="Barbara Compañy" w:date="2024-11-08T15:42:00Z" w16du:dateUtc="2024-11-08T18:42:00Z">
            <w:rPr>
              <w:w w:val="110"/>
            </w:rPr>
          </w:rPrChange>
        </w:rPr>
        <w:t xml:space="preserve">levantado con la leyenda </w:t>
      </w:r>
      <w:del w:id="34" w:author="Barbara Compañy" w:date="2024-11-08T18:52:00Z" w16du:dateUtc="2024-11-08T21:52:00Z">
        <w:r w:rsidRPr="00977110" w:rsidDel="00D142F3">
          <w:rPr>
            <w:w w:val="110"/>
            <w:lang w:val="es-AR"/>
            <w:rPrChange w:id="35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36" w:author="Barbara Compañy" w:date="2024-11-08T18:52:00Z" w16du:dateUtc="2024-11-08T21:52:00Z">
        <w:r w:rsidR="00D142F3">
          <w:rPr>
            <w:w w:val="110"/>
            <w:lang w:val="es-AR"/>
          </w:rPr>
          <w:t>“</w:t>
        </w:r>
      </w:ins>
      <w:r w:rsidRPr="00977110">
        <w:rPr>
          <w:w w:val="110"/>
          <w:lang w:val="es-AR"/>
          <w:rPrChange w:id="37" w:author="Barbara Compañy" w:date="2024-11-08T15:42:00Z" w16du:dateUtc="2024-11-08T18:42:00Z">
            <w:rPr>
              <w:w w:val="110"/>
            </w:rPr>
          </w:rPrChange>
        </w:rPr>
        <w:t>Malditos judíos</w:t>
      </w:r>
      <w:ins w:id="38" w:author="Barbara Compañy" w:date="2024-11-08T18:52:00Z" w16du:dateUtc="2024-11-08T21:52:00Z">
        <w:r w:rsidR="00D142F3">
          <w:rPr>
            <w:w w:val="110"/>
            <w:lang w:val="es-AR"/>
          </w:rPr>
          <w:t>”</w:t>
        </w:r>
      </w:ins>
      <w:r w:rsidRPr="00977110">
        <w:rPr>
          <w:w w:val="110"/>
          <w:lang w:val="es-AR"/>
          <w:rPrChange w:id="39" w:author="Barbara Compañy" w:date="2024-11-08T15:42:00Z" w16du:dateUtc="2024-11-08T18:42:00Z">
            <w:rPr>
              <w:w w:val="110"/>
            </w:rPr>
          </w:rPrChange>
        </w:rPr>
        <w:t>.</w:t>
      </w:r>
      <w:del w:id="40" w:author="Barbara Compañy" w:date="2024-11-08T18:52:00Z" w16du:dateUtc="2024-11-08T21:52:00Z">
        <w:r w:rsidRPr="00977110" w:rsidDel="00D142F3">
          <w:rPr>
            <w:w w:val="110"/>
            <w:lang w:val="es-AR"/>
            <w:rPrChange w:id="41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r w:rsidRPr="00977110">
        <w:rPr>
          <w:w w:val="110"/>
          <w:lang w:val="es-AR"/>
          <w:rPrChange w:id="42" w:author="Barbara Compañy" w:date="2024-11-08T15:42:00Z" w16du:dateUtc="2024-11-08T18:42:00Z">
            <w:rPr>
              <w:w w:val="110"/>
            </w:rPr>
          </w:rPrChange>
        </w:rPr>
        <w:t xml:space="preserve"> Te das cuenta de que la publicación tiene cerca de 100 </w:t>
      </w:r>
      <w:del w:id="43" w:author="Barbara Compañy" w:date="2024-11-08T18:52:00Z" w16du:dateUtc="2024-11-08T21:52:00Z">
        <w:r w:rsidRPr="00977110" w:rsidDel="00D142F3">
          <w:rPr>
            <w:w w:val="110"/>
            <w:lang w:val="es-AR"/>
            <w:rPrChange w:id="44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45" w:author="Barbara Compañy" w:date="2024-11-08T18:52:00Z" w16du:dateUtc="2024-11-08T21:52:00Z">
        <w:r w:rsidR="00D142F3">
          <w:rPr>
            <w:w w:val="110"/>
            <w:lang w:val="es-AR"/>
          </w:rPr>
          <w:t>“</w:t>
        </w:r>
      </w:ins>
      <w:r w:rsidRPr="00977110">
        <w:rPr>
          <w:w w:val="110"/>
          <w:lang w:val="es-AR"/>
          <w:rPrChange w:id="46" w:author="Barbara Compañy" w:date="2024-11-08T15:42:00Z" w16du:dateUtc="2024-11-08T18:42:00Z">
            <w:rPr>
              <w:w w:val="110"/>
            </w:rPr>
          </w:rPrChange>
        </w:rPr>
        <w:t>me gusta</w:t>
      </w:r>
      <w:del w:id="47" w:author="Barbara Compañy" w:date="2024-11-08T18:52:00Z" w16du:dateUtc="2024-11-08T21:52:00Z">
        <w:r w:rsidRPr="00977110" w:rsidDel="00D142F3">
          <w:rPr>
            <w:w w:val="110"/>
            <w:lang w:val="es-AR"/>
            <w:rPrChange w:id="48" w:author="Barbara Compañy" w:date="2024-11-08T15:42:00Z" w16du:dateUtc="2024-11-08T18:42:00Z">
              <w:rPr>
                <w:w w:val="110"/>
              </w:rPr>
            </w:rPrChange>
          </w:rPr>
          <w:delText xml:space="preserve">", </w:delText>
        </w:r>
      </w:del>
      <w:ins w:id="49" w:author="Barbara Compañy" w:date="2024-11-08T18:52:00Z" w16du:dateUtc="2024-11-08T21:52:00Z">
        <w:r w:rsidR="00D142F3">
          <w:rPr>
            <w:w w:val="110"/>
            <w:lang w:val="es-AR"/>
          </w:rPr>
          <w:t>”</w:t>
        </w:r>
        <w:r w:rsidR="00D142F3" w:rsidRPr="00977110">
          <w:rPr>
            <w:w w:val="110"/>
            <w:lang w:val="es-AR"/>
            <w:rPrChange w:id="50" w:author="Barbara Compañy" w:date="2024-11-08T15:42:00Z" w16du:dateUtc="2024-11-08T18:42:00Z">
              <w:rPr>
                <w:w w:val="110"/>
              </w:rPr>
            </w:rPrChange>
          </w:rPr>
          <w:t xml:space="preserve">, </w:t>
        </w:r>
      </w:ins>
      <w:r w:rsidRPr="00977110">
        <w:rPr>
          <w:w w:val="110"/>
          <w:lang w:val="es-AR"/>
          <w:rPrChange w:id="51" w:author="Barbara Compañy" w:date="2024-11-08T15:42:00Z" w16du:dateUtc="2024-11-08T18:42:00Z">
            <w:rPr>
              <w:w w:val="110"/>
            </w:rPr>
          </w:rPrChange>
        </w:rPr>
        <w:t>algunos de ellos de gente que conoces.</w:t>
      </w:r>
    </w:p>
    <w:p w14:paraId="36E76985" w14:textId="77777777" w:rsidR="00BD25FD" w:rsidRPr="00977110" w:rsidRDefault="00BD25FD">
      <w:pPr>
        <w:pStyle w:val="Textoindependiente"/>
        <w:spacing w:before="2"/>
        <w:rPr>
          <w:sz w:val="26"/>
          <w:lang w:val="es-AR"/>
          <w:rPrChange w:id="52" w:author="Barbara Compañy" w:date="2024-11-08T15:42:00Z" w16du:dateUtc="2024-11-08T18:42:00Z">
            <w:rPr>
              <w:sz w:val="26"/>
            </w:rPr>
          </w:rPrChange>
        </w:rPr>
      </w:pPr>
    </w:p>
    <w:p w14:paraId="66C7DE51" w14:textId="1BC49C9E" w:rsidR="00BD25FD" w:rsidRPr="00977110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rPr>
          <w:sz w:val="18"/>
          <w:lang w:val="es-AR"/>
          <w:rPrChange w:id="53" w:author="Barbara Compañy" w:date="2024-11-08T15:42:00Z" w16du:dateUtc="2024-11-08T18:42:00Z">
            <w:rPr>
              <w:sz w:val="18"/>
            </w:rPr>
          </w:rPrChange>
        </w:rPr>
      </w:pPr>
      <w:r w:rsidRPr="00977110">
        <w:rPr>
          <w:w w:val="110"/>
          <w:sz w:val="18"/>
          <w:lang w:val="es-AR"/>
          <w:rPrChange w:id="54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Si vieras </w:t>
      </w:r>
      <w:del w:id="55" w:author="Barbara Compañy" w:date="2024-11-08T18:54:00Z" w16du:dateUtc="2024-11-08T21:54:00Z">
        <w:r w:rsidRPr="00977110" w:rsidDel="00D142F3">
          <w:rPr>
            <w:w w:val="110"/>
            <w:sz w:val="18"/>
            <w:lang w:val="es-AR"/>
            <w:rPrChange w:id="56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este post</w:delText>
        </w:r>
      </w:del>
      <w:ins w:id="57" w:author="Barbara Compañy" w:date="2024-11-08T18:54:00Z" w16du:dateUtc="2024-11-08T21:54:00Z">
        <w:r w:rsidR="00D142F3">
          <w:rPr>
            <w:w w:val="110"/>
            <w:sz w:val="18"/>
            <w:lang w:val="es-AR"/>
          </w:rPr>
          <w:t>esta publicación</w:t>
        </w:r>
      </w:ins>
      <w:r w:rsidRPr="00977110">
        <w:rPr>
          <w:w w:val="110"/>
          <w:sz w:val="18"/>
          <w:lang w:val="es-AR"/>
          <w:rPrChange w:id="58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 de un amigo de tu colegio, ¿cómo reaccionarías?</w:t>
      </w:r>
    </w:p>
    <w:p w14:paraId="1CA8C2D0" w14:textId="53F3F222" w:rsidR="00BD25FD" w:rsidRPr="00977110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spacing w:before="96"/>
        <w:rPr>
          <w:sz w:val="18"/>
          <w:lang w:val="es-AR"/>
          <w:rPrChange w:id="59" w:author="Barbara Compañy" w:date="2024-11-08T15:42:00Z" w16du:dateUtc="2024-11-08T18:42:00Z">
            <w:rPr>
              <w:sz w:val="18"/>
            </w:rPr>
          </w:rPrChange>
        </w:rPr>
      </w:pPr>
      <w:r w:rsidRPr="00977110">
        <w:rPr>
          <w:w w:val="110"/>
          <w:sz w:val="18"/>
          <w:lang w:val="es-AR"/>
          <w:rPrChange w:id="60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Si vieras </w:t>
      </w:r>
      <w:ins w:id="61" w:author="Barbara Compañy" w:date="2024-11-08T18:55:00Z" w16du:dateUtc="2024-11-08T21:55:00Z">
        <w:r w:rsidR="00D142F3">
          <w:rPr>
            <w:w w:val="110"/>
            <w:sz w:val="18"/>
            <w:lang w:val="es-AR"/>
          </w:rPr>
          <w:t>esta publicación</w:t>
        </w:r>
      </w:ins>
      <w:del w:id="62" w:author="Barbara Compañy" w:date="2024-11-08T18:55:00Z" w16du:dateUtc="2024-11-08T21:55:00Z">
        <w:r w:rsidRPr="00977110" w:rsidDel="00D142F3">
          <w:rPr>
            <w:w w:val="110"/>
            <w:sz w:val="18"/>
            <w:lang w:val="es-AR"/>
            <w:rPrChange w:id="63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este post</w:delText>
        </w:r>
      </w:del>
      <w:r w:rsidRPr="00977110">
        <w:rPr>
          <w:w w:val="110"/>
          <w:sz w:val="18"/>
          <w:lang w:val="es-AR"/>
          <w:rPrChange w:id="64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 de un conocido de tu colegio, ¿cómo reaccionarías?</w:t>
      </w:r>
    </w:p>
    <w:p w14:paraId="114662EF" w14:textId="660472BE" w:rsidR="00BD25FD" w:rsidRPr="00977110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spacing w:before="95"/>
        <w:rPr>
          <w:sz w:val="18"/>
          <w:lang w:val="es-AR"/>
          <w:rPrChange w:id="65" w:author="Barbara Compañy" w:date="2024-11-08T15:42:00Z" w16du:dateUtc="2024-11-08T18:42:00Z">
            <w:rPr>
              <w:sz w:val="18"/>
            </w:rPr>
          </w:rPrChange>
        </w:rPr>
      </w:pPr>
      <w:r w:rsidRPr="00977110">
        <w:rPr>
          <w:w w:val="110"/>
          <w:sz w:val="18"/>
          <w:lang w:val="es-AR"/>
          <w:rPrChange w:id="66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Si vieras </w:t>
      </w:r>
      <w:ins w:id="67" w:author="Barbara Compañy" w:date="2024-11-08T18:55:00Z" w16du:dateUtc="2024-11-08T21:55:00Z">
        <w:r w:rsidR="00D142F3">
          <w:rPr>
            <w:w w:val="110"/>
            <w:sz w:val="18"/>
            <w:lang w:val="es-AR"/>
          </w:rPr>
          <w:t>esta publicación</w:t>
        </w:r>
      </w:ins>
      <w:del w:id="68" w:author="Barbara Compañy" w:date="2024-11-08T18:55:00Z" w16du:dateUtc="2024-11-08T21:55:00Z">
        <w:r w:rsidRPr="00977110" w:rsidDel="00D142F3">
          <w:rPr>
            <w:w w:val="110"/>
            <w:sz w:val="18"/>
            <w:lang w:val="es-AR"/>
            <w:rPrChange w:id="69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este post</w:delText>
        </w:r>
      </w:del>
      <w:r w:rsidRPr="00977110">
        <w:rPr>
          <w:w w:val="110"/>
          <w:sz w:val="18"/>
          <w:lang w:val="es-AR"/>
          <w:rPrChange w:id="70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 de alguien de tu colegio que no conoces, ¿cómo reaccionarías?</w:t>
      </w:r>
    </w:p>
    <w:p w14:paraId="544E153C" w14:textId="1E08BB4B" w:rsidR="00BD25FD" w:rsidRPr="00977110" w:rsidRDefault="00000000">
      <w:pPr>
        <w:pStyle w:val="Prrafodelista"/>
        <w:numPr>
          <w:ilvl w:val="0"/>
          <w:numId w:val="4"/>
        </w:numPr>
        <w:tabs>
          <w:tab w:val="left" w:pos="1805"/>
        </w:tabs>
        <w:spacing w:before="96" w:line="352" w:lineRule="auto"/>
        <w:ind w:right="1291"/>
        <w:rPr>
          <w:sz w:val="18"/>
          <w:lang w:val="es-AR"/>
          <w:rPrChange w:id="71" w:author="Barbara Compañy" w:date="2024-11-08T15:42:00Z" w16du:dateUtc="2024-11-08T18:42:00Z">
            <w:rPr>
              <w:sz w:val="18"/>
            </w:rPr>
          </w:rPrChange>
        </w:rPr>
      </w:pPr>
      <w:r w:rsidRPr="00977110">
        <w:rPr>
          <w:w w:val="110"/>
          <w:sz w:val="18"/>
          <w:lang w:val="es-AR"/>
          <w:rPrChange w:id="72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¿Crees que nuestras relaciones (por ejemplo, amigos, conocidos, desconocidos) influyen en la forma en que </w:t>
      </w:r>
      <w:del w:id="73" w:author="Barbara Compañy" w:date="2024-11-08T18:59:00Z" w16du:dateUtc="2024-11-08T21:59:00Z">
        <w:r w:rsidRPr="00977110" w:rsidDel="00D142F3">
          <w:rPr>
            <w:w w:val="110"/>
            <w:sz w:val="18"/>
            <w:lang w:val="es-AR"/>
            <w:rPrChange w:id="74" w:author="Barbara Compañy" w:date="2024-11-08T15:42:00Z" w16du:dateUtc="2024-11-08T18:42:00Z">
              <w:rPr>
                <w:w w:val="110"/>
                <w:sz w:val="18"/>
              </w:rPr>
            </w:rPrChange>
          </w:rPr>
          <w:delText xml:space="preserve">respondemos </w:delText>
        </w:r>
      </w:del>
      <w:ins w:id="75" w:author="Barbara Compañy" w:date="2024-11-08T18:59:00Z" w16du:dateUtc="2024-11-08T21:59:00Z">
        <w:r w:rsidR="00D142F3">
          <w:rPr>
            <w:w w:val="110"/>
            <w:sz w:val="18"/>
            <w:lang w:val="es-AR"/>
          </w:rPr>
          <w:t>reaccionamos</w:t>
        </w:r>
        <w:r w:rsidR="00D142F3" w:rsidRPr="00977110">
          <w:rPr>
            <w:w w:val="110"/>
            <w:sz w:val="18"/>
            <w:lang w:val="es-AR"/>
            <w:rPrChange w:id="76" w:author="Barbara Compañy" w:date="2024-11-08T15:42:00Z" w16du:dateUtc="2024-11-08T18:42:00Z">
              <w:rPr>
                <w:w w:val="110"/>
                <w:sz w:val="18"/>
              </w:rPr>
            </w:rPrChange>
          </w:rPr>
          <w:t xml:space="preserve"> </w:t>
        </w:r>
      </w:ins>
      <w:r w:rsidRPr="00977110">
        <w:rPr>
          <w:w w:val="110"/>
          <w:sz w:val="18"/>
          <w:lang w:val="es-AR"/>
          <w:rPrChange w:id="77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a situaciones como </w:t>
      </w:r>
      <w:del w:id="78" w:author="Barbara Compañy" w:date="2024-11-08T18:56:00Z" w16du:dateUtc="2024-11-08T21:56:00Z">
        <w:r w:rsidRPr="00977110" w:rsidDel="00D142F3">
          <w:rPr>
            <w:w w:val="110"/>
            <w:sz w:val="18"/>
            <w:lang w:val="es-AR"/>
            <w:rPrChange w:id="79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la de este escenario</w:delText>
        </w:r>
      </w:del>
      <w:ins w:id="80" w:author="Barbara Compañy" w:date="2024-11-08T18:57:00Z" w16du:dateUtc="2024-11-08T21:57:00Z">
        <w:r w:rsidR="00D142F3">
          <w:rPr>
            <w:w w:val="110"/>
            <w:sz w:val="18"/>
            <w:lang w:val="es-AR"/>
          </w:rPr>
          <w:t>é</w:t>
        </w:r>
      </w:ins>
      <w:ins w:id="81" w:author="Barbara Compañy" w:date="2024-11-08T18:56:00Z" w16du:dateUtc="2024-11-08T21:56:00Z">
        <w:r w:rsidR="00D142F3">
          <w:rPr>
            <w:w w:val="110"/>
            <w:sz w:val="18"/>
            <w:lang w:val="es-AR"/>
          </w:rPr>
          <w:t>sta</w:t>
        </w:r>
      </w:ins>
      <w:r w:rsidRPr="00977110">
        <w:rPr>
          <w:w w:val="110"/>
          <w:sz w:val="18"/>
          <w:lang w:val="es-AR"/>
          <w:rPrChange w:id="82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? Explica por qué algunas relaciones pueden hacer más difícil </w:t>
      </w:r>
      <w:del w:id="83" w:author="Barbara Compañy" w:date="2024-11-08T18:56:00Z" w16du:dateUtc="2024-11-08T21:56:00Z">
        <w:r w:rsidRPr="00D142F3" w:rsidDel="00D142F3">
          <w:rPr>
            <w:w w:val="110"/>
            <w:sz w:val="18"/>
            <w:lang w:val="es-AR"/>
          </w:rPr>
          <w:delText>denunciar</w:delText>
        </w:r>
      </w:del>
      <w:ins w:id="84" w:author="Barbara Compañy" w:date="2024-11-08T18:56:00Z" w16du:dateUtc="2024-11-08T21:56:00Z">
        <w:r w:rsidR="00D142F3">
          <w:rPr>
            <w:w w:val="110"/>
            <w:sz w:val="18"/>
            <w:lang w:val="es-AR"/>
          </w:rPr>
          <w:t>alzar la voz contra</w:t>
        </w:r>
      </w:ins>
      <w:r w:rsidRPr="00D142F3">
        <w:rPr>
          <w:w w:val="110"/>
          <w:sz w:val="18"/>
          <w:lang w:val="es-AR"/>
        </w:rPr>
        <w:t xml:space="preserve"> </w:t>
      </w:r>
      <w:r w:rsidRPr="00977110">
        <w:rPr>
          <w:w w:val="110"/>
          <w:sz w:val="18"/>
          <w:lang w:val="es-AR"/>
          <w:rPrChange w:id="85" w:author="Barbara Compañy" w:date="2024-11-08T15:42:00Z" w16du:dateUtc="2024-11-08T18:42:00Z">
            <w:rPr>
              <w:w w:val="110"/>
              <w:sz w:val="18"/>
            </w:rPr>
          </w:rPrChange>
        </w:rPr>
        <w:t>ciertos tipos de comportamiento.</w:t>
      </w:r>
    </w:p>
    <w:p w14:paraId="5291714B" w14:textId="1BBF8BAA" w:rsidR="00BD25FD" w:rsidRDefault="00000000">
      <w:pPr>
        <w:pStyle w:val="Prrafodelista"/>
        <w:numPr>
          <w:ilvl w:val="0"/>
          <w:numId w:val="4"/>
        </w:numPr>
        <w:tabs>
          <w:tab w:val="left" w:pos="1804"/>
          <w:tab w:val="left" w:pos="1805"/>
        </w:tabs>
        <w:spacing w:line="203" w:lineRule="exact"/>
        <w:rPr>
          <w:sz w:val="18"/>
        </w:rPr>
      </w:pPr>
      <w:r w:rsidRPr="00977110">
        <w:rPr>
          <w:w w:val="110"/>
          <w:sz w:val="18"/>
          <w:lang w:val="es-AR"/>
          <w:rPrChange w:id="86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¿Quién tiene la responsabilidad de responder a </w:t>
      </w:r>
      <w:del w:id="87" w:author="Barbara Compañy" w:date="2024-11-08T18:57:00Z" w16du:dateUtc="2024-11-08T21:57:00Z">
        <w:r w:rsidRPr="00977110" w:rsidDel="00D142F3">
          <w:rPr>
            <w:w w:val="110"/>
            <w:sz w:val="18"/>
            <w:lang w:val="es-AR"/>
            <w:rPrChange w:id="88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este pos</w:delText>
        </w:r>
      </w:del>
      <w:ins w:id="89" w:author="Barbara Compañy" w:date="2024-11-08T18:57:00Z" w16du:dateUtc="2024-11-08T21:57:00Z">
        <w:r w:rsidR="00D142F3">
          <w:rPr>
            <w:w w:val="110"/>
            <w:sz w:val="18"/>
            <w:lang w:val="es-AR"/>
          </w:rPr>
          <w:t>esta publicación</w:t>
        </w:r>
      </w:ins>
      <w:del w:id="90" w:author="Barbara Compañy" w:date="2024-11-08T18:58:00Z" w16du:dateUtc="2024-11-08T21:58:00Z">
        <w:r w:rsidRPr="00977110" w:rsidDel="00D142F3">
          <w:rPr>
            <w:w w:val="110"/>
            <w:sz w:val="18"/>
            <w:lang w:val="es-AR"/>
            <w:rPrChange w:id="91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t</w:delText>
        </w:r>
      </w:del>
      <w:r w:rsidRPr="00977110">
        <w:rPr>
          <w:w w:val="110"/>
          <w:sz w:val="18"/>
          <w:lang w:val="es-AR"/>
          <w:rPrChange w:id="92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? ¿Alguien que es judío? ¿Importa? </w:t>
      </w:r>
      <w:del w:id="93" w:author="Barbara Compañy" w:date="2024-11-08T19:00:00Z" w16du:dateUtc="2024-11-08T22:00:00Z">
        <w:r w:rsidDel="00D142F3">
          <w:rPr>
            <w:w w:val="110"/>
            <w:sz w:val="18"/>
          </w:rPr>
          <w:delText>Explain</w:delText>
        </w:r>
      </w:del>
      <w:ins w:id="94" w:author="Barbara Compañy" w:date="2024-11-08T19:03:00Z" w16du:dateUtc="2024-11-08T22:03:00Z">
        <w:r w:rsidR="00056C6E">
          <w:rPr>
            <w:w w:val="110"/>
            <w:sz w:val="18"/>
          </w:rPr>
          <w:t>Desarrolla</w:t>
        </w:r>
      </w:ins>
      <w:r>
        <w:rPr>
          <w:w w:val="110"/>
          <w:sz w:val="18"/>
        </w:rPr>
        <w:t>.</w:t>
      </w:r>
    </w:p>
    <w:p w14:paraId="30B42390" w14:textId="77777777" w:rsidR="00BD25FD" w:rsidRDefault="00BD25FD">
      <w:pPr>
        <w:pStyle w:val="Textoindependiente"/>
        <w:rPr>
          <w:sz w:val="22"/>
        </w:rPr>
      </w:pPr>
    </w:p>
    <w:p w14:paraId="09C51293" w14:textId="77777777" w:rsidR="00BD25FD" w:rsidRDefault="00BD25FD">
      <w:pPr>
        <w:pStyle w:val="Textoindependiente"/>
        <w:spacing w:before="3"/>
        <w:rPr>
          <w:sz w:val="23"/>
        </w:rPr>
      </w:pPr>
    </w:p>
    <w:p w14:paraId="68663AE9" w14:textId="77777777" w:rsidR="00BD25FD" w:rsidRPr="00977110" w:rsidRDefault="00000000">
      <w:pPr>
        <w:pStyle w:val="Ttulo2"/>
        <w:ind w:left="1085"/>
        <w:rPr>
          <w:lang w:val="es-AR"/>
        </w:rPr>
      </w:pPr>
      <w:r w:rsidRPr="00977110">
        <w:rPr>
          <w:color w:val="005870"/>
          <w:lang w:val="es-AR"/>
        </w:rPr>
        <w:t>NOTAS PARA EL DEBATE:</w:t>
      </w:r>
    </w:p>
    <w:p w14:paraId="34EEEE9D" w14:textId="77777777" w:rsidR="00BD25FD" w:rsidRPr="00977110" w:rsidRDefault="00000000">
      <w:pPr>
        <w:pStyle w:val="Textoindependiente"/>
        <w:spacing w:before="5"/>
        <w:rPr>
          <w:rFonts w:ascii="Arial"/>
          <w:b/>
          <w:sz w:val="15"/>
          <w:lang w:val="es-AR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75B354A3" wp14:editId="7BC2DE9B">
                <wp:simplePos x="0" y="0"/>
                <wp:positionH relativeFrom="page">
                  <wp:posOffset>679450</wp:posOffset>
                </wp:positionH>
                <wp:positionV relativeFrom="paragraph">
                  <wp:posOffset>143510</wp:posOffset>
                </wp:positionV>
                <wp:extent cx="6400800" cy="4121150"/>
                <wp:effectExtent l="0" t="0" r="0" b="0"/>
                <wp:wrapTopAndBottom/>
                <wp:docPr id="1064761259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4121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6" o:spid="_x0000_s1029" style="width:7in;height:324.5pt;margin-top:11.3pt;margin-left:53.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55168" filled="f" strokecolor="#007399" strokeweight="1pt">
                <w10:wrap type="topAndBottom"/>
              </v:rect>
            </w:pict>
          </mc:Fallback>
        </mc:AlternateContent>
      </w:r>
    </w:p>
    <w:p w14:paraId="4D44BB13" w14:textId="77777777" w:rsidR="00BD25FD" w:rsidRPr="00977110" w:rsidRDefault="00BD25FD">
      <w:pPr>
        <w:rPr>
          <w:rFonts w:ascii="Arial"/>
          <w:sz w:val="15"/>
          <w:lang w:val="es-AR"/>
        </w:rPr>
        <w:sectPr w:rsidR="00BD25FD" w:rsidRPr="00977110">
          <w:footerReference w:type="default" r:id="rId11"/>
          <w:type w:val="continuous"/>
          <w:pgSz w:w="12240" w:h="15840"/>
          <w:pgMar w:top="0" w:right="0" w:bottom="1080" w:left="0" w:header="720" w:footer="891" w:gutter="0"/>
          <w:pgNumType w:start="1"/>
          <w:cols w:space="720"/>
        </w:sectPr>
      </w:pPr>
    </w:p>
    <w:p w14:paraId="60C9B106" w14:textId="77777777" w:rsidR="00BD25FD" w:rsidRPr="00977110" w:rsidRDefault="00BD25FD">
      <w:pPr>
        <w:pStyle w:val="Textoindependiente"/>
        <w:spacing w:before="6"/>
        <w:rPr>
          <w:rFonts w:ascii="Arial"/>
          <w:b/>
          <w:sz w:val="22"/>
          <w:lang w:val="es-AR"/>
        </w:rPr>
      </w:pPr>
    </w:p>
    <w:p w14:paraId="34992D50" w14:textId="6582AA8D" w:rsidR="00BD25FD" w:rsidRPr="00056C6E" w:rsidRDefault="00000000">
      <w:pPr>
        <w:pStyle w:val="Textoindependiente"/>
        <w:spacing w:before="112" w:line="352" w:lineRule="auto"/>
        <w:ind w:left="1080" w:right="1368"/>
        <w:rPr>
          <w:lang w:val="es-AR"/>
        </w:rPr>
      </w:pPr>
      <w:r w:rsidRPr="00977110">
        <w:rPr>
          <w:w w:val="110"/>
          <w:lang w:val="es-AR"/>
        </w:rPr>
        <w:t xml:space="preserve">Los alumnos de tu </w:t>
      </w:r>
      <w:del w:id="101" w:author="Barbara Compañy" w:date="2024-11-08T19:03:00Z" w16du:dateUtc="2024-11-08T22:03:00Z">
        <w:r w:rsidRPr="00977110" w:rsidDel="00056C6E">
          <w:rPr>
            <w:w w:val="110"/>
            <w:lang w:val="es-AR"/>
          </w:rPr>
          <w:delText xml:space="preserve">centro </w:delText>
        </w:r>
      </w:del>
      <w:ins w:id="102" w:author="Barbara Compañy" w:date="2024-11-08T19:03:00Z" w16du:dateUtc="2024-11-08T22:03:00Z">
        <w:r w:rsidR="00056C6E">
          <w:rPr>
            <w:w w:val="110"/>
            <w:lang w:val="es-AR"/>
          </w:rPr>
          <w:t>instituto</w:t>
        </w:r>
        <w:r w:rsidR="00056C6E" w:rsidRPr="00977110">
          <w:rPr>
            <w:w w:val="110"/>
            <w:lang w:val="es-AR"/>
          </w:rPr>
          <w:t xml:space="preserve"> </w:t>
        </w:r>
      </w:ins>
      <w:r w:rsidRPr="00977110">
        <w:rPr>
          <w:w w:val="110"/>
          <w:lang w:val="es-AR"/>
        </w:rPr>
        <w:t xml:space="preserve">deciden formar un club de la diversidad para fomentar el respeto mutuo y ofrecer un refugio seguro a todos los estudiantes que quieran celebrar abiertamente lo que les hace diversos. </w:t>
      </w:r>
      <w:del w:id="103" w:author="Barbara Compañy" w:date="2024-11-08T19:05:00Z" w16du:dateUtc="2024-11-08T22:05:00Z">
        <w:r w:rsidRPr="00977110" w:rsidDel="00056C6E">
          <w:rPr>
            <w:w w:val="110"/>
            <w:lang w:val="es-AR"/>
          </w:rPr>
          <w:delText xml:space="preserve">Únete </w:delText>
        </w:r>
      </w:del>
      <w:ins w:id="104" w:author="Barbara Compañy" w:date="2024-11-08T19:05:00Z" w16du:dateUtc="2024-11-08T22:05:00Z">
        <w:r w:rsidR="00056C6E">
          <w:rPr>
            <w:w w:val="110"/>
            <w:lang w:val="es-AR"/>
          </w:rPr>
          <w:t>Tú te unes</w:t>
        </w:r>
        <w:r w:rsidR="00056C6E" w:rsidRPr="00977110">
          <w:rPr>
            <w:w w:val="110"/>
            <w:lang w:val="es-AR"/>
          </w:rPr>
          <w:t xml:space="preserve"> </w:t>
        </w:r>
      </w:ins>
      <w:r w:rsidRPr="00977110">
        <w:rPr>
          <w:w w:val="110"/>
          <w:lang w:val="es-AR"/>
        </w:rPr>
        <w:t xml:space="preserve">al club, que se reúne semanalmente para compartir ideas, planificar </w:t>
      </w:r>
      <w:del w:id="105" w:author="Barbara Compañy" w:date="2024-11-08T19:07:00Z" w16du:dateUtc="2024-11-08T22:07:00Z">
        <w:r w:rsidRPr="00977110" w:rsidDel="00056C6E">
          <w:rPr>
            <w:w w:val="110"/>
            <w:lang w:val="es-AR"/>
          </w:rPr>
          <w:delText xml:space="preserve">actos </w:delText>
        </w:r>
      </w:del>
      <w:ins w:id="106" w:author="Barbara Compañy" w:date="2024-11-08T19:07:00Z" w16du:dateUtc="2024-11-08T22:07:00Z">
        <w:r w:rsidR="00056C6E">
          <w:rPr>
            <w:w w:val="110"/>
            <w:lang w:val="es-AR"/>
          </w:rPr>
          <w:t>eventos</w:t>
        </w:r>
        <w:r w:rsidR="00056C6E" w:rsidRPr="00977110">
          <w:rPr>
            <w:w w:val="110"/>
            <w:lang w:val="es-AR"/>
          </w:rPr>
          <w:t xml:space="preserve"> </w:t>
        </w:r>
      </w:ins>
      <w:r w:rsidRPr="00977110">
        <w:rPr>
          <w:w w:val="110"/>
          <w:lang w:val="es-AR"/>
        </w:rPr>
        <w:t xml:space="preserve">y debatir los problemas </w:t>
      </w:r>
      <w:del w:id="107" w:author="Barbara Compañy" w:date="2024-11-08T19:06:00Z" w16du:dateUtc="2024-11-08T22:06:00Z">
        <w:r w:rsidRPr="00977110" w:rsidDel="00056C6E">
          <w:rPr>
            <w:w w:val="110"/>
            <w:lang w:val="es-AR"/>
          </w:rPr>
          <w:delText>a los que se</w:delText>
        </w:r>
      </w:del>
      <w:ins w:id="108" w:author="Barbara Compañy" w:date="2024-11-08T19:06:00Z" w16du:dateUtc="2024-11-08T22:06:00Z">
        <w:r w:rsidR="00056C6E">
          <w:rPr>
            <w:w w:val="110"/>
            <w:lang w:val="es-AR"/>
          </w:rPr>
          <w:t>que</w:t>
        </w:r>
      </w:ins>
      <w:r w:rsidRPr="00977110">
        <w:rPr>
          <w:w w:val="110"/>
          <w:lang w:val="es-AR"/>
        </w:rPr>
        <w:t xml:space="preserve"> enfrenta la comunidad escolar. </w:t>
      </w:r>
      <w:del w:id="109" w:author="Barbara Compañy" w:date="2024-11-08T19:06:00Z" w16du:dateUtc="2024-11-08T22:06:00Z">
        <w:r w:rsidRPr="00977110" w:rsidDel="00056C6E">
          <w:rPr>
            <w:w w:val="110"/>
            <w:lang w:val="es-AR"/>
            <w:rPrChange w:id="110" w:author="Barbara Compañy" w:date="2024-11-08T15:42:00Z" w16du:dateUtc="2024-11-08T18:42:00Z">
              <w:rPr>
                <w:w w:val="110"/>
              </w:rPr>
            </w:rPrChange>
          </w:rPr>
          <w:delText>Se da cuenta</w:delText>
        </w:r>
      </w:del>
      <w:ins w:id="111" w:author="Barbara Compañy" w:date="2024-11-08T19:06:00Z" w16du:dateUtc="2024-11-08T22:06:00Z">
        <w:r w:rsidR="00056C6E">
          <w:rPr>
            <w:w w:val="110"/>
            <w:lang w:val="es-AR"/>
          </w:rPr>
          <w:t>Te das cuenta</w:t>
        </w:r>
      </w:ins>
      <w:r w:rsidRPr="00977110">
        <w:rPr>
          <w:w w:val="110"/>
          <w:lang w:val="es-AR"/>
          <w:rPrChange w:id="112" w:author="Barbara Compañy" w:date="2024-11-08T15:42:00Z" w16du:dateUtc="2024-11-08T18:42:00Z">
            <w:rPr>
              <w:w w:val="110"/>
            </w:rPr>
          </w:rPrChange>
        </w:rPr>
        <w:t xml:space="preserve"> de que el grupo nunca </w:t>
      </w:r>
      <w:del w:id="113" w:author="Barbara Compañy" w:date="2024-11-08T19:06:00Z" w16du:dateUtc="2024-11-08T22:06:00Z">
        <w:r w:rsidRPr="00977110" w:rsidDel="00056C6E">
          <w:rPr>
            <w:w w:val="110"/>
            <w:lang w:val="es-AR"/>
            <w:rPrChange w:id="114" w:author="Barbara Compañy" w:date="2024-11-08T15:42:00Z" w16du:dateUtc="2024-11-08T18:42:00Z">
              <w:rPr>
                <w:w w:val="110"/>
              </w:rPr>
            </w:rPrChange>
          </w:rPr>
          <w:delText xml:space="preserve">discute </w:delText>
        </w:r>
      </w:del>
      <w:ins w:id="115" w:author="Barbara Compañy" w:date="2024-11-08T19:06:00Z" w16du:dateUtc="2024-11-08T22:06:00Z">
        <w:r w:rsidR="00056C6E">
          <w:rPr>
            <w:w w:val="110"/>
            <w:lang w:val="es-AR"/>
          </w:rPr>
          <w:t xml:space="preserve">habla de </w:t>
        </w:r>
      </w:ins>
      <w:del w:id="116" w:author="Barbara Compañy" w:date="2024-11-08T19:06:00Z" w16du:dateUtc="2024-11-08T22:06:00Z">
        <w:r w:rsidRPr="00977110" w:rsidDel="00056C6E">
          <w:rPr>
            <w:w w:val="110"/>
            <w:lang w:val="es-AR"/>
            <w:rPrChange w:id="117" w:author="Barbara Compañy" w:date="2024-11-08T15:42:00Z" w16du:dateUtc="2024-11-08T18:42:00Z">
              <w:rPr>
                <w:w w:val="110"/>
              </w:rPr>
            </w:rPrChange>
          </w:rPr>
          <w:delText xml:space="preserve">las </w:delText>
        </w:r>
      </w:del>
      <w:ins w:id="118" w:author="Barbara Compañy" w:date="2024-11-08T19:06:00Z" w16du:dateUtc="2024-11-08T22:06:00Z">
        <w:r w:rsidR="00056C6E" w:rsidRPr="00977110">
          <w:rPr>
            <w:w w:val="110"/>
            <w:lang w:val="es-AR"/>
            <w:rPrChange w:id="119" w:author="Barbara Compañy" w:date="2024-11-08T15:42:00Z" w16du:dateUtc="2024-11-08T18:42:00Z">
              <w:rPr>
                <w:w w:val="110"/>
              </w:rPr>
            </w:rPrChange>
          </w:rPr>
          <w:t>l</w:t>
        </w:r>
      </w:ins>
      <w:ins w:id="120" w:author="Barbara Compañy" w:date="2024-11-08T19:20:00Z" w16du:dateUtc="2024-11-08T22:20:00Z">
        <w:r w:rsidR="00402B4D">
          <w:rPr>
            <w:w w:val="110"/>
            <w:lang w:val="es-AR"/>
          </w:rPr>
          <w:t>a</w:t>
        </w:r>
      </w:ins>
      <w:ins w:id="121" w:author="Barbara Compañy" w:date="2024-11-08T19:06:00Z" w16du:dateUtc="2024-11-08T22:06:00Z">
        <w:r w:rsidR="00056C6E" w:rsidRPr="00977110">
          <w:rPr>
            <w:w w:val="110"/>
            <w:lang w:val="es-AR"/>
            <w:rPrChange w:id="122" w:author="Barbara Compañy" w:date="2024-11-08T15:42:00Z" w16du:dateUtc="2024-11-08T18:42:00Z">
              <w:rPr>
                <w:w w:val="110"/>
              </w:rPr>
            </w:rPrChange>
          </w:rPr>
          <w:t xml:space="preserve">s </w:t>
        </w:r>
      </w:ins>
      <w:del w:id="123" w:author="Barbara Compañy" w:date="2024-11-08T19:07:00Z" w16du:dateUtc="2024-11-08T22:07:00Z">
        <w:r w:rsidRPr="00977110" w:rsidDel="00056C6E">
          <w:rPr>
            <w:w w:val="110"/>
            <w:lang w:val="es-AR"/>
            <w:rPrChange w:id="124" w:author="Barbara Compañy" w:date="2024-11-08T15:42:00Z" w16du:dateUtc="2024-11-08T18:42:00Z">
              <w:rPr>
                <w:w w:val="110"/>
              </w:rPr>
            </w:rPrChange>
          </w:rPr>
          <w:delText xml:space="preserve">preocupaciones </w:delText>
        </w:r>
      </w:del>
      <w:ins w:id="125" w:author="Barbara Compañy" w:date="2024-11-08T19:21:00Z" w16du:dateUtc="2024-11-08T22:21:00Z">
        <w:r w:rsidR="00402B4D">
          <w:rPr>
            <w:w w:val="110"/>
            <w:lang w:val="es-AR"/>
          </w:rPr>
          <w:t>inquietudes</w:t>
        </w:r>
      </w:ins>
      <w:ins w:id="126" w:author="Barbara Compañy" w:date="2024-11-08T19:07:00Z" w16du:dateUtc="2024-11-08T22:07:00Z">
        <w:r w:rsidR="00056C6E" w:rsidRPr="00977110">
          <w:rPr>
            <w:w w:val="110"/>
            <w:lang w:val="es-AR"/>
            <w:rPrChange w:id="127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128" w:author="Barbara Compañy" w:date="2024-11-08T15:42:00Z" w16du:dateUtc="2024-11-08T18:42:00Z">
            <w:rPr>
              <w:w w:val="110"/>
            </w:rPr>
          </w:rPrChange>
        </w:rPr>
        <w:t xml:space="preserve">que pueden estar afectando a los estudiantes judíos. </w:t>
      </w:r>
      <w:del w:id="129" w:author="Barbara Compañy" w:date="2024-11-08T19:07:00Z" w16du:dateUtc="2024-11-08T22:07:00Z">
        <w:r w:rsidRPr="00977110" w:rsidDel="00056C6E">
          <w:rPr>
            <w:w w:val="110"/>
            <w:lang w:val="es-AR"/>
            <w:rPrChange w:id="130" w:author="Barbara Compañy" w:date="2024-11-08T15:42:00Z" w16du:dateUtc="2024-11-08T18:42:00Z">
              <w:rPr>
                <w:w w:val="110"/>
              </w:rPr>
            </w:rPrChange>
          </w:rPr>
          <w:delText>Usted ha</w:delText>
        </w:r>
      </w:del>
      <w:ins w:id="131" w:author="Barbara Compañy" w:date="2024-11-08T19:20:00Z" w16du:dateUtc="2024-11-08T22:20:00Z">
        <w:r w:rsidR="00402B4D">
          <w:rPr>
            <w:w w:val="110"/>
            <w:lang w:val="es-AR"/>
          </w:rPr>
          <w:t>Tú h</w:t>
        </w:r>
      </w:ins>
      <w:ins w:id="132" w:author="Barbara Compañy" w:date="2024-11-08T19:07:00Z" w16du:dateUtc="2024-11-08T22:07:00Z">
        <w:r w:rsidR="00056C6E">
          <w:rPr>
            <w:w w:val="110"/>
            <w:lang w:val="es-AR"/>
          </w:rPr>
          <w:t>as</w:t>
        </w:r>
      </w:ins>
      <w:r w:rsidRPr="00977110">
        <w:rPr>
          <w:w w:val="110"/>
          <w:lang w:val="es-AR"/>
          <w:rPrChange w:id="133" w:author="Barbara Compañy" w:date="2024-11-08T15:42:00Z" w16du:dateUtc="2024-11-08T18:42:00Z">
            <w:rPr>
              <w:w w:val="110"/>
            </w:rPr>
          </w:rPrChange>
        </w:rPr>
        <w:t xml:space="preserve"> mencionado que ha</w:t>
      </w:r>
      <w:ins w:id="134" w:author="Barbara Compañy" w:date="2024-11-08T19:07:00Z" w16du:dateUtc="2024-11-08T22:07:00Z">
        <w:r w:rsidR="00056C6E">
          <w:rPr>
            <w:w w:val="110"/>
            <w:lang w:val="es-AR"/>
          </w:rPr>
          <w:t>s</w:t>
        </w:r>
      </w:ins>
      <w:r w:rsidRPr="00056C6E">
        <w:rPr>
          <w:w w:val="110"/>
          <w:lang w:val="es-AR"/>
        </w:rPr>
        <w:t xml:space="preserve"> oído bromas y comentarios </w:t>
      </w:r>
      <w:del w:id="135" w:author="Barbara Compañy" w:date="2024-11-08T19:08:00Z" w16du:dateUtc="2024-11-08T22:08:00Z">
        <w:r w:rsidRPr="00056C6E" w:rsidDel="00056C6E">
          <w:rPr>
            <w:w w:val="110"/>
            <w:lang w:val="es-AR"/>
          </w:rPr>
          <w:delText>insensibles</w:delText>
        </w:r>
      </w:del>
      <w:ins w:id="136" w:author="Barbara Compañy" w:date="2024-11-08T19:08:00Z" w16du:dateUtc="2024-11-08T22:08:00Z">
        <w:r w:rsidR="00056C6E" w:rsidRPr="00056C6E">
          <w:rPr>
            <w:w w:val="110"/>
            <w:lang w:val="es-AR"/>
          </w:rPr>
          <w:t>crueles</w:t>
        </w:r>
      </w:ins>
      <w:r w:rsidRPr="00056C6E">
        <w:rPr>
          <w:w w:val="110"/>
          <w:lang w:val="es-AR"/>
        </w:rPr>
        <w:t xml:space="preserve"> e hirientes sobre personas </w:t>
      </w:r>
      <w:del w:id="137" w:author="Barbara Compañy" w:date="2024-11-10T20:29:00Z" w16du:dateUtc="2024-11-10T23:29:00Z">
        <w:r w:rsidRPr="00056C6E" w:rsidDel="00406379">
          <w:rPr>
            <w:w w:val="110"/>
            <w:lang w:val="es-AR"/>
          </w:rPr>
          <w:delText xml:space="preserve">que son </w:delText>
        </w:r>
      </w:del>
      <w:r w:rsidRPr="00056C6E">
        <w:rPr>
          <w:w w:val="110"/>
          <w:lang w:val="es-AR"/>
        </w:rPr>
        <w:t xml:space="preserve">judías, pero la respuesta general ha sido: </w:t>
      </w:r>
      <w:del w:id="138" w:author="Barbara Compañy" w:date="2024-11-08T19:08:00Z" w16du:dateUtc="2024-11-08T22:08:00Z">
        <w:r w:rsidRPr="00056C6E" w:rsidDel="00056C6E">
          <w:rPr>
            <w:w w:val="110"/>
            <w:lang w:val="es-AR"/>
          </w:rPr>
          <w:delText>"</w:delText>
        </w:r>
      </w:del>
      <w:ins w:id="139" w:author="Barbara Compañy" w:date="2024-11-08T19:08:00Z" w16du:dateUtc="2024-11-08T22:08:00Z">
        <w:r w:rsidR="00056C6E">
          <w:rPr>
            <w:w w:val="110"/>
            <w:lang w:val="es-AR"/>
          </w:rPr>
          <w:t>“</w:t>
        </w:r>
      </w:ins>
      <w:r w:rsidRPr="00056C6E">
        <w:rPr>
          <w:w w:val="110"/>
          <w:lang w:val="es-AR"/>
        </w:rPr>
        <w:t>No es para tanto</w:t>
      </w:r>
      <w:del w:id="140" w:author="Barbara Compañy" w:date="2024-11-08T19:08:00Z" w16du:dateUtc="2024-11-08T22:08:00Z">
        <w:r w:rsidRPr="00056C6E" w:rsidDel="00056C6E">
          <w:rPr>
            <w:w w:val="110"/>
            <w:lang w:val="es-AR"/>
          </w:rPr>
          <w:delText xml:space="preserve">". </w:delText>
        </w:r>
      </w:del>
      <w:ins w:id="141" w:author="Barbara Compañy" w:date="2024-11-08T19:08:00Z" w16du:dateUtc="2024-11-08T22:08:00Z">
        <w:r w:rsidR="00056C6E" w:rsidRPr="00056C6E">
          <w:rPr>
            <w:w w:val="110"/>
            <w:lang w:val="es-AR"/>
          </w:rPr>
          <w:t xml:space="preserve">. </w:t>
        </w:r>
      </w:ins>
      <w:r w:rsidRPr="00056C6E">
        <w:rPr>
          <w:w w:val="110"/>
          <w:lang w:val="es-AR"/>
        </w:rPr>
        <w:t xml:space="preserve">Otros grupos </w:t>
      </w:r>
      <w:del w:id="142" w:author="Barbara Compañy" w:date="2024-11-08T19:09:00Z" w16du:dateUtc="2024-11-08T22:09:00Z">
        <w:r w:rsidRPr="00056C6E" w:rsidDel="00056C6E">
          <w:rPr>
            <w:w w:val="110"/>
            <w:lang w:val="es-AR"/>
          </w:rPr>
          <w:delText>lo tienen</w:delText>
        </w:r>
      </w:del>
      <w:ins w:id="143" w:author="Barbara Compañy" w:date="2024-11-08T19:09:00Z" w16du:dateUtc="2024-11-08T22:09:00Z">
        <w:r w:rsidR="00056C6E">
          <w:rPr>
            <w:w w:val="110"/>
            <w:lang w:val="es-AR"/>
          </w:rPr>
          <w:t>la pasan</w:t>
        </w:r>
      </w:ins>
      <w:r w:rsidRPr="00056C6E">
        <w:rPr>
          <w:w w:val="110"/>
          <w:lang w:val="es-AR"/>
        </w:rPr>
        <w:t xml:space="preserve"> mucho peor</w:t>
      </w:r>
      <w:del w:id="144" w:author="Barbara Compañy" w:date="2024-11-08T19:09:00Z" w16du:dateUtc="2024-11-08T22:09:00Z">
        <w:r w:rsidRPr="00056C6E" w:rsidDel="00056C6E">
          <w:rPr>
            <w:w w:val="110"/>
            <w:lang w:val="es-AR"/>
          </w:rPr>
          <w:delText>".</w:delText>
        </w:r>
      </w:del>
      <w:ins w:id="145" w:author="Barbara Compañy" w:date="2024-11-08T19:09:00Z" w16du:dateUtc="2024-11-08T22:09:00Z">
        <w:r w:rsidR="00056C6E">
          <w:rPr>
            <w:w w:val="110"/>
            <w:lang w:val="es-AR"/>
          </w:rPr>
          <w:t>”</w:t>
        </w:r>
        <w:r w:rsidR="00056C6E" w:rsidRPr="00056C6E">
          <w:rPr>
            <w:w w:val="110"/>
            <w:lang w:val="es-AR"/>
          </w:rPr>
          <w:t>.</w:t>
        </w:r>
      </w:ins>
    </w:p>
    <w:p w14:paraId="736C32BF" w14:textId="77777777" w:rsidR="00BD25FD" w:rsidRPr="00056C6E" w:rsidRDefault="00BD25FD">
      <w:pPr>
        <w:pStyle w:val="Textoindependiente"/>
        <w:spacing w:before="1"/>
        <w:rPr>
          <w:sz w:val="26"/>
          <w:lang w:val="es-AR"/>
        </w:rPr>
      </w:pPr>
    </w:p>
    <w:p w14:paraId="18E3BDAE" w14:textId="1D4F5A0E" w:rsidR="00BD25FD" w:rsidRPr="00056C6E" w:rsidRDefault="00000000">
      <w:pPr>
        <w:pStyle w:val="Prrafodelista"/>
        <w:numPr>
          <w:ilvl w:val="0"/>
          <w:numId w:val="3"/>
        </w:numPr>
        <w:tabs>
          <w:tab w:val="left" w:pos="1799"/>
          <w:tab w:val="left" w:pos="1800"/>
        </w:tabs>
        <w:spacing w:line="352" w:lineRule="auto"/>
        <w:ind w:right="1346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 xml:space="preserve">Además de lo que ya has hecho, ¿de qué otras formas podrías ayudar al grupo a entender que los estudiantes judíos deben estar representados en los debates sobre </w:t>
      </w:r>
      <w:del w:id="146" w:author="Barbara Compañy" w:date="2024-11-08T19:19:00Z" w16du:dateUtc="2024-11-08T22:19:00Z">
        <w:r w:rsidRPr="00056C6E" w:rsidDel="00402B4D">
          <w:rPr>
            <w:w w:val="110"/>
            <w:sz w:val="18"/>
            <w:lang w:val="es-AR"/>
          </w:rPr>
          <w:delText>"</w:delText>
        </w:r>
      </w:del>
      <w:ins w:id="147" w:author="Barbara Compañy" w:date="2024-11-08T19:19:00Z" w16du:dateUtc="2024-11-08T22:19:00Z">
        <w:r w:rsidR="00402B4D">
          <w:rPr>
            <w:w w:val="110"/>
            <w:sz w:val="18"/>
            <w:lang w:val="es-AR"/>
          </w:rPr>
          <w:t>“</w:t>
        </w:r>
      </w:ins>
      <w:r w:rsidRPr="00056C6E">
        <w:rPr>
          <w:w w:val="110"/>
          <w:sz w:val="18"/>
          <w:lang w:val="es-AR"/>
        </w:rPr>
        <w:t>diversidad</w:t>
      </w:r>
      <w:del w:id="148" w:author="Barbara Compañy" w:date="2024-11-08T19:19:00Z" w16du:dateUtc="2024-11-08T22:19:00Z">
        <w:r w:rsidRPr="00056C6E" w:rsidDel="00402B4D">
          <w:rPr>
            <w:w w:val="110"/>
            <w:sz w:val="18"/>
            <w:lang w:val="es-AR"/>
          </w:rPr>
          <w:delText xml:space="preserve">" </w:delText>
        </w:r>
      </w:del>
      <w:ins w:id="149" w:author="Barbara Compañy" w:date="2024-11-08T19:19:00Z" w16du:dateUtc="2024-11-08T22:19:00Z">
        <w:r w:rsidR="00402B4D">
          <w:rPr>
            <w:w w:val="110"/>
            <w:sz w:val="18"/>
            <w:lang w:val="es-AR"/>
          </w:rPr>
          <w:t>”</w:t>
        </w:r>
        <w:r w:rsidR="00402B4D" w:rsidRPr="00056C6E">
          <w:rPr>
            <w:w w:val="110"/>
            <w:sz w:val="18"/>
            <w:lang w:val="es-AR"/>
          </w:rPr>
          <w:t xml:space="preserve"> </w:t>
        </w:r>
      </w:ins>
      <w:r w:rsidRPr="00056C6E">
        <w:rPr>
          <w:w w:val="110"/>
          <w:sz w:val="18"/>
          <w:lang w:val="es-AR"/>
        </w:rPr>
        <w:t xml:space="preserve">y que el club debe estar abierto a debatir las </w:t>
      </w:r>
      <w:del w:id="150" w:author="Barbara Compañy" w:date="2024-11-08T19:21:00Z" w16du:dateUtc="2024-11-08T22:21:00Z">
        <w:r w:rsidRPr="00056C6E" w:rsidDel="00402B4D">
          <w:rPr>
            <w:w w:val="110"/>
            <w:sz w:val="18"/>
            <w:lang w:val="es-AR"/>
          </w:rPr>
          <w:delText xml:space="preserve">preocupaciones </w:delText>
        </w:r>
      </w:del>
      <w:ins w:id="151" w:author="Barbara Compañy" w:date="2024-11-08T19:21:00Z" w16du:dateUtc="2024-11-08T22:21:00Z">
        <w:r w:rsidR="00402B4D">
          <w:rPr>
            <w:w w:val="110"/>
            <w:sz w:val="18"/>
            <w:lang w:val="es-AR"/>
          </w:rPr>
          <w:t>inquietudes</w:t>
        </w:r>
        <w:r w:rsidR="00402B4D" w:rsidRPr="00056C6E">
          <w:rPr>
            <w:w w:val="110"/>
            <w:sz w:val="18"/>
            <w:lang w:val="es-AR"/>
          </w:rPr>
          <w:t xml:space="preserve"> </w:t>
        </w:r>
      </w:ins>
      <w:r w:rsidRPr="00056C6E">
        <w:rPr>
          <w:w w:val="110"/>
          <w:sz w:val="18"/>
          <w:lang w:val="es-AR"/>
        </w:rPr>
        <w:t>de todos los estudiantes, incluidos los judíos?</w:t>
      </w:r>
    </w:p>
    <w:p w14:paraId="73F06C16" w14:textId="77777777" w:rsidR="00BD25FD" w:rsidRPr="00056C6E" w:rsidRDefault="00000000">
      <w:pPr>
        <w:pStyle w:val="Prrafodelista"/>
        <w:numPr>
          <w:ilvl w:val="0"/>
          <w:numId w:val="3"/>
        </w:numPr>
        <w:tabs>
          <w:tab w:val="left" w:pos="1799"/>
          <w:tab w:val="left" w:pos="1800"/>
        </w:tabs>
        <w:spacing w:line="203" w:lineRule="exact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>Si sigues sintiendo que no te escuchan, ¿qué más puedes hacer?</w:t>
      </w:r>
    </w:p>
    <w:p w14:paraId="696F8AD1" w14:textId="77777777" w:rsidR="00BD25FD" w:rsidRPr="00056C6E" w:rsidRDefault="00000000">
      <w:pPr>
        <w:pStyle w:val="Prrafodelista"/>
        <w:numPr>
          <w:ilvl w:val="0"/>
          <w:numId w:val="3"/>
        </w:numPr>
        <w:tabs>
          <w:tab w:val="left" w:pos="1799"/>
          <w:tab w:val="left" w:pos="1800"/>
        </w:tabs>
        <w:spacing w:before="96" w:line="352" w:lineRule="auto"/>
        <w:ind w:right="1256"/>
        <w:rPr>
          <w:sz w:val="18"/>
          <w:lang w:val="es-AR"/>
        </w:rPr>
      </w:pPr>
      <w:r w:rsidRPr="00056C6E">
        <w:rPr>
          <w:w w:val="110"/>
          <w:sz w:val="18"/>
          <w:lang w:val="es-AR"/>
        </w:rPr>
        <w:t>¿Qué mensaje se envía específicamente a los estudiantes judíos si la cuestión del antisemitismo no se incluye entre los temas a tratar? ¿Qué mensaje se envía a los estudiantes en general si no se incluye este tema?</w:t>
      </w:r>
    </w:p>
    <w:p w14:paraId="772D5375" w14:textId="4F34F60A" w:rsidR="00BD25FD" w:rsidRPr="00FB3DD4" w:rsidRDefault="00000000">
      <w:pPr>
        <w:pStyle w:val="Prrafodelista"/>
        <w:numPr>
          <w:ilvl w:val="0"/>
          <w:numId w:val="3"/>
        </w:numPr>
        <w:tabs>
          <w:tab w:val="left" w:pos="1800"/>
        </w:tabs>
        <w:spacing w:line="352" w:lineRule="auto"/>
        <w:ind w:right="1187"/>
        <w:rPr>
          <w:sz w:val="18"/>
          <w:lang w:val="es-AR"/>
          <w:rPrChange w:id="152" w:author="Barbara Compañy" w:date="2024-11-08T19:22:00Z" w16du:dateUtc="2024-11-08T22:22:00Z">
            <w:rPr>
              <w:sz w:val="18"/>
            </w:rPr>
          </w:rPrChange>
        </w:rPr>
      </w:pPr>
      <w:r w:rsidRPr="00056C6E">
        <w:rPr>
          <w:w w:val="110"/>
          <w:sz w:val="18"/>
          <w:lang w:val="es-AR"/>
        </w:rPr>
        <w:t xml:space="preserve">¿Quién tiene la responsabilidad de plantear esta cuestión a los </w:t>
      </w:r>
      <w:del w:id="153" w:author="Barbara Compañy" w:date="2024-11-08T19:22:00Z" w16du:dateUtc="2024-11-08T22:22:00Z">
        <w:r w:rsidRPr="00056C6E" w:rsidDel="00FB3DD4">
          <w:rPr>
            <w:w w:val="110"/>
            <w:sz w:val="18"/>
            <w:lang w:val="es-AR"/>
          </w:rPr>
          <w:delText xml:space="preserve">socios </w:delText>
        </w:r>
      </w:del>
      <w:ins w:id="154" w:author="Barbara Compañy" w:date="2024-11-08T19:22:00Z" w16du:dateUtc="2024-11-08T22:22:00Z">
        <w:r w:rsidR="00FB3DD4">
          <w:rPr>
            <w:w w:val="110"/>
            <w:sz w:val="18"/>
            <w:lang w:val="es-AR"/>
          </w:rPr>
          <w:t>miembros</w:t>
        </w:r>
        <w:r w:rsidR="00FB3DD4" w:rsidRPr="00056C6E">
          <w:rPr>
            <w:w w:val="110"/>
            <w:sz w:val="18"/>
            <w:lang w:val="es-AR"/>
          </w:rPr>
          <w:t xml:space="preserve"> </w:t>
        </w:r>
      </w:ins>
      <w:r w:rsidRPr="00056C6E">
        <w:rPr>
          <w:w w:val="110"/>
          <w:sz w:val="18"/>
          <w:lang w:val="es-AR"/>
        </w:rPr>
        <w:t>del club</w:t>
      </w:r>
      <w:del w:id="155" w:author="Barbara Compañy" w:date="2024-11-10T20:54:00Z" w16du:dateUtc="2024-11-10T23:54:00Z">
        <w:r w:rsidRPr="00056C6E" w:rsidDel="00792296">
          <w:rPr>
            <w:w w:val="110"/>
            <w:sz w:val="18"/>
            <w:lang w:val="es-AR"/>
          </w:rPr>
          <w:delText xml:space="preserve">: </w:delText>
        </w:r>
      </w:del>
      <w:ins w:id="156" w:author="Barbara Compañy" w:date="2024-11-10T20:54:00Z" w16du:dateUtc="2024-11-10T23:54:00Z">
        <w:r w:rsidR="00792296">
          <w:rPr>
            <w:w w:val="110"/>
            <w:sz w:val="18"/>
            <w:lang w:val="es-AR"/>
          </w:rPr>
          <w:t>?</w:t>
        </w:r>
        <w:r w:rsidR="00792296" w:rsidRPr="00056C6E">
          <w:rPr>
            <w:w w:val="110"/>
            <w:sz w:val="18"/>
            <w:lang w:val="es-AR"/>
          </w:rPr>
          <w:t xml:space="preserve"> </w:t>
        </w:r>
        <w:r w:rsidR="00792296">
          <w:rPr>
            <w:w w:val="110"/>
            <w:sz w:val="18"/>
            <w:lang w:val="es-AR"/>
          </w:rPr>
          <w:t>¿</w:t>
        </w:r>
      </w:ins>
      <w:del w:id="157" w:author="Barbara Compañy" w:date="2024-11-10T20:54:00Z" w16du:dateUtc="2024-11-10T23:54:00Z">
        <w:r w:rsidRPr="00056C6E" w:rsidDel="00792296">
          <w:rPr>
            <w:w w:val="110"/>
            <w:sz w:val="18"/>
            <w:lang w:val="es-AR"/>
          </w:rPr>
          <w:delText xml:space="preserve">un </w:delText>
        </w:r>
      </w:del>
      <w:ins w:id="158" w:author="Barbara Compañy" w:date="2024-11-10T20:54:00Z" w16du:dateUtc="2024-11-10T23:54:00Z">
        <w:r w:rsidR="00792296">
          <w:rPr>
            <w:w w:val="110"/>
            <w:sz w:val="18"/>
            <w:lang w:val="es-AR"/>
          </w:rPr>
          <w:t>U</w:t>
        </w:r>
        <w:r w:rsidR="00792296" w:rsidRPr="00056C6E">
          <w:rPr>
            <w:w w:val="110"/>
            <w:sz w:val="18"/>
            <w:lang w:val="es-AR"/>
          </w:rPr>
          <w:t xml:space="preserve">n </w:t>
        </w:r>
      </w:ins>
      <w:r w:rsidRPr="00056C6E">
        <w:rPr>
          <w:w w:val="110"/>
          <w:sz w:val="18"/>
          <w:lang w:val="es-AR"/>
        </w:rPr>
        <w:t>alumno judío, un</w:t>
      </w:r>
      <w:del w:id="159" w:author="Barbara Compañy" w:date="2024-11-10T20:54:00Z" w16du:dateUtc="2024-11-10T23:54:00Z">
        <w:r w:rsidRPr="00056C6E" w:rsidDel="00792296">
          <w:rPr>
            <w:w w:val="110"/>
            <w:sz w:val="18"/>
            <w:lang w:val="es-AR"/>
          </w:rPr>
          <w:delText xml:space="preserve"> </w:delText>
        </w:r>
      </w:del>
      <w:ins w:id="160" w:author="Barbara Compañy" w:date="2024-11-10T20:54:00Z" w16du:dateUtc="2024-11-10T23:54:00Z">
        <w:r w:rsidR="00792296">
          <w:rPr>
            <w:w w:val="110"/>
            <w:sz w:val="18"/>
            <w:lang w:val="es-AR"/>
          </w:rPr>
          <w:t xml:space="preserve"> </w:t>
        </w:r>
      </w:ins>
      <w:r w:rsidRPr="00056C6E">
        <w:rPr>
          <w:w w:val="110"/>
          <w:sz w:val="18"/>
          <w:lang w:val="es-AR"/>
        </w:rPr>
        <w:t xml:space="preserve">alumno no judío, o ambos? </w:t>
      </w:r>
      <w:del w:id="161" w:author="Barbara Compañy" w:date="2024-11-08T19:22:00Z" w16du:dateUtc="2024-11-08T22:22:00Z">
        <w:r w:rsidRPr="00FB3DD4" w:rsidDel="00FB3DD4">
          <w:rPr>
            <w:w w:val="110"/>
            <w:sz w:val="18"/>
            <w:lang w:val="es-AR"/>
            <w:rPrChange w:id="162" w:author="Barbara Compañy" w:date="2024-11-08T19:22:00Z" w16du:dateUtc="2024-11-08T22:22:00Z">
              <w:rPr>
                <w:w w:val="110"/>
                <w:sz w:val="18"/>
              </w:rPr>
            </w:rPrChange>
          </w:rPr>
          <w:delText>Explain</w:delText>
        </w:r>
      </w:del>
      <w:ins w:id="163" w:author="Barbara Compañy" w:date="2024-11-08T19:22:00Z" w16du:dateUtc="2024-11-08T22:22:00Z">
        <w:r w:rsidR="00FB3DD4" w:rsidRPr="00FB3DD4">
          <w:rPr>
            <w:w w:val="110"/>
            <w:sz w:val="18"/>
            <w:lang w:val="es-AR"/>
            <w:rPrChange w:id="164" w:author="Barbara Compañy" w:date="2024-11-08T19:22:00Z" w16du:dateUtc="2024-11-08T22:22:00Z">
              <w:rPr>
                <w:w w:val="110"/>
                <w:sz w:val="18"/>
              </w:rPr>
            </w:rPrChange>
          </w:rPr>
          <w:t>Desarrolla</w:t>
        </w:r>
      </w:ins>
      <w:r w:rsidRPr="00FB3DD4">
        <w:rPr>
          <w:w w:val="110"/>
          <w:sz w:val="18"/>
          <w:lang w:val="es-AR"/>
          <w:rPrChange w:id="165" w:author="Barbara Compañy" w:date="2024-11-08T19:22:00Z" w16du:dateUtc="2024-11-08T22:22:00Z">
            <w:rPr>
              <w:w w:val="110"/>
              <w:sz w:val="18"/>
            </w:rPr>
          </w:rPrChange>
        </w:rPr>
        <w:t>.</w:t>
      </w:r>
    </w:p>
    <w:p w14:paraId="20E7A00C" w14:textId="77777777" w:rsidR="00BD25FD" w:rsidRPr="00FB3DD4" w:rsidRDefault="00BD25FD">
      <w:pPr>
        <w:pStyle w:val="Textoindependiente"/>
        <w:rPr>
          <w:sz w:val="22"/>
          <w:lang w:val="es-AR"/>
          <w:rPrChange w:id="166" w:author="Barbara Compañy" w:date="2024-11-08T19:22:00Z" w16du:dateUtc="2024-11-08T22:22:00Z">
            <w:rPr>
              <w:sz w:val="22"/>
            </w:rPr>
          </w:rPrChange>
        </w:rPr>
      </w:pPr>
    </w:p>
    <w:p w14:paraId="70F3BF9A" w14:textId="77777777" w:rsidR="00BD25FD" w:rsidRPr="00FB3DD4" w:rsidRDefault="00BD25FD">
      <w:pPr>
        <w:pStyle w:val="Textoindependiente"/>
        <w:rPr>
          <w:sz w:val="22"/>
          <w:lang w:val="es-AR"/>
          <w:rPrChange w:id="167" w:author="Barbara Compañy" w:date="2024-11-08T19:22:00Z" w16du:dateUtc="2024-11-08T22:22:00Z">
            <w:rPr>
              <w:sz w:val="22"/>
            </w:rPr>
          </w:rPrChange>
        </w:rPr>
      </w:pPr>
    </w:p>
    <w:p w14:paraId="520A6F94" w14:textId="77777777" w:rsidR="00BD25FD" w:rsidRPr="00A211FC" w:rsidRDefault="00000000">
      <w:pPr>
        <w:pStyle w:val="Ttulo2"/>
        <w:spacing w:before="153"/>
        <w:rPr>
          <w:lang w:val="es-AR"/>
          <w:rPrChange w:id="168" w:author="Barbara Compañy" w:date="2024-11-08T19:50:00Z" w16du:dateUtc="2024-11-08T22:50:00Z">
            <w:rPr/>
          </w:rPrChange>
        </w:rPr>
      </w:pPr>
      <w:r w:rsidRPr="00A211FC">
        <w:rPr>
          <w:color w:val="005870"/>
          <w:lang w:val="es-AR"/>
          <w:rPrChange w:id="169" w:author="Barbara Compañy" w:date="2024-11-08T19:50:00Z" w16du:dateUtc="2024-11-08T22:50:00Z">
            <w:rPr>
              <w:color w:val="005870"/>
            </w:rPr>
          </w:rPrChange>
        </w:rPr>
        <w:t>NOTAS PARA EL DEBATE:</w:t>
      </w:r>
    </w:p>
    <w:p w14:paraId="75676BAF" w14:textId="77777777" w:rsidR="00BD25FD" w:rsidRPr="00A211FC" w:rsidRDefault="00000000">
      <w:pPr>
        <w:pStyle w:val="Textoindependiente"/>
        <w:spacing w:before="9"/>
        <w:rPr>
          <w:rFonts w:ascii="Arial"/>
          <w:b/>
          <w:sz w:val="14"/>
          <w:lang w:val="es-AR"/>
          <w:rPrChange w:id="170" w:author="Barbara Compañy" w:date="2024-11-08T19:50:00Z" w16du:dateUtc="2024-11-08T22:50:00Z">
            <w:rPr>
              <w:rFonts w:ascii="Arial"/>
              <w:b/>
              <w:sz w:val="14"/>
            </w:rPr>
          </w:rPrChange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7DE2E800" wp14:editId="04EB4668">
                <wp:simplePos x="0" y="0"/>
                <wp:positionH relativeFrom="page">
                  <wp:posOffset>692150</wp:posOffset>
                </wp:positionH>
                <wp:positionV relativeFrom="paragraph">
                  <wp:posOffset>139065</wp:posOffset>
                </wp:positionV>
                <wp:extent cx="6400800" cy="4121150"/>
                <wp:effectExtent l="0" t="0" r="0" b="0"/>
                <wp:wrapTopAndBottom/>
                <wp:docPr id="83546175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4121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5" o:spid="_x0000_s1030" style="width:7in;height:324.5pt;margin-top:10.95pt;margin-left:54.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53120" filled="f" strokecolor="#007399" strokeweight="1pt">
                <w10:wrap type="topAndBottom"/>
              </v:rect>
            </w:pict>
          </mc:Fallback>
        </mc:AlternateContent>
      </w:r>
    </w:p>
    <w:p w14:paraId="1B9B207F" w14:textId="77777777" w:rsidR="00BD25FD" w:rsidRPr="00A211FC" w:rsidRDefault="00BD25FD">
      <w:pPr>
        <w:rPr>
          <w:rFonts w:ascii="Arial"/>
          <w:sz w:val="14"/>
          <w:lang w:val="es-AR"/>
          <w:rPrChange w:id="171" w:author="Barbara Compañy" w:date="2024-11-08T19:50:00Z" w16du:dateUtc="2024-11-08T22:50:00Z">
            <w:rPr>
              <w:rFonts w:ascii="Arial"/>
              <w:sz w:val="14"/>
            </w:rPr>
          </w:rPrChange>
        </w:rPr>
        <w:sectPr w:rsidR="00BD25FD" w:rsidRPr="00A211FC">
          <w:headerReference w:type="default" r:id="rId12"/>
          <w:footerReference w:type="default" r:id="rId13"/>
          <w:pgSz w:w="12240" w:h="15840"/>
          <w:pgMar w:top="1360" w:right="0" w:bottom="1080" w:left="0" w:header="1057" w:footer="891" w:gutter="0"/>
          <w:pgNumType w:start="2"/>
          <w:cols w:space="720"/>
        </w:sectPr>
      </w:pPr>
    </w:p>
    <w:p w14:paraId="293A6ECC" w14:textId="77777777" w:rsidR="00BD25FD" w:rsidRPr="00A211FC" w:rsidRDefault="00BD25FD">
      <w:pPr>
        <w:pStyle w:val="Textoindependiente"/>
        <w:spacing w:before="6"/>
        <w:rPr>
          <w:rFonts w:ascii="Arial"/>
          <w:b/>
          <w:sz w:val="22"/>
          <w:lang w:val="es-AR"/>
          <w:rPrChange w:id="194" w:author="Barbara Compañy" w:date="2024-11-08T19:50:00Z" w16du:dateUtc="2024-11-08T22:50:00Z">
            <w:rPr>
              <w:rFonts w:ascii="Arial"/>
              <w:b/>
              <w:sz w:val="22"/>
            </w:rPr>
          </w:rPrChange>
        </w:rPr>
      </w:pPr>
    </w:p>
    <w:p w14:paraId="41B9469A" w14:textId="55C66844" w:rsidR="00BD25FD" w:rsidRPr="00A211FC" w:rsidRDefault="00000000">
      <w:pPr>
        <w:pStyle w:val="Textoindependiente"/>
        <w:spacing w:before="112" w:line="352" w:lineRule="auto"/>
        <w:ind w:left="1080" w:right="1253"/>
        <w:rPr>
          <w:lang w:val="es-AR"/>
        </w:rPr>
      </w:pPr>
      <w:r w:rsidRPr="00977110">
        <w:rPr>
          <w:w w:val="110"/>
          <w:lang w:val="es-AR"/>
          <w:rPrChange w:id="195" w:author="Barbara Compañy" w:date="2024-11-08T15:42:00Z" w16du:dateUtc="2024-11-08T18:42:00Z">
            <w:rPr>
              <w:w w:val="110"/>
            </w:rPr>
          </w:rPrChange>
        </w:rPr>
        <w:t xml:space="preserve">Recientemente se han producido varios incidentes de pintadas </w:t>
      </w:r>
      <w:del w:id="196" w:author="Barbara Compañy" w:date="2024-11-08T19:57:00Z" w16du:dateUtc="2024-11-08T22:57:00Z">
        <w:r w:rsidRPr="00977110" w:rsidDel="006C69BE">
          <w:rPr>
            <w:w w:val="110"/>
            <w:lang w:val="es-AR"/>
            <w:rPrChange w:id="197" w:author="Barbara Compañy" w:date="2024-11-08T15:42:00Z" w16du:dateUtc="2024-11-08T18:42:00Z">
              <w:rPr>
                <w:w w:val="110"/>
              </w:rPr>
            </w:rPrChange>
          </w:rPr>
          <w:delText xml:space="preserve">antijudías </w:delText>
        </w:r>
      </w:del>
      <w:ins w:id="198" w:author="Barbara Compañy" w:date="2024-11-08T19:57:00Z" w16du:dateUtc="2024-11-08T22:57:00Z">
        <w:r w:rsidR="006C69BE">
          <w:rPr>
            <w:w w:val="110"/>
            <w:lang w:val="es-AR"/>
          </w:rPr>
          <w:t>antisemitas</w:t>
        </w:r>
        <w:r w:rsidR="006C69BE" w:rsidRPr="00977110">
          <w:rPr>
            <w:w w:val="110"/>
            <w:lang w:val="es-AR"/>
            <w:rPrChange w:id="199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200" w:author="Barbara Compañy" w:date="2024-11-08T15:42:00Z" w16du:dateUtc="2024-11-08T18:42:00Z">
            <w:rPr>
              <w:w w:val="110"/>
            </w:rPr>
          </w:rPrChange>
        </w:rPr>
        <w:t xml:space="preserve">en </w:t>
      </w:r>
      <w:del w:id="201" w:author="Barbara Compañy" w:date="2024-11-08T19:49:00Z" w16du:dateUtc="2024-11-08T22:49:00Z">
        <w:r w:rsidRPr="00977110" w:rsidDel="00A211FC">
          <w:rPr>
            <w:w w:val="110"/>
            <w:lang w:val="es-AR"/>
            <w:rPrChange w:id="202" w:author="Barbara Compañy" w:date="2024-11-08T15:42:00Z" w16du:dateUtc="2024-11-08T18:42:00Z">
              <w:rPr>
                <w:w w:val="110"/>
              </w:rPr>
            </w:rPrChange>
          </w:rPr>
          <w:delText xml:space="preserve">su </w:delText>
        </w:r>
      </w:del>
      <w:ins w:id="203" w:author="Barbara Compañy" w:date="2024-11-08T19:49:00Z" w16du:dateUtc="2024-11-08T22:49:00Z">
        <w:r w:rsidR="00A211FC">
          <w:rPr>
            <w:w w:val="110"/>
            <w:lang w:val="es-AR"/>
          </w:rPr>
          <w:t>t</w:t>
        </w:r>
        <w:r w:rsidR="00A211FC" w:rsidRPr="00977110">
          <w:rPr>
            <w:w w:val="110"/>
            <w:lang w:val="es-AR"/>
            <w:rPrChange w:id="204" w:author="Barbara Compañy" w:date="2024-11-08T15:42:00Z" w16du:dateUtc="2024-11-08T18:42:00Z">
              <w:rPr>
                <w:w w:val="110"/>
              </w:rPr>
            </w:rPrChange>
          </w:rPr>
          <w:t xml:space="preserve">u </w:t>
        </w:r>
      </w:ins>
      <w:r w:rsidRPr="00977110">
        <w:rPr>
          <w:w w:val="110"/>
          <w:lang w:val="es-AR"/>
          <w:rPrChange w:id="205" w:author="Barbara Compañy" w:date="2024-11-08T15:42:00Z" w16du:dateUtc="2024-11-08T18:42:00Z">
            <w:rPr>
              <w:w w:val="110"/>
            </w:rPr>
          </w:rPrChange>
        </w:rPr>
        <w:t>comunidad</w:t>
      </w:r>
      <w:ins w:id="206" w:author="Barbara Compañy" w:date="2024-11-08T19:52:00Z" w16du:dateUtc="2024-11-08T22:52:00Z">
        <w:r w:rsidR="006C69BE">
          <w:rPr>
            <w:w w:val="110"/>
            <w:lang w:val="es-AR"/>
          </w:rPr>
          <w:t>,</w:t>
        </w:r>
      </w:ins>
      <w:r w:rsidRPr="00977110">
        <w:rPr>
          <w:w w:val="110"/>
          <w:lang w:val="es-AR"/>
          <w:rPrChange w:id="207" w:author="Barbara Compañy" w:date="2024-11-08T15:42:00Z" w16du:dateUtc="2024-11-08T18:42:00Z">
            <w:rPr>
              <w:w w:val="110"/>
            </w:rPr>
          </w:rPrChange>
        </w:rPr>
        <w:t xml:space="preserve"> dirigidas a negocios </w:t>
      </w:r>
      <w:ins w:id="208" w:author="Barbara Compañy" w:date="2024-11-08T19:51:00Z" w16du:dateUtc="2024-11-08T22:51:00Z">
        <w:r w:rsidR="00A211FC">
          <w:rPr>
            <w:w w:val="110"/>
            <w:lang w:val="es-AR"/>
          </w:rPr>
          <w:t>cuyos dueños son</w:t>
        </w:r>
      </w:ins>
      <w:del w:id="209" w:author="Barbara Compañy" w:date="2024-11-08T19:51:00Z" w16du:dateUtc="2024-11-08T22:51:00Z">
        <w:r w:rsidRPr="00977110" w:rsidDel="00A211FC">
          <w:rPr>
            <w:w w:val="110"/>
            <w:lang w:val="es-AR"/>
            <w:rPrChange w:id="210" w:author="Barbara Compañy" w:date="2024-11-08T15:42:00Z" w16du:dateUtc="2024-11-08T18:42:00Z">
              <w:rPr>
                <w:w w:val="110"/>
              </w:rPr>
            </w:rPrChange>
          </w:rPr>
          <w:delText>propiedad de</w:delText>
        </w:r>
      </w:del>
      <w:r w:rsidRPr="00977110">
        <w:rPr>
          <w:w w:val="110"/>
          <w:lang w:val="es-AR"/>
          <w:rPrChange w:id="211" w:author="Barbara Compañy" w:date="2024-11-08T15:42:00Z" w16du:dateUtc="2024-11-08T18:42:00Z">
            <w:rPr>
              <w:w w:val="110"/>
            </w:rPr>
          </w:rPrChange>
        </w:rPr>
        <w:t xml:space="preserve"> judíos. </w:t>
      </w:r>
      <w:del w:id="212" w:author="Barbara Compañy" w:date="2024-11-08T19:59:00Z" w16du:dateUtc="2024-11-08T22:59:00Z">
        <w:r w:rsidRPr="00977110" w:rsidDel="006C69BE">
          <w:rPr>
            <w:w w:val="110"/>
            <w:lang w:val="es-AR"/>
            <w:rPrChange w:id="213" w:author="Barbara Compañy" w:date="2024-11-08T15:42:00Z" w16du:dateUtc="2024-11-08T18:42:00Z">
              <w:rPr>
                <w:w w:val="110"/>
              </w:rPr>
            </w:rPrChange>
          </w:rPr>
          <w:delText xml:space="preserve">Estas </w:delText>
        </w:r>
      </w:del>
      <w:ins w:id="214" w:author="Barbara Compañy" w:date="2024-11-08T19:59:00Z" w16du:dateUtc="2024-11-08T22:59:00Z">
        <w:r w:rsidR="006C69BE" w:rsidRPr="00977110">
          <w:rPr>
            <w:w w:val="110"/>
            <w:lang w:val="es-AR"/>
            <w:rPrChange w:id="215" w:author="Barbara Compañy" w:date="2024-11-08T15:42:00Z" w16du:dateUtc="2024-11-08T18:42:00Z">
              <w:rPr>
                <w:w w:val="110"/>
              </w:rPr>
            </w:rPrChange>
          </w:rPr>
          <w:t>Est</w:t>
        </w:r>
        <w:r w:rsidR="006C69BE">
          <w:rPr>
            <w:w w:val="110"/>
            <w:lang w:val="es-AR"/>
          </w:rPr>
          <w:t>o</w:t>
        </w:r>
        <w:r w:rsidR="006C69BE" w:rsidRPr="00977110">
          <w:rPr>
            <w:w w:val="110"/>
            <w:lang w:val="es-AR"/>
            <w:rPrChange w:id="216" w:author="Barbara Compañy" w:date="2024-11-08T15:42:00Z" w16du:dateUtc="2024-11-08T18:42:00Z">
              <w:rPr>
                <w:w w:val="110"/>
              </w:rPr>
            </w:rPrChange>
          </w:rPr>
          <w:t xml:space="preserve">s </w:t>
        </w:r>
      </w:ins>
      <w:del w:id="217" w:author="Barbara Compañy" w:date="2024-11-08T19:59:00Z" w16du:dateUtc="2024-11-08T22:59:00Z">
        <w:r w:rsidR="00A211FC" w:rsidDel="006C69BE">
          <w:rPr>
            <w:w w:val="110"/>
            <w:lang w:val="es-AR"/>
          </w:rPr>
          <w:delText>expresiones</w:delText>
        </w:r>
        <w:r w:rsidR="00A211FC" w:rsidRPr="00A211FC" w:rsidDel="006C69BE">
          <w:rPr>
            <w:w w:val="110"/>
            <w:lang w:val="es-AR"/>
          </w:rPr>
          <w:delText xml:space="preserve"> </w:delText>
        </w:r>
      </w:del>
      <w:ins w:id="218" w:author="Barbara Compañy" w:date="2024-11-08T19:59:00Z" w16du:dateUtc="2024-11-08T22:59:00Z">
        <w:r w:rsidR="006C69BE">
          <w:rPr>
            <w:w w:val="110"/>
            <w:lang w:val="es-AR"/>
          </w:rPr>
          <w:t>mensajes</w:t>
        </w:r>
        <w:r w:rsidR="006C69BE" w:rsidRPr="00A211FC">
          <w:rPr>
            <w:w w:val="110"/>
            <w:lang w:val="es-AR"/>
          </w:rPr>
          <w:t xml:space="preserve"> </w:t>
        </w:r>
      </w:ins>
      <w:r w:rsidRPr="00A211FC">
        <w:rPr>
          <w:w w:val="110"/>
          <w:lang w:val="es-AR"/>
        </w:rPr>
        <w:t xml:space="preserve">incluyen pintura roja y </w:t>
      </w:r>
      <w:del w:id="219" w:author="Barbara Compañy" w:date="2024-11-08T19:51:00Z" w16du:dateUtc="2024-11-08T22:51:00Z">
        <w:r w:rsidRPr="00A211FC" w:rsidDel="00A211FC">
          <w:rPr>
            <w:w w:val="110"/>
            <w:lang w:val="es-AR"/>
          </w:rPr>
          <w:delText xml:space="preserve">declaraciones </w:delText>
        </w:r>
      </w:del>
      <w:ins w:id="220" w:author="Barbara Compañy" w:date="2024-11-08T19:51:00Z" w16du:dateUtc="2024-11-08T22:51:00Z">
        <w:r w:rsidR="00A211FC">
          <w:rPr>
            <w:w w:val="110"/>
            <w:lang w:val="es-AR"/>
          </w:rPr>
          <w:t>consignas</w:t>
        </w:r>
        <w:r w:rsidR="00A211FC" w:rsidRPr="00A211FC">
          <w:rPr>
            <w:w w:val="110"/>
            <w:lang w:val="es-AR"/>
          </w:rPr>
          <w:t xml:space="preserve"> </w:t>
        </w:r>
      </w:ins>
      <w:r w:rsidRPr="00A211FC">
        <w:rPr>
          <w:w w:val="110"/>
          <w:lang w:val="es-AR"/>
        </w:rPr>
        <w:t xml:space="preserve">contra Israel como </w:t>
      </w:r>
      <w:del w:id="221" w:author="Barbara Compañy" w:date="2024-11-08T19:52:00Z" w16du:dateUtc="2024-11-08T22:52:00Z">
        <w:r w:rsidRPr="00A211FC" w:rsidDel="006C69BE">
          <w:rPr>
            <w:w w:val="110"/>
            <w:lang w:val="es-AR"/>
          </w:rPr>
          <w:delText>"</w:delText>
        </w:r>
      </w:del>
      <w:ins w:id="222" w:author="Barbara Compañy" w:date="2024-11-08T19:52:00Z" w16du:dateUtc="2024-11-08T22:52:00Z">
        <w:r w:rsidR="006C69BE">
          <w:rPr>
            <w:w w:val="110"/>
            <w:lang w:val="es-AR"/>
          </w:rPr>
          <w:t>“</w:t>
        </w:r>
      </w:ins>
      <w:r w:rsidRPr="00A211FC">
        <w:rPr>
          <w:w w:val="110"/>
          <w:lang w:val="es-AR"/>
        </w:rPr>
        <w:t>Del río al mar, Palestina será libre</w:t>
      </w:r>
      <w:del w:id="223" w:author="Barbara Compañy" w:date="2024-11-08T19:52:00Z" w16du:dateUtc="2024-11-08T22:52:00Z">
        <w:r w:rsidRPr="00A211FC" w:rsidDel="006C69BE">
          <w:rPr>
            <w:w w:val="110"/>
            <w:lang w:val="es-AR"/>
          </w:rPr>
          <w:delText xml:space="preserve">" </w:delText>
        </w:r>
      </w:del>
      <w:ins w:id="224" w:author="Barbara Compañy" w:date="2024-11-08T19:52:00Z" w16du:dateUtc="2024-11-08T22:52:00Z">
        <w:r w:rsidR="006C69BE">
          <w:rPr>
            <w:w w:val="110"/>
            <w:lang w:val="es-AR"/>
          </w:rPr>
          <w:t>”</w:t>
        </w:r>
        <w:r w:rsidR="006C69BE" w:rsidRPr="00A211FC">
          <w:rPr>
            <w:w w:val="110"/>
            <w:lang w:val="es-AR"/>
          </w:rPr>
          <w:t xml:space="preserve"> </w:t>
        </w:r>
      </w:ins>
      <w:r w:rsidRPr="00A211FC">
        <w:rPr>
          <w:w w:val="110"/>
          <w:lang w:val="es-AR"/>
        </w:rPr>
        <w:t xml:space="preserve">y </w:t>
      </w:r>
      <w:del w:id="225" w:author="Barbara Compañy" w:date="2024-11-08T19:52:00Z" w16du:dateUtc="2024-11-08T22:52:00Z">
        <w:r w:rsidRPr="00A211FC" w:rsidDel="006C69BE">
          <w:rPr>
            <w:w w:val="110"/>
            <w:lang w:val="es-AR"/>
          </w:rPr>
          <w:delText>"</w:delText>
        </w:r>
      </w:del>
      <w:ins w:id="226" w:author="Barbara Compañy" w:date="2024-11-08T19:52:00Z" w16du:dateUtc="2024-11-08T22:52:00Z">
        <w:r w:rsidR="006C69BE">
          <w:rPr>
            <w:w w:val="110"/>
            <w:lang w:val="es-AR"/>
          </w:rPr>
          <w:t>“</w:t>
        </w:r>
      </w:ins>
      <w:r w:rsidRPr="00A211FC">
        <w:rPr>
          <w:w w:val="110"/>
          <w:lang w:val="es-AR"/>
        </w:rPr>
        <w:t>Los sionistas no son humanos</w:t>
      </w:r>
      <w:del w:id="227" w:author="Barbara Compañy" w:date="2024-11-08T19:52:00Z" w16du:dateUtc="2024-11-08T22:52:00Z">
        <w:r w:rsidRPr="00A211FC" w:rsidDel="006C69BE">
          <w:rPr>
            <w:w w:val="110"/>
            <w:lang w:val="es-AR"/>
          </w:rPr>
          <w:delText xml:space="preserve">". </w:delText>
        </w:r>
      </w:del>
      <w:ins w:id="228" w:author="Barbara Compañy" w:date="2024-11-08T19:52:00Z" w16du:dateUtc="2024-11-08T22:52:00Z">
        <w:r w:rsidR="006C69BE">
          <w:rPr>
            <w:w w:val="110"/>
            <w:lang w:val="es-AR"/>
          </w:rPr>
          <w:t>”</w:t>
        </w:r>
        <w:r w:rsidR="006C69BE" w:rsidRPr="00A211FC">
          <w:rPr>
            <w:w w:val="110"/>
            <w:lang w:val="es-AR"/>
          </w:rPr>
          <w:t xml:space="preserve">. </w:t>
        </w:r>
      </w:ins>
      <w:r w:rsidRPr="00A211FC">
        <w:rPr>
          <w:w w:val="110"/>
          <w:lang w:val="es-AR"/>
        </w:rPr>
        <w:t>Aunque las autoridades locales se esfuerzan por responder a los incidentes y las pintadas se eliminan lo antes posible, el problema persiste.</w:t>
      </w:r>
    </w:p>
    <w:p w14:paraId="7BD64826" w14:textId="77777777" w:rsidR="00BD25FD" w:rsidRPr="00A211FC" w:rsidRDefault="00BD25FD">
      <w:pPr>
        <w:pStyle w:val="Textoindependiente"/>
        <w:spacing w:before="2"/>
        <w:rPr>
          <w:sz w:val="26"/>
          <w:lang w:val="es-AR"/>
        </w:rPr>
      </w:pPr>
    </w:p>
    <w:p w14:paraId="669AE193" w14:textId="77777777" w:rsidR="00BD25FD" w:rsidRPr="00A211FC" w:rsidRDefault="00000000">
      <w:pPr>
        <w:pStyle w:val="Prrafodelista"/>
        <w:numPr>
          <w:ilvl w:val="0"/>
          <w:numId w:val="2"/>
        </w:numPr>
        <w:tabs>
          <w:tab w:val="left" w:pos="1799"/>
          <w:tab w:val="left" w:pos="1800"/>
        </w:tabs>
        <w:spacing w:line="352" w:lineRule="auto"/>
        <w:ind w:right="1392"/>
        <w:rPr>
          <w:sz w:val="18"/>
          <w:lang w:val="es-AR"/>
        </w:rPr>
      </w:pPr>
      <w:r w:rsidRPr="00A211FC">
        <w:rPr>
          <w:w w:val="110"/>
          <w:sz w:val="18"/>
          <w:lang w:val="es-AR"/>
        </w:rPr>
        <w:t>¿Cuáles son las posibles razones de la repentina aparición de este tipo de pintadas? ¿Por qué sería importante descubrir qué hay detrás de tales muestras de odio?</w:t>
      </w:r>
    </w:p>
    <w:p w14:paraId="5ECCA356" w14:textId="1659F383" w:rsidR="00BD25FD" w:rsidRPr="006C69BE" w:rsidRDefault="00000000">
      <w:pPr>
        <w:pStyle w:val="Prrafodelista"/>
        <w:numPr>
          <w:ilvl w:val="0"/>
          <w:numId w:val="2"/>
        </w:numPr>
        <w:tabs>
          <w:tab w:val="left" w:pos="1799"/>
          <w:tab w:val="left" w:pos="1800"/>
        </w:tabs>
        <w:spacing w:line="352" w:lineRule="auto"/>
        <w:ind w:right="1313"/>
        <w:rPr>
          <w:sz w:val="18"/>
          <w:lang w:val="es-AR"/>
          <w:rPrChange w:id="229" w:author="Barbara Compañy" w:date="2024-11-08T20:00:00Z" w16du:dateUtc="2024-11-08T23:00:00Z">
            <w:rPr>
              <w:sz w:val="18"/>
            </w:rPr>
          </w:rPrChange>
        </w:rPr>
      </w:pPr>
      <w:r w:rsidRPr="00A211FC">
        <w:rPr>
          <w:w w:val="110"/>
          <w:sz w:val="18"/>
          <w:lang w:val="es-AR"/>
        </w:rPr>
        <w:t>¿Qué impacto tiene</w:t>
      </w:r>
      <w:del w:id="230" w:author="Barbara Compañy" w:date="2024-11-08T19:56:00Z" w16du:dateUtc="2024-11-08T22:56:00Z">
        <w:r w:rsidRPr="00A211FC" w:rsidDel="006C69BE">
          <w:rPr>
            <w:w w:val="110"/>
            <w:sz w:val="18"/>
            <w:lang w:val="es-AR"/>
          </w:rPr>
          <w:delText>n</w:delText>
        </w:r>
      </w:del>
      <w:r w:rsidRPr="00A211FC">
        <w:rPr>
          <w:w w:val="110"/>
          <w:sz w:val="18"/>
          <w:lang w:val="es-AR"/>
        </w:rPr>
        <w:t xml:space="preserve"> este tipo de </w:t>
      </w:r>
      <w:del w:id="231" w:author="Barbara Compañy" w:date="2024-11-08T19:59:00Z" w16du:dateUtc="2024-11-08T22:59:00Z">
        <w:r w:rsidRPr="00A211FC" w:rsidDel="006C69BE">
          <w:rPr>
            <w:w w:val="110"/>
            <w:sz w:val="18"/>
            <w:lang w:val="es-AR"/>
          </w:rPr>
          <w:delText xml:space="preserve">manifestaciones </w:delText>
        </w:r>
      </w:del>
      <w:ins w:id="232" w:author="Barbara Compañy" w:date="2024-11-08T19:59:00Z" w16du:dateUtc="2024-11-08T22:59:00Z">
        <w:r w:rsidR="006C69BE">
          <w:rPr>
            <w:w w:val="110"/>
            <w:sz w:val="18"/>
            <w:lang w:val="es-AR"/>
          </w:rPr>
          <w:t>mensajes</w:t>
        </w:r>
        <w:r w:rsidR="006C69BE" w:rsidRPr="00A211FC">
          <w:rPr>
            <w:w w:val="110"/>
            <w:sz w:val="18"/>
            <w:lang w:val="es-AR"/>
          </w:rPr>
          <w:t xml:space="preserve"> </w:t>
        </w:r>
      </w:ins>
      <w:r w:rsidRPr="00A211FC">
        <w:rPr>
          <w:w w:val="110"/>
          <w:sz w:val="18"/>
          <w:lang w:val="es-AR"/>
        </w:rPr>
        <w:t xml:space="preserve">en los grupos a los que van dirigidas? </w:t>
      </w:r>
      <w:r w:rsidRPr="006C69BE">
        <w:rPr>
          <w:w w:val="110"/>
          <w:sz w:val="18"/>
          <w:lang w:val="es-AR"/>
          <w:rPrChange w:id="233" w:author="Barbara Compañy" w:date="2024-11-08T20:00:00Z" w16du:dateUtc="2024-11-08T23:00:00Z">
            <w:rPr>
              <w:w w:val="110"/>
              <w:sz w:val="18"/>
            </w:rPr>
          </w:rPrChange>
        </w:rPr>
        <w:t>¿Qué impacto tiene en la comunidad en general?</w:t>
      </w:r>
    </w:p>
    <w:p w14:paraId="6BA2F966" w14:textId="77777777" w:rsidR="00BD25FD" w:rsidRPr="00977110" w:rsidRDefault="00000000">
      <w:pPr>
        <w:pStyle w:val="Prrafodelista"/>
        <w:numPr>
          <w:ilvl w:val="0"/>
          <w:numId w:val="2"/>
        </w:numPr>
        <w:tabs>
          <w:tab w:val="left" w:pos="1799"/>
          <w:tab w:val="left" w:pos="1800"/>
        </w:tabs>
        <w:spacing w:line="203" w:lineRule="exact"/>
        <w:rPr>
          <w:sz w:val="18"/>
          <w:lang w:val="es-AR"/>
          <w:rPrChange w:id="234" w:author="Barbara Compañy" w:date="2024-11-08T15:42:00Z" w16du:dateUtc="2024-11-08T18:42:00Z">
            <w:rPr>
              <w:sz w:val="18"/>
            </w:rPr>
          </w:rPrChange>
        </w:rPr>
      </w:pPr>
      <w:r w:rsidRPr="00977110">
        <w:rPr>
          <w:w w:val="110"/>
          <w:sz w:val="18"/>
          <w:lang w:val="es-AR"/>
          <w:rPrChange w:id="235" w:author="Barbara Compañy" w:date="2024-11-08T15:42:00Z" w16du:dateUtc="2024-11-08T18:42:00Z">
            <w:rPr>
              <w:w w:val="110"/>
              <w:sz w:val="18"/>
            </w:rPr>
          </w:rPrChange>
        </w:rPr>
        <w:t>¿Quién es responsable en la comunidad de abordar esta cuestión?</w:t>
      </w:r>
    </w:p>
    <w:p w14:paraId="6646B21E" w14:textId="30746694" w:rsidR="00BD25FD" w:rsidRPr="00977110" w:rsidRDefault="00000000">
      <w:pPr>
        <w:pStyle w:val="Prrafodelista"/>
        <w:numPr>
          <w:ilvl w:val="0"/>
          <w:numId w:val="2"/>
        </w:numPr>
        <w:tabs>
          <w:tab w:val="left" w:pos="1800"/>
        </w:tabs>
        <w:spacing w:before="95" w:line="352" w:lineRule="auto"/>
        <w:ind w:right="1553"/>
        <w:rPr>
          <w:sz w:val="18"/>
          <w:lang w:val="es-AR"/>
          <w:rPrChange w:id="236" w:author="Barbara Compañy" w:date="2024-11-08T15:42:00Z" w16du:dateUtc="2024-11-08T18:42:00Z">
            <w:rPr>
              <w:sz w:val="18"/>
            </w:rPr>
          </w:rPrChange>
        </w:rPr>
      </w:pPr>
      <w:r w:rsidRPr="00977110">
        <w:rPr>
          <w:w w:val="110"/>
          <w:sz w:val="18"/>
          <w:lang w:val="es-AR"/>
          <w:rPrChange w:id="237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¿Qué medidas pueden adoptar los miembros de la comunidad no sólo para hacer frente a las pintadas, sino también al sentimiento </w:t>
      </w:r>
      <w:del w:id="238" w:author="Barbara Compañy" w:date="2024-11-08T19:57:00Z" w16du:dateUtc="2024-11-08T22:57:00Z">
        <w:r w:rsidRPr="00977110" w:rsidDel="006C69BE">
          <w:rPr>
            <w:w w:val="110"/>
            <w:sz w:val="18"/>
            <w:lang w:val="es-AR"/>
            <w:rPrChange w:id="239" w:author="Barbara Compañy" w:date="2024-11-08T15:42:00Z" w16du:dateUtc="2024-11-08T18:42:00Z">
              <w:rPr>
                <w:w w:val="110"/>
                <w:sz w:val="18"/>
              </w:rPr>
            </w:rPrChange>
          </w:rPr>
          <w:delText xml:space="preserve">antijudío </w:delText>
        </w:r>
      </w:del>
      <w:ins w:id="240" w:author="Barbara Compañy" w:date="2024-11-08T19:57:00Z" w16du:dateUtc="2024-11-08T22:57:00Z">
        <w:r w:rsidR="006C69BE" w:rsidRPr="00977110">
          <w:rPr>
            <w:w w:val="110"/>
            <w:sz w:val="18"/>
            <w:lang w:val="es-AR"/>
            <w:rPrChange w:id="241" w:author="Barbara Compañy" w:date="2024-11-08T15:42:00Z" w16du:dateUtc="2024-11-08T18:42:00Z">
              <w:rPr>
                <w:w w:val="110"/>
                <w:sz w:val="18"/>
              </w:rPr>
            </w:rPrChange>
          </w:rPr>
          <w:t>anti</w:t>
        </w:r>
        <w:r w:rsidR="006C69BE">
          <w:rPr>
            <w:w w:val="110"/>
            <w:sz w:val="18"/>
            <w:lang w:val="es-AR"/>
          </w:rPr>
          <w:t>semita</w:t>
        </w:r>
        <w:r w:rsidR="006C69BE" w:rsidRPr="00977110">
          <w:rPr>
            <w:w w:val="110"/>
            <w:sz w:val="18"/>
            <w:lang w:val="es-AR"/>
            <w:rPrChange w:id="242" w:author="Barbara Compañy" w:date="2024-11-08T15:42:00Z" w16du:dateUtc="2024-11-08T18:42:00Z">
              <w:rPr>
                <w:w w:val="110"/>
                <w:sz w:val="18"/>
              </w:rPr>
            </w:rPrChange>
          </w:rPr>
          <w:t xml:space="preserve"> </w:t>
        </w:r>
      </w:ins>
      <w:r w:rsidRPr="00977110">
        <w:rPr>
          <w:w w:val="110"/>
          <w:sz w:val="18"/>
          <w:lang w:val="es-AR"/>
          <w:rPrChange w:id="243" w:author="Barbara Compañy" w:date="2024-11-08T15:42:00Z" w16du:dateUtc="2024-11-08T18:42:00Z">
            <w:rPr>
              <w:w w:val="110"/>
              <w:sz w:val="18"/>
            </w:rPr>
          </w:rPrChange>
        </w:rPr>
        <w:t>subyacente?</w:t>
      </w:r>
    </w:p>
    <w:p w14:paraId="412C10AD" w14:textId="77777777" w:rsidR="00BD25FD" w:rsidRPr="00977110" w:rsidRDefault="00BD25FD">
      <w:pPr>
        <w:pStyle w:val="Textoindependiente"/>
        <w:rPr>
          <w:sz w:val="22"/>
          <w:lang w:val="es-AR"/>
          <w:rPrChange w:id="244" w:author="Barbara Compañy" w:date="2024-11-08T15:42:00Z" w16du:dateUtc="2024-11-08T18:42:00Z">
            <w:rPr>
              <w:sz w:val="22"/>
            </w:rPr>
          </w:rPrChange>
        </w:rPr>
      </w:pPr>
    </w:p>
    <w:p w14:paraId="52888647" w14:textId="77777777" w:rsidR="00BD25FD" w:rsidRPr="00977110" w:rsidRDefault="00BD25FD">
      <w:pPr>
        <w:pStyle w:val="Textoindependiente"/>
        <w:rPr>
          <w:sz w:val="22"/>
          <w:lang w:val="es-AR"/>
          <w:rPrChange w:id="245" w:author="Barbara Compañy" w:date="2024-11-08T15:42:00Z" w16du:dateUtc="2024-11-08T18:42:00Z">
            <w:rPr>
              <w:sz w:val="22"/>
            </w:rPr>
          </w:rPrChange>
        </w:rPr>
      </w:pPr>
    </w:p>
    <w:p w14:paraId="5A942BEE" w14:textId="77777777" w:rsidR="00BD25FD" w:rsidRPr="00977110" w:rsidRDefault="00BD25FD">
      <w:pPr>
        <w:pStyle w:val="Textoindependiente"/>
        <w:spacing w:before="7"/>
        <w:rPr>
          <w:lang w:val="es-AR"/>
          <w:rPrChange w:id="246" w:author="Barbara Compañy" w:date="2024-11-08T15:42:00Z" w16du:dateUtc="2024-11-08T18:42:00Z">
            <w:rPr/>
          </w:rPrChange>
        </w:rPr>
      </w:pPr>
    </w:p>
    <w:p w14:paraId="01663703" w14:textId="77777777" w:rsidR="00BD25FD" w:rsidRPr="00977110" w:rsidRDefault="00000000">
      <w:pPr>
        <w:pStyle w:val="Ttulo2"/>
        <w:ind w:left="1090"/>
        <w:rPr>
          <w:lang w:val="es-AR"/>
          <w:rPrChange w:id="247" w:author="Barbara Compañy" w:date="2024-11-08T15:42:00Z" w16du:dateUtc="2024-11-08T18:42:00Z">
            <w:rPr/>
          </w:rPrChange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1" allowOverlap="1" wp14:anchorId="50F8C7BE" wp14:editId="73139432">
                <wp:simplePos x="0" y="0"/>
                <wp:positionH relativeFrom="page">
                  <wp:posOffset>692150</wp:posOffset>
                </wp:positionH>
                <wp:positionV relativeFrom="paragraph">
                  <wp:posOffset>207010</wp:posOffset>
                </wp:positionV>
                <wp:extent cx="6400800" cy="4121150"/>
                <wp:effectExtent l="0" t="0" r="0" b="0"/>
                <wp:wrapTopAndBottom/>
                <wp:docPr id="571369184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412115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" o:spid="_x0000_s1031" style="width:7in;height:324.5pt;margin-top:16.3pt;margin-left:54.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51072" filled="f" strokecolor="#007399" strokeweight="1pt">
                <w10:wrap type="topAndBottom"/>
              </v:rect>
            </w:pict>
          </mc:Fallback>
        </mc:AlternateContent>
      </w:r>
      <w:r w:rsidRPr="00977110">
        <w:rPr>
          <w:color w:val="005870"/>
          <w:lang w:val="es-AR"/>
          <w:rPrChange w:id="248" w:author="Barbara Compañy" w:date="2024-11-08T15:42:00Z" w16du:dateUtc="2024-11-08T18:42:00Z">
            <w:rPr>
              <w:color w:val="005870"/>
            </w:rPr>
          </w:rPrChange>
        </w:rPr>
        <w:t>NOTAS PARA EL DEBATE:</w:t>
      </w:r>
    </w:p>
    <w:p w14:paraId="495910A2" w14:textId="77777777" w:rsidR="00BD25FD" w:rsidRPr="00977110" w:rsidRDefault="00BD25FD">
      <w:pPr>
        <w:rPr>
          <w:lang w:val="es-AR"/>
          <w:rPrChange w:id="249" w:author="Barbara Compañy" w:date="2024-11-08T15:42:00Z" w16du:dateUtc="2024-11-08T18:42:00Z">
            <w:rPr/>
          </w:rPrChange>
        </w:rPr>
        <w:sectPr w:rsidR="00BD25FD" w:rsidRPr="00977110">
          <w:pgSz w:w="12240" w:h="15840"/>
          <w:pgMar w:top="1360" w:right="0" w:bottom="1080" w:left="0" w:header="1057" w:footer="891" w:gutter="0"/>
          <w:cols w:space="720"/>
        </w:sectPr>
      </w:pPr>
    </w:p>
    <w:p w14:paraId="78DFE693" w14:textId="77777777" w:rsidR="00BD25FD" w:rsidRPr="00977110" w:rsidRDefault="00BD25FD">
      <w:pPr>
        <w:pStyle w:val="Textoindependiente"/>
        <w:spacing w:before="6"/>
        <w:rPr>
          <w:rFonts w:ascii="Arial"/>
          <w:b/>
          <w:sz w:val="22"/>
          <w:lang w:val="es-AR"/>
          <w:rPrChange w:id="250" w:author="Barbara Compañy" w:date="2024-11-08T15:42:00Z" w16du:dateUtc="2024-11-08T18:42:00Z">
            <w:rPr>
              <w:rFonts w:ascii="Arial"/>
              <w:b/>
              <w:sz w:val="22"/>
            </w:rPr>
          </w:rPrChange>
        </w:rPr>
      </w:pPr>
    </w:p>
    <w:p w14:paraId="409D84E5" w14:textId="6FA23AB7" w:rsidR="00BD25FD" w:rsidRPr="00977110" w:rsidRDefault="00000000">
      <w:pPr>
        <w:pStyle w:val="Textoindependiente"/>
        <w:spacing w:before="112" w:line="352" w:lineRule="auto"/>
        <w:ind w:left="1080" w:right="1163"/>
        <w:rPr>
          <w:lang w:val="es-AR"/>
          <w:rPrChange w:id="251" w:author="Barbara Compañy" w:date="2024-11-08T15:42:00Z" w16du:dateUtc="2024-11-08T18:42:00Z">
            <w:rPr/>
          </w:rPrChange>
        </w:rPr>
      </w:pPr>
      <w:r w:rsidRPr="00977110">
        <w:rPr>
          <w:w w:val="110"/>
          <w:lang w:val="es-AR"/>
          <w:rPrChange w:id="252" w:author="Barbara Compañy" w:date="2024-11-08T15:42:00Z" w16du:dateUtc="2024-11-08T18:42:00Z">
            <w:rPr>
              <w:w w:val="110"/>
            </w:rPr>
          </w:rPrChange>
        </w:rPr>
        <w:t xml:space="preserve">Recientemente se ha producido un aumento de la propaganda supremacista blanca en </w:t>
      </w:r>
      <w:del w:id="253" w:author="Barbara Compañy" w:date="2024-11-08T20:43:00Z" w16du:dateUtc="2024-11-08T23:43:00Z">
        <w:r w:rsidRPr="00977110" w:rsidDel="007044FD">
          <w:rPr>
            <w:w w:val="110"/>
            <w:lang w:val="es-AR"/>
            <w:rPrChange w:id="254" w:author="Barbara Compañy" w:date="2024-11-08T15:42:00Z" w16du:dateUtc="2024-11-08T18:42:00Z">
              <w:rPr>
                <w:w w:val="110"/>
              </w:rPr>
            </w:rPrChange>
          </w:rPr>
          <w:delText xml:space="preserve">los campus </w:delText>
        </w:r>
      </w:del>
      <w:del w:id="255" w:author="Barbara Compañy" w:date="2024-11-08T20:22:00Z" w16du:dateUtc="2024-11-08T23:22:00Z">
        <w:r w:rsidRPr="00977110" w:rsidDel="00160A95">
          <w:rPr>
            <w:w w:val="110"/>
            <w:lang w:val="es-AR"/>
            <w:rPrChange w:id="256" w:author="Barbara Compañy" w:date="2024-11-08T15:42:00Z" w16du:dateUtc="2024-11-08T18:42:00Z">
              <w:rPr>
                <w:w w:val="110"/>
              </w:rPr>
            </w:rPrChange>
          </w:rPr>
          <w:delText xml:space="preserve">escolares </w:delText>
        </w:r>
      </w:del>
      <w:ins w:id="257" w:author="Barbara Compañy" w:date="2024-11-08T20:43:00Z" w16du:dateUtc="2024-11-08T23:43:00Z">
        <w:r w:rsidR="007044FD">
          <w:rPr>
            <w:w w:val="110"/>
            <w:lang w:val="es-AR"/>
          </w:rPr>
          <w:t>las escuelas</w:t>
        </w:r>
      </w:ins>
      <w:ins w:id="258" w:author="Barbara Compañy" w:date="2024-11-08T20:22:00Z" w16du:dateUtc="2024-11-08T23:22:00Z">
        <w:r w:rsidR="00160A95" w:rsidRPr="00977110">
          <w:rPr>
            <w:w w:val="110"/>
            <w:lang w:val="es-AR"/>
            <w:rPrChange w:id="259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260" w:author="Barbara Compañy" w:date="2024-11-08T15:42:00Z" w16du:dateUtc="2024-11-08T18:42:00Z">
            <w:rPr>
              <w:w w:val="110"/>
            </w:rPr>
          </w:rPrChange>
        </w:rPr>
        <w:t xml:space="preserve">de </w:t>
      </w:r>
      <w:del w:id="261" w:author="Barbara Compañy" w:date="2024-11-08T20:24:00Z" w16du:dateUtc="2024-11-08T23:24:00Z">
        <w:r w:rsidRPr="00977110" w:rsidDel="00160A95">
          <w:rPr>
            <w:w w:val="110"/>
            <w:lang w:val="es-AR"/>
            <w:rPrChange w:id="262" w:author="Barbara Compañy" w:date="2024-11-08T15:42:00Z" w16du:dateUtc="2024-11-08T18:42:00Z">
              <w:rPr>
                <w:w w:val="110"/>
              </w:rPr>
            </w:rPrChange>
          </w:rPr>
          <w:delText xml:space="preserve">su </w:delText>
        </w:r>
      </w:del>
      <w:ins w:id="263" w:author="Barbara Compañy" w:date="2024-11-08T20:24:00Z" w16du:dateUtc="2024-11-08T23:24:00Z">
        <w:r w:rsidR="00160A95">
          <w:rPr>
            <w:w w:val="110"/>
            <w:lang w:val="es-AR"/>
          </w:rPr>
          <w:t>t</w:t>
        </w:r>
        <w:r w:rsidR="00160A95" w:rsidRPr="00977110">
          <w:rPr>
            <w:w w:val="110"/>
            <w:lang w:val="es-AR"/>
            <w:rPrChange w:id="264" w:author="Barbara Compañy" w:date="2024-11-08T15:42:00Z" w16du:dateUtc="2024-11-08T18:42:00Z">
              <w:rPr>
                <w:w w:val="110"/>
              </w:rPr>
            </w:rPrChange>
          </w:rPr>
          <w:t xml:space="preserve">u </w:t>
        </w:r>
      </w:ins>
      <w:r w:rsidRPr="00977110">
        <w:rPr>
          <w:w w:val="110"/>
          <w:lang w:val="es-AR"/>
          <w:rPrChange w:id="265" w:author="Barbara Compañy" w:date="2024-11-08T15:42:00Z" w16du:dateUtc="2024-11-08T18:42:00Z">
            <w:rPr>
              <w:w w:val="110"/>
            </w:rPr>
          </w:rPrChange>
        </w:rPr>
        <w:t xml:space="preserve">comunidad. Se han visto folletos y mensajes en las redes sociales con lemas como </w:t>
      </w:r>
      <w:del w:id="266" w:author="Barbara Compañy" w:date="2024-11-08T20:25:00Z" w16du:dateUtc="2024-11-08T23:25:00Z">
        <w:r w:rsidRPr="00977110" w:rsidDel="00160A95">
          <w:rPr>
            <w:w w:val="110"/>
            <w:lang w:val="es-AR"/>
            <w:rPrChange w:id="267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268" w:author="Barbara Compañy" w:date="2024-11-08T20:25:00Z" w16du:dateUtc="2024-11-08T23:25:00Z">
        <w:r w:rsidR="00160A95">
          <w:rPr>
            <w:w w:val="110"/>
            <w:lang w:val="es-AR"/>
          </w:rPr>
          <w:t>“</w:t>
        </w:r>
      </w:ins>
      <w:del w:id="269" w:author="Barbara Compañy" w:date="2024-11-08T20:32:00Z" w16du:dateUtc="2024-11-08T23:32:00Z">
        <w:r w:rsidRPr="00977110" w:rsidDel="00836C35">
          <w:rPr>
            <w:w w:val="110"/>
            <w:lang w:val="es-AR"/>
            <w:rPrChange w:id="270" w:author="Barbara Compañy" w:date="2024-11-08T15:42:00Z" w16du:dateUtc="2024-11-08T18:42:00Z">
              <w:rPr>
                <w:w w:val="110"/>
              </w:rPr>
            </w:rPrChange>
          </w:rPr>
          <w:delText>Lucha contra</w:delText>
        </w:r>
      </w:del>
      <w:ins w:id="271" w:author="Barbara Compañy" w:date="2024-11-08T20:32:00Z" w16du:dateUtc="2024-11-08T23:32:00Z">
        <w:r w:rsidR="00836C35">
          <w:rPr>
            <w:w w:val="110"/>
            <w:lang w:val="es-AR"/>
          </w:rPr>
          <w:t>Combate</w:t>
        </w:r>
      </w:ins>
      <w:r w:rsidRPr="00977110">
        <w:rPr>
          <w:w w:val="110"/>
          <w:lang w:val="es-AR"/>
          <w:rPrChange w:id="272" w:author="Barbara Compañy" w:date="2024-11-08T15:42:00Z" w16du:dateUtc="2024-11-08T18:42:00Z">
            <w:rPr>
              <w:w w:val="110"/>
            </w:rPr>
          </w:rPrChange>
        </w:rPr>
        <w:t xml:space="preserve"> el genocidio blanco</w:t>
      </w:r>
      <w:del w:id="273" w:author="Barbara Compañy" w:date="2024-11-08T20:25:00Z" w16du:dateUtc="2024-11-08T23:25:00Z">
        <w:r w:rsidRPr="00977110" w:rsidDel="00160A95">
          <w:rPr>
            <w:w w:val="110"/>
            <w:lang w:val="es-AR"/>
            <w:rPrChange w:id="274" w:author="Barbara Compañy" w:date="2024-11-08T15:42:00Z" w16du:dateUtc="2024-11-08T18:42:00Z">
              <w:rPr>
                <w:w w:val="110"/>
              </w:rPr>
            </w:rPrChange>
          </w:rPr>
          <w:delText xml:space="preserve">" </w:delText>
        </w:r>
      </w:del>
      <w:ins w:id="275" w:author="Barbara Compañy" w:date="2024-11-08T20:25:00Z" w16du:dateUtc="2024-11-08T23:25:00Z">
        <w:r w:rsidR="00160A95">
          <w:rPr>
            <w:w w:val="110"/>
            <w:lang w:val="es-AR"/>
          </w:rPr>
          <w:t>”</w:t>
        </w:r>
        <w:r w:rsidR="00160A95" w:rsidRPr="00977110">
          <w:rPr>
            <w:w w:val="110"/>
            <w:lang w:val="es-AR"/>
            <w:rPrChange w:id="276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277" w:author="Barbara Compañy" w:date="2024-11-08T15:42:00Z" w16du:dateUtc="2024-11-08T18:42:00Z">
            <w:rPr>
              <w:w w:val="110"/>
            </w:rPr>
          </w:rPrChange>
        </w:rPr>
        <w:t xml:space="preserve">y </w:t>
      </w:r>
      <w:del w:id="278" w:author="Barbara Compañy" w:date="2024-11-08T20:25:00Z" w16du:dateUtc="2024-11-08T23:25:00Z">
        <w:r w:rsidRPr="00977110" w:rsidDel="00160A95">
          <w:rPr>
            <w:w w:val="110"/>
            <w:lang w:val="es-AR"/>
            <w:rPrChange w:id="279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280" w:author="Barbara Compañy" w:date="2024-11-08T20:25:00Z" w16du:dateUtc="2024-11-08T23:25:00Z">
        <w:r w:rsidR="00160A95">
          <w:rPr>
            <w:w w:val="110"/>
            <w:lang w:val="es-AR"/>
          </w:rPr>
          <w:t>“</w:t>
        </w:r>
      </w:ins>
      <w:r w:rsidRPr="00977110">
        <w:rPr>
          <w:w w:val="110"/>
          <w:lang w:val="es-AR"/>
          <w:rPrChange w:id="281" w:author="Barbara Compañy" w:date="2024-11-08T15:42:00Z" w16du:dateUtc="2024-11-08T18:42:00Z">
            <w:rPr>
              <w:w w:val="110"/>
            </w:rPr>
          </w:rPrChange>
        </w:rPr>
        <w:t xml:space="preserve">Los judíos no nos </w:t>
      </w:r>
      <w:del w:id="282" w:author="Barbara Compañy" w:date="2024-11-08T20:26:00Z" w16du:dateUtc="2024-11-08T23:26:00Z">
        <w:r w:rsidRPr="00977110" w:rsidDel="00160A95">
          <w:rPr>
            <w:w w:val="110"/>
            <w:lang w:val="es-AR"/>
            <w:rPrChange w:id="283" w:author="Barbara Compañy" w:date="2024-11-08T15:42:00Z" w16du:dateUtc="2024-11-08T18:42:00Z">
              <w:rPr>
                <w:w w:val="110"/>
              </w:rPr>
            </w:rPrChange>
          </w:rPr>
          <w:delText>sustituirán</w:delText>
        </w:r>
      </w:del>
      <w:ins w:id="284" w:author="Barbara Compañy" w:date="2024-11-08T20:26:00Z" w16du:dateUtc="2024-11-08T23:26:00Z">
        <w:r w:rsidR="00160A95">
          <w:rPr>
            <w:w w:val="110"/>
            <w:lang w:val="es-AR"/>
          </w:rPr>
          <w:t>reemplazarán</w:t>
        </w:r>
      </w:ins>
      <w:del w:id="285" w:author="Barbara Compañy" w:date="2024-11-08T20:25:00Z" w16du:dateUtc="2024-11-08T23:25:00Z">
        <w:r w:rsidRPr="00977110" w:rsidDel="00160A95">
          <w:rPr>
            <w:w w:val="110"/>
            <w:lang w:val="es-AR"/>
            <w:rPrChange w:id="286" w:author="Barbara Compañy" w:date="2024-11-08T15:42:00Z" w16du:dateUtc="2024-11-08T18:42:00Z">
              <w:rPr>
                <w:w w:val="110"/>
              </w:rPr>
            </w:rPrChange>
          </w:rPr>
          <w:delText xml:space="preserve">". </w:delText>
        </w:r>
      </w:del>
      <w:ins w:id="287" w:author="Barbara Compañy" w:date="2024-11-08T20:25:00Z" w16du:dateUtc="2024-11-08T23:25:00Z">
        <w:r w:rsidR="00160A95">
          <w:rPr>
            <w:w w:val="110"/>
            <w:lang w:val="es-AR"/>
          </w:rPr>
          <w:t>”</w:t>
        </w:r>
        <w:r w:rsidR="00160A95" w:rsidRPr="00977110">
          <w:rPr>
            <w:w w:val="110"/>
            <w:lang w:val="es-AR"/>
            <w:rPrChange w:id="288" w:author="Barbara Compañy" w:date="2024-11-08T15:42:00Z" w16du:dateUtc="2024-11-08T18:42:00Z">
              <w:rPr>
                <w:w w:val="110"/>
              </w:rPr>
            </w:rPrChange>
          </w:rPr>
          <w:t xml:space="preserve">. </w:t>
        </w:r>
      </w:ins>
      <w:del w:id="289" w:author="Barbara Compañy" w:date="2024-11-08T20:33:00Z" w16du:dateUtc="2024-11-08T23:33:00Z">
        <w:r w:rsidRPr="00977110" w:rsidDel="00836C35">
          <w:rPr>
            <w:w w:val="110"/>
            <w:lang w:val="es-AR"/>
            <w:rPrChange w:id="290" w:author="Barbara Compañy" w:date="2024-11-08T15:42:00Z" w16du:dateUtc="2024-11-08T18:42:00Z">
              <w:rPr>
                <w:w w:val="110"/>
              </w:rPr>
            </w:rPrChange>
          </w:rPr>
          <w:delText xml:space="preserve">Entonces </w:delText>
        </w:r>
      </w:del>
      <w:ins w:id="291" w:author="Barbara Compañy" w:date="2024-11-08T20:44:00Z" w16du:dateUtc="2024-11-08T23:44:00Z">
        <w:r w:rsidR="007044FD">
          <w:rPr>
            <w:w w:val="110"/>
            <w:lang w:val="es-AR"/>
          </w:rPr>
          <w:t>Después</w:t>
        </w:r>
      </w:ins>
      <w:ins w:id="292" w:author="Barbara Compañy" w:date="2024-11-08T20:33:00Z" w16du:dateUtc="2024-11-08T23:33:00Z">
        <w:r w:rsidR="00836C35" w:rsidRPr="00836C35">
          <w:rPr>
            <w:w w:val="110"/>
            <w:lang w:val="es-AR"/>
          </w:rPr>
          <w:t xml:space="preserve"> </w:t>
        </w:r>
      </w:ins>
      <w:del w:id="293" w:author="Barbara Compañy" w:date="2024-11-08T21:00:00Z" w16du:dateUtc="2024-11-09T00:00:00Z">
        <w:r w:rsidRPr="00836C35" w:rsidDel="00383254">
          <w:rPr>
            <w:w w:val="110"/>
            <w:lang w:val="es-AR"/>
          </w:rPr>
          <w:delText xml:space="preserve">llegó </w:delText>
        </w:r>
      </w:del>
      <w:ins w:id="294" w:author="Barbara Compañy" w:date="2024-11-08T21:02:00Z" w16du:dateUtc="2024-11-09T00:02:00Z">
        <w:r w:rsidR="00383254">
          <w:rPr>
            <w:w w:val="110"/>
            <w:lang w:val="es-AR"/>
          </w:rPr>
          <w:t>se informó una situación</w:t>
        </w:r>
      </w:ins>
      <w:del w:id="295" w:author="Barbara Compañy" w:date="2024-11-08T21:01:00Z" w16du:dateUtc="2024-11-09T00:01:00Z">
        <w:r w:rsidRPr="00836C35" w:rsidDel="00383254">
          <w:rPr>
            <w:w w:val="110"/>
            <w:lang w:val="es-AR"/>
          </w:rPr>
          <w:delText>una denuncia</w:delText>
        </w:r>
      </w:del>
      <w:del w:id="296" w:author="Barbara Compañy" w:date="2024-11-08T21:02:00Z" w16du:dateUtc="2024-11-09T00:02:00Z">
        <w:r w:rsidR="00383254" w:rsidDel="00383254">
          <w:rPr>
            <w:w w:val="110"/>
            <w:lang w:val="es-AR"/>
          </w:rPr>
          <w:delText>un reporte</w:delText>
        </w:r>
      </w:del>
      <w:r w:rsidRPr="00836C35">
        <w:rPr>
          <w:w w:val="110"/>
          <w:lang w:val="es-AR"/>
        </w:rPr>
        <w:t xml:space="preserve"> de acoso contra un grupo de estudiantes afroamericanos en </w:t>
      </w:r>
      <w:del w:id="297" w:author="Barbara Compañy" w:date="2024-11-08T20:34:00Z" w16du:dateUtc="2024-11-08T23:34:00Z">
        <w:r w:rsidRPr="00836C35" w:rsidDel="00836C35">
          <w:rPr>
            <w:w w:val="110"/>
            <w:lang w:val="es-AR"/>
          </w:rPr>
          <w:delText xml:space="preserve">su </w:delText>
        </w:r>
      </w:del>
      <w:ins w:id="298" w:author="Barbara Compañy" w:date="2024-11-08T20:34:00Z" w16du:dateUtc="2024-11-08T23:34:00Z">
        <w:r w:rsidR="00836C35">
          <w:rPr>
            <w:w w:val="110"/>
            <w:lang w:val="es-AR"/>
          </w:rPr>
          <w:t>t</w:t>
        </w:r>
        <w:r w:rsidR="00836C35" w:rsidRPr="00977110">
          <w:rPr>
            <w:w w:val="110"/>
            <w:lang w:val="es-AR"/>
            <w:rPrChange w:id="299" w:author="Barbara Compañy" w:date="2024-11-08T15:42:00Z" w16du:dateUtc="2024-11-08T18:42:00Z">
              <w:rPr>
                <w:w w:val="110"/>
              </w:rPr>
            </w:rPrChange>
          </w:rPr>
          <w:t xml:space="preserve">u </w:t>
        </w:r>
      </w:ins>
      <w:r w:rsidRPr="00977110">
        <w:rPr>
          <w:w w:val="110"/>
          <w:lang w:val="es-AR"/>
          <w:rPrChange w:id="300" w:author="Barbara Compañy" w:date="2024-11-08T15:42:00Z" w16du:dateUtc="2024-11-08T18:42:00Z">
            <w:rPr>
              <w:w w:val="110"/>
            </w:rPr>
          </w:rPrChange>
        </w:rPr>
        <w:t xml:space="preserve">instituto. Un grupo de jóvenes blancos desconocidos se les acercó gritando: </w:t>
      </w:r>
      <w:del w:id="301" w:author="Barbara Compañy" w:date="2024-11-08T20:35:00Z" w16du:dateUtc="2024-11-08T23:35:00Z">
        <w:r w:rsidRPr="00977110" w:rsidDel="00836C35">
          <w:rPr>
            <w:w w:val="110"/>
            <w:lang w:val="es-AR"/>
            <w:rPrChange w:id="302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303" w:author="Barbara Compañy" w:date="2024-11-08T20:35:00Z" w16du:dateUtc="2024-11-08T23:35:00Z">
        <w:r w:rsidR="00836C35">
          <w:rPr>
            <w:w w:val="110"/>
            <w:lang w:val="es-AR"/>
          </w:rPr>
          <w:t>“</w:t>
        </w:r>
      </w:ins>
      <w:r w:rsidRPr="00977110">
        <w:rPr>
          <w:w w:val="110"/>
          <w:lang w:val="es-AR"/>
          <w:rPrChange w:id="304" w:author="Barbara Compañy" w:date="2024-11-08T15:42:00Z" w16du:dateUtc="2024-11-08T18:42:00Z">
            <w:rPr>
              <w:w w:val="110"/>
            </w:rPr>
          </w:rPrChange>
        </w:rPr>
        <w:t>Los blancos son lo mejor que le ha pasado al mundo</w:t>
      </w:r>
      <w:del w:id="305" w:author="Barbara Compañy" w:date="2024-11-08T20:35:00Z" w16du:dateUtc="2024-11-08T23:35:00Z">
        <w:r w:rsidRPr="00977110" w:rsidDel="00836C35">
          <w:rPr>
            <w:w w:val="110"/>
            <w:lang w:val="es-AR"/>
            <w:rPrChange w:id="306" w:author="Barbara Compañy" w:date="2024-11-08T15:42:00Z" w16du:dateUtc="2024-11-08T18:42:00Z">
              <w:rPr>
                <w:w w:val="110"/>
              </w:rPr>
            </w:rPrChange>
          </w:rPr>
          <w:delText xml:space="preserve">" </w:delText>
        </w:r>
      </w:del>
      <w:ins w:id="307" w:author="Barbara Compañy" w:date="2024-11-08T20:35:00Z" w16du:dateUtc="2024-11-08T23:35:00Z">
        <w:r w:rsidR="00836C35">
          <w:rPr>
            <w:w w:val="110"/>
            <w:lang w:val="es-AR"/>
          </w:rPr>
          <w:t>”</w:t>
        </w:r>
        <w:r w:rsidR="00836C35" w:rsidRPr="00977110">
          <w:rPr>
            <w:w w:val="110"/>
            <w:lang w:val="es-AR"/>
            <w:rPrChange w:id="308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309" w:author="Barbara Compañy" w:date="2024-11-08T15:42:00Z" w16du:dateUtc="2024-11-08T18:42:00Z">
            <w:rPr>
              <w:w w:val="110"/>
            </w:rPr>
          </w:rPrChange>
        </w:rPr>
        <w:t xml:space="preserve">y </w:t>
      </w:r>
      <w:del w:id="310" w:author="Barbara Compañy" w:date="2024-11-08T20:35:00Z" w16du:dateUtc="2024-11-08T23:35:00Z">
        <w:r w:rsidRPr="00977110" w:rsidDel="00836C35">
          <w:rPr>
            <w:w w:val="110"/>
            <w:lang w:val="es-AR"/>
            <w:rPrChange w:id="311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312" w:author="Barbara Compañy" w:date="2024-11-08T20:35:00Z" w16du:dateUtc="2024-11-08T23:35:00Z">
        <w:r w:rsidR="00836C35">
          <w:rPr>
            <w:w w:val="110"/>
            <w:lang w:val="es-AR"/>
          </w:rPr>
          <w:t>“</w:t>
        </w:r>
      </w:ins>
      <w:r w:rsidRPr="00977110">
        <w:rPr>
          <w:w w:val="110"/>
          <w:lang w:val="es-AR"/>
          <w:rPrChange w:id="313" w:author="Barbara Compañy" w:date="2024-11-08T15:42:00Z" w16du:dateUtc="2024-11-08T18:42:00Z">
            <w:rPr>
              <w:w w:val="110"/>
            </w:rPr>
          </w:rPrChange>
        </w:rPr>
        <w:t>Nosotros construimos la civilización moderna</w:t>
      </w:r>
      <w:del w:id="314" w:author="Barbara Compañy" w:date="2024-11-08T20:35:00Z" w16du:dateUtc="2024-11-08T23:35:00Z">
        <w:r w:rsidRPr="00977110" w:rsidDel="00836C35">
          <w:rPr>
            <w:w w:val="110"/>
            <w:lang w:val="es-AR"/>
            <w:rPrChange w:id="315" w:author="Barbara Compañy" w:date="2024-11-08T15:42:00Z" w16du:dateUtc="2024-11-08T18:42:00Z">
              <w:rPr>
                <w:w w:val="110"/>
              </w:rPr>
            </w:rPrChange>
          </w:rPr>
          <w:delText xml:space="preserve">".  </w:delText>
        </w:r>
      </w:del>
      <w:ins w:id="316" w:author="Barbara Compañy" w:date="2024-11-08T20:35:00Z" w16du:dateUtc="2024-11-08T23:35:00Z">
        <w:r w:rsidR="00836C35">
          <w:rPr>
            <w:w w:val="110"/>
            <w:lang w:val="es-AR"/>
          </w:rPr>
          <w:t>”</w:t>
        </w:r>
        <w:r w:rsidR="00836C35" w:rsidRPr="00977110">
          <w:rPr>
            <w:w w:val="110"/>
            <w:lang w:val="es-AR"/>
            <w:rPrChange w:id="317" w:author="Barbara Compañy" w:date="2024-11-08T15:42:00Z" w16du:dateUtc="2024-11-08T18:42:00Z">
              <w:rPr>
                <w:w w:val="110"/>
              </w:rPr>
            </w:rPrChange>
          </w:rPr>
          <w:t xml:space="preserve">. </w:t>
        </w:r>
      </w:ins>
      <w:r w:rsidRPr="00977110">
        <w:rPr>
          <w:w w:val="110"/>
          <w:lang w:val="es-AR"/>
          <w:rPrChange w:id="318" w:author="Barbara Compañy" w:date="2024-11-08T15:42:00Z" w16du:dateUtc="2024-11-08T18:42:00Z">
            <w:rPr>
              <w:w w:val="110"/>
            </w:rPr>
          </w:rPrChange>
        </w:rPr>
        <w:t xml:space="preserve">Los estudiantes </w:t>
      </w:r>
      <w:del w:id="319" w:author="Barbara Compañy" w:date="2024-11-08T20:37:00Z" w16du:dateUtc="2024-11-08T23:37:00Z">
        <w:r w:rsidRPr="00977110" w:rsidDel="00836C35">
          <w:rPr>
            <w:w w:val="110"/>
            <w:lang w:val="es-AR"/>
            <w:rPrChange w:id="320" w:author="Barbara Compañy" w:date="2024-11-08T15:42:00Z" w16du:dateUtc="2024-11-08T18:42:00Z">
              <w:rPr>
                <w:w w:val="110"/>
              </w:rPr>
            </w:rPrChange>
          </w:rPr>
          <w:delText>hicieron caso omiso de los comentarios</w:delText>
        </w:r>
      </w:del>
      <w:ins w:id="321" w:author="Barbara Compañy" w:date="2024-11-08T20:37:00Z" w16du:dateUtc="2024-11-08T23:37:00Z">
        <w:r w:rsidR="00836C35">
          <w:rPr>
            <w:w w:val="110"/>
            <w:lang w:val="es-AR"/>
          </w:rPr>
          <w:t>ignoraron</w:t>
        </w:r>
      </w:ins>
      <w:r w:rsidRPr="00977110">
        <w:rPr>
          <w:w w:val="110"/>
          <w:lang w:val="es-AR"/>
          <w:rPrChange w:id="322" w:author="Barbara Compañy" w:date="2024-11-08T15:42:00Z" w16du:dateUtc="2024-11-08T18:42:00Z">
            <w:rPr>
              <w:w w:val="110"/>
            </w:rPr>
          </w:rPrChange>
        </w:rPr>
        <w:t xml:space="preserve"> </w:t>
      </w:r>
      <w:ins w:id="323" w:author="Barbara Compañy" w:date="2024-11-08T20:38:00Z" w16du:dateUtc="2024-11-08T23:38:00Z">
        <w:r w:rsidR="00836C35">
          <w:rPr>
            <w:w w:val="110"/>
            <w:lang w:val="es-AR"/>
          </w:rPr>
          <w:t xml:space="preserve">los comentarios </w:t>
        </w:r>
      </w:ins>
      <w:r w:rsidRPr="00977110">
        <w:rPr>
          <w:w w:val="110"/>
          <w:lang w:val="es-AR"/>
          <w:rPrChange w:id="324" w:author="Barbara Compañy" w:date="2024-11-08T15:42:00Z" w16du:dateUtc="2024-11-08T18:42:00Z">
            <w:rPr>
              <w:w w:val="110"/>
            </w:rPr>
          </w:rPrChange>
        </w:rPr>
        <w:t xml:space="preserve">y se alejaron, pero los acosadores los siguieron y continuaron increpándolos con burlas racistas y de supremacía blanca. El incidente fue grabado en vídeo por uno de los estudiantes y se hizo viral en las redes sociales. </w:t>
      </w:r>
      <w:del w:id="325" w:author="Barbara Compañy" w:date="2024-11-10T20:30:00Z" w16du:dateUtc="2024-11-10T23:30:00Z">
        <w:r w:rsidRPr="00977110" w:rsidDel="00406379">
          <w:rPr>
            <w:w w:val="110"/>
            <w:lang w:val="es-AR"/>
            <w:rPrChange w:id="326" w:author="Barbara Compañy" w:date="2024-11-08T15:42:00Z" w16du:dateUtc="2024-11-08T18:42:00Z">
              <w:rPr>
                <w:w w:val="110"/>
              </w:rPr>
            </w:rPrChange>
          </w:rPr>
          <w:delText xml:space="preserve"> </w:delText>
        </w:r>
      </w:del>
      <w:del w:id="327" w:author="Barbara Compañy" w:date="2024-11-08T20:40:00Z" w16du:dateUtc="2024-11-08T23:40:00Z">
        <w:r w:rsidRPr="00977110" w:rsidDel="007044FD">
          <w:rPr>
            <w:w w:val="110"/>
            <w:lang w:val="es-AR"/>
            <w:rPrChange w:id="328" w:author="Barbara Compañy" w:date="2024-11-08T15:42:00Z" w16du:dateUtc="2024-11-08T18:42:00Z">
              <w:rPr>
                <w:w w:val="110"/>
              </w:rPr>
            </w:rPrChange>
          </w:rPr>
          <w:delText xml:space="preserve">Los </w:delText>
        </w:r>
      </w:del>
      <w:ins w:id="329" w:author="Barbara Compañy" w:date="2024-11-08T20:40:00Z" w16du:dateUtc="2024-11-08T23:40:00Z">
        <w:r w:rsidR="007044FD" w:rsidRPr="00977110">
          <w:rPr>
            <w:w w:val="110"/>
            <w:lang w:val="es-AR"/>
            <w:rPrChange w:id="330" w:author="Barbara Compañy" w:date="2024-11-08T15:42:00Z" w16du:dateUtc="2024-11-08T18:42:00Z">
              <w:rPr>
                <w:w w:val="110"/>
              </w:rPr>
            </w:rPrChange>
          </w:rPr>
          <w:t>L</w:t>
        </w:r>
        <w:r w:rsidR="007044FD">
          <w:rPr>
            <w:w w:val="110"/>
            <w:lang w:val="es-AR"/>
          </w:rPr>
          <w:t>a</w:t>
        </w:r>
        <w:r w:rsidR="007044FD" w:rsidRPr="00977110">
          <w:rPr>
            <w:w w:val="110"/>
            <w:lang w:val="es-AR"/>
            <w:rPrChange w:id="331" w:author="Barbara Compañy" w:date="2024-11-08T15:42:00Z" w16du:dateUtc="2024-11-08T18:42:00Z">
              <w:rPr>
                <w:w w:val="110"/>
              </w:rPr>
            </w:rPrChange>
          </w:rPr>
          <w:t xml:space="preserve">s </w:t>
        </w:r>
      </w:ins>
      <w:del w:id="332" w:author="Barbara Compañy" w:date="2024-11-08T20:40:00Z" w16du:dateUtc="2024-11-08T23:40:00Z">
        <w:r w:rsidRPr="00977110" w:rsidDel="007044FD">
          <w:rPr>
            <w:w w:val="110"/>
            <w:lang w:val="es-AR"/>
            <w:rPrChange w:id="333" w:author="Barbara Compañy" w:date="2024-11-08T15:42:00Z" w16du:dateUtc="2024-11-08T18:42:00Z">
              <w:rPr>
                <w:w w:val="110"/>
              </w:rPr>
            </w:rPrChange>
          </w:rPr>
          <w:delText xml:space="preserve">responsables </w:delText>
        </w:r>
      </w:del>
      <w:ins w:id="334" w:author="Barbara Compañy" w:date="2024-11-08T20:40:00Z" w16du:dateUtc="2024-11-08T23:40:00Z">
        <w:r w:rsidR="007044FD">
          <w:rPr>
            <w:w w:val="110"/>
            <w:lang w:val="es-AR"/>
          </w:rPr>
          <w:t>autoridades</w:t>
        </w:r>
        <w:r w:rsidR="007044FD" w:rsidRPr="00977110">
          <w:rPr>
            <w:w w:val="110"/>
            <w:lang w:val="es-AR"/>
            <w:rPrChange w:id="335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336" w:author="Barbara Compañy" w:date="2024-11-08T15:42:00Z" w16du:dateUtc="2024-11-08T18:42:00Z">
            <w:rPr>
              <w:w w:val="110"/>
            </w:rPr>
          </w:rPrChange>
        </w:rPr>
        <w:t xml:space="preserve">de la escuela denunciaron inmediatamente el incidente como </w:t>
      </w:r>
      <w:del w:id="337" w:author="Barbara Compañy" w:date="2024-11-08T20:40:00Z" w16du:dateUtc="2024-11-08T23:40:00Z">
        <w:r w:rsidRPr="00977110" w:rsidDel="007044FD">
          <w:rPr>
            <w:w w:val="110"/>
            <w:lang w:val="es-AR"/>
            <w:rPrChange w:id="338" w:author="Barbara Compañy" w:date="2024-11-08T15:42:00Z" w16du:dateUtc="2024-11-08T18:42:00Z">
              <w:rPr>
                <w:w w:val="110"/>
              </w:rPr>
            </w:rPrChange>
          </w:rPr>
          <w:delText>"</w:delText>
        </w:r>
      </w:del>
      <w:ins w:id="339" w:author="Barbara Compañy" w:date="2024-11-08T20:40:00Z" w16du:dateUtc="2024-11-08T23:40:00Z">
        <w:r w:rsidR="007044FD">
          <w:rPr>
            <w:w w:val="110"/>
            <w:lang w:val="es-AR"/>
          </w:rPr>
          <w:t>“</w:t>
        </w:r>
      </w:ins>
      <w:del w:id="340" w:author="Barbara Compañy" w:date="2024-11-08T20:41:00Z" w16du:dateUtc="2024-11-08T23:41:00Z">
        <w:r w:rsidRPr="00977110" w:rsidDel="007044FD">
          <w:rPr>
            <w:w w:val="110"/>
            <w:lang w:val="es-AR"/>
            <w:rPrChange w:id="341" w:author="Barbara Compañy" w:date="2024-11-08T15:42:00Z" w16du:dateUtc="2024-11-08T18:42:00Z">
              <w:rPr>
                <w:w w:val="110"/>
              </w:rPr>
            </w:rPrChange>
          </w:rPr>
          <w:delText>de contenido racial</w:delText>
        </w:r>
      </w:del>
      <w:ins w:id="342" w:author="Barbara Compañy" w:date="2024-11-08T21:05:00Z" w16du:dateUtc="2024-11-09T00:05:00Z">
        <w:r w:rsidR="00383254">
          <w:rPr>
            <w:w w:val="110"/>
            <w:lang w:val="es-AR"/>
          </w:rPr>
          <w:t xml:space="preserve">de carácter </w:t>
        </w:r>
      </w:ins>
      <w:ins w:id="343" w:author="Barbara Compañy" w:date="2024-11-08T21:06:00Z" w16du:dateUtc="2024-11-09T00:06:00Z">
        <w:r w:rsidR="00383254">
          <w:rPr>
            <w:w w:val="110"/>
            <w:lang w:val="es-AR"/>
          </w:rPr>
          <w:t>racial</w:t>
        </w:r>
      </w:ins>
      <w:del w:id="344" w:author="Barbara Compañy" w:date="2024-11-08T20:40:00Z" w16du:dateUtc="2024-11-08T23:40:00Z">
        <w:r w:rsidRPr="00977110" w:rsidDel="007044FD">
          <w:rPr>
            <w:w w:val="110"/>
            <w:lang w:val="es-AR"/>
            <w:rPrChange w:id="345" w:author="Barbara Compañy" w:date="2024-11-08T15:42:00Z" w16du:dateUtc="2024-11-08T18:42:00Z">
              <w:rPr>
                <w:w w:val="110"/>
              </w:rPr>
            </w:rPrChange>
          </w:rPr>
          <w:delText xml:space="preserve">" </w:delText>
        </w:r>
      </w:del>
      <w:ins w:id="346" w:author="Barbara Compañy" w:date="2024-11-08T20:40:00Z" w16du:dateUtc="2024-11-08T23:40:00Z">
        <w:r w:rsidR="007044FD">
          <w:rPr>
            <w:w w:val="110"/>
            <w:lang w:val="es-AR"/>
          </w:rPr>
          <w:t>”</w:t>
        </w:r>
        <w:r w:rsidR="007044FD" w:rsidRPr="00977110">
          <w:rPr>
            <w:w w:val="110"/>
            <w:lang w:val="es-AR"/>
            <w:rPrChange w:id="347" w:author="Barbara Compañy" w:date="2024-11-08T15:42:00Z" w16du:dateUtc="2024-11-08T18:42:00Z">
              <w:rPr>
                <w:w w:val="110"/>
              </w:rPr>
            </w:rPrChange>
          </w:rPr>
          <w:t xml:space="preserve"> </w:t>
        </w:r>
      </w:ins>
      <w:r w:rsidRPr="00977110">
        <w:rPr>
          <w:w w:val="110"/>
          <w:lang w:val="es-AR"/>
          <w:rPrChange w:id="348" w:author="Barbara Compañy" w:date="2024-11-08T15:42:00Z" w16du:dateUtc="2024-11-08T18:42:00Z">
            <w:rPr>
              <w:w w:val="110"/>
            </w:rPr>
          </w:rPrChange>
        </w:rPr>
        <w:t>y enviaron un correo electrónico a los alumnos y sus familias en el que hacían hincapié en la importancia de la diversidad y la inclusión. También invitaron a los miembros de la comunidad a una reunión municipal para hablar del incidente y de la seguridad en la escuela.</w:t>
      </w:r>
    </w:p>
    <w:p w14:paraId="760029D1" w14:textId="77777777" w:rsidR="00BD25FD" w:rsidRPr="00977110" w:rsidRDefault="00BD25FD">
      <w:pPr>
        <w:pStyle w:val="Textoindependiente"/>
        <w:spacing w:before="10"/>
        <w:rPr>
          <w:sz w:val="25"/>
          <w:lang w:val="es-AR"/>
          <w:rPrChange w:id="349" w:author="Barbara Compañy" w:date="2024-11-08T15:42:00Z" w16du:dateUtc="2024-11-08T18:42:00Z">
            <w:rPr>
              <w:sz w:val="25"/>
            </w:rPr>
          </w:rPrChange>
        </w:rPr>
      </w:pPr>
    </w:p>
    <w:p w14:paraId="7F5134F4" w14:textId="484473D8" w:rsidR="00BD25FD" w:rsidRPr="00977110" w:rsidRDefault="00000000">
      <w:pPr>
        <w:pStyle w:val="Prrafodelista"/>
        <w:numPr>
          <w:ilvl w:val="0"/>
          <w:numId w:val="1"/>
        </w:numPr>
        <w:tabs>
          <w:tab w:val="left" w:pos="1799"/>
          <w:tab w:val="left" w:pos="1800"/>
        </w:tabs>
        <w:ind w:right="900"/>
        <w:rPr>
          <w:sz w:val="18"/>
          <w:lang w:val="es-AR"/>
          <w:rPrChange w:id="350" w:author="Barbara Compañy" w:date="2024-11-08T15:42:00Z" w16du:dateUtc="2024-11-08T18:42:00Z">
            <w:rPr>
              <w:sz w:val="18"/>
            </w:rPr>
          </w:rPrChange>
        </w:rPr>
        <w:pPrChange w:id="351" w:author="Barbara Compañy" w:date="2024-11-08T20:46:00Z" w16du:dateUtc="2024-11-08T23:46:00Z">
          <w:pPr>
            <w:pStyle w:val="Prrafodelista"/>
            <w:numPr>
              <w:numId w:val="1"/>
            </w:numPr>
            <w:tabs>
              <w:tab w:val="left" w:pos="1799"/>
              <w:tab w:val="left" w:pos="1800"/>
            </w:tabs>
          </w:pPr>
        </w:pPrChange>
      </w:pPr>
      <w:r w:rsidRPr="00977110">
        <w:rPr>
          <w:w w:val="110"/>
          <w:sz w:val="18"/>
          <w:lang w:val="es-AR"/>
          <w:rPrChange w:id="352" w:author="Barbara Compañy" w:date="2024-11-08T15:42:00Z" w16du:dateUtc="2024-11-08T18:42:00Z">
            <w:rPr>
              <w:w w:val="110"/>
              <w:sz w:val="18"/>
            </w:rPr>
          </w:rPrChange>
        </w:rPr>
        <w:t>¿Qué cree</w:t>
      </w:r>
      <w:ins w:id="353" w:author="Barbara Compañy" w:date="2024-11-08T20:42:00Z" w16du:dateUtc="2024-11-08T23:42:00Z">
        <w:r w:rsidR="007044FD">
          <w:rPr>
            <w:w w:val="110"/>
            <w:sz w:val="18"/>
            <w:lang w:val="es-AR"/>
          </w:rPr>
          <w:t>s</w:t>
        </w:r>
      </w:ins>
      <w:r w:rsidRPr="00977110">
        <w:rPr>
          <w:w w:val="110"/>
          <w:sz w:val="18"/>
          <w:lang w:val="es-AR"/>
          <w:rPrChange w:id="354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 que está causando el aumento de la actividad supremacista blanca en comunidades </w:t>
      </w:r>
      <w:del w:id="355" w:author="Barbara Compañy" w:date="2024-11-08T20:46:00Z" w16du:dateUtc="2024-11-08T23:46:00Z">
        <w:r w:rsidRPr="00977110" w:rsidDel="007044FD">
          <w:rPr>
            <w:w w:val="110"/>
            <w:sz w:val="18"/>
            <w:lang w:val="es-AR"/>
            <w:rPrChange w:id="356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e</w:delText>
        </w:r>
      </w:del>
      <w:del w:id="357" w:author="Barbara Compañy" w:date="2024-11-08T20:47:00Z" w16du:dateUtc="2024-11-08T23:47:00Z">
        <w:r w:rsidRPr="00977110" w:rsidDel="007044FD">
          <w:rPr>
            <w:w w:val="110"/>
            <w:sz w:val="18"/>
            <w:lang w:val="es-AR"/>
            <w:rPrChange w:id="358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s</w:delText>
        </w:r>
      </w:del>
      <w:ins w:id="359" w:author="Barbara Compañy" w:date="2024-11-08T20:47:00Z" w16du:dateUtc="2024-11-08T23:47:00Z">
        <w:r w:rsidR="007044FD">
          <w:rPr>
            <w:w w:val="110"/>
            <w:sz w:val="18"/>
            <w:lang w:val="es-AR"/>
          </w:rPr>
          <w:t>es</w:t>
        </w:r>
      </w:ins>
      <w:r w:rsidRPr="00977110">
        <w:rPr>
          <w:w w:val="110"/>
          <w:sz w:val="18"/>
          <w:lang w:val="es-AR"/>
          <w:rPrChange w:id="360" w:author="Barbara Compañy" w:date="2024-11-08T15:42:00Z" w16du:dateUtc="2024-11-08T18:42:00Z">
            <w:rPr>
              <w:w w:val="110"/>
              <w:sz w:val="18"/>
            </w:rPr>
          </w:rPrChange>
        </w:rPr>
        <w:t>tadounidenses como ésta?</w:t>
      </w:r>
    </w:p>
    <w:p w14:paraId="6969628F" w14:textId="77777777" w:rsidR="00BD25FD" w:rsidRPr="00977110" w:rsidRDefault="00000000">
      <w:pPr>
        <w:pStyle w:val="Prrafodelista"/>
        <w:numPr>
          <w:ilvl w:val="0"/>
          <w:numId w:val="1"/>
        </w:numPr>
        <w:tabs>
          <w:tab w:val="left" w:pos="1799"/>
          <w:tab w:val="left" w:pos="1800"/>
        </w:tabs>
        <w:spacing w:before="96"/>
        <w:ind w:right="616"/>
        <w:rPr>
          <w:sz w:val="18"/>
          <w:lang w:val="es-AR"/>
          <w:rPrChange w:id="361" w:author="Barbara Compañy" w:date="2024-11-08T15:42:00Z" w16du:dateUtc="2024-11-08T18:42:00Z">
            <w:rPr>
              <w:sz w:val="18"/>
            </w:rPr>
          </w:rPrChange>
        </w:rPr>
        <w:pPrChange w:id="362" w:author="Barbara Compañy" w:date="2024-11-08T20:46:00Z" w16du:dateUtc="2024-11-08T23:46:00Z">
          <w:pPr>
            <w:pStyle w:val="Prrafodelista"/>
            <w:numPr>
              <w:numId w:val="1"/>
            </w:numPr>
            <w:tabs>
              <w:tab w:val="left" w:pos="1799"/>
              <w:tab w:val="left" w:pos="1800"/>
            </w:tabs>
            <w:spacing w:before="96"/>
          </w:pPr>
        </w:pPrChange>
      </w:pPr>
      <w:r w:rsidRPr="00977110">
        <w:rPr>
          <w:w w:val="110"/>
          <w:sz w:val="18"/>
          <w:lang w:val="es-AR"/>
          <w:rPrChange w:id="363" w:author="Barbara Compañy" w:date="2024-11-08T15:42:00Z" w16du:dateUtc="2024-11-08T18:42:00Z">
            <w:rPr>
              <w:w w:val="110"/>
              <w:sz w:val="18"/>
            </w:rPr>
          </w:rPrChange>
        </w:rPr>
        <w:t>¿Cómo afectan este tipo de incidentes al grupo destinatario? ¿Cómo afectan a los demás miembros de la comunidad?</w:t>
      </w:r>
    </w:p>
    <w:p w14:paraId="0AF6F3C6" w14:textId="2EDC0BB1" w:rsidR="00BD25FD" w:rsidRPr="007044FD" w:rsidRDefault="00000000">
      <w:pPr>
        <w:pStyle w:val="Prrafodelista"/>
        <w:numPr>
          <w:ilvl w:val="0"/>
          <w:numId w:val="1"/>
        </w:numPr>
        <w:tabs>
          <w:tab w:val="left" w:pos="1799"/>
          <w:tab w:val="left" w:pos="1800"/>
        </w:tabs>
        <w:spacing w:before="95"/>
        <w:ind w:right="1041"/>
        <w:rPr>
          <w:sz w:val="18"/>
          <w:lang w:val="es-AR"/>
          <w:rPrChange w:id="364" w:author="Barbara Compañy" w:date="2024-11-08T20:47:00Z" w16du:dateUtc="2024-11-08T23:47:00Z">
            <w:rPr>
              <w:sz w:val="18"/>
            </w:rPr>
          </w:rPrChange>
        </w:rPr>
        <w:pPrChange w:id="365" w:author="Barbara Compañy" w:date="2024-11-08T20:46:00Z" w16du:dateUtc="2024-11-08T23:46:00Z">
          <w:pPr>
            <w:pStyle w:val="Prrafodelista"/>
            <w:numPr>
              <w:numId w:val="1"/>
            </w:numPr>
            <w:tabs>
              <w:tab w:val="left" w:pos="1799"/>
              <w:tab w:val="left" w:pos="1800"/>
            </w:tabs>
            <w:spacing w:before="95"/>
          </w:pPr>
        </w:pPrChange>
      </w:pPr>
      <w:r w:rsidRPr="00977110">
        <w:rPr>
          <w:w w:val="110"/>
          <w:sz w:val="18"/>
          <w:lang w:val="es-AR"/>
          <w:rPrChange w:id="366" w:author="Barbara Compañy" w:date="2024-11-08T15:42:00Z" w16du:dateUtc="2024-11-08T18:42:00Z">
            <w:rPr>
              <w:w w:val="110"/>
              <w:sz w:val="18"/>
            </w:rPr>
          </w:rPrChange>
        </w:rPr>
        <w:t>¿Cree</w:t>
      </w:r>
      <w:ins w:id="367" w:author="Barbara Compañy" w:date="2024-11-08T20:47:00Z" w16du:dateUtc="2024-11-08T23:47:00Z">
        <w:r w:rsidR="007044FD">
          <w:rPr>
            <w:w w:val="110"/>
            <w:sz w:val="18"/>
            <w:lang w:val="es-AR"/>
          </w:rPr>
          <w:t>s</w:t>
        </w:r>
      </w:ins>
      <w:r w:rsidRPr="00977110">
        <w:rPr>
          <w:w w:val="110"/>
          <w:sz w:val="18"/>
          <w:lang w:val="es-AR"/>
          <w:rPrChange w:id="368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 que la respuesta de </w:t>
      </w:r>
      <w:del w:id="369" w:author="Barbara Compañy" w:date="2024-11-08T20:48:00Z" w16du:dateUtc="2024-11-08T23:48:00Z">
        <w:r w:rsidRPr="00977110" w:rsidDel="007044FD">
          <w:rPr>
            <w:w w:val="110"/>
            <w:sz w:val="18"/>
            <w:lang w:val="es-AR"/>
            <w:rPrChange w:id="370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los responsables de los centros</w:delText>
        </w:r>
      </w:del>
      <w:ins w:id="371" w:author="Barbara Compañy" w:date="2024-11-08T20:48:00Z" w16du:dateUtc="2024-11-08T23:48:00Z">
        <w:r w:rsidR="007044FD">
          <w:rPr>
            <w:w w:val="110"/>
            <w:sz w:val="18"/>
            <w:lang w:val="es-AR"/>
          </w:rPr>
          <w:t>las autoridades</w:t>
        </w:r>
      </w:ins>
      <w:r w:rsidRPr="00977110">
        <w:rPr>
          <w:w w:val="110"/>
          <w:sz w:val="18"/>
          <w:lang w:val="es-AR"/>
          <w:rPrChange w:id="372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 escolares fue adecuada? </w:t>
      </w:r>
      <w:r w:rsidRPr="007044FD">
        <w:rPr>
          <w:w w:val="110"/>
          <w:sz w:val="18"/>
          <w:lang w:val="es-AR"/>
          <w:rPrChange w:id="373" w:author="Barbara Compañy" w:date="2024-11-08T20:47:00Z" w16du:dateUtc="2024-11-08T23:47:00Z">
            <w:rPr>
              <w:w w:val="110"/>
              <w:sz w:val="18"/>
            </w:rPr>
          </w:rPrChange>
        </w:rPr>
        <w:t>¿Fue suficiente?</w:t>
      </w:r>
    </w:p>
    <w:p w14:paraId="3EF2B504" w14:textId="416CB20C" w:rsidR="00BD25FD" w:rsidRPr="007044FD" w:rsidRDefault="00000000">
      <w:pPr>
        <w:pStyle w:val="Prrafodelista"/>
        <w:numPr>
          <w:ilvl w:val="0"/>
          <w:numId w:val="1"/>
        </w:numPr>
        <w:tabs>
          <w:tab w:val="left" w:pos="1800"/>
        </w:tabs>
        <w:spacing w:before="96"/>
        <w:ind w:right="900"/>
        <w:rPr>
          <w:sz w:val="18"/>
          <w:lang w:val="es-AR"/>
          <w:rPrChange w:id="374" w:author="Barbara Compañy" w:date="2024-11-08T20:46:00Z" w16du:dateUtc="2024-11-08T23:46:00Z">
            <w:rPr>
              <w:sz w:val="18"/>
            </w:rPr>
          </w:rPrChange>
        </w:rPr>
        <w:pPrChange w:id="375" w:author="Barbara Compañy" w:date="2024-11-08T20:46:00Z" w16du:dateUtc="2024-11-08T23:46:00Z">
          <w:pPr>
            <w:pStyle w:val="Prrafodelista"/>
            <w:numPr>
              <w:numId w:val="1"/>
            </w:numPr>
            <w:tabs>
              <w:tab w:val="left" w:pos="1800"/>
            </w:tabs>
            <w:spacing w:before="96"/>
          </w:pPr>
        </w:pPrChange>
      </w:pPr>
      <w:r w:rsidRPr="00977110">
        <w:rPr>
          <w:w w:val="110"/>
          <w:sz w:val="18"/>
          <w:lang w:val="es-AR"/>
          <w:rPrChange w:id="376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¿Qué podrían hacer los alumnos en respuesta a este incidente </w:t>
      </w:r>
      <w:del w:id="377" w:author="Barbara Compañy" w:date="2024-11-08T21:07:00Z" w16du:dateUtc="2024-11-09T00:07:00Z">
        <w:r w:rsidRPr="00977110" w:rsidDel="00383254">
          <w:rPr>
            <w:w w:val="110"/>
            <w:sz w:val="18"/>
            <w:lang w:val="es-AR"/>
            <w:rPrChange w:id="378" w:author="Barbara Compañy" w:date="2024-11-08T15:42:00Z" w16du:dateUtc="2024-11-08T18:42:00Z">
              <w:rPr>
                <w:w w:val="110"/>
                <w:sz w:val="18"/>
              </w:rPr>
            </w:rPrChange>
          </w:rPr>
          <w:delText>tendencioso</w:delText>
        </w:r>
      </w:del>
      <w:ins w:id="379" w:author="Barbara Compañy" w:date="2024-11-08T21:07:00Z" w16du:dateUtc="2024-11-09T00:07:00Z">
        <w:r w:rsidR="00383254">
          <w:rPr>
            <w:w w:val="110"/>
            <w:sz w:val="18"/>
            <w:lang w:val="es-AR"/>
          </w:rPr>
          <w:t>motivado por prejuicios</w:t>
        </w:r>
      </w:ins>
      <w:r w:rsidRPr="00977110">
        <w:rPr>
          <w:w w:val="110"/>
          <w:sz w:val="18"/>
          <w:lang w:val="es-AR"/>
          <w:rPrChange w:id="380" w:author="Barbara Compañy" w:date="2024-11-08T15:42:00Z" w16du:dateUtc="2024-11-08T18:42:00Z">
            <w:rPr>
              <w:w w:val="110"/>
              <w:sz w:val="18"/>
            </w:rPr>
          </w:rPrChange>
        </w:rPr>
        <w:t xml:space="preserve">? </w:t>
      </w:r>
      <w:r w:rsidRPr="007044FD">
        <w:rPr>
          <w:w w:val="110"/>
          <w:sz w:val="18"/>
          <w:lang w:val="es-AR"/>
          <w:rPrChange w:id="381" w:author="Barbara Compañy" w:date="2024-11-08T20:46:00Z" w16du:dateUtc="2024-11-08T23:46:00Z">
            <w:rPr>
              <w:w w:val="110"/>
              <w:sz w:val="18"/>
            </w:rPr>
          </w:rPrChange>
        </w:rPr>
        <w:t>¿Qué grupos de estudiantes deberían tomar la iniciativa?</w:t>
      </w:r>
    </w:p>
    <w:p w14:paraId="00173C3D" w14:textId="77777777" w:rsidR="00BD25FD" w:rsidRPr="007044FD" w:rsidRDefault="00BD25FD">
      <w:pPr>
        <w:pStyle w:val="Textoindependiente"/>
        <w:rPr>
          <w:sz w:val="22"/>
          <w:lang w:val="es-AR"/>
          <w:rPrChange w:id="382" w:author="Barbara Compañy" w:date="2024-11-08T20:46:00Z" w16du:dateUtc="2024-11-08T23:46:00Z">
            <w:rPr>
              <w:sz w:val="22"/>
            </w:rPr>
          </w:rPrChange>
        </w:rPr>
      </w:pPr>
    </w:p>
    <w:p w14:paraId="166EA536" w14:textId="77777777" w:rsidR="00BD25FD" w:rsidRPr="0046047A" w:rsidRDefault="00000000">
      <w:pPr>
        <w:pStyle w:val="Ttulo2"/>
        <w:spacing w:before="156"/>
        <w:rPr>
          <w:lang w:val="es-AR"/>
          <w:rPrChange w:id="383" w:author="Barbara Compañy" w:date="2024-11-08T20:55:00Z" w16du:dateUtc="2024-11-08T23:55:00Z">
            <w:rPr/>
          </w:rPrChange>
        </w:rPr>
      </w:pPr>
      <w:r w:rsidRPr="0046047A">
        <w:rPr>
          <w:color w:val="005870"/>
          <w:lang w:val="es-AR"/>
          <w:rPrChange w:id="384" w:author="Barbara Compañy" w:date="2024-11-08T20:55:00Z" w16du:dateUtc="2024-11-08T23:55:00Z">
            <w:rPr>
              <w:color w:val="005870"/>
            </w:rPr>
          </w:rPrChange>
        </w:rPr>
        <w:t>NOTAS PARA EL DEBATE:</w:t>
      </w:r>
    </w:p>
    <w:p w14:paraId="2DC4D32C" w14:textId="77777777" w:rsidR="00BD25FD" w:rsidRPr="0046047A" w:rsidRDefault="00000000">
      <w:pPr>
        <w:pStyle w:val="Textoindependiente"/>
        <w:spacing w:before="9"/>
        <w:rPr>
          <w:rFonts w:ascii="Arial"/>
          <w:b/>
          <w:sz w:val="14"/>
          <w:lang w:val="es-AR"/>
          <w:rPrChange w:id="385" w:author="Barbara Compañy" w:date="2024-11-08T20:55:00Z" w16du:dateUtc="2024-11-08T23:55:00Z">
            <w:rPr>
              <w:rFonts w:ascii="Arial"/>
              <w:b/>
              <w:sz w:val="14"/>
            </w:rPr>
          </w:rPrChange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6432" behindDoc="1" locked="0" layoutInCell="1" allowOverlap="1" wp14:anchorId="512929A4" wp14:editId="6EBF9CA5">
                <wp:simplePos x="0" y="0"/>
                <wp:positionH relativeFrom="page">
                  <wp:posOffset>691515</wp:posOffset>
                </wp:positionH>
                <wp:positionV relativeFrom="paragraph">
                  <wp:posOffset>138430</wp:posOffset>
                </wp:positionV>
                <wp:extent cx="6400800" cy="3505200"/>
                <wp:effectExtent l="0" t="0" r="19050" b="19050"/>
                <wp:wrapTopAndBottom/>
                <wp:docPr id="1916840140" name="Rectangl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400800" cy="3505200"/>
                        </a:xfrm>
                        <a:prstGeom prst="rect">
                          <a:avLst/>
                        </a:prstGeom>
                        <a:noFill/>
                        <a:ln w="12700">
                          <a:solidFill>
                            <a:srgbClr val="007399"/>
                          </a:solidFill>
                          <a:prstDash val="solid"/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B343C3" id="Rectangle 3" o:spid="_x0000_s1026" style="position:absolute;margin-left:54.45pt;margin-top:10.9pt;width:7in;height:276pt;z-index:-25165004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" filled="f" strokecolor="#007399" strokeweight="1pt">
                <w10:wrap type="topAndBottom" anchorx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8480" behindDoc="1" locked="0" layoutInCell="1" allowOverlap="1" wp14:anchorId="38996EA2" wp14:editId="7135FE69">
                <wp:simplePos x="0" y="0"/>
                <wp:positionH relativeFrom="page">
                  <wp:posOffset>695325</wp:posOffset>
                </wp:positionH>
                <wp:positionV relativeFrom="paragraph">
                  <wp:posOffset>4377690</wp:posOffset>
                </wp:positionV>
                <wp:extent cx="594360" cy="1270"/>
                <wp:effectExtent l="0" t="0" r="0" b="0"/>
                <wp:wrapTopAndBottom/>
                <wp:docPr id="1043485737" name="Freefor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594360" cy="1270"/>
                        </a:xfrm>
                        <a:custGeom>
                          <a:avLst/>
                          <a:gdLst>
                            <a:gd name="T0" fmla="+- 0 1095 1095"/>
                            <a:gd name="T1" fmla="*/ T0 w 936"/>
                            <a:gd name="T2" fmla="+- 0 2031 1095"/>
                            <a:gd name="T3" fmla="*/ T2 w 936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36">
                              <a:moveTo>
                                <a:pt x="0" y="0"/>
                              </a:moveTo>
                              <a:lnTo>
                                <a:pt x="936" y="0"/>
                              </a:lnTo>
                            </a:path>
                          </a:pathLst>
                        </a:custGeom>
                        <a:noFill/>
                        <a:ln w="12700">
                          <a:solidFill>
                            <a:srgbClr val="3FC1CC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anchor="t" anchorCtr="0" upright="1"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reeform 2" o:spid="_x0000_s1033" style="width:46.8pt;height:0.1pt;margin-top:344.7pt;margin-left:54.75pt;mso-height-percent:0;mso-height-relative:page;mso-position-horizontal-relative:page;mso-width-percent:0;mso-width-relative:page;mso-wrap-distance-bottom:0;mso-wrap-distance-left:0;mso-wrap-distance-right:0;mso-wrap-distance-top:0;mso-wrap-style:square;position:absolute;v-text-anchor:top;visibility:visible;z-index:-251646976" coordsize="936,1270" path="m,l936,e" filled="f" strokecolor="#3fc1cc" strokeweight="1pt">
                <v:path arrowok="t" o:connecttype="custom" o:connectlocs="0,0;594360,0" o:connectangles="0,0"/>
                <w10:wrap type="topAndBottom"/>
              </v:shape>
            </w:pict>
          </mc:Fallback>
        </mc:AlternateContent>
      </w:r>
    </w:p>
    <w:p w14:paraId="72E61C36" w14:textId="77777777" w:rsidR="00BD25FD" w:rsidRPr="0046047A" w:rsidRDefault="00BD25FD">
      <w:pPr>
        <w:pStyle w:val="Textoindependiente"/>
        <w:spacing w:before="4"/>
        <w:rPr>
          <w:rFonts w:ascii="Arial"/>
          <w:b/>
          <w:sz w:val="8"/>
          <w:lang w:val="es-AR"/>
          <w:rPrChange w:id="386" w:author="Barbara Compañy" w:date="2024-11-08T20:55:00Z" w16du:dateUtc="2024-11-08T23:55:00Z">
            <w:rPr>
              <w:rFonts w:ascii="Arial"/>
              <w:b/>
              <w:sz w:val="8"/>
            </w:rPr>
          </w:rPrChange>
        </w:rPr>
      </w:pPr>
    </w:p>
    <w:p w14:paraId="1B4D899A" w14:textId="77777777" w:rsidR="0046047A" w:rsidRPr="0046047A" w:rsidRDefault="00000000">
      <w:pPr>
        <w:ind w:left="1275" w:right="1368" w:hanging="242"/>
        <w:rPr>
          <w:ins w:id="387" w:author="Barbara Compañy" w:date="2024-11-08T20:56:00Z" w16du:dateUtc="2024-11-08T23:56:00Z"/>
          <w:rFonts w:ascii="Verdana"/>
          <w:i/>
          <w:iCs/>
          <w:w w:val="95"/>
          <w:sz w:val="16"/>
          <w:lang w:val="es-AR"/>
          <w:rPrChange w:id="388" w:author="Barbara Compañy" w:date="2024-11-08T21:00:00Z" w16du:dateUtc="2024-11-09T00:00:00Z">
            <w:rPr>
              <w:ins w:id="389" w:author="Barbara Compañy" w:date="2024-11-08T20:56:00Z" w16du:dateUtc="2024-11-08T23:56:00Z"/>
              <w:rFonts w:ascii="Verdana"/>
              <w:w w:val="95"/>
              <w:sz w:val="16"/>
              <w:lang w:val="es-AR"/>
            </w:rPr>
          </w:rPrChange>
        </w:rPr>
        <w:pPrChange w:id="390" w:author="Barbara Compañy" w:date="2024-11-08T20:59:00Z" w16du:dateUtc="2024-11-08T23:59:00Z">
          <w:pPr>
            <w:spacing w:before="99" w:line="247" w:lineRule="auto"/>
            <w:ind w:left="1275" w:right="1368" w:hanging="242"/>
          </w:pPr>
        </w:pPrChange>
      </w:pPr>
      <w:r w:rsidRPr="0046047A">
        <w:rPr>
          <w:rFonts w:ascii="Verdana"/>
          <w:w w:val="95"/>
          <w:sz w:val="16"/>
          <w:vertAlign w:val="superscript"/>
          <w:lang w:val="es-AR"/>
          <w:rPrChange w:id="391" w:author="Barbara Compañy" w:date="2024-11-08T20:59:00Z" w16du:dateUtc="2024-11-08T23:59:00Z">
            <w:rPr>
              <w:rFonts w:ascii="Verdana"/>
              <w:w w:val="95"/>
              <w:sz w:val="16"/>
            </w:rPr>
          </w:rPrChange>
        </w:rPr>
        <w:t>1</w:t>
      </w:r>
      <w:r w:rsidRPr="00977110">
        <w:rPr>
          <w:rFonts w:ascii="Verdana"/>
          <w:w w:val="95"/>
          <w:sz w:val="16"/>
          <w:lang w:val="es-AR"/>
          <w:rPrChange w:id="392" w:author="Barbara Compañy" w:date="2024-11-08T15:42:00Z" w16du:dateUtc="2024-11-08T18:42:00Z">
            <w:rPr>
              <w:rFonts w:ascii="Verdana"/>
              <w:w w:val="95"/>
              <w:sz w:val="16"/>
            </w:rPr>
          </w:rPrChange>
        </w:rPr>
        <w:t xml:space="preserve"> E</w:t>
      </w:r>
      <w:del w:id="393" w:author="Barbara Compañy" w:date="2024-11-08T20:54:00Z" w16du:dateUtc="2024-11-08T23:54:00Z">
        <w:r w:rsidRPr="00977110" w:rsidDel="0046047A">
          <w:rPr>
            <w:rFonts w:ascii="Verdana"/>
            <w:w w:val="95"/>
            <w:sz w:val="16"/>
            <w:lang w:val="es-AR"/>
            <w:rPrChange w:id="394" w:author="Barbara Compañy" w:date="2024-11-08T15:42:00Z" w16du:dateUtc="2024-11-08T18:42:00Z">
              <w:rPr>
                <w:rFonts w:ascii="Verdana"/>
                <w:w w:val="95"/>
                <w:sz w:val="16"/>
              </w:rPr>
            </w:rPrChange>
          </w:rPr>
          <w:delText>ste e</w:delText>
        </w:r>
      </w:del>
      <w:r w:rsidRPr="00977110">
        <w:rPr>
          <w:rFonts w:ascii="Verdana"/>
          <w:w w:val="95"/>
          <w:sz w:val="16"/>
          <w:lang w:val="es-AR"/>
          <w:rPrChange w:id="395" w:author="Barbara Compañy" w:date="2024-11-08T15:42:00Z" w16du:dateUtc="2024-11-08T18:42:00Z">
            <w:rPr>
              <w:rFonts w:ascii="Verdana"/>
              <w:w w:val="95"/>
              <w:sz w:val="16"/>
            </w:rPr>
          </w:rPrChange>
        </w:rPr>
        <w:t xml:space="preserve">scenario adaptado de </w:t>
      </w:r>
      <w:proofErr w:type="spellStart"/>
      <w:r w:rsidRPr="00977110">
        <w:rPr>
          <w:rFonts w:ascii="Verdana"/>
          <w:w w:val="95"/>
          <w:sz w:val="16"/>
          <w:lang w:val="es-AR"/>
          <w:rPrChange w:id="396" w:author="Barbara Compañy" w:date="2024-11-08T15:42:00Z" w16du:dateUtc="2024-11-08T18:42:00Z">
            <w:rPr>
              <w:rFonts w:ascii="Verdana"/>
              <w:w w:val="95"/>
              <w:sz w:val="16"/>
            </w:rPr>
          </w:rPrChange>
        </w:rPr>
        <w:t>Arbo</w:t>
      </w:r>
      <w:proofErr w:type="spellEnd"/>
      <w:r w:rsidRPr="00977110">
        <w:rPr>
          <w:rFonts w:ascii="Verdana"/>
          <w:w w:val="95"/>
          <w:sz w:val="16"/>
          <w:lang w:val="es-AR"/>
          <w:rPrChange w:id="397" w:author="Barbara Compañy" w:date="2024-11-08T15:42:00Z" w16du:dateUtc="2024-11-08T18:42:00Z">
            <w:rPr>
              <w:rFonts w:ascii="Verdana"/>
              <w:w w:val="95"/>
              <w:sz w:val="16"/>
            </w:rPr>
          </w:rPrChange>
        </w:rPr>
        <w:t xml:space="preserve">, Elina (2018, 10 de diciembre). </w:t>
      </w:r>
      <w:ins w:id="398" w:author="Barbara Compañy" w:date="2024-11-08T20:56:00Z" w16du:dateUtc="2024-11-08T23:56:00Z">
        <w:r w:rsidR="0046047A" w:rsidRPr="0046047A">
          <w:rPr>
            <w:rFonts w:ascii="Verdana"/>
            <w:i/>
            <w:iCs/>
            <w:w w:val="95"/>
            <w:sz w:val="16"/>
            <w:lang w:val="es-AR"/>
            <w:rPrChange w:id="399" w:author="Barbara Compañy" w:date="2024-11-08T21:00:00Z" w16du:dateUtc="2024-11-09T00:00:00Z">
              <w:rPr>
                <w:rFonts w:ascii="Verdana"/>
                <w:w w:val="95"/>
                <w:sz w:val="16"/>
                <w:lang w:val="es-AR"/>
              </w:rPr>
            </w:rPrChange>
          </w:rPr>
          <w:t xml:space="preserve">Students of color harassed outside Butler by Columbia </w:t>
        </w:r>
      </w:ins>
    </w:p>
    <w:p w14:paraId="506B6EA0" w14:textId="23365EEA" w:rsidR="0046047A" w:rsidRPr="0046047A" w:rsidRDefault="0046047A">
      <w:pPr>
        <w:ind w:left="1275" w:right="1368" w:hanging="242"/>
        <w:rPr>
          <w:rFonts w:ascii="Verdana"/>
          <w:sz w:val="16"/>
          <w:lang w:val="es-AR"/>
          <w:rPrChange w:id="400" w:author="Barbara Compañy" w:date="2024-11-08T20:52:00Z" w16du:dateUtc="2024-11-08T23:52:00Z">
            <w:rPr>
              <w:rFonts w:ascii="Verdana"/>
              <w:sz w:val="16"/>
            </w:rPr>
          </w:rPrChange>
        </w:rPr>
        <w:pPrChange w:id="401" w:author="Barbara Compañy" w:date="2024-11-08T20:59:00Z" w16du:dateUtc="2024-11-08T23:59:00Z">
          <w:pPr>
            <w:spacing w:before="99" w:line="247" w:lineRule="auto"/>
            <w:ind w:left="1275" w:right="1368" w:hanging="242"/>
          </w:pPr>
        </w:pPrChange>
      </w:pPr>
      <w:ins w:id="402" w:author="Barbara Compañy" w:date="2024-11-08T20:56:00Z" w16du:dateUtc="2024-11-08T23:56:00Z">
        <w:r w:rsidRPr="005C2FEA">
          <w:rPr>
            <w:rFonts w:ascii="Verdana"/>
            <w:i/>
            <w:iCs/>
            <w:w w:val="95"/>
            <w:sz w:val="16"/>
            <w:rPrChange w:id="403" w:author="Barbara Compañy" w:date="2024-11-10T17:50:00Z" w16du:dateUtc="2024-11-10T20:50:00Z">
              <w:rPr>
                <w:rFonts w:ascii="Verdana"/>
                <w:w w:val="95"/>
                <w:sz w:val="16"/>
                <w:lang w:val="es-AR"/>
              </w:rPr>
            </w:rPrChange>
          </w:rPr>
          <w:t>sophomore spewing racist, white supremacist rhetoric</w:t>
        </w:r>
      </w:ins>
      <w:del w:id="404" w:author="Barbara Compañy" w:date="2024-11-08T20:56:00Z" w16du:dateUtc="2024-11-08T23:56:00Z">
        <w:r w:rsidRPr="005C2FEA" w:rsidDel="0046047A">
          <w:rPr>
            <w:rFonts w:ascii="Verdana"/>
            <w:i/>
            <w:iCs/>
            <w:w w:val="95"/>
            <w:sz w:val="16"/>
            <w:rPrChange w:id="405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 xml:space="preserve">Estudiantes de color acosados </w:delText>
        </w:r>
      </w:del>
      <w:del w:id="406" w:author="Barbara Compañy" w:date="2024-11-08T20:49:00Z" w16du:dateUtc="2024-11-08T23:49:00Z">
        <w:r w:rsidRPr="005C2FEA" w:rsidDel="007044FD">
          <w:rPr>
            <w:rFonts w:ascii="Verdana"/>
            <w:i/>
            <w:iCs/>
            <w:w w:val="95"/>
            <w:sz w:val="16"/>
            <w:rPrChange w:id="407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 xml:space="preserve">fuera </w:delText>
        </w:r>
      </w:del>
      <w:del w:id="408" w:author="Barbara Compañy" w:date="2024-11-08T20:56:00Z" w16du:dateUtc="2024-11-08T23:56:00Z">
        <w:r w:rsidRPr="005C2FEA" w:rsidDel="0046047A">
          <w:rPr>
            <w:rFonts w:ascii="Verdana"/>
            <w:i/>
            <w:iCs/>
            <w:w w:val="95"/>
            <w:sz w:val="16"/>
            <w:rPrChange w:id="409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de Butler por un estudiante de segundo a</w:delText>
        </w:r>
        <w:r w:rsidRPr="005C2FEA" w:rsidDel="0046047A">
          <w:rPr>
            <w:rFonts w:ascii="Verdana"/>
            <w:i/>
            <w:iCs/>
            <w:w w:val="95"/>
            <w:sz w:val="16"/>
            <w:rPrChange w:id="410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ñ</w:delText>
        </w:r>
        <w:r w:rsidRPr="005C2FEA" w:rsidDel="0046047A">
          <w:rPr>
            <w:rFonts w:ascii="Verdana"/>
            <w:i/>
            <w:iCs/>
            <w:w w:val="95"/>
            <w:sz w:val="16"/>
            <w:rPrChange w:id="411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o de Columbia que vomitaba ret</w:delText>
        </w:r>
        <w:r w:rsidRPr="005C2FEA" w:rsidDel="0046047A">
          <w:rPr>
            <w:rFonts w:ascii="Verdana"/>
            <w:i/>
            <w:iCs/>
            <w:w w:val="95"/>
            <w:sz w:val="16"/>
            <w:rPrChange w:id="412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ó</w:delText>
        </w:r>
        <w:r w:rsidRPr="005C2FEA" w:rsidDel="0046047A">
          <w:rPr>
            <w:rFonts w:ascii="Verdana"/>
            <w:i/>
            <w:iCs/>
            <w:w w:val="95"/>
            <w:sz w:val="16"/>
            <w:rPrChange w:id="413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rica racista y de supremac</w:delText>
        </w:r>
        <w:r w:rsidRPr="005C2FEA" w:rsidDel="0046047A">
          <w:rPr>
            <w:rFonts w:ascii="Verdana"/>
            <w:i/>
            <w:iCs/>
            <w:w w:val="95"/>
            <w:sz w:val="16"/>
            <w:rPrChange w:id="414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í</w:delText>
        </w:r>
        <w:r w:rsidRPr="005C2FEA" w:rsidDel="0046047A">
          <w:rPr>
            <w:rFonts w:ascii="Verdana"/>
            <w:i/>
            <w:iCs/>
            <w:w w:val="95"/>
            <w:sz w:val="16"/>
            <w:rPrChange w:id="415" w:author="Barbara Compañy" w:date="2024-11-10T17:50:00Z" w16du:dateUtc="2024-11-10T20:50:00Z">
              <w:rPr>
                <w:rFonts w:ascii="Verdana"/>
                <w:w w:val="95"/>
                <w:sz w:val="16"/>
              </w:rPr>
            </w:rPrChange>
          </w:rPr>
          <w:delText>a blanca</w:delText>
        </w:r>
      </w:del>
      <w:r w:rsidRPr="005C2FEA">
        <w:rPr>
          <w:rFonts w:ascii="Verdana"/>
          <w:i/>
          <w:iCs/>
          <w:w w:val="95"/>
          <w:sz w:val="16"/>
          <w:rPrChange w:id="416" w:author="Barbara Compañy" w:date="2024-11-10T17:50:00Z" w16du:dateUtc="2024-11-10T20:50:00Z">
            <w:rPr>
              <w:rFonts w:ascii="Verdana"/>
              <w:w w:val="95"/>
              <w:sz w:val="16"/>
            </w:rPr>
          </w:rPrChange>
        </w:rPr>
        <w:t xml:space="preserve">. </w:t>
      </w:r>
      <w:r w:rsidRPr="0046047A">
        <w:rPr>
          <w:rFonts w:ascii="Verdana"/>
          <w:w w:val="95"/>
          <w:sz w:val="16"/>
          <w:lang w:val="es-AR"/>
          <w:rPrChange w:id="417" w:author="Barbara Compañy" w:date="2024-11-08T20:56:00Z" w16du:dateUtc="2024-11-08T23:56:00Z">
            <w:rPr>
              <w:rFonts w:ascii="Verdana"/>
              <w:w w:val="95"/>
              <w:sz w:val="16"/>
            </w:rPr>
          </w:rPrChange>
        </w:rPr>
        <w:t xml:space="preserve">Columbia </w:t>
      </w:r>
      <w:proofErr w:type="spellStart"/>
      <w:r w:rsidRPr="0046047A">
        <w:rPr>
          <w:rFonts w:ascii="Verdana"/>
          <w:w w:val="95"/>
          <w:sz w:val="16"/>
          <w:lang w:val="es-AR"/>
          <w:rPrChange w:id="418" w:author="Barbara Compañy" w:date="2024-11-08T20:56:00Z" w16du:dateUtc="2024-11-08T23:56:00Z">
            <w:rPr>
              <w:rFonts w:ascii="Verdana"/>
              <w:w w:val="95"/>
              <w:sz w:val="16"/>
            </w:rPr>
          </w:rPrChange>
        </w:rPr>
        <w:t>Spectator</w:t>
      </w:r>
      <w:proofErr w:type="spellEnd"/>
      <w:r w:rsidRPr="0046047A">
        <w:rPr>
          <w:rFonts w:ascii="Verdana"/>
          <w:w w:val="95"/>
          <w:sz w:val="16"/>
          <w:lang w:val="es-AR"/>
          <w:rPrChange w:id="419" w:author="Barbara Compañy" w:date="2024-11-08T20:56:00Z" w16du:dateUtc="2024-11-08T23:56:00Z">
            <w:rPr>
              <w:rFonts w:ascii="Verdana"/>
              <w:w w:val="95"/>
              <w:sz w:val="16"/>
            </w:rPr>
          </w:rPrChange>
        </w:rPr>
        <w:t xml:space="preserve">. </w:t>
      </w:r>
      <w:r w:rsidRPr="0046047A">
        <w:rPr>
          <w:rFonts w:ascii="Verdana"/>
          <w:w w:val="95"/>
          <w:sz w:val="16"/>
          <w:lang w:val="es-AR"/>
          <w:rPrChange w:id="420" w:author="Barbara Compañy" w:date="2024-11-08T20:52:00Z" w16du:dateUtc="2024-11-08T23:52:00Z">
            <w:rPr>
              <w:rFonts w:ascii="Verdana"/>
              <w:w w:val="95"/>
              <w:sz w:val="16"/>
            </w:rPr>
          </w:rPrChange>
        </w:rPr>
        <w:t>Obtenido de</w:t>
      </w:r>
      <w:ins w:id="421" w:author="Barbara Compañy" w:date="2024-11-08T20:57:00Z" w16du:dateUtc="2024-11-08T23:57:00Z">
        <w:r>
          <w:rPr>
            <w:rFonts w:ascii="Verdana"/>
            <w:w w:val="95"/>
            <w:sz w:val="16"/>
            <w:lang w:val="es-AR"/>
          </w:rPr>
          <w:t xml:space="preserve"> </w:t>
        </w:r>
      </w:ins>
      <w:ins w:id="422" w:author="Barbara Compañy" w:date="2024-11-08T20:58:00Z" w16du:dateUtc="2024-11-08T23:58:00Z">
        <w:r>
          <w:rPr>
            <w:rFonts w:ascii="Verdana"/>
            <w:w w:val="95"/>
            <w:sz w:val="16"/>
            <w:lang w:val="es-AR"/>
          </w:rPr>
          <w:fldChar w:fldCharType="begin"/>
        </w:r>
        <w:r>
          <w:rPr>
            <w:rFonts w:ascii="Verdana"/>
            <w:w w:val="95"/>
            <w:sz w:val="16"/>
            <w:lang w:val="es-AR"/>
          </w:rPr>
          <w:instrText>HYPERLINK "https://www.columbiaspectator.com/news/2018/12/10/students-of-color-harassed-outside-butler-by-columbia-sophomore-spewing-racist-white-supremacist-rhetoric/"</w:instrText>
        </w:r>
        <w:r>
          <w:rPr>
            <w:rFonts w:ascii="Verdana"/>
            <w:w w:val="95"/>
            <w:sz w:val="16"/>
            <w:lang w:val="es-AR"/>
          </w:rPr>
        </w:r>
        <w:r>
          <w:rPr>
            <w:rFonts w:ascii="Verdana"/>
            <w:w w:val="95"/>
            <w:sz w:val="16"/>
            <w:lang w:val="es-AR"/>
          </w:rPr>
          <w:fldChar w:fldCharType="separate"/>
        </w:r>
        <w:r w:rsidRPr="0046047A">
          <w:rPr>
            <w:rStyle w:val="Hipervnculo"/>
            <w:rFonts w:ascii="Verdana"/>
            <w:w w:val="95"/>
            <w:sz w:val="16"/>
            <w:lang w:val="es-AR"/>
          </w:rPr>
          <w:t>https://www.columbiaspectator.com/news/2018/12/10/students-of-color-harassed-outside-butler-by-columbia-sophomore-spewing-racist-white-supremacist-rhetoric/</w:t>
        </w:r>
        <w:r>
          <w:rPr>
            <w:rFonts w:ascii="Verdana"/>
            <w:w w:val="95"/>
            <w:sz w:val="16"/>
            <w:lang w:val="es-AR"/>
          </w:rPr>
          <w:fldChar w:fldCharType="end"/>
        </w:r>
      </w:ins>
      <w:del w:id="423" w:author="Barbara Compañy" w:date="2024-11-08T20:58:00Z" w16du:dateUtc="2024-11-08T23:58:00Z">
        <w:r w:rsidRPr="0046047A" w:rsidDel="0046047A">
          <w:rPr>
            <w:rFonts w:ascii="Verdana"/>
            <w:w w:val="95"/>
            <w:sz w:val="16"/>
            <w:lang w:val="es-AR"/>
            <w:rPrChange w:id="424" w:author="Barbara Compañy" w:date="2024-11-08T20:52:00Z" w16du:dateUtc="2024-11-08T23:52:00Z">
              <w:rPr>
                <w:rFonts w:ascii="Verdana"/>
                <w:w w:val="95"/>
                <w:sz w:val="16"/>
              </w:rPr>
            </w:rPrChange>
          </w:rPr>
          <w:delText xml:space="preserve"> </w:delText>
        </w:r>
      </w:del>
      <w:del w:id="425" w:author="Barbara Compañy" w:date="2024-11-08T20:52:00Z" w16du:dateUtc="2024-11-08T23:52:00Z">
        <w:r w:rsidR="00BD25FD" w:rsidDel="0046047A">
          <w:fldChar w:fldCharType="begin"/>
        </w:r>
        <w:r w:rsidR="00BD25FD" w:rsidRPr="0046047A" w:rsidDel="0046047A">
          <w:rPr>
            <w:lang w:val="es-AR"/>
            <w:rPrChange w:id="426" w:author="Barbara Compañy" w:date="2024-11-08T20:52:00Z" w16du:dateUtc="2024-11-08T23:52:00Z">
              <w:rPr/>
            </w:rPrChange>
          </w:rPr>
          <w:delInstrText>HYPERLINK "http://columbiaspectator.com/news/2018/12/10/students-of-color-%20harassed-outside-butler-by-columbia-sophomo"</w:delInstrText>
        </w:r>
        <w:r w:rsidR="00BD25FD" w:rsidDel="0046047A">
          <w:fldChar w:fldCharType="separate"/>
        </w:r>
        <w:r w:rsidR="00BD25FD" w:rsidRPr="0046047A" w:rsidDel="0046047A">
          <w:rPr>
            <w:rFonts w:ascii="Verdana"/>
            <w:color w:val="215E9E"/>
            <w:sz w:val="16"/>
            <w:u w:val="single" w:color="215E9E"/>
            <w:lang w:val="es-AR"/>
            <w:rPrChange w:id="427" w:author="Barbara Compañy" w:date="2024-11-08T20:52:00Z" w16du:dateUtc="2024-11-08T23:52:00Z">
              <w:rPr>
                <w:rFonts w:ascii="Verdana"/>
                <w:color w:val="215E9E"/>
                <w:sz w:val="16"/>
                <w:u w:val="single" w:color="215E9E"/>
              </w:rPr>
            </w:rPrChange>
          </w:rPr>
          <w:delText>columbiaspectator.com/</w:delText>
        </w:r>
        <w:r w:rsidR="00BD25FD" w:rsidDel="0046047A">
          <w:rPr>
            <w:rFonts w:ascii="Verdana"/>
            <w:color w:val="215E9E"/>
            <w:sz w:val="16"/>
            <w:u w:val="single" w:color="215E9E"/>
          </w:rPr>
          <w:fldChar w:fldCharType="end"/>
        </w:r>
        <w:r w:rsidRPr="0046047A" w:rsidDel="0046047A">
          <w:rPr>
            <w:rFonts w:ascii="Verdana"/>
            <w:w w:val="95"/>
            <w:sz w:val="16"/>
            <w:lang w:val="es-AR"/>
            <w:rPrChange w:id="428" w:author="Barbara Compañy" w:date="2024-11-08T20:52:00Z" w16du:dateUtc="2024-11-08T23:52:00Z">
              <w:rPr>
                <w:rFonts w:ascii="Verdana"/>
                <w:w w:val="95"/>
                <w:sz w:val="16"/>
              </w:rPr>
            </w:rPrChange>
          </w:rPr>
          <w:delText xml:space="preserve"> </w:delText>
        </w:r>
        <w:r w:rsidR="00BD25FD" w:rsidDel="0046047A">
          <w:fldChar w:fldCharType="begin"/>
        </w:r>
        <w:r w:rsidR="00BD25FD" w:rsidRPr="0046047A" w:rsidDel="0046047A">
          <w:rPr>
            <w:lang w:val="es-AR"/>
            <w:rPrChange w:id="429" w:author="Barbara Compañy" w:date="2024-11-08T20:52:00Z" w16du:dateUtc="2024-11-08T23:52:00Z">
              <w:rPr/>
            </w:rPrChange>
          </w:rPr>
          <w:delInstrText>HYPERLINK "http://columbiaspectator.com/news/2018/12/10/students-of-color-%20harassed-outside-butler-by-columbia-sophomo"</w:delInstrText>
        </w:r>
        <w:r w:rsidR="00BD25FD" w:rsidDel="0046047A">
          <w:fldChar w:fldCharType="separate"/>
        </w:r>
        <w:r w:rsidR="00BD25FD" w:rsidRPr="0046047A" w:rsidDel="0046047A">
          <w:rPr>
            <w:rFonts w:ascii="Verdana"/>
            <w:color w:val="215E9E"/>
            <w:w w:val="95"/>
            <w:sz w:val="16"/>
            <w:u w:val="single" w:color="215E9E"/>
            <w:lang w:val="es-AR"/>
            <w:rPrChange w:id="430" w:author="Barbara Compañy" w:date="2024-11-08T20:52:00Z" w16du:dateUtc="2024-11-08T23:52:00Z">
              <w:rPr>
                <w:rFonts w:ascii="Verdana"/>
                <w:color w:val="215E9E"/>
                <w:w w:val="95"/>
                <w:sz w:val="16"/>
                <w:u w:val="single" w:color="215E9E"/>
              </w:rPr>
            </w:rPrChange>
          </w:rPr>
          <w:delText>news/2018/12/10/students-of-color- harassed-outside-butler-by-columbia-sophomore-spewing-racist-white-suprema-</w:delText>
        </w:r>
        <w:r w:rsidR="00BD25FD" w:rsidDel="0046047A">
          <w:rPr>
            <w:rFonts w:ascii="Verdana"/>
            <w:color w:val="215E9E"/>
            <w:w w:val="95"/>
            <w:sz w:val="16"/>
            <w:u w:val="single" w:color="215E9E"/>
          </w:rPr>
          <w:fldChar w:fldCharType="end"/>
        </w:r>
        <w:r w:rsidRPr="0046047A" w:rsidDel="0046047A">
          <w:rPr>
            <w:rFonts w:ascii="Verdana"/>
            <w:w w:val="95"/>
            <w:sz w:val="16"/>
            <w:lang w:val="es-AR"/>
            <w:rPrChange w:id="431" w:author="Barbara Compañy" w:date="2024-11-08T20:52:00Z" w16du:dateUtc="2024-11-08T23:52:00Z">
              <w:rPr>
                <w:rFonts w:ascii="Verdana"/>
                <w:w w:val="95"/>
                <w:sz w:val="16"/>
              </w:rPr>
            </w:rPrChange>
          </w:rPr>
          <w:delText xml:space="preserve"> </w:delText>
        </w:r>
        <w:r w:rsidR="00BD25FD" w:rsidDel="0046047A">
          <w:fldChar w:fldCharType="begin"/>
        </w:r>
        <w:r w:rsidR="00BD25FD" w:rsidRPr="0046047A" w:rsidDel="0046047A">
          <w:rPr>
            <w:lang w:val="es-AR"/>
            <w:rPrChange w:id="432" w:author="Barbara Compañy" w:date="2024-11-08T20:52:00Z" w16du:dateUtc="2024-11-08T23:52:00Z">
              <w:rPr/>
            </w:rPrChange>
          </w:rPr>
          <w:delInstrText>HYPERLINK "http://columbiaspectator.com/news/2018/12/10/students-of-color-%20harassed-outside-butler-by-columbia-sophomo"</w:delInstrText>
        </w:r>
        <w:r w:rsidR="00BD25FD" w:rsidDel="0046047A">
          <w:fldChar w:fldCharType="separate"/>
        </w:r>
        <w:r w:rsidR="00BD25FD" w:rsidRPr="0046047A" w:rsidDel="0046047A">
          <w:rPr>
            <w:rFonts w:ascii="Verdana"/>
            <w:color w:val="215E9E"/>
            <w:sz w:val="16"/>
            <w:u w:val="single" w:color="215E9E"/>
            <w:lang w:val="es-AR"/>
            <w:rPrChange w:id="433" w:author="Barbara Compañy" w:date="2024-11-08T20:52:00Z" w16du:dateUtc="2024-11-08T23:52:00Z">
              <w:rPr>
                <w:rFonts w:ascii="Verdana"/>
                <w:color w:val="215E9E"/>
                <w:sz w:val="16"/>
                <w:u w:val="single" w:color="215E9E"/>
              </w:rPr>
            </w:rPrChange>
          </w:rPr>
          <w:delText>cist-rhetoric</w:delText>
        </w:r>
        <w:r w:rsidR="00BD25FD" w:rsidRPr="0046047A" w:rsidDel="0046047A">
          <w:rPr>
            <w:rFonts w:ascii="Verdana"/>
            <w:color w:val="215E9E"/>
            <w:sz w:val="16"/>
            <w:lang w:val="es-AR"/>
            <w:rPrChange w:id="434" w:author="Barbara Compañy" w:date="2024-11-08T20:52:00Z" w16du:dateUtc="2024-11-08T23:52:00Z">
              <w:rPr>
                <w:rFonts w:ascii="Verdana"/>
                <w:color w:val="215E9E"/>
                <w:sz w:val="16"/>
              </w:rPr>
            </w:rPrChange>
          </w:rPr>
          <w:delText>.</w:delText>
        </w:r>
        <w:r w:rsidR="00BD25FD" w:rsidDel="0046047A">
          <w:rPr>
            <w:rFonts w:ascii="Verdana"/>
            <w:color w:val="215E9E"/>
            <w:sz w:val="16"/>
          </w:rPr>
          <w:fldChar w:fldCharType="end"/>
        </w:r>
      </w:del>
    </w:p>
    <w:sectPr w:rsidR="0046047A" w:rsidRPr="0046047A">
      <w:headerReference w:type="default" r:id="rId14"/>
      <w:footerReference w:type="default" r:id="rId15"/>
      <w:pgSz w:w="12240" w:h="15840"/>
      <w:pgMar w:top="1360" w:right="0" w:bottom="1080" w:left="0" w:header="1023" w:footer="891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9A943A" w14:textId="77777777" w:rsidR="004B7C9B" w:rsidRDefault="004B7C9B">
      <w:r>
        <w:separator/>
      </w:r>
    </w:p>
  </w:endnote>
  <w:endnote w:type="continuationSeparator" w:id="0">
    <w:p w14:paraId="7EC51674" w14:textId="77777777" w:rsidR="004B7C9B" w:rsidRDefault="004B7C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Sans Serif">
    <w:altName w:val="Microsoft Sans Serif"/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D5B425A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4A5084C8" wp14:editId="26D963E2">
              <wp:simplePos x="0" y="0"/>
              <wp:positionH relativeFrom="page">
                <wp:posOffset>670560</wp:posOffset>
              </wp:positionH>
              <wp:positionV relativeFrom="page">
                <wp:posOffset>9349740</wp:posOffset>
              </wp:positionV>
              <wp:extent cx="3589020" cy="312420"/>
              <wp:effectExtent l="0" t="0" r="11430" b="11430"/>
              <wp:wrapNone/>
              <wp:docPr id="522279390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589020" cy="3124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BDE525" w14:textId="77777777" w:rsidR="00977110" w:rsidRDefault="00977110" w:rsidP="00977110">
                          <w:pPr>
                            <w:spacing w:before="24"/>
                            <w:ind w:left="20"/>
                            <w:rPr>
                              <w:ins w:id="95" w:author="Barbara Compañy" w:date="2024-11-08T15:44:00Z" w16du:dateUtc="2024-11-08T18:44:00Z"/>
                              <w:rFonts w:ascii="Verdana"/>
                              <w:sz w:val="16"/>
                            </w:rPr>
                          </w:pPr>
                          <w:ins w:id="96" w:author="Barbara Compañy" w:date="2024-11-08T15:44:00Z" w16du:dateUtc="2024-11-08T18:44:00Z"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EL ANTISEMITISMO DESPU</w:t>
                            </w:r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É</w:t>
                            </w:r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S DEL HOLOCAUSTO</w:t>
                            </w:r>
                          </w:ins>
                        </w:p>
                        <w:p w14:paraId="154FEC0E" w14:textId="59359C66" w:rsidR="00BD25FD" w:rsidRDefault="00000000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del w:id="97" w:author="Barbara Compañy" w:date="2024-11-08T15:42:00Z" w16du:dateUtc="2024-11-08T18:42:00Z">
                            <w:r w:rsidDel="00977110">
                              <w:rPr>
                                <w:rFonts w:ascii="Verdana"/>
                                <w:spacing w:val="-1"/>
                                <w:sz w:val="16"/>
                              </w:rPr>
                              <w:delText>ANTISEMITISM AFTER THE HOLOCAUST</w:delText>
                            </w:r>
                          </w:del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A5084C8" id="_x0000_t202" coordsize="21600,21600" o:spt="202" path="m,l,21600r21600,l21600,xe">
              <v:stroke joinstyle="miter"/>
              <v:path gradientshapeok="t" o:connecttype="rect"/>
            </v:shapetype>
            <v:shape id="Text Box 8" o:spid="_x0000_s1030" type="#_x0000_t202" style="position:absolute;margin-left:52.8pt;margin-top:736.2pt;width:282.6pt;height:24.6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" filled="f" stroked="f">
              <v:textbox inset="0,0,0,0">
                <w:txbxContent>
                  <w:p w14:paraId="78BDE525" w14:textId="77777777" w:rsidR="00977110" w:rsidRDefault="00977110" w:rsidP="00977110">
                    <w:pPr>
                      <w:spacing w:before="24"/>
                      <w:ind w:left="20"/>
                      <w:rPr>
                        <w:ins w:id="98" w:author="Barbara Compañy" w:date="2024-11-08T15:44:00Z" w16du:dateUtc="2024-11-08T18:44:00Z"/>
                        <w:rFonts w:ascii="Verdana"/>
                        <w:sz w:val="16"/>
                      </w:rPr>
                    </w:pPr>
                    <w:ins w:id="99" w:author="Barbara Compañy" w:date="2024-11-08T15:44:00Z" w16du:dateUtc="2024-11-08T18:44:00Z"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EL ANTISEMITISMO DESPU</w:t>
                      </w:r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É</w:t>
                      </w:r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S DEL HOLOCAUSTO</w:t>
                      </w:r>
                    </w:ins>
                  </w:p>
                  <w:p w14:paraId="154FEC0E" w14:textId="59359C66" w:rsidR="00BD25FD" w:rsidRDefault="00000000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del w:id="100" w:author="Barbara Compañy" w:date="2024-11-08T15:42:00Z" w16du:dateUtc="2024-11-08T18:42:00Z">
                      <w:r w:rsidDel="00977110">
                        <w:rPr>
                          <w:rFonts w:ascii="Verdana"/>
                          <w:spacing w:val="-1"/>
                          <w:sz w:val="16"/>
                        </w:rPr>
                        <w:delText>ANTISEMITISM AFTER THE HOLOCAUST</w:delText>
                      </w:r>
                    </w:del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1EB902F4" wp14:editId="3AB30C6E">
              <wp:simplePos x="0" y="0"/>
              <wp:positionH relativeFrom="page">
                <wp:posOffset>5305425</wp:posOffset>
              </wp:positionH>
              <wp:positionV relativeFrom="page">
                <wp:posOffset>9352915</wp:posOffset>
              </wp:positionV>
              <wp:extent cx="1793875" cy="157480"/>
              <wp:effectExtent l="0" t="0" r="0" b="0"/>
              <wp:wrapNone/>
              <wp:docPr id="758666446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233AA99" w14:textId="7777777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1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EB902F4" id="Text Box 7" o:spid="_x0000_s1031" type="#_x0000_t202" style="position:absolute;margin-left:417.75pt;margin-top:736.45pt;width:141.25pt;height:12.4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" filled="f" stroked="f">
              <v:textbox inset="0,0,0,0">
                <w:txbxContent>
                  <w:p w14:paraId="7233AA99" w14:textId="77777777" w:rsidR="00BD25FD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1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C729E4C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22DD78EB" wp14:editId="5C300127">
              <wp:simplePos x="0" y="0"/>
              <wp:positionH relativeFrom="page">
                <wp:posOffset>670560</wp:posOffset>
              </wp:positionH>
              <wp:positionV relativeFrom="page">
                <wp:posOffset>9349740</wp:posOffset>
              </wp:positionV>
              <wp:extent cx="2872740" cy="411480"/>
              <wp:effectExtent l="0" t="0" r="3810" b="7620"/>
              <wp:wrapNone/>
              <wp:docPr id="343394573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2740" cy="411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30752CE" w14:textId="77777777" w:rsidR="00977110" w:rsidRDefault="00977110" w:rsidP="00977110">
                          <w:pPr>
                            <w:spacing w:before="24"/>
                            <w:ind w:left="20"/>
                            <w:rPr>
                              <w:ins w:id="188" w:author="Barbara Compañy" w:date="2024-11-08T15:43:00Z" w16du:dateUtc="2024-11-08T18:43:00Z"/>
                              <w:rFonts w:ascii="Verdana"/>
                              <w:sz w:val="16"/>
                            </w:rPr>
                          </w:pPr>
                          <w:ins w:id="189" w:author="Barbara Compañy" w:date="2024-11-08T15:43:00Z" w16du:dateUtc="2024-11-08T18:43:00Z"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EL ANTISEMITISMO DESPU</w:t>
                            </w:r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É</w:t>
                            </w:r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S DEL HOLOCAUSTO</w:t>
                            </w:r>
                          </w:ins>
                        </w:p>
                        <w:p w14:paraId="03413FEB" w14:textId="61263D3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del w:id="190" w:author="Barbara Compañy" w:date="2024-11-08T15:43:00Z" w16du:dateUtc="2024-11-08T18:43:00Z">
                            <w:r w:rsidDel="00977110">
                              <w:rPr>
                                <w:rFonts w:ascii="Verdana"/>
                                <w:spacing w:val="-1"/>
                                <w:sz w:val="16"/>
                              </w:rPr>
                              <w:delText>ANTISEMITISM AFTER THE HOLOCAUST</w:delText>
                            </w:r>
                          </w:del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2DD78EB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33" type="#_x0000_t202" style="position:absolute;margin-left:52.8pt;margin-top:736.2pt;width:226.2pt;height:32.4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" filled="f" stroked="f">
              <v:textbox inset="0,0,0,0">
                <w:txbxContent>
                  <w:p w14:paraId="130752CE" w14:textId="77777777" w:rsidR="00977110" w:rsidRDefault="00977110" w:rsidP="00977110">
                    <w:pPr>
                      <w:spacing w:before="24"/>
                      <w:ind w:left="20"/>
                      <w:rPr>
                        <w:ins w:id="191" w:author="Barbara Compañy" w:date="2024-11-08T15:43:00Z" w16du:dateUtc="2024-11-08T18:43:00Z"/>
                        <w:rFonts w:ascii="Verdana"/>
                        <w:sz w:val="16"/>
                      </w:rPr>
                    </w:pPr>
                    <w:ins w:id="192" w:author="Barbara Compañy" w:date="2024-11-08T15:43:00Z" w16du:dateUtc="2024-11-08T18:43:00Z"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EL ANTISEMITISMO DESPU</w:t>
                      </w:r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É</w:t>
                      </w:r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S DEL HOLOCAUSTO</w:t>
                      </w:r>
                    </w:ins>
                  </w:p>
                  <w:p w14:paraId="03413FEB" w14:textId="61263D37" w:rsidR="00BD25FD" w:rsidRDefault="00000000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del w:id="193" w:author="Barbara Compañy" w:date="2024-11-08T15:43:00Z" w16du:dateUtc="2024-11-08T18:43:00Z">
                      <w:r w:rsidDel="00977110">
                        <w:rPr>
                          <w:rFonts w:ascii="Verdana"/>
                          <w:spacing w:val="-1"/>
                          <w:sz w:val="16"/>
                        </w:rPr>
                        <w:delText>ANTISEMITISM AFTER THE HOLOCAUST</w:delText>
                      </w:r>
                    </w:del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5D1463C" wp14:editId="488021DC">
              <wp:simplePos x="0" y="0"/>
              <wp:positionH relativeFrom="page">
                <wp:posOffset>5305425</wp:posOffset>
              </wp:positionH>
              <wp:positionV relativeFrom="page">
                <wp:posOffset>9352915</wp:posOffset>
              </wp:positionV>
              <wp:extent cx="1793875" cy="157480"/>
              <wp:effectExtent l="0" t="0" r="0" b="0"/>
              <wp:wrapNone/>
              <wp:docPr id="118566899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16282C6" w14:textId="7777777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1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D1463C" id="Text Box 4" o:spid="_x0000_s1034" type="#_x0000_t202" style="position:absolute;margin-left:417.75pt;margin-top:736.45pt;width:141.25pt;height:12.4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" filled="f" stroked="f">
              <v:textbox inset="0,0,0,0">
                <w:txbxContent>
                  <w:p w14:paraId="516282C6" w14:textId="77777777" w:rsidR="00BD25FD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1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DF19425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1998C6E7" wp14:editId="3AB6E5B0">
              <wp:simplePos x="0" y="0"/>
              <wp:positionH relativeFrom="page">
                <wp:posOffset>670560</wp:posOffset>
              </wp:positionH>
              <wp:positionV relativeFrom="page">
                <wp:posOffset>9349740</wp:posOffset>
              </wp:positionV>
              <wp:extent cx="2956560" cy="335280"/>
              <wp:effectExtent l="0" t="0" r="15240" b="7620"/>
              <wp:wrapNone/>
              <wp:docPr id="113708817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956560" cy="3352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6E441F5" w14:textId="77777777" w:rsidR="00977110" w:rsidRDefault="00977110" w:rsidP="00977110">
                          <w:pPr>
                            <w:spacing w:before="24"/>
                            <w:ind w:left="20"/>
                            <w:rPr>
                              <w:ins w:id="441" w:author="Barbara Compañy" w:date="2024-11-08T15:43:00Z" w16du:dateUtc="2024-11-08T18:43:00Z"/>
                              <w:rFonts w:ascii="Verdana"/>
                              <w:sz w:val="16"/>
                            </w:rPr>
                          </w:pPr>
                          <w:ins w:id="442" w:author="Barbara Compañy" w:date="2024-11-08T15:43:00Z" w16du:dateUtc="2024-11-08T18:43:00Z"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EL ANTISEMITISMO DESPU</w:t>
                            </w:r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É</w:t>
                            </w:r>
                            <w:r w:rsidRPr="00977110">
                              <w:rPr>
                                <w:rFonts w:ascii="Verdana"/>
                                <w:spacing w:val="-1"/>
                                <w:sz w:val="16"/>
                                <w:lang w:val="es-AR"/>
                              </w:rPr>
                              <w:t>S DEL HOLOCAUSTO</w:t>
                            </w:r>
                          </w:ins>
                        </w:p>
                        <w:p w14:paraId="523C202A" w14:textId="15966D1A" w:rsidR="00BD25FD" w:rsidRDefault="00000000">
                          <w:pPr>
                            <w:spacing w:before="24"/>
                            <w:ind w:left="20"/>
                            <w:rPr>
                              <w:rFonts w:ascii="Verdana"/>
                              <w:sz w:val="16"/>
                            </w:rPr>
                          </w:pPr>
                          <w:del w:id="443" w:author="Barbara Compañy" w:date="2024-11-08T15:43:00Z" w16du:dateUtc="2024-11-08T18:43:00Z">
                            <w:r w:rsidDel="00977110">
                              <w:rPr>
                                <w:rFonts w:ascii="Verdana"/>
                                <w:spacing w:val="-1"/>
                                <w:sz w:val="16"/>
                              </w:rPr>
                              <w:delText>ANTISEMITISM AFTER THE HOLOCAUST</w:delText>
                            </w:r>
                          </w:del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98C6E7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36" type="#_x0000_t202" style="position:absolute;margin-left:52.8pt;margin-top:736.2pt;width:232.8pt;height:26.4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" filled="f" stroked="f">
              <v:textbox inset="0,0,0,0">
                <w:txbxContent>
                  <w:p w14:paraId="46E441F5" w14:textId="77777777" w:rsidR="00977110" w:rsidRDefault="00977110" w:rsidP="00977110">
                    <w:pPr>
                      <w:spacing w:before="24"/>
                      <w:ind w:left="20"/>
                      <w:rPr>
                        <w:ins w:id="444" w:author="Barbara Compañy" w:date="2024-11-08T15:43:00Z" w16du:dateUtc="2024-11-08T18:43:00Z"/>
                        <w:rFonts w:ascii="Verdana"/>
                        <w:sz w:val="16"/>
                      </w:rPr>
                    </w:pPr>
                    <w:ins w:id="445" w:author="Barbara Compañy" w:date="2024-11-08T15:43:00Z" w16du:dateUtc="2024-11-08T18:43:00Z"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EL ANTISEMITISMO DESPU</w:t>
                      </w:r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É</w:t>
                      </w:r>
                      <w:r w:rsidRPr="00977110">
                        <w:rPr>
                          <w:rFonts w:ascii="Verdana"/>
                          <w:spacing w:val="-1"/>
                          <w:sz w:val="16"/>
                          <w:lang w:val="es-AR"/>
                        </w:rPr>
                        <w:t>S DEL HOLOCAUSTO</w:t>
                      </w:r>
                    </w:ins>
                  </w:p>
                  <w:p w14:paraId="523C202A" w14:textId="15966D1A" w:rsidR="00BD25FD" w:rsidRDefault="00000000">
                    <w:pPr>
                      <w:spacing w:before="24"/>
                      <w:ind w:left="20"/>
                      <w:rPr>
                        <w:rFonts w:ascii="Verdana"/>
                        <w:sz w:val="16"/>
                      </w:rPr>
                    </w:pPr>
                    <w:del w:id="446" w:author="Barbara Compañy" w:date="2024-11-08T15:43:00Z" w16du:dateUtc="2024-11-08T18:43:00Z">
                      <w:r w:rsidDel="00977110">
                        <w:rPr>
                          <w:rFonts w:ascii="Verdana"/>
                          <w:spacing w:val="-1"/>
                          <w:sz w:val="16"/>
                        </w:rPr>
                        <w:delText>ANTISEMITISM AFTER THE HOLOCAUST</w:delText>
                      </w:r>
                    </w:del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DF27D2F" wp14:editId="7AB94717">
              <wp:simplePos x="0" y="0"/>
              <wp:positionH relativeFrom="page">
                <wp:posOffset>5305425</wp:posOffset>
              </wp:positionH>
              <wp:positionV relativeFrom="page">
                <wp:posOffset>9352915</wp:posOffset>
              </wp:positionV>
              <wp:extent cx="1793875" cy="157480"/>
              <wp:effectExtent l="0" t="0" r="0" b="0"/>
              <wp:wrapNone/>
              <wp:docPr id="1712481768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93875" cy="1574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CD107D6" w14:textId="77777777" w:rsidR="00BD25FD" w:rsidRDefault="00000000">
                          <w:pPr>
                            <w:spacing w:before="24"/>
                            <w:ind w:left="20"/>
                            <w:rPr>
                              <w:rFonts w:ascii="Verdana" w:hAnsi="Verdana"/>
                              <w:sz w:val="16"/>
                            </w:rPr>
                          </w:pPr>
                          <w:r>
                            <w:rPr>
                              <w:rFonts w:ascii="Verdana" w:hAnsi="Verdana"/>
                              <w:spacing w:val="-1"/>
                              <w:sz w:val="16"/>
                            </w:rPr>
                            <w:t>© Echoes &amp; Reflections Partnership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1DF27D2F" id="Text Box 1" o:spid="_x0000_s1037" type="#_x0000_t202" style="position:absolute;margin-left:417.75pt;margin-top:736.45pt;width:141.25pt;height:12.4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" filled="f" stroked="f">
              <v:textbox inset="0,0,0,0">
                <w:txbxContent>
                  <w:p w14:paraId="1CD107D6" w14:textId="77777777" w:rsidR="00BD25FD" w:rsidRDefault="00000000">
                    <w:pPr>
                      <w:spacing w:before="24"/>
                      <w:ind w:left="20"/>
                      <w:rPr>
                        <w:rFonts w:ascii="Verdana" w:hAnsi="Verdana"/>
                        <w:sz w:val="16"/>
                      </w:rPr>
                    </w:pPr>
                    <w:r>
                      <w:rPr>
                        <w:rFonts w:ascii="Verdana" w:hAnsi="Verdana"/>
                        <w:spacing w:val="-1"/>
                        <w:sz w:val="16"/>
                      </w:rPr>
                      <w:t>© Echoes &amp; Reflections Partnership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FD5839B" w14:textId="77777777" w:rsidR="004B7C9B" w:rsidRDefault="004B7C9B">
      <w:r>
        <w:separator/>
      </w:r>
    </w:p>
  </w:footnote>
  <w:footnote w:type="continuationSeparator" w:id="0">
    <w:p w14:paraId="29596959" w14:textId="77777777" w:rsidR="004B7C9B" w:rsidRDefault="004B7C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2DAF75B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1F09DE0" wp14:editId="59E7A3AB">
              <wp:simplePos x="0" y="0"/>
              <wp:positionH relativeFrom="page">
                <wp:posOffset>674076</wp:posOffset>
              </wp:positionH>
              <wp:positionV relativeFrom="page">
                <wp:posOffset>656492</wp:posOffset>
              </wp:positionV>
              <wp:extent cx="1617785" cy="181708"/>
              <wp:effectExtent l="0" t="0" r="1905" b="8890"/>
              <wp:wrapNone/>
              <wp:docPr id="205237840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17785" cy="181708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7346A1" w14:textId="71BF2CB1" w:rsidR="00BD25FD" w:rsidRPr="00FB3DD4" w:rsidRDefault="00000000">
                          <w:pPr>
                            <w:spacing w:before="50"/>
                            <w:ind w:left="20"/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  <w:rPrChange w:id="172" w:author="Barbara Compañy" w:date="2024-11-08T19:24:00Z" w16du:dateUtc="2024-11-08T22:24:00Z">
                                <w:rPr>
                                  <w:rFonts w:ascii="Arial"/>
                                  <w:b/>
                                  <w:sz w:val="24"/>
                                </w:rPr>
                              </w:rPrChange>
                            </w:rPr>
                          </w:pPr>
                          <w:proofErr w:type="spellStart"/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>ESCENARIO</w:t>
                          </w:r>
                          <w:proofErr w:type="spellEnd"/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 xml:space="preserve"> </w:t>
                          </w:r>
                          <w:ins w:id="173" w:author="Barbara Compañy" w:date="2024-11-08T19:23:00Z" w16du:dateUtc="2024-11-08T22:23:00Z">
                            <w:r w:rsidR="00FB3DD4" w:rsidRPr="00FB3DD4">
                              <w:rPr>
                                <w:rFonts w:ascii="Arial"/>
                                <w:b/>
                                <w:color w:val="3FC1CC"/>
                                <w:w w:val="105"/>
                                <w:sz w:val="24"/>
                                <w:rPrChange w:id="174" w:author="Barbara Compañy" w:date="2024-11-08T19:24:00Z" w16du:dateUtc="2024-11-08T22:24:00Z">
                                  <w:rPr>
                                    <w:color w:val="3FC1CC"/>
                                    <w:lang w:val="es-AR"/>
                                  </w:rPr>
                                </w:rPrChange>
                              </w:rPr>
                              <w:t>N</w:t>
                            </w:r>
                            <w:r w:rsidR="00FB3DD4" w:rsidRPr="00FB3DD4">
                              <w:rPr>
                                <w:rFonts w:ascii="Arial"/>
                                <w:b/>
                                <w:color w:val="3FC1CC"/>
                                <w:w w:val="105"/>
                                <w:sz w:val="24"/>
                                <w:vertAlign w:val="superscript"/>
                                <w:rPrChange w:id="175" w:author="Barbara Compañy" w:date="2024-11-08T19:24:00Z" w16du:dateUtc="2024-11-08T22:24:00Z">
                                  <w:rPr>
                                    <w:color w:val="3FC1CC"/>
                                    <w:vertAlign w:val="superscript"/>
                                    <w:lang w:val="es-AR"/>
                                  </w:rPr>
                                </w:rPrChange>
                              </w:rPr>
                              <w:t>o</w:t>
                            </w:r>
                            <w:r w:rsidR="00FB3DD4" w:rsidDel="00FB3DD4">
                              <w:rPr>
                                <w:rFonts w:ascii="Arial"/>
                                <w:b/>
                                <w:color w:val="3FC1CC"/>
                                <w:w w:val="105"/>
                                <w:sz w:val="24"/>
                              </w:rPr>
                              <w:t xml:space="preserve"> </w:t>
                            </w:r>
                          </w:ins>
                          <w:del w:id="176" w:author="Barbara Compañy" w:date="2024-11-08T19:23:00Z" w16du:dateUtc="2024-11-08T22:23:00Z">
                            <w:r w:rsidDel="00FB3DD4">
                              <w:rPr>
                                <w:rFonts w:ascii="Arial"/>
                                <w:b/>
                                <w:color w:val="3FC1CC"/>
                                <w:w w:val="105"/>
                                <w:sz w:val="24"/>
                              </w:rPr>
                              <w:delText>#</w:delText>
                            </w:r>
                          </w:del>
                          <w:r w:rsidRPr="00FB3DD4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  <w:rPrChange w:id="177" w:author="Barbara Compañy" w:date="2024-11-08T19:24:00Z" w16du:dateUtc="2024-11-08T22:24:00Z">
                                <w:rPr/>
                              </w:rPrChange>
                            </w:rPr>
                            <w:fldChar w:fldCharType="begin"/>
                          </w:r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instrText xml:space="preserve"> PAGE </w:instrText>
                          </w:r>
                          <w:r w:rsidRPr="00FB3DD4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  <w:rPrChange w:id="178" w:author="Barbara Compañy" w:date="2024-11-08T19:24:00Z" w16du:dateUtc="2024-11-08T22:24:00Z">
                                <w:rPr/>
                              </w:rPrChange>
                            </w:rPr>
                            <w:fldChar w:fldCharType="separate"/>
                          </w:r>
                          <w:r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</w:rPr>
                            <w:t>4</w:t>
                          </w:r>
                          <w:r w:rsidRPr="00FB3DD4">
                            <w:rPr>
                              <w:rFonts w:ascii="Arial"/>
                              <w:b/>
                              <w:color w:val="3FC1CC"/>
                              <w:w w:val="105"/>
                              <w:sz w:val="24"/>
                              <w:rPrChange w:id="179" w:author="Barbara Compañy" w:date="2024-11-08T19:24:00Z" w16du:dateUtc="2024-11-08T22:24:00Z">
                                <w:rPr/>
                              </w:rPrChange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1F09DE0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2" type="#_x0000_t202" style="position:absolute;margin-left:53.1pt;margin-top:51.7pt;width:127.4pt;height:14.3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" filled="f" stroked="f">
              <v:textbox inset="0,0,0,0">
                <w:txbxContent>
                  <w:p w14:paraId="6E7346A1" w14:textId="71BF2CB1" w:rsidR="00BD25FD" w:rsidRPr="00FB3DD4" w:rsidRDefault="00000000">
                    <w:pPr>
                      <w:spacing w:before="50"/>
                      <w:ind w:left="20"/>
                      <w:rPr>
                        <w:rFonts w:ascii="Arial"/>
                        <w:b/>
                        <w:color w:val="3FC1CC"/>
                        <w:w w:val="105"/>
                        <w:sz w:val="24"/>
                        <w:rPrChange w:id="180" w:author="Barbara Compañy" w:date="2024-11-08T19:24:00Z" w16du:dateUtc="2024-11-08T22:24:00Z">
                          <w:rPr>
                            <w:rFonts w:ascii="Arial"/>
                            <w:b/>
                            <w:sz w:val="24"/>
                          </w:rPr>
                        </w:rPrChange>
                      </w:rPr>
                    </w:pPr>
                    <w:proofErr w:type="spellStart"/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>ESCENARIO</w:t>
                    </w:r>
                    <w:proofErr w:type="spellEnd"/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 xml:space="preserve"> </w:t>
                    </w:r>
                    <w:ins w:id="181" w:author="Barbara Compañy" w:date="2024-11-08T19:23:00Z" w16du:dateUtc="2024-11-08T22:23:00Z">
                      <w:r w:rsidR="00FB3DD4" w:rsidRPr="00FB3DD4">
                        <w:rPr>
                          <w:rFonts w:ascii="Arial"/>
                          <w:b/>
                          <w:color w:val="3FC1CC"/>
                          <w:w w:val="105"/>
                          <w:sz w:val="24"/>
                          <w:rPrChange w:id="182" w:author="Barbara Compañy" w:date="2024-11-08T19:24:00Z" w16du:dateUtc="2024-11-08T22:24:00Z">
                            <w:rPr>
                              <w:color w:val="3FC1CC"/>
                              <w:lang w:val="es-AR"/>
                            </w:rPr>
                          </w:rPrChange>
                        </w:rPr>
                        <w:t>N</w:t>
                      </w:r>
                      <w:r w:rsidR="00FB3DD4" w:rsidRPr="00FB3DD4">
                        <w:rPr>
                          <w:rFonts w:ascii="Arial"/>
                          <w:b/>
                          <w:color w:val="3FC1CC"/>
                          <w:w w:val="105"/>
                          <w:sz w:val="24"/>
                          <w:vertAlign w:val="superscript"/>
                          <w:rPrChange w:id="183" w:author="Barbara Compañy" w:date="2024-11-08T19:24:00Z" w16du:dateUtc="2024-11-08T22:24:00Z">
                            <w:rPr>
                              <w:color w:val="3FC1CC"/>
                              <w:vertAlign w:val="superscript"/>
                              <w:lang w:val="es-AR"/>
                            </w:rPr>
                          </w:rPrChange>
                        </w:rPr>
                        <w:t>o</w:t>
                      </w:r>
                      <w:r w:rsidR="00FB3DD4" w:rsidDel="00FB3DD4">
                        <w:rPr>
                          <w:rFonts w:ascii="Arial"/>
                          <w:b/>
                          <w:color w:val="3FC1CC"/>
                          <w:w w:val="105"/>
                          <w:sz w:val="24"/>
                        </w:rPr>
                        <w:t xml:space="preserve"> </w:t>
                      </w:r>
                    </w:ins>
                    <w:del w:id="184" w:author="Barbara Compañy" w:date="2024-11-08T19:23:00Z" w16du:dateUtc="2024-11-08T22:23:00Z">
                      <w:r w:rsidDel="00FB3DD4">
                        <w:rPr>
                          <w:rFonts w:ascii="Arial"/>
                          <w:b/>
                          <w:color w:val="3FC1CC"/>
                          <w:w w:val="105"/>
                          <w:sz w:val="24"/>
                        </w:rPr>
                        <w:delText>#</w:delText>
                      </w:r>
                    </w:del>
                    <w:r w:rsidRPr="00FB3DD4">
                      <w:rPr>
                        <w:rFonts w:ascii="Arial"/>
                        <w:b/>
                        <w:color w:val="3FC1CC"/>
                        <w:w w:val="105"/>
                        <w:sz w:val="24"/>
                        <w:rPrChange w:id="185" w:author="Barbara Compañy" w:date="2024-11-08T19:24:00Z" w16du:dateUtc="2024-11-08T22:24:00Z">
                          <w:rPr/>
                        </w:rPrChange>
                      </w:rPr>
                      <w:fldChar w:fldCharType="begin"/>
                    </w:r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instrText xml:space="preserve"> PAGE </w:instrText>
                    </w:r>
                    <w:r w:rsidRPr="00FB3DD4">
                      <w:rPr>
                        <w:rFonts w:ascii="Arial"/>
                        <w:b/>
                        <w:color w:val="3FC1CC"/>
                        <w:w w:val="105"/>
                        <w:sz w:val="24"/>
                        <w:rPrChange w:id="186" w:author="Barbara Compañy" w:date="2024-11-08T19:24:00Z" w16du:dateUtc="2024-11-08T22:24:00Z">
                          <w:rPr/>
                        </w:rPrChange>
                      </w:rPr>
                      <w:fldChar w:fldCharType="separate"/>
                    </w:r>
                    <w:r>
                      <w:rPr>
                        <w:rFonts w:ascii="Arial"/>
                        <w:b/>
                        <w:color w:val="3FC1CC"/>
                        <w:w w:val="105"/>
                        <w:sz w:val="24"/>
                      </w:rPr>
                      <w:t>4</w:t>
                    </w:r>
                    <w:r w:rsidRPr="00FB3DD4">
                      <w:rPr>
                        <w:rFonts w:ascii="Arial"/>
                        <w:b/>
                        <w:color w:val="3FC1CC"/>
                        <w:w w:val="105"/>
                        <w:sz w:val="24"/>
                        <w:rPrChange w:id="187" w:author="Barbara Compañy" w:date="2024-11-08T19:24:00Z" w16du:dateUtc="2024-11-08T22:24:00Z">
                          <w:rPr/>
                        </w:rPrChange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E2637EB" w14:textId="77777777" w:rsidR="00BD25FD" w:rsidRDefault="00000000">
    <w:pPr>
      <w:pStyle w:val="Textoindependiente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9504" behindDoc="1" locked="0" layoutInCell="1" allowOverlap="1" wp14:anchorId="769FBDA3" wp14:editId="5D4E3CBE">
              <wp:simplePos x="0" y="0"/>
              <wp:positionH relativeFrom="page">
                <wp:posOffset>674077</wp:posOffset>
              </wp:positionH>
              <wp:positionV relativeFrom="page">
                <wp:posOffset>597878</wp:posOffset>
              </wp:positionV>
              <wp:extent cx="1746738" cy="290586"/>
              <wp:effectExtent l="0" t="0" r="6350" b="14605"/>
              <wp:wrapNone/>
              <wp:docPr id="102106714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46738" cy="290586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B1692EC" w14:textId="05E7F159" w:rsidR="00BD25FD" w:rsidRDefault="00000000">
                          <w:pPr>
                            <w:spacing w:before="84"/>
                            <w:ind w:left="20"/>
                            <w:rPr>
                              <w:rFonts w:ascii="Arial"/>
                              <w:b/>
                              <w:sz w:val="24"/>
                            </w:rPr>
                          </w:pPr>
                          <w:proofErr w:type="spellStart"/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>ESCENARIO</w:t>
                          </w:r>
                          <w:proofErr w:type="spellEnd"/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 xml:space="preserve"> </w:t>
                          </w:r>
                          <w:ins w:id="435" w:author="Barbara Compañy" w:date="2024-11-08T20:00:00Z" w16du:dateUtc="2024-11-08T23:00:00Z">
                            <w:r w:rsidR="006C69BE" w:rsidRPr="002C33DA">
                              <w:rPr>
                                <w:rFonts w:ascii="Arial"/>
                                <w:b/>
                                <w:color w:val="3FC1CC"/>
                                <w:w w:val="105"/>
                                <w:sz w:val="24"/>
                              </w:rPr>
                              <w:t>N</w:t>
                            </w:r>
                            <w:r w:rsidR="006C69BE" w:rsidRPr="002C33DA">
                              <w:rPr>
                                <w:rFonts w:ascii="Arial"/>
                                <w:b/>
                                <w:color w:val="3FC1CC"/>
                                <w:w w:val="105"/>
                                <w:sz w:val="24"/>
                                <w:vertAlign w:val="superscript"/>
                              </w:rPr>
                              <w:t>o</w:t>
                            </w:r>
                            <w:r w:rsidR="006C69BE" w:rsidDel="006C69BE">
                              <w:rPr>
                                <w:rFonts w:ascii="Arial"/>
                                <w:b/>
                                <w:color w:val="3FC1CC"/>
                                <w:sz w:val="24"/>
                              </w:rPr>
                              <w:t xml:space="preserve"> </w:t>
                            </w:r>
                          </w:ins>
                          <w:del w:id="436" w:author="Barbara Compañy" w:date="2024-11-08T20:00:00Z" w16du:dateUtc="2024-11-08T23:00:00Z">
                            <w:r w:rsidDel="006C69BE">
                              <w:rPr>
                                <w:rFonts w:ascii="Arial"/>
                                <w:b/>
                                <w:color w:val="3FC1CC"/>
                                <w:sz w:val="24"/>
                              </w:rPr>
                              <w:delText>#</w:delText>
                            </w:r>
                          </w:del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</w:rPr>
                            <w:t>4</w:t>
                          </w:r>
                          <w:del w:id="437" w:author="Barbara Compañy" w:date="2024-11-08T20:24:00Z" w16du:dateUtc="2024-11-08T23:24:00Z">
                            <w:r w:rsidDel="00160A95">
                              <w:rPr>
                                <w:rFonts w:ascii="Arial"/>
                                <w:b/>
                                <w:color w:val="3FC1CC"/>
                                <w:sz w:val="24"/>
                              </w:rPr>
                              <w:delText xml:space="preserve"> </w:delText>
                            </w:r>
                          </w:del>
                          <w:r>
                            <w:rPr>
                              <w:rFonts w:ascii="Arial"/>
                              <w:b/>
                              <w:color w:val="3FC1CC"/>
                              <w:sz w:val="24"/>
                              <w:vertAlign w:val="superscript"/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69FBDA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35" type="#_x0000_t202" style="position:absolute;margin-left:53.1pt;margin-top:47.1pt;width:137.55pt;height:22.9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" filled="f" stroked="f">
              <v:textbox inset="0,0,0,0">
                <w:txbxContent>
                  <w:p w14:paraId="6B1692EC" w14:textId="05E7F159" w:rsidR="00BD25FD" w:rsidRDefault="00000000">
                    <w:pPr>
                      <w:spacing w:before="84"/>
                      <w:ind w:left="20"/>
                      <w:rPr>
                        <w:rFonts w:ascii="Arial"/>
                        <w:b/>
                        <w:sz w:val="24"/>
                      </w:rPr>
                    </w:pPr>
                    <w:proofErr w:type="spellStart"/>
                    <w:r>
                      <w:rPr>
                        <w:rFonts w:ascii="Arial"/>
                        <w:b/>
                        <w:color w:val="3FC1CC"/>
                        <w:sz w:val="24"/>
                      </w:rPr>
                      <w:t>ESCENARIO</w:t>
                    </w:r>
                    <w:proofErr w:type="spellEnd"/>
                    <w:r>
                      <w:rPr>
                        <w:rFonts w:ascii="Arial"/>
                        <w:b/>
                        <w:color w:val="3FC1CC"/>
                        <w:sz w:val="24"/>
                      </w:rPr>
                      <w:t xml:space="preserve"> </w:t>
                    </w:r>
                    <w:ins w:id="438" w:author="Barbara Compañy" w:date="2024-11-08T20:00:00Z" w16du:dateUtc="2024-11-08T23:00:00Z">
                      <w:r w:rsidR="006C69BE" w:rsidRPr="002C33DA">
                        <w:rPr>
                          <w:rFonts w:ascii="Arial"/>
                          <w:b/>
                          <w:color w:val="3FC1CC"/>
                          <w:w w:val="105"/>
                          <w:sz w:val="24"/>
                        </w:rPr>
                        <w:t>N</w:t>
                      </w:r>
                      <w:r w:rsidR="006C69BE" w:rsidRPr="002C33DA">
                        <w:rPr>
                          <w:rFonts w:ascii="Arial"/>
                          <w:b/>
                          <w:color w:val="3FC1CC"/>
                          <w:w w:val="105"/>
                          <w:sz w:val="24"/>
                          <w:vertAlign w:val="superscript"/>
                        </w:rPr>
                        <w:t>o</w:t>
                      </w:r>
                      <w:r w:rsidR="006C69BE" w:rsidDel="006C69BE">
                        <w:rPr>
                          <w:rFonts w:ascii="Arial"/>
                          <w:b/>
                          <w:color w:val="3FC1CC"/>
                          <w:sz w:val="24"/>
                        </w:rPr>
                        <w:t xml:space="preserve"> </w:t>
                      </w:r>
                    </w:ins>
                    <w:del w:id="439" w:author="Barbara Compañy" w:date="2024-11-08T20:00:00Z" w16du:dateUtc="2024-11-08T23:00:00Z">
                      <w:r w:rsidDel="006C69BE">
                        <w:rPr>
                          <w:rFonts w:ascii="Arial"/>
                          <w:b/>
                          <w:color w:val="3FC1CC"/>
                          <w:sz w:val="24"/>
                        </w:rPr>
                        <w:delText>#</w:delText>
                      </w:r>
                    </w:del>
                    <w:r>
                      <w:rPr>
                        <w:rFonts w:ascii="Arial"/>
                        <w:b/>
                        <w:color w:val="3FC1CC"/>
                        <w:sz w:val="24"/>
                      </w:rPr>
                      <w:t>4</w:t>
                    </w:r>
                    <w:del w:id="440" w:author="Barbara Compañy" w:date="2024-11-08T20:24:00Z" w16du:dateUtc="2024-11-08T23:24:00Z">
                      <w:r w:rsidDel="00160A95">
                        <w:rPr>
                          <w:rFonts w:ascii="Arial"/>
                          <w:b/>
                          <w:color w:val="3FC1CC"/>
                          <w:sz w:val="24"/>
                        </w:rPr>
                        <w:delText xml:space="preserve"> </w:delText>
                      </w:r>
                    </w:del>
                    <w:r>
                      <w:rPr>
                        <w:rFonts w:ascii="Arial"/>
                        <w:b/>
                        <w:color w:val="3FC1CC"/>
                        <w:sz w:val="24"/>
                        <w:vertAlign w:val="superscript"/>
                      </w:rPr>
                      <w:t>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0E3031"/>
    <w:multiLevelType w:val="hybridMultilevel"/>
    <w:tmpl w:val="110A1318"/>
    <w:lvl w:ilvl="0" w:tplc="C8AE3524">
      <w:start w:val="1"/>
      <w:numFmt w:val="decimal"/>
      <w:lvlText w:val="%1."/>
      <w:lvlJc w:val="left"/>
      <w:pPr>
        <w:ind w:left="1800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0E449B16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2D347388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A5BCB1E6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3154E5D6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D958B83E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9FD8D362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0B9CD3DA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CD364780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abstractNum w:abstractNumId="1" w15:restartNumberingAfterBreak="0">
    <w:nsid w:val="235D6286"/>
    <w:multiLevelType w:val="hybridMultilevel"/>
    <w:tmpl w:val="1ADE3E4C"/>
    <w:lvl w:ilvl="0" w:tplc="2DDC9926">
      <w:start w:val="1"/>
      <w:numFmt w:val="decimal"/>
      <w:lvlText w:val="%1."/>
      <w:lvlJc w:val="left"/>
      <w:pPr>
        <w:ind w:left="1800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EB221C9E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4C6E6F08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2252125A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864A4CCC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7DDE335C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A5764156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F058E8E0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6C5EB444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591136AB"/>
    <w:multiLevelType w:val="hybridMultilevel"/>
    <w:tmpl w:val="EF0E828C"/>
    <w:lvl w:ilvl="0" w:tplc="C50A8284">
      <w:start w:val="1"/>
      <w:numFmt w:val="decimal"/>
      <w:lvlText w:val="%1."/>
      <w:lvlJc w:val="left"/>
      <w:pPr>
        <w:ind w:left="1805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A302EAFA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FC1E986E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470879AC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4DC03ED4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B1989304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90D0F0A4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6E74E398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F9E2DE4E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abstractNum w:abstractNumId="3" w15:restartNumberingAfterBreak="0">
    <w:nsid w:val="63A90C39"/>
    <w:multiLevelType w:val="hybridMultilevel"/>
    <w:tmpl w:val="11425832"/>
    <w:lvl w:ilvl="0" w:tplc="63C62144">
      <w:start w:val="1"/>
      <w:numFmt w:val="decimal"/>
      <w:lvlText w:val="%1."/>
      <w:lvlJc w:val="left"/>
      <w:pPr>
        <w:ind w:left="1800" w:hanging="360"/>
      </w:pPr>
      <w:rPr>
        <w:rFonts w:ascii="Georgia" w:eastAsia="Georgia" w:hAnsi="Georgia" w:cs="Georgia" w:hint="default"/>
        <w:spacing w:val="0"/>
        <w:w w:val="110"/>
        <w:sz w:val="18"/>
        <w:szCs w:val="18"/>
        <w:lang w:val="en-US" w:eastAsia="en-US" w:bidi="ar-SA"/>
      </w:rPr>
    </w:lvl>
    <w:lvl w:ilvl="1" w:tplc="8F96E2E6">
      <w:numFmt w:val="bullet"/>
      <w:lvlText w:val="•"/>
      <w:lvlJc w:val="left"/>
      <w:pPr>
        <w:ind w:left="2844" w:hanging="360"/>
      </w:pPr>
      <w:rPr>
        <w:rFonts w:hint="default"/>
        <w:lang w:val="en-US" w:eastAsia="en-US" w:bidi="ar-SA"/>
      </w:rPr>
    </w:lvl>
    <w:lvl w:ilvl="2" w:tplc="1AF8F870">
      <w:numFmt w:val="bullet"/>
      <w:lvlText w:val="•"/>
      <w:lvlJc w:val="left"/>
      <w:pPr>
        <w:ind w:left="3888" w:hanging="360"/>
      </w:pPr>
      <w:rPr>
        <w:rFonts w:hint="default"/>
        <w:lang w:val="en-US" w:eastAsia="en-US" w:bidi="ar-SA"/>
      </w:rPr>
    </w:lvl>
    <w:lvl w:ilvl="3" w:tplc="A5CA9E42">
      <w:numFmt w:val="bullet"/>
      <w:lvlText w:val="•"/>
      <w:lvlJc w:val="left"/>
      <w:pPr>
        <w:ind w:left="4932" w:hanging="360"/>
      </w:pPr>
      <w:rPr>
        <w:rFonts w:hint="default"/>
        <w:lang w:val="en-US" w:eastAsia="en-US" w:bidi="ar-SA"/>
      </w:rPr>
    </w:lvl>
    <w:lvl w:ilvl="4" w:tplc="F32EBE6E">
      <w:numFmt w:val="bullet"/>
      <w:lvlText w:val="•"/>
      <w:lvlJc w:val="left"/>
      <w:pPr>
        <w:ind w:left="5976" w:hanging="360"/>
      </w:pPr>
      <w:rPr>
        <w:rFonts w:hint="default"/>
        <w:lang w:val="en-US" w:eastAsia="en-US" w:bidi="ar-SA"/>
      </w:rPr>
    </w:lvl>
    <w:lvl w:ilvl="5" w:tplc="30267D48">
      <w:numFmt w:val="bullet"/>
      <w:lvlText w:val="•"/>
      <w:lvlJc w:val="left"/>
      <w:pPr>
        <w:ind w:left="7020" w:hanging="360"/>
      </w:pPr>
      <w:rPr>
        <w:rFonts w:hint="default"/>
        <w:lang w:val="en-US" w:eastAsia="en-US" w:bidi="ar-SA"/>
      </w:rPr>
    </w:lvl>
    <w:lvl w:ilvl="6" w:tplc="C8FE6EB0">
      <w:numFmt w:val="bullet"/>
      <w:lvlText w:val="•"/>
      <w:lvlJc w:val="left"/>
      <w:pPr>
        <w:ind w:left="8064" w:hanging="360"/>
      </w:pPr>
      <w:rPr>
        <w:rFonts w:hint="default"/>
        <w:lang w:val="en-US" w:eastAsia="en-US" w:bidi="ar-SA"/>
      </w:rPr>
    </w:lvl>
    <w:lvl w:ilvl="7" w:tplc="CF86EEC0">
      <w:numFmt w:val="bullet"/>
      <w:lvlText w:val="•"/>
      <w:lvlJc w:val="left"/>
      <w:pPr>
        <w:ind w:left="9108" w:hanging="360"/>
      </w:pPr>
      <w:rPr>
        <w:rFonts w:hint="default"/>
        <w:lang w:val="en-US" w:eastAsia="en-US" w:bidi="ar-SA"/>
      </w:rPr>
    </w:lvl>
    <w:lvl w:ilvl="8" w:tplc="CBE831CE">
      <w:numFmt w:val="bullet"/>
      <w:lvlText w:val="•"/>
      <w:lvlJc w:val="left"/>
      <w:pPr>
        <w:ind w:left="10152" w:hanging="360"/>
      </w:pPr>
      <w:rPr>
        <w:rFonts w:hint="default"/>
        <w:lang w:val="en-US" w:eastAsia="en-US" w:bidi="ar-SA"/>
      </w:rPr>
    </w:lvl>
  </w:abstractNum>
  <w:num w:numId="1" w16cid:durableId="905720659">
    <w:abstractNumId w:val="3"/>
  </w:num>
  <w:num w:numId="2" w16cid:durableId="1389958937">
    <w:abstractNumId w:val="0"/>
  </w:num>
  <w:num w:numId="3" w16cid:durableId="1105466450">
    <w:abstractNumId w:val="1"/>
  </w:num>
  <w:num w:numId="4" w16cid:durableId="2028872020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Barbara Compañy">
    <w15:presenceInfo w15:providerId="Windows Live" w15:userId="9836ab9664b0335b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trackRevision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25FD"/>
    <w:rsid w:val="00056C6E"/>
    <w:rsid w:val="000D18C8"/>
    <w:rsid w:val="00160A95"/>
    <w:rsid w:val="00227640"/>
    <w:rsid w:val="0028060A"/>
    <w:rsid w:val="00383254"/>
    <w:rsid w:val="00402B4D"/>
    <w:rsid w:val="00406379"/>
    <w:rsid w:val="00427A57"/>
    <w:rsid w:val="0046047A"/>
    <w:rsid w:val="004A28D1"/>
    <w:rsid w:val="004B7C9B"/>
    <w:rsid w:val="005C23D7"/>
    <w:rsid w:val="005C2FEA"/>
    <w:rsid w:val="006A3B59"/>
    <w:rsid w:val="006C69BE"/>
    <w:rsid w:val="007044FD"/>
    <w:rsid w:val="00737E59"/>
    <w:rsid w:val="00792296"/>
    <w:rsid w:val="00836C35"/>
    <w:rsid w:val="008555CB"/>
    <w:rsid w:val="00977110"/>
    <w:rsid w:val="009C4E3E"/>
    <w:rsid w:val="009D2E4A"/>
    <w:rsid w:val="00A211FC"/>
    <w:rsid w:val="00A95424"/>
    <w:rsid w:val="00AD33BB"/>
    <w:rsid w:val="00B335CD"/>
    <w:rsid w:val="00BC1A6E"/>
    <w:rsid w:val="00BD25FD"/>
    <w:rsid w:val="00D142F3"/>
    <w:rsid w:val="00DC11D5"/>
    <w:rsid w:val="00E47AAC"/>
    <w:rsid w:val="00F54EDC"/>
    <w:rsid w:val="00FB3D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46A808C"/>
  <w15:docId w15:val="{B7BE654B-7608-4446-BE8B-2B7C6701B75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ascii="Georgia" w:eastAsia="Georgia" w:hAnsi="Georgia" w:cs="Georgia"/>
    </w:rPr>
  </w:style>
  <w:style w:type="paragraph" w:styleId="Ttulo1">
    <w:name w:val="heading 1"/>
    <w:basedOn w:val="Normal"/>
    <w:uiPriority w:val="9"/>
    <w:qFormat/>
    <w:pPr>
      <w:spacing w:before="50"/>
      <w:ind w:left="20"/>
      <w:outlineLvl w:val="0"/>
    </w:pPr>
    <w:rPr>
      <w:rFonts w:ascii="Arial" w:eastAsia="Arial" w:hAnsi="Arial" w:cs="Arial"/>
      <w:b/>
      <w:bCs/>
      <w:sz w:val="24"/>
      <w:szCs w:val="24"/>
    </w:rPr>
  </w:style>
  <w:style w:type="paragraph" w:styleId="Ttulo2">
    <w:name w:val="heading 2"/>
    <w:basedOn w:val="Normal"/>
    <w:uiPriority w:val="9"/>
    <w:unhideWhenUsed/>
    <w:qFormat/>
    <w:pPr>
      <w:ind w:left="1094"/>
      <w:outlineLvl w:val="1"/>
    </w:pPr>
    <w:rPr>
      <w:rFonts w:ascii="Arial" w:eastAsia="Arial" w:hAnsi="Arial" w:cs="Arial"/>
      <w:b/>
      <w:bCs/>
      <w:sz w:val="18"/>
      <w:szCs w:val="1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0">
    <w:name w:val="Table Normal_0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uiPriority w:val="1"/>
    <w:qFormat/>
    <w:rPr>
      <w:sz w:val="18"/>
      <w:szCs w:val="18"/>
    </w:rPr>
  </w:style>
  <w:style w:type="paragraph" w:styleId="Prrafodelista">
    <w:name w:val="List Paragraph"/>
    <w:basedOn w:val="Normal"/>
    <w:uiPriority w:val="1"/>
    <w:qFormat/>
    <w:pPr>
      <w:ind w:left="1800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Revisin">
    <w:name w:val="Revision"/>
    <w:hidden/>
    <w:uiPriority w:val="99"/>
    <w:semiHidden/>
    <w:rsid w:val="00977110"/>
    <w:pPr>
      <w:widowControl/>
      <w:autoSpaceDE/>
      <w:autoSpaceDN/>
    </w:pPr>
    <w:rPr>
      <w:rFonts w:ascii="Georgia" w:eastAsia="Georgia" w:hAnsi="Georgia" w:cs="Georgia"/>
    </w:rPr>
  </w:style>
  <w:style w:type="paragraph" w:styleId="Encabezado">
    <w:name w:val="header"/>
    <w:basedOn w:val="Normal"/>
    <w:link w:val="EncabezadoCar"/>
    <w:uiPriority w:val="99"/>
    <w:unhideWhenUsed/>
    <w:rsid w:val="00977110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977110"/>
    <w:rPr>
      <w:rFonts w:ascii="Georgia" w:eastAsia="Georgia" w:hAnsi="Georgia" w:cs="Georgia"/>
    </w:rPr>
  </w:style>
  <w:style w:type="paragraph" w:styleId="Piedepgina">
    <w:name w:val="footer"/>
    <w:basedOn w:val="Normal"/>
    <w:link w:val="PiedepginaCar"/>
    <w:uiPriority w:val="99"/>
    <w:unhideWhenUsed/>
    <w:rsid w:val="00977110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977110"/>
    <w:rPr>
      <w:rFonts w:ascii="Georgia" w:eastAsia="Georgia" w:hAnsi="Georgia" w:cs="Georgia"/>
    </w:rPr>
  </w:style>
  <w:style w:type="character" w:styleId="Hipervnculo">
    <w:name w:val="Hyperlink"/>
    <w:basedOn w:val="Fuentedeprrafopredeter"/>
    <w:uiPriority w:val="99"/>
    <w:unhideWhenUsed/>
    <w:rsid w:val="0046047A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rsid w:val="0046047A"/>
    <w:rPr>
      <w:color w:val="605E5C"/>
      <w:shd w:val="clear" w:color="auto" w:fill="E1DFDD"/>
    </w:rPr>
  </w:style>
  <w:style w:type="character" w:styleId="Hipervnculovisitado">
    <w:name w:val="FollowedHyperlink"/>
    <w:basedOn w:val="Fuentedeprrafopredeter"/>
    <w:uiPriority w:val="99"/>
    <w:semiHidden/>
    <w:unhideWhenUsed/>
    <w:rsid w:val="0046047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oter" Target="footer3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4</Pages>
  <Words>1035</Words>
  <Characters>5693</Characters>
  <Application>Microsoft Office Word</Application>
  <DocSecurity>0</DocSecurity>
  <Lines>47</Lines>
  <Paragraphs>13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Helen Rode</dc:creator>
  <cp:lastModifiedBy>Barbara Compañy</cp:lastModifiedBy>
  <cp:revision>8</cp:revision>
  <dcterms:created xsi:type="dcterms:W3CDTF">2024-10-11T08:32:00Z</dcterms:created>
  <dcterms:modified xsi:type="dcterms:W3CDTF">2024-11-10T23:54:00Z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2024-09-20T00:00:00Z</vt:filetime>
  </property>
  <property fmtid="{D5CDD505-2E9C-101B-9397-08002B2CF9AE}" pid="3" name="Creator">
    <vt:lpwstr>Adobe InDesign 19.5 (Windows)</vt:lpwstr>
  </property>
  <property fmtid="{D5CDD505-2E9C-101B-9397-08002B2CF9AE}" pid="4" name="LastSaved">
    <vt:filetime>2024-10-11T00:00:00Z</vt:filetime>
  </property>
  <property fmtid="{D5CDD505-2E9C-101B-9397-08002B2CF9AE}" pid="5" name="GrammarlyDocumentId">
    <vt:lpwstr>ec61156a7a57b5575b46d9ce115f3a8a8043d5759dcd8c1b87d58e023a4443a6</vt:lpwstr>
  </property>
</Properties>
</file>