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04720D" w14:textId="77777777" w:rsidR="00AC6524" w:rsidRDefault="00AC6524">
      <w:pPr>
        <w:pStyle w:val="Textoindependiente"/>
        <w:rPr>
          <w:rFonts w:ascii="Times New Roman"/>
        </w:rPr>
      </w:pPr>
    </w:p>
    <w:p w14:paraId="3F98246E" w14:textId="77777777" w:rsidR="00AC6524" w:rsidRDefault="00AC6524">
      <w:pPr>
        <w:pStyle w:val="Textoindependiente"/>
        <w:rPr>
          <w:rFonts w:ascii="Times New Roman"/>
        </w:rPr>
      </w:pPr>
    </w:p>
    <w:p w14:paraId="4ABA6348" w14:textId="77777777" w:rsidR="00AC6524" w:rsidRDefault="00AC6524">
      <w:pPr>
        <w:pStyle w:val="Textoindependiente"/>
        <w:rPr>
          <w:rFonts w:ascii="Times New Roman"/>
        </w:rPr>
      </w:pPr>
    </w:p>
    <w:p w14:paraId="6B7F9A65" w14:textId="77777777" w:rsidR="00AC6524" w:rsidRDefault="00AC6524">
      <w:pPr>
        <w:pStyle w:val="Textoindependiente"/>
        <w:rPr>
          <w:rFonts w:ascii="Times New Roman"/>
        </w:rPr>
      </w:pPr>
    </w:p>
    <w:p w14:paraId="1952FB59" w14:textId="77777777" w:rsidR="00AC6524" w:rsidRDefault="00AC6524">
      <w:pPr>
        <w:pStyle w:val="Textoindependiente"/>
        <w:rPr>
          <w:rFonts w:ascii="Times New Roman"/>
        </w:rPr>
      </w:pPr>
    </w:p>
    <w:p w14:paraId="1F81331E" w14:textId="77777777" w:rsidR="00AC6524" w:rsidRDefault="00AC6524">
      <w:pPr>
        <w:pStyle w:val="Textoindependiente"/>
        <w:rPr>
          <w:rFonts w:ascii="Times New Roman"/>
        </w:rPr>
      </w:pPr>
    </w:p>
    <w:p w14:paraId="3A92B8B3" w14:textId="77777777" w:rsidR="00AC6524" w:rsidRDefault="00AC6524">
      <w:pPr>
        <w:pStyle w:val="Textoindependiente"/>
        <w:rPr>
          <w:rFonts w:ascii="Times New Roman"/>
        </w:rPr>
      </w:pPr>
    </w:p>
    <w:p w14:paraId="29C48AB6" w14:textId="77777777" w:rsidR="00AC6524" w:rsidRDefault="00AC6524">
      <w:pPr>
        <w:pStyle w:val="Textoindependiente"/>
        <w:rPr>
          <w:rFonts w:ascii="Times New Roman"/>
        </w:rPr>
      </w:pPr>
    </w:p>
    <w:p w14:paraId="740A403B" w14:textId="77777777" w:rsidR="00AC6524" w:rsidRDefault="00AC6524">
      <w:pPr>
        <w:pStyle w:val="Textoindependiente"/>
        <w:rPr>
          <w:rFonts w:ascii="Times New Roman"/>
        </w:rPr>
      </w:pPr>
    </w:p>
    <w:p w14:paraId="484F08A6" w14:textId="77777777" w:rsidR="00AC6524" w:rsidRDefault="00AC6524">
      <w:pPr>
        <w:pStyle w:val="Textoindependiente"/>
        <w:rPr>
          <w:rFonts w:ascii="Times New Roman"/>
        </w:rPr>
      </w:pPr>
    </w:p>
    <w:p w14:paraId="1B0BB3D4" w14:textId="77777777" w:rsidR="00AC6524" w:rsidRDefault="00AC6524">
      <w:pPr>
        <w:pStyle w:val="Textoindependiente"/>
        <w:spacing w:before="192"/>
        <w:rPr>
          <w:rFonts w:ascii="Times New Roman"/>
        </w:rPr>
      </w:pPr>
    </w:p>
    <w:p w14:paraId="2AFE9898" w14:textId="06127300" w:rsidR="00AC6524" w:rsidRPr="008A08B1" w:rsidRDefault="00000000">
      <w:pPr>
        <w:pStyle w:val="Textoindependiente"/>
        <w:spacing w:before="1" w:line="297" w:lineRule="auto"/>
        <w:ind w:left="1080" w:right="849"/>
        <w:rPr>
          <w:rFonts w:ascii="Palatino Linotype"/>
          <w:w w:val="110"/>
          <w:lang w:val="es-AR"/>
          <w:rPrChange w:id="0" w:author="Barbara Compañy" w:date="2024-11-08T17:12:00Z" w16du:dateUtc="2024-11-08T20:12:00Z">
            <w:rPr>
              <w:rFonts w:ascii="Palatino Linotype"/>
            </w:rPr>
          </w:rPrChange>
        </w:rPr>
      </w:pPr>
      <w:r w:rsidRPr="00C56C9E">
        <w:rPr>
          <w:rFonts w:ascii="Palatino Linotype" w:eastAsia="Palatino Linotype" w:hAnsi="Palatino Linotype" w:cs="Palatino Linotype"/>
          <w:w w:val="110"/>
          <w:lang w:val="es-AR"/>
          <w:rPrChange w:id="1" w:author="Barbara Compañy" w:date="2024-11-10T18:09:00Z" w16du:dateUtc="2024-11-10T21:09:00Z">
            <w:rPr>
              <w:rFonts w:ascii="Palatino Linotype"/>
              <w:w w:val="110"/>
            </w:rPr>
          </w:rPrChange>
        </w:rPr>
        <w:t>Utiliza este cuadro para pensar una respuesta a la situaci</w:t>
      </w:r>
      <w:r w:rsidRPr="00C56C9E">
        <w:rPr>
          <w:rFonts w:ascii="Palatino Linotype" w:eastAsia="Palatino Linotype" w:hAnsi="Palatino Linotype" w:cs="Palatino Linotype"/>
          <w:w w:val="110"/>
          <w:lang w:val="es-AR"/>
          <w:rPrChange w:id="2" w:author="Barbara Compañy" w:date="2024-11-10T18:09:00Z" w16du:dateUtc="2024-11-10T21:09:00Z">
            <w:rPr>
              <w:rFonts w:ascii="Palatino Linotype"/>
              <w:w w:val="110"/>
            </w:rPr>
          </w:rPrChange>
        </w:rPr>
        <w:t>ó</w:t>
      </w:r>
      <w:r w:rsidRPr="00C56C9E">
        <w:rPr>
          <w:rFonts w:ascii="Palatino Linotype" w:eastAsia="Palatino Linotype" w:hAnsi="Palatino Linotype" w:cs="Palatino Linotype"/>
          <w:w w:val="110"/>
          <w:lang w:val="es-AR"/>
          <w:rPrChange w:id="3" w:author="Barbara Compañy" w:date="2024-11-10T18:09:00Z" w16du:dateUtc="2024-11-10T21:09:00Z">
            <w:rPr>
              <w:rFonts w:ascii="Palatino Linotype"/>
              <w:w w:val="110"/>
            </w:rPr>
          </w:rPrChange>
        </w:rPr>
        <w:t xml:space="preserve">n. </w:t>
      </w:r>
      <w:del w:id="4" w:author="Barbara Compañy" w:date="2024-11-08T17:12:00Z" w16du:dateUtc="2024-11-08T20:12:00Z">
        <w:r w:rsidRPr="00C56C9E" w:rsidDel="008A08B1">
          <w:rPr>
            <w:rFonts w:ascii="Palatino Linotype" w:eastAsia="Palatino Linotype" w:hAnsi="Palatino Linotype" w:cs="Palatino Linotype"/>
            <w:w w:val="110"/>
            <w:lang w:val="es-AR"/>
            <w:rPrChange w:id="5" w:author="Barbara Compañy" w:date="2024-11-10T18:09:00Z" w16du:dateUtc="2024-11-10T21:09:00Z">
              <w:rPr>
                <w:rFonts w:ascii="Palatino Linotype"/>
                <w:w w:val="110"/>
              </w:rPr>
            </w:rPrChange>
          </w:rPr>
          <w:delText xml:space="preserve">Empiece </w:delText>
        </w:r>
      </w:del>
      <w:ins w:id="6" w:author="Barbara Compañy" w:date="2024-11-08T17:12:00Z" w16du:dateUtc="2024-11-08T20:12:00Z">
        <w:r w:rsidR="008A08B1" w:rsidRPr="00C56C9E">
          <w:rPr>
            <w:rFonts w:ascii="Palatino Linotype" w:eastAsia="Palatino Linotype" w:hAnsi="Palatino Linotype" w:cs="Palatino Linotype"/>
            <w:w w:val="110"/>
            <w:lang w:val="es-AR"/>
            <w:rPrChange w:id="7" w:author="Barbara Compañy" w:date="2024-11-10T18:09:00Z" w16du:dateUtc="2024-11-10T21:09:00Z">
              <w:rPr>
                <w:rFonts w:ascii="Palatino Linotype"/>
                <w:w w:val="110"/>
              </w:rPr>
            </w:rPrChange>
          </w:rPr>
          <w:t>Empie</w:t>
        </w:r>
        <w:r w:rsidR="008A08B1" w:rsidRPr="00C56C9E">
          <w:rPr>
            <w:rFonts w:ascii="Palatino Linotype" w:eastAsia="Palatino Linotype" w:hAnsi="Palatino Linotype" w:cs="Palatino Linotype"/>
            <w:w w:val="110"/>
            <w:lang w:val="es-AR"/>
            <w:rPrChange w:id="8" w:author="Barbara Compañy" w:date="2024-11-10T18:09:00Z" w16du:dateUtc="2024-11-10T21:09:00Z">
              <w:rPr>
                <w:rFonts w:ascii="Palatino Linotype"/>
                <w:w w:val="110"/>
                <w:lang w:val="es-AR"/>
              </w:rPr>
            </w:rPrChange>
          </w:rPr>
          <w:t>za</w:t>
        </w:r>
        <w:r w:rsidR="008A08B1" w:rsidRPr="00C56C9E">
          <w:rPr>
            <w:rFonts w:ascii="Palatino Linotype" w:eastAsia="Palatino Linotype" w:hAnsi="Palatino Linotype" w:cs="Palatino Linotype"/>
            <w:w w:val="110"/>
            <w:lang w:val="es-AR"/>
            <w:rPrChange w:id="9" w:author="Barbara Compañy" w:date="2024-11-10T18:09:00Z" w16du:dateUtc="2024-11-10T21:09:00Z">
              <w:rPr>
                <w:rFonts w:ascii="Palatino Linotype"/>
                <w:w w:val="110"/>
              </w:rPr>
            </w:rPrChange>
          </w:rPr>
          <w:t xml:space="preserve"> </w:t>
        </w:r>
      </w:ins>
      <w:r w:rsidRPr="00C56C9E">
        <w:rPr>
          <w:rFonts w:ascii="Palatino Linotype" w:eastAsia="Palatino Linotype" w:hAnsi="Palatino Linotype" w:cs="Palatino Linotype"/>
          <w:w w:val="110"/>
          <w:lang w:val="es-AR"/>
          <w:rPrChange w:id="10" w:author="Barbara Compañy" w:date="2024-11-10T18:09:00Z" w16du:dateUtc="2024-11-10T21:09:00Z">
            <w:rPr>
              <w:rFonts w:ascii="Palatino Linotype"/>
              <w:w w:val="110"/>
            </w:rPr>
          </w:rPrChange>
        </w:rPr>
        <w:t>por pensar en un cambio espec</w:t>
      </w:r>
      <w:r w:rsidRPr="00C56C9E">
        <w:rPr>
          <w:rFonts w:ascii="Palatino Linotype" w:eastAsia="Palatino Linotype" w:hAnsi="Palatino Linotype" w:cs="Palatino Linotype"/>
          <w:w w:val="110"/>
          <w:lang w:val="es-AR"/>
          <w:rPrChange w:id="11" w:author="Barbara Compañy" w:date="2024-11-10T18:09:00Z" w16du:dateUtc="2024-11-10T21:09:00Z">
            <w:rPr>
              <w:rFonts w:ascii="Palatino Linotype"/>
              <w:w w:val="110"/>
            </w:rPr>
          </w:rPrChange>
        </w:rPr>
        <w:t>í</w:t>
      </w:r>
      <w:r w:rsidRPr="00C56C9E">
        <w:rPr>
          <w:rFonts w:ascii="Palatino Linotype" w:eastAsia="Palatino Linotype" w:hAnsi="Palatino Linotype" w:cs="Palatino Linotype"/>
          <w:w w:val="110"/>
          <w:lang w:val="es-AR"/>
          <w:rPrChange w:id="12" w:author="Barbara Compañy" w:date="2024-11-10T18:09:00Z" w16du:dateUtc="2024-11-10T21:09:00Z">
            <w:rPr>
              <w:rFonts w:ascii="Palatino Linotype"/>
              <w:w w:val="110"/>
            </w:rPr>
          </w:rPrChange>
        </w:rPr>
        <w:t>fico que pueda lograrse y en las medidas concretas que</w:t>
      </w:r>
      <w:r w:rsidRPr="00C56C9E">
        <w:rPr>
          <w:rFonts w:ascii="Palatino Linotype" w:eastAsia="Palatino Linotype" w:hAnsi="Palatino Linotype" w:cs="Palatino Linotype"/>
          <w:w w:val="110"/>
          <w:lang w:val="es-AR"/>
          <w:rPrChange w:id="13" w:author="Barbara Compañy" w:date="2024-11-10T18:10:00Z" w16du:dateUtc="2024-11-10T21:10:00Z">
            <w:rPr>
              <w:rFonts w:ascii="Palatino Linotype"/>
              <w:w w:val="110"/>
            </w:rPr>
          </w:rPrChange>
        </w:rPr>
        <w:t xml:space="preserve"> podr</w:t>
      </w:r>
      <w:r w:rsidRPr="00C56C9E">
        <w:rPr>
          <w:rFonts w:ascii="Palatino Linotype" w:eastAsia="Palatino Linotype" w:hAnsi="Palatino Linotype" w:cs="Palatino Linotype"/>
          <w:w w:val="110"/>
          <w:lang w:val="es-AR"/>
          <w:rPrChange w:id="14" w:author="Barbara Compañy" w:date="2024-11-10T18:10:00Z" w16du:dateUtc="2024-11-10T21:10:00Z">
            <w:rPr>
              <w:rFonts w:ascii="Palatino Linotype"/>
              <w:w w:val="110"/>
            </w:rPr>
          </w:rPrChange>
        </w:rPr>
        <w:t>í</w:t>
      </w:r>
      <w:r w:rsidRPr="00C56C9E">
        <w:rPr>
          <w:rFonts w:ascii="Palatino Linotype" w:eastAsia="Palatino Linotype" w:hAnsi="Palatino Linotype" w:cs="Palatino Linotype"/>
          <w:w w:val="110"/>
          <w:lang w:val="es-AR"/>
          <w:rPrChange w:id="15" w:author="Barbara Compañy" w:date="2024-11-10T18:10:00Z" w16du:dateUtc="2024-11-10T21:10:00Z">
            <w:rPr>
              <w:rFonts w:ascii="Palatino Linotype"/>
              <w:w w:val="110"/>
            </w:rPr>
          </w:rPrChange>
        </w:rPr>
        <w:t>an adoptarse para conseguirlo. Los cambios m</w:t>
      </w:r>
      <w:r w:rsidRPr="00C56C9E">
        <w:rPr>
          <w:rFonts w:ascii="Palatino Linotype" w:eastAsia="Palatino Linotype" w:hAnsi="Palatino Linotype" w:cs="Palatino Linotype"/>
          <w:w w:val="110"/>
          <w:lang w:val="es-AR"/>
          <w:rPrChange w:id="16" w:author="Barbara Compañy" w:date="2024-11-10T18:10:00Z" w16du:dateUtc="2024-11-10T21:10:00Z">
            <w:rPr>
              <w:rFonts w:ascii="Palatino Linotype"/>
              <w:w w:val="110"/>
            </w:rPr>
          </w:rPrChange>
        </w:rPr>
        <w:t>á</w:t>
      </w:r>
      <w:r w:rsidRPr="00C56C9E">
        <w:rPr>
          <w:rFonts w:ascii="Palatino Linotype" w:eastAsia="Palatino Linotype" w:hAnsi="Palatino Linotype" w:cs="Palatino Linotype"/>
          <w:w w:val="110"/>
          <w:lang w:val="es-AR"/>
          <w:rPrChange w:id="17" w:author="Barbara Compañy" w:date="2024-11-10T18:10:00Z" w16du:dateUtc="2024-11-10T21:10:00Z">
            <w:rPr>
              <w:rFonts w:ascii="Palatino Linotype"/>
              <w:w w:val="110"/>
            </w:rPr>
          </w:rPrChange>
        </w:rPr>
        <w:t>s amplios o de mayor alcance empiezan con peque</w:t>
      </w:r>
      <w:r w:rsidRPr="00C56C9E">
        <w:rPr>
          <w:rFonts w:ascii="Palatino Linotype" w:eastAsia="Palatino Linotype" w:hAnsi="Palatino Linotype" w:cs="Palatino Linotype"/>
          <w:w w:val="110"/>
          <w:lang w:val="es-AR"/>
          <w:rPrChange w:id="18" w:author="Barbara Compañy" w:date="2024-11-10T18:10:00Z" w16du:dateUtc="2024-11-10T21:10:00Z">
            <w:rPr>
              <w:rFonts w:ascii="Palatino Linotype"/>
              <w:w w:val="110"/>
            </w:rPr>
          </w:rPrChange>
        </w:rPr>
        <w:t>ñ</w:t>
      </w:r>
      <w:r w:rsidRPr="00C56C9E">
        <w:rPr>
          <w:rFonts w:ascii="Palatino Linotype" w:eastAsia="Palatino Linotype" w:hAnsi="Palatino Linotype" w:cs="Palatino Linotype"/>
          <w:w w:val="110"/>
          <w:lang w:val="es-AR"/>
          <w:rPrChange w:id="19" w:author="Barbara Compañy" w:date="2024-11-10T18:10:00Z" w16du:dateUtc="2024-11-10T21:10:00Z">
            <w:rPr>
              <w:rFonts w:ascii="Palatino Linotype"/>
              <w:w w:val="110"/>
            </w:rPr>
          </w:rPrChange>
        </w:rPr>
        <w:t>os pasos</w:t>
      </w:r>
      <w:r w:rsidRPr="00BD76AD">
        <w:rPr>
          <w:rFonts w:ascii="Palatino Linotype"/>
          <w:w w:val="110"/>
          <w:lang w:val="es-AR"/>
          <w:rPrChange w:id="20" w:author="Barbara Compañy" w:date="2024-11-08T15:40:00Z" w16du:dateUtc="2024-11-08T18:40:00Z">
            <w:rPr>
              <w:rFonts w:ascii="Palatino Linotype"/>
              <w:w w:val="110"/>
            </w:rPr>
          </w:rPrChange>
        </w:rPr>
        <w:t>.</w:t>
      </w:r>
    </w:p>
    <w:p w14:paraId="0430CB20" w14:textId="77777777" w:rsidR="00AC6524" w:rsidRPr="00BD76AD" w:rsidRDefault="00AC6524">
      <w:pPr>
        <w:pStyle w:val="Textoindependiente"/>
        <w:spacing w:before="171"/>
        <w:rPr>
          <w:rFonts w:ascii="Palatino Linotype"/>
          <w:sz w:val="20"/>
          <w:lang w:val="es-AR"/>
          <w:rPrChange w:id="21" w:author="Barbara Compañy" w:date="2024-11-08T15:40:00Z" w16du:dateUtc="2024-11-08T18:40:00Z">
            <w:rPr>
              <w:rFonts w:ascii="Palatino Linotype"/>
              <w:sz w:val="20"/>
            </w:rPr>
          </w:rPrChange>
        </w:rPr>
      </w:pPr>
    </w:p>
    <w:p w14:paraId="5EED3E2D" w14:textId="77777777" w:rsidR="00AC6524" w:rsidRPr="00BD76AD" w:rsidRDefault="00AC6524">
      <w:pPr>
        <w:rPr>
          <w:rFonts w:ascii="Palatino Linotype"/>
          <w:sz w:val="20"/>
          <w:lang w:val="es-AR"/>
          <w:rPrChange w:id="22" w:author="Barbara Compañy" w:date="2024-11-08T15:40:00Z" w16du:dateUtc="2024-11-08T18:40:00Z">
            <w:rPr>
              <w:rFonts w:ascii="Palatino Linotype"/>
              <w:sz w:val="20"/>
            </w:rPr>
          </w:rPrChange>
        </w:rPr>
        <w:sectPr w:rsidR="00AC6524" w:rsidRPr="00BD76AD">
          <w:type w:val="continuous"/>
          <w:pgSz w:w="15840" w:h="12240" w:orient="landscape"/>
          <w:pgMar w:top="0" w:right="0" w:bottom="280" w:left="0" w:header="720" w:footer="720" w:gutter="0"/>
          <w:cols w:space="720"/>
        </w:sectPr>
      </w:pPr>
    </w:p>
    <w:p w14:paraId="4E771CFD" w14:textId="77777777" w:rsidR="00AC6524" w:rsidRPr="00BD76AD" w:rsidRDefault="00000000">
      <w:pPr>
        <w:pStyle w:val="Ttulo1"/>
        <w:ind w:left="1648"/>
        <w:rPr>
          <w:lang w:val="es-AR"/>
          <w:rPrChange w:id="23" w:author="Barbara Compañy" w:date="2024-11-08T15:40:00Z" w16du:dateUtc="2024-11-08T18:40:00Z">
            <w:rPr/>
          </w:rPrChange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0288" behindDoc="1" locked="0" layoutInCell="1" allowOverlap="1" wp14:anchorId="27183A28" wp14:editId="677BC701">
                <wp:simplePos x="0" y="0"/>
                <wp:positionH relativeFrom="page">
                  <wp:posOffset>685800</wp:posOffset>
                </wp:positionH>
                <wp:positionV relativeFrom="paragraph">
                  <wp:posOffset>27890</wp:posOffset>
                </wp:positionV>
                <wp:extent cx="8674100" cy="4541520"/>
                <wp:effectExtent l="0" t="0" r="0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74100" cy="4541520"/>
                          <a:chOff x="0" y="0"/>
                          <a:chExt cx="8674100" cy="454152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2168525" y="0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35280">
                                <a:moveTo>
                                  <a:pt x="0" y="334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" name="Graphic 3"/>
                        <wps:cNvSpPr/>
                        <wps:spPr>
                          <a:xfrm>
                            <a:off x="4337050" y="0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35280">
                                <a:moveTo>
                                  <a:pt x="0" y="334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6505575" y="0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35280">
                                <a:moveTo>
                                  <a:pt x="0" y="334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0" y="341122"/>
                            <a:ext cx="21685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8525">
                                <a:moveTo>
                                  <a:pt x="0" y="0"/>
                                </a:moveTo>
                                <a:lnTo>
                                  <a:pt x="2168525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2168525" y="341122"/>
                            <a:ext cx="21685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8525">
                                <a:moveTo>
                                  <a:pt x="0" y="0"/>
                                </a:moveTo>
                                <a:lnTo>
                                  <a:pt x="2168525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2168525" y="347472"/>
                            <a:ext cx="1270" cy="4193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93540">
                                <a:moveTo>
                                  <a:pt x="0" y="41935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4337050" y="341122"/>
                            <a:ext cx="21685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8525">
                                <a:moveTo>
                                  <a:pt x="0" y="0"/>
                                </a:moveTo>
                                <a:lnTo>
                                  <a:pt x="2168525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4337050" y="347472"/>
                            <a:ext cx="1270" cy="4193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93540">
                                <a:moveTo>
                                  <a:pt x="0" y="41935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6505575" y="341122"/>
                            <a:ext cx="21685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8525">
                                <a:moveTo>
                                  <a:pt x="0" y="0"/>
                                </a:moveTo>
                                <a:lnTo>
                                  <a:pt x="2168525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6505575" y="347472"/>
                            <a:ext cx="1270" cy="4193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93540">
                                <a:moveTo>
                                  <a:pt x="0" y="41935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5" style="width:683pt;height:357.6pt;margin-top:2.2pt;margin-left:54pt;mso-position-horizontal-relative:page;mso-wrap-distance-left:0;mso-wrap-distance-right:0;position:absolute;z-index:-251655168" coordsize="86741,45415">
                <v:shape id="Graphic 2" o:spid="_x0000_s1026" style="width:12;height:3352;left:21685;mso-wrap-style:square;position:absolute;v-text-anchor:top;visibility:visible" coordsize="1270,335280" path="m,334772l,e" filled="f" strokecolor="#3fc1cc" strokeweight="1pt">
                  <v:path arrowok="t"/>
                </v:shape>
                <v:shape id="Graphic 3" o:spid="_x0000_s1027" style="width:13;height:3352;left:43370;mso-wrap-style:square;position:absolute;v-text-anchor:top;visibility:visible" coordsize="1270,335280" path="m,334772l,e" filled="f" strokecolor="#3fc1cc" strokeweight="1pt">
                  <v:path arrowok="t"/>
                </v:shape>
                <v:shape id="Graphic 4" o:spid="_x0000_s1028" style="width:13;height:3352;left:65055;mso-wrap-style:square;position:absolute;v-text-anchor:top;visibility:visible" coordsize="1270,335280" path="m,334772l,e" filled="f" strokecolor="#3fc1cc" strokeweight="1pt">
                  <v:path arrowok="t"/>
                </v:shape>
                <v:shape id="Graphic 5" o:spid="_x0000_s1029" style="width:21685;height:12;mso-wrap-style:square;position:absolute;top:3411;v-text-anchor:top;visibility:visible" coordsize="2168525,1270" path="m,l2168525,e" filled="f" strokecolor="#3fc1cc" strokeweight="1pt">
                  <v:path arrowok="t"/>
                </v:shape>
                <v:shape id="Graphic 6" o:spid="_x0000_s1030" style="width:21685;height:12;left:21685;mso-wrap-style:square;position:absolute;top:3411;v-text-anchor:top;visibility:visible" coordsize="2168525,1270" path="m,l2168525,e" filled="f" strokecolor="#3fc1cc" strokeweight="1pt">
                  <v:path arrowok="t"/>
                </v:shape>
                <v:shape id="Graphic 7" o:spid="_x0000_s1031" style="width:12;height:41936;left:21685;mso-wrap-style:square;position:absolute;top:3474;v-text-anchor:top;visibility:visible" coordsize="1270,4193540" path="m,4193539l,e" filled="f" strokecolor="#3fc1cc" strokeweight="1pt">
                  <v:path arrowok="t"/>
                </v:shape>
                <v:shape id="Graphic 8" o:spid="_x0000_s1032" style="width:21685;height:12;left:43370;mso-wrap-style:square;position:absolute;top:3411;v-text-anchor:top;visibility:visible" coordsize="2168525,1270" path="m,l2168525,e" filled="f" strokecolor="#3fc1cc" strokeweight="1pt">
                  <v:path arrowok="t"/>
                </v:shape>
                <v:shape id="Graphic 9" o:spid="_x0000_s1033" style="width:13;height:41936;left:43370;mso-wrap-style:square;position:absolute;top:3474;v-text-anchor:top;visibility:visible" coordsize="1270,4193540" path="m,4193539l,e" filled="f" strokecolor="#3fc1cc" strokeweight="1pt">
                  <v:path arrowok="t"/>
                </v:shape>
                <v:shape id="Graphic 10" o:spid="_x0000_s1034" style="width:21686;height:12;left:65055;mso-wrap-style:square;position:absolute;top:3411;v-text-anchor:top;visibility:visible" coordsize="2168525,1270" path="m,l2168525,e" filled="f" strokecolor="#3fc1cc" strokeweight="1pt">
                  <v:path arrowok="t"/>
                </v:shape>
                <v:shape id="Graphic 11" o:spid="_x0000_s1035" style="width:13;height:41936;left:65055;mso-wrap-style:square;position:absolute;top:3474;v-text-anchor:top;visibility:visible" coordsize="1270,4193540" path="m,4193539l,e" filled="f" strokecolor="#3fc1cc" strokeweight="1pt">
                  <v:path arrowok="t"/>
                </v:shape>
              </v:group>
            </w:pict>
          </mc:Fallback>
        </mc:AlternateContent>
      </w:r>
      <w:r w:rsidRPr="00BD76AD">
        <w:rPr>
          <w:color w:val="005870"/>
          <w:w w:val="90"/>
          <w:lang w:val="es-AR"/>
          <w:rPrChange w:id="24" w:author="Barbara Compañy" w:date="2024-11-08T15:40:00Z" w16du:dateUtc="2024-11-08T18:40:00Z">
            <w:rPr>
              <w:color w:val="005870"/>
              <w:w w:val="90"/>
            </w:rPr>
          </w:rPrChange>
        </w:rPr>
        <w:t>ESTADO INICIAL</w:t>
      </w:r>
    </w:p>
    <w:p w14:paraId="4A9FEB2E" w14:textId="77777777" w:rsidR="00AC6524" w:rsidRPr="00BD76AD" w:rsidRDefault="00000000">
      <w:pPr>
        <w:pStyle w:val="Textoindependiente"/>
        <w:spacing w:before="224" w:line="328" w:lineRule="auto"/>
        <w:ind w:left="1160" w:right="55"/>
        <w:rPr>
          <w:lang w:val="es-AR"/>
          <w:rPrChange w:id="25" w:author="Barbara Compañy" w:date="2024-11-08T15:40:00Z" w16du:dateUtc="2024-11-08T18:40:00Z">
            <w:rPr/>
          </w:rPrChange>
        </w:rPr>
      </w:pPr>
      <w:r w:rsidRPr="00BD76AD">
        <w:rPr>
          <w:lang w:val="es-AR"/>
          <w:rPrChange w:id="26" w:author="Barbara Compañy" w:date="2024-11-08T15:40:00Z" w16du:dateUtc="2024-11-08T18:40:00Z">
            <w:rPr/>
          </w:rPrChange>
        </w:rPr>
        <w:t>¿Cuáles son las actitudes y comportamientos que causan el problema?</w:t>
      </w:r>
    </w:p>
    <w:p w14:paraId="740E124F" w14:textId="601F0EE9" w:rsidR="00AC6524" w:rsidRPr="00BD76AD" w:rsidRDefault="00000000" w:rsidP="00D267C9">
      <w:pPr>
        <w:pStyle w:val="Ttulo1"/>
        <w:ind w:left="0"/>
        <w:rPr>
          <w:lang w:val="es-AR"/>
          <w:rPrChange w:id="27" w:author="Barbara Compañy" w:date="2024-11-08T15:40:00Z" w16du:dateUtc="2024-11-08T18:40:00Z">
            <w:rPr/>
          </w:rPrChange>
        </w:rPr>
      </w:pPr>
      <w:r w:rsidRPr="00BD76AD">
        <w:rPr>
          <w:lang w:val="es-AR"/>
          <w:rPrChange w:id="28" w:author="Barbara Compañy" w:date="2024-11-08T15:40:00Z" w16du:dateUtc="2024-11-08T18:40:00Z">
            <w:rPr/>
          </w:rPrChange>
        </w:rPr>
        <w:br w:type="column"/>
      </w:r>
      <w:r w:rsidR="00D267C9" w:rsidRPr="00BD76AD">
        <w:rPr>
          <w:lang w:val="es-AR"/>
          <w:rPrChange w:id="29" w:author="Barbara Compañy" w:date="2024-11-08T15:40:00Z" w16du:dateUtc="2024-11-08T18:40:00Z">
            <w:rPr/>
          </w:rPrChange>
        </w:rPr>
        <w:t xml:space="preserve">       </w:t>
      </w:r>
      <w:ins w:id="30" w:author="Barbara Compañy" w:date="2024-11-10T20:56:00Z" w16du:dateUtc="2024-11-10T23:56:00Z">
        <w:r w:rsidR="00097A43">
          <w:rPr>
            <w:lang w:val="es-AR"/>
          </w:rPr>
          <w:tab/>
        </w:r>
      </w:ins>
      <w:r w:rsidRPr="00C42475">
        <w:rPr>
          <w:color w:val="005870"/>
          <w:w w:val="90"/>
          <w:lang w:val="es-AR"/>
          <w:rPrChange w:id="31" w:author="Barbara Compañy" w:date="2024-11-08T17:28:00Z" w16du:dateUtc="2024-11-08T20:28:00Z">
            <w:rPr>
              <w:color w:val="005870"/>
              <w:spacing w:val="-8"/>
            </w:rPr>
          </w:rPrChange>
        </w:rPr>
        <w:t>ESTADO FINAL DESEADO</w:t>
      </w:r>
    </w:p>
    <w:p w14:paraId="5AE14F4B" w14:textId="7FC3840E" w:rsidR="00AC6524" w:rsidRPr="00BD76AD" w:rsidRDefault="00000000">
      <w:pPr>
        <w:pStyle w:val="Textoindependiente"/>
        <w:spacing w:before="224" w:line="328" w:lineRule="auto"/>
        <w:ind w:left="608"/>
        <w:rPr>
          <w:lang w:val="es-AR"/>
          <w:rPrChange w:id="32" w:author="Barbara Compañy" w:date="2024-11-08T15:40:00Z" w16du:dateUtc="2024-11-08T18:40:00Z">
            <w:rPr/>
          </w:rPrChange>
        </w:rPr>
      </w:pPr>
      <w:r w:rsidRPr="00BD76AD">
        <w:rPr>
          <w:lang w:val="es-AR"/>
          <w:rPrChange w:id="33" w:author="Barbara Compañy" w:date="2024-11-08T15:40:00Z" w16du:dateUtc="2024-11-08T18:40:00Z">
            <w:rPr/>
          </w:rPrChange>
        </w:rPr>
        <w:t xml:space="preserve">¿Cuál es </w:t>
      </w:r>
      <w:del w:id="34" w:author="Barbara Compañy" w:date="2024-11-08T17:13:00Z" w16du:dateUtc="2024-11-08T20:13:00Z">
        <w:r w:rsidRPr="00BD76AD" w:rsidDel="008A08B1">
          <w:rPr>
            <w:lang w:val="es-AR"/>
            <w:rPrChange w:id="35" w:author="Barbara Compañy" w:date="2024-11-08T15:40:00Z" w16du:dateUtc="2024-11-08T18:40:00Z">
              <w:rPr/>
            </w:rPrChange>
          </w:rPr>
          <w:delText xml:space="preserve">su </w:delText>
        </w:r>
      </w:del>
      <w:ins w:id="36" w:author="Barbara Compañy" w:date="2024-11-08T17:13:00Z" w16du:dateUtc="2024-11-08T20:13:00Z">
        <w:r w:rsidR="008A08B1">
          <w:rPr>
            <w:lang w:val="es-AR"/>
          </w:rPr>
          <w:t>t</w:t>
        </w:r>
        <w:r w:rsidR="008A08B1" w:rsidRPr="00BD76AD">
          <w:rPr>
            <w:lang w:val="es-AR"/>
            <w:rPrChange w:id="37" w:author="Barbara Compañy" w:date="2024-11-08T15:40:00Z" w16du:dateUtc="2024-11-08T18:40:00Z">
              <w:rPr/>
            </w:rPrChange>
          </w:rPr>
          <w:t xml:space="preserve">u </w:t>
        </w:r>
      </w:ins>
      <w:r w:rsidRPr="00BD76AD">
        <w:rPr>
          <w:lang w:val="es-AR"/>
          <w:rPrChange w:id="38" w:author="Barbara Compañy" w:date="2024-11-08T15:40:00Z" w16du:dateUtc="2024-11-08T18:40:00Z">
            <w:rPr/>
          </w:rPrChange>
        </w:rPr>
        <w:t>visión del cambio? ¿Cómo sería si se abordara eficazmente el problema?</w:t>
      </w:r>
    </w:p>
    <w:p w14:paraId="10ABCDFC" w14:textId="00A91A91" w:rsidR="00AC6524" w:rsidRPr="00BD76AD" w:rsidRDefault="00000000" w:rsidP="00D267C9">
      <w:pPr>
        <w:pStyle w:val="Ttulo1"/>
        <w:ind w:left="0"/>
        <w:rPr>
          <w:lang w:val="es-AR"/>
          <w:rPrChange w:id="39" w:author="Barbara Compañy" w:date="2024-11-08T15:40:00Z" w16du:dateUtc="2024-11-08T18:40:00Z">
            <w:rPr/>
          </w:rPrChange>
        </w:rPr>
      </w:pPr>
      <w:r w:rsidRPr="00BD76AD">
        <w:rPr>
          <w:lang w:val="es-AR"/>
          <w:rPrChange w:id="40" w:author="Barbara Compañy" w:date="2024-11-08T15:40:00Z" w16du:dateUtc="2024-11-08T18:40:00Z">
            <w:rPr/>
          </w:rPrChange>
        </w:rPr>
        <w:br w:type="column"/>
      </w:r>
      <w:r w:rsidR="00D267C9" w:rsidRPr="00C42475">
        <w:rPr>
          <w:color w:val="005870"/>
          <w:w w:val="90"/>
          <w:lang w:val="es-AR"/>
          <w:rPrChange w:id="41" w:author="Barbara Compañy" w:date="2024-11-08T17:28:00Z" w16du:dateUtc="2024-11-08T20:28:00Z">
            <w:rPr/>
          </w:rPrChange>
        </w:rPr>
        <w:t xml:space="preserve">     </w:t>
      </w:r>
      <w:r w:rsidRPr="00C42475">
        <w:rPr>
          <w:color w:val="005870"/>
          <w:w w:val="90"/>
          <w:lang w:val="es-AR"/>
          <w:rPrChange w:id="42" w:author="Barbara Compañy" w:date="2024-11-08T17:28:00Z" w16du:dateUtc="2024-11-08T20:28:00Z">
            <w:rPr>
              <w:color w:val="005870"/>
              <w:w w:val="85"/>
            </w:rPr>
          </w:rPrChange>
        </w:rPr>
        <w:t>ACTORES PRINCIPALES</w:t>
      </w:r>
    </w:p>
    <w:p w14:paraId="2A09F8F1" w14:textId="79A599D9" w:rsidR="00AC6524" w:rsidRPr="00BD76AD" w:rsidRDefault="00000000">
      <w:pPr>
        <w:pStyle w:val="Textoindependiente"/>
        <w:spacing w:before="224" w:line="328" w:lineRule="auto"/>
        <w:ind w:left="205"/>
        <w:rPr>
          <w:lang w:val="es-AR"/>
          <w:rPrChange w:id="43" w:author="Barbara Compañy" w:date="2024-11-08T15:40:00Z" w16du:dateUtc="2024-11-08T18:40:00Z">
            <w:rPr/>
          </w:rPrChange>
        </w:rPr>
      </w:pPr>
      <w:r w:rsidRPr="00BD76AD">
        <w:rPr>
          <w:lang w:val="es-AR"/>
          <w:rPrChange w:id="44" w:author="Barbara Compañy" w:date="2024-11-08T15:40:00Z" w16du:dateUtc="2024-11-08T18:40:00Z">
            <w:rPr/>
          </w:rPrChange>
        </w:rPr>
        <w:t xml:space="preserve">¿Quién debe participar para lograr los cambios? ¿Quiénes </w:t>
      </w:r>
      <w:del w:id="45" w:author="Barbara Compañy" w:date="2024-11-08T17:15:00Z" w16du:dateUtc="2024-11-08T20:15:00Z">
        <w:r w:rsidRPr="00BD76AD" w:rsidDel="008A08B1">
          <w:rPr>
            <w:lang w:val="es-AR"/>
            <w:rPrChange w:id="46" w:author="Barbara Compañy" w:date="2024-11-08T15:40:00Z" w16du:dateUtc="2024-11-08T18:40:00Z">
              <w:rPr/>
            </w:rPrChange>
          </w:rPr>
          <w:delText>son los principales influyentes</w:delText>
        </w:r>
      </w:del>
      <w:ins w:id="47" w:author="Barbara Compañy" w:date="2024-11-08T17:15:00Z" w16du:dateUtc="2024-11-08T20:15:00Z">
        <w:r w:rsidR="008A08B1">
          <w:rPr>
            <w:lang w:val="es-AR"/>
          </w:rPr>
          <w:t>ejercen más influencia</w:t>
        </w:r>
      </w:ins>
      <w:r w:rsidRPr="00BD76AD">
        <w:rPr>
          <w:lang w:val="es-AR"/>
          <w:rPrChange w:id="48" w:author="Barbara Compañy" w:date="2024-11-08T15:40:00Z" w16du:dateUtc="2024-11-08T18:40:00Z">
            <w:rPr/>
          </w:rPrChange>
        </w:rPr>
        <w:t>?</w:t>
      </w:r>
    </w:p>
    <w:p w14:paraId="5B9FF876" w14:textId="77777777" w:rsidR="00AC6524" w:rsidRPr="00BD76AD" w:rsidRDefault="00000000" w:rsidP="00C42475">
      <w:pPr>
        <w:pStyle w:val="Ttulo1"/>
        <w:ind w:left="1188"/>
        <w:rPr>
          <w:lang w:val="es-AR"/>
          <w:rPrChange w:id="49" w:author="Barbara Compañy" w:date="2024-11-08T15:40:00Z" w16du:dateUtc="2024-11-08T18:40:00Z">
            <w:rPr/>
          </w:rPrChange>
        </w:rPr>
      </w:pPr>
      <w:r w:rsidRPr="00BD76AD">
        <w:rPr>
          <w:lang w:val="es-AR"/>
          <w:rPrChange w:id="50" w:author="Barbara Compañy" w:date="2024-11-08T15:40:00Z" w16du:dateUtc="2024-11-08T18:40:00Z">
            <w:rPr/>
          </w:rPrChange>
        </w:rPr>
        <w:br w:type="column"/>
      </w:r>
      <w:r w:rsidRPr="00C42475">
        <w:rPr>
          <w:color w:val="005870"/>
          <w:w w:val="90"/>
          <w:lang w:val="es-AR"/>
          <w:rPrChange w:id="51" w:author="Barbara Compañy" w:date="2024-11-08T17:28:00Z" w16du:dateUtc="2024-11-08T20:28:00Z">
            <w:rPr>
              <w:color w:val="005870"/>
              <w:spacing w:val="-2"/>
            </w:rPr>
          </w:rPrChange>
        </w:rPr>
        <w:t>ACCIONES</w:t>
      </w:r>
    </w:p>
    <w:p w14:paraId="230BA893" w14:textId="77777777" w:rsidR="00AC6524" w:rsidRPr="00BD76AD" w:rsidRDefault="00000000">
      <w:pPr>
        <w:pStyle w:val="Textoindependiente"/>
        <w:spacing w:before="224" w:line="328" w:lineRule="auto"/>
        <w:ind w:left="120" w:right="1431"/>
        <w:rPr>
          <w:lang w:val="es-AR"/>
          <w:rPrChange w:id="52" w:author="Barbara Compañy" w:date="2024-11-08T15:40:00Z" w16du:dateUtc="2024-11-08T18:40:00Z">
            <w:rPr/>
          </w:rPrChange>
        </w:rPr>
      </w:pPr>
      <w:r w:rsidRPr="00BD76AD">
        <w:rPr>
          <w:lang w:val="es-AR"/>
          <w:rPrChange w:id="53" w:author="Barbara Compañy" w:date="2024-11-08T15:40:00Z" w16du:dateUtc="2024-11-08T18:40:00Z">
            <w:rPr/>
          </w:rPrChange>
        </w:rPr>
        <w:t>¿Qué comportamientos específicos y concretos pueden adoptarse para alcanzar el objetivo de cambio?</w:t>
      </w:r>
    </w:p>
    <w:p w14:paraId="114EE3DA" w14:textId="77777777" w:rsidR="00AC6524" w:rsidRPr="00BD76AD" w:rsidRDefault="00AC6524">
      <w:pPr>
        <w:spacing w:line="328" w:lineRule="auto"/>
        <w:rPr>
          <w:lang w:val="es-AR"/>
          <w:rPrChange w:id="54" w:author="Barbara Compañy" w:date="2024-11-08T15:40:00Z" w16du:dateUtc="2024-11-08T18:40:00Z">
            <w:rPr/>
          </w:rPrChange>
        </w:rPr>
        <w:sectPr w:rsidR="00AC6524" w:rsidRPr="00BD76AD">
          <w:type w:val="continuous"/>
          <w:pgSz w:w="15840" w:h="12240" w:orient="landscape"/>
          <w:pgMar w:top="0" w:right="0" w:bottom="280" w:left="0" w:header="720" w:footer="720" w:gutter="0"/>
          <w:cols w:num="4" w:space="720" w:equalWidth="0">
            <w:col w:w="3927" w:space="40"/>
            <w:col w:w="3779" w:space="39"/>
            <w:col w:w="3460" w:space="39"/>
            <w:col w:w="4556"/>
          </w:cols>
        </w:sectPr>
      </w:pPr>
    </w:p>
    <w:p w14:paraId="1A87CA82" w14:textId="77777777" w:rsidR="00AC6524" w:rsidRPr="00BD76AD" w:rsidRDefault="00000000">
      <w:pPr>
        <w:pStyle w:val="Textoindependiente"/>
        <w:rPr>
          <w:sz w:val="16"/>
          <w:lang w:val="es-AR"/>
          <w:rPrChange w:id="55" w:author="Barbara Compañy" w:date="2024-11-08T15:40:00Z" w16du:dateUtc="2024-11-08T18:40:00Z">
            <w:rPr>
              <w:sz w:val="16"/>
            </w:rPr>
          </w:rPrChange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128E4D3A" wp14:editId="7835781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058400" cy="1371600"/>
                <wp:effectExtent l="0" t="0" r="0" b="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58400" cy="1371600"/>
                          <a:chOff x="0" y="0"/>
                          <a:chExt cx="10058400" cy="1371600"/>
                        </a:xfrm>
                      </wpg:grpSpPr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8399" cy="1371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29399" y="480281"/>
                            <a:ext cx="2743199" cy="4110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Textbox 15"/>
                        <wps:cNvSpPr txBox="1"/>
                        <wps:spPr>
                          <a:xfrm>
                            <a:off x="0" y="0"/>
                            <a:ext cx="10058400" cy="137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38571E" w14:textId="77777777" w:rsidR="00AC6524" w:rsidRDefault="00AC6524">
                              <w:pPr>
                                <w:spacing w:before="163"/>
                                <w:rPr>
                                  <w:sz w:val="44"/>
                                </w:rPr>
                              </w:pPr>
                            </w:p>
                            <w:p w14:paraId="7E72D29E" w14:textId="77777777" w:rsidR="00AC6524" w:rsidRPr="009F32EC" w:rsidRDefault="00000000">
                              <w:pPr>
                                <w:spacing w:before="420" w:line="249" w:lineRule="auto"/>
                                <w:ind w:left="1080" w:right="6036"/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56" w:author="Barbara Compañy" w:date="2024-11-10T17:52:00Z" w16du:dateUtc="2024-11-10T20:52:00Z">
                                    <w:rPr>
                                      <w:rFonts w:ascii="Arial Black"/>
                                      <w:sz w:val="44"/>
                                    </w:rPr>
                                  </w:rPrChange>
                                </w:rPr>
                                <w:pPrChange w:id="57" w:author="Barbara Compañy" w:date="2024-11-08T17:27:00Z" w16du:dateUtc="2024-11-08T20:27:00Z">
                                  <w:pPr>
                                    <w:ind w:left="1080"/>
                                  </w:pPr>
                                </w:pPrChange>
                              </w:pPr>
                              <w:r w:rsidRPr="009F32EC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58" w:author="Barbara Compañy" w:date="2024-11-10T17:52:00Z" w16du:dateUtc="2024-11-10T20:52:00Z">
                                    <w:rPr>
                                      <w:rFonts w:ascii="Arial Black"/>
                                      <w:color w:val="007399"/>
                                      <w:w w:val="90"/>
                                      <w:sz w:val="44"/>
                                    </w:rPr>
                                  </w:rPrChange>
                                </w:rPr>
                                <w:t>PLANIFICACI</w:t>
                              </w:r>
                              <w:r w:rsidRPr="009F32EC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59" w:author="Barbara Compañy" w:date="2024-11-10T17:52:00Z" w16du:dateUtc="2024-11-10T20:52:00Z">
                                    <w:rPr>
                                      <w:rFonts w:ascii="Arial Black"/>
                                      <w:color w:val="007399"/>
                                      <w:w w:val="90"/>
                                      <w:sz w:val="44"/>
                                    </w:rPr>
                                  </w:rPrChange>
                                </w:rPr>
                                <w:t>Ó</w:t>
                              </w:r>
                              <w:r w:rsidRPr="009F32EC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60" w:author="Barbara Compañy" w:date="2024-11-10T17:52:00Z" w16du:dateUtc="2024-11-10T20:52:00Z">
                                    <w:rPr>
                                      <w:rFonts w:ascii="Arial Black"/>
                                      <w:color w:val="007399"/>
                                      <w:w w:val="90"/>
                                      <w:sz w:val="44"/>
                                    </w:rPr>
                                  </w:rPrChange>
                                </w:rPr>
                                <w:t>N DE ACCIONES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8E4D3A" id="Group 12" o:spid="_x0000_s1026" style="position:absolute;margin-left:0;margin-top:0;width:11in;height:108pt;z-index:251659264;mso-wrap-distance-left:0;mso-wrap-distance-right:0;mso-position-horizontal-relative:page;mso-position-vertical-relative:page" coordsize="100584,13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3" o:spid="_x0000_s1027" type="#_x0000_t75" style="position:absolute;width:100583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">
                  <v:imagedata r:id="rId6" o:title=""/>
                </v:shape>
                <v:shape id="Image 14" o:spid="_x0000_s1028" type="#_x0000_t75" style="position:absolute;left:66293;top:4802;width:27432;height:4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">
                  <v:imagedata r:id="rId7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5" o:spid="_x0000_s1029" type="#_x0000_t202" style="position:absolute;width:100584;height:13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gEvwQAAANsAAAAPAAAAZHJzL2Rvd25yZXYueG1sRE9Ni8Iw&#10;EL0v+B/CCN7W1AVl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AVOAS/BAAAA2wAAAA8AAAAA&#10;AAAAAAAAAAAABwIAAGRycy9kb3ducmV2LnhtbFBLBQYAAAAAAwADALcAAAD1AgAAAAA=&#10;" filled="f" stroked="f">
                  <v:textbox inset="0,0,0,0">
                    <w:txbxContent>
                      <w:p w14:paraId="1A38571E" w14:textId="77777777" w:rsidR="00AC6524" w:rsidRDefault="00AC6524">
                        <w:pPr>
                          <w:spacing w:before="163"/>
                          <w:rPr>
                            <w:sz w:val="44"/>
                          </w:rPr>
                        </w:pPr>
                      </w:p>
                      <w:p w14:paraId="7E72D29E" w14:textId="77777777" w:rsidR="00AC6524" w:rsidRPr="009F32EC" w:rsidRDefault="00000000">
                        <w:pPr>
                          <w:spacing w:before="420" w:line="249" w:lineRule="auto"/>
                          <w:ind w:left="1080" w:right="6036"/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61" w:author="Barbara Compañy" w:date="2024-11-10T17:52:00Z" w16du:dateUtc="2024-11-10T20:52:00Z">
                              <w:rPr>
                                <w:rFonts w:ascii="Arial Black"/>
                                <w:sz w:val="44"/>
                              </w:rPr>
                            </w:rPrChange>
                          </w:rPr>
                          <w:pPrChange w:id="62" w:author="Barbara Compañy" w:date="2024-11-08T17:27:00Z" w16du:dateUtc="2024-11-08T20:27:00Z">
                            <w:pPr>
                              <w:ind w:left="1080"/>
                            </w:pPr>
                          </w:pPrChange>
                        </w:pPr>
                        <w:r w:rsidRPr="009F32EC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63" w:author="Barbara Compañy" w:date="2024-11-10T17:52:00Z" w16du:dateUtc="2024-11-10T20:52:00Z">
                              <w:rPr>
                                <w:rFonts w:ascii="Arial Black"/>
                                <w:color w:val="007399"/>
                                <w:w w:val="90"/>
                                <w:sz w:val="44"/>
                              </w:rPr>
                            </w:rPrChange>
                          </w:rPr>
                          <w:t>PLANIFICACI</w:t>
                        </w:r>
                        <w:r w:rsidRPr="009F32EC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64" w:author="Barbara Compañy" w:date="2024-11-10T17:52:00Z" w16du:dateUtc="2024-11-10T20:52:00Z">
                              <w:rPr>
                                <w:rFonts w:ascii="Arial Black"/>
                                <w:color w:val="007399"/>
                                <w:w w:val="90"/>
                                <w:sz w:val="44"/>
                              </w:rPr>
                            </w:rPrChange>
                          </w:rPr>
                          <w:t>Ó</w:t>
                        </w:r>
                        <w:r w:rsidRPr="009F32EC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65" w:author="Barbara Compañy" w:date="2024-11-10T17:52:00Z" w16du:dateUtc="2024-11-10T20:52:00Z">
                              <w:rPr>
                                <w:rFonts w:ascii="Arial Black"/>
                                <w:color w:val="007399"/>
                                <w:w w:val="90"/>
                                <w:sz w:val="44"/>
                              </w:rPr>
                            </w:rPrChange>
                          </w:rPr>
                          <w:t>N DE ACCIONES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6670AC6C" w14:textId="77777777" w:rsidR="00AC6524" w:rsidRPr="00BD76AD" w:rsidRDefault="00AC6524">
      <w:pPr>
        <w:pStyle w:val="Textoindependiente"/>
        <w:rPr>
          <w:sz w:val="16"/>
          <w:lang w:val="es-AR"/>
          <w:rPrChange w:id="66" w:author="Barbara Compañy" w:date="2024-11-08T15:40:00Z" w16du:dateUtc="2024-11-08T18:40:00Z">
            <w:rPr>
              <w:sz w:val="16"/>
            </w:rPr>
          </w:rPrChange>
        </w:rPr>
      </w:pPr>
    </w:p>
    <w:p w14:paraId="0B93AB37" w14:textId="77777777" w:rsidR="00AC6524" w:rsidRPr="00BD76AD" w:rsidRDefault="00AC6524">
      <w:pPr>
        <w:pStyle w:val="Textoindependiente"/>
        <w:rPr>
          <w:sz w:val="16"/>
          <w:lang w:val="es-AR"/>
          <w:rPrChange w:id="67" w:author="Barbara Compañy" w:date="2024-11-08T15:40:00Z" w16du:dateUtc="2024-11-08T18:40:00Z">
            <w:rPr>
              <w:sz w:val="16"/>
            </w:rPr>
          </w:rPrChange>
        </w:rPr>
      </w:pPr>
    </w:p>
    <w:p w14:paraId="3B1C19BF" w14:textId="77777777" w:rsidR="00AC6524" w:rsidRPr="00BD76AD" w:rsidRDefault="00AC6524">
      <w:pPr>
        <w:pStyle w:val="Textoindependiente"/>
        <w:rPr>
          <w:sz w:val="16"/>
          <w:lang w:val="es-AR"/>
          <w:rPrChange w:id="68" w:author="Barbara Compañy" w:date="2024-11-08T15:40:00Z" w16du:dateUtc="2024-11-08T18:40:00Z">
            <w:rPr>
              <w:sz w:val="16"/>
            </w:rPr>
          </w:rPrChange>
        </w:rPr>
      </w:pPr>
    </w:p>
    <w:p w14:paraId="40149A24" w14:textId="77777777" w:rsidR="00AC6524" w:rsidRPr="00BD76AD" w:rsidRDefault="00AC6524">
      <w:pPr>
        <w:pStyle w:val="Textoindependiente"/>
        <w:rPr>
          <w:sz w:val="16"/>
          <w:lang w:val="es-AR"/>
          <w:rPrChange w:id="69" w:author="Barbara Compañy" w:date="2024-11-08T15:40:00Z" w16du:dateUtc="2024-11-08T18:40:00Z">
            <w:rPr>
              <w:sz w:val="16"/>
            </w:rPr>
          </w:rPrChange>
        </w:rPr>
      </w:pPr>
    </w:p>
    <w:p w14:paraId="716A242D" w14:textId="77777777" w:rsidR="00AC6524" w:rsidRPr="00BD76AD" w:rsidRDefault="00AC6524">
      <w:pPr>
        <w:pStyle w:val="Textoindependiente"/>
        <w:rPr>
          <w:sz w:val="16"/>
          <w:lang w:val="es-AR"/>
          <w:rPrChange w:id="70" w:author="Barbara Compañy" w:date="2024-11-08T15:40:00Z" w16du:dateUtc="2024-11-08T18:40:00Z">
            <w:rPr>
              <w:sz w:val="16"/>
            </w:rPr>
          </w:rPrChange>
        </w:rPr>
      </w:pPr>
    </w:p>
    <w:p w14:paraId="0FFACF08" w14:textId="77777777" w:rsidR="00AC6524" w:rsidRPr="00BD76AD" w:rsidRDefault="00AC6524">
      <w:pPr>
        <w:pStyle w:val="Textoindependiente"/>
        <w:rPr>
          <w:sz w:val="16"/>
          <w:lang w:val="es-AR"/>
          <w:rPrChange w:id="71" w:author="Barbara Compañy" w:date="2024-11-08T15:40:00Z" w16du:dateUtc="2024-11-08T18:40:00Z">
            <w:rPr>
              <w:sz w:val="16"/>
            </w:rPr>
          </w:rPrChange>
        </w:rPr>
      </w:pPr>
    </w:p>
    <w:p w14:paraId="23E522FA" w14:textId="77777777" w:rsidR="00AC6524" w:rsidRPr="00BD76AD" w:rsidRDefault="00AC6524">
      <w:pPr>
        <w:pStyle w:val="Textoindependiente"/>
        <w:rPr>
          <w:sz w:val="16"/>
          <w:lang w:val="es-AR"/>
          <w:rPrChange w:id="72" w:author="Barbara Compañy" w:date="2024-11-08T15:40:00Z" w16du:dateUtc="2024-11-08T18:40:00Z">
            <w:rPr>
              <w:sz w:val="16"/>
            </w:rPr>
          </w:rPrChange>
        </w:rPr>
      </w:pPr>
    </w:p>
    <w:p w14:paraId="287B85B9" w14:textId="77777777" w:rsidR="00AC6524" w:rsidRPr="00BD76AD" w:rsidRDefault="00AC6524">
      <w:pPr>
        <w:pStyle w:val="Textoindependiente"/>
        <w:rPr>
          <w:sz w:val="16"/>
          <w:lang w:val="es-AR"/>
          <w:rPrChange w:id="73" w:author="Barbara Compañy" w:date="2024-11-08T15:40:00Z" w16du:dateUtc="2024-11-08T18:40:00Z">
            <w:rPr>
              <w:sz w:val="16"/>
            </w:rPr>
          </w:rPrChange>
        </w:rPr>
      </w:pPr>
    </w:p>
    <w:p w14:paraId="25C5C6D3" w14:textId="77777777" w:rsidR="00AC6524" w:rsidRPr="00BD76AD" w:rsidRDefault="00AC6524">
      <w:pPr>
        <w:pStyle w:val="Textoindependiente"/>
        <w:rPr>
          <w:sz w:val="16"/>
          <w:lang w:val="es-AR"/>
          <w:rPrChange w:id="74" w:author="Barbara Compañy" w:date="2024-11-08T15:40:00Z" w16du:dateUtc="2024-11-08T18:40:00Z">
            <w:rPr>
              <w:sz w:val="16"/>
            </w:rPr>
          </w:rPrChange>
        </w:rPr>
      </w:pPr>
    </w:p>
    <w:p w14:paraId="2F696478" w14:textId="77777777" w:rsidR="00AC6524" w:rsidRPr="00BD76AD" w:rsidRDefault="00AC6524">
      <w:pPr>
        <w:pStyle w:val="Textoindependiente"/>
        <w:rPr>
          <w:sz w:val="16"/>
          <w:lang w:val="es-AR"/>
          <w:rPrChange w:id="75" w:author="Barbara Compañy" w:date="2024-11-08T15:40:00Z" w16du:dateUtc="2024-11-08T18:40:00Z">
            <w:rPr>
              <w:sz w:val="16"/>
            </w:rPr>
          </w:rPrChange>
        </w:rPr>
      </w:pPr>
    </w:p>
    <w:p w14:paraId="794024EF" w14:textId="77777777" w:rsidR="00AC6524" w:rsidRPr="00BD76AD" w:rsidRDefault="00AC6524">
      <w:pPr>
        <w:pStyle w:val="Textoindependiente"/>
        <w:rPr>
          <w:sz w:val="16"/>
          <w:lang w:val="es-AR"/>
          <w:rPrChange w:id="76" w:author="Barbara Compañy" w:date="2024-11-08T15:40:00Z" w16du:dateUtc="2024-11-08T18:40:00Z">
            <w:rPr>
              <w:sz w:val="16"/>
            </w:rPr>
          </w:rPrChange>
        </w:rPr>
      </w:pPr>
    </w:p>
    <w:p w14:paraId="2CD5E0C2" w14:textId="77777777" w:rsidR="00AC6524" w:rsidRPr="00BD76AD" w:rsidRDefault="00AC6524">
      <w:pPr>
        <w:pStyle w:val="Textoindependiente"/>
        <w:rPr>
          <w:sz w:val="16"/>
          <w:lang w:val="es-AR"/>
          <w:rPrChange w:id="77" w:author="Barbara Compañy" w:date="2024-11-08T15:40:00Z" w16du:dateUtc="2024-11-08T18:40:00Z">
            <w:rPr>
              <w:sz w:val="16"/>
            </w:rPr>
          </w:rPrChange>
        </w:rPr>
      </w:pPr>
    </w:p>
    <w:p w14:paraId="241C36BD" w14:textId="77777777" w:rsidR="00AC6524" w:rsidRPr="00BD76AD" w:rsidRDefault="00AC6524">
      <w:pPr>
        <w:pStyle w:val="Textoindependiente"/>
        <w:rPr>
          <w:sz w:val="16"/>
          <w:lang w:val="es-AR"/>
          <w:rPrChange w:id="78" w:author="Barbara Compañy" w:date="2024-11-08T15:40:00Z" w16du:dateUtc="2024-11-08T18:40:00Z">
            <w:rPr>
              <w:sz w:val="16"/>
            </w:rPr>
          </w:rPrChange>
        </w:rPr>
      </w:pPr>
    </w:p>
    <w:p w14:paraId="696CB657" w14:textId="77777777" w:rsidR="00AC6524" w:rsidRPr="00BD76AD" w:rsidRDefault="00AC6524">
      <w:pPr>
        <w:pStyle w:val="Textoindependiente"/>
        <w:rPr>
          <w:sz w:val="16"/>
          <w:lang w:val="es-AR"/>
          <w:rPrChange w:id="79" w:author="Barbara Compañy" w:date="2024-11-08T15:40:00Z" w16du:dateUtc="2024-11-08T18:40:00Z">
            <w:rPr>
              <w:sz w:val="16"/>
            </w:rPr>
          </w:rPrChange>
        </w:rPr>
      </w:pPr>
    </w:p>
    <w:p w14:paraId="0A9C24F7" w14:textId="77777777" w:rsidR="00AC6524" w:rsidRPr="00BD76AD" w:rsidRDefault="00AC6524">
      <w:pPr>
        <w:pStyle w:val="Textoindependiente"/>
        <w:rPr>
          <w:sz w:val="16"/>
          <w:lang w:val="es-AR"/>
          <w:rPrChange w:id="80" w:author="Barbara Compañy" w:date="2024-11-08T15:40:00Z" w16du:dateUtc="2024-11-08T18:40:00Z">
            <w:rPr>
              <w:sz w:val="16"/>
            </w:rPr>
          </w:rPrChange>
        </w:rPr>
      </w:pPr>
    </w:p>
    <w:p w14:paraId="2342C6CA" w14:textId="77777777" w:rsidR="00AC6524" w:rsidRPr="00BD76AD" w:rsidRDefault="00AC6524">
      <w:pPr>
        <w:pStyle w:val="Textoindependiente"/>
        <w:rPr>
          <w:sz w:val="16"/>
          <w:lang w:val="es-AR"/>
          <w:rPrChange w:id="81" w:author="Barbara Compañy" w:date="2024-11-08T15:40:00Z" w16du:dateUtc="2024-11-08T18:40:00Z">
            <w:rPr>
              <w:sz w:val="16"/>
            </w:rPr>
          </w:rPrChange>
        </w:rPr>
      </w:pPr>
    </w:p>
    <w:p w14:paraId="53D0E98E" w14:textId="77777777" w:rsidR="00AC6524" w:rsidRPr="00BD76AD" w:rsidRDefault="00AC6524">
      <w:pPr>
        <w:pStyle w:val="Textoindependiente"/>
        <w:rPr>
          <w:sz w:val="16"/>
          <w:lang w:val="es-AR"/>
          <w:rPrChange w:id="82" w:author="Barbara Compañy" w:date="2024-11-08T15:40:00Z" w16du:dateUtc="2024-11-08T18:40:00Z">
            <w:rPr>
              <w:sz w:val="16"/>
            </w:rPr>
          </w:rPrChange>
        </w:rPr>
      </w:pPr>
    </w:p>
    <w:p w14:paraId="109CD2F1" w14:textId="77777777" w:rsidR="00AC6524" w:rsidRPr="00BD76AD" w:rsidRDefault="00AC6524">
      <w:pPr>
        <w:pStyle w:val="Textoindependiente"/>
        <w:rPr>
          <w:sz w:val="16"/>
          <w:lang w:val="es-AR"/>
          <w:rPrChange w:id="83" w:author="Barbara Compañy" w:date="2024-11-08T15:40:00Z" w16du:dateUtc="2024-11-08T18:40:00Z">
            <w:rPr>
              <w:sz w:val="16"/>
            </w:rPr>
          </w:rPrChange>
        </w:rPr>
      </w:pPr>
    </w:p>
    <w:p w14:paraId="6B551FAB" w14:textId="77777777" w:rsidR="00AC6524" w:rsidRPr="00BD76AD" w:rsidRDefault="00AC6524">
      <w:pPr>
        <w:pStyle w:val="Textoindependiente"/>
        <w:rPr>
          <w:sz w:val="16"/>
          <w:lang w:val="es-AR"/>
          <w:rPrChange w:id="84" w:author="Barbara Compañy" w:date="2024-11-08T15:40:00Z" w16du:dateUtc="2024-11-08T18:40:00Z">
            <w:rPr>
              <w:sz w:val="16"/>
            </w:rPr>
          </w:rPrChange>
        </w:rPr>
      </w:pPr>
    </w:p>
    <w:p w14:paraId="3BACE532" w14:textId="77777777" w:rsidR="00AC6524" w:rsidRPr="00BD76AD" w:rsidRDefault="00AC6524">
      <w:pPr>
        <w:pStyle w:val="Textoindependiente"/>
        <w:rPr>
          <w:sz w:val="16"/>
          <w:lang w:val="es-AR"/>
          <w:rPrChange w:id="85" w:author="Barbara Compañy" w:date="2024-11-08T15:40:00Z" w16du:dateUtc="2024-11-08T18:40:00Z">
            <w:rPr>
              <w:sz w:val="16"/>
            </w:rPr>
          </w:rPrChange>
        </w:rPr>
      </w:pPr>
    </w:p>
    <w:p w14:paraId="72E19597" w14:textId="77777777" w:rsidR="00AC6524" w:rsidRPr="00BD76AD" w:rsidRDefault="00AC6524">
      <w:pPr>
        <w:pStyle w:val="Textoindependiente"/>
        <w:rPr>
          <w:sz w:val="16"/>
          <w:lang w:val="es-AR"/>
          <w:rPrChange w:id="86" w:author="Barbara Compañy" w:date="2024-11-08T15:40:00Z" w16du:dateUtc="2024-11-08T18:40:00Z">
            <w:rPr>
              <w:sz w:val="16"/>
            </w:rPr>
          </w:rPrChange>
        </w:rPr>
      </w:pPr>
    </w:p>
    <w:p w14:paraId="5334A74F" w14:textId="77777777" w:rsidR="00AC6524" w:rsidRPr="00BD76AD" w:rsidRDefault="00AC6524">
      <w:pPr>
        <w:pStyle w:val="Textoindependiente"/>
        <w:rPr>
          <w:sz w:val="16"/>
          <w:lang w:val="es-AR"/>
          <w:rPrChange w:id="87" w:author="Barbara Compañy" w:date="2024-11-08T15:40:00Z" w16du:dateUtc="2024-11-08T18:40:00Z">
            <w:rPr>
              <w:sz w:val="16"/>
            </w:rPr>
          </w:rPrChange>
        </w:rPr>
      </w:pPr>
    </w:p>
    <w:p w14:paraId="26035971" w14:textId="77777777" w:rsidR="00AC6524" w:rsidRPr="00BD76AD" w:rsidRDefault="00AC6524">
      <w:pPr>
        <w:pStyle w:val="Textoindependiente"/>
        <w:rPr>
          <w:sz w:val="16"/>
          <w:lang w:val="es-AR"/>
          <w:rPrChange w:id="88" w:author="Barbara Compañy" w:date="2024-11-08T15:40:00Z" w16du:dateUtc="2024-11-08T18:40:00Z">
            <w:rPr>
              <w:sz w:val="16"/>
            </w:rPr>
          </w:rPrChange>
        </w:rPr>
      </w:pPr>
    </w:p>
    <w:p w14:paraId="698B126C" w14:textId="77777777" w:rsidR="00AC6524" w:rsidRPr="00BD76AD" w:rsidRDefault="00AC6524">
      <w:pPr>
        <w:pStyle w:val="Textoindependiente"/>
        <w:rPr>
          <w:sz w:val="16"/>
          <w:lang w:val="es-AR"/>
          <w:rPrChange w:id="89" w:author="Barbara Compañy" w:date="2024-11-08T15:40:00Z" w16du:dateUtc="2024-11-08T18:40:00Z">
            <w:rPr>
              <w:sz w:val="16"/>
            </w:rPr>
          </w:rPrChange>
        </w:rPr>
      </w:pPr>
    </w:p>
    <w:p w14:paraId="174EB94A" w14:textId="77777777" w:rsidR="00AC6524" w:rsidRPr="00BD76AD" w:rsidRDefault="00AC6524">
      <w:pPr>
        <w:pStyle w:val="Textoindependiente"/>
        <w:rPr>
          <w:sz w:val="16"/>
          <w:lang w:val="es-AR"/>
          <w:rPrChange w:id="90" w:author="Barbara Compañy" w:date="2024-11-08T15:40:00Z" w16du:dateUtc="2024-11-08T18:40:00Z">
            <w:rPr>
              <w:sz w:val="16"/>
            </w:rPr>
          </w:rPrChange>
        </w:rPr>
      </w:pPr>
    </w:p>
    <w:p w14:paraId="42270F9E" w14:textId="77777777" w:rsidR="00AC6524" w:rsidRPr="00BD76AD" w:rsidRDefault="00AC6524">
      <w:pPr>
        <w:pStyle w:val="Textoindependiente"/>
        <w:rPr>
          <w:sz w:val="16"/>
          <w:lang w:val="es-AR"/>
          <w:rPrChange w:id="91" w:author="Barbara Compañy" w:date="2024-11-08T15:40:00Z" w16du:dateUtc="2024-11-08T18:40:00Z">
            <w:rPr>
              <w:sz w:val="16"/>
            </w:rPr>
          </w:rPrChange>
        </w:rPr>
      </w:pPr>
    </w:p>
    <w:p w14:paraId="6F8F0207" w14:textId="77777777" w:rsidR="00AC6524" w:rsidRPr="00BD76AD" w:rsidRDefault="00AC6524">
      <w:pPr>
        <w:pStyle w:val="Textoindependiente"/>
        <w:rPr>
          <w:sz w:val="16"/>
          <w:lang w:val="es-AR"/>
          <w:rPrChange w:id="92" w:author="Barbara Compañy" w:date="2024-11-08T15:40:00Z" w16du:dateUtc="2024-11-08T18:40:00Z">
            <w:rPr>
              <w:sz w:val="16"/>
            </w:rPr>
          </w:rPrChange>
        </w:rPr>
      </w:pPr>
    </w:p>
    <w:p w14:paraId="5C4DBA61" w14:textId="77777777" w:rsidR="00AC6524" w:rsidRPr="00BD76AD" w:rsidRDefault="00AC6524">
      <w:pPr>
        <w:pStyle w:val="Textoindependiente"/>
        <w:rPr>
          <w:sz w:val="16"/>
          <w:lang w:val="es-AR"/>
          <w:rPrChange w:id="93" w:author="Barbara Compañy" w:date="2024-11-08T15:40:00Z" w16du:dateUtc="2024-11-08T18:40:00Z">
            <w:rPr>
              <w:sz w:val="16"/>
            </w:rPr>
          </w:rPrChange>
        </w:rPr>
      </w:pPr>
    </w:p>
    <w:p w14:paraId="2CF4148C" w14:textId="77777777" w:rsidR="00AC6524" w:rsidRPr="00BD76AD" w:rsidRDefault="00AC6524">
      <w:pPr>
        <w:pStyle w:val="Textoindependiente"/>
        <w:rPr>
          <w:sz w:val="16"/>
          <w:lang w:val="es-AR"/>
          <w:rPrChange w:id="94" w:author="Barbara Compañy" w:date="2024-11-08T15:40:00Z" w16du:dateUtc="2024-11-08T18:40:00Z">
            <w:rPr>
              <w:sz w:val="16"/>
            </w:rPr>
          </w:rPrChange>
        </w:rPr>
      </w:pPr>
    </w:p>
    <w:p w14:paraId="2AC51B9F" w14:textId="77777777" w:rsidR="00AC6524" w:rsidRPr="00BD76AD" w:rsidRDefault="00AC6524">
      <w:pPr>
        <w:pStyle w:val="Textoindependiente"/>
        <w:spacing w:before="59"/>
        <w:rPr>
          <w:sz w:val="16"/>
          <w:lang w:val="es-AR"/>
          <w:rPrChange w:id="95" w:author="Barbara Compañy" w:date="2024-11-08T15:40:00Z" w16du:dateUtc="2024-11-08T18:40:00Z">
            <w:rPr>
              <w:sz w:val="16"/>
            </w:rPr>
          </w:rPrChange>
        </w:rPr>
      </w:pPr>
    </w:p>
    <w:p w14:paraId="66C177A7" w14:textId="3AA946F3" w:rsidR="00AC6524" w:rsidRPr="008A08B1" w:rsidRDefault="00BD76AD">
      <w:pPr>
        <w:tabs>
          <w:tab w:val="left" w:pos="11975"/>
        </w:tabs>
        <w:ind w:left="1080"/>
        <w:rPr>
          <w:sz w:val="16"/>
          <w:lang w:val="es-AR"/>
          <w:rPrChange w:id="96" w:author="Barbara Compañy" w:date="2024-11-08T17:12:00Z" w16du:dateUtc="2024-11-08T20:12:00Z">
            <w:rPr>
              <w:sz w:val="16"/>
            </w:rPr>
          </w:rPrChange>
        </w:rPr>
      </w:pPr>
      <w:ins w:id="97" w:author="Barbara Compañy" w:date="2024-11-08T15:40:00Z" w16du:dateUtc="2024-11-08T18:40:00Z">
        <w:r w:rsidRPr="00774904">
          <w:rPr>
            <w:spacing w:val="-2"/>
            <w:sz w:val="16"/>
            <w:lang w:val="es-AR"/>
          </w:rPr>
          <w:t>EL ANTISEMITISMO DESPUÉS DEL HOLOCAUSTO</w:t>
        </w:r>
      </w:ins>
      <w:del w:id="98" w:author="Barbara Compañy" w:date="2024-11-08T15:40:00Z" w16du:dateUtc="2024-11-08T18:40:00Z">
        <w:r w:rsidRPr="008A08B1" w:rsidDel="00BD76AD">
          <w:rPr>
            <w:spacing w:val="-2"/>
            <w:sz w:val="16"/>
            <w:lang w:val="es-AR"/>
            <w:rPrChange w:id="99" w:author="Barbara Compañy" w:date="2024-11-08T17:12:00Z" w16du:dateUtc="2024-11-08T20:12:00Z">
              <w:rPr>
                <w:spacing w:val="-2"/>
                <w:sz w:val="16"/>
              </w:rPr>
            </w:rPrChange>
          </w:rPr>
          <w:delText>ANTISEMITISM AFTER THE HOLOCAUST</w:delText>
        </w:r>
      </w:del>
      <w:r w:rsidRPr="008A08B1">
        <w:rPr>
          <w:spacing w:val="-2"/>
          <w:sz w:val="16"/>
          <w:lang w:val="es-AR"/>
          <w:rPrChange w:id="100" w:author="Barbara Compañy" w:date="2024-11-08T17:12:00Z" w16du:dateUtc="2024-11-08T20:12:00Z">
            <w:rPr>
              <w:spacing w:val="-2"/>
              <w:sz w:val="16"/>
            </w:rPr>
          </w:rPrChange>
        </w:rPr>
        <w:tab/>
        <w:t xml:space="preserve">© </w:t>
      </w:r>
      <w:proofErr w:type="spellStart"/>
      <w:r w:rsidRPr="008A08B1">
        <w:rPr>
          <w:spacing w:val="-2"/>
          <w:sz w:val="16"/>
          <w:lang w:val="es-AR"/>
          <w:rPrChange w:id="101" w:author="Barbara Compañy" w:date="2024-11-08T17:12:00Z" w16du:dateUtc="2024-11-08T20:12:00Z">
            <w:rPr>
              <w:spacing w:val="-2"/>
              <w:sz w:val="16"/>
            </w:rPr>
          </w:rPrChange>
        </w:rPr>
        <w:t>Echoes</w:t>
      </w:r>
      <w:proofErr w:type="spellEnd"/>
      <w:r w:rsidRPr="008A08B1">
        <w:rPr>
          <w:spacing w:val="-2"/>
          <w:sz w:val="16"/>
          <w:lang w:val="es-AR"/>
          <w:rPrChange w:id="102" w:author="Barbara Compañy" w:date="2024-11-08T17:12:00Z" w16du:dateUtc="2024-11-08T20:12:00Z">
            <w:rPr>
              <w:spacing w:val="-2"/>
              <w:sz w:val="16"/>
            </w:rPr>
          </w:rPrChange>
        </w:rPr>
        <w:t xml:space="preserve"> &amp; </w:t>
      </w:r>
      <w:proofErr w:type="spellStart"/>
      <w:r w:rsidRPr="008A08B1">
        <w:rPr>
          <w:spacing w:val="-2"/>
          <w:sz w:val="16"/>
          <w:lang w:val="es-AR"/>
          <w:rPrChange w:id="103" w:author="Barbara Compañy" w:date="2024-11-08T17:12:00Z" w16du:dateUtc="2024-11-08T20:12:00Z">
            <w:rPr>
              <w:spacing w:val="-2"/>
              <w:sz w:val="16"/>
            </w:rPr>
          </w:rPrChange>
        </w:rPr>
        <w:t>Reflections</w:t>
      </w:r>
      <w:proofErr w:type="spellEnd"/>
      <w:r w:rsidRPr="008A08B1">
        <w:rPr>
          <w:spacing w:val="-2"/>
          <w:sz w:val="16"/>
          <w:lang w:val="es-AR"/>
          <w:rPrChange w:id="104" w:author="Barbara Compañy" w:date="2024-11-08T17:12:00Z" w16du:dateUtc="2024-11-08T20:12:00Z">
            <w:rPr>
              <w:spacing w:val="-2"/>
              <w:sz w:val="16"/>
            </w:rPr>
          </w:rPrChange>
        </w:rPr>
        <w:t xml:space="preserve"> </w:t>
      </w:r>
      <w:proofErr w:type="spellStart"/>
      <w:r w:rsidRPr="008A08B1">
        <w:rPr>
          <w:spacing w:val="-2"/>
          <w:sz w:val="16"/>
          <w:lang w:val="es-AR"/>
          <w:rPrChange w:id="105" w:author="Barbara Compañy" w:date="2024-11-08T17:12:00Z" w16du:dateUtc="2024-11-08T20:12:00Z">
            <w:rPr>
              <w:spacing w:val="-2"/>
              <w:sz w:val="16"/>
            </w:rPr>
          </w:rPrChange>
        </w:rPr>
        <w:t>Partnership</w:t>
      </w:r>
      <w:proofErr w:type="spellEnd"/>
    </w:p>
    <w:sectPr w:rsidR="00AC6524" w:rsidRPr="008A08B1">
      <w:type w:val="continuous"/>
      <w:pgSz w:w="15840" w:h="12240" w:orient="landscape"/>
      <w:pgMar w:top="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Black">
    <w:altName w:val="Arial Black"/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Barbara Compañy">
    <w15:presenceInfo w15:providerId="Windows Live" w15:userId="9836ab9664b0335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trackRevisions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6524"/>
    <w:rsid w:val="00097A43"/>
    <w:rsid w:val="001B17B7"/>
    <w:rsid w:val="002A535F"/>
    <w:rsid w:val="004B6273"/>
    <w:rsid w:val="00737E59"/>
    <w:rsid w:val="007D664B"/>
    <w:rsid w:val="008A08B1"/>
    <w:rsid w:val="009D2E4A"/>
    <w:rsid w:val="009F32EC"/>
    <w:rsid w:val="00AC6524"/>
    <w:rsid w:val="00B335CD"/>
    <w:rsid w:val="00BD76AD"/>
    <w:rsid w:val="00C42475"/>
    <w:rsid w:val="00C56C9E"/>
    <w:rsid w:val="00D267C9"/>
    <w:rsid w:val="00E61122"/>
    <w:rsid w:val="00FC61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FACE254"/>
  <w15:docId w15:val="{CE1910C9-387A-475C-887D-7B395D437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Verdana" w:eastAsia="Verdana" w:hAnsi="Verdana" w:cs="Verdana"/>
    </w:rPr>
  </w:style>
  <w:style w:type="paragraph" w:styleId="Ttulo1">
    <w:name w:val="heading 1"/>
    <w:basedOn w:val="Normal"/>
    <w:uiPriority w:val="9"/>
    <w:qFormat/>
    <w:pPr>
      <w:spacing w:before="92"/>
      <w:ind w:left="952"/>
      <w:outlineLvl w:val="0"/>
    </w:pPr>
    <w:rPr>
      <w:rFonts w:ascii="Arial Black" w:eastAsia="Arial Black" w:hAnsi="Arial Black" w:cs="Arial Black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0">
    <w:name w:val="Table Normal_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18"/>
      <w:szCs w:val="18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Revisin">
    <w:name w:val="Revision"/>
    <w:hidden/>
    <w:uiPriority w:val="99"/>
    <w:semiHidden/>
    <w:rsid w:val="00BD76AD"/>
    <w:pPr>
      <w:widowControl/>
      <w:autoSpaceDE/>
      <w:autoSpaceDN/>
    </w:pPr>
    <w:rPr>
      <w:rFonts w:ascii="Verdana" w:eastAsia="Verdana" w:hAnsi="Verdana" w:cs="Verdan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microsoft.com/office/2011/relationships/people" Target="peop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134</Words>
  <Characters>737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 Rode</dc:creator>
  <cp:lastModifiedBy>Barbara Compañy</cp:lastModifiedBy>
  <cp:revision>8</cp:revision>
  <dcterms:created xsi:type="dcterms:W3CDTF">2024-10-21T10:12:00Z</dcterms:created>
  <dcterms:modified xsi:type="dcterms:W3CDTF">2024-11-10T23:56:00Z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2024-09-20T00:00:00Z</vt:filetime>
  </property>
  <property fmtid="{D5CDD505-2E9C-101B-9397-08002B2CF9AE}" pid="3" name="Creator">
    <vt:lpwstr>Adobe InDesign 19.5 (Windows)</vt:lpwstr>
  </property>
  <property fmtid="{D5CDD505-2E9C-101B-9397-08002B2CF9AE}" pid="4" name="GrammarlyDocumentId">
    <vt:lpwstr>c8c3ad29a294acb324ceabb2d0f8bedcd77be6a89133a71ef23522cdc8109d7e</vt:lpwstr>
  </property>
  <property fmtid="{D5CDD505-2E9C-101B-9397-08002B2CF9AE}" pid="5" name="LastSaved">
    <vt:filetime>2024-10-11T00:00:00Z</vt:filetime>
  </property>
  <property fmtid="{D5CDD505-2E9C-101B-9397-08002B2CF9AE}" pid="6" name="Producer">
    <vt:lpwstr>Adobe PDF Library 17.0</vt:lpwstr>
  </property>
</Properties>
</file>