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68B17EF" w14:textId="77777777" w:rsidR="008264EB" w:rsidRDefault="00000000">
      <w:pPr>
        <w:pStyle w:val="Textoindependiente"/>
        <w:rPr>
          <w:rFonts w:ascii="Times New Roman"/>
          <w:b w:val="0"/>
          <w:sz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4A520A77" wp14:editId="4868526B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353820"/>
                <wp:effectExtent l="0" t="0" r="0" b="0"/>
                <wp:wrapNone/>
                <wp:docPr id="669023717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2400" cy="1353820"/>
                          <a:chOff x="0" y="0"/>
                          <a:chExt cx="12240" cy="2132"/>
                        </a:xfrm>
                      </wpg:grpSpPr>
                      <pic:pic xmlns:pic="http://schemas.openxmlformats.org/drawingml/2006/picture">
                        <pic:nvPicPr>
                          <pic:cNvPr id="414095718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40" cy="21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1942035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10" y="1380"/>
                            <a:ext cx="3276" cy="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06235977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7810" y="1277"/>
                            <a:ext cx="3276" cy="14"/>
                          </a:xfrm>
                          <a:prstGeom prst="rect">
                            <a:avLst/>
                          </a:prstGeom>
                          <a:solidFill>
                            <a:srgbClr val="CDC3B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anchor="t" anchorCtr="0" upright="1"/>
                      </wps:wsp>
                      <wps:wsp>
                        <wps:cNvPr id="619109423" name="AutoShape 14"/>
                        <wps:cNvSpPr/>
                        <wps:spPr bwMode="auto">
                          <a:xfrm>
                            <a:off x="7815" y="989"/>
                            <a:ext cx="1084" cy="199"/>
                          </a:xfrm>
                          <a:custGeom>
                            <a:avLst/>
                            <a:gdLst>
                              <a:gd name="T0" fmla="+- 0 7862 7816"/>
                              <a:gd name="T1" fmla="*/ T0 w 1084"/>
                              <a:gd name="T2" fmla="+- 0 1165 990"/>
                              <a:gd name="T3" fmla="*/ 1165 h 199"/>
                              <a:gd name="T4" fmla="+- 0 7862 7816"/>
                              <a:gd name="T5" fmla="*/ T4 w 1084"/>
                              <a:gd name="T6" fmla="+- 0 1078 990"/>
                              <a:gd name="T7" fmla="*/ 1078 h 199"/>
                              <a:gd name="T8" fmla="+- 0 7955 7816"/>
                              <a:gd name="T9" fmla="*/ T8 w 1084"/>
                              <a:gd name="T10" fmla="+- 0 1040 990"/>
                              <a:gd name="T11" fmla="*/ 1040 h 199"/>
                              <a:gd name="T12" fmla="+- 0 7840 7816"/>
                              <a:gd name="T13" fmla="*/ T12 w 1084"/>
                              <a:gd name="T14" fmla="+- 0 1012 990"/>
                              <a:gd name="T15" fmla="*/ 1012 h 199"/>
                              <a:gd name="T16" fmla="+- 0 7955 7816"/>
                              <a:gd name="T17" fmla="*/ T16 w 1084"/>
                              <a:gd name="T18" fmla="+- 0 1184 990"/>
                              <a:gd name="T19" fmla="*/ 1184 h 199"/>
                              <a:gd name="T20" fmla="+- 0 8119 7816"/>
                              <a:gd name="T21" fmla="*/ T20 w 1084"/>
                              <a:gd name="T22" fmla="+- 0 1154 990"/>
                              <a:gd name="T23" fmla="*/ 1154 h 199"/>
                              <a:gd name="T24" fmla="+- 0 8042 7816"/>
                              <a:gd name="T25" fmla="*/ T24 w 1084"/>
                              <a:gd name="T26" fmla="+- 0 1162 990"/>
                              <a:gd name="T27" fmla="*/ 1162 h 199"/>
                              <a:gd name="T28" fmla="+- 0 8002 7816"/>
                              <a:gd name="T29" fmla="*/ T28 w 1084"/>
                              <a:gd name="T30" fmla="+- 0 1059 990"/>
                              <a:gd name="T31" fmla="*/ 1059 h 199"/>
                              <a:gd name="T32" fmla="+- 0 8088 7816"/>
                              <a:gd name="T33" fmla="*/ T32 w 1084"/>
                              <a:gd name="T34" fmla="+- 0 1011 990"/>
                              <a:gd name="T35" fmla="*/ 1011 h 199"/>
                              <a:gd name="T36" fmla="+- 0 8114 7816"/>
                              <a:gd name="T37" fmla="*/ T36 w 1084"/>
                              <a:gd name="T38" fmla="+- 0 1030 990"/>
                              <a:gd name="T39" fmla="*/ 1030 h 199"/>
                              <a:gd name="T40" fmla="+- 0 8136 7816"/>
                              <a:gd name="T41" fmla="*/ T40 w 1084"/>
                              <a:gd name="T42" fmla="+- 0 1056 990"/>
                              <a:gd name="T43" fmla="*/ 1056 h 199"/>
                              <a:gd name="T44" fmla="+- 0 8123 7816"/>
                              <a:gd name="T45" fmla="*/ T44 w 1084"/>
                              <a:gd name="T46" fmla="+- 0 1005 990"/>
                              <a:gd name="T47" fmla="*/ 1005 h 199"/>
                              <a:gd name="T48" fmla="+- 0 8004 7816"/>
                              <a:gd name="T49" fmla="*/ T48 w 1084"/>
                              <a:gd name="T50" fmla="+- 0 1018 990"/>
                              <a:gd name="T51" fmla="*/ 1018 h 199"/>
                              <a:gd name="T52" fmla="+- 0 8001 7816"/>
                              <a:gd name="T53" fmla="*/ T52 w 1084"/>
                              <a:gd name="T54" fmla="+- 0 1158 990"/>
                              <a:gd name="T55" fmla="*/ 1158 h 199"/>
                              <a:gd name="T56" fmla="+- 0 8111 7816"/>
                              <a:gd name="T57" fmla="*/ T56 w 1084"/>
                              <a:gd name="T58" fmla="+- 0 1181 990"/>
                              <a:gd name="T59" fmla="*/ 1181 h 199"/>
                              <a:gd name="T60" fmla="+- 0 8299 7816"/>
                              <a:gd name="T61" fmla="*/ T60 w 1084"/>
                              <a:gd name="T62" fmla="+- 0 993 990"/>
                              <a:gd name="T63" fmla="*/ 993 h 199"/>
                              <a:gd name="T64" fmla="+- 0 8218 7816"/>
                              <a:gd name="T65" fmla="*/ T64 w 1084"/>
                              <a:gd name="T66" fmla="+- 0 1077 990"/>
                              <a:gd name="T67" fmla="*/ 1077 h 199"/>
                              <a:gd name="T68" fmla="+- 0 8172 7816"/>
                              <a:gd name="T69" fmla="*/ T68 w 1084"/>
                              <a:gd name="T70" fmla="+- 0 993 990"/>
                              <a:gd name="T71" fmla="*/ 993 h 199"/>
                              <a:gd name="T72" fmla="+- 0 8172 7816"/>
                              <a:gd name="T73" fmla="*/ T72 w 1084"/>
                              <a:gd name="T74" fmla="+- 0 1165 990"/>
                              <a:gd name="T75" fmla="*/ 1165 h 199"/>
                              <a:gd name="T76" fmla="+- 0 8218 7816"/>
                              <a:gd name="T77" fmla="*/ T76 w 1084"/>
                              <a:gd name="T78" fmla="+- 0 1165 990"/>
                              <a:gd name="T79" fmla="*/ 1165 h 199"/>
                              <a:gd name="T80" fmla="+- 0 8299 7816"/>
                              <a:gd name="T81" fmla="*/ T80 w 1084"/>
                              <a:gd name="T82" fmla="+- 0 1165 990"/>
                              <a:gd name="T83" fmla="*/ 1165 h 199"/>
                              <a:gd name="T84" fmla="+- 0 8346 7816"/>
                              <a:gd name="T85" fmla="*/ T84 w 1084"/>
                              <a:gd name="T86" fmla="+- 0 1165 990"/>
                              <a:gd name="T87" fmla="*/ 1165 h 199"/>
                              <a:gd name="T88" fmla="+- 0 8584 7816"/>
                              <a:gd name="T89" fmla="*/ T88 w 1084"/>
                              <a:gd name="T90" fmla="+- 0 1088 990"/>
                              <a:gd name="T91" fmla="*/ 1088 h 199"/>
                              <a:gd name="T92" fmla="+- 0 8556 7816"/>
                              <a:gd name="T93" fmla="*/ T92 w 1084"/>
                              <a:gd name="T94" fmla="+- 0 1120 990"/>
                              <a:gd name="T95" fmla="*/ 1120 h 199"/>
                              <a:gd name="T96" fmla="+- 0 8457 7816"/>
                              <a:gd name="T97" fmla="*/ T96 w 1084"/>
                              <a:gd name="T98" fmla="+- 0 1162 990"/>
                              <a:gd name="T99" fmla="*/ 1162 h 199"/>
                              <a:gd name="T100" fmla="+- 0 8418 7816"/>
                              <a:gd name="T101" fmla="*/ T100 w 1084"/>
                              <a:gd name="T102" fmla="+- 0 1057 990"/>
                              <a:gd name="T103" fmla="*/ 1057 h 199"/>
                              <a:gd name="T104" fmla="+- 0 8517 7816"/>
                              <a:gd name="T105" fmla="*/ T104 w 1084"/>
                              <a:gd name="T106" fmla="+- 0 1016 990"/>
                              <a:gd name="T107" fmla="*/ 1016 h 199"/>
                              <a:gd name="T108" fmla="+- 0 8561 7816"/>
                              <a:gd name="T109" fmla="*/ T108 w 1084"/>
                              <a:gd name="T110" fmla="+- 0 1026 990"/>
                              <a:gd name="T111" fmla="*/ 1026 h 199"/>
                              <a:gd name="T112" fmla="+- 0 8487 7816"/>
                              <a:gd name="T113" fmla="*/ T112 w 1084"/>
                              <a:gd name="T114" fmla="+- 0 990 990"/>
                              <a:gd name="T115" fmla="*/ 990 h 199"/>
                              <a:gd name="T116" fmla="+- 0 8390 7816"/>
                              <a:gd name="T117" fmla="*/ T116 w 1084"/>
                              <a:gd name="T118" fmla="+- 0 1089 990"/>
                              <a:gd name="T119" fmla="*/ 1089 h 199"/>
                              <a:gd name="T120" fmla="+- 0 8486 7816"/>
                              <a:gd name="T121" fmla="*/ T120 w 1084"/>
                              <a:gd name="T122" fmla="+- 0 1188 990"/>
                              <a:gd name="T123" fmla="*/ 1188 h 199"/>
                              <a:gd name="T124" fmla="+- 0 8576 7816"/>
                              <a:gd name="T125" fmla="*/ T124 w 1084"/>
                              <a:gd name="T126" fmla="+- 0 1128 990"/>
                              <a:gd name="T127" fmla="*/ 1128 h 199"/>
                              <a:gd name="T128" fmla="+- 0 8722 7816"/>
                              <a:gd name="T129" fmla="*/ T128 w 1084"/>
                              <a:gd name="T130" fmla="+- 0 1165 990"/>
                              <a:gd name="T131" fmla="*/ 1165 h 199"/>
                              <a:gd name="T132" fmla="+- 0 8713 7816"/>
                              <a:gd name="T133" fmla="*/ T132 w 1084"/>
                              <a:gd name="T134" fmla="+- 0 1078 990"/>
                              <a:gd name="T135" fmla="*/ 1078 h 199"/>
                              <a:gd name="T136" fmla="+- 0 8722 7816"/>
                              <a:gd name="T137" fmla="*/ T136 w 1084"/>
                              <a:gd name="T138" fmla="+- 0 1040 990"/>
                              <a:gd name="T139" fmla="*/ 1040 h 199"/>
                              <a:gd name="T140" fmla="+- 0 8604 7816"/>
                              <a:gd name="T141" fmla="*/ T140 w 1084"/>
                              <a:gd name="T142" fmla="+- 0 1012 990"/>
                              <a:gd name="T143" fmla="*/ 1012 h 199"/>
                              <a:gd name="T144" fmla="+- 0 8604 7816"/>
                              <a:gd name="T145" fmla="*/ T144 w 1084"/>
                              <a:gd name="T146" fmla="+- 0 1184 990"/>
                              <a:gd name="T147" fmla="*/ 1184 h 199"/>
                              <a:gd name="T148" fmla="+- 0 8895 7816"/>
                              <a:gd name="T149" fmla="*/ T148 w 1084"/>
                              <a:gd name="T150" fmla="+- 0 1113 990"/>
                              <a:gd name="T151" fmla="*/ 1113 h 199"/>
                              <a:gd name="T152" fmla="+- 0 8814 7816"/>
                              <a:gd name="T153" fmla="*/ T152 w 1084"/>
                              <a:gd name="T154" fmla="+- 0 1062 990"/>
                              <a:gd name="T155" fmla="*/ 1062 h 199"/>
                              <a:gd name="T156" fmla="+- 0 8812 7816"/>
                              <a:gd name="T157" fmla="*/ T156 w 1084"/>
                              <a:gd name="T158" fmla="+- 0 1017 990"/>
                              <a:gd name="T159" fmla="*/ 1017 h 199"/>
                              <a:gd name="T160" fmla="+- 0 8865 7816"/>
                              <a:gd name="T161" fmla="*/ T160 w 1084"/>
                              <a:gd name="T162" fmla="+- 0 1013 990"/>
                              <a:gd name="T163" fmla="*/ 1013 h 199"/>
                              <a:gd name="T164" fmla="+- 0 8866 7816"/>
                              <a:gd name="T165" fmla="*/ T164 w 1084"/>
                              <a:gd name="T166" fmla="+- 0 1037 990"/>
                              <a:gd name="T167" fmla="*/ 1037 h 199"/>
                              <a:gd name="T168" fmla="+- 0 8896 7816"/>
                              <a:gd name="T169" fmla="*/ T168 w 1084"/>
                              <a:gd name="T170" fmla="+- 0 1027 990"/>
                              <a:gd name="T171" fmla="*/ 1027 h 199"/>
                              <a:gd name="T172" fmla="+- 0 8839 7816"/>
                              <a:gd name="T173" fmla="*/ T172 w 1084"/>
                              <a:gd name="T174" fmla="+- 0 990 990"/>
                              <a:gd name="T175" fmla="*/ 990 h 199"/>
                              <a:gd name="T176" fmla="+- 0 8780 7816"/>
                              <a:gd name="T177" fmla="*/ T176 w 1084"/>
                              <a:gd name="T178" fmla="+- 0 1040 990"/>
                              <a:gd name="T179" fmla="*/ 1040 h 199"/>
                              <a:gd name="T180" fmla="+- 0 8854 7816"/>
                              <a:gd name="T181" fmla="*/ T180 w 1084"/>
                              <a:gd name="T182" fmla="+- 0 1105 990"/>
                              <a:gd name="T183" fmla="*/ 1105 h 199"/>
                              <a:gd name="T184" fmla="+- 0 8875 7816"/>
                              <a:gd name="T185" fmla="*/ T184 w 1084"/>
                              <a:gd name="T186" fmla="+- 0 1149 990"/>
                              <a:gd name="T187" fmla="*/ 1149 h 199"/>
                              <a:gd name="T188" fmla="+- 0 8820 7816"/>
                              <a:gd name="T189" fmla="*/ T188 w 1084"/>
                              <a:gd name="T190" fmla="+- 0 1169 990"/>
                              <a:gd name="T191" fmla="*/ 1169 h 199"/>
                              <a:gd name="T192" fmla="+- 0 8804 7816"/>
                              <a:gd name="T193" fmla="*/ T192 w 1084"/>
                              <a:gd name="T194" fmla="+- 0 1149 990"/>
                              <a:gd name="T195" fmla="*/ 1149 h 199"/>
                              <a:gd name="T196" fmla="+- 0 8773 7816"/>
                              <a:gd name="T197" fmla="*/ T196 w 1084"/>
                              <a:gd name="T198" fmla="+- 0 1137 990"/>
                              <a:gd name="T199" fmla="*/ 1137 h 199"/>
                              <a:gd name="T200" fmla="+- 0 8811 7816"/>
                              <a:gd name="T201" fmla="*/ T200 w 1084"/>
                              <a:gd name="T202" fmla="+- 0 1184 990"/>
                              <a:gd name="T203" fmla="*/ 1184 h 199"/>
                              <a:gd name="T204" fmla="+- 0 8895 7816"/>
                              <a:gd name="T205" fmla="*/ T204 w 1084"/>
                              <a:gd name="T206" fmla="+- 0 1156 990"/>
                              <a:gd name="T207" fmla="*/ 1156 h 1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1084" h="199">
                                <a:moveTo>
                                  <a:pt x="139" y="148"/>
                                </a:moveTo>
                                <a:lnTo>
                                  <a:pt x="118" y="148"/>
                                </a:lnTo>
                                <a:lnTo>
                                  <a:pt x="118" y="175"/>
                                </a:lnTo>
                                <a:lnTo>
                                  <a:pt x="46" y="175"/>
                                </a:lnTo>
                                <a:lnTo>
                                  <a:pt x="46" y="106"/>
                                </a:lnTo>
                                <a:lnTo>
                                  <a:pt x="109" y="106"/>
                                </a:lnTo>
                                <a:lnTo>
                                  <a:pt x="109" y="88"/>
                                </a:lnTo>
                                <a:lnTo>
                                  <a:pt x="46" y="88"/>
                                </a:lnTo>
                                <a:lnTo>
                                  <a:pt x="46" y="22"/>
                                </a:lnTo>
                                <a:lnTo>
                                  <a:pt x="118" y="22"/>
                                </a:lnTo>
                                <a:lnTo>
                                  <a:pt x="118" y="50"/>
                                </a:lnTo>
                                <a:lnTo>
                                  <a:pt x="139" y="50"/>
                                </a:lnTo>
                                <a:lnTo>
                                  <a:pt x="139" y="3"/>
                                </a:lnTo>
                                <a:lnTo>
                                  <a:pt x="0" y="3"/>
                                </a:lnTo>
                                <a:lnTo>
                                  <a:pt x="0" y="22"/>
                                </a:lnTo>
                                <a:lnTo>
                                  <a:pt x="24" y="22"/>
                                </a:lnTo>
                                <a:lnTo>
                                  <a:pt x="24" y="175"/>
                                </a:lnTo>
                                <a:lnTo>
                                  <a:pt x="0" y="175"/>
                                </a:lnTo>
                                <a:lnTo>
                                  <a:pt x="0" y="194"/>
                                </a:lnTo>
                                <a:lnTo>
                                  <a:pt x="139" y="194"/>
                                </a:lnTo>
                                <a:lnTo>
                                  <a:pt x="139" y="148"/>
                                </a:lnTo>
                                <a:close/>
                                <a:moveTo>
                                  <a:pt x="329" y="169"/>
                                </a:moveTo>
                                <a:lnTo>
                                  <a:pt x="316" y="153"/>
                                </a:lnTo>
                                <a:lnTo>
                                  <a:pt x="303" y="164"/>
                                </a:lnTo>
                                <a:lnTo>
                                  <a:pt x="288" y="172"/>
                                </a:lnTo>
                                <a:lnTo>
                                  <a:pt x="273" y="176"/>
                                </a:lnTo>
                                <a:lnTo>
                                  <a:pt x="257" y="178"/>
                                </a:lnTo>
                                <a:lnTo>
                                  <a:pt x="226" y="172"/>
                                </a:lnTo>
                                <a:lnTo>
                                  <a:pt x="202" y="154"/>
                                </a:lnTo>
                                <a:lnTo>
                                  <a:pt x="186" y="129"/>
                                </a:lnTo>
                                <a:lnTo>
                                  <a:pt x="181" y="99"/>
                                </a:lnTo>
                                <a:lnTo>
                                  <a:pt x="186" y="69"/>
                                </a:lnTo>
                                <a:lnTo>
                                  <a:pt x="202" y="43"/>
                                </a:lnTo>
                                <a:lnTo>
                                  <a:pt x="225" y="26"/>
                                </a:lnTo>
                                <a:lnTo>
                                  <a:pt x="255" y="19"/>
                                </a:lnTo>
                                <a:lnTo>
                                  <a:pt x="272" y="21"/>
                                </a:lnTo>
                                <a:lnTo>
                                  <a:pt x="286" y="26"/>
                                </a:lnTo>
                                <a:lnTo>
                                  <a:pt x="296" y="32"/>
                                </a:lnTo>
                                <a:lnTo>
                                  <a:pt x="302" y="39"/>
                                </a:lnTo>
                                <a:lnTo>
                                  <a:pt x="298" y="40"/>
                                </a:lnTo>
                                <a:lnTo>
                                  <a:pt x="294" y="45"/>
                                </a:lnTo>
                                <a:lnTo>
                                  <a:pt x="294" y="59"/>
                                </a:lnTo>
                                <a:lnTo>
                                  <a:pt x="301" y="66"/>
                                </a:lnTo>
                                <a:lnTo>
                                  <a:pt x="320" y="66"/>
                                </a:lnTo>
                                <a:lnTo>
                                  <a:pt x="327" y="57"/>
                                </a:lnTo>
                                <a:lnTo>
                                  <a:pt x="327" y="47"/>
                                </a:lnTo>
                                <a:lnTo>
                                  <a:pt x="322" y="30"/>
                                </a:lnTo>
                                <a:lnTo>
                                  <a:pt x="307" y="15"/>
                                </a:lnTo>
                                <a:lnTo>
                                  <a:pt x="284" y="4"/>
                                </a:lnTo>
                                <a:lnTo>
                                  <a:pt x="256" y="0"/>
                                </a:lnTo>
                                <a:lnTo>
                                  <a:pt x="219" y="7"/>
                                </a:lnTo>
                                <a:lnTo>
                                  <a:pt x="188" y="28"/>
                                </a:lnTo>
                                <a:lnTo>
                                  <a:pt x="167" y="59"/>
                                </a:lnTo>
                                <a:lnTo>
                                  <a:pt x="159" y="100"/>
                                </a:lnTo>
                                <a:lnTo>
                                  <a:pt x="166" y="137"/>
                                </a:lnTo>
                                <a:lnTo>
                                  <a:pt x="185" y="168"/>
                                </a:lnTo>
                                <a:lnTo>
                                  <a:pt x="216" y="190"/>
                                </a:lnTo>
                                <a:lnTo>
                                  <a:pt x="257" y="198"/>
                                </a:lnTo>
                                <a:lnTo>
                                  <a:pt x="276" y="196"/>
                                </a:lnTo>
                                <a:lnTo>
                                  <a:pt x="295" y="191"/>
                                </a:lnTo>
                                <a:lnTo>
                                  <a:pt x="313" y="181"/>
                                </a:lnTo>
                                <a:lnTo>
                                  <a:pt x="329" y="169"/>
                                </a:lnTo>
                                <a:close/>
                                <a:moveTo>
                                  <a:pt x="554" y="3"/>
                                </a:moveTo>
                                <a:lnTo>
                                  <a:pt x="483" y="3"/>
                                </a:lnTo>
                                <a:lnTo>
                                  <a:pt x="483" y="22"/>
                                </a:lnTo>
                                <a:lnTo>
                                  <a:pt x="508" y="22"/>
                                </a:lnTo>
                                <a:lnTo>
                                  <a:pt x="508" y="87"/>
                                </a:lnTo>
                                <a:lnTo>
                                  <a:pt x="402" y="87"/>
                                </a:lnTo>
                                <a:lnTo>
                                  <a:pt x="402" y="22"/>
                                </a:lnTo>
                                <a:lnTo>
                                  <a:pt x="427" y="22"/>
                                </a:lnTo>
                                <a:lnTo>
                                  <a:pt x="427" y="3"/>
                                </a:lnTo>
                                <a:lnTo>
                                  <a:pt x="356" y="3"/>
                                </a:lnTo>
                                <a:lnTo>
                                  <a:pt x="356" y="22"/>
                                </a:lnTo>
                                <a:lnTo>
                                  <a:pt x="381" y="22"/>
                                </a:lnTo>
                                <a:lnTo>
                                  <a:pt x="381" y="175"/>
                                </a:lnTo>
                                <a:lnTo>
                                  <a:pt x="356" y="175"/>
                                </a:lnTo>
                                <a:lnTo>
                                  <a:pt x="356" y="194"/>
                                </a:lnTo>
                                <a:lnTo>
                                  <a:pt x="427" y="194"/>
                                </a:lnTo>
                                <a:lnTo>
                                  <a:pt x="427" y="175"/>
                                </a:lnTo>
                                <a:lnTo>
                                  <a:pt x="402" y="175"/>
                                </a:lnTo>
                                <a:lnTo>
                                  <a:pt x="402" y="106"/>
                                </a:lnTo>
                                <a:lnTo>
                                  <a:pt x="508" y="106"/>
                                </a:lnTo>
                                <a:lnTo>
                                  <a:pt x="508" y="175"/>
                                </a:lnTo>
                                <a:lnTo>
                                  <a:pt x="483" y="175"/>
                                </a:lnTo>
                                <a:lnTo>
                                  <a:pt x="483" y="194"/>
                                </a:lnTo>
                                <a:lnTo>
                                  <a:pt x="554" y="194"/>
                                </a:lnTo>
                                <a:lnTo>
                                  <a:pt x="554" y="175"/>
                                </a:lnTo>
                                <a:lnTo>
                                  <a:pt x="530" y="175"/>
                                </a:lnTo>
                                <a:lnTo>
                                  <a:pt x="530" y="22"/>
                                </a:lnTo>
                                <a:lnTo>
                                  <a:pt x="554" y="22"/>
                                </a:lnTo>
                                <a:lnTo>
                                  <a:pt x="554" y="3"/>
                                </a:lnTo>
                                <a:close/>
                                <a:moveTo>
                                  <a:pt x="768" y="98"/>
                                </a:moveTo>
                                <a:lnTo>
                                  <a:pt x="760" y="60"/>
                                </a:lnTo>
                                <a:lnTo>
                                  <a:pt x="745" y="36"/>
                                </a:lnTo>
                                <a:lnTo>
                                  <a:pt x="745" y="99"/>
                                </a:lnTo>
                                <a:lnTo>
                                  <a:pt x="740" y="130"/>
                                </a:lnTo>
                                <a:lnTo>
                                  <a:pt x="724" y="155"/>
                                </a:lnTo>
                                <a:lnTo>
                                  <a:pt x="701" y="172"/>
                                </a:lnTo>
                                <a:lnTo>
                                  <a:pt x="671" y="178"/>
                                </a:lnTo>
                                <a:lnTo>
                                  <a:pt x="641" y="172"/>
                                </a:lnTo>
                                <a:lnTo>
                                  <a:pt x="617" y="155"/>
                                </a:lnTo>
                                <a:lnTo>
                                  <a:pt x="602" y="130"/>
                                </a:lnTo>
                                <a:lnTo>
                                  <a:pt x="596" y="98"/>
                                </a:lnTo>
                                <a:lnTo>
                                  <a:pt x="602" y="67"/>
                                </a:lnTo>
                                <a:lnTo>
                                  <a:pt x="617" y="42"/>
                                </a:lnTo>
                                <a:lnTo>
                                  <a:pt x="641" y="25"/>
                                </a:lnTo>
                                <a:lnTo>
                                  <a:pt x="671" y="19"/>
                                </a:lnTo>
                                <a:lnTo>
                                  <a:pt x="701" y="26"/>
                                </a:lnTo>
                                <a:lnTo>
                                  <a:pt x="724" y="42"/>
                                </a:lnTo>
                                <a:lnTo>
                                  <a:pt x="740" y="68"/>
                                </a:lnTo>
                                <a:lnTo>
                                  <a:pt x="745" y="99"/>
                                </a:lnTo>
                                <a:lnTo>
                                  <a:pt x="745" y="36"/>
                                </a:lnTo>
                                <a:lnTo>
                                  <a:pt x="740" y="28"/>
                                </a:lnTo>
                                <a:lnTo>
                                  <a:pt x="727" y="19"/>
                                </a:lnTo>
                                <a:lnTo>
                                  <a:pt x="710" y="7"/>
                                </a:lnTo>
                                <a:lnTo>
                                  <a:pt x="671" y="0"/>
                                </a:lnTo>
                                <a:lnTo>
                                  <a:pt x="632" y="7"/>
                                </a:lnTo>
                                <a:lnTo>
                                  <a:pt x="602" y="28"/>
                                </a:lnTo>
                                <a:lnTo>
                                  <a:pt x="581" y="60"/>
                                </a:lnTo>
                                <a:lnTo>
                                  <a:pt x="574" y="99"/>
                                </a:lnTo>
                                <a:lnTo>
                                  <a:pt x="581" y="138"/>
                                </a:lnTo>
                                <a:lnTo>
                                  <a:pt x="601" y="169"/>
                                </a:lnTo>
                                <a:lnTo>
                                  <a:pt x="632" y="190"/>
                                </a:lnTo>
                                <a:lnTo>
                                  <a:pt x="670" y="198"/>
                                </a:lnTo>
                                <a:lnTo>
                                  <a:pt x="709" y="190"/>
                                </a:lnTo>
                                <a:lnTo>
                                  <a:pt x="727" y="178"/>
                                </a:lnTo>
                                <a:lnTo>
                                  <a:pt x="740" y="169"/>
                                </a:lnTo>
                                <a:lnTo>
                                  <a:pt x="760" y="138"/>
                                </a:lnTo>
                                <a:lnTo>
                                  <a:pt x="768" y="98"/>
                                </a:lnTo>
                                <a:close/>
                                <a:moveTo>
                                  <a:pt x="927" y="148"/>
                                </a:moveTo>
                                <a:lnTo>
                                  <a:pt x="906" y="148"/>
                                </a:lnTo>
                                <a:lnTo>
                                  <a:pt x="906" y="175"/>
                                </a:lnTo>
                                <a:lnTo>
                                  <a:pt x="834" y="175"/>
                                </a:lnTo>
                                <a:lnTo>
                                  <a:pt x="834" y="106"/>
                                </a:lnTo>
                                <a:lnTo>
                                  <a:pt x="897" y="106"/>
                                </a:lnTo>
                                <a:lnTo>
                                  <a:pt x="897" y="88"/>
                                </a:lnTo>
                                <a:lnTo>
                                  <a:pt x="834" y="88"/>
                                </a:lnTo>
                                <a:lnTo>
                                  <a:pt x="834" y="22"/>
                                </a:lnTo>
                                <a:lnTo>
                                  <a:pt x="906" y="22"/>
                                </a:lnTo>
                                <a:lnTo>
                                  <a:pt x="906" y="50"/>
                                </a:lnTo>
                                <a:lnTo>
                                  <a:pt x="927" y="50"/>
                                </a:lnTo>
                                <a:lnTo>
                                  <a:pt x="927" y="3"/>
                                </a:lnTo>
                                <a:lnTo>
                                  <a:pt x="788" y="3"/>
                                </a:lnTo>
                                <a:lnTo>
                                  <a:pt x="788" y="22"/>
                                </a:lnTo>
                                <a:lnTo>
                                  <a:pt x="813" y="22"/>
                                </a:lnTo>
                                <a:lnTo>
                                  <a:pt x="813" y="175"/>
                                </a:lnTo>
                                <a:lnTo>
                                  <a:pt x="788" y="175"/>
                                </a:lnTo>
                                <a:lnTo>
                                  <a:pt x="788" y="194"/>
                                </a:lnTo>
                                <a:lnTo>
                                  <a:pt x="927" y="194"/>
                                </a:lnTo>
                                <a:lnTo>
                                  <a:pt x="927" y="148"/>
                                </a:lnTo>
                                <a:close/>
                                <a:moveTo>
                                  <a:pt x="1083" y="143"/>
                                </a:moveTo>
                                <a:lnTo>
                                  <a:pt x="1079" y="123"/>
                                </a:lnTo>
                                <a:lnTo>
                                  <a:pt x="1067" y="107"/>
                                </a:lnTo>
                                <a:lnTo>
                                  <a:pt x="1050" y="96"/>
                                </a:lnTo>
                                <a:lnTo>
                                  <a:pt x="1011" y="80"/>
                                </a:lnTo>
                                <a:lnTo>
                                  <a:pt x="998" y="72"/>
                                </a:lnTo>
                                <a:lnTo>
                                  <a:pt x="989" y="62"/>
                                </a:lnTo>
                                <a:lnTo>
                                  <a:pt x="986" y="49"/>
                                </a:lnTo>
                                <a:lnTo>
                                  <a:pt x="988" y="37"/>
                                </a:lnTo>
                                <a:lnTo>
                                  <a:pt x="996" y="27"/>
                                </a:lnTo>
                                <a:lnTo>
                                  <a:pt x="1007" y="21"/>
                                </a:lnTo>
                                <a:lnTo>
                                  <a:pt x="1023" y="19"/>
                                </a:lnTo>
                                <a:lnTo>
                                  <a:pt x="1035" y="19"/>
                                </a:lnTo>
                                <a:lnTo>
                                  <a:pt x="1049" y="23"/>
                                </a:lnTo>
                                <a:lnTo>
                                  <a:pt x="1054" y="28"/>
                                </a:lnTo>
                                <a:lnTo>
                                  <a:pt x="1052" y="31"/>
                                </a:lnTo>
                                <a:lnTo>
                                  <a:pt x="1050" y="35"/>
                                </a:lnTo>
                                <a:lnTo>
                                  <a:pt x="1050" y="47"/>
                                </a:lnTo>
                                <a:lnTo>
                                  <a:pt x="1056" y="54"/>
                                </a:lnTo>
                                <a:lnTo>
                                  <a:pt x="1073" y="54"/>
                                </a:lnTo>
                                <a:lnTo>
                                  <a:pt x="1080" y="48"/>
                                </a:lnTo>
                                <a:lnTo>
                                  <a:pt x="1080" y="37"/>
                                </a:lnTo>
                                <a:lnTo>
                                  <a:pt x="1076" y="23"/>
                                </a:lnTo>
                                <a:lnTo>
                                  <a:pt x="1064" y="11"/>
                                </a:lnTo>
                                <a:lnTo>
                                  <a:pt x="1045" y="3"/>
                                </a:lnTo>
                                <a:lnTo>
                                  <a:pt x="1023" y="0"/>
                                </a:lnTo>
                                <a:lnTo>
                                  <a:pt x="999" y="3"/>
                                </a:lnTo>
                                <a:lnTo>
                                  <a:pt x="980" y="14"/>
                                </a:lnTo>
                                <a:lnTo>
                                  <a:pt x="969" y="30"/>
                                </a:lnTo>
                                <a:lnTo>
                                  <a:pt x="964" y="50"/>
                                </a:lnTo>
                                <a:lnTo>
                                  <a:pt x="969" y="72"/>
                                </a:lnTo>
                                <a:lnTo>
                                  <a:pt x="981" y="87"/>
                                </a:lnTo>
                                <a:lnTo>
                                  <a:pt x="999" y="98"/>
                                </a:lnTo>
                                <a:lnTo>
                                  <a:pt x="1038" y="115"/>
                                </a:lnTo>
                                <a:lnTo>
                                  <a:pt x="1050" y="122"/>
                                </a:lnTo>
                                <a:lnTo>
                                  <a:pt x="1059" y="132"/>
                                </a:lnTo>
                                <a:lnTo>
                                  <a:pt x="1062" y="145"/>
                                </a:lnTo>
                                <a:lnTo>
                                  <a:pt x="1059" y="159"/>
                                </a:lnTo>
                                <a:lnTo>
                                  <a:pt x="1051" y="170"/>
                                </a:lnTo>
                                <a:lnTo>
                                  <a:pt x="1038" y="176"/>
                                </a:lnTo>
                                <a:lnTo>
                                  <a:pt x="1021" y="179"/>
                                </a:lnTo>
                                <a:lnTo>
                                  <a:pt x="1004" y="179"/>
                                </a:lnTo>
                                <a:lnTo>
                                  <a:pt x="989" y="173"/>
                                </a:lnTo>
                                <a:lnTo>
                                  <a:pt x="983" y="167"/>
                                </a:lnTo>
                                <a:lnTo>
                                  <a:pt x="986" y="163"/>
                                </a:lnTo>
                                <a:lnTo>
                                  <a:pt x="988" y="159"/>
                                </a:lnTo>
                                <a:lnTo>
                                  <a:pt x="988" y="146"/>
                                </a:lnTo>
                                <a:lnTo>
                                  <a:pt x="981" y="140"/>
                                </a:lnTo>
                                <a:lnTo>
                                  <a:pt x="964" y="140"/>
                                </a:lnTo>
                                <a:lnTo>
                                  <a:pt x="957" y="147"/>
                                </a:lnTo>
                                <a:lnTo>
                                  <a:pt x="957" y="158"/>
                                </a:lnTo>
                                <a:lnTo>
                                  <a:pt x="962" y="172"/>
                                </a:lnTo>
                                <a:lnTo>
                                  <a:pt x="975" y="185"/>
                                </a:lnTo>
                                <a:lnTo>
                                  <a:pt x="995" y="194"/>
                                </a:lnTo>
                                <a:lnTo>
                                  <a:pt x="1021" y="198"/>
                                </a:lnTo>
                                <a:lnTo>
                                  <a:pt x="1046" y="194"/>
                                </a:lnTo>
                                <a:lnTo>
                                  <a:pt x="1066" y="183"/>
                                </a:lnTo>
                                <a:lnTo>
                                  <a:pt x="1079" y="166"/>
                                </a:lnTo>
                                <a:lnTo>
                                  <a:pt x="1083" y="1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72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anchor="t" anchorCtr="0" upright="1"/>
                      </wps:wsp>
                      <pic:pic xmlns:pic="http://schemas.openxmlformats.org/drawingml/2006/picture">
                        <pic:nvPicPr>
                          <pic:cNvPr id="58240623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980" y="1001"/>
                            <a:ext cx="165" cy="1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2478592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218" y="993"/>
                            <a:ext cx="322" cy="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9324273" name="AutoShape 11"/>
                        <wps:cNvSpPr/>
                        <wps:spPr bwMode="auto">
                          <a:xfrm>
                            <a:off x="7015" y="915"/>
                            <a:ext cx="4071" cy="621"/>
                          </a:xfrm>
                          <a:custGeom>
                            <a:avLst/>
                            <a:gdLst>
                              <a:gd name="T0" fmla="+- 0 7610 7016"/>
                              <a:gd name="T1" fmla="*/ T0 w 4071"/>
                              <a:gd name="T2" fmla="+- 0 1518 916"/>
                              <a:gd name="T3" fmla="*/ 1518 h 621"/>
                              <a:gd name="T4" fmla="+- 0 7627 7016"/>
                              <a:gd name="T5" fmla="*/ T4 w 4071"/>
                              <a:gd name="T6" fmla="+- 0 1386 916"/>
                              <a:gd name="T7" fmla="*/ 1386 h 621"/>
                              <a:gd name="T8" fmla="+- 0 7610 7016"/>
                              <a:gd name="T9" fmla="*/ T8 w 4071"/>
                              <a:gd name="T10" fmla="+- 0 1158 916"/>
                              <a:gd name="T11" fmla="*/ 1158 h 621"/>
                              <a:gd name="T12" fmla="+- 0 7627 7016"/>
                              <a:gd name="T13" fmla="*/ T12 w 4071"/>
                              <a:gd name="T14" fmla="+- 0 1292 916"/>
                              <a:gd name="T15" fmla="*/ 1292 h 621"/>
                              <a:gd name="T16" fmla="+- 0 7016 7016"/>
                              <a:gd name="T17" fmla="*/ T16 w 4071"/>
                              <a:gd name="T18" fmla="+- 0 934 916"/>
                              <a:gd name="T19" fmla="*/ 934 h 621"/>
                              <a:gd name="T20" fmla="+- 0 7627 7016"/>
                              <a:gd name="T21" fmla="*/ T20 w 4071"/>
                              <a:gd name="T22" fmla="+- 0 1084 916"/>
                              <a:gd name="T23" fmla="*/ 1084 h 621"/>
                              <a:gd name="T24" fmla="+- 0 9573 7016"/>
                              <a:gd name="T25" fmla="*/ T24 w 4071"/>
                              <a:gd name="T26" fmla="+- 0 993 916"/>
                              <a:gd name="T27" fmla="*/ 993 h 621"/>
                              <a:gd name="T28" fmla="+- 0 9573 7016"/>
                              <a:gd name="T29" fmla="*/ T28 w 4071"/>
                              <a:gd name="T30" fmla="+- 0 1184 916"/>
                              <a:gd name="T31" fmla="*/ 1184 h 621"/>
                              <a:gd name="T32" fmla="+- 0 9681 7016"/>
                              <a:gd name="T33" fmla="*/ T32 w 4071"/>
                              <a:gd name="T34" fmla="+- 0 1100 916"/>
                              <a:gd name="T35" fmla="*/ 1100 h 621"/>
                              <a:gd name="T36" fmla="+- 0 9689 7016"/>
                              <a:gd name="T37" fmla="*/ T36 w 4071"/>
                              <a:gd name="T38" fmla="+- 0 1040 916"/>
                              <a:gd name="T39" fmla="*/ 1040 h 621"/>
                              <a:gd name="T40" fmla="+- 0 9850 7016"/>
                              <a:gd name="T41" fmla="*/ T40 w 4071"/>
                              <a:gd name="T42" fmla="+- 0 1165 916"/>
                              <a:gd name="T43" fmla="*/ 1165 h 621"/>
                              <a:gd name="T44" fmla="+- 0 9738 7016"/>
                              <a:gd name="T45" fmla="*/ T44 w 4071"/>
                              <a:gd name="T46" fmla="+- 0 993 916"/>
                              <a:gd name="T47" fmla="*/ 993 h 621"/>
                              <a:gd name="T48" fmla="+- 0 9738 7016"/>
                              <a:gd name="T49" fmla="*/ T48 w 4071"/>
                              <a:gd name="T50" fmla="+- 0 1184 916"/>
                              <a:gd name="T51" fmla="*/ 1184 h 621"/>
                              <a:gd name="T52" fmla="+- 0 10018 7016"/>
                              <a:gd name="T53" fmla="*/ T52 w 4071"/>
                              <a:gd name="T54" fmla="+- 0 1165 916"/>
                              <a:gd name="T55" fmla="*/ 1165 h 621"/>
                              <a:gd name="T56" fmla="+- 0 9946 7016"/>
                              <a:gd name="T57" fmla="*/ T56 w 4071"/>
                              <a:gd name="T58" fmla="+- 0 1078 916"/>
                              <a:gd name="T59" fmla="*/ 1078 h 621"/>
                              <a:gd name="T60" fmla="+- 0 10039 7016"/>
                              <a:gd name="T61" fmla="*/ T60 w 4071"/>
                              <a:gd name="T62" fmla="+- 0 993 916"/>
                              <a:gd name="T63" fmla="*/ 993 h 621"/>
                              <a:gd name="T64" fmla="+- 0 9900 7016"/>
                              <a:gd name="T65" fmla="*/ T64 w 4071"/>
                              <a:gd name="T66" fmla="+- 0 1165 916"/>
                              <a:gd name="T67" fmla="*/ 1165 h 621"/>
                              <a:gd name="T68" fmla="+- 0 10217 7016"/>
                              <a:gd name="T69" fmla="*/ T68 w 4071"/>
                              <a:gd name="T70" fmla="+- 0 1143 916"/>
                              <a:gd name="T71" fmla="*/ 1143 h 621"/>
                              <a:gd name="T72" fmla="+- 0 10127 7016"/>
                              <a:gd name="T73" fmla="*/ T72 w 4071"/>
                              <a:gd name="T74" fmla="+- 0 1162 916"/>
                              <a:gd name="T75" fmla="*/ 1162 h 621"/>
                              <a:gd name="T76" fmla="+- 0 10103 7016"/>
                              <a:gd name="T77" fmla="*/ T76 w 4071"/>
                              <a:gd name="T78" fmla="+- 0 1033 916"/>
                              <a:gd name="T79" fmla="*/ 1033 h 621"/>
                              <a:gd name="T80" fmla="+- 0 10197 7016"/>
                              <a:gd name="T81" fmla="*/ T80 w 4071"/>
                              <a:gd name="T82" fmla="+- 0 1022 916"/>
                              <a:gd name="T83" fmla="*/ 1022 h 621"/>
                              <a:gd name="T84" fmla="+- 0 10203 7016"/>
                              <a:gd name="T85" fmla="*/ T84 w 4071"/>
                              <a:gd name="T86" fmla="+- 0 1056 916"/>
                              <a:gd name="T87" fmla="*/ 1056 h 621"/>
                              <a:gd name="T88" fmla="+- 0 10208 7016"/>
                              <a:gd name="T89" fmla="*/ T88 w 4071"/>
                              <a:gd name="T90" fmla="+- 0 1005 916"/>
                              <a:gd name="T91" fmla="*/ 1005 h 621"/>
                              <a:gd name="T92" fmla="+- 0 10068 7016"/>
                              <a:gd name="T93" fmla="*/ T92 w 4071"/>
                              <a:gd name="T94" fmla="+- 0 1049 916"/>
                              <a:gd name="T95" fmla="*/ 1049 h 621"/>
                              <a:gd name="T96" fmla="+- 0 10158 7016"/>
                              <a:gd name="T97" fmla="*/ T96 w 4071"/>
                              <a:gd name="T98" fmla="+- 0 1188 916"/>
                              <a:gd name="T99" fmla="*/ 1188 h 621"/>
                              <a:gd name="T100" fmla="+- 0 10412 7016"/>
                              <a:gd name="T101" fmla="*/ T100 w 4071"/>
                              <a:gd name="T102" fmla="+- 0 993 916"/>
                              <a:gd name="T103" fmla="*/ 993 h 621"/>
                              <a:gd name="T104" fmla="+- 0 10322 7016"/>
                              <a:gd name="T105" fmla="*/ T104 w 4071"/>
                              <a:gd name="T106" fmla="+- 0 1011 916"/>
                              <a:gd name="T107" fmla="*/ 1011 h 621"/>
                              <a:gd name="T108" fmla="+- 0 10369 7016"/>
                              <a:gd name="T109" fmla="*/ T108 w 4071"/>
                              <a:gd name="T110" fmla="+- 0 1165 916"/>
                              <a:gd name="T111" fmla="*/ 1165 h 621"/>
                              <a:gd name="T112" fmla="+- 0 10412 7016"/>
                              <a:gd name="T113" fmla="*/ T112 w 4071"/>
                              <a:gd name="T114" fmla="+- 0 1042 916"/>
                              <a:gd name="T115" fmla="*/ 1042 h 621"/>
                              <a:gd name="T116" fmla="+- 0 10464 7016"/>
                              <a:gd name="T117" fmla="*/ T116 w 4071"/>
                              <a:gd name="T118" fmla="+- 0 1013 916"/>
                              <a:gd name="T119" fmla="*/ 1013 h 621"/>
                              <a:gd name="T120" fmla="+- 0 10511 7016"/>
                              <a:gd name="T121" fmla="*/ T120 w 4071"/>
                              <a:gd name="T122" fmla="+- 0 1165 916"/>
                              <a:gd name="T123" fmla="*/ 1165 h 621"/>
                              <a:gd name="T124" fmla="+- 0 10720 7016"/>
                              <a:gd name="T125" fmla="*/ T124 w 4071"/>
                              <a:gd name="T126" fmla="+- 0 1088 916"/>
                              <a:gd name="T127" fmla="*/ 1088 h 621"/>
                              <a:gd name="T128" fmla="+- 0 10677 7016"/>
                              <a:gd name="T129" fmla="*/ T128 w 4071"/>
                              <a:gd name="T130" fmla="+- 0 1145 916"/>
                              <a:gd name="T131" fmla="*/ 1145 h 621"/>
                              <a:gd name="T132" fmla="+- 0 10554 7016"/>
                              <a:gd name="T133" fmla="*/ T132 w 4071"/>
                              <a:gd name="T134" fmla="+- 0 1120 916"/>
                              <a:gd name="T135" fmla="*/ 1120 h 621"/>
                              <a:gd name="T136" fmla="+- 0 10623 7016"/>
                              <a:gd name="T137" fmla="*/ T136 w 4071"/>
                              <a:gd name="T138" fmla="+- 0 1009 916"/>
                              <a:gd name="T139" fmla="*/ 1009 h 621"/>
                              <a:gd name="T140" fmla="+- 0 10697 7016"/>
                              <a:gd name="T141" fmla="*/ T140 w 4071"/>
                              <a:gd name="T142" fmla="+- 0 1026 916"/>
                              <a:gd name="T143" fmla="*/ 1026 h 621"/>
                              <a:gd name="T144" fmla="+- 0 10585 7016"/>
                              <a:gd name="T145" fmla="*/ T144 w 4071"/>
                              <a:gd name="T146" fmla="+- 0 997 916"/>
                              <a:gd name="T147" fmla="*/ 997 h 621"/>
                              <a:gd name="T148" fmla="+- 0 10553 7016"/>
                              <a:gd name="T149" fmla="*/ T148 w 4071"/>
                              <a:gd name="T150" fmla="+- 0 1159 916"/>
                              <a:gd name="T151" fmla="*/ 1159 h 621"/>
                              <a:gd name="T152" fmla="+- 0 10692 7016"/>
                              <a:gd name="T153" fmla="*/ T152 w 4071"/>
                              <a:gd name="T154" fmla="+- 0 1159 916"/>
                              <a:gd name="T155" fmla="*/ 1159 h 621"/>
                              <a:gd name="T156" fmla="+- 0 10868 7016"/>
                              <a:gd name="T157" fmla="*/ T156 w 4071"/>
                              <a:gd name="T158" fmla="+- 0 1012 916"/>
                              <a:gd name="T159" fmla="*/ 1012 h 621"/>
                              <a:gd name="T160" fmla="+- 0 10739 7016"/>
                              <a:gd name="T161" fmla="*/ T160 w 4071"/>
                              <a:gd name="T162" fmla="+- 0 1012 916"/>
                              <a:gd name="T163" fmla="*/ 1012 h 621"/>
                              <a:gd name="T164" fmla="+- 0 10809 7016"/>
                              <a:gd name="T165" fmla="*/ T164 w 4071"/>
                              <a:gd name="T166" fmla="+- 0 1184 916"/>
                              <a:gd name="T167" fmla="*/ 1184 h 621"/>
                              <a:gd name="T168" fmla="+- 0 10914 7016"/>
                              <a:gd name="T169" fmla="*/ T168 w 4071"/>
                              <a:gd name="T170" fmla="+- 0 1185 916"/>
                              <a:gd name="T171" fmla="*/ 1185 h 621"/>
                              <a:gd name="T172" fmla="+- 0 11082 7016"/>
                              <a:gd name="T173" fmla="*/ T172 w 4071"/>
                              <a:gd name="T174" fmla="+- 0 1113 916"/>
                              <a:gd name="T175" fmla="*/ 1113 h 621"/>
                              <a:gd name="T176" fmla="+- 0 10992 7016"/>
                              <a:gd name="T177" fmla="*/ T176 w 4071"/>
                              <a:gd name="T178" fmla="+- 0 1052 916"/>
                              <a:gd name="T179" fmla="*/ 1052 h 621"/>
                              <a:gd name="T180" fmla="+- 0 11025 7016"/>
                              <a:gd name="T181" fmla="*/ T180 w 4071"/>
                              <a:gd name="T182" fmla="+- 0 1009 916"/>
                              <a:gd name="T183" fmla="*/ 1009 h 621"/>
                              <a:gd name="T184" fmla="+- 0 11052 7016"/>
                              <a:gd name="T185" fmla="*/ T184 w 4071"/>
                              <a:gd name="T186" fmla="+- 0 1025 916"/>
                              <a:gd name="T187" fmla="*/ 1025 h 621"/>
                              <a:gd name="T188" fmla="+- 0 11083 7016"/>
                              <a:gd name="T189" fmla="*/ T188 w 4071"/>
                              <a:gd name="T190" fmla="+- 0 1027 916"/>
                              <a:gd name="T191" fmla="*/ 1027 h 621"/>
                              <a:gd name="T192" fmla="+- 0 11002 7016"/>
                              <a:gd name="T193" fmla="*/ T192 w 4071"/>
                              <a:gd name="T194" fmla="+- 0 993 916"/>
                              <a:gd name="T195" fmla="*/ 993 h 621"/>
                              <a:gd name="T196" fmla="+- 0 10984 7016"/>
                              <a:gd name="T197" fmla="*/ T196 w 4071"/>
                              <a:gd name="T198" fmla="+- 0 1077 916"/>
                              <a:gd name="T199" fmla="*/ 1077 h 621"/>
                              <a:gd name="T200" fmla="+- 0 11065 7016"/>
                              <a:gd name="T201" fmla="*/ T200 w 4071"/>
                              <a:gd name="T202" fmla="+- 0 1135 916"/>
                              <a:gd name="T203" fmla="*/ 1135 h 621"/>
                              <a:gd name="T204" fmla="+- 0 11006 7016"/>
                              <a:gd name="T205" fmla="*/ T204 w 4071"/>
                              <a:gd name="T206" fmla="+- 0 1169 916"/>
                              <a:gd name="T207" fmla="*/ 1169 h 621"/>
                              <a:gd name="T208" fmla="+- 0 10990 7016"/>
                              <a:gd name="T209" fmla="*/ T208 w 4071"/>
                              <a:gd name="T210" fmla="+- 0 1136 916"/>
                              <a:gd name="T211" fmla="*/ 1136 h 621"/>
                              <a:gd name="T212" fmla="+- 0 10964 7016"/>
                              <a:gd name="T213" fmla="*/ T212 w 4071"/>
                              <a:gd name="T214" fmla="+- 0 1162 916"/>
                              <a:gd name="T215" fmla="*/ 1162 h 621"/>
                              <a:gd name="T216" fmla="+- 0 11068 7016"/>
                              <a:gd name="T217" fmla="*/ T216 w 4071"/>
                              <a:gd name="T218" fmla="+- 0 1173 916"/>
                              <a:gd name="T219" fmla="*/ 1173 h 6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</a:cxnLst>
                            <a:rect l="0" t="0" r="r" b="b"/>
                            <a:pathLst>
                              <a:path w="4071" h="621">
                                <a:moveTo>
                                  <a:pt x="611" y="452"/>
                                </a:moveTo>
                                <a:lnTo>
                                  <a:pt x="0" y="452"/>
                                </a:lnTo>
                                <a:lnTo>
                                  <a:pt x="0" y="470"/>
                                </a:lnTo>
                                <a:lnTo>
                                  <a:pt x="594" y="470"/>
                                </a:lnTo>
                                <a:lnTo>
                                  <a:pt x="594" y="602"/>
                                </a:lnTo>
                                <a:lnTo>
                                  <a:pt x="0" y="602"/>
                                </a:lnTo>
                                <a:lnTo>
                                  <a:pt x="0" y="620"/>
                                </a:lnTo>
                                <a:lnTo>
                                  <a:pt x="611" y="620"/>
                                </a:lnTo>
                                <a:lnTo>
                                  <a:pt x="611" y="602"/>
                                </a:lnTo>
                                <a:lnTo>
                                  <a:pt x="611" y="470"/>
                                </a:lnTo>
                                <a:lnTo>
                                  <a:pt x="611" y="452"/>
                                </a:lnTo>
                                <a:close/>
                                <a:moveTo>
                                  <a:pt x="611" y="224"/>
                                </a:moveTo>
                                <a:lnTo>
                                  <a:pt x="0" y="224"/>
                                </a:lnTo>
                                <a:lnTo>
                                  <a:pt x="0" y="242"/>
                                </a:lnTo>
                                <a:lnTo>
                                  <a:pt x="594" y="242"/>
                                </a:lnTo>
                                <a:lnTo>
                                  <a:pt x="594" y="376"/>
                                </a:lnTo>
                                <a:lnTo>
                                  <a:pt x="0" y="376"/>
                                </a:lnTo>
                                <a:lnTo>
                                  <a:pt x="0" y="394"/>
                                </a:lnTo>
                                <a:lnTo>
                                  <a:pt x="611" y="394"/>
                                </a:lnTo>
                                <a:lnTo>
                                  <a:pt x="611" y="376"/>
                                </a:lnTo>
                                <a:lnTo>
                                  <a:pt x="611" y="242"/>
                                </a:lnTo>
                                <a:lnTo>
                                  <a:pt x="611" y="224"/>
                                </a:lnTo>
                                <a:close/>
                                <a:moveTo>
                                  <a:pt x="61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"/>
                                </a:lnTo>
                                <a:lnTo>
                                  <a:pt x="594" y="18"/>
                                </a:lnTo>
                                <a:lnTo>
                                  <a:pt x="594" y="150"/>
                                </a:lnTo>
                                <a:lnTo>
                                  <a:pt x="0" y="150"/>
                                </a:lnTo>
                                <a:lnTo>
                                  <a:pt x="0" y="168"/>
                                </a:lnTo>
                                <a:lnTo>
                                  <a:pt x="611" y="168"/>
                                </a:lnTo>
                                <a:lnTo>
                                  <a:pt x="611" y="150"/>
                                </a:lnTo>
                                <a:lnTo>
                                  <a:pt x="611" y="18"/>
                                </a:lnTo>
                                <a:lnTo>
                                  <a:pt x="611" y="0"/>
                                </a:lnTo>
                                <a:close/>
                                <a:moveTo>
                                  <a:pt x="2694" y="77"/>
                                </a:moveTo>
                                <a:lnTo>
                                  <a:pt x="2557" y="77"/>
                                </a:lnTo>
                                <a:lnTo>
                                  <a:pt x="2557" y="96"/>
                                </a:lnTo>
                                <a:lnTo>
                                  <a:pt x="2581" y="96"/>
                                </a:lnTo>
                                <a:lnTo>
                                  <a:pt x="2581" y="249"/>
                                </a:lnTo>
                                <a:lnTo>
                                  <a:pt x="2557" y="249"/>
                                </a:lnTo>
                                <a:lnTo>
                                  <a:pt x="2557" y="268"/>
                                </a:lnTo>
                                <a:lnTo>
                                  <a:pt x="2630" y="268"/>
                                </a:lnTo>
                                <a:lnTo>
                                  <a:pt x="2630" y="249"/>
                                </a:lnTo>
                                <a:lnTo>
                                  <a:pt x="2603" y="249"/>
                                </a:lnTo>
                                <a:lnTo>
                                  <a:pt x="2603" y="184"/>
                                </a:lnTo>
                                <a:lnTo>
                                  <a:pt x="2665" y="184"/>
                                </a:lnTo>
                                <a:lnTo>
                                  <a:pt x="2665" y="165"/>
                                </a:lnTo>
                                <a:lnTo>
                                  <a:pt x="2603" y="165"/>
                                </a:lnTo>
                                <a:lnTo>
                                  <a:pt x="2603" y="96"/>
                                </a:lnTo>
                                <a:lnTo>
                                  <a:pt x="2673" y="96"/>
                                </a:lnTo>
                                <a:lnTo>
                                  <a:pt x="2673" y="124"/>
                                </a:lnTo>
                                <a:lnTo>
                                  <a:pt x="2694" y="124"/>
                                </a:lnTo>
                                <a:lnTo>
                                  <a:pt x="2694" y="77"/>
                                </a:lnTo>
                                <a:close/>
                                <a:moveTo>
                                  <a:pt x="2855" y="220"/>
                                </a:moveTo>
                                <a:lnTo>
                                  <a:pt x="2834" y="220"/>
                                </a:lnTo>
                                <a:lnTo>
                                  <a:pt x="2834" y="249"/>
                                </a:lnTo>
                                <a:lnTo>
                                  <a:pt x="2768" y="249"/>
                                </a:lnTo>
                                <a:lnTo>
                                  <a:pt x="2768" y="96"/>
                                </a:lnTo>
                                <a:lnTo>
                                  <a:pt x="2794" y="96"/>
                                </a:lnTo>
                                <a:lnTo>
                                  <a:pt x="2794" y="77"/>
                                </a:lnTo>
                                <a:lnTo>
                                  <a:pt x="2722" y="77"/>
                                </a:lnTo>
                                <a:lnTo>
                                  <a:pt x="2722" y="96"/>
                                </a:lnTo>
                                <a:lnTo>
                                  <a:pt x="2746" y="96"/>
                                </a:lnTo>
                                <a:lnTo>
                                  <a:pt x="2746" y="249"/>
                                </a:lnTo>
                                <a:lnTo>
                                  <a:pt x="2722" y="249"/>
                                </a:lnTo>
                                <a:lnTo>
                                  <a:pt x="2722" y="268"/>
                                </a:lnTo>
                                <a:lnTo>
                                  <a:pt x="2855" y="268"/>
                                </a:lnTo>
                                <a:lnTo>
                                  <a:pt x="2855" y="220"/>
                                </a:lnTo>
                                <a:close/>
                                <a:moveTo>
                                  <a:pt x="3023" y="222"/>
                                </a:moveTo>
                                <a:lnTo>
                                  <a:pt x="3002" y="222"/>
                                </a:lnTo>
                                <a:lnTo>
                                  <a:pt x="3002" y="249"/>
                                </a:lnTo>
                                <a:lnTo>
                                  <a:pt x="2930" y="249"/>
                                </a:lnTo>
                                <a:lnTo>
                                  <a:pt x="2930" y="180"/>
                                </a:lnTo>
                                <a:lnTo>
                                  <a:pt x="2993" y="180"/>
                                </a:lnTo>
                                <a:lnTo>
                                  <a:pt x="2993" y="162"/>
                                </a:lnTo>
                                <a:lnTo>
                                  <a:pt x="2930" y="162"/>
                                </a:lnTo>
                                <a:lnTo>
                                  <a:pt x="2930" y="96"/>
                                </a:lnTo>
                                <a:lnTo>
                                  <a:pt x="3002" y="96"/>
                                </a:lnTo>
                                <a:lnTo>
                                  <a:pt x="3002" y="124"/>
                                </a:lnTo>
                                <a:lnTo>
                                  <a:pt x="3023" y="124"/>
                                </a:lnTo>
                                <a:lnTo>
                                  <a:pt x="3023" y="77"/>
                                </a:lnTo>
                                <a:lnTo>
                                  <a:pt x="2884" y="77"/>
                                </a:lnTo>
                                <a:lnTo>
                                  <a:pt x="2884" y="96"/>
                                </a:lnTo>
                                <a:lnTo>
                                  <a:pt x="2908" y="96"/>
                                </a:lnTo>
                                <a:lnTo>
                                  <a:pt x="2908" y="249"/>
                                </a:lnTo>
                                <a:lnTo>
                                  <a:pt x="2884" y="249"/>
                                </a:lnTo>
                                <a:lnTo>
                                  <a:pt x="2884" y="268"/>
                                </a:lnTo>
                                <a:lnTo>
                                  <a:pt x="3023" y="268"/>
                                </a:lnTo>
                                <a:lnTo>
                                  <a:pt x="3023" y="222"/>
                                </a:lnTo>
                                <a:close/>
                                <a:moveTo>
                                  <a:pt x="3214" y="243"/>
                                </a:moveTo>
                                <a:lnTo>
                                  <a:pt x="3201" y="227"/>
                                </a:lnTo>
                                <a:lnTo>
                                  <a:pt x="3188" y="238"/>
                                </a:lnTo>
                                <a:lnTo>
                                  <a:pt x="3174" y="246"/>
                                </a:lnTo>
                                <a:lnTo>
                                  <a:pt x="3159" y="250"/>
                                </a:lnTo>
                                <a:lnTo>
                                  <a:pt x="3142" y="252"/>
                                </a:lnTo>
                                <a:lnTo>
                                  <a:pt x="3111" y="246"/>
                                </a:lnTo>
                                <a:lnTo>
                                  <a:pt x="3087" y="228"/>
                                </a:lnTo>
                                <a:lnTo>
                                  <a:pt x="3072" y="203"/>
                                </a:lnTo>
                                <a:lnTo>
                                  <a:pt x="3066" y="173"/>
                                </a:lnTo>
                                <a:lnTo>
                                  <a:pt x="3072" y="143"/>
                                </a:lnTo>
                                <a:lnTo>
                                  <a:pt x="3087" y="117"/>
                                </a:lnTo>
                                <a:lnTo>
                                  <a:pt x="3111" y="100"/>
                                </a:lnTo>
                                <a:lnTo>
                                  <a:pt x="3141" y="93"/>
                                </a:lnTo>
                                <a:lnTo>
                                  <a:pt x="3158" y="95"/>
                                </a:lnTo>
                                <a:lnTo>
                                  <a:pt x="3171" y="100"/>
                                </a:lnTo>
                                <a:lnTo>
                                  <a:pt x="3181" y="106"/>
                                </a:lnTo>
                                <a:lnTo>
                                  <a:pt x="3187" y="113"/>
                                </a:lnTo>
                                <a:lnTo>
                                  <a:pt x="3183" y="114"/>
                                </a:lnTo>
                                <a:lnTo>
                                  <a:pt x="3180" y="119"/>
                                </a:lnTo>
                                <a:lnTo>
                                  <a:pt x="3180" y="133"/>
                                </a:lnTo>
                                <a:lnTo>
                                  <a:pt x="3187" y="140"/>
                                </a:lnTo>
                                <a:lnTo>
                                  <a:pt x="3205" y="140"/>
                                </a:lnTo>
                                <a:lnTo>
                                  <a:pt x="3213" y="131"/>
                                </a:lnTo>
                                <a:lnTo>
                                  <a:pt x="3213" y="121"/>
                                </a:lnTo>
                                <a:lnTo>
                                  <a:pt x="3207" y="104"/>
                                </a:lnTo>
                                <a:lnTo>
                                  <a:pt x="3192" y="89"/>
                                </a:lnTo>
                                <a:lnTo>
                                  <a:pt x="3169" y="78"/>
                                </a:lnTo>
                                <a:lnTo>
                                  <a:pt x="3141" y="74"/>
                                </a:lnTo>
                                <a:lnTo>
                                  <a:pt x="3104" y="81"/>
                                </a:lnTo>
                                <a:lnTo>
                                  <a:pt x="3073" y="102"/>
                                </a:lnTo>
                                <a:lnTo>
                                  <a:pt x="3052" y="133"/>
                                </a:lnTo>
                                <a:lnTo>
                                  <a:pt x="3044" y="174"/>
                                </a:lnTo>
                                <a:lnTo>
                                  <a:pt x="3051" y="211"/>
                                </a:lnTo>
                                <a:lnTo>
                                  <a:pt x="3071" y="242"/>
                                </a:lnTo>
                                <a:lnTo>
                                  <a:pt x="3102" y="264"/>
                                </a:lnTo>
                                <a:lnTo>
                                  <a:pt x="3142" y="272"/>
                                </a:lnTo>
                                <a:lnTo>
                                  <a:pt x="3162" y="270"/>
                                </a:lnTo>
                                <a:lnTo>
                                  <a:pt x="3181" y="265"/>
                                </a:lnTo>
                                <a:lnTo>
                                  <a:pt x="3198" y="255"/>
                                </a:lnTo>
                                <a:lnTo>
                                  <a:pt x="3214" y="243"/>
                                </a:lnTo>
                                <a:close/>
                                <a:moveTo>
                                  <a:pt x="3396" y="77"/>
                                </a:moveTo>
                                <a:lnTo>
                                  <a:pt x="3237" y="77"/>
                                </a:lnTo>
                                <a:lnTo>
                                  <a:pt x="3237" y="126"/>
                                </a:lnTo>
                                <a:lnTo>
                                  <a:pt x="3258" y="126"/>
                                </a:lnTo>
                                <a:lnTo>
                                  <a:pt x="3258" y="95"/>
                                </a:lnTo>
                                <a:lnTo>
                                  <a:pt x="3306" y="95"/>
                                </a:lnTo>
                                <a:lnTo>
                                  <a:pt x="3306" y="249"/>
                                </a:lnTo>
                                <a:lnTo>
                                  <a:pt x="3280" y="249"/>
                                </a:lnTo>
                                <a:lnTo>
                                  <a:pt x="3280" y="268"/>
                                </a:lnTo>
                                <a:lnTo>
                                  <a:pt x="3353" y="268"/>
                                </a:lnTo>
                                <a:lnTo>
                                  <a:pt x="3353" y="249"/>
                                </a:lnTo>
                                <a:lnTo>
                                  <a:pt x="3327" y="249"/>
                                </a:lnTo>
                                <a:lnTo>
                                  <a:pt x="3327" y="95"/>
                                </a:lnTo>
                                <a:lnTo>
                                  <a:pt x="3375" y="95"/>
                                </a:lnTo>
                                <a:lnTo>
                                  <a:pt x="3375" y="126"/>
                                </a:lnTo>
                                <a:lnTo>
                                  <a:pt x="3396" y="126"/>
                                </a:lnTo>
                                <a:lnTo>
                                  <a:pt x="3396" y="77"/>
                                </a:lnTo>
                                <a:close/>
                                <a:moveTo>
                                  <a:pt x="3495" y="77"/>
                                </a:moveTo>
                                <a:lnTo>
                                  <a:pt x="3422" y="77"/>
                                </a:lnTo>
                                <a:lnTo>
                                  <a:pt x="3422" y="97"/>
                                </a:lnTo>
                                <a:lnTo>
                                  <a:pt x="3448" y="97"/>
                                </a:lnTo>
                                <a:lnTo>
                                  <a:pt x="3448" y="249"/>
                                </a:lnTo>
                                <a:lnTo>
                                  <a:pt x="3422" y="249"/>
                                </a:lnTo>
                                <a:lnTo>
                                  <a:pt x="3422" y="269"/>
                                </a:lnTo>
                                <a:lnTo>
                                  <a:pt x="3495" y="269"/>
                                </a:lnTo>
                                <a:lnTo>
                                  <a:pt x="3495" y="249"/>
                                </a:lnTo>
                                <a:lnTo>
                                  <a:pt x="3469" y="249"/>
                                </a:lnTo>
                                <a:lnTo>
                                  <a:pt x="3469" y="97"/>
                                </a:lnTo>
                                <a:lnTo>
                                  <a:pt x="3495" y="97"/>
                                </a:lnTo>
                                <a:lnTo>
                                  <a:pt x="3495" y="77"/>
                                </a:lnTo>
                                <a:close/>
                                <a:moveTo>
                                  <a:pt x="3704" y="172"/>
                                </a:moveTo>
                                <a:lnTo>
                                  <a:pt x="3697" y="134"/>
                                </a:lnTo>
                                <a:lnTo>
                                  <a:pt x="3681" y="110"/>
                                </a:lnTo>
                                <a:lnTo>
                                  <a:pt x="3681" y="173"/>
                                </a:lnTo>
                                <a:lnTo>
                                  <a:pt x="3676" y="204"/>
                                </a:lnTo>
                                <a:lnTo>
                                  <a:pt x="3661" y="229"/>
                                </a:lnTo>
                                <a:lnTo>
                                  <a:pt x="3637" y="246"/>
                                </a:lnTo>
                                <a:lnTo>
                                  <a:pt x="3607" y="252"/>
                                </a:lnTo>
                                <a:lnTo>
                                  <a:pt x="3577" y="246"/>
                                </a:lnTo>
                                <a:lnTo>
                                  <a:pt x="3553" y="229"/>
                                </a:lnTo>
                                <a:lnTo>
                                  <a:pt x="3538" y="204"/>
                                </a:lnTo>
                                <a:lnTo>
                                  <a:pt x="3532" y="172"/>
                                </a:lnTo>
                                <a:lnTo>
                                  <a:pt x="3538" y="141"/>
                                </a:lnTo>
                                <a:lnTo>
                                  <a:pt x="3553" y="116"/>
                                </a:lnTo>
                                <a:lnTo>
                                  <a:pt x="3577" y="99"/>
                                </a:lnTo>
                                <a:lnTo>
                                  <a:pt x="3607" y="93"/>
                                </a:lnTo>
                                <a:lnTo>
                                  <a:pt x="3637" y="100"/>
                                </a:lnTo>
                                <a:lnTo>
                                  <a:pt x="3661" y="116"/>
                                </a:lnTo>
                                <a:lnTo>
                                  <a:pt x="3676" y="142"/>
                                </a:lnTo>
                                <a:lnTo>
                                  <a:pt x="3681" y="173"/>
                                </a:lnTo>
                                <a:lnTo>
                                  <a:pt x="3681" y="110"/>
                                </a:lnTo>
                                <a:lnTo>
                                  <a:pt x="3676" y="102"/>
                                </a:lnTo>
                                <a:lnTo>
                                  <a:pt x="3663" y="93"/>
                                </a:lnTo>
                                <a:lnTo>
                                  <a:pt x="3646" y="81"/>
                                </a:lnTo>
                                <a:lnTo>
                                  <a:pt x="3608" y="74"/>
                                </a:lnTo>
                                <a:lnTo>
                                  <a:pt x="3569" y="81"/>
                                </a:lnTo>
                                <a:lnTo>
                                  <a:pt x="3538" y="102"/>
                                </a:lnTo>
                                <a:lnTo>
                                  <a:pt x="3517" y="134"/>
                                </a:lnTo>
                                <a:lnTo>
                                  <a:pt x="3510" y="173"/>
                                </a:lnTo>
                                <a:lnTo>
                                  <a:pt x="3517" y="212"/>
                                </a:lnTo>
                                <a:lnTo>
                                  <a:pt x="3537" y="243"/>
                                </a:lnTo>
                                <a:lnTo>
                                  <a:pt x="3568" y="264"/>
                                </a:lnTo>
                                <a:lnTo>
                                  <a:pt x="3606" y="272"/>
                                </a:lnTo>
                                <a:lnTo>
                                  <a:pt x="3645" y="264"/>
                                </a:lnTo>
                                <a:lnTo>
                                  <a:pt x="3663" y="252"/>
                                </a:lnTo>
                                <a:lnTo>
                                  <a:pt x="3676" y="243"/>
                                </a:lnTo>
                                <a:lnTo>
                                  <a:pt x="3696" y="212"/>
                                </a:lnTo>
                                <a:lnTo>
                                  <a:pt x="3704" y="172"/>
                                </a:lnTo>
                                <a:close/>
                                <a:moveTo>
                                  <a:pt x="3921" y="77"/>
                                </a:moveTo>
                                <a:lnTo>
                                  <a:pt x="3852" y="77"/>
                                </a:lnTo>
                                <a:lnTo>
                                  <a:pt x="3852" y="96"/>
                                </a:lnTo>
                                <a:lnTo>
                                  <a:pt x="3877" y="96"/>
                                </a:lnTo>
                                <a:lnTo>
                                  <a:pt x="3877" y="223"/>
                                </a:lnTo>
                                <a:lnTo>
                                  <a:pt x="3766" y="77"/>
                                </a:lnTo>
                                <a:lnTo>
                                  <a:pt x="3723" y="77"/>
                                </a:lnTo>
                                <a:lnTo>
                                  <a:pt x="3723" y="96"/>
                                </a:lnTo>
                                <a:lnTo>
                                  <a:pt x="3748" y="96"/>
                                </a:lnTo>
                                <a:lnTo>
                                  <a:pt x="3748" y="249"/>
                                </a:lnTo>
                                <a:lnTo>
                                  <a:pt x="3723" y="249"/>
                                </a:lnTo>
                                <a:lnTo>
                                  <a:pt x="3723" y="268"/>
                                </a:lnTo>
                                <a:lnTo>
                                  <a:pt x="3793" y="268"/>
                                </a:lnTo>
                                <a:lnTo>
                                  <a:pt x="3793" y="249"/>
                                </a:lnTo>
                                <a:lnTo>
                                  <a:pt x="3768" y="249"/>
                                </a:lnTo>
                                <a:lnTo>
                                  <a:pt x="3768" y="115"/>
                                </a:lnTo>
                                <a:lnTo>
                                  <a:pt x="3886" y="269"/>
                                </a:lnTo>
                                <a:lnTo>
                                  <a:pt x="3898" y="269"/>
                                </a:lnTo>
                                <a:lnTo>
                                  <a:pt x="3898" y="96"/>
                                </a:lnTo>
                                <a:lnTo>
                                  <a:pt x="3921" y="96"/>
                                </a:lnTo>
                                <a:lnTo>
                                  <a:pt x="3921" y="77"/>
                                </a:lnTo>
                                <a:close/>
                                <a:moveTo>
                                  <a:pt x="4070" y="217"/>
                                </a:moveTo>
                                <a:lnTo>
                                  <a:pt x="4066" y="197"/>
                                </a:lnTo>
                                <a:lnTo>
                                  <a:pt x="4054" y="181"/>
                                </a:lnTo>
                                <a:lnTo>
                                  <a:pt x="4036" y="170"/>
                                </a:lnTo>
                                <a:lnTo>
                                  <a:pt x="3998" y="154"/>
                                </a:lnTo>
                                <a:lnTo>
                                  <a:pt x="3984" y="146"/>
                                </a:lnTo>
                                <a:lnTo>
                                  <a:pt x="3976" y="136"/>
                                </a:lnTo>
                                <a:lnTo>
                                  <a:pt x="3972" y="123"/>
                                </a:lnTo>
                                <a:lnTo>
                                  <a:pt x="3975" y="111"/>
                                </a:lnTo>
                                <a:lnTo>
                                  <a:pt x="3982" y="101"/>
                                </a:lnTo>
                                <a:lnTo>
                                  <a:pt x="3994" y="95"/>
                                </a:lnTo>
                                <a:lnTo>
                                  <a:pt x="4009" y="93"/>
                                </a:lnTo>
                                <a:lnTo>
                                  <a:pt x="4021" y="93"/>
                                </a:lnTo>
                                <a:lnTo>
                                  <a:pt x="4035" y="97"/>
                                </a:lnTo>
                                <a:lnTo>
                                  <a:pt x="4040" y="102"/>
                                </a:lnTo>
                                <a:lnTo>
                                  <a:pt x="4038" y="105"/>
                                </a:lnTo>
                                <a:lnTo>
                                  <a:pt x="4036" y="109"/>
                                </a:lnTo>
                                <a:lnTo>
                                  <a:pt x="4036" y="121"/>
                                </a:lnTo>
                                <a:lnTo>
                                  <a:pt x="4042" y="128"/>
                                </a:lnTo>
                                <a:lnTo>
                                  <a:pt x="4060" y="128"/>
                                </a:lnTo>
                                <a:lnTo>
                                  <a:pt x="4067" y="122"/>
                                </a:lnTo>
                                <a:lnTo>
                                  <a:pt x="4067" y="111"/>
                                </a:lnTo>
                                <a:lnTo>
                                  <a:pt x="4062" y="97"/>
                                </a:lnTo>
                                <a:lnTo>
                                  <a:pt x="4050" y="85"/>
                                </a:lnTo>
                                <a:lnTo>
                                  <a:pt x="4032" y="77"/>
                                </a:lnTo>
                                <a:lnTo>
                                  <a:pt x="4010" y="74"/>
                                </a:lnTo>
                                <a:lnTo>
                                  <a:pt x="3986" y="77"/>
                                </a:lnTo>
                                <a:lnTo>
                                  <a:pt x="3967" y="88"/>
                                </a:lnTo>
                                <a:lnTo>
                                  <a:pt x="3955" y="104"/>
                                </a:lnTo>
                                <a:lnTo>
                                  <a:pt x="3951" y="124"/>
                                </a:lnTo>
                                <a:lnTo>
                                  <a:pt x="3955" y="146"/>
                                </a:lnTo>
                                <a:lnTo>
                                  <a:pt x="3968" y="161"/>
                                </a:lnTo>
                                <a:lnTo>
                                  <a:pt x="3986" y="172"/>
                                </a:lnTo>
                                <a:lnTo>
                                  <a:pt x="4024" y="189"/>
                                </a:lnTo>
                                <a:lnTo>
                                  <a:pt x="4037" y="196"/>
                                </a:lnTo>
                                <a:lnTo>
                                  <a:pt x="4045" y="206"/>
                                </a:lnTo>
                                <a:lnTo>
                                  <a:pt x="4049" y="219"/>
                                </a:lnTo>
                                <a:lnTo>
                                  <a:pt x="4046" y="233"/>
                                </a:lnTo>
                                <a:lnTo>
                                  <a:pt x="4038" y="244"/>
                                </a:lnTo>
                                <a:lnTo>
                                  <a:pt x="4025" y="250"/>
                                </a:lnTo>
                                <a:lnTo>
                                  <a:pt x="4008" y="253"/>
                                </a:lnTo>
                                <a:lnTo>
                                  <a:pt x="3990" y="253"/>
                                </a:lnTo>
                                <a:lnTo>
                                  <a:pt x="3976" y="247"/>
                                </a:lnTo>
                                <a:lnTo>
                                  <a:pt x="3970" y="241"/>
                                </a:lnTo>
                                <a:lnTo>
                                  <a:pt x="3972" y="237"/>
                                </a:lnTo>
                                <a:lnTo>
                                  <a:pt x="3974" y="233"/>
                                </a:lnTo>
                                <a:lnTo>
                                  <a:pt x="3974" y="220"/>
                                </a:lnTo>
                                <a:lnTo>
                                  <a:pt x="3968" y="214"/>
                                </a:lnTo>
                                <a:lnTo>
                                  <a:pt x="3950" y="214"/>
                                </a:lnTo>
                                <a:lnTo>
                                  <a:pt x="3944" y="221"/>
                                </a:lnTo>
                                <a:lnTo>
                                  <a:pt x="3944" y="232"/>
                                </a:lnTo>
                                <a:lnTo>
                                  <a:pt x="3948" y="246"/>
                                </a:lnTo>
                                <a:lnTo>
                                  <a:pt x="3961" y="259"/>
                                </a:lnTo>
                                <a:lnTo>
                                  <a:pt x="3982" y="268"/>
                                </a:lnTo>
                                <a:lnTo>
                                  <a:pt x="4007" y="272"/>
                                </a:lnTo>
                                <a:lnTo>
                                  <a:pt x="4032" y="268"/>
                                </a:lnTo>
                                <a:lnTo>
                                  <a:pt x="4052" y="257"/>
                                </a:lnTo>
                                <a:lnTo>
                                  <a:pt x="4065" y="240"/>
                                </a:lnTo>
                                <a:lnTo>
                                  <a:pt x="4070" y="2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729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anchor="t" anchorCtr="0" upright="1"/>
                      </wps:wsp>
                      <wps:wsp>
                        <wps:cNvPr id="455866131" name="AutoShape 10"/>
                        <wps:cNvSpPr/>
                        <wps:spPr bwMode="auto">
                          <a:xfrm>
                            <a:off x="6940" y="992"/>
                            <a:ext cx="612" cy="469"/>
                          </a:xfrm>
                          <a:custGeom>
                            <a:avLst/>
                            <a:gdLst>
                              <a:gd name="T0" fmla="+- 0 7552 6940"/>
                              <a:gd name="T1" fmla="*/ T0 w 612"/>
                              <a:gd name="T2" fmla="+- 0 1442 992"/>
                              <a:gd name="T3" fmla="*/ 1442 h 469"/>
                              <a:gd name="T4" fmla="+- 0 6958 6940"/>
                              <a:gd name="T5" fmla="*/ T4 w 612"/>
                              <a:gd name="T6" fmla="+- 0 1442 992"/>
                              <a:gd name="T7" fmla="*/ 1442 h 469"/>
                              <a:gd name="T8" fmla="+- 0 6958 6940"/>
                              <a:gd name="T9" fmla="*/ T8 w 612"/>
                              <a:gd name="T10" fmla="+- 0 1292 992"/>
                              <a:gd name="T11" fmla="*/ 1292 h 469"/>
                              <a:gd name="T12" fmla="+- 0 6940 6940"/>
                              <a:gd name="T13" fmla="*/ T12 w 612"/>
                              <a:gd name="T14" fmla="+- 0 1292 992"/>
                              <a:gd name="T15" fmla="*/ 1292 h 469"/>
                              <a:gd name="T16" fmla="+- 0 6940 6940"/>
                              <a:gd name="T17" fmla="*/ T16 w 612"/>
                              <a:gd name="T18" fmla="+- 0 1442 992"/>
                              <a:gd name="T19" fmla="*/ 1442 h 469"/>
                              <a:gd name="T20" fmla="+- 0 6940 6940"/>
                              <a:gd name="T21" fmla="*/ T20 w 612"/>
                              <a:gd name="T22" fmla="+- 0 1460 992"/>
                              <a:gd name="T23" fmla="*/ 1460 h 469"/>
                              <a:gd name="T24" fmla="+- 0 7552 6940"/>
                              <a:gd name="T25" fmla="*/ T24 w 612"/>
                              <a:gd name="T26" fmla="+- 0 1460 992"/>
                              <a:gd name="T27" fmla="*/ 1460 h 469"/>
                              <a:gd name="T28" fmla="+- 0 7552 6940"/>
                              <a:gd name="T29" fmla="*/ T28 w 612"/>
                              <a:gd name="T30" fmla="+- 0 1442 992"/>
                              <a:gd name="T31" fmla="*/ 1442 h 469"/>
                              <a:gd name="T32" fmla="+- 0 7552 6940"/>
                              <a:gd name="T33" fmla="*/ T32 w 612"/>
                              <a:gd name="T34" fmla="+- 0 992 992"/>
                              <a:gd name="T35" fmla="*/ 992 h 469"/>
                              <a:gd name="T36" fmla="+- 0 6940 6940"/>
                              <a:gd name="T37" fmla="*/ T36 w 612"/>
                              <a:gd name="T38" fmla="+- 0 992 992"/>
                              <a:gd name="T39" fmla="*/ 992 h 469"/>
                              <a:gd name="T40" fmla="+- 0 6940 6940"/>
                              <a:gd name="T41" fmla="*/ T40 w 612"/>
                              <a:gd name="T42" fmla="+- 0 1008 992"/>
                              <a:gd name="T43" fmla="*/ 1008 h 469"/>
                              <a:gd name="T44" fmla="+- 0 6940 6940"/>
                              <a:gd name="T45" fmla="*/ T44 w 612"/>
                              <a:gd name="T46" fmla="+- 0 1216 992"/>
                              <a:gd name="T47" fmla="*/ 1216 h 469"/>
                              <a:gd name="T48" fmla="+- 0 6940 6940"/>
                              <a:gd name="T49" fmla="*/ T48 w 612"/>
                              <a:gd name="T50" fmla="+- 0 1234 992"/>
                              <a:gd name="T51" fmla="*/ 1234 h 469"/>
                              <a:gd name="T52" fmla="+- 0 7552 6940"/>
                              <a:gd name="T53" fmla="*/ T52 w 612"/>
                              <a:gd name="T54" fmla="+- 0 1234 992"/>
                              <a:gd name="T55" fmla="*/ 1234 h 469"/>
                              <a:gd name="T56" fmla="+- 0 7552 6940"/>
                              <a:gd name="T57" fmla="*/ T56 w 612"/>
                              <a:gd name="T58" fmla="+- 0 1216 992"/>
                              <a:gd name="T59" fmla="*/ 1216 h 469"/>
                              <a:gd name="T60" fmla="+- 0 6958 6940"/>
                              <a:gd name="T61" fmla="*/ T60 w 612"/>
                              <a:gd name="T62" fmla="+- 0 1216 992"/>
                              <a:gd name="T63" fmla="*/ 1216 h 469"/>
                              <a:gd name="T64" fmla="+- 0 6958 6940"/>
                              <a:gd name="T65" fmla="*/ T64 w 612"/>
                              <a:gd name="T66" fmla="+- 0 1008 992"/>
                              <a:gd name="T67" fmla="*/ 1008 h 469"/>
                              <a:gd name="T68" fmla="+- 0 7552 6940"/>
                              <a:gd name="T69" fmla="*/ T68 w 612"/>
                              <a:gd name="T70" fmla="+- 0 1008 992"/>
                              <a:gd name="T71" fmla="*/ 1008 h 469"/>
                              <a:gd name="T72" fmla="+- 0 7552 6940"/>
                              <a:gd name="T73" fmla="*/ T72 w 612"/>
                              <a:gd name="T74" fmla="+- 0 992 992"/>
                              <a:gd name="T75" fmla="*/ 992 h 46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612" h="469">
                                <a:moveTo>
                                  <a:pt x="612" y="450"/>
                                </a:moveTo>
                                <a:lnTo>
                                  <a:pt x="18" y="450"/>
                                </a:lnTo>
                                <a:lnTo>
                                  <a:pt x="18" y="300"/>
                                </a:lnTo>
                                <a:lnTo>
                                  <a:pt x="0" y="300"/>
                                </a:lnTo>
                                <a:lnTo>
                                  <a:pt x="0" y="450"/>
                                </a:lnTo>
                                <a:lnTo>
                                  <a:pt x="0" y="468"/>
                                </a:lnTo>
                                <a:lnTo>
                                  <a:pt x="612" y="468"/>
                                </a:lnTo>
                                <a:lnTo>
                                  <a:pt x="612" y="450"/>
                                </a:lnTo>
                                <a:close/>
                                <a:moveTo>
                                  <a:pt x="61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"/>
                                </a:lnTo>
                                <a:lnTo>
                                  <a:pt x="0" y="224"/>
                                </a:lnTo>
                                <a:lnTo>
                                  <a:pt x="0" y="242"/>
                                </a:lnTo>
                                <a:lnTo>
                                  <a:pt x="612" y="242"/>
                                </a:lnTo>
                                <a:lnTo>
                                  <a:pt x="612" y="224"/>
                                </a:lnTo>
                                <a:lnTo>
                                  <a:pt x="18" y="224"/>
                                </a:lnTo>
                                <a:lnTo>
                                  <a:pt x="18" y="16"/>
                                </a:lnTo>
                                <a:lnTo>
                                  <a:pt x="612" y="16"/>
                                </a:lnTo>
                                <a:lnTo>
                                  <a:pt x="6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C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anchor="t" anchorCtr="0" upright="1"/>
                      </wps:wsp>
                      <wps:wsp>
                        <wps:cNvPr id="602626061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2240" cy="21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6F44A62" w14:textId="77777777" w:rsidR="008264EB" w:rsidRDefault="008264EB">
                              <w:pPr>
                                <w:rPr>
                                  <w:b/>
                                  <w:sz w:val="42"/>
                                </w:rPr>
                              </w:pPr>
                            </w:p>
                            <w:p w14:paraId="74D67DCC" w14:textId="77777777" w:rsidR="008264EB" w:rsidRDefault="008264EB">
                              <w:pPr>
                                <w:spacing w:before="8"/>
                                <w:rPr>
                                  <w:b/>
                                  <w:sz w:val="45"/>
                                </w:rPr>
                              </w:pPr>
                            </w:p>
                            <w:p w14:paraId="63A4E009" w14:textId="77777777" w:rsidR="008264EB" w:rsidRDefault="00000000">
                              <w:pPr>
                                <w:ind w:left="1082"/>
                                <w:rPr>
                                  <w:rFonts w:ascii="Microsoft Sans Serif"/>
                                  <w:sz w:val="40"/>
                                </w:rPr>
                              </w:pPr>
                              <w:r>
                                <w:rPr>
                                  <w:rFonts w:ascii="Microsoft Sans Serif"/>
                                  <w:color w:val="007298"/>
                                  <w:spacing w:val="-2"/>
                                  <w:w w:val="105"/>
                                  <w:sz w:val="40"/>
                                </w:rPr>
                                <w:t>CITAS DE MIEP GIES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A520A77" id="Group 8" o:spid="_x0000_s1026" style="position:absolute;margin-left:0;margin-top:0;width:612pt;height:106.6pt;z-index:251659264;mso-position-horizontal-relative:page;mso-position-vertical-relative:page" coordsize="12240,21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7" o:spid="_x0000_s1027" type="#_x0000_t75" style="position:absolute;width:12240;height:21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">
                  <v:imagedata r:id="rId10" o:title=""/>
                </v:shape>
                <v:shape id="Picture 16" o:spid="_x0000_s1028" type="#_x0000_t75" style="position:absolute;left:7810;top:1380;width:3276;height: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">
                  <v:imagedata r:id="rId11" o:title=""/>
                </v:shape>
                <v:rect id="Rectangle 15" o:spid="_x0000_s1029" style="position:absolute;left:7810;top:1277;width:3276;height: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" fillcolor="#cdc3bb" stroked="f"/>
                <v:shape id="AutoShape 14" o:spid="_x0000_s1030" style="position:absolute;left:7815;top:989;width:1084;height:199;visibility:visible;mso-wrap-style:square;v-text-anchor:top" coordsize="1084,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" path="m139,148r-21,l118,175r-72,l46,106r63,l109,88r-63,l46,22r72,l118,50r21,l139,3,,3,,22r24,l24,175,,175r,19l139,194r,-46xm329,169l316,153r-13,11l288,172r-15,4l257,178r-31,-6l202,154,186,129,181,99r5,-30l202,43,225,26r30,-7l272,21r14,5l296,32r6,7l298,40r-4,5l294,59r7,7l320,66r7,-9l327,47,322,30,307,15,284,4,256,,219,7,188,28,167,59r-8,41l166,137r19,31l216,190r41,8l276,196r19,-5l313,181r16,-12xm554,3r-71,l483,22r25,l508,87r-106,l402,22r25,l427,3r-71,l356,22r25,l381,175r-25,l356,194r71,l427,175r-25,l402,106r106,l508,175r-25,l483,194r71,l554,175r-24,l530,22r24,l554,3xm768,98l760,60,745,36r,63l740,130r-16,25l701,172r-30,6l641,172,617,155,602,130,596,98r6,-31l617,42,641,25r30,-6l701,26r23,16l740,68r5,31l745,36r-5,-8l727,19,710,7,671,,632,7,602,28,581,60r-7,39l581,138r20,31l632,190r38,8l709,190r18,-12l740,169r20,-31l768,98xm927,148r-21,l906,175r-72,l834,106r63,l897,88r-63,l834,22r72,l906,50r21,l927,3,788,3r,19l813,22r,153l788,175r,19l927,194r,-46xm1083,143r-4,-20l1067,107,1050,96,1011,80,998,72,989,62,986,49r2,-12l996,27r11,-6l1023,19r12,l1049,23r5,5l1052,31r-2,4l1050,47r6,7l1073,54r7,-6l1080,37r-4,-14l1064,11,1045,3,1023,,999,3,980,14,969,30r-5,20l969,72r12,15l999,98r39,17l1050,122r9,10l1062,145r-3,14l1051,170r-13,6l1021,179r-17,l989,173r-6,-6l986,163r2,-4l988,146r-7,-6l964,140r-7,7l957,158r5,14l975,185r20,9l1021,198r25,-4l1066,183r13,-17l1083,143xe" fillcolor="#007298" stroked="f">
                  <v:path arrowok="t" o:connecttype="custom" o:connectlocs="46,1165;46,1078;139,1040;24,1012;139,1184;303,1154;226,1162;186,1059;272,1011;298,1030;320,1056;307,1005;188,1018;185,1158;295,1181;483,993;402,1077;356,993;356,1165;402,1165;483,1165;530,1165;768,1088;740,1120;641,1162;602,1057;701,1016;745,1026;671,990;574,1089;670,1188;760,1128;906,1165;897,1078;906,1040;788,1012;788,1184;1079,1113;998,1062;996,1017;1049,1013;1050,1037;1080,1027;1023,990;964,1040;1038,1105;1059,1149;1004,1169;988,1149;957,1137;995,1184;1079,1156" o:connectangles="0,0,0,0,0,0,0,0,0,0,0,0,0,0,0,0,0,0,0,0,0,0,0,0,0,0,0,0,0,0,0,0,0,0,0,0,0,0,0,0,0,0,0,0,0,0,0,0,0,0,0,0"/>
                </v:shape>
                <v:shape id="Picture 13" o:spid="_x0000_s1031" type="#_x0000_t75" style="position:absolute;left:8980;top:1001;width:165;height:1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">
                  <v:imagedata r:id="rId12" o:title=""/>
                </v:shape>
                <v:shape id="Picture 12" o:spid="_x0000_s1032" type="#_x0000_t75" style="position:absolute;left:9218;top:993;width:322;height:1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">
                  <v:imagedata r:id="rId13" o:title=""/>
                </v:shape>
                <v:shape id="AutoShape 11" o:spid="_x0000_s1033" style="position:absolute;left:7015;top:915;width:4071;height:621;visibility:visible;mso-wrap-style:square;v-text-anchor:top" coordsize="4071,6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" path="m611,452l,452r,18l594,470r,132l,602r,18l611,620r,-18l611,470r,-18xm611,224l,224r,18l594,242r,134l,376r,18l611,394r,-18l611,242r,-18xm611,l,,,18r594,l594,150,,150r,18l611,168r,-18l611,18,611,xm2694,77r-137,l2557,96r24,l2581,249r-24,l2557,268r73,l2630,249r-27,l2603,184r62,l2665,165r-62,l2603,96r70,l2673,124r21,l2694,77xm2855,220r-21,l2834,249r-66,l2768,96r26,l2794,77r-72,l2722,96r24,l2746,249r-24,l2722,268r133,l2855,220xm3023,222r-21,l3002,249r-72,l2930,180r63,l2993,162r-63,l2930,96r72,l3002,124r21,l3023,77r-139,l2884,96r24,l2908,249r-24,l2884,268r139,l3023,222xm3214,243r-13,-16l3188,238r-14,8l3159,250r-17,2l3111,246r-24,-18l3072,203r-6,-30l3072,143r15,-26l3111,100r30,-7l3158,95r13,5l3181,106r6,7l3183,114r-3,5l3180,133r7,7l3205,140r8,-9l3213,121r-6,-17l3192,89,3169,78r-28,-4l3104,81r-31,21l3052,133r-8,41l3051,211r20,31l3102,264r40,8l3162,270r19,-5l3198,255r16,-12xm3396,77r-159,l3237,126r21,l3258,95r48,l3306,249r-26,l3280,268r73,l3353,249r-26,l3327,95r48,l3375,126r21,l3396,77xm3495,77r-73,l3422,97r26,l3448,249r-26,l3422,269r73,l3495,249r-26,l3469,97r26,l3495,77xm3704,172r-7,-38l3681,110r,63l3676,204r-15,25l3637,246r-30,6l3577,246r-24,-17l3538,204r-6,-32l3538,141r15,-25l3577,99r30,-6l3637,100r24,16l3676,142r5,31l3681,110r-5,-8l3663,93,3646,81r-38,-7l3569,81r-31,21l3517,134r-7,39l3517,212r20,31l3568,264r38,8l3645,264r18,-12l3676,243r20,-31l3704,172xm3921,77r-69,l3852,96r25,l3877,223,3766,77r-43,l3723,96r25,l3748,249r-25,l3723,268r70,l3793,249r-25,l3768,115r118,154l3898,269r,-173l3921,96r,-19xm4070,217r-4,-20l4054,181r-18,-11l3998,154r-14,-8l3976,136r-4,-13l3975,111r7,-10l3994,95r15,-2l4021,93r14,4l4040,102r-2,3l4036,109r,12l4042,128r18,l4067,122r,-11l4062,97,4050,85r-18,-8l4010,74r-24,3l3967,88r-12,16l3951,124r4,22l3968,161r18,11l4024,189r13,7l4045,206r4,13l4046,233r-8,11l4025,250r-17,3l3990,253r-14,-6l3970,241r2,-4l3974,233r,-13l3968,214r-18,l3944,221r,11l3948,246r13,13l3982,268r25,4l4032,268r20,-11l4065,240r5,-23xe" fillcolor="#007298" stroked="f">
                  <v:path arrowok="t" o:connecttype="custom" o:connectlocs="594,1518;611,1386;594,1158;611,1292;0,934;611,1084;2557,993;2557,1184;2665,1100;2673,1040;2834,1165;2722,993;2722,1184;3002,1165;2930,1078;3023,993;2884,1165;3201,1143;3111,1162;3087,1033;3181,1022;3187,1056;3192,1005;3052,1049;3142,1188;3396,993;3306,1011;3353,1165;3396,1042;3448,1013;3495,1165;3704,1088;3661,1145;3538,1120;3607,1009;3681,1026;3569,997;3537,1159;3676,1159;3852,1012;3723,1012;3793,1184;3898,1185;4066,1113;3976,1052;4009,1009;4036,1025;4067,1027;3986,993;3968,1077;4049,1135;3990,1169;3974,1136;3948,1162;4052,1173" o:connectangles="0,0,0,0,0,0,0,0,0,0,0,0,0,0,0,0,0,0,0,0,0,0,0,0,0,0,0,0,0,0,0,0,0,0,0,0,0,0,0,0,0,0,0,0,0,0,0,0,0,0,0,0,0,0,0"/>
                </v:shape>
                <v:shape id="AutoShape 10" o:spid="_x0000_s1034" style="position:absolute;left:6940;top:992;width:612;height:469;visibility:visible;mso-wrap-style:square;v-text-anchor:top" coordsize="61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" path="m612,450r-594,l18,300,,300,,450r,18l612,468r,-18xm612,l,,,16,,224r,18l612,242r,-18l18,224,18,16r594,l612,xe" fillcolor="#00cad4" stroked="f">
                  <v:path arrowok="t" o:connecttype="custom" o:connectlocs="612,1442;18,1442;18,1292;0,1292;0,1442;0,1460;612,1460;612,1442;612,992;0,992;0,1008;0,1216;0,1234;612,1234;612,1216;18,1216;18,1008;612,1008;612,992" o:connectangles="0,0,0,0,0,0,0,0,0,0,0,0,0,0,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9" o:spid="_x0000_s1035" type="#_x0000_t202" style="position:absolute;width:12240;height:21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" filled="f" stroked="f">
                  <v:textbox inset="0,0,0,0">
                    <w:txbxContent>
                      <w:p w14:paraId="56F44A62" w14:textId="77777777" w:rsidR="008264EB" w:rsidRDefault="008264EB">
                        <w:pPr>
                          <w:rPr>
                            <w:b/>
                            <w:sz w:val="42"/>
                          </w:rPr>
                        </w:pPr>
                      </w:p>
                      <w:p w14:paraId="74D67DCC" w14:textId="77777777" w:rsidR="008264EB" w:rsidRDefault="008264EB">
                        <w:pPr>
                          <w:spacing w:before="8"/>
                          <w:rPr>
                            <w:b/>
                            <w:sz w:val="45"/>
                          </w:rPr>
                        </w:pPr>
                      </w:p>
                      <w:p w14:paraId="63A4E009" w14:textId="77777777" w:rsidR="008264EB" w:rsidRDefault="00000000">
                        <w:pPr>
                          <w:ind w:left="1082"/>
                          <w:rPr>
                            <w:rFonts w:ascii="Microsoft Sans Serif"/>
                            <w:sz w:val="40"/>
                          </w:rPr>
                        </w:pPr>
                        <w:r>
                          <w:rPr>
                            <w:rFonts w:ascii="Microsoft Sans Serif"/>
                            <w:color w:val="007298"/>
                            <w:spacing w:val="-2"/>
                            <w:w w:val="105"/>
                            <w:sz w:val="40"/>
                          </w:rPr>
                          <w:t>CITAS DE MIEP GIES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1121F508" w14:textId="77777777" w:rsidR="008264EB" w:rsidRDefault="008264EB">
      <w:pPr>
        <w:pStyle w:val="Textoindependiente"/>
        <w:rPr>
          <w:rFonts w:ascii="Times New Roman"/>
          <w:b w:val="0"/>
          <w:sz w:val="20"/>
        </w:rPr>
      </w:pPr>
    </w:p>
    <w:p w14:paraId="5EC1F923" w14:textId="77777777" w:rsidR="008264EB" w:rsidRDefault="008264EB">
      <w:pPr>
        <w:pStyle w:val="Textoindependiente"/>
        <w:rPr>
          <w:rFonts w:ascii="Times New Roman"/>
          <w:b w:val="0"/>
          <w:sz w:val="20"/>
        </w:rPr>
      </w:pPr>
    </w:p>
    <w:p w14:paraId="527FAD9F" w14:textId="77777777" w:rsidR="008264EB" w:rsidRDefault="008264EB">
      <w:pPr>
        <w:pStyle w:val="Textoindependiente"/>
        <w:rPr>
          <w:rFonts w:ascii="Times New Roman"/>
          <w:b w:val="0"/>
          <w:sz w:val="20"/>
        </w:rPr>
      </w:pPr>
    </w:p>
    <w:p w14:paraId="07349AE9" w14:textId="77777777" w:rsidR="008264EB" w:rsidRDefault="008264EB">
      <w:pPr>
        <w:pStyle w:val="Textoindependiente"/>
        <w:rPr>
          <w:rFonts w:ascii="Times New Roman"/>
          <w:b w:val="0"/>
          <w:sz w:val="20"/>
        </w:rPr>
      </w:pPr>
    </w:p>
    <w:p w14:paraId="08279093" w14:textId="77777777" w:rsidR="008264EB" w:rsidRDefault="008264EB">
      <w:pPr>
        <w:pStyle w:val="Textoindependiente"/>
        <w:rPr>
          <w:rFonts w:ascii="Times New Roman"/>
          <w:b w:val="0"/>
          <w:sz w:val="20"/>
        </w:rPr>
      </w:pPr>
    </w:p>
    <w:p w14:paraId="70E20628" w14:textId="77777777" w:rsidR="008264EB" w:rsidRDefault="008264EB">
      <w:pPr>
        <w:pStyle w:val="Textoindependiente"/>
        <w:rPr>
          <w:rFonts w:ascii="Times New Roman"/>
          <w:b w:val="0"/>
          <w:sz w:val="20"/>
        </w:rPr>
      </w:pPr>
    </w:p>
    <w:p w14:paraId="2A13138F" w14:textId="77777777" w:rsidR="008264EB" w:rsidRDefault="008264EB">
      <w:pPr>
        <w:pStyle w:val="Textoindependiente"/>
        <w:rPr>
          <w:rFonts w:ascii="Times New Roman"/>
          <w:b w:val="0"/>
          <w:sz w:val="20"/>
        </w:rPr>
      </w:pPr>
    </w:p>
    <w:p w14:paraId="38E2257F" w14:textId="77777777" w:rsidR="008264EB" w:rsidRDefault="008264EB">
      <w:pPr>
        <w:pStyle w:val="Textoindependiente"/>
        <w:rPr>
          <w:rFonts w:ascii="Times New Roman"/>
          <w:b w:val="0"/>
          <w:sz w:val="20"/>
        </w:rPr>
      </w:pPr>
    </w:p>
    <w:p w14:paraId="56C55D17" w14:textId="77777777" w:rsidR="008264EB" w:rsidRDefault="008264EB">
      <w:pPr>
        <w:pStyle w:val="Textoindependiente"/>
        <w:rPr>
          <w:rFonts w:ascii="Times New Roman"/>
          <w:b w:val="0"/>
          <w:sz w:val="20"/>
        </w:rPr>
      </w:pPr>
    </w:p>
    <w:p w14:paraId="6C912108" w14:textId="77777777" w:rsidR="008264EB" w:rsidRDefault="008264EB">
      <w:pPr>
        <w:pStyle w:val="Textoindependiente"/>
        <w:spacing w:before="3"/>
        <w:rPr>
          <w:rFonts w:ascii="Times New Roman"/>
          <w:b w:val="0"/>
          <w:sz w:val="25"/>
        </w:rPr>
      </w:pPr>
    </w:p>
    <w:p w14:paraId="16AD1C68" w14:textId="0E188932" w:rsidR="008264EB" w:rsidRPr="00126214" w:rsidRDefault="00000000">
      <w:pPr>
        <w:spacing w:before="57" w:line="280" w:lineRule="exact"/>
        <w:ind w:left="1080" w:right="5735"/>
        <w:rPr>
          <w:rFonts w:ascii="Palatino Linotype" w:hAnsi="Palatino Linotype"/>
          <w:sz w:val="18"/>
          <w:lang w:val="es-AR"/>
          <w:rPrChange w:id="0" w:author="Barbara Compañy" w:date="2024-11-07T12:42:00Z" w16du:dateUtc="2024-11-07T15:42:00Z">
            <w:rPr>
              <w:rFonts w:ascii="Palatino Linotype" w:hAnsi="Palatino Linotype"/>
              <w:sz w:val="18"/>
            </w:rPr>
          </w:rPrChange>
        </w:rPr>
      </w:pPr>
      <w:r>
        <w:rPr>
          <w:noProof/>
        </w:rPr>
        <w:drawing>
          <wp:anchor distT="0" distB="0" distL="0" distR="0" simplePos="0" relativeHeight="251660288" behindDoc="0" locked="0" layoutInCell="1" allowOverlap="1" wp14:anchorId="652EAEE2" wp14:editId="4AF7F00A">
            <wp:simplePos x="0" y="0"/>
            <wp:positionH relativeFrom="page">
              <wp:posOffset>4472050</wp:posOffset>
            </wp:positionH>
            <wp:positionV relativeFrom="paragraph">
              <wp:posOffset>89852</wp:posOffset>
            </wp:positionV>
            <wp:extent cx="2614549" cy="3486066"/>
            <wp:effectExtent l="0" t="0" r="0" b="0"/>
            <wp:wrapNone/>
            <wp:docPr id="1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5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4549" cy="34860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126214">
        <w:rPr>
          <w:rFonts w:ascii="Georgia" w:hAnsi="Georgia"/>
          <w:b/>
          <w:color w:val="00CAD4"/>
          <w:sz w:val="18"/>
          <w:lang w:val="es-AR"/>
          <w:rPrChange w:id="1" w:author="Barbara Compañy" w:date="2024-11-07T12:42:00Z" w16du:dateUtc="2024-11-07T15:42:00Z">
            <w:rPr>
              <w:rFonts w:ascii="Georgia" w:hAnsi="Georgia"/>
              <w:b/>
              <w:color w:val="00CAD4"/>
              <w:sz w:val="18"/>
            </w:rPr>
          </w:rPrChange>
        </w:rPr>
        <w:t>Hermine</w:t>
      </w:r>
      <w:proofErr w:type="spellEnd"/>
      <w:r w:rsidRPr="00126214">
        <w:rPr>
          <w:rFonts w:ascii="Georgia" w:hAnsi="Georgia"/>
          <w:b/>
          <w:color w:val="00CAD4"/>
          <w:sz w:val="18"/>
          <w:lang w:val="es-AR"/>
          <w:rPrChange w:id="2" w:author="Barbara Compañy" w:date="2024-11-07T12:42:00Z" w16du:dateUtc="2024-11-07T15:42:00Z">
            <w:rPr>
              <w:rFonts w:ascii="Georgia" w:hAnsi="Georgia"/>
              <w:b/>
              <w:color w:val="00CAD4"/>
              <w:sz w:val="18"/>
            </w:rPr>
          </w:rPrChange>
        </w:rPr>
        <w:t xml:space="preserve"> </w:t>
      </w:r>
      <w:del w:id="3" w:author="Barbara Compañy" w:date="2024-11-10T20:32:00Z" w16du:dateUtc="2024-11-10T23:32:00Z">
        <w:r w:rsidRPr="00126214" w:rsidDel="003901FB">
          <w:rPr>
            <w:rFonts w:ascii="Georgia" w:hAnsi="Georgia"/>
            <w:b/>
            <w:color w:val="00CAD4"/>
            <w:sz w:val="18"/>
            <w:lang w:val="es-AR"/>
            <w:rPrChange w:id="4" w:author="Barbara Compañy" w:date="2024-11-07T12:42:00Z" w16du:dateUtc="2024-11-07T15:42:00Z">
              <w:rPr>
                <w:rFonts w:ascii="Georgia" w:hAnsi="Georgia"/>
                <w:b/>
                <w:color w:val="00CAD4"/>
                <w:sz w:val="18"/>
              </w:rPr>
            </w:rPrChange>
          </w:rPr>
          <w:delText>"</w:delText>
        </w:r>
      </w:del>
      <w:ins w:id="5" w:author="Barbara Compañy" w:date="2024-11-10T20:32:00Z" w16du:dateUtc="2024-11-10T23:32:00Z">
        <w:r w:rsidR="003901FB">
          <w:rPr>
            <w:rFonts w:ascii="Georgia" w:hAnsi="Georgia"/>
            <w:b/>
            <w:color w:val="00CAD4"/>
            <w:sz w:val="18"/>
            <w:lang w:val="es-AR"/>
          </w:rPr>
          <w:t>“</w:t>
        </w:r>
      </w:ins>
      <w:r w:rsidRPr="00126214">
        <w:rPr>
          <w:rFonts w:ascii="Georgia" w:hAnsi="Georgia"/>
          <w:b/>
          <w:color w:val="00CAD4"/>
          <w:sz w:val="18"/>
          <w:lang w:val="es-AR"/>
          <w:rPrChange w:id="6" w:author="Barbara Compañy" w:date="2024-11-07T12:42:00Z" w16du:dateUtc="2024-11-07T15:42:00Z">
            <w:rPr>
              <w:rFonts w:ascii="Georgia" w:hAnsi="Georgia"/>
              <w:b/>
              <w:color w:val="00CAD4"/>
              <w:sz w:val="18"/>
            </w:rPr>
          </w:rPrChange>
        </w:rPr>
        <w:t>Miep</w:t>
      </w:r>
      <w:del w:id="7" w:author="Barbara Compañy" w:date="2024-11-10T20:33:00Z" w16du:dateUtc="2024-11-10T23:33:00Z">
        <w:r w:rsidRPr="00126214" w:rsidDel="003901FB">
          <w:rPr>
            <w:rFonts w:ascii="Georgia" w:hAnsi="Georgia"/>
            <w:b/>
            <w:color w:val="00CAD4"/>
            <w:sz w:val="18"/>
            <w:lang w:val="es-AR"/>
            <w:rPrChange w:id="8" w:author="Barbara Compañy" w:date="2024-11-07T12:42:00Z" w16du:dateUtc="2024-11-07T15:42:00Z">
              <w:rPr>
                <w:rFonts w:ascii="Georgia" w:hAnsi="Georgia"/>
                <w:b/>
                <w:color w:val="00CAD4"/>
                <w:sz w:val="18"/>
              </w:rPr>
            </w:rPrChange>
          </w:rPr>
          <w:delText xml:space="preserve">" </w:delText>
        </w:r>
      </w:del>
      <w:ins w:id="9" w:author="Barbara Compañy" w:date="2024-11-10T20:33:00Z" w16du:dateUtc="2024-11-10T23:33:00Z">
        <w:r w:rsidR="003901FB">
          <w:rPr>
            <w:rFonts w:ascii="Georgia" w:hAnsi="Georgia"/>
            <w:b/>
            <w:color w:val="00CAD4"/>
            <w:sz w:val="18"/>
            <w:lang w:val="es-AR"/>
          </w:rPr>
          <w:t>”</w:t>
        </w:r>
        <w:r w:rsidR="003901FB" w:rsidRPr="00126214">
          <w:rPr>
            <w:rFonts w:ascii="Georgia" w:hAnsi="Georgia"/>
            <w:b/>
            <w:color w:val="00CAD4"/>
            <w:sz w:val="18"/>
            <w:lang w:val="es-AR"/>
            <w:rPrChange w:id="10" w:author="Barbara Compañy" w:date="2024-11-07T12:42:00Z" w16du:dateUtc="2024-11-07T15:42:00Z">
              <w:rPr>
                <w:rFonts w:ascii="Georgia" w:hAnsi="Georgia"/>
                <w:b/>
                <w:color w:val="00CAD4"/>
                <w:sz w:val="18"/>
              </w:rPr>
            </w:rPrChange>
          </w:rPr>
          <w:t xml:space="preserve"> </w:t>
        </w:r>
      </w:ins>
      <w:r w:rsidRPr="00126214">
        <w:rPr>
          <w:rFonts w:ascii="Georgia" w:hAnsi="Georgia"/>
          <w:b/>
          <w:color w:val="00CAD4"/>
          <w:sz w:val="18"/>
          <w:lang w:val="es-AR"/>
          <w:rPrChange w:id="11" w:author="Barbara Compañy" w:date="2024-11-07T12:42:00Z" w16du:dateUtc="2024-11-07T15:42:00Z">
            <w:rPr>
              <w:rFonts w:ascii="Georgia" w:hAnsi="Georgia"/>
              <w:b/>
              <w:color w:val="00CAD4"/>
              <w:sz w:val="18"/>
            </w:rPr>
          </w:rPrChange>
        </w:rPr>
        <w:t xml:space="preserve">Gies (1909-2010) fue una de las personas que ayudaron a ocultar a Ana Frank de los nazis durante la Segunda Guerra Mundial. </w:t>
      </w:r>
      <w:ins w:id="12" w:author="Barbara Compañy" w:date="2024-11-07T13:07:00Z" w16du:dateUtc="2024-11-07T16:07:00Z">
        <w:r w:rsidR="00123505">
          <w:rPr>
            <w:rFonts w:ascii="Palatino Linotype" w:hAnsi="Palatino Linotype"/>
            <w:color w:val="231F20"/>
            <w:w w:val="105"/>
            <w:sz w:val="18"/>
            <w:lang w:val="es-AR"/>
          </w:rPr>
          <w:t>C</w:t>
        </w:r>
      </w:ins>
      <w:ins w:id="13" w:author="Barbara Compañy" w:date="2024-11-07T12:44:00Z" w16du:dateUtc="2024-11-07T15:44:00Z">
        <w:r w:rsidR="00126214" w:rsidRPr="008B2483">
          <w:rPr>
            <w:rFonts w:ascii="Palatino Linotype" w:hAnsi="Palatino Linotype"/>
            <w:color w:val="231F20"/>
            <w:w w:val="105"/>
            <w:sz w:val="18"/>
            <w:lang w:val="es-AR"/>
          </w:rPr>
          <w:t>uando tenía 13 años</w:t>
        </w:r>
        <w:r w:rsidR="00126214">
          <w:rPr>
            <w:rFonts w:ascii="Palatino Linotype" w:hAnsi="Palatino Linotype"/>
            <w:color w:val="231F20"/>
            <w:w w:val="105"/>
            <w:sz w:val="18"/>
            <w:lang w:val="es-AR"/>
          </w:rPr>
          <w:t>,</w:t>
        </w:r>
        <w:r w:rsidR="00126214" w:rsidRPr="00126214">
          <w:rPr>
            <w:rFonts w:ascii="Palatino Linotype" w:hAnsi="Palatino Linotype"/>
            <w:color w:val="231F20"/>
            <w:w w:val="105"/>
            <w:sz w:val="18"/>
            <w:lang w:val="es-AR"/>
          </w:rPr>
          <w:t xml:space="preserve"> </w:t>
        </w:r>
      </w:ins>
      <w:r w:rsidRPr="00126214">
        <w:rPr>
          <w:rFonts w:ascii="Palatino Linotype" w:hAnsi="Palatino Linotype"/>
          <w:color w:val="231F20"/>
          <w:w w:val="105"/>
          <w:sz w:val="18"/>
          <w:lang w:val="es-AR"/>
          <w:rPrChange w:id="14" w:author="Barbara Compañy" w:date="2024-11-07T12:42:00Z" w16du:dateUtc="2024-11-07T15:42:00Z">
            <w:rPr>
              <w:rFonts w:ascii="Palatino Linotype" w:hAnsi="Palatino Linotype"/>
              <w:color w:val="231F20"/>
              <w:w w:val="105"/>
              <w:sz w:val="18"/>
            </w:rPr>
          </w:rPrChange>
        </w:rPr>
        <w:t xml:space="preserve">Ana se escondió con su familia </w:t>
      </w:r>
      <w:del w:id="15" w:author="Barbara Compañy" w:date="2024-11-07T12:44:00Z" w16du:dateUtc="2024-11-07T15:44:00Z">
        <w:r w:rsidRPr="00126214" w:rsidDel="00126214">
          <w:rPr>
            <w:rFonts w:ascii="Palatino Linotype" w:hAnsi="Palatino Linotype"/>
            <w:color w:val="231F20"/>
            <w:w w:val="105"/>
            <w:sz w:val="18"/>
            <w:lang w:val="es-AR"/>
            <w:rPrChange w:id="16" w:author="Barbara Compañy" w:date="2024-11-07T12:42:00Z" w16du:dateUtc="2024-11-07T15:42:00Z">
              <w:rPr>
                <w:rFonts w:ascii="Palatino Linotype" w:hAnsi="Palatino Linotype"/>
                <w:color w:val="231F20"/>
                <w:w w:val="105"/>
                <w:sz w:val="18"/>
              </w:rPr>
            </w:rPrChange>
          </w:rPr>
          <w:delText xml:space="preserve">cuando tenía 13 años </w:delText>
        </w:r>
      </w:del>
      <w:r w:rsidRPr="00126214">
        <w:rPr>
          <w:rFonts w:ascii="Palatino Linotype" w:hAnsi="Palatino Linotype"/>
          <w:color w:val="231F20"/>
          <w:w w:val="105"/>
          <w:sz w:val="18"/>
          <w:lang w:val="es-AR"/>
          <w:rPrChange w:id="17" w:author="Barbara Compañy" w:date="2024-11-07T12:42:00Z" w16du:dateUtc="2024-11-07T15:42:00Z">
            <w:rPr>
              <w:rFonts w:ascii="Palatino Linotype" w:hAnsi="Palatino Linotype"/>
              <w:color w:val="231F20"/>
              <w:w w:val="105"/>
              <w:sz w:val="18"/>
            </w:rPr>
          </w:rPrChange>
        </w:rPr>
        <w:t>en un anexo sobre el negocio de su padre en Ámsterdam, una ciudad de los Países Bajos. Su familia de cuatro miembros y varias personas judías más se escondieron durante dos años antes de ser descubiertos por los soldados nazis.</w:t>
      </w:r>
    </w:p>
    <w:p w14:paraId="0A2775DC" w14:textId="77777777" w:rsidR="008264EB" w:rsidRPr="00126214" w:rsidRDefault="008264EB">
      <w:pPr>
        <w:pStyle w:val="Textoindependiente"/>
        <w:spacing w:before="5"/>
        <w:rPr>
          <w:rFonts w:ascii="Palatino Linotype"/>
          <w:b w:val="0"/>
          <w:sz w:val="23"/>
          <w:lang w:val="es-AR"/>
          <w:rPrChange w:id="18" w:author="Barbara Compañy" w:date="2024-11-07T12:42:00Z" w16du:dateUtc="2024-11-07T15:42:00Z">
            <w:rPr>
              <w:rFonts w:ascii="Palatino Linotype"/>
              <w:b w:val="0"/>
              <w:sz w:val="23"/>
            </w:rPr>
          </w:rPrChange>
        </w:rPr>
      </w:pPr>
    </w:p>
    <w:p w14:paraId="26E1359E" w14:textId="27ABFD34" w:rsidR="008264EB" w:rsidRPr="00123505" w:rsidDel="00123505" w:rsidRDefault="00000000">
      <w:pPr>
        <w:spacing w:before="1" w:line="276" w:lineRule="auto"/>
        <w:ind w:left="1080" w:right="5655"/>
        <w:rPr>
          <w:del w:id="19" w:author="Barbara Compañy" w:date="2024-11-07T13:04:00Z" w16du:dateUtc="2024-11-07T16:04:00Z"/>
          <w:rFonts w:ascii="Palatino Linotype" w:hAnsi="Palatino Linotype"/>
          <w:color w:val="231F20"/>
          <w:w w:val="105"/>
          <w:sz w:val="18"/>
          <w:lang w:val="es-AR"/>
          <w:rPrChange w:id="20" w:author="Barbara Compañy" w:date="2024-11-07T13:05:00Z" w16du:dateUtc="2024-11-07T16:05:00Z">
            <w:rPr>
              <w:del w:id="21" w:author="Barbara Compañy" w:date="2024-11-07T13:04:00Z" w16du:dateUtc="2024-11-07T16:04:00Z"/>
              <w:rFonts w:ascii="Palatino Linotype" w:hAnsi="Palatino Linotype"/>
              <w:sz w:val="18"/>
            </w:rPr>
          </w:rPrChange>
        </w:rPr>
        <w:pPrChange w:id="22" w:author="Barbara Compañy" w:date="2024-11-07T13:05:00Z" w16du:dateUtc="2024-11-07T16:05:00Z">
          <w:pPr>
            <w:spacing w:line="276" w:lineRule="auto"/>
            <w:ind w:left="1080" w:right="5788"/>
          </w:pPr>
        </w:pPrChange>
      </w:pPr>
      <w:r w:rsidRPr="00123505">
        <w:rPr>
          <w:rFonts w:ascii="Palatino Linotype" w:hAnsi="Palatino Linotype"/>
          <w:color w:val="231F20"/>
          <w:w w:val="105"/>
          <w:sz w:val="18"/>
          <w:lang w:val="es-AR"/>
          <w:rPrChange w:id="23" w:author="Barbara Compañy" w:date="2024-11-07T13:05:00Z" w16du:dateUtc="2024-11-07T16:05:00Z">
            <w:rPr>
              <w:rFonts w:ascii="Palatino Linotype" w:hAnsi="Palatino Linotype"/>
              <w:color w:val="231F20"/>
              <w:w w:val="110"/>
              <w:sz w:val="18"/>
            </w:rPr>
          </w:rPrChange>
        </w:rPr>
        <w:t xml:space="preserve">Miep Gies trabajaba para Otto, el padre de Ana, y era íntima amiga de la familia. Junto con su marido y varios compañeros de trabajo, Miep llevó en secreto alimentos y suministros a </w:t>
      </w:r>
      <w:del w:id="24" w:author="Barbara Compañy" w:date="2024-11-07T13:02:00Z" w16du:dateUtc="2024-11-07T16:02:00Z">
        <w:r w:rsidRPr="00123505" w:rsidDel="00123505">
          <w:rPr>
            <w:rFonts w:ascii="Palatino Linotype" w:hAnsi="Palatino Linotype"/>
            <w:color w:val="231F20"/>
            <w:w w:val="105"/>
            <w:sz w:val="18"/>
            <w:lang w:val="es-AR"/>
            <w:rPrChange w:id="25" w:author="Barbara Compañy" w:date="2024-11-07T13:05:00Z" w16du:dateUtc="2024-11-07T16:05:00Z">
              <w:rPr>
                <w:rFonts w:ascii="Palatino Linotype" w:hAnsi="Palatino Linotype"/>
                <w:color w:val="231F20"/>
                <w:w w:val="110"/>
                <w:sz w:val="18"/>
              </w:rPr>
            </w:rPrChange>
          </w:rPr>
          <w:delText>los ocho</w:delText>
        </w:r>
      </w:del>
      <w:ins w:id="26" w:author="Barbara Compañy" w:date="2024-11-07T13:02:00Z" w16du:dateUtc="2024-11-07T16:02:00Z">
        <w:r w:rsidR="00123505" w:rsidRPr="00123505">
          <w:rPr>
            <w:rFonts w:ascii="Palatino Linotype" w:hAnsi="Palatino Linotype"/>
            <w:color w:val="231F20"/>
            <w:w w:val="105"/>
            <w:sz w:val="18"/>
            <w:lang w:val="es-AR"/>
            <w:rPrChange w:id="27" w:author="Barbara Compañy" w:date="2024-11-07T13:05:00Z" w16du:dateUtc="2024-11-07T16:05:00Z">
              <w:rPr>
                <w:rFonts w:ascii="Palatino Linotype" w:hAnsi="Palatino Linotype"/>
                <w:color w:val="231F20"/>
                <w:w w:val="110"/>
                <w:sz w:val="18"/>
                <w:lang w:val="es-AR"/>
              </w:rPr>
            </w:rPrChange>
          </w:rPr>
          <w:t>las ocho personas</w:t>
        </w:r>
      </w:ins>
      <w:r w:rsidRPr="00123505">
        <w:rPr>
          <w:rFonts w:ascii="Palatino Linotype" w:hAnsi="Palatino Linotype"/>
          <w:color w:val="231F20"/>
          <w:w w:val="105"/>
          <w:sz w:val="18"/>
          <w:lang w:val="es-AR"/>
          <w:rPrChange w:id="28" w:author="Barbara Compañy" w:date="2024-11-07T13:05:00Z" w16du:dateUtc="2024-11-07T16:05:00Z">
            <w:rPr>
              <w:rFonts w:ascii="Palatino Linotype" w:hAnsi="Palatino Linotype"/>
              <w:color w:val="231F20"/>
              <w:w w:val="110"/>
              <w:sz w:val="18"/>
            </w:rPr>
          </w:rPrChange>
        </w:rPr>
        <w:t xml:space="preserve"> </w:t>
      </w:r>
      <w:del w:id="29" w:author="Barbara Compañy" w:date="2024-11-07T13:04:00Z" w16du:dateUtc="2024-11-07T16:04:00Z">
        <w:r w:rsidRPr="00123505" w:rsidDel="00123505">
          <w:rPr>
            <w:rFonts w:ascii="Palatino Linotype" w:hAnsi="Palatino Linotype"/>
            <w:color w:val="231F20"/>
            <w:w w:val="105"/>
            <w:sz w:val="18"/>
            <w:lang w:val="es-AR"/>
            <w:rPrChange w:id="30" w:author="Barbara Compañy" w:date="2024-11-07T13:05:00Z" w16du:dateUtc="2024-11-07T16:05:00Z">
              <w:rPr>
                <w:rFonts w:ascii="Palatino Linotype" w:hAnsi="Palatino Linotype"/>
                <w:color w:val="231F20"/>
                <w:w w:val="110"/>
                <w:sz w:val="18"/>
              </w:rPr>
            </w:rPrChange>
          </w:rPr>
          <w:delText>escondidos</w:delText>
        </w:r>
      </w:del>
      <w:ins w:id="31" w:author="Barbara Compañy" w:date="2024-11-07T13:04:00Z" w16du:dateUtc="2024-11-07T16:04:00Z">
        <w:r w:rsidR="00123505" w:rsidRPr="00123505">
          <w:rPr>
            <w:rFonts w:ascii="Palatino Linotype" w:hAnsi="Palatino Linotype"/>
            <w:color w:val="231F20"/>
            <w:w w:val="105"/>
            <w:sz w:val="18"/>
            <w:lang w:val="es-AR"/>
            <w:rPrChange w:id="32" w:author="Barbara Compañy" w:date="2024-11-07T13:05:00Z" w16du:dateUtc="2024-11-07T16:05:00Z">
              <w:rPr>
                <w:rFonts w:ascii="Palatino Linotype" w:hAnsi="Palatino Linotype"/>
                <w:color w:val="231F20"/>
                <w:w w:val="110"/>
                <w:sz w:val="18"/>
              </w:rPr>
            </w:rPrChange>
          </w:rPr>
          <w:t>escondid</w:t>
        </w:r>
        <w:r w:rsidR="00123505" w:rsidRPr="00123505">
          <w:rPr>
            <w:rFonts w:ascii="Palatino Linotype" w:hAnsi="Palatino Linotype"/>
            <w:color w:val="231F20"/>
            <w:w w:val="105"/>
            <w:sz w:val="18"/>
            <w:lang w:val="es-AR"/>
            <w:rPrChange w:id="33" w:author="Barbara Compañy" w:date="2024-11-07T13:05:00Z" w16du:dateUtc="2024-11-07T16:05:00Z">
              <w:rPr>
                <w:rFonts w:ascii="Palatino Linotype" w:hAnsi="Palatino Linotype"/>
                <w:color w:val="231F20"/>
                <w:w w:val="110"/>
                <w:sz w:val="18"/>
                <w:lang w:val="es-AR"/>
              </w:rPr>
            </w:rPrChange>
          </w:rPr>
          <w:t>a</w:t>
        </w:r>
        <w:r w:rsidR="00123505" w:rsidRPr="00123505">
          <w:rPr>
            <w:rFonts w:ascii="Palatino Linotype" w:hAnsi="Palatino Linotype"/>
            <w:color w:val="231F20"/>
            <w:w w:val="105"/>
            <w:sz w:val="18"/>
            <w:lang w:val="es-AR"/>
            <w:rPrChange w:id="34" w:author="Barbara Compañy" w:date="2024-11-07T13:05:00Z" w16du:dateUtc="2024-11-07T16:05:00Z">
              <w:rPr>
                <w:rFonts w:ascii="Palatino Linotype" w:hAnsi="Palatino Linotype"/>
                <w:color w:val="231F20"/>
                <w:w w:val="110"/>
                <w:sz w:val="18"/>
              </w:rPr>
            </w:rPrChange>
          </w:rPr>
          <w:t>s</w:t>
        </w:r>
      </w:ins>
      <w:r w:rsidRPr="00123505">
        <w:rPr>
          <w:rFonts w:ascii="Palatino Linotype" w:hAnsi="Palatino Linotype"/>
          <w:color w:val="231F20"/>
          <w:w w:val="105"/>
          <w:sz w:val="18"/>
          <w:lang w:val="es-AR"/>
          <w:rPrChange w:id="35" w:author="Barbara Compañy" w:date="2024-11-07T13:05:00Z" w16du:dateUtc="2024-11-07T16:05:00Z">
            <w:rPr>
              <w:rFonts w:ascii="Palatino Linotype" w:hAnsi="Palatino Linotype"/>
              <w:color w:val="231F20"/>
              <w:w w:val="110"/>
              <w:sz w:val="18"/>
            </w:rPr>
          </w:rPrChange>
        </w:rPr>
        <w:t xml:space="preserve">, arriesgando su propia vida en el proceso. Cuando los nazis descubrieron el anexo, Miep salvó </w:t>
      </w:r>
      <w:del w:id="36" w:author="Barbara Compañy" w:date="2024-11-07T13:04:00Z" w16du:dateUtc="2024-11-07T16:04:00Z">
        <w:r w:rsidRPr="00123505" w:rsidDel="00123505">
          <w:rPr>
            <w:rFonts w:ascii="Palatino Linotype" w:hAnsi="Palatino Linotype"/>
            <w:color w:val="231F20"/>
            <w:w w:val="105"/>
            <w:sz w:val="18"/>
            <w:lang w:val="es-AR"/>
            <w:rPrChange w:id="37" w:author="Barbara Compañy" w:date="2024-11-07T13:05:00Z" w16du:dateUtc="2024-11-07T16:05:00Z">
              <w:rPr>
                <w:rFonts w:ascii="Palatino Linotype" w:hAnsi="Palatino Linotype"/>
                <w:color w:val="231F20"/>
                <w:w w:val="110"/>
                <w:sz w:val="18"/>
              </w:rPr>
            </w:rPrChange>
          </w:rPr>
          <w:delText>la vida de Ana.</w:delText>
        </w:r>
      </w:del>
      <w:ins w:id="38" w:author="Barbara Compañy" w:date="2024-11-07T13:04:00Z" w16du:dateUtc="2024-11-07T16:04:00Z">
        <w:r w:rsidR="00123505" w:rsidRPr="00123505">
          <w:rPr>
            <w:rFonts w:ascii="Palatino Linotype" w:hAnsi="Palatino Linotype"/>
            <w:color w:val="231F20"/>
            <w:w w:val="105"/>
            <w:sz w:val="18"/>
            <w:lang w:val="es-AR"/>
            <w:rPrChange w:id="39" w:author="Barbara Compañy" w:date="2024-11-07T13:05:00Z" w16du:dateUtc="2024-11-07T16:05:00Z">
              <w:rPr>
                <w:rFonts w:ascii="Palatino Linotype" w:hAnsi="Palatino Linotype"/>
                <w:color w:val="231F20"/>
                <w:w w:val="110"/>
                <w:sz w:val="18"/>
                <w:lang w:val="es-AR"/>
              </w:rPr>
            </w:rPrChange>
          </w:rPr>
          <w:t xml:space="preserve">el </w:t>
        </w:r>
      </w:ins>
    </w:p>
    <w:p w14:paraId="28D2A6D2" w14:textId="080B6F83" w:rsidR="008264EB" w:rsidRPr="00123505" w:rsidRDefault="00000000">
      <w:pPr>
        <w:spacing w:before="1" w:line="276" w:lineRule="auto"/>
        <w:ind w:left="1080" w:right="5655"/>
        <w:rPr>
          <w:rFonts w:ascii="Palatino Linotype" w:hAnsi="Palatino Linotype"/>
          <w:color w:val="231F20"/>
          <w:w w:val="105"/>
          <w:sz w:val="18"/>
          <w:lang w:val="es-AR"/>
          <w:rPrChange w:id="40" w:author="Barbara Compañy" w:date="2024-11-07T13:05:00Z" w16du:dateUtc="2024-11-07T16:05:00Z">
            <w:rPr>
              <w:rFonts w:ascii="Palatino Linotype"/>
              <w:sz w:val="18"/>
            </w:rPr>
          </w:rPrChange>
        </w:rPr>
        <w:pPrChange w:id="41" w:author="Barbara Compañy" w:date="2024-11-07T13:05:00Z" w16du:dateUtc="2024-11-07T16:05:00Z">
          <w:pPr>
            <w:spacing w:before="4" w:line="276" w:lineRule="auto"/>
            <w:ind w:left="1080" w:right="5655"/>
          </w:pPr>
        </w:pPrChange>
      </w:pPr>
      <w:r w:rsidRPr="00123505">
        <w:rPr>
          <w:rFonts w:ascii="Palatino Linotype" w:hAnsi="Palatino Linotype"/>
          <w:color w:val="231F20"/>
          <w:w w:val="105"/>
          <w:sz w:val="18"/>
          <w:lang w:val="es-AR"/>
          <w:rPrChange w:id="42" w:author="Barbara Compañy" w:date="2024-11-07T13:05:00Z" w16du:dateUtc="2024-11-07T16:05:00Z">
            <w:rPr>
              <w:rFonts w:ascii="Palatino Linotype"/>
              <w:color w:val="231F20"/>
              <w:w w:val="105"/>
              <w:sz w:val="18"/>
            </w:rPr>
          </w:rPrChange>
        </w:rPr>
        <w:t xml:space="preserve">diario </w:t>
      </w:r>
      <w:ins w:id="43" w:author="Barbara Compañy" w:date="2024-11-07T13:04:00Z" w16du:dateUtc="2024-11-07T16:04:00Z">
        <w:r w:rsidR="00123505" w:rsidRPr="00123505">
          <w:rPr>
            <w:rFonts w:ascii="Palatino Linotype" w:hAnsi="Palatino Linotype"/>
            <w:color w:val="231F20"/>
            <w:w w:val="105"/>
            <w:sz w:val="18"/>
            <w:lang w:val="es-AR"/>
            <w:rPrChange w:id="44" w:author="Barbara Compañy" w:date="2024-11-07T13:05:00Z" w16du:dateUtc="2024-11-07T16:05:00Z">
              <w:rPr>
                <w:rFonts w:ascii="Palatino Linotype"/>
                <w:color w:val="231F20"/>
                <w:w w:val="105"/>
                <w:sz w:val="18"/>
                <w:lang w:val="es-AR"/>
              </w:rPr>
            </w:rPrChange>
          </w:rPr>
          <w:t xml:space="preserve">de Ana </w:t>
        </w:r>
      </w:ins>
      <w:r w:rsidRPr="00123505">
        <w:rPr>
          <w:rFonts w:ascii="Palatino Linotype" w:hAnsi="Palatino Linotype"/>
          <w:color w:val="231F20"/>
          <w:w w:val="105"/>
          <w:sz w:val="18"/>
          <w:lang w:val="es-AR"/>
          <w:rPrChange w:id="45" w:author="Barbara Compañy" w:date="2024-11-07T13:05:00Z" w16du:dateUtc="2024-11-07T16:05:00Z">
            <w:rPr>
              <w:rFonts w:ascii="Palatino Linotype"/>
              <w:color w:val="231F20"/>
              <w:w w:val="105"/>
              <w:sz w:val="18"/>
            </w:rPr>
          </w:rPrChange>
        </w:rPr>
        <w:t xml:space="preserve">antes de que los soldados pudieran descubrirlo. El </w:t>
      </w:r>
      <w:r w:rsidRPr="00123505">
        <w:rPr>
          <w:rFonts w:ascii="Palatino Linotype" w:hAnsi="Palatino Linotype"/>
          <w:i/>
          <w:iCs/>
          <w:color w:val="231F20"/>
          <w:w w:val="105"/>
          <w:sz w:val="18"/>
          <w:lang w:val="es-AR"/>
          <w:rPrChange w:id="46" w:author="Barbara Compañy" w:date="2024-11-07T13:05:00Z" w16du:dateUtc="2024-11-07T16:05:00Z">
            <w:rPr>
              <w:rFonts w:ascii="Georgia"/>
              <w:i/>
              <w:color w:val="231F20"/>
              <w:w w:val="105"/>
              <w:sz w:val="18"/>
            </w:rPr>
          </w:rPrChange>
        </w:rPr>
        <w:t>Diario de una joven</w:t>
      </w:r>
      <w:r w:rsidRPr="00123505">
        <w:rPr>
          <w:rFonts w:ascii="Palatino Linotype" w:hAnsi="Palatino Linotype"/>
          <w:color w:val="231F20"/>
          <w:w w:val="105"/>
          <w:sz w:val="18"/>
          <w:lang w:val="es-AR"/>
          <w:rPrChange w:id="47" w:author="Barbara Compañy" w:date="2024-11-07T13:05:00Z" w16du:dateUtc="2024-11-07T16:05:00Z">
            <w:rPr>
              <w:rFonts w:ascii="Georgia"/>
              <w:i/>
              <w:color w:val="231F20"/>
              <w:w w:val="105"/>
              <w:sz w:val="18"/>
            </w:rPr>
          </w:rPrChange>
        </w:rPr>
        <w:t xml:space="preserve"> </w:t>
      </w:r>
      <w:r w:rsidRPr="00123505">
        <w:rPr>
          <w:rFonts w:ascii="Palatino Linotype" w:hAnsi="Palatino Linotype"/>
          <w:color w:val="231F20"/>
          <w:w w:val="105"/>
          <w:sz w:val="18"/>
          <w:lang w:val="es-AR"/>
          <w:rPrChange w:id="48" w:author="Barbara Compañy" w:date="2024-11-07T13:05:00Z" w16du:dateUtc="2024-11-07T16:05:00Z">
            <w:rPr>
              <w:rFonts w:ascii="Palatino Linotype"/>
              <w:color w:val="231F20"/>
              <w:w w:val="105"/>
              <w:sz w:val="18"/>
            </w:rPr>
          </w:rPrChange>
        </w:rPr>
        <w:t>se convirti</w:t>
      </w:r>
      <w:r w:rsidRPr="00123505">
        <w:rPr>
          <w:rFonts w:ascii="Palatino Linotype" w:hAnsi="Palatino Linotype"/>
          <w:color w:val="231F20"/>
          <w:w w:val="105"/>
          <w:sz w:val="18"/>
          <w:lang w:val="es-AR"/>
          <w:rPrChange w:id="49" w:author="Barbara Compañy" w:date="2024-11-07T13:05:00Z" w16du:dateUtc="2024-11-07T16:05:00Z">
            <w:rPr>
              <w:rFonts w:ascii="Palatino Linotype"/>
              <w:color w:val="231F20"/>
              <w:w w:val="105"/>
              <w:sz w:val="18"/>
            </w:rPr>
          </w:rPrChange>
        </w:rPr>
        <w:t>ó</w:t>
      </w:r>
      <w:r w:rsidRPr="00123505">
        <w:rPr>
          <w:rFonts w:ascii="Palatino Linotype" w:hAnsi="Palatino Linotype"/>
          <w:color w:val="231F20"/>
          <w:w w:val="105"/>
          <w:sz w:val="18"/>
          <w:lang w:val="es-AR"/>
          <w:rPrChange w:id="50" w:author="Barbara Compañy" w:date="2024-11-07T13:05:00Z" w16du:dateUtc="2024-11-07T16:05:00Z">
            <w:rPr>
              <w:rFonts w:ascii="Palatino Linotype"/>
              <w:color w:val="231F20"/>
              <w:w w:val="105"/>
              <w:sz w:val="18"/>
            </w:rPr>
          </w:rPrChange>
        </w:rPr>
        <w:t xml:space="preserve"> en uno de los documentos hist</w:t>
      </w:r>
      <w:r w:rsidRPr="00123505">
        <w:rPr>
          <w:rFonts w:ascii="Palatino Linotype" w:hAnsi="Palatino Linotype"/>
          <w:color w:val="231F20"/>
          <w:w w:val="105"/>
          <w:sz w:val="18"/>
          <w:lang w:val="es-AR"/>
          <w:rPrChange w:id="51" w:author="Barbara Compañy" w:date="2024-11-07T13:05:00Z" w16du:dateUtc="2024-11-07T16:05:00Z">
            <w:rPr>
              <w:rFonts w:ascii="Palatino Linotype"/>
              <w:color w:val="231F20"/>
              <w:w w:val="105"/>
              <w:sz w:val="18"/>
            </w:rPr>
          </w:rPrChange>
        </w:rPr>
        <w:t>ó</w:t>
      </w:r>
      <w:r w:rsidRPr="00123505">
        <w:rPr>
          <w:rFonts w:ascii="Palatino Linotype" w:hAnsi="Palatino Linotype"/>
          <w:color w:val="231F20"/>
          <w:w w:val="105"/>
          <w:sz w:val="18"/>
          <w:lang w:val="es-AR"/>
          <w:rPrChange w:id="52" w:author="Barbara Compañy" w:date="2024-11-07T13:05:00Z" w16du:dateUtc="2024-11-07T16:05:00Z">
            <w:rPr>
              <w:rFonts w:ascii="Palatino Linotype"/>
              <w:color w:val="231F20"/>
              <w:w w:val="105"/>
              <w:sz w:val="18"/>
            </w:rPr>
          </w:rPrChange>
        </w:rPr>
        <w:t>ricos m</w:t>
      </w:r>
      <w:r w:rsidRPr="00123505">
        <w:rPr>
          <w:rFonts w:ascii="Palatino Linotype" w:hAnsi="Palatino Linotype"/>
          <w:color w:val="231F20"/>
          <w:w w:val="105"/>
          <w:sz w:val="18"/>
          <w:lang w:val="es-AR"/>
          <w:rPrChange w:id="53" w:author="Barbara Compañy" w:date="2024-11-07T13:05:00Z" w16du:dateUtc="2024-11-07T16:05:00Z">
            <w:rPr>
              <w:rFonts w:ascii="Palatino Linotype"/>
              <w:color w:val="231F20"/>
              <w:w w:val="105"/>
              <w:sz w:val="18"/>
            </w:rPr>
          </w:rPrChange>
        </w:rPr>
        <w:t>á</w:t>
      </w:r>
      <w:r w:rsidRPr="00123505">
        <w:rPr>
          <w:rFonts w:ascii="Palatino Linotype" w:hAnsi="Palatino Linotype"/>
          <w:color w:val="231F20"/>
          <w:w w:val="105"/>
          <w:sz w:val="18"/>
          <w:lang w:val="es-AR"/>
          <w:rPrChange w:id="54" w:author="Barbara Compañy" w:date="2024-11-07T13:05:00Z" w16du:dateUtc="2024-11-07T16:05:00Z">
            <w:rPr>
              <w:rFonts w:ascii="Palatino Linotype"/>
              <w:color w:val="231F20"/>
              <w:w w:val="105"/>
              <w:sz w:val="18"/>
            </w:rPr>
          </w:rPrChange>
        </w:rPr>
        <w:t xml:space="preserve">s importantes que tenemos hoy de la </w:t>
      </w:r>
      <w:r w:rsidRPr="00123505">
        <w:rPr>
          <w:rFonts w:ascii="Palatino Linotype" w:hAnsi="Palatino Linotype"/>
          <w:color w:val="231F20"/>
          <w:w w:val="105"/>
          <w:sz w:val="18"/>
          <w:lang w:val="es-AR"/>
          <w:rPrChange w:id="55" w:author="Barbara Compañy" w:date="2024-11-07T13:05:00Z" w16du:dateUtc="2024-11-07T16:05:00Z">
            <w:rPr>
              <w:rFonts w:ascii="Palatino Linotype"/>
              <w:color w:val="231F20"/>
              <w:w w:val="105"/>
              <w:sz w:val="18"/>
            </w:rPr>
          </w:rPrChange>
        </w:rPr>
        <w:t>é</w:t>
      </w:r>
      <w:r w:rsidRPr="00123505">
        <w:rPr>
          <w:rFonts w:ascii="Palatino Linotype" w:hAnsi="Palatino Linotype"/>
          <w:color w:val="231F20"/>
          <w:w w:val="105"/>
          <w:sz w:val="18"/>
          <w:lang w:val="es-AR"/>
          <w:rPrChange w:id="56" w:author="Barbara Compañy" w:date="2024-11-07T13:05:00Z" w16du:dateUtc="2024-11-07T16:05:00Z">
            <w:rPr>
              <w:rFonts w:ascii="Palatino Linotype"/>
              <w:color w:val="231F20"/>
              <w:w w:val="105"/>
              <w:sz w:val="18"/>
            </w:rPr>
          </w:rPrChange>
        </w:rPr>
        <w:t>poca del Holocausto.</w:t>
      </w:r>
    </w:p>
    <w:p w14:paraId="34569783" w14:textId="77777777" w:rsidR="008264EB" w:rsidRPr="00126214" w:rsidRDefault="008264EB">
      <w:pPr>
        <w:pStyle w:val="Textoindependiente"/>
        <w:spacing w:before="12"/>
        <w:rPr>
          <w:rFonts w:ascii="Palatino Linotype"/>
          <w:b w:val="0"/>
          <w:sz w:val="20"/>
          <w:lang w:val="es-AR"/>
          <w:rPrChange w:id="57" w:author="Barbara Compañy" w:date="2024-11-07T12:42:00Z" w16du:dateUtc="2024-11-07T15:42:00Z">
            <w:rPr>
              <w:rFonts w:ascii="Palatino Linotype"/>
              <w:b w:val="0"/>
              <w:sz w:val="20"/>
            </w:rPr>
          </w:rPrChange>
        </w:rPr>
      </w:pPr>
    </w:p>
    <w:p w14:paraId="78FF5288" w14:textId="3A8F3B22" w:rsidR="008264EB" w:rsidRPr="00123505" w:rsidDel="00123505" w:rsidRDefault="00000000">
      <w:pPr>
        <w:spacing w:before="1" w:line="276" w:lineRule="auto"/>
        <w:ind w:left="1080" w:right="5655"/>
        <w:rPr>
          <w:del w:id="58" w:author="Barbara Compañy" w:date="2024-11-07T13:06:00Z" w16du:dateUtc="2024-11-07T16:06:00Z"/>
          <w:rFonts w:ascii="Palatino Linotype" w:hAnsi="Palatino Linotype"/>
          <w:color w:val="231F20"/>
          <w:w w:val="105"/>
          <w:sz w:val="18"/>
          <w:lang w:val="es-AR"/>
          <w:rPrChange w:id="59" w:author="Barbara Compañy" w:date="2024-11-07T13:07:00Z" w16du:dateUtc="2024-11-07T16:07:00Z">
            <w:rPr>
              <w:del w:id="60" w:author="Barbara Compañy" w:date="2024-11-07T13:06:00Z" w16du:dateUtc="2024-11-07T16:06:00Z"/>
              <w:rFonts w:ascii="Palatino Linotype" w:hAnsi="Palatino Linotype"/>
              <w:sz w:val="18"/>
            </w:rPr>
          </w:rPrChange>
        </w:rPr>
      </w:pPr>
      <w:r w:rsidRPr="00126214">
        <w:rPr>
          <w:rFonts w:ascii="Palatino Linotype" w:hAnsi="Palatino Linotype"/>
          <w:color w:val="231F20"/>
          <w:w w:val="105"/>
          <w:sz w:val="18"/>
          <w:lang w:val="es-AR"/>
          <w:rPrChange w:id="61" w:author="Barbara Compañy" w:date="2024-11-07T12:42:00Z" w16du:dateUtc="2024-11-07T15:42:00Z">
            <w:rPr>
              <w:rFonts w:ascii="Palatino Linotype" w:hAnsi="Palatino Linotype"/>
              <w:color w:val="231F20"/>
              <w:w w:val="105"/>
              <w:sz w:val="18"/>
            </w:rPr>
          </w:rPrChange>
        </w:rPr>
        <w:t xml:space="preserve">Aunque Miep Gies </w:t>
      </w:r>
      <w:del w:id="62" w:author="Barbara Compañy" w:date="2024-11-07T13:34:00Z" w16du:dateUtc="2024-11-07T16:34:00Z">
        <w:r w:rsidRPr="00126214" w:rsidDel="006F1549">
          <w:rPr>
            <w:rFonts w:ascii="Palatino Linotype" w:hAnsi="Palatino Linotype"/>
            <w:color w:val="231F20"/>
            <w:w w:val="105"/>
            <w:sz w:val="18"/>
            <w:lang w:val="es-AR"/>
            <w:rPrChange w:id="63" w:author="Barbara Compañy" w:date="2024-11-07T12:42:00Z" w16du:dateUtc="2024-11-07T15:42:00Z">
              <w:rPr>
                <w:rFonts w:ascii="Palatino Linotype" w:hAnsi="Palatino Linotype"/>
                <w:color w:val="231F20"/>
                <w:w w:val="105"/>
                <w:sz w:val="18"/>
              </w:rPr>
            </w:rPrChange>
          </w:rPr>
          <w:delText>ha sido</w:delText>
        </w:r>
      </w:del>
      <w:ins w:id="64" w:author="Barbara Compañy" w:date="2024-11-07T13:34:00Z" w16du:dateUtc="2024-11-07T16:34:00Z">
        <w:r w:rsidR="006F1549">
          <w:rPr>
            <w:rFonts w:ascii="Palatino Linotype" w:hAnsi="Palatino Linotype"/>
            <w:color w:val="231F20"/>
            <w:w w:val="105"/>
            <w:sz w:val="18"/>
            <w:lang w:val="es-AR"/>
          </w:rPr>
          <w:t>fue</w:t>
        </w:r>
      </w:ins>
      <w:r w:rsidRPr="00126214">
        <w:rPr>
          <w:rFonts w:ascii="Palatino Linotype" w:hAnsi="Palatino Linotype"/>
          <w:color w:val="231F20"/>
          <w:w w:val="105"/>
          <w:sz w:val="18"/>
          <w:lang w:val="es-AR"/>
          <w:rPrChange w:id="65" w:author="Barbara Compañy" w:date="2024-11-07T12:42:00Z" w16du:dateUtc="2024-11-07T15:42:00Z">
            <w:rPr>
              <w:rFonts w:ascii="Palatino Linotype" w:hAnsi="Palatino Linotype"/>
              <w:color w:val="231F20"/>
              <w:w w:val="105"/>
              <w:sz w:val="18"/>
            </w:rPr>
          </w:rPrChange>
        </w:rPr>
        <w:t xml:space="preserve"> </w:t>
      </w:r>
      <w:del w:id="66" w:author="Barbara Compañy" w:date="2024-11-07T13:34:00Z" w16du:dateUtc="2024-11-07T16:34:00Z">
        <w:r w:rsidRPr="00126214" w:rsidDel="006F1549">
          <w:rPr>
            <w:rFonts w:ascii="Palatino Linotype" w:hAnsi="Palatino Linotype"/>
            <w:color w:val="231F20"/>
            <w:w w:val="105"/>
            <w:sz w:val="18"/>
            <w:lang w:val="es-AR"/>
            <w:rPrChange w:id="67" w:author="Barbara Compañy" w:date="2024-11-07T12:42:00Z" w16du:dateUtc="2024-11-07T15:42:00Z">
              <w:rPr>
                <w:rFonts w:ascii="Palatino Linotype" w:hAnsi="Palatino Linotype"/>
                <w:color w:val="231F20"/>
                <w:w w:val="105"/>
                <w:sz w:val="18"/>
              </w:rPr>
            </w:rPrChange>
          </w:rPr>
          <w:delText xml:space="preserve">designada </w:delText>
        </w:r>
      </w:del>
      <w:ins w:id="68" w:author="Barbara Compañy" w:date="2024-11-07T13:34:00Z" w16du:dateUtc="2024-11-07T16:34:00Z">
        <w:r w:rsidR="006F1549">
          <w:rPr>
            <w:rFonts w:ascii="Palatino Linotype" w:hAnsi="Palatino Linotype"/>
            <w:color w:val="231F20"/>
            <w:w w:val="105"/>
            <w:sz w:val="18"/>
            <w:lang w:val="es-AR"/>
          </w:rPr>
          <w:t>distinguida como</w:t>
        </w:r>
        <w:r w:rsidR="006F1549" w:rsidRPr="00126214">
          <w:rPr>
            <w:rFonts w:ascii="Palatino Linotype" w:hAnsi="Palatino Linotype"/>
            <w:color w:val="231F20"/>
            <w:w w:val="105"/>
            <w:sz w:val="18"/>
            <w:lang w:val="es-AR"/>
            <w:rPrChange w:id="69" w:author="Barbara Compañy" w:date="2024-11-07T12:42:00Z" w16du:dateUtc="2024-11-07T15:42:00Z">
              <w:rPr>
                <w:rFonts w:ascii="Palatino Linotype" w:hAnsi="Palatino Linotype"/>
                <w:color w:val="231F20"/>
                <w:w w:val="105"/>
                <w:sz w:val="18"/>
              </w:rPr>
            </w:rPrChange>
          </w:rPr>
          <w:t xml:space="preserve"> </w:t>
        </w:r>
      </w:ins>
      <w:del w:id="70" w:author="Barbara Compañy" w:date="2024-11-10T20:33:00Z" w16du:dateUtc="2024-11-10T23:33:00Z">
        <w:r w:rsidRPr="00126214" w:rsidDel="003901FB">
          <w:rPr>
            <w:rFonts w:ascii="Palatino Linotype" w:hAnsi="Palatino Linotype"/>
            <w:color w:val="231F20"/>
            <w:w w:val="105"/>
            <w:sz w:val="18"/>
            <w:lang w:val="es-AR"/>
            <w:rPrChange w:id="71" w:author="Barbara Compañy" w:date="2024-11-07T12:42:00Z" w16du:dateUtc="2024-11-07T15:42:00Z">
              <w:rPr>
                <w:rFonts w:ascii="Palatino Linotype" w:hAnsi="Palatino Linotype"/>
                <w:color w:val="231F20"/>
                <w:w w:val="105"/>
                <w:sz w:val="18"/>
              </w:rPr>
            </w:rPrChange>
          </w:rPr>
          <w:delText>"</w:delText>
        </w:r>
      </w:del>
      <w:ins w:id="72" w:author="Barbara Compañy" w:date="2024-11-10T20:33:00Z" w16du:dateUtc="2024-11-10T23:33:00Z">
        <w:r w:rsidR="003901FB">
          <w:rPr>
            <w:rFonts w:ascii="Palatino Linotype" w:hAnsi="Palatino Linotype"/>
            <w:color w:val="231F20"/>
            <w:w w:val="105"/>
            <w:sz w:val="18"/>
            <w:lang w:val="es-AR"/>
          </w:rPr>
          <w:t>“</w:t>
        </w:r>
      </w:ins>
      <w:r w:rsidRPr="00126214">
        <w:rPr>
          <w:rFonts w:ascii="Palatino Linotype" w:hAnsi="Palatino Linotype"/>
          <w:color w:val="231F20"/>
          <w:w w:val="105"/>
          <w:sz w:val="18"/>
          <w:lang w:val="es-AR"/>
          <w:rPrChange w:id="73" w:author="Barbara Compañy" w:date="2024-11-07T12:42:00Z" w16du:dateUtc="2024-11-07T15:42:00Z">
            <w:rPr>
              <w:rFonts w:ascii="Palatino Linotype" w:hAnsi="Palatino Linotype"/>
              <w:color w:val="231F20"/>
              <w:w w:val="105"/>
              <w:sz w:val="18"/>
            </w:rPr>
          </w:rPrChange>
        </w:rPr>
        <w:t>Justa entre las Naciones</w:t>
      </w:r>
      <w:del w:id="74" w:author="Barbara Compañy" w:date="2024-11-10T20:33:00Z" w16du:dateUtc="2024-11-10T23:33:00Z">
        <w:r w:rsidRPr="00126214" w:rsidDel="003901FB">
          <w:rPr>
            <w:rFonts w:ascii="Palatino Linotype" w:hAnsi="Palatino Linotype"/>
            <w:color w:val="231F20"/>
            <w:w w:val="105"/>
            <w:sz w:val="18"/>
            <w:lang w:val="es-AR"/>
            <w:rPrChange w:id="75" w:author="Barbara Compañy" w:date="2024-11-07T12:42:00Z" w16du:dateUtc="2024-11-07T15:42:00Z">
              <w:rPr>
                <w:rFonts w:ascii="Palatino Linotype" w:hAnsi="Palatino Linotype"/>
                <w:color w:val="231F20"/>
                <w:w w:val="105"/>
                <w:sz w:val="18"/>
              </w:rPr>
            </w:rPrChange>
          </w:rPr>
          <w:delText xml:space="preserve">" </w:delText>
        </w:r>
      </w:del>
      <w:ins w:id="76" w:author="Barbara Compañy" w:date="2024-11-10T20:33:00Z" w16du:dateUtc="2024-11-10T23:33:00Z">
        <w:r w:rsidR="003901FB">
          <w:rPr>
            <w:rFonts w:ascii="Palatino Linotype" w:hAnsi="Palatino Linotype"/>
            <w:color w:val="231F20"/>
            <w:w w:val="105"/>
            <w:sz w:val="18"/>
            <w:lang w:val="es-AR"/>
          </w:rPr>
          <w:t>”</w:t>
        </w:r>
        <w:r w:rsidR="003901FB" w:rsidRPr="00126214">
          <w:rPr>
            <w:rFonts w:ascii="Palatino Linotype" w:hAnsi="Palatino Linotype"/>
            <w:color w:val="231F20"/>
            <w:w w:val="105"/>
            <w:sz w:val="18"/>
            <w:lang w:val="es-AR"/>
            <w:rPrChange w:id="77" w:author="Barbara Compañy" w:date="2024-11-07T12:42:00Z" w16du:dateUtc="2024-11-07T15:42:00Z">
              <w:rPr>
                <w:rFonts w:ascii="Palatino Linotype" w:hAnsi="Palatino Linotype"/>
                <w:color w:val="231F20"/>
                <w:w w:val="105"/>
                <w:sz w:val="18"/>
              </w:rPr>
            </w:rPrChange>
          </w:rPr>
          <w:t xml:space="preserve"> </w:t>
        </w:r>
      </w:ins>
      <w:r w:rsidRPr="00126214">
        <w:rPr>
          <w:rFonts w:ascii="Palatino Linotype" w:hAnsi="Palatino Linotype"/>
          <w:color w:val="231F20"/>
          <w:w w:val="105"/>
          <w:sz w:val="18"/>
          <w:lang w:val="es-AR"/>
          <w:rPrChange w:id="78" w:author="Barbara Compañy" w:date="2024-11-07T12:42:00Z" w16du:dateUtc="2024-11-07T15:42:00Z">
            <w:rPr>
              <w:rFonts w:ascii="Palatino Linotype" w:hAnsi="Palatino Linotype"/>
              <w:color w:val="231F20"/>
              <w:w w:val="105"/>
              <w:sz w:val="18"/>
            </w:rPr>
          </w:rPrChange>
        </w:rPr>
        <w:t xml:space="preserve">por su valentía y compasión, insistió en </w:t>
      </w:r>
      <w:del w:id="79" w:author="Barbara Compañy" w:date="2024-11-07T13:07:00Z" w16du:dateUtc="2024-11-07T16:07:00Z">
        <w:r w:rsidRPr="00126214" w:rsidDel="00123505">
          <w:rPr>
            <w:rFonts w:ascii="Palatino Linotype" w:hAnsi="Palatino Linotype"/>
            <w:color w:val="231F20"/>
            <w:w w:val="105"/>
            <w:sz w:val="18"/>
            <w:lang w:val="es-AR"/>
            <w:rPrChange w:id="80" w:author="Barbara Compañy" w:date="2024-11-07T12:42:00Z" w16du:dateUtc="2024-11-07T15:42:00Z">
              <w:rPr>
                <w:rFonts w:ascii="Palatino Linotype" w:hAnsi="Palatino Linotype"/>
                <w:color w:val="231F20"/>
                <w:w w:val="105"/>
                <w:sz w:val="18"/>
              </w:rPr>
            </w:rPrChange>
          </w:rPr>
          <w:delText>que</w:delText>
        </w:r>
      </w:del>
    </w:p>
    <w:p w14:paraId="760E125B" w14:textId="71D38E27" w:rsidR="008264EB" w:rsidRPr="00123505" w:rsidRDefault="00000000">
      <w:pPr>
        <w:spacing w:before="1" w:line="276" w:lineRule="auto"/>
        <w:ind w:left="1080" w:right="5655"/>
        <w:rPr>
          <w:rFonts w:ascii="Palatino Linotype" w:hAnsi="Palatino Linotype"/>
          <w:color w:val="231F20"/>
          <w:w w:val="105"/>
          <w:sz w:val="18"/>
          <w:lang w:val="es-AR"/>
          <w:rPrChange w:id="81" w:author="Barbara Compañy" w:date="2024-11-07T13:07:00Z" w16du:dateUtc="2024-11-07T16:07:00Z">
            <w:rPr>
              <w:rFonts w:ascii="Palatino Linotype"/>
              <w:sz w:val="18"/>
            </w:rPr>
          </w:rPrChange>
        </w:rPr>
      </w:pPr>
      <w:r w:rsidRPr="00123505">
        <w:rPr>
          <w:rFonts w:ascii="Palatino Linotype" w:hAnsi="Palatino Linotype"/>
          <w:color w:val="231F20"/>
          <w:w w:val="105"/>
          <w:sz w:val="18"/>
          <w:lang w:val="es-AR"/>
          <w:rPrChange w:id="82" w:author="Barbara Compañy" w:date="2024-11-07T13:07:00Z" w16du:dateUtc="2024-11-07T16:07:00Z">
            <w:rPr>
              <w:rFonts w:ascii="Palatino Linotype"/>
              <w:color w:val="231F20"/>
              <w:w w:val="110"/>
              <w:sz w:val="18"/>
            </w:rPr>
          </w:rPrChange>
        </w:rPr>
        <w:t>que no la recordemos como una hero</w:t>
      </w:r>
      <w:r w:rsidRPr="00123505">
        <w:rPr>
          <w:rFonts w:ascii="Palatino Linotype" w:hAnsi="Palatino Linotype"/>
          <w:color w:val="231F20"/>
          <w:w w:val="105"/>
          <w:sz w:val="18"/>
          <w:lang w:val="es-AR"/>
          <w:rPrChange w:id="83" w:author="Barbara Compañy" w:date="2024-11-07T13:07:00Z" w16du:dateUtc="2024-11-07T16:07:00Z">
            <w:rPr>
              <w:rFonts w:ascii="Palatino Linotype"/>
              <w:color w:val="231F20"/>
              <w:w w:val="110"/>
              <w:sz w:val="18"/>
            </w:rPr>
          </w:rPrChange>
        </w:rPr>
        <w:t>í</w:t>
      </w:r>
      <w:r w:rsidRPr="00123505">
        <w:rPr>
          <w:rFonts w:ascii="Palatino Linotype" w:hAnsi="Palatino Linotype"/>
          <w:color w:val="231F20"/>
          <w:w w:val="105"/>
          <w:sz w:val="18"/>
          <w:lang w:val="es-AR"/>
          <w:rPrChange w:id="84" w:author="Barbara Compañy" w:date="2024-11-07T13:07:00Z" w16du:dateUtc="2024-11-07T16:07:00Z">
            <w:rPr>
              <w:rFonts w:ascii="Palatino Linotype"/>
              <w:color w:val="231F20"/>
              <w:w w:val="110"/>
              <w:sz w:val="18"/>
            </w:rPr>
          </w:rPrChange>
        </w:rPr>
        <w:t>na. A continuaci</w:t>
      </w:r>
      <w:r w:rsidRPr="00123505">
        <w:rPr>
          <w:rFonts w:ascii="Palatino Linotype" w:hAnsi="Palatino Linotype"/>
          <w:color w:val="231F20"/>
          <w:w w:val="105"/>
          <w:sz w:val="18"/>
          <w:lang w:val="es-AR"/>
          <w:rPrChange w:id="85" w:author="Barbara Compañy" w:date="2024-11-07T13:07:00Z" w16du:dateUtc="2024-11-07T16:07:00Z">
            <w:rPr>
              <w:rFonts w:ascii="Palatino Linotype"/>
              <w:color w:val="231F20"/>
              <w:w w:val="110"/>
              <w:sz w:val="18"/>
            </w:rPr>
          </w:rPrChange>
        </w:rPr>
        <w:t>ó</w:t>
      </w:r>
      <w:r w:rsidRPr="00123505">
        <w:rPr>
          <w:rFonts w:ascii="Palatino Linotype" w:hAnsi="Palatino Linotype"/>
          <w:color w:val="231F20"/>
          <w:w w:val="105"/>
          <w:sz w:val="18"/>
          <w:lang w:val="es-AR"/>
          <w:rPrChange w:id="86" w:author="Barbara Compañy" w:date="2024-11-07T13:07:00Z" w16du:dateUtc="2024-11-07T16:07:00Z">
            <w:rPr>
              <w:rFonts w:ascii="Palatino Linotype"/>
              <w:color w:val="231F20"/>
              <w:w w:val="110"/>
              <w:sz w:val="18"/>
            </w:rPr>
          </w:rPrChange>
        </w:rPr>
        <w:t>n</w:t>
      </w:r>
      <w:ins w:id="87" w:author="Barbara Compañy" w:date="2024-11-07T13:08:00Z" w16du:dateUtc="2024-11-07T16:08:00Z">
        <w:r w:rsidR="00123505">
          <w:rPr>
            <w:rFonts w:ascii="Palatino Linotype" w:hAnsi="Palatino Linotype"/>
            <w:color w:val="231F20"/>
            <w:w w:val="105"/>
            <w:sz w:val="18"/>
            <w:lang w:val="es-AR"/>
          </w:rPr>
          <w:t>,</w:t>
        </w:r>
      </w:ins>
      <w:r w:rsidRPr="00123505">
        <w:rPr>
          <w:rFonts w:ascii="Palatino Linotype" w:hAnsi="Palatino Linotype"/>
          <w:color w:val="231F20"/>
          <w:w w:val="105"/>
          <w:sz w:val="18"/>
          <w:lang w:val="es-AR"/>
          <w:rPrChange w:id="88" w:author="Barbara Compañy" w:date="2024-11-07T13:07:00Z" w16du:dateUtc="2024-11-07T16:07:00Z">
            <w:rPr>
              <w:rFonts w:ascii="Palatino Linotype"/>
              <w:color w:val="231F20"/>
              <w:w w:val="110"/>
              <w:sz w:val="18"/>
            </w:rPr>
          </w:rPrChange>
        </w:rPr>
        <w:t xml:space="preserve"> se exponen algunas de sus reflexiones sobre el valor y la responsabilidad de la gente </w:t>
      </w:r>
      <w:del w:id="89" w:author="Barbara Compañy" w:date="2024-11-07T13:34:00Z" w16du:dateUtc="2024-11-07T16:34:00Z">
        <w:r w:rsidRPr="00123505" w:rsidDel="006F1549">
          <w:rPr>
            <w:rFonts w:ascii="Palatino Linotype" w:hAnsi="Palatino Linotype"/>
            <w:color w:val="231F20"/>
            <w:w w:val="105"/>
            <w:sz w:val="18"/>
            <w:lang w:val="es-AR"/>
            <w:rPrChange w:id="90" w:author="Barbara Compañy" w:date="2024-11-07T13:07:00Z" w16du:dateUtc="2024-11-07T16:07:00Z">
              <w:rPr>
                <w:rFonts w:ascii="Palatino Linotype"/>
                <w:color w:val="231F20"/>
                <w:w w:val="110"/>
                <w:sz w:val="18"/>
              </w:rPr>
            </w:rPrChange>
          </w:rPr>
          <w:delText xml:space="preserve">corriente </w:delText>
        </w:r>
      </w:del>
      <w:ins w:id="91" w:author="Barbara Compañy" w:date="2024-11-07T13:34:00Z" w16du:dateUtc="2024-11-07T16:34:00Z">
        <w:r w:rsidR="006F1549">
          <w:rPr>
            <w:rFonts w:ascii="Palatino Linotype" w:hAnsi="Palatino Linotype"/>
            <w:color w:val="231F20"/>
            <w:w w:val="105"/>
            <w:sz w:val="18"/>
            <w:lang w:val="es-AR"/>
          </w:rPr>
          <w:t>común</w:t>
        </w:r>
        <w:r w:rsidR="006F1549" w:rsidRPr="00123505">
          <w:rPr>
            <w:rFonts w:ascii="Palatino Linotype" w:hAnsi="Palatino Linotype"/>
            <w:color w:val="231F20"/>
            <w:w w:val="105"/>
            <w:sz w:val="18"/>
            <w:lang w:val="es-AR"/>
            <w:rPrChange w:id="92" w:author="Barbara Compañy" w:date="2024-11-07T13:07:00Z" w16du:dateUtc="2024-11-07T16:07:00Z">
              <w:rPr>
                <w:rFonts w:ascii="Palatino Linotype"/>
                <w:color w:val="231F20"/>
                <w:w w:val="110"/>
                <w:sz w:val="18"/>
              </w:rPr>
            </w:rPrChange>
          </w:rPr>
          <w:t xml:space="preserve"> </w:t>
        </w:r>
      </w:ins>
      <w:r w:rsidRPr="00123505">
        <w:rPr>
          <w:rFonts w:ascii="Palatino Linotype" w:hAnsi="Palatino Linotype"/>
          <w:color w:val="231F20"/>
          <w:w w:val="105"/>
          <w:sz w:val="18"/>
          <w:lang w:val="es-AR"/>
          <w:rPrChange w:id="93" w:author="Barbara Compañy" w:date="2024-11-07T13:07:00Z" w16du:dateUtc="2024-11-07T16:07:00Z">
            <w:rPr>
              <w:rFonts w:ascii="Palatino Linotype"/>
              <w:color w:val="231F20"/>
              <w:w w:val="110"/>
              <w:sz w:val="18"/>
            </w:rPr>
          </w:rPrChange>
        </w:rPr>
        <w:t>a la hora de actuar contra los prejuicios y el odio.</w:t>
      </w:r>
    </w:p>
    <w:p w14:paraId="14E31D14" w14:textId="77777777" w:rsidR="008264EB" w:rsidRPr="00126214" w:rsidRDefault="008264EB">
      <w:pPr>
        <w:pStyle w:val="Textoindependiente"/>
        <w:rPr>
          <w:rFonts w:ascii="Palatino Linotype"/>
          <w:b w:val="0"/>
          <w:sz w:val="20"/>
          <w:lang w:val="es-AR"/>
          <w:rPrChange w:id="94" w:author="Barbara Compañy" w:date="2024-11-07T12:42:00Z" w16du:dateUtc="2024-11-07T15:42:00Z">
            <w:rPr>
              <w:rFonts w:ascii="Palatino Linotype"/>
              <w:b w:val="0"/>
              <w:sz w:val="20"/>
            </w:rPr>
          </w:rPrChange>
        </w:rPr>
      </w:pPr>
    </w:p>
    <w:p w14:paraId="67DF5105" w14:textId="50AD65A6" w:rsidR="008264EB" w:rsidRPr="00126214" w:rsidRDefault="00D10987">
      <w:pPr>
        <w:pStyle w:val="Textoindependiente"/>
        <w:rPr>
          <w:rFonts w:ascii="Palatino Linotype"/>
          <w:b w:val="0"/>
          <w:sz w:val="20"/>
          <w:lang w:val="es-AR"/>
          <w:rPrChange w:id="95" w:author="Barbara Compañy" w:date="2024-11-07T12:42:00Z" w16du:dateUtc="2024-11-07T15:42:00Z">
            <w:rPr>
              <w:rFonts w:ascii="Palatino Linotype"/>
              <w:b w:val="0"/>
              <w:sz w:val="20"/>
            </w:rPr>
          </w:rPrChange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1" locked="0" layoutInCell="1" allowOverlap="1" wp14:anchorId="24C0849A" wp14:editId="06C94258">
                <wp:simplePos x="0" y="0"/>
                <wp:positionH relativeFrom="page">
                  <wp:posOffset>685800</wp:posOffset>
                </wp:positionH>
                <wp:positionV relativeFrom="paragraph">
                  <wp:posOffset>6985</wp:posOffset>
                </wp:positionV>
                <wp:extent cx="6949440" cy="3718560"/>
                <wp:effectExtent l="0" t="0" r="3810" b="0"/>
                <wp:wrapNone/>
                <wp:docPr id="338332249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49440" cy="3718560"/>
                          <a:chOff x="1080" y="-777"/>
                          <a:chExt cx="10080" cy="5801"/>
                        </a:xfrm>
                      </wpg:grpSpPr>
                      <pic:pic xmlns:pic="http://schemas.openxmlformats.org/drawingml/2006/picture">
                        <pic:nvPicPr>
                          <pic:cNvPr id="1209435707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0" y="-394"/>
                            <a:ext cx="10080" cy="5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45436655" name="AutoShape 6"/>
                        <wps:cNvSpPr/>
                        <wps:spPr bwMode="auto">
                          <a:xfrm>
                            <a:off x="1080" y="-777"/>
                            <a:ext cx="10068" cy="5801"/>
                          </a:xfrm>
                          <a:custGeom>
                            <a:avLst/>
                            <a:gdLst>
                              <a:gd name="T0" fmla="+- 0 1493 1080"/>
                              <a:gd name="T1" fmla="*/ T0 w 10068"/>
                              <a:gd name="T2" fmla="+- 0 -764 -777"/>
                              <a:gd name="T3" fmla="*/ -764 h 5801"/>
                              <a:gd name="T4" fmla="+- 0 1383 1080"/>
                              <a:gd name="T5" fmla="*/ T4 w 10068"/>
                              <a:gd name="T6" fmla="+- 0 -769 -777"/>
                              <a:gd name="T7" fmla="*/ -769 h 5801"/>
                              <a:gd name="T8" fmla="+- 0 1188 1080"/>
                              <a:gd name="T9" fmla="*/ T8 w 10068"/>
                              <a:gd name="T10" fmla="+- 0 -669 -777"/>
                              <a:gd name="T11" fmla="*/ -669 h 5801"/>
                              <a:gd name="T12" fmla="+- 0 1087 1080"/>
                              <a:gd name="T13" fmla="*/ T12 w 10068"/>
                              <a:gd name="T14" fmla="+- 0 -474 -777"/>
                              <a:gd name="T15" fmla="*/ -474 h 5801"/>
                              <a:gd name="T16" fmla="+- 0 1083 1080"/>
                              <a:gd name="T17" fmla="*/ T16 w 10068"/>
                              <a:gd name="T18" fmla="+- 0 -37 -777"/>
                              <a:gd name="T19" fmla="*/ -37 h 5801"/>
                              <a:gd name="T20" fmla="+- 0 1123 1080"/>
                              <a:gd name="T21" fmla="*/ T20 w 10068"/>
                              <a:gd name="T22" fmla="+- 0 -11 -777"/>
                              <a:gd name="T23" fmla="*/ -11 h 5801"/>
                              <a:gd name="T24" fmla="+- 0 1493 1080"/>
                              <a:gd name="T25" fmla="*/ T24 w 10068"/>
                              <a:gd name="T26" fmla="+- 0 -23 -777"/>
                              <a:gd name="T27" fmla="*/ -23 h 5801"/>
                              <a:gd name="T28" fmla="+- 0 1505 1080"/>
                              <a:gd name="T29" fmla="*/ T28 w 10068"/>
                              <a:gd name="T30" fmla="+- 0 -394 -777"/>
                              <a:gd name="T31" fmla="*/ -394 h 5801"/>
                              <a:gd name="T32" fmla="+- 0 1479 1080"/>
                              <a:gd name="T33" fmla="*/ T32 w 10068"/>
                              <a:gd name="T34" fmla="+- 0 -433 -777"/>
                              <a:gd name="T35" fmla="*/ -433 h 5801"/>
                              <a:gd name="T36" fmla="+- 0 1185 1080"/>
                              <a:gd name="T37" fmla="*/ T36 w 10068"/>
                              <a:gd name="T38" fmla="+- 0 -508 -777"/>
                              <a:gd name="T39" fmla="*/ -508 h 5801"/>
                              <a:gd name="T40" fmla="+- 0 1319 1080"/>
                              <a:gd name="T41" fmla="*/ T40 w 10068"/>
                              <a:gd name="T42" fmla="+- 0 -659 -777"/>
                              <a:gd name="T43" fmla="*/ -659 h 5801"/>
                              <a:gd name="T44" fmla="+- 0 1479 1080"/>
                              <a:gd name="T45" fmla="*/ T44 w 10068"/>
                              <a:gd name="T46" fmla="+- 0 -695 -777"/>
                              <a:gd name="T47" fmla="*/ -695 h 5801"/>
                              <a:gd name="T48" fmla="+- 0 1505 1080"/>
                              <a:gd name="T49" fmla="*/ T48 w 10068"/>
                              <a:gd name="T50" fmla="+- 0 -734 -777"/>
                              <a:gd name="T51" fmla="*/ -734 h 5801"/>
                              <a:gd name="T52" fmla="+- 0 2004 1080"/>
                              <a:gd name="T53" fmla="*/ T52 w 10068"/>
                              <a:gd name="T54" fmla="+- 0 -764 -777"/>
                              <a:gd name="T55" fmla="*/ -764 h 5801"/>
                              <a:gd name="T56" fmla="+- 0 1893 1080"/>
                              <a:gd name="T57" fmla="*/ T56 w 10068"/>
                              <a:gd name="T58" fmla="+- 0 -769 -777"/>
                              <a:gd name="T59" fmla="*/ -769 h 5801"/>
                              <a:gd name="T60" fmla="+- 0 1699 1080"/>
                              <a:gd name="T61" fmla="*/ T60 w 10068"/>
                              <a:gd name="T62" fmla="+- 0 -669 -777"/>
                              <a:gd name="T63" fmla="*/ -669 h 5801"/>
                              <a:gd name="T64" fmla="+- 0 1598 1080"/>
                              <a:gd name="T65" fmla="*/ T64 w 10068"/>
                              <a:gd name="T66" fmla="+- 0 -474 -777"/>
                              <a:gd name="T67" fmla="*/ -474 h 5801"/>
                              <a:gd name="T68" fmla="+- 0 1594 1080"/>
                              <a:gd name="T69" fmla="*/ T68 w 10068"/>
                              <a:gd name="T70" fmla="+- 0 -37 -777"/>
                              <a:gd name="T71" fmla="*/ -37 h 5801"/>
                              <a:gd name="T72" fmla="+- 0 1633 1080"/>
                              <a:gd name="T73" fmla="*/ T72 w 10068"/>
                              <a:gd name="T74" fmla="+- 0 -11 -777"/>
                              <a:gd name="T75" fmla="*/ -11 h 5801"/>
                              <a:gd name="T76" fmla="+- 0 2004 1080"/>
                              <a:gd name="T77" fmla="*/ T76 w 10068"/>
                              <a:gd name="T78" fmla="+- 0 -23 -777"/>
                              <a:gd name="T79" fmla="*/ -23 h 5801"/>
                              <a:gd name="T80" fmla="+- 0 2016 1080"/>
                              <a:gd name="T81" fmla="*/ T80 w 10068"/>
                              <a:gd name="T82" fmla="+- 0 -394 -777"/>
                              <a:gd name="T83" fmla="*/ -394 h 5801"/>
                              <a:gd name="T84" fmla="+- 0 1990 1080"/>
                              <a:gd name="T85" fmla="*/ T84 w 10068"/>
                              <a:gd name="T86" fmla="+- 0 -433 -777"/>
                              <a:gd name="T87" fmla="*/ -433 h 5801"/>
                              <a:gd name="T88" fmla="+- 0 1695 1080"/>
                              <a:gd name="T89" fmla="*/ T88 w 10068"/>
                              <a:gd name="T90" fmla="+- 0 -508 -777"/>
                              <a:gd name="T91" fmla="*/ -508 h 5801"/>
                              <a:gd name="T92" fmla="+- 0 1830 1080"/>
                              <a:gd name="T93" fmla="*/ T92 w 10068"/>
                              <a:gd name="T94" fmla="+- 0 -659 -777"/>
                              <a:gd name="T95" fmla="*/ -659 h 5801"/>
                              <a:gd name="T96" fmla="+- 0 1990 1080"/>
                              <a:gd name="T97" fmla="*/ T96 w 10068"/>
                              <a:gd name="T98" fmla="+- 0 -695 -777"/>
                              <a:gd name="T99" fmla="*/ -695 h 5801"/>
                              <a:gd name="T100" fmla="+- 0 2016 1080"/>
                              <a:gd name="T101" fmla="*/ T100 w 10068"/>
                              <a:gd name="T102" fmla="+- 0 -734 -777"/>
                              <a:gd name="T103" fmla="*/ -734 h 5801"/>
                              <a:gd name="T104" fmla="+- 0 10625 1080"/>
                              <a:gd name="T105" fmla="*/ T104 w 10068"/>
                              <a:gd name="T106" fmla="+- 0 4270 -777"/>
                              <a:gd name="T107" fmla="*/ 4270 h 5801"/>
                              <a:gd name="T108" fmla="+- 0 10255 1080"/>
                              <a:gd name="T109" fmla="*/ T108 w 10068"/>
                              <a:gd name="T110" fmla="+- 0 4258 -777"/>
                              <a:gd name="T111" fmla="*/ 4258 h 5801"/>
                              <a:gd name="T112" fmla="+- 0 10215 1080"/>
                              <a:gd name="T113" fmla="*/ T112 w 10068"/>
                              <a:gd name="T114" fmla="+- 0 4284 -777"/>
                              <a:gd name="T115" fmla="*/ 4284 h 5801"/>
                              <a:gd name="T116" fmla="+- 0 10215 1080"/>
                              <a:gd name="T117" fmla="*/ T116 w 10068"/>
                              <a:gd name="T118" fmla="+- 0 4657 -777"/>
                              <a:gd name="T119" fmla="*/ 4657 h 5801"/>
                              <a:gd name="T120" fmla="+- 0 10255 1080"/>
                              <a:gd name="T121" fmla="*/ T120 w 10068"/>
                              <a:gd name="T122" fmla="+- 0 4683 -777"/>
                              <a:gd name="T123" fmla="*/ 4683 h 5801"/>
                              <a:gd name="T124" fmla="+- 0 10501 1080"/>
                              <a:gd name="T125" fmla="*/ T124 w 10068"/>
                              <a:gd name="T126" fmla="+- 0 4817 -777"/>
                              <a:gd name="T127" fmla="*/ 4817 h 5801"/>
                              <a:gd name="T128" fmla="+- 0 10331 1080"/>
                              <a:gd name="T129" fmla="*/ T128 w 10068"/>
                              <a:gd name="T130" fmla="+- 0 4930 -777"/>
                              <a:gd name="T131" fmla="*/ 4930 h 5801"/>
                              <a:gd name="T132" fmla="+- 0 10224 1080"/>
                              <a:gd name="T133" fmla="*/ T132 w 10068"/>
                              <a:gd name="T134" fmla="+- 0 4951 -777"/>
                              <a:gd name="T135" fmla="*/ 4951 h 5801"/>
                              <a:gd name="T136" fmla="+- 0 10215 1080"/>
                              <a:gd name="T137" fmla="*/ T136 w 10068"/>
                              <a:gd name="T138" fmla="+- 0 4997 -777"/>
                              <a:gd name="T139" fmla="*/ 4997 h 5801"/>
                              <a:gd name="T140" fmla="+- 0 10255 1080"/>
                              <a:gd name="T141" fmla="*/ T140 w 10068"/>
                              <a:gd name="T142" fmla="+- 0 5023 -777"/>
                              <a:gd name="T143" fmla="*/ 5023 h 5801"/>
                              <a:gd name="T144" fmla="+- 0 10473 1080"/>
                              <a:gd name="T145" fmla="*/ T144 w 10068"/>
                              <a:gd name="T146" fmla="+- 0 4961 -777"/>
                              <a:gd name="T147" fmla="*/ 4961 h 5801"/>
                              <a:gd name="T148" fmla="+- 0 10609 1080"/>
                              <a:gd name="T149" fmla="*/ T148 w 10068"/>
                              <a:gd name="T150" fmla="+- 0 4794 -777"/>
                              <a:gd name="T151" fmla="*/ 4794 h 5801"/>
                              <a:gd name="T152" fmla="+- 0 10637 1080"/>
                              <a:gd name="T153" fmla="*/ T152 w 10068"/>
                              <a:gd name="T154" fmla="+- 0 4300 -777"/>
                              <a:gd name="T155" fmla="*/ 4300 h 5801"/>
                              <a:gd name="T156" fmla="+- 0 11136 1080"/>
                              <a:gd name="T157" fmla="*/ T156 w 10068"/>
                              <a:gd name="T158" fmla="+- 0 4270 -777"/>
                              <a:gd name="T159" fmla="*/ 4270 h 5801"/>
                              <a:gd name="T160" fmla="+- 0 10765 1080"/>
                              <a:gd name="T161" fmla="*/ T160 w 10068"/>
                              <a:gd name="T162" fmla="+- 0 4258 -777"/>
                              <a:gd name="T163" fmla="*/ 4258 h 5801"/>
                              <a:gd name="T164" fmla="+- 0 10726 1080"/>
                              <a:gd name="T165" fmla="*/ T164 w 10068"/>
                              <a:gd name="T166" fmla="+- 0 4284 -777"/>
                              <a:gd name="T167" fmla="*/ 4284 h 5801"/>
                              <a:gd name="T168" fmla="+- 0 10726 1080"/>
                              <a:gd name="T169" fmla="*/ T168 w 10068"/>
                              <a:gd name="T170" fmla="+- 0 4657 -777"/>
                              <a:gd name="T171" fmla="*/ 4657 h 5801"/>
                              <a:gd name="T172" fmla="+- 0 10765 1080"/>
                              <a:gd name="T173" fmla="*/ T172 w 10068"/>
                              <a:gd name="T174" fmla="+- 0 4683 -777"/>
                              <a:gd name="T175" fmla="*/ 4683 h 5801"/>
                              <a:gd name="T176" fmla="+- 0 11011 1080"/>
                              <a:gd name="T177" fmla="*/ T176 w 10068"/>
                              <a:gd name="T178" fmla="+- 0 4817 -777"/>
                              <a:gd name="T179" fmla="*/ 4817 h 5801"/>
                              <a:gd name="T180" fmla="+- 0 10841 1080"/>
                              <a:gd name="T181" fmla="*/ T180 w 10068"/>
                              <a:gd name="T182" fmla="+- 0 4930 -777"/>
                              <a:gd name="T183" fmla="*/ 4930 h 5801"/>
                              <a:gd name="T184" fmla="+- 0 10735 1080"/>
                              <a:gd name="T185" fmla="*/ T184 w 10068"/>
                              <a:gd name="T186" fmla="+- 0 4951 -777"/>
                              <a:gd name="T187" fmla="*/ 4951 h 5801"/>
                              <a:gd name="T188" fmla="+- 0 10726 1080"/>
                              <a:gd name="T189" fmla="*/ T188 w 10068"/>
                              <a:gd name="T190" fmla="+- 0 4997 -777"/>
                              <a:gd name="T191" fmla="*/ 4997 h 5801"/>
                              <a:gd name="T192" fmla="+- 0 10765 1080"/>
                              <a:gd name="T193" fmla="*/ T192 w 10068"/>
                              <a:gd name="T194" fmla="+- 0 5023 -777"/>
                              <a:gd name="T195" fmla="*/ 5023 h 5801"/>
                              <a:gd name="T196" fmla="+- 0 10984 1080"/>
                              <a:gd name="T197" fmla="*/ T196 w 10068"/>
                              <a:gd name="T198" fmla="+- 0 4961 -777"/>
                              <a:gd name="T199" fmla="*/ 4961 h 5801"/>
                              <a:gd name="T200" fmla="+- 0 11119 1080"/>
                              <a:gd name="T201" fmla="*/ T200 w 10068"/>
                              <a:gd name="T202" fmla="+- 0 4794 -777"/>
                              <a:gd name="T203" fmla="*/ 4794 h 5801"/>
                              <a:gd name="T204" fmla="+- 0 11148 1080"/>
                              <a:gd name="T205" fmla="*/ T204 w 10068"/>
                              <a:gd name="T206" fmla="+- 0 4300 -777"/>
                              <a:gd name="T207" fmla="*/ 4300 h 58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10068" h="5801">
                                <a:moveTo>
                                  <a:pt x="425" y="43"/>
                                </a:moveTo>
                                <a:lnTo>
                                  <a:pt x="422" y="26"/>
                                </a:lnTo>
                                <a:lnTo>
                                  <a:pt x="413" y="13"/>
                                </a:lnTo>
                                <a:lnTo>
                                  <a:pt x="399" y="4"/>
                                </a:lnTo>
                                <a:lnTo>
                                  <a:pt x="383" y="0"/>
                                </a:lnTo>
                                <a:lnTo>
                                  <a:pt x="303" y="8"/>
                                </a:lnTo>
                                <a:lnTo>
                                  <a:pt x="229" y="29"/>
                                </a:lnTo>
                                <a:lnTo>
                                  <a:pt x="164" y="63"/>
                                </a:lnTo>
                                <a:lnTo>
                                  <a:pt x="108" y="108"/>
                                </a:lnTo>
                                <a:lnTo>
                                  <a:pt x="63" y="164"/>
                                </a:lnTo>
                                <a:lnTo>
                                  <a:pt x="29" y="230"/>
                                </a:lnTo>
                                <a:lnTo>
                                  <a:pt x="7" y="303"/>
                                </a:lnTo>
                                <a:lnTo>
                                  <a:pt x="0" y="383"/>
                                </a:lnTo>
                                <a:lnTo>
                                  <a:pt x="0" y="723"/>
                                </a:lnTo>
                                <a:lnTo>
                                  <a:pt x="3" y="740"/>
                                </a:lnTo>
                                <a:lnTo>
                                  <a:pt x="12" y="754"/>
                                </a:lnTo>
                                <a:lnTo>
                                  <a:pt x="26" y="763"/>
                                </a:lnTo>
                                <a:lnTo>
                                  <a:pt x="43" y="766"/>
                                </a:lnTo>
                                <a:lnTo>
                                  <a:pt x="383" y="766"/>
                                </a:lnTo>
                                <a:lnTo>
                                  <a:pt x="399" y="763"/>
                                </a:lnTo>
                                <a:lnTo>
                                  <a:pt x="413" y="754"/>
                                </a:lnTo>
                                <a:lnTo>
                                  <a:pt x="422" y="740"/>
                                </a:lnTo>
                                <a:lnTo>
                                  <a:pt x="425" y="723"/>
                                </a:lnTo>
                                <a:lnTo>
                                  <a:pt x="425" y="383"/>
                                </a:lnTo>
                                <a:lnTo>
                                  <a:pt x="422" y="367"/>
                                </a:lnTo>
                                <a:lnTo>
                                  <a:pt x="413" y="353"/>
                                </a:lnTo>
                                <a:lnTo>
                                  <a:pt x="399" y="344"/>
                                </a:lnTo>
                                <a:lnTo>
                                  <a:pt x="383" y="341"/>
                                </a:lnTo>
                                <a:lnTo>
                                  <a:pt x="88" y="341"/>
                                </a:lnTo>
                                <a:lnTo>
                                  <a:pt x="105" y="269"/>
                                </a:lnTo>
                                <a:lnTo>
                                  <a:pt x="137" y="207"/>
                                </a:lnTo>
                                <a:lnTo>
                                  <a:pt x="182" y="156"/>
                                </a:lnTo>
                                <a:lnTo>
                                  <a:pt x="239" y="118"/>
                                </a:lnTo>
                                <a:lnTo>
                                  <a:pt x="307" y="94"/>
                                </a:lnTo>
                                <a:lnTo>
                                  <a:pt x="383" y="85"/>
                                </a:lnTo>
                                <a:lnTo>
                                  <a:pt x="399" y="82"/>
                                </a:lnTo>
                                <a:lnTo>
                                  <a:pt x="413" y="73"/>
                                </a:lnTo>
                                <a:lnTo>
                                  <a:pt x="422" y="59"/>
                                </a:lnTo>
                                <a:lnTo>
                                  <a:pt x="425" y="43"/>
                                </a:lnTo>
                                <a:close/>
                                <a:moveTo>
                                  <a:pt x="936" y="43"/>
                                </a:moveTo>
                                <a:lnTo>
                                  <a:pt x="933" y="26"/>
                                </a:lnTo>
                                <a:lnTo>
                                  <a:pt x="924" y="13"/>
                                </a:lnTo>
                                <a:lnTo>
                                  <a:pt x="910" y="4"/>
                                </a:lnTo>
                                <a:lnTo>
                                  <a:pt x="893" y="0"/>
                                </a:lnTo>
                                <a:lnTo>
                                  <a:pt x="813" y="8"/>
                                </a:lnTo>
                                <a:lnTo>
                                  <a:pt x="740" y="29"/>
                                </a:lnTo>
                                <a:lnTo>
                                  <a:pt x="675" y="63"/>
                                </a:lnTo>
                                <a:lnTo>
                                  <a:pt x="619" y="108"/>
                                </a:lnTo>
                                <a:lnTo>
                                  <a:pt x="573" y="164"/>
                                </a:lnTo>
                                <a:lnTo>
                                  <a:pt x="539" y="230"/>
                                </a:lnTo>
                                <a:lnTo>
                                  <a:pt x="518" y="303"/>
                                </a:lnTo>
                                <a:lnTo>
                                  <a:pt x="511" y="383"/>
                                </a:lnTo>
                                <a:lnTo>
                                  <a:pt x="511" y="723"/>
                                </a:lnTo>
                                <a:lnTo>
                                  <a:pt x="514" y="740"/>
                                </a:lnTo>
                                <a:lnTo>
                                  <a:pt x="523" y="754"/>
                                </a:lnTo>
                                <a:lnTo>
                                  <a:pt x="537" y="763"/>
                                </a:lnTo>
                                <a:lnTo>
                                  <a:pt x="553" y="766"/>
                                </a:lnTo>
                                <a:lnTo>
                                  <a:pt x="893" y="766"/>
                                </a:lnTo>
                                <a:lnTo>
                                  <a:pt x="910" y="763"/>
                                </a:lnTo>
                                <a:lnTo>
                                  <a:pt x="924" y="754"/>
                                </a:lnTo>
                                <a:lnTo>
                                  <a:pt x="933" y="740"/>
                                </a:lnTo>
                                <a:lnTo>
                                  <a:pt x="936" y="723"/>
                                </a:lnTo>
                                <a:lnTo>
                                  <a:pt x="936" y="383"/>
                                </a:lnTo>
                                <a:lnTo>
                                  <a:pt x="933" y="367"/>
                                </a:lnTo>
                                <a:lnTo>
                                  <a:pt x="924" y="353"/>
                                </a:lnTo>
                                <a:lnTo>
                                  <a:pt x="910" y="344"/>
                                </a:lnTo>
                                <a:lnTo>
                                  <a:pt x="893" y="341"/>
                                </a:lnTo>
                                <a:lnTo>
                                  <a:pt x="598" y="341"/>
                                </a:lnTo>
                                <a:lnTo>
                                  <a:pt x="615" y="269"/>
                                </a:lnTo>
                                <a:lnTo>
                                  <a:pt x="647" y="207"/>
                                </a:lnTo>
                                <a:lnTo>
                                  <a:pt x="693" y="156"/>
                                </a:lnTo>
                                <a:lnTo>
                                  <a:pt x="750" y="118"/>
                                </a:lnTo>
                                <a:lnTo>
                                  <a:pt x="817" y="94"/>
                                </a:lnTo>
                                <a:lnTo>
                                  <a:pt x="893" y="85"/>
                                </a:lnTo>
                                <a:lnTo>
                                  <a:pt x="910" y="82"/>
                                </a:lnTo>
                                <a:lnTo>
                                  <a:pt x="924" y="73"/>
                                </a:lnTo>
                                <a:lnTo>
                                  <a:pt x="933" y="59"/>
                                </a:lnTo>
                                <a:lnTo>
                                  <a:pt x="936" y="43"/>
                                </a:lnTo>
                                <a:close/>
                                <a:moveTo>
                                  <a:pt x="9557" y="5077"/>
                                </a:moveTo>
                                <a:lnTo>
                                  <a:pt x="9554" y="5061"/>
                                </a:lnTo>
                                <a:lnTo>
                                  <a:pt x="9545" y="5047"/>
                                </a:lnTo>
                                <a:lnTo>
                                  <a:pt x="9531" y="5038"/>
                                </a:lnTo>
                                <a:lnTo>
                                  <a:pt x="9515" y="5035"/>
                                </a:lnTo>
                                <a:lnTo>
                                  <a:pt x="9175" y="5035"/>
                                </a:lnTo>
                                <a:lnTo>
                                  <a:pt x="9158" y="5038"/>
                                </a:lnTo>
                                <a:lnTo>
                                  <a:pt x="9144" y="5047"/>
                                </a:lnTo>
                                <a:lnTo>
                                  <a:pt x="9135" y="5061"/>
                                </a:lnTo>
                                <a:lnTo>
                                  <a:pt x="9132" y="5077"/>
                                </a:lnTo>
                                <a:lnTo>
                                  <a:pt x="9132" y="5418"/>
                                </a:lnTo>
                                <a:lnTo>
                                  <a:pt x="9135" y="5434"/>
                                </a:lnTo>
                                <a:lnTo>
                                  <a:pt x="9144" y="5448"/>
                                </a:lnTo>
                                <a:lnTo>
                                  <a:pt x="9158" y="5457"/>
                                </a:lnTo>
                                <a:lnTo>
                                  <a:pt x="9175" y="5460"/>
                                </a:lnTo>
                                <a:lnTo>
                                  <a:pt x="9470" y="5460"/>
                                </a:lnTo>
                                <a:lnTo>
                                  <a:pt x="9453" y="5532"/>
                                </a:lnTo>
                                <a:lnTo>
                                  <a:pt x="9421" y="5594"/>
                                </a:lnTo>
                                <a:lnTo>
                                  <a:pt x="9375" y="5645"/>
                                </a:lnTo>
                                <a:lnTo>
                                  <a:pt x="9318" y="5683"/>
                                </a:lnTo>
                                <a:lnTo>
                                  <a:pt x="9251" y="5707"/>
                                </a:lnTo>
                                <a:lnTo>
                                  <a:pt x="9175" y="5715"/>
                                </a:lnTo>
                                <a:lnTo>
                                  <a:pt x="9158" y="5719"/>
                                </a:lnTo>
                                <a:lnTo>
                                  <a:pt x="9144" y="5728"/>
                                </a:lnTo>
                                <a:lnTo>
                                  <a:pt x="9135" y="5741"/>
                                </a:lnTo>
                                <a:lnTo>
                                  <a:pt x="9132" y="5758"/>
                                </a:lnTo>
                                <a:lnTo>
                                  <a:pt x="9135" y="5774"/>
                                </a:lnTo>
                                <a:lnTo>
                                  <a:pt x="9144" y="5788"/>
                                </a:lnTo>
                                <a:lnTo>
                                  <a:pt x="9158" y="5797"/>
                                </a:lnTo>
                                <a:lnTo>
                                  <a:pt x="9175" y="5800"/>
                                </a:lnTo>
                                <a:lnTo>
                                  <a:pt x="9255" y="5793"/>
                                </a:lnTo>
                                <a:lnTo>
                                  <a:pt x="9328" y="5772"/>
                                </a:lnTo>
                                <a:lnTo>
                                  <a:pt x="9393" y="5738"/>
                                </a:lnTo>
                                <a:lnTo>
                                  <a:pt x="9449" y="5692"/>
                                </a:lnTo>
                                <a:lnTo>
                                  <a:pt x="9495" y="5636"/>
                                </a:lnTo>
                                <a:lnTo>
                                  <a:pt x="9529" y="5571"/>
                                </a:lnTo>
                                <a:lnTo>
                                  <a:pt x="9550" y="5498"/>
                                </a:lnTo>
                                <a:lnTo>
                                  <a:pt x="9557" y="5418"/>
                                </a:lnTo>
                                <a:lnTo>
                                  <a:pt x="9557" y="5077"/>
                                </a:lnTo>
                                <a:close/>
                                <a:moveTo>
                                  <a:pt x="10068" y="5077"/>
                                </a:moveTo>
                                <a:lnTo>
                                  <a:pt x="10065" y="5061"/>
                                </a:lnTo>
                                <a:lnTo>
                                  <a:pt x="10056" y="5047"/>
                                </a:lnTo>
                                <a:lnTo>
                                  <a:pt x="10042" y="5038"/>
                                </a:lnTo>
                                <a:lnTo>
                                  <a:pt x="10025" y="5035"/>
                                </a:lnTo>
                                <a:lnTo>
                                  <a:pt x="9685" y="5035"/>
                                </a:lnTo>
                                <a:lnTo>
                                  <a:pt x="9669" y="5038"/>
                                </a:lnTo>
                                <a:lnTo>
                                  <a:pt x="9655" y="5047"/>
                                </a:lnTo>
                                <a:lnTo>
                                  <a:pt x="9646" y="5061"/>
                                </a:lnTo>
                                <a:lnTo>
                                  <a:pt x="9643" y="5077"/>
                                </a:lnTo>
                                <a:lnTo>
                                  <a:pt x="9643" y="5417"/>
                                </a:lnTo>
                                <a:lnTo>
                                  <a:pt x="9646" y="5434"/>
                                </a:lnTo>
                                <a:lnTo>
                                  <a:pt x="9655" y="5448"/>
                                </a:lnTo>
                                <a:lnTo>
                                  <a:pt x="9669" y="5457"/>
                                </a:lnTo>
                                <a:lnTo>
                                  <a:pt x="9685" y="5460"/>
                                </a:lnTo>
                                <a:lnTo>
                                  <a:pt x="9980" y="5460"/>
                                </a:lnTo>
                                <a:lnTo>
                                  <a:pt x="9963" y="5532"/>
                                </a:lnTo>
                                <a:lnTo>
                                  <a:pt x="9931" y="5594"/>
                                </a:lnTo>
                                <a:lnTo>
                                  <a:pt x="9886" y="5645"/>
                                </a:lnTo>
                                <a:lnTo>
                                  <a:pt x="9829" y="5683"/>
                                </a:lnTo>
                                <a:lnTo>
                                  <a:pt x="9761" y="5707"/>
                                </a:lnTo>
                                <a:lnTo>
                                  <a:pt x="9685" y="5715"/>
                                </a:lnTo>
                                <a:lnTo>
                                  <a:pt x="9669" y="5719"/>
                                </a:lnTo>
                                <a:lnTo>
                                  <a:pt x="9655" y="5728"/>
                                </a:lnTo>
                                <a:lnTo>
                                  <a:pt x="9646" y="5741"/>
                                </a:lnTo>
                                <a:lnTo>
                                  <a:pt x="9643" y="5758"/>
                                </a:lnTo>
                                <a:lnTo>
                                  <a:pt x="9646" y="5774"/>
                                </a:lnTo>
                                <a:lnTo>
                                  <a:pt x="9655" y="5788"/>
                                </a:lnTo>
                                <a:lnTo>
                                  <a:pt x="9669" y="5797"/>
                                </a:lnTo>
                                <a:lnTo>
                                  <a:pt x="9685" y="5800"/>
                                </a:lnTo>
                                <a:lnTo>
                                  <a:pt x="9765" y="5793"/>
                                </a:lnTo>
                                <a:lnTo>
                                  <a:pt x="9839" y="5772"/>
                                </a:lnTo>
                                <a:lnTo>
                                  <a:pt x="9904" y="5738"/>
                                </a:lnTo>
                                <a:lnTo>
                                  <a:pt x="9960" y="5692"/>
                                </a:lnTo>
                                <a:lnTo>
                                  <a:pt x="10005" y="5636"/>
                                </a:lnTo>
                                <a:lnTo>
                                  <a:pt x="10039" y="5571"/>
                                </a:lnTo>
                                <a:lnTo>
                                  <a:pt x="10061" y="5498"/>
                                </a:lnTo>
                                <a:lnTo>
                                  <a:pt x="10068" y="5417"/>
                                </a:lnTo>
                                <a:lnTo>
                                  <a:pt x="10068" y="50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374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anchor="t" anchorCtr="0" upright="1"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2A56574" id="Group 5" o:spid="_x0000_s1026" style="position:absolute;margin-left:54pt;margin-top:.55pt;width:547.2pt;height:292.8pt;z-index:-251655168;mso-position-horizontal-relative:page" coordorigin="1080,-777" coordsize="10080,58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">
                <v:shape id="Picture 7" o:spid="_x0000_s1027" type="#_x0000_t75" style="position:absolute;left:1080;top:-394;width:10080;height:50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">
                  <v:imagedata r:id="rId16" o:title=""/>
                </v:shape>
                <v:shape id="AutoShape 6" o:spid="_x0000_s1028" style="position:absolute;left:1080;top:-777;width:10068;height:5801;visibility:visible;mso-wrap-style:square;v-text-anchor:top" coordsize="10068,58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" path="m425,43l422,26,413,13,399,4,383,,303,8,229,29,164,63r-56,45l63,164,29,230,7,303,,383,,723r3,17l12,754r14,9l43,766r340,l399,763r14,-9l422,740r3,-17l425,383r-3,-16l413,353r-14,-9l383,341r-295,l105,269r32,-62l182,156r57,-38l307,94r76,-9l399,82r14,-9l422,59r3,-16xm936,43l933,26,924,13,910,4,893,,813,8,740,29,675,63r-56,45l573,164r-34,66l518,303r-7,80l511,723r3,17l523,754r14,9l553,766r340,l910,763r14,-9l933,740r3,-17l936,383r-3,-16l924,353r-14,-9l893,341r-295,l615,269r32,-62l693,156r57,-38l817,94r76,-9l910,82r14,-9l933,59r3,-16xm9557,5077r-3,-16l9545,5047r-14,-9l9515,5035r-340,l9158,5038r-14,9l9135,5061r-3,16l9132,5418r3,16l9144,5448r14,9l9175,5460r295,l9453,5532r-32,62l9375,5645r-57,38l9251,5707r-76,8l9158,5719r-14,9l9135,5741r-3,17l9135,5774r9,14l9158,5797r17,3l9255,5793r73,-21l9393,5738r56,-46l9495,5636r34,-65l9550,5498r7,-80l9557,5077xm10068,5077r-3,-16l10056,5047r-14,-9l10025,5035r-340,l9669,5038r-14,9l9646,5061r-3,16l9643,5417r3,17l9655,5448r14,9l9685,5460r295,l9963,5532r-32,62l9886,5645r-57,38l9761,5707r-76,8l9669,5719r-14,9l9646,5741r-3,17l9646,5774r9,14l9669,5797r16,3l9765,5793r74,-21l9904,5738r56,-46l10005,5636r34,-65l10061,5498r7,-81l10068,5077xe" fillcolor="#4b374b" stroked="f">
                  <v:path arrowok="t" o:connecttype="custom" o:connectlocs="413,-764;303,-769;108,-669;7,-474;3,-37;43,-11;413,-23;425,-394;399,-433;105,-508;239,-659;399,-695;425,-734;924,-764;813,-769;619,-669;518,-474;514,-37;553,-11;924,-23;936,-394;910,-433;615,-508;750,-659;910,-695;936,-734;9545,4270;9175,4258;9135,4284;9135,4657;9175,4683;9421,4817;9251,4930;9144,4951;9135,4997;9175,5023;9393,4961;9529,4794;9557,4300;10056,4270;9685,4258;9646,4284;9646,4657;9685,4683;9931,4817;9761,4930;9655,4951;9646,4997;9685,5023;9904,4961;10039,4794;10068,4300" o:connectangles="0,0,0,0,0,0,0,0,0,0,0,0,0,0,0,0,0,0,0,0,0,0,0,0,0,0,0,0,0,0,0,0,0,0,0,0,0,0,0,0,0,0,0,0,0,0,0,0,0,0,0,0"/>
                </v:shape>
                <w10:wrap anchorx="page"/>
              </v:group>
            </w:pict>
          </mc:Fallback>
        </mc:AlternateContent>
      </w:r>
    </w:p>
    <w:p w14:paraId="7D3414F7" w14:textId="77777777" w:rsidR="008264EB" w:rsidRPr="00126214" w:rsidRDefault="008264EB">
      <w:pPr>
        <w:pStyle w:val="Textoindependiente"/>
        <w:rPr>
          <w:rFonts w:ascii="Palatino Linotype"/>
          <w:b w:val="0"/>
          <w:sz w:val="20"/>
          <w:lang w:val="es-AR"/>
          <w:rPrChange w:id="96" w:author="Barbara Compañy" w:date="2024-11-07T12:42:00Z" w16du:dateUtc="2024-11-07T15:42:00Z">
            <w:rPr>
              <w:rFonts w:ascii="Palatino Linotype"/>
              <w:b w:val="0"/>
              <w:sz w:val="20"/>
            </w:rPr>
          </w:rPrChange>
        </w:rPr>
      </w:pPr>
    </w:p>
    <w:p w14:paraId="52153400" w14:textId="77777777" w:rsidR="008264EB" w:rsidRPr="00126214" w:rsidRDefault="008264EB">
      <w:pPr>
        <w:pStyle w:val="Textoindependiente"/>
        <w:spacing w:before="4"/>
        <w:rPr>
          <w:rFonts w:ascii="Palatino Linotype"/>
          <w:b w:val="0"/>
          <w:sz w:val="18"/>
          <w:lang w:val="es-AR"/>
          <w:rPrChange w:id="97" w:author="Barbara Compañy" w:date="2024-11-07T12:42:00Z" w16du:dateUtc="2024-11-07T15:42:00Z">
            <w:rPr>
              <w:rFonts w:ascii="Palatino Linotype"/>
              <w:b w:val="0"/>
              <w:sz w:val="18"/>
            </w:rPr>
          </w:rPrChange>
        </w:rPr>
      </w:pPr>
    </w:p>
    <w:p w14:paraId="1278CFFA" w14:textId="6F879556" w:rsidR="008264EB" w:rsidRPr="00126214" w:rsidRDefault="00000000">
      <w:pPr>
        <w:pStyle w:val="Textoindependiente"/>
        <w:spacing w:before="131" w:line="278" w:lineRule="auto"/>
        <w:ind w:left="2068" w:right="2149" w:hanging="96"/>
        <w:rPr>
          <w:sz w:val="22"/>
          <w:szCs w:val="22"/>
          <w:lang w:val="es-AR"/>
          <w:rPrChange w:id="98" w:author="Barbara Compañy" w:date="2024-11-07T12:42:00Z" w16du:dateUtc="2024-11-07T15:42:00Z">
            <w:rPr>
              <w:sz w:val="22"/>
              <w:szCs w:val="22"/>
            </w:rPr>
          </w:rPrChange>
        </w:rPr>
      </w:pPr>
      <w:del w:id="99" w:author="Barbara Compañy" w:date="2024-11-10T20:33:00Z" w16du:dateUtc="2024-11-10T23:33:00Z">
        <w:r w:rsidRPr="00126214" w:rsidDel="003901FB">
          <w:rPr>
            <w:color w:val="535759"/>
            <w:sz w:val="22"/>
            <w:szCs w:val="22"/>
            <w:lang w:val="es-AR"/>
            <w:rPrChange w:id="100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>"</w:delText>
        </w:r>
      </w:del>
      <w:ins w:id="101" w:author="Barbara Compañy" w:date="2024-11-10T20:33:00Z" w16du:dateUtc="2024-11-10T23:33:00Z">
        <w:r w:rsidR="003901FB">
          <w:rPr>
            <w:color w:val="535759"/>
            <w:sz w:val="22"/>
            <w:szCs w:val="22"/>
            <w:lang w:val="es-AR"/>
          </w:rPr>
          <w:t>“</w:t>
        </w:r>
      </w:ins>
      <w:r w:rsidRPr="00126214">
        <w:rPr>
          <w:color w:val="535759"/>
          <w:sz w:val="22"/>
          <w:szCs w:val="22"/>
          <w:lang w:val="es-AR"/>
          <w:rPrChange w:id="102" w:author="Barbara Compañy" w:date="2024-11-07T12:42:00Z" w16du:dateUtc="2024-11-07T15:42:00Z">
            <w:rPr>
              <w:color w:val="535759"/>
              <w:sz w:val="22"/>
              <w:szCs w:val="22"/>
            </w:rPr>
          </w:rPrChange>
        </w:rPr>
        <w:t xml:space="preserve">No me gusta que me llamen </w:t>
      </w:r>
      <w:del w:id="103" w:author="Barbara Compañy" w:date="2024-11-07T14:39:00Z" w16du:dateUtc="2024-11-07T17:39:00Z">
        <w:r w:rsidRPr="00126214" w:rsidDel="00115950">
          <w:rPr>
            <w:color w:val="535759"/>
            <w:sz w:val="22"/>
            <w:szCs w:val="22"/>
            <w:lang w:val="es-AR"/>
            <w:rPrChange w:id="104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 xml:space="preserve">héroe </w:delText>
        </w:r>
      </w:del>
      <w:ins w:id="105" w:author="Barbara Compañy" w:date="2024-11-07T14:39:00Z" w16du:dateUtc="2024-11-07T17:39:00Z">
        <w:r w:rsidR="00115950" w:rsidRPr="00126214">
          <w:rPr>
            <w:color w:val="535759"/>
            <w:sz w:val="22"/>
            <w:szCs w:val="22"/>
            <w:lang w:val="es-AR"/>
            <w:rPrChange w:id="106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t>h</w:t>
        </w:r>
        <w:r w:rsidR="00115950">
          <w:rPr>
            <w:color w:val="535759"/>
            <w:sz w:val="22"/>
            <w:szCs w:val="22"/>
            <w:lang w:val="es-AR"/>
          </w:rPr>
          <w:t>eroína</w:t>
        </w:r>
        <w:r w:rsidR="00115950" w:rsidRPr="00126214">
          <w:rPr>
            <w:color w:val="535759"/>
            <w:sz w:val="22"/>
            <w:szCs w:val="22"/>
            <w:lang w:val="es-AR"/>
            <w:rPrChange w:id="107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t xml:space="preserve"> </w:t>
        </w:r>
      </w:ins>
      <w:r w:rsidRPr="00126214">
        <w:rPr>
          <w:color w:val="535759"/>
          <w:sz w:val="22"/>
          <w:szCs w:val="22"/>
          <w:lang w:val="es-AR"/>
          <w:rPrChange w:id="108" w:author="Barbara Compañy" w:date="2024-11-07T12:42:00Z" w16du:dateUtc="2024-11-07T15:42:00Z">
            <w:rPr>
              <w:color w:val="535759"/>
              <w:sz w:val="22"/>
              <w:szCs w:val="22"/>
            </w:rPr>
          </w:rPrChange>
        </w:rPr>
        <w:t>porque nadie debería pensar que hay que ser especial para ayudar a los demás</w:t>
      </w:r>
      <w:del w:id="109" w:author="Barbara Compañy" w:date="2024-11-10T20:33:00Z" w16du:dateUtc="2024-11-10T23:33:00Z">
        <w:r w:rsidRPr="00126214" w:rsidDel="003901FB">
          <w:rPr>
            <w:color w:val="535759"/>
            <w:sz w:val="22"/>
            <w:szCs w:val="22"/>
            <w:lang w:val="es-AR"/>
            <w:rPrChange w:id="110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>".</w:delText>
        </w:r>
      </w:del>
      <w:ins w:id="111" w:author="Barbara Compañy" w:date="2024-11-10T20:33:00Z" w16du:dateUtc="2024-11-10T23:33:00Z">
        <w:r w:rsidR="003901FB">
          <w:rPr>
            <w:color w:val="535759"/>
            <w:sz w:val="22"/>
            <w:szCs w:val="22"/>
            <w:lang w:val="es-AR"/>
          </w:rPr>
          <w:t>”</w:t>
        </w:r>
        <w:r w:rsidR="003901FB" w:rsidRPr="00126214">
          <w:rPr>
            <w:color w:val="535759"/>
            <w:sz w:val="22"/>
            <w:szCs w:val="22"/>
            <w:lang w:val="es-AR"/>
            <w:rPrChange w:id="112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t>.</w:t>
        </w:r>
      </w:ins>
    </w:p>
    <w:p w14:paraId="3FCF537B" w14:textId="77777777" w:rsidR="008264EB" w:rsidRPr="00126214" w:rsidRDefault="008264EB">
      <w:pPr>
        <w:pStyle w:val="Textoindependiente"/>
        <w:spacing w:before="6"/>
        <w:rPr>
          <w:sz w:val="40"/>
          <w:szCs w:val="22"/>
          <w:lang w:val="es-AR"/>
          <w:rPrChange w:id="113" w:author="Barbara Compañy" w:date="2024-11-07T12:42:00Z" w16du:dateUtc="2024-11-07T15:42:00Z">
            <w:rPr>
              <w:sz w:val="40"/>
              <w:szCs w:val="22"/>
            </w:rPr>
          </w:rPrChange>
        </w:rPr>
      </w:pPr>
    </w:p>
    <w:p w14:paraId="0FC26F3A" w14:textId="5E8869D8" w:rsidR="008264EB" w:rsidRPr="00126214" w:rsidRDefault="00000000">
      <w:pPr>
        <w:pStyle w:val="Textoindependiente"/>
        <w:ind w:left="1972"/>
        <w:rPr>
          <w:sz w:val="22"/>
          <w:szCs w:val="22"/>
          <w:lang w:val="es-AR"/>
          <w:rPrChange w:id="114" w:author="Barbara Compañy" w:date="2024-11-07T12:42:00Z" w16du:dateUtc="2024-11-07T15:42:00Z">
            <w:rPr>
              <w:sz w:val="22"/>
              <w:szCs w:val="22"/>
            </w:rPr>
          </w:rPrChange>
        </w:rPr>
      </w:pPr>
      <w:del w:id="115" w:author="Barbara Compañy" w:date="2024-11-10T20:33:00Z" w16du:dateUtc="2024-11-10T23:33:00Z">
        <w:r w:rsidRPr="00126214" w:rsidDel="003901FB">
          <w:rPr>
            <w:color w:val="535759"/>
            <w:sz w:val="22"/>
            <w:szCs w:val="22"/>
            <w:lang w:val="es-AR"/>
            <w:rPrChange w:id="116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>"</w:delText>
        </w:r>
      </w:del>
      <w:ins w:id="117" w:author="Barbara Compañy" w:date="2024-11-10T20:33:00Z" w16du:dateUtc="2024-11-10T23:33:00Z">
        <w:r w:rsidR="003901FB">
          <w:rPr>
            <w:color w:val="535759"/>
            <w:sz w:val="22"/>
            <w:szCs w:val="22"/>
            <w:lang w:val="es-AR"/>
          </w:rPr>
          <w:t>“</w:t>
        </w:r>
      </w:ins>
      <w:r w:rsidRPr="00126214">
        <w:rPr>
          <w:color w:val="535759"/>
          <w:sz w:val="22"/>
          <w:szCs w:val="22"/>
          <w:lang w:val="es-AR"/>
          <w:rPrChange w:id="118" w:author="Barbara Compañy" w:date="2024-11-07T12:42:00Z" w16du:dateUtc="2024-11-07T15:42:00Z">
            <w:rPr>
              <w:color w:val="535759"/>
              <w:sz w:val="22"/>
              <w:szCs w:val="22"/>
            </w:rPr>
          </w:rPrChange>
        </w:rPr>
        <w:t>Me temo que</w:t>
      </w:r>
      <w:ins w:id="119" w:author="Barbara Compañy" w:date="2024-11-07T14:40:00Z" w16du:dateUtc="2024-11-07T17:40:00Z">
        <w:r w:rsidR="00115950">
          <w:rPr>
            <w:color w:val="535759"/>
            <w:sz w:val="22"/>
            <w:szCs w:val="22"/>
            <w:lang w:val="es-AR"/>
          </w:rPr>
          <w:t>,</w:t>
        </w:r>
      </w:ins>
      <w:r w:rsidRPr="00126214">
        <w:rPr>
          <w:color w:val="535759"/>
          <w:sz w:val="22"/>
          <w:szCs w:val="22"/>
          <w:lang w:val="es-AR"/>
          <w:rPrChange w:id="120" w:author="Barbara Compañy" w:date="2024-11-07T12:42:00Z" w16du:dateUtc="2024-11-07T15:42:00Z">
            <w:rPr>
              <w:color w:val="535759"/>
              <w:sz w:val="22"/>
              <w:szCs w:val="22"/>
            </w:rPr>
          </w:rPrChange>
        </w:rPr>
        <w:t xml:space="preserve"> si la gente siente que soy una persona muy especial, una especie de</w:t>
      </w:r>
    </w:p>
    <w:p w14:paraId="3131B9DF" w14:textId="2757FC2E" w:rsidR="008264EB" w:rsidRPr="00126214" w:rsidRDefault="00000000">
      <w:pPr>
        <w:pStyle w:val="Textoindependiente"/>
        <w:spacing w:before="44"/>
        <w:ind w:left="2068"/>
        <w:rPr>
          <w:sz w:val="22"/>
          <w:szCs w:val="22"/>
          <w:lang w:val="es-AR"/>
          <w:rPrChange w:id="121" w:author="Barbara Compañy" w:date="2024-11-07T12:42:00Z" w16du:dateUtc="2024-11-07T15:42:00Z">
            <w:rPr>
              <w:sz w:val="22"/>
              <w:szCs w:val="22"/>
            </w:rPr>
          </w:rPrChange>
        </w:rPr>
      </w:pPr>
      <w:r w:rsidRPr="00126214">
        <w:rPr>
          <w:color w:val="535759"/>
          <w:sz w:val="22"/>
          <w:szCs w:val="22"/>
          <w:lang w:val="es-AR"/>
          <w:rPrChange w:id="122" w:author="Barbara Compañy" w:date="2024-11-07T12:42:00Z" w16du:dateUtc="2024-11-07T15:42:00Z">
            <w:rPr>
              <w:color w:val="535759"/>
              <w:sz w:val="22"/>
              <w:szCs w:val="22"/>
            </w:rPr>
          </w:rPrChange>
        </w:rPr>
        <w:t xml:space="preserve">de heroína, pueden dudar si </w:t>
      </w:r>
      <w:del w:id="123" w:author="Barbara Compañy" w:date="2024-11-07T14:42:00Z" w16du:dateUtc="2024-11-07T17:42:00Z">
        <w:r w:rsidRPr="00126214" w:rsidDel="00115950">
          <w:rPr>
            <w:color w:val="535759"/>
            <w:sz w:val="22"/>
            <w:szCs w:val="22"/>
            <w:lang w:val="es-AR"/>
            <w:rPrChange w:id="124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 xml:space="preserve">harán </w:delText>
        </w:r>
      </w:del>
      <w:ins w:id="125" w:author="Barbara Compañy" w:date="2024-11-07T14:42:00Z" w16du:dateUtc="2024-11-07T17:42:00Z">
        <w:r w:rsidR="00115950" w:rsidRPr="00126214">
          <w:rPr>
            <w:color w:val="535759"/>
            <w:sz w:val="22"/>
            <w:szCs w:val="22"/>
            <w:lang w:val="es-AR"/>
            <w:rPrChange w:id="126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t>har</w:t>
        </w:r>
        <w:r w:rsidR="00115950">
          <w:rPr>
            <w:color w:val="535759"/>
            <w:sz w:val="22"/>
            <w:szCs w:val="22"/>
            <w:lang w:val="es-AR"/>
          </w:rPr>
          <w:t>ía</w:t>
        </w:r>
        <w:r w:rsidR="00115950" w:rsidRPr="00126214">
          <w:rPr>
            <w:color w:val="535759"/>
            <w:sz w:val="22"/>
            <w:szCs w:val="22"/>
            <w:lang w:val="es-AR"/>
            <w:rPrChange w:id="127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t xml:space="preserve">n </w:t>
        </w:r>
      </w:ins>
      <w:r w:rsidRPr="00126214">
        <w:rPr>
          <w:color w:val="535759"/>
          <w:sz w:val="22"/>
          <w:szCs w:val="22"/>
          <w:lang w:val="es-AR"/>
          <w:rPrChange w:id="128" w:author="Barbara Compañy" w:date="2024-11-07T12:42:00Z" w16du:dateUtc="2024-11-07T15:42:00Z">
            <w:rPr>
              <w:color w:val="535759"/>
              <w:sz w:val="22"/>
              <w:szCs w:val="22"/>
            </w:rPr>
          </w:rPrChange>
        </w:rPr>
        <w:t>lo mismo que yo hice una vez</w:t>
      </w:r>
      <w:del w:id="129" w:author="Barbara Compañy" w:date="2024-11-10T20:33:00Z" w16du:dateUtc="2024-11-10T23:33:00Z">
        <w:r w:rsidRPr="00126214" w:rsidDel="003901FB">
          <w:rPr>
            <w:color w:val="535759"/>
            <w:sz w:val="22"/>
            <w:szCs w:val="22"/>
            <w:lang w:val="es-AR"/>
            <w:rPrChange w:id="130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>".</w:delText>
        </w:r>
      </w:del>
      <w:ins w:id="131" w:author="Barbara Compañy" w:date="2024-11-10T20:33:00Z" w16du:dateUtc="2024-11-10T23:33:00Z">
        <w:r w:rsidR="003901FB">
          <w:rPr>
            <w:color w:val="535759"/>
            <w:sz w:val="22"/>
            <w:szCs w:val="22"/>
            <w:lang w:val="es-AR"/>
          </w:rPr>
          <w:t>”</w:t>
        </w:r>
        <w:r w:rsidR="003901FB" w:rsidRPr="00126214">
          <w:rPr>
            <w:color w:val="535759"/>
            <w:sz w:val="22"/>
            <w:szCs w:val="22"/>
            <w:lang w:val="es-AR"/>
            <w:rPrChange w:id="132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t>.</w:t>
        </w:r>
      </w:ins>
    </w:p>
    <w:p w14:paraId="5BB46385" w14:textId="77777777" w:rsidR="008264EB" w:rsidRPr="00126214" w:rsidRDefault="008264EB">
      <w:pPr>
        <w:pStyle w:val="Textoindependiente"/>
        <w:spacing w:before="3"/>
        <w:rPr>
          <w:sz w:val="44"/>
          <w:szCs w:val="22"/>
          <w:lang w:val="es-AR"/>
          <w:rPrChange w:id="133" w:author="Barbara Compañy" w:date="2024-11-07T12:42:00Z" w16du:dateUtc="2024-11-07T15:42:00Z">
            <w:rPr>
              <w:sz w:val="44"/>
              <w:szCs w:val="22"/>
            </w:rPr>
          </w:rPrChange>
        </w:rPr>
      </w:pPr>
    </w:p>
    <w:p w14:paraId="622CE79E" w14:textId="2AB3FF65" w:rsidR="008264EB" w:rsidRPr="00126214" w:rsidRDefault="00000000" w:rsidP="00D10987">
      <w:pPr>
        <w:pStyle w:val="Textoindependiente"/>
        <w:spacing w:line="278" w:lineRule="auto"/>
        <w:ind w:left="2068" w:right="2149" w:hanging="96"/>
        <w:rPr>
          <w:sz w:val="22"/>
          <w:szCs w:val="22"/>
          <w:lang w:val="es-AR"/>
          <w:rPrChange w:id="134" w:author="Barbara Compañy" w:date="2024-11-07T12:42:00Z" w16du:dateUtc="2024-11-07T15:42:00Z">
            <w:rPr>
              <w:sz w:val="22"/>
              <w:szCs w:val="22"/>
            </w:rPr>
          </w:rPrChange>
        </w:rPr>
      </w:pPr>
      <w:del w:id="135" w:author="Barbara Compañy" w:date="2024-11-10T20:33:00Z" w16du:dateUtc="2024-11-10T23:33:00Z">
        <w:r w:rsidRPr="00126214" w:rsidDel="003901FB">
          <w:rPr>
            <w:color w:val="535759"/>
            <w:sz w:val="22"/>
            <w:szCs w:val="22"/>
            <w:lang w:val="es-AR"/>
            <w:rPrChange w:id="136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>"</w:delText>
        </w:r>
      </w:del>
      <w:ins w:id="137" w:author="Barbara Compañy" w:date="2024-11-10T20:33:00Z" w16du:dateUtc="2024-11-10T23:33:00Z">
        <w:r w:rsidR="003901FB">
          <w:rPr>
            <w:color w:val="535759"/>
            <w:sz w:val="22"/>
            <w:szCs w:val="22"/>
            <w:lang w:val="es-AR"/>
          </w:rPr>
          <w:t>“</w:t>
        </w:r>
      </w:ins>
      <w:r w:rsidRPr="00126214">
        <w:rPr>
          <w:color w:val="535759"/>
          <w:sz w:val="22"/>
          <w:szCs w:val="22"/>
          <w:lang w:val="es-AR"/>
          <w:rPrChange w:id="138" w:author="Barbara Compañy" w:date="2024-11-07T12:42:00Z" w16du:dateUtc="2024-11-07T15:42:00Z">
            <w:rPr>
              <w:color w:val="535759"/>
              <w:sz w:val="22"/>
              <w:szCs w:val="22"/>
            </w:rPr>
          </w:rPrChange>
        </w:rPr>
        <w:t xml:space="preserve">Pero incluso una </w:t>
      </w:r>
      <w:ins w:id="139" w:author="Barbara Compañy" w:date="2024-11-07T14:46:00Z" w16du:dateUtc="2024-11-07T17:46:00Z">
        <w:r w:rsidR="00115950">
          <w:rPr>
            <w:color w:val="535759"/>
            <w:sz w:val="22"/>
            <w:szCs w:val="22"/>
            <w:lang w:val="es-AR"/>
          </w:rPr>
          <w:t xml:space="preserve">simple </w:t>
        </w:r>
      </w:ins>
      <w:r w:rsidRPr="00126214">
        <w:rPr>
          <w:color w:val="535759"/>
          <w:sz w:val="22"/>
          <w:szCs w:val="22"/>
          <w:lang w:val="es-AR"/>
          <w:rPrChange w:id="140" w:author="Barbara Compañy" w:date="2024-11-07T12:42:00Z" w16du:dateUtc="2024-11-07T15:42:00Z">
            <w:rPr>
              <w:color w:val="535759"/>
              <w:sz w:val="22"/>
              <w:szCs w:val="22"/>
            </w:rPr>
          </w:rPrChange>
        </w:rPr>
        <w:t>secretaria</w:t>
      </w:r>
      <w:del w:id="141" w:author="Barbara Compañy" w:date="2024-11-07T14:46:00Z" w16du:dateUtc="2024-11-07T17:46:00Z">
        <w:r w:rsidRPr="00126214" w:rsidDel="00115950">
          <w:rPr>
            <w:color w:val="535759"/>
            <w:sz w:val="22"/>
            <w:szCs w:val="22"/>
            <w:lang w:val="es-AR"/>
            <w:rPrChange w:id="142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 xml:space="preserve"> </w:delText>
        </w:r>
      </w:del>
      <w:del w:id="143" w:author="Barbara Compañy" w:date="2024-11-07T14:41:00Z" w16du:dateUtc="2024-11-07T17:41:00Z">
        <w:r w:rsidRPr="00126214" w:rsidDel="00115950">
          <w:rPr>
            <w:color w:val="535759"/>
            <w:sz w:val="22"/>
            <w:szCs w:val="22"/>
            <w:lang w:val="es-AR"/>
            <w:rPrChange w:id="144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>ordinaria</w:delText>
        </w:r>
      </w:del>
      <w:r w:rsidRPr="00126214">
        <w:rPr>
          <w:color w:val="535759"/>
          <w:sz w:val="22"/>
          <w:szCs w:val="22"/>
          <w:lang w:val="es-AR"/>
          <w:rPrChange w:id="145" w:author="Barbara Compañy" w:date="2024-11-07T12:42:00Z" w16du:dateUtc="2024-11-07T15:42:00Z">
            <w:rPr>
              <w:color w:val="535759"/>
              <w:sz w:val="22"/>
              <w:szCs w:val="22"/>
            </w:rPr>
          </w:rPrChange>
        </w:rPr>
        <w:t>, un</w:t>
      </w:r>
      <w:ins w:id="146" w:author="Barbara Compañy" w:date="2024-11-10T20:33:00Z" w16du:dateUtc="2024-11-10T23:33:00Z">
        <w:r w:rsidR="003901FB">
          <w:rPr>
            <w:color w:val="535759"/>
            <w:sz w:val="22"/>
            <w:szCs w:val="22"/>
            <w:lang w:val="es-AR"/>
          </w:rPr>
          <w:t>a</w:t>
        </w:r>
      </w:ins>
      <w:r w:rsidRPr="00126214">
        <w:rPr>
          <w:color w:val="535759"/>
          <w:sz w:val="22"/>
          <w:szCs w:val="22"/>
          <w:lang w:val="es-AR"/>
          <w:rPrChange w:id="147" w:author="Barbara Compañy" w:date="2024-11-07T12:42:00Z" w16du:dateUtc="2024-11-07T15:42:00Z">
            <w:rPr>
              <w:color w:val="535759"/>
              <w:sz w:val="22"/>
              <w:szCs w:val="22"/>
            </w:rPr>
          </w:rPrChange>
        </w:rPr>
        <w:t xml:space="preserve"> ama de casa o un adolescente pueden, a su manera, encender una pequeña luz en </w:t>
      </w:r>
      <w:del w:id="148" w:author="Barbara Compañy" w:date="2024-11-07T14:41:00Z" w16du:dateUtc="2024-11-07T17:41:00Z">
        <w:r w:rsidRPr="00126214" w:rsidDel="00115950">
          <w:rPr>
            <w:color w:val="535759"/>
            <w:sz w:val="22"/>
            <w:szCs w:val="22"/>
            <w:lang w:val="es-AR"/>
            <w:rPrChange w:id="149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>una casa.</w:delText>
        </w:r>
      </w:del>
      <w:ins w:id="150" w:author="Barbara Compañy" w:date="2024-11-07T14:41:00Z" w16du:dateUtc="2024-11-07T17:41:00Z">
        <w:r w:rsidR="00115950">
          <w:rPr>
            <w:color w:val="535759"/>
            <w:sz w:val="22"/>
            <w:szCs w:val="22"/>
            <w:lang w:val="es-AR"/>
          </w:rPr>
          <w:t>un</w:t>
        </w:r>
      </w:ins>
      <w:r w:rsidR="00D10987" w:rsidRPr="00126214">
        <w:rPr>
          <w:sz w:val="22"/>
          <w:szCs w:val="22"/>
          <w:lang w:val="es-AR"/>
          <w:rPrChange w:id="151" w:author="Barbara Compañy" w:date="2024-11-07T12:42:00Z" w16du:dateUtc="2024-11-07T15:42:00Z">
            <w:rPr>
              <w:sz w:val="22"/>
              <w:szCs w:val="22"/>
            </w:rPr>
          </w:rPrChange>
        </w:rPr>
        <w:t xml:space="preserve"> </w:t>
      </w:r>
      <w:r w:rsidRPr="00126214">
        <w:rPr>
          <w:color w:val="535759"/>
          <w:sz w:val="22"/>
          <w:szCs w:val="22"/>
          <w:lang w:val="es-AR"/>
          <w:rPrChange w:id="152" w:author="Barbara Compañy" w:date="2024-11-07T12:42:00Z" w16du:dateUtc="2024-11-07T15:42:00Z">
            <w:rPr>
              <w:color w:val="535759"/>
              <w:sz w:val="22"/>
              <w:szCs w:val="22"/>
            </w:rPr>
          </w:rPrChange>
        </w:rPr>
        <w:t>cuarto oscuro</w:t>
      </w:r>
      <w:del w:id="153" w:author="Barbara Compañy" w:date="2024-11-10T20:33:00Z" w16du:dateUtc="2024-11-10T23:33:00Z">
        <w:r w:rsidRPr="00126214" w:rsidDel="003901FB">
          <w:rPr>
            <w:color w:val="535759"/>
            <w:sz w:val="22"/>
            <w:szCs w:val="22"/>
            <w:lang w:val="es-AR"/>
            <w:rPrChange w:id="154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>".</w:delText>
        </w:r>
      </w:del>
      <w:ins w:id="155" w:author="Barbara Compañy" w:date="2024-11-10T20:33:00Z" w16du:dateUtc="2024-11-10T23:33:00Z">
        <w:r w:rsidR="003901FB">
          <w:rPr>
            <w:color w:val="535759"/>
            <w:sz w:val="22"/>
            <w:szCs w:val="22"/>
            <w:lang w:val="es-AR"/>
          </w:rPr>
          <w:t>”</w:t>
        </w:r>
        <w:r w:rsidR="003901FB" w:rsidRPr="00126214">
          <w:rPr>
            <w:color w:val="535759"/>
            <w:sz w:val="22"/>
            <w:szCs w:val="22"/>
            <w:lang w:val="es-AR"/>
            <w:rPrChange w:id="156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t>.</w:t>
        </w:r>
      </w:ins>
    </w:p>
    <w:p w14:paraId="6FBE906E" w14:textId="77777777" w:rsidR="008264EB" w:rsidRPr="00126214" w:rsidRDefault="008264EB">
      <w:pPr>
        <w:pStyle w:val="Textoindependiente"/>
        <w:spacing w:before="4"/>
        <w:rPr>
          <w:sz w:val="44"/>
          <w:szCs w:val="22"/>
          <w:lang w:val="es-AR"/>
          <w:rPrChange w:id="157" w:author="Barbara Compañy" w:date="2024-11-07T12:42:00Z" w16du:dateUtc="2024-11-07T15:42:00Z">
            <w:rPr>
              <w:sz w:val="44"/>
              <w:szCs w:val="22"/>
            </w:rPr>
          </w:rPrChange>
        </w:rPr>
      </w:pPr>
    </w:p>
    <w:p w14:paraId="7CB7CBB6" w14:textId="03347364" w:rsidR="008264EB" w:rsidRPr="00126214" w:rsidRDefault="00000000">
      <w:pPr>
        <w:pStyle w:val="Textoindependiente"/>
        <w:ind w:left="1972"/>
        <w:rPr>
          <w:sz w:val="22"/>
          <w:szCs w:val="22"/>
          <w:lang w:val="es-AR"/>
          <w:rPrChange w:id="158" w:author="Barbara Compañy" w:date="2024-11-07T12:42:00Z" w16du:dateUtc="2024-11-07T15:42:00Z">
            <w:rPr>
              <w:sz w:val="22"/>
              <w:szCs w:val="22"/>
            </w:rPr>
          </w:rPrChange>
        </w:rPr>
      </w:pPr>
      <w:del w:id="159" w:author="Barbara Compañy" w:date="2024-11-10T20:34:00Z" w16du:dateUtc="2024-11-10T23:34:00Z">
        <w:r w:rsidRPr="00126214" w:rsidDel="003901FB">
          <w:rPr>
            <w:color w:val="535759"/>
            <w:sz w:val="22"/>
            <w:szCs w:val="22"/>
            <w:lang w:val="es-AR"/>
            <w:rPrChange w:id="160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>"</w:delText>
        </w:r>
      </w:del>
      <w:ins w:id="161" w:author="Barbara Compañy" w:date="2024-11-10T20:34:00Z" w16du:dateUtc="2024-11-10T23:34:00Z">
        <w:r w:rsidR="003901FB">
          <w:rPr>
            <w:color w:val="535759"/>
            <w:sz w:val="22"/>
            <w:szCs w:val="22"/>
            <w:lang w:val="es-AR"/>
          </w:rPr>
          <w:t>“</w:t>
        </w:r>
      </w:ins>
      <w:r w:rsidRPr="00126214">
        <w:rPr>
          <w:color w:val="535759"/>
          <w:sz w:val="22"/>
          <w:szCs w:val="22"/>
          <w:lang w:val="es-AR"/>
          <w:rPrChange w:id="162" w:author="Barbara Compañy" w:date="2024-11-07T12:42:00Z" w16du:dateUtc="2024-11-07T15:42:00Z">
            <w:rPr>
              <w:color w:val="535759"/>
              <w:sz w:val="22"/>
              <w:szCs w:val="22"/>
            </w:rPr>
          </w:rPrChange>
        </w:rPr>
        <w:t xml:space="preserve">Cumplimos con nuestro deber como seres humanos: ayudar a </w:t>
      </w:r>
      <w:del w:id="163" w:author="Barbara Compañy" w:date="2024-11-07T14:44:00Z" w16du:dateUtc="2024-11-07T17:44:00Z">
        <w:r w:rsidRPr="00126214" w:rsidDel="00115950">
          <w:rPr>
            <w:color w:val="535759"/>
            <w:sz w:val="22"/>
            <w:szCs w:val="22"/>
            <w:lang w:val="es-AR"/>
            <w:rPrChange w:id="164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>la gente</w:delText>
        </w:r>
      </w:del>
      <w:ins w:id="165" w:author="Barbara Compañy" w:date="2024-11-07T14:45:00Z" w16du:dateUtc="2024-11-07T17:45:00Z">
        <w:r w:rsidR="00115950">
          <w:rPr>
            <w:color w:val="535759"/>
            <w:sz w:val="22"/>
            <w:szCs w:val="22"/>
            <w:lang w:val="es-AR"/>
          </w:rPr>
          <w:t>gente que lo necesita</w:t>
        </w:r>
      </w:ins>
      <w:ins w:id="166" w:author="Barbara Compañy" w:date="2024-11-08T17:08:00Z" w16du:dateUtc="2024-11-08T20:08:00Z">
        <w:r w:rsidR="009D5673">
          <w:rPr>
            <w:color w:val="535759"/>
            <w:sz w:val="22"/>
            <w:szCs w:val="22"/>
            <w:lang w:val="es-AR"/>
          </w:rPr>
          <w:t>ba</w:t>
        </w:r>
      </w:ins>
      <w:del w:id="167" w:author="Barbara Compañy" w:date="2024-11-07T14:45:00Z" w16du:dateUtc="2024-11-07T17:45:00Z">
        <w:r w:rsidRPr="00126214" w:rsidDel="00115950">
          <w:rPr>
            <w:color w:val="535759"/>
            <w:sz w:val="22"/>
            <w:szCs w:val="22"/>
            <w:lang w:val="es-AR"/>
            <w:rPrChange w:id="168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 xml:space="preserve"> necesitada</w:delText>
        </w:r>
      </w:del>
      <w:del w:id="169" w:author="Barbara Compañy" w:date="2024-11-10T20:34:00Z" w16du:dateUtc="2024-11-10T23:34:00Z">
        <w:r w:rsidRPr="00126214" w:rsidDel="003901FB">
          <w:rPr>
            <w:color w:val="535759"/>
            <w:sz w:val="22"/>
            <w:szCs w:val="22"/>
            <w:lang w:val="es-AR"/>
            <w:rPrChange w:id="170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>"</w:delText>
        </w:r>
      </w:del>
      <w:ins w:id="171" w:author="Barbara Compañy" w:date="2024-11-10T20:34:00Z" w16du:dateUtc="2024-11-10T23:34:00Z">
        <w:r w:rsidR="003901FB">
          <w:rPr>
            <w:color w:val="535759"/>
            <w:sz w:val="22"/>
            <w:szCs w:val="22"/>
            <w:lang w:val="es-AR"/>
          </w:rPr>
          <w:t>”</w:t>
        </w:r>
      </w:ins>
      <w:r w:rsidRPr="00126214">
        <w:rPr>
          <w:color w:val="535759"/>
          <w:sz w:val="22"/>
          <w:szCs w:val="22"/>
          <w:lang w:val="es-AR"/>
          <w:rPrChange w:id="172" w:author="Barbara Compañy" w:date="2024-11-07T12:42:00Z" w16du:dateUtc="2024-11-07T15:42:00Z">
            <w:rPr>
              <w:color w:val="535759"/>
              <w:sz w:val="22"/>
              <w:szCs w:val="22"/>
            </w:rPr>
          </w:rPrChange>
        </w:rPr>
        <w:t>.</w:t>
      </w:r>
    </w:p>
    <w:p w14:paraId="320EF9C8" w14:textId="77777777" w:rsidR="008264EB" w:rsidRPr="00126214" w:rsidRDefault="008264EB">
      <w:pPr>
        <w:rPr>
          <w:lang w:val="es-AR"/>
          <w:rPrChange w:id="173" w:author="Barbara Compañy" w:date="2024-11-07T12:42:00Z" w16du:dateUtc="2024-11-07T15:42:00Z">
            <w:rPr/>
          </w:rPrChange>
        </w:rPr>
        <w:sectPr w:rsidR="008264EB" w:rsidRPr="00126214">
          <w:footerReference w:type="default" r:id="rId17"/>
          <w:type w:val="continuous"/>
          <w:pgSz w:w="12240" w:h="15840"/>
          <w:pgMar w:top="0" w:right="0" w:bottom="820" w:left="0" w:header="720" w:footer="631" w:gutter="0"/>
          <w:pgNumType w:start="1"/>
          <w:cols w:space="720"/>
        </w:sectPr>
      </w:pPr>
    </w:p>
    <w:p w14:paraId="03914075" w14:textId="77777777" w:rsidR="008264EB" w:rsidRPr="00126214" w:rsidRDefault="008264EB">
      <w:pPr>
        <w:pStyle w:val="Textoindependiente"/>
        <w:rPr>
          <w:sz w:val="20"/>
          <w:lang w:val="es-AR"/>
          <w:rPrChange w:id="180" w:author="Barbara Compañy" w:date="2024-11-07T12:42:00Z" w16du:dateUtc="2024-11-07T15:42:00Z">
            <w:rPr>
              <w:sz w:val="20"/>
            </w:rPr>
          </w:rPrChange>
        </w:rPr>
      </w:pPr>
    </w:p>
    <w:p w14:paraId="766270F6" w14:textId="77777777" w:rsidR="008264EB" w:rsidRPr="00126214" w:rsidRDefault="008264EB">
      <w:pPr>
        <w:pStyle w:val="Textoindependiente"/>
        <w:rPr>
          <w:sz w:val="20"/>
          <w:lang w:val="es-AR"/>
          <w:rPrChange w:id="181" w:author="Barbara Compañy" w:date="2024-11-07T12:42:00Z" w16du:dateUtc="2024-11-07T15:42:00Z">
            <w:rPr>
              <w:sz w:val="20"/>
            </w:rPr>
          </w:rPrChange>
        </w:rPr>
      </w:pPr>
    </w:p>
    <w:p w14:paraId="399490DE" w14:textId="77777777" w:rsidR="008264EB" w:rsidRPr="00126214" w:rsidRDefault="008264EB">
      <w:pPr>
        <w:pStyle w:val="Textoindependiente"/>
        <w:spacing w:before="8"/>
        <w:rPr>
          <w:sz w:val="28"/>
          <w:lang w:val="es-AR"/>
          <w:rPrChange w:id="182" w:author="Barbara Compañy" w:date="2024-11-07T12:42:00Z" w16du:dateUtc="2024-11-07T15:42:00Z">
            <w:rPr>
              <w:sz w:val="28"/>
            </w:rPr>
          </w:rPrChange>
        </w:rPr>
      </w:pPr>
    </w:p>
    <w:p w14:paraId="13866619" w14:textId="07ECDEBD" w:rsidR="008264EB" w:rsidRPr="00126214" w:rsidRDefault="00000000">
      <w:pPr>
        <w:pStyle w:val="Textoindependiente"/>
        <w:spacing w:before="131" w:line="278" w:lineRule="auto"/>
        <w:ind w:left="2039" w:right="2476" w:hanging="96"/>
        <w:jc w:val="both"/>
        <w:rPr>
          <w:sz w:val="22"/>
          <w:szCs w:val="22"/>
          <w:lang w:val="es-AR"/>
          <w:rPrChange w:id="183" w:author="Barbara Compañy" w:date="2024-11-07T12:42:00Z" w16du:dateUtc="2024-11-07T15:42:00Z">
            <w:rPr>
              <w:sz w:val="22"/>
              <w:szCs w:val="22"/>
            </w:rPr>
          </w:rPrChange>
        </w:rPr>
      </w:pPr>
      <w:del w:id="184" w:author="Barbara Compañy" w:date="2024-11-10T20:34:00Z" w16du:dateUtc="2024-11-10T23:34:00Z">
        <w:r w:rsidRPr="00D10987" w:rsidDel="003901FB">
          <w:rPr>
            <w:noProof/>
            <w:sz w:val="22"/>
            <w:szCs w:val="22"/>
          </w:rPr>
          <mc:AlternateContent>
            <mc:Choice Requires="wpg">
              <w:drawing>
                <wp:anchor distT="0" distB="0" distL="114300" distR="114300" simplePos="0" relativeHeight="251663360" behindDoc="1" locked="0" layoutInCell="1" allowOverlap="1" wp14:anchorId="44E4EEFC" wp14:editId="1DB115C9">
                  <wp:simplePos x="0" y="0"/>
                  <wp:positionH relativeFrom="page">
                    <wp:posOffset>685800</wp:posOffset>
                  </wp:positionH>
                  <wp:positionV relativeFrom="paragraph">
                    <wp:posOffset>-503555</wp:posOffset>
                  </wp:positionV>
                  <wp:extent cx="6410325" cy="5821680"/>
                  <wp:effectExtent l="0" t="0" r="0" b="0"/>
                  <wp:wrapNone/>
                  <wp:docPr id="808624146" name="Group 2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6410325" cy="5821680"/>
                            <a:chOff x="1080" y="-793"/>
                            <a:chExt cx="10095" cy="9168"/>
                          </a:xfrm>
                        </wpg:grpSpPr>
                        <pic:pic xmlns:pic="http://schemas.openxmlformats.org/drawingml/2006/picture">
                          <pic:nvPicPr>
                            <pic:cNvPr id="80857098" name="Picture 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080" y="-451"/>
                              <a:ext cx="10080" cy="848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978259752" name="AutoShape 3"/>
                          <wps:cNvSpPr/>
                          <wps:spPr bwMode="auto">
                            <a:xfrm>
                              <a:off x="1080" y="-794"/>
                              <a:ext cx="10095" cy="9168"/>
                            </a:xfrm>
                            <a:custGeom>
                              <a:avLst/>
                              <a:gdLst>
                                <a:gd name="T0" fmla="+- 0 1493 1080"/>
                                <a:gd name="T1" fmla="*/ T0 w 10095"/>
                                <a:gd name="T2" fmla="+- 0 -781 -793"/>
                                <a:gd name="T3" fmla="*/ -781 h 9168"/>
                                <a:gd name="T4" fmla="+- 0 1383 1080"/>
                                <a:gd name="T5" fmla="*/ T4 w 10095"/>
                                <a:gd name="T6" fmla="+- 0 -786 -793"/>
                                <a:gd name="T7" fmla="*/ -786 h 9168"/>
                                <a:gd name="T8" fmla="+- 0 1188 1080"/>
                                <a:gd name="T9" fmla="*/ T8 w 10095"/>
                                <a:gd name="T10" fmla="+- 0 -685 -793"/>
                                <a:gd name="T11" fmla="*/ -685 h 9168"/>
                                <a:gd name="T12" fmla="+- 0 1087 1080"/>
                                <a:gd name="T13" fmla="*/ T12 w 10095"/>
                                <a:gd name="T14" fmla="+- 0 -491 -793"/>
                                <a:gd name="T15" fmla="*/ -491 h 9168"/>
                                <a:gd name="T16" fmla="+- 0 1083 1080"/>
                                <a:gd name="T17" fmla="*/ T16 w 10095"/>
                                <a:gd name="T18" fmla="+- 0 -54 -793"/>
                                <a:gd name="T19" fmla="*/ -54 h 9168"/>
                                <a:gd name="T20" fmla="+- 0 1123 1080"/>
                                <a:gd name="T21" fmla="*/ T20 w 10095"/>
                                <a:gd name="T22" fmla="+- 0 -28 -793"/>
                                <a:gd name="T23" fmla="*/ -28 h 9168"/>
                                <a:gd name="T24" fmla="+- 0 1493 1080"/>
                                <a:gd name="T25" fmla="*/ T24 w 10095"/>
                                <a:gd name="T26" fmla="+- 0 -40 -793"/>
                                <a:gd name="T27" fmla="*/ -40 h 9168"/>
                                <a:gd name="T28" fmla="+- 0 1505 1080"/>
                                <a:gd name="T29" fmla="*/ T28 w 10095"/>
                                <a:gd name="T30" fmla="+- 0 -410 -793"/>
                                <a:gd name="T31" fmla="*/ -410 h 9168"/>
                                <a:gd name="T32" fmla="+- 0 1479 1080"/>
                                <a:gd name="T33" fmla="*/ T32 w 10095"/>
                                <a:gd name="T34" fmla="+- 0 -450 -793"/>
                                <a:gd name="T35" fmla="*/ -450 h 9168"/>
                                <a:gd name="T36" fmla="+- 0 1185 1080"/>
                                <a:gd name="T37" fmla="*/ T36 w 10095"/>
                                <a:gd name="T38" fmla="+- 0 -525 -793"/>
                                <a:gd name="T39" fmla="*/ -525 h 9168"/>
                                <a:gd name="T40" fmla="+- 0 1319 1080"/>
                                <a:gd name="T41" fmla="*/ T40 w 10095"/>
                                <a:gd name="T42" fmla="+- 0 -676 -793"/>
                                <a:gd name="T43" fmla="*/ -676 h 9168"/>
                                <a:gd name="T44" fmla="+- 0 1479 1080"/>
                                <a:gd name="T45" fmla="*/ T44 w 10095"/>
                                <a:gd name="T46" fmla="+- 0 -712 -793"/>
                                <a:gd name="T47" fmla="*/ -712 h 9168"/>
                                <a:gd name="T48" fmla="+- 0 1505 1080"/>
                                <a:gd name="T49" fmla="*/ T48 w 10095"/>
                                <a:gd name="T50" fmla="+- 0 -751 -793"/>
                                <a:gd name="T51" fmla="*/ -751 h 9168"/>
                                <a:gd name="T52" fmla="+- 0 2004 1080"/>
                                <a:gd name="T53" fmla="*/ T52 w 10095"/>
                                <a:gd name="T54" fmla="+- 0 -781 -793"/>
                                <a:gd name="T55" fmla="*/ -781 h 9168"/>
                                <a:gd name="T56" fmla="+- 0 1893 1080"/>
                                <a:gd name="T57" fmla="*/ T56 w 10095"/>
                                <a:gd name="T58" fmla="+- 0 -786 -793"/>
                                <a:gd name="T59" fmla="*/ -786 h 9168"/>
                                <a:gd name="T60" fmla="+- 0 1699 1080"/>
                                <a:gd name="T61" fmla="*/ T60 w 10095"/>
                                <a:gd name="T62" fmla="+- 0 -685 -793"/>
                                <a:gd name="T63" fmla="*/ -685 h 9168"/>
                                <a:gd name="T64" fmla="+- 0 1598 1080"/>
                                <a:gd name="T65" fmla="*/ T64 w 10095"/>
                                <a:gd name="T66" fmla="+- 0 -491 -793"/>
                                <a:gd name="T67" fmla="*/ -491 h 9168"/>
                                <a:gd name="T68" fmla="+- 0 1594 1080"/>
                                <a:gd name="T69" fmla="*/ T68 w 10095"/>
                                <a:gd name="T70" fmla="+- 0 -54 -793"/>
                                <a:gd name="T71" fmla="*/ -54 h 9168"/>
                                <a:gd name="T72" fmla="+- 0 1633 1080"/>
                                <a:gd name="T73" fmla="*/ T72 w 10095"/>
                                <a:gd name="T74" fmla="+- 0 -28 -793"/>
                                <a:gd name="T75" fmla="*/ -28 h 9168"/>
                                <a:gd name="T76" fmla="+- 0 2004 1080"/>
                                <a:gd name="T77" fmla="*/ T76 w 10095"/>
                                <a:gd name="T78" fmla="+- 0 -40 -793"/>
                                <a:gd name="T79" fmla="*/ -40 h 9168"/>
                                <a:gd name="T80" fmla="+- 0 2016 1080"/>
                                <a:gd name="T81" fmla="*/ T80 w 10095"/>
                                <a:gd name="T82" fmla="+- 0 -410 -793"/>
                                <a:gd name="T83" fmla="*/ -410 h 9168"/>
                                <a:gd name="T84" fmla="+- 0 1990 1080"/>
                                <a:gd name="T85" fmla="*/ T84 w 10095"/>
                                <a:gd name="T86" fmla="+- 0 -450 -793"/>
                                <a:gd name="T87" fmla="*/ -450 h 9168"/>
                                <a:gd name="T88" fmla="+- 0 1695 1080"/>
                                <a:gd name="T89" fmla="*/ T88 w 10095"/>
                                <a:gd name="T90" fmla="+- 0 -525 -793"/>
                                <a:gd name="T91" fmla="*/ -525 h 9168"/>
                                <a:gd name="T92" fmla="+- 0 1830 1080"/>
                                <a:gd name="T93" fmla="*/ T92 w 10095"/>
                                <a:gd name="T94" fmla="+- 0 -676 -793"/>
                                <a:gd name="T95" fmla="*/ -676 h 9168"/>
                                <a:gd name="T96" fmla="+- 0 1990 1080"/>
                                <a:gd name="T97" fmla="*/ T96 w 10095"/>
                                <a:gd name="T98" fmla="+- 0 -712 -793"/>
                                <a:gd name="T99" fmla="*/ -712 h 9168"/>
                                <a:gd name="T100" fmla="+- 0 2016 1080"/>
                                <a:gd name="T101" fmla="*/ T100 w 10095"/>
                                <a:gd name="T102" fmla="+- 0 -751 -793"/>
                                <a:gd name="T103" fmla="*/ -751 h 9168"/>
                                <a:gd name="T104" fmla="+- 0 10651 1080"/>
                                <a:gd name="T105" fmla="*/ T104 w 10095"/>
                                <a:gd name="T106" fmla="+- 0 7621 -793"/>
                                <a:gd name="T107" fmla="*/ 7621 h 9168"/>
                                <a:gd name="T108" fmla="+- 0 10281 1080"/>
                                <a:gd name="T109" fmla="*/ T108 w 10095"/>
                                <a:gd name="T110" fmla="+- 0 7608 -793"/>
                                <a:gd name="T111" fmla="*/ 7608 h 9168"/>
                                <a:gd name="T112" fmla="+- 0 10242 1080"/>
                                <a:gd name="T113" fmla="*/ T112 w 10095"/>
                                <a:gd name="T114" fmla="+- 0 7634 -793"/>
                                <a:gd name="T115" fmla="*/ 7634 h 9168"/>
                                <a:gd name="T116" fmla="+- 0 10242 1080"/>
                                <a:gd name="T117" fmla="*/ T116 w 10095"/>
                                <a:gd name="T118" fmla="+- 0 8008 -793"/>
                                <a:gd name="T119" fmla="*/ 8008 h 9168"/>
                                <a:gd name="T120" fmla="+- 0 10281 1080"/>
                                <a:gd name="T121" fmla="*/ T120 w 10095"/>
                                <a:gd name="T122" fmla="+- 0 8034 -793"/>
                                <a:gd name="T123" fmla="*/ 8034 h 9168"/>
                                <a:gd name="T124" fmla="+- 0 10527 1080"/>
                                <a:gd name="T125" fmla="*/ T124 w 10095"/>
                                <a:gd name="T126" fmla="+- 0 8168 -793"/>
                                <a:gd name="T127" fmla="*/ 8168 h 9168"/>
                                <a:gd name="T128" fmla="+- 0 10357 1080"/>
                                <a:gd name="T129" fmla="*/ T128 w 10095"/>
                                <a:gd name="T130" fmla="+- 0 8281 -793"/>
                                <a:gd name="T131" fmla="*/ 8281 h 9168"/>
                                <a:gd name="T132" fmla="+- 0 10251 1080"/>
                                <a:gd name="T133" fmla="*/ T132 w 10095"/>
                                <a:gd name="T134" fmla="+- 0 8301 -793"/>
                                <a:gd name="T135" fmla="*/ 8301 h 9168"/>
                                <a:gd name="T136" fmla="+- 0 10242 1080"/>
                                <a:gd name="T137" fmla="*/ T136 w 10095"/>
                                <a:gd name="T138" fmla="+- 0 8348 -793"/>
                                <a:gd name="T139" fmla="*/ 8348 h 9168"/>
                                <a:gd name="T140" fmla="+- 0 10281 1080"/>
                                <a:gd name="T141" fmla="*/ T140 w 10095"/>
                                <a:gd name="T142" fmla="+- 0 8374 -793"/>
                                <a:gd name="T143" fmla="*/ 8374 h 9168"/>
                                <a:gd name="T144" fmla="+- 0 10500 1080"/>
                                <a:gd name="T145" fmla="*/ T144 w 10095"/>
                                <a:gd name="T146" fmla="+- 0 8311 -793"/>
                                <a:gd name="T147" fmla="*/ 8311 h 9168"/>
                                <a:gd name="T148" fmla="+- 0 10635 1080"/>
                                <a:gd name="T149" fmla="*/ T148 w 10095"/>
                                <a:gd name="T150" fmla="+- 0 8145 -793"/>
                                <a:gd name="T151" fmla="*/ 8145 h 9168"/>
                                <a:gd name="T152" fmla="+- 0 10664 1080"/>
                                <a:gd name="T153" fmla="*/ T152 w 10095"/>
                                <a:gd name="T154" fmla="+- 0 7651 -793"/>
                                <a:gd name="T155" fmla="*/ 7651 h 9168"/>
                                <a:gd name="T156" fmla="+- 0 11162 1080"/>
                                <a:gd name="T157" fmla="*/ T156 w 10095"/>
                                <a:gd name="T158" fmla="+- 0 7621 -793"/>
                                <a:gd name="T159" fmla="*/ 7621 h 9168"/>
                                <a:gd name="T160" fmla="+- 0 10791 1080"/>
                                <a:gd name="T161" fmla="*/ T160 w 10095"/>
                                <a:gd name="T162" fmla="+- 0 7608 -793"/>
                                <a:gd name="T163" fmla="*/ 7608 h 9168"/>
                                <a:gd name="T164" fmla="+- 0 10752 1080"/>
                                <a:gd name="T165" fmla="*/ T164 w 10095"/>
                                <a:gd name="T166" fmla="+- 0 7634 -793"/>
                                <a:gd name="T167" fmla="*/ 7634 h 9168"/>
                                <a:gd name="T168" fmla="+- 0 10752 1080"/>
                                <a:gd name="T169" fmla="*/ T168 w 10095"/>
                                <a:gd name="T170" fmla="+- 0 8008 -793"/>
                                <a:gd name="T171" fmla="*/ 8008 h 9168"/>
                                <a:gd name="T172" fmla="+- 0 10791 1080"/>
                                <a:gd name="T173" fmla="*/ T172 w 10095"/>
                                <a:gd name="T174" fmla="+- 0 8034 -793"/>
                                <a:gd name="T175" fmla="*/ 8034 h 9168"/>
                                <a:gd name="T176" fmla="+- 0 11038 1080"/>
                                <a:gd name="T177" fmla="*/ T176 w 10095"/>
                                <a:gd name="T178" fmla="+- 0 8168 -793"/>
                                <a:gd name="T179" fmla="*/ 8168 h 9168"/>
                                <a:gd name="T180" fmla="+- 0 10868 1080"/>
                                <a:gd name="T181" fmla="*/ T180 w 10095"/>
                                <a:gd name="T182" fmla="+- 0 8281 -793"/>
                                <a:gd name="T183" fmla="*/ 8281 h 9168"/>
                                <a:gd name="T184" fmla="+- 0 10761 1080"/>
                                <a:gd name="T185" fmla="*/ T184 w 10095"/>
                                <a:gd name="T186" fmla="+- 0 8301 -793"/>
                                <a:gd name="T187" fmla="*/ 8301 h 9168"/>
                                <a:gd name="T188" fmla="+- 0 10752 1080"/>
                                <a:gd name="T189" fmla="*/ T188 w 10095"/>
                                <a:gd name="T190" fmla="+- 0 8348 -793"/>
                                <a:gd name="T191" fmla="*/ 8348 h 9168"/>
                                <a:gd name="T192" fmla="+- 0 10791 1080"/>
                                <a:gd name="T193" fmla="*/ T192 w 10095"/>
                                <a:gd name="T194" fmla="+- 0 8374 -793"/>
                                <a:gd name="T195" fmla="*/ 8374 h 9168"/>
                                <a:gd name="T196" fmla="+- 0 11010 1080"/>
                                <a:gd name="T197" fmla="*/ T196 w 10095"/>
                                <a:gd name="T198" fmla="+- 0 8311 -793"/>
                                <a:gd name="T199" fmla="*/ 8311 h 9168"/>
                                <a:gd name="T200" fmla="+- 0 11146 1080"/>
                                <a:gd name="T201" fmla="*/ T200 w 10095"/>
                                <a:gd name="T202" fmla="+- 0 8145 -793"/>
                                <a:gd name="T203" fmla="*/ 8145 h 9168"/>
                                <a:gd name="T204" fmla="+- 0 11174 1080"/>
                                <a:gd name="T205" fmla="*/ T204 w 10095"/>
                                <a:gd name="T206" fmla="+- 0 7651 -793"/>
                                <a:gd name="T207" fmla="*/ 7651 h 91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</a:cxnLst>
                              <a:rect l="0" t="0" r="r" b="b"/>
                              <a:pathLst>
                                <a:path w="10095" h="9168">
                                  <a:moveTo>
                                    <a:pt x="425" y="42"/>
                                  </a:moveTo>
                                  <a:lnTo>
                                    <a:pt x="422" y="26"/>
                                  </a:lnTo>
                                  <a:lnTo>
                                    <a:pt x="413" y="12"/>
                                  </a:lnTo>
                                  <a:lnTo>
                                    <a:pt x="399" y="3"/>
                                  </a:lnTo>
                                  <a:lnTo>
                                    <a:pt x="383" y="0"/>
                                  </a:lnTo>
                                  <a:lnTo>
                                    <a:pt x="303" y="7"/>
                                  </a:lnTo>
                                  <a:lnTo>
                                    <a:pt x="229" y="28"/>
                                  </a:lnTo>
                                  <a:lnTo>
                                    <a:pt x="164" y="62"/>
                                  </a:lnTo>
                                  <a:lnTo>
                                    <a:pt x="108" y="108"/>
                                  </a:lnTo>
                                  <a:lnTo>
                                    <a:pt x="63" y="164"/>
                                  </a:lnTo>
                                  <a:lnTo>
                                    <a:pt x="29" y="229"/>
                                  </a:lnTo>
                                  <a:lnTo>
                                    <a:pt x="7" y="302"/>
                                  </a:lnTo>
                                  <a:lnTo>
                                    <a:pt x="0" y="383"/>
                                  </a:lnTo>
                                  <a:lnTo>
                                    <a:pt x="0" y="723"/>
                                  </a:lnTo>
                                  <a:lnTo>
                                    <a:pt x="3" y="739"/>
                                  </a:lnTo>
                                  <a:lnTo>
                                    <a:pt x="12" y="753"/>
                                  </a:lnTo>
                                  <a:lnTo>
                                    <a:pt x="26" y="762"/>
                                  </a:lnTo>
                                  <a:lnTo>
                                    <a:pt x="43" y="765"/>
                                  </a:lnTo>
                                  <a:lnTo>
                                    <a:pt x="383" y="765"/>
                                  </a:lnTo>
                                  <a:lnTo>
                                    <a:pt x="399" y="762"/>
                                  </a:lnTo>
                                  <a:lnTo>
                                    <a:pt x="413" y="753"/>
                                  </a:lnTo>
                                  <a:lnTo>
                                    <a:pt x="422" y="739"/>
                                  </a:lnTo>
                                  <a:lnTo>
                                    <a:pt x="425" y="723"/>
                                  </a:lnTo>
                                  <a:lnTo>
                                    <a:pt x="425" y="383"/>
                                  </a:lnTo>
                                  <a:lnTo>
                                    <a:pt x="422" y="366"/>
                                  </a:lnTo>
                                  <a:lnTo>
                                    <a:pt x="413" y="353"/>
                                  </a:lnTo>
                                  <a:lnTo>
                                    <a:pt x="399" y="343"/>
                                  </a:lnTo>
                                  <a:lnTo>
                                    <a:pt x="383" y="340"/>
                                  </a:lnTo>
                                  <a:lnTo>
                                    <a:pt x="88" y="340"/>
                                  </a:lnTo>
                                  <a:lnTo>
                                    <a:pt x="105" y="268"/>
                                  </a:lnTo>
                                  <a:lnTo>
                                    <a:pt x="137" y="206"/>
                                  </a:lnTo>
                                  <a:lnTo>
                                    <a:pt x="182" y="155"/>
                                  </a:lnTo>
                                  <a:lnTo>
                                    <a:pt x="239" y="117"/>
                                  </a:lnTo>
                                  <a:lnTo>
                                    <a:pt x="307" y="93"/>
                                  </a:lnTo>
                                  <a:lnTo>
                                    <a:pt x="383" y="85"/>
                                  </a:lnTo>
                                  <a:lnTo>
                                    <a:pt x="399" y="81"/>
                                  </a:lnTo>
                                  <a:lnTo>
                                    <a:pt x="413" y="72"/>
                                  </a:lnTo>
                                  <a:lnTo>
                                    <a:pt x="422" y="59"/>
                                  </a:lnTo>
                                  <a:lnTo>
                                    <a:pt x="425" y="42"/>
                                  </a:lnTo>
                                  <a:close/>
                                  <a:moveTo>
                                    <a:pt x="936" y="42"/>
                                  </a:moveTo>
                                  <a:lnTo>
                                    <a:pt x="933" y="26"/>
                                  </a:lnTo>
                                  <a:lnTo>
                                    <a:pt x="924" y="12"/>
                                  </a:lnTo>
                                  <a:lnTo>
                                    <a:pt x="910" y="3"/>
                                  </a:lnTo>
                                  <a:lnTo>
                                    <a:pt x="893" y="0"/>
                                  </a:lnTo>
                                  <a:lnTo>
                                    <a:pt x="813" y="7"/>
                                  </a:lnTo>
                                  <a:lnTo>
                                    <a:pt x="740" y="28"/>
                                  </a:lnTo>
                                  <a:lnTo>
                                    <a:pt x="675" y="62"/>
                                  </a:lnTo>
                                  <a:lnTo>
                                    <a:pt x="619" y="108"/>
                                  </a:lnTo>
                                  <a:lnTo>
                                    <a:pt x="573" y="164"/>
                                  </a:lnTo>
                                  <a:lnTo>
                                    <a:pt x="539" y="229"/>
                                  </a:lnTo>
                                  <a:lnTo>
                                    <a:pt x="518" y="302"/>
                                  </a:lnTo>
                                  <a:lnTo>
                                    <a:pt x="511" y="383"/>
                                  </a:lnTo>
                                  <a:lnTo>
                                    <a:pt x="511" y="723"/>
                                  </a:lnTo>
                                  <a:lnTo>
                                    <a:pt x="514" y="739"/>
                                  </a:lnTo>
                                  <a:lnTo>
                                    <a:pt x="523" y="753"/>
                                  </a:lnTo>
                                  <a:lnTo>
                                    <a:pt x="537" y="762"/>
                                  </a:lnTo>
                                  <a:lnTo>
                                    <a:pt x="553" y="765"/>
                                  </a:lnTo>
                                  <a:lnTo>
                                    <a:pt x="893" y="765"/>
                                  </a:lnTo>
                                  <a:lnTo>
                                    <a:pt x="910" y="762"/>
                                  </a:lnTo>
                                  <a:lnTo>
                                    <a:pt x="924" y="753"/>
                                  </a:lnTo>
                                  <a:lnTo>
                                    <a:pt x="933" y="739"/>
                                  </a:lnTo>
                                  <a:lnTo>
                                    <a:pt x="936" y="723"/>
                                  </a:lnTo>
                                  <a:lnTo>
                                    <a:pt x="936" y="383"/>
                                  </a:lnTo>
                                  <a:lnTo>
                                    <a:pt x="933" y="366"/>
                                  </a:lnTo>
                                  <a:lnTo>
                                    <a:pt x="924" y="352"/>
                                  </a:lnTo>
                                  <a:lnTo>
                                    <a:pt x="910" y="343"/>
                                  </a:lnTo>
                                  <a:lnTo>
                                    <a:pt x="893" y="340"/>
                                  </a:lnTo>
                                  <a:lnTo>
                                    <a:pt x="598" y="340"/>
                                  </a:lnTo>
                                  <a:lnTo>
                                    <a:pt x="615" y="268"/>
                                  </a:lnTo>
                                  <a:lnTo>
                                    <a:pt x="647" y="206"/>
                                  </a:lnTo>
                                  <a:lnTo>
                                    <a:pt x="693" y="155"/>
                                  </a:lnTo>
                                  <a:lnTo>
                                    <a:pt x="750" y="117"/>
                                  </a:lnTo>
                                  <a:lnTo>
                                    <a:pt x="817" y="93"/>
                                  </a:lnTo>
                                  <a:lnTo>
                                    <a:pt x="893" y="85"/>
                                  </a:lnTo>
                                  <a:lnTo>
                                    <a:pt x="910" y="81"/>
                                  </a:lnTo>
                                  <a:lnTo>
                                    <a:pt x="924" y="72"/>
                                  </a:lnTo>
                                  <a:lnTo>
                                    <a:pt x="933" y="59"/>
                                  </a:lnTo>
                                  <a:lnTo>
                                    <a:pt x="936" y="42"/>
                                  </a:lnTo>
                                  <a:close/>
                                  <a:moveTo>
                                    <a:pt x="9584" y="8444"/>
                                  </a:moveTo>
                                  <a:lnTo>
                                    <a:pt x="9580" y="8427"/>
                                  </a:lnTo>
                                  <a:lnTo>
                                    <a:pt x="9571" y="8414"/>
                                  </a:lnTo>
                                  <a:lnTo>
                                    <a:pt x="9558" y="8405"/>
                                  </a:lnTo>
                                  <a:lnTo>
                                    <a:pt x="9541" y="8401"/>
                                  </a:lnTo>
                                  <a:lnTo>
                                    <a:pt x="9201" y="8401"/>
                                  </a:lnTo>
                                  <a:lnTo>
                                    <a:pt x="9184" y="8405"/>
                                  </a:lnTo>
                                  <a:lnTo>
                                    <a:pt x="9171" y="8414"/>
                                  </a:lnTo>
                                  <a:lnTo>
                                    <a:pt x="9162" y="8427"/>
                                  </a:lnTo>
                                  <a:lnTo>
                                    <a:pt x="9158" y="8444"/>
                                  </a:lnTo>
                                  <a:lnTo>
                                    <a:pt x="9158" y="8784"/>
                                  </a:lnTo>
                                  <a:lnTo>
                                    <a:pt x="9162" y="8801"/>
                                  </a:lnTo>
                                  <a:lnTo>
                                    <a:pt x="9171" y="8814"/>
                                  </a:lnTo>
                                  <a:lnTo>
                                    <a:pt x="9184" y="8823"/>
                                  </a:lnTo>
                                  <a:lnTo>
                                    <a:pt x="9201" y="8827"/>
                                  </a:lnTo>
                                  <a:lnTo>
                                    <a:pt x="9496" y="8827"/>
                                  </a:lnTo>
                                  <a:lnTo>
                                    <a:pt x="9479" y="8898"/>
                                  </a:lnTo>
                                  <a:lnTo>
                                    <a:pt x="9447" y="8961"/>
                                  </a:lnTo>
                                  <a:lnTo>
                                    <a:pt x="9402" y="9011"/>
                                  </a:lnTo>
                                  <a:lnTo>
                                    <a:pt x="9345" y="9050"/>
                                  </a:lnTo>
                                  <a:lnTo>
                                    <a:pt x="9277" y="9074"/>
                                  </a:lnTo>
                                  <a:lnTo>
                                    <a:pt x="9201" y="9082"/>
                                  </a:lnTo>
                                  <a:lnTo>
                                    <a:pt x="9184" y="9085"/>
                                  </a:lnTo>
                                  <a:lnTo>
                                    <a:pt x="9171" y="9094"/>
                                  </a:lnTo>
                                  <a:lnTo>
                                    <a:pt x="9162" y="9108"/>
                                  </a:lnTo>
                                  <a:lnTo>
                                    <a:pt x="9158" y="9125"/>
                                  </a:lnTo>
                                  <a:lnTo>
                                    <a:pt x="9162" y="9141"/>
                                  </a:lnTo>
                                  <a:lnTo>
                                    <a:pt x="9171" y="9155"/>
                                  </a:lnTo>
                                  <a:lnTo>
                                    <a:pt x="9184" y="9164"/>
                                  </a:lnTo>
                                  <a:lnTo>
                                    <a:pt x="9201" y="9167"/>
                                  </a:lnTo>
                                  <a:lnTo>
                                    <a:pt x="9281" y="9160"/>
                                  </a:lnTo>
                                  <a:lnTo>
                                    <a:pt x="9354" y="9138"/>
                                  </a:lnTo>
                                  <a:lnTo>
                                    <a:pt x="9420" y="9104"/>
                                  </a:lnTo>
                                  <a:lnTo>
                                    <a:pt x="9476" y="9059"/>
                                  </a:lnTo>
                                  <a:lnTo>
                                    <a:pt x="9521" y="9003"/>
                                  </a:lnTo>
                                  <a:lnTo>
                                    <a:pt x="9555" y="8938"/>
                                  </a:lnTo>
                                  <a:lnTo>
                                    <a:pt x="9576" y="8864"/>
                                  </a:lnTo>
                                  <a:lnTo>
                                    <a:pt x="9584" y="8784"/>
                                  </a:lnTo>
                                  <a:lnTo>
                                    <a:pt x="9584" y="8444"/>
                                  </a:lnTo>
                                  <a:close/>
                                  <a:moveTo>
                                    <a:pt x="10094" y="8444"/>
                                  </a:moveTo>
                                  <a:lnTo>
                                    <a:pt x="10091" y="8427"/>
                                  </a:lnTo>
                                  <a:lnTo>
                                    <a:pt x="10082" y="8414"/>
                                  </a:lnTo>
                                  <a:lnTo>
                                    <a:pt x="10068" y="8405"/>
                                  </a:lnTo>
                                  <a:lnTo>
                                    <a:pt x="10052" y="8401"/>
                                  </a:lnTo>
                                  <a:lnTo>
                                    <a:pt x="9711" y="8401"/>
                                  </a:lnTo>
                                  <a:lnTo>
                                    <a:pt x="9695" y="8405"/>
                                  </a:lnTo>
                                  <a:lnTo>
                                    <a:pt x="9681" y="8414"/>
                                  </a:lnTo>
                                  <a:lnTo>
                                    <a:pt x="9672" y="8427"/>
                                  </a:lnTo>
                                  <a:lnTo>
                                    <a:pt x="9669" y="8444"/>
                                  </a:lnTo>
                                  <a:lnTo>
                                    <a:pt x="9669" y="8784"/>
                                  </a:lnTo>
                                  <a:lnTo>
                                    <a:pt x="9672" y="8801"/>
                                  </a:lnTo>
                                  <a:lnTo>
                                    <a:pt x="9681" y="8814"/>
                                  </a:lnTo>
                                  <a:lnTo>
                                    <a:pt x="9695" y="8823"/>
                                  </a:lnTo>
                                  <a:lnTo>
                                    <a:pt x="9711" y="8827"/>
                                  </a:lnTo>
                                  <a:lnTo>
                                    <a:pt x="10006" y="8827"/>
                                  </a:lnTo>
                                  <a:lnTo>
                                    <a:pt x="9989" y="8898"/>
                                  </a:lnTo>
                                  <a:lnTo>
                                    <a:pt x="9958" y="8961"/>
                                  </a:lnTo>
                                  <a:lnTo>
                                    <a:pt x="9912" y="9011"/>
                                  </a:lnTo>
                                  <a:lnTo>
                                    <a:pt x="9855" y="9050"/>
                                  </a:lnTo>
                                  <a:lnTo>
                                    <a:pt x="9788" y="9074"/>
                                  </a:lnTo>
                                  <a:lnTo>
                                    <a:pt x="9711" y="9082"/>
                                  </a:lnTo>
                                  <a:lnTo>
                                    <a:pt x="9695" y="9085"/>
                                  </a:lnTo>
                                  <a:lnTo>
                                    <a:pt x="9681" y="9094"/>
                                  </a:lnTo>
                                  <a:lnTo>
                                    <a:pt x="9672" y="9108"/>
                                  </a:lnTo>
                                  <a:lnTo>
                                    <a:pt x="9669" y="9125"/>
                                  </a:lnTo>
                                  <a:lnTo>
                                    <a:pt x="9672" y="9141"/>
                                  </a:lnTo>
                                  <a:lnTo>
                                    <a:pt x="9681" y="9155"/>
                                  </a:lnTo>
                                  <a:lnTo>
                                    <a:pt x="9695" y="9164"/>
                                  </a:lnTo>
                                  <a:lnTo>
                                    <a:pt x="9711" y="9167"/>
                                  </a:lnTo>
                                  <a:lnTo>
                                    <a:pt x="9792" y="9160"/>
                                  </a:lnTo>
                                  <a:lnTo>
                                    <a:pt x="9865" y="9138"/>
                                  </a:lnTo>
                                  <a:lnTo>
                                    <a:pt x="9930" y="9104"/>
                                  </a:lnTo>
                                  <a:lnTo>
                                    <a:pt x="9986" y="9059"/>
                                  </a:lnTo>
                                  <a:lnTo>
                                    <a:pt x="10032" y="9003"/>
                                  </a:lnTo>
                                  <a:lnTo>
                                    <a:pt x="10066" y="8938"/>
                                  </a:lnTo>
                                  <a:lnTo>
                                    <a:pt x="10087" y="8864"/>
                                  </a:lnTo>
                                  <a:lnTo>
                                    <a:pt x="10094" y="8784"/>
                                  </a:lnTo>
                                  <a:lnTo>
                                    <a:pt x="10094" y="84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4B374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anchor="t" anchorCtr="0" upright="1"/>
                        </wps:wsp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id="Group 2" o:spid="_x0000_s1038" style="width:504.75pt;height:458.4pt;margin-top:-39.65pt;margin-left:54pt;mso-position-horizontal-relative:page;position:absolute;z-index:-251652096" coordorigin="1080,-793" coordsize="10095,9168">
                  <v:shape id="Picture 4" o:spid="_x0000_s1039" type="#_x0000_t75" style="width:10080;height:8482;left:1080;mso-wrap-style:square;position:absolute;top:-451;visibility:visible">
                    <v:imagedata r:id="rId19" o:title=""/>
                  </v:shape>
                  <v:shape id="AutoShape 3" o:spid="_x0000_s1040" style="width:10095;height:9168;left:1080;mso-wrap-style:square;position:absolute;top:-794;v-text-anchor:top;visibility:visible" coordsize="10095,9168" path="m425,42l422,26,413,12,399,3,383,,303,7,229,28,164,62l108,108l63,164,29,229,7,302,,383,,723l3,739l12,753l26,762l43,765l383,765l399,762l413,753l422,739l425,723l425,383l422,366l413,353,399,343l383,340l88,340l105,268l137,206l182,155l239,117,307,93l383,85l399,81l413,72l422,59l425,42xm936,42l933,26,924,12,910,3,893,,813,7,740,28,675,62l619,108l573,164l539,229l518,302l511,383l511,723l514,739l523,753l537,762l553,765l893,765l910,762l924,753l933,739l936,723l936,383l933,366l924,352l910,343l893,340l598,340l615,268l647,206l693,155l750,117l817,93l893,85l910,81l924,72l933,59l936,42xm9584,8444l9580,8427l9571,8414l9558,8405l9541,8401l9201,8401l9184,8405l9171,8414l9162,8427l9158,8444l9158,8784l9162,8801l9171,8814l9184,8823l9201,8827l9496,8827l9479,8898l9447,8961l9402,9011l9345,9050l9277,9074l9201,9082l9184,9085l9171,9094l9162,9108l9158,9125l9162,9141l9171,9155l9184,9164l9201,9167l9281,9160l9354,9138l9420,9104l9476,9059l9521,9003l9555,8938l9576,8864l9584,8784l9584,8444xm10094,8444l10091,8427l10082,8414l10068,8405l10052,8401l9711,8401l9695,8405l9681,8414l9672,8427l9669,8444l9669,8784l9672,8801l9681,8814l9695,8823l9711,8827l10006,8827l9989,8898l9958,8961l9912,9011l9855,9050l9788,9074l9711,9082l9695,9085l9681,9094l9672,9108l9669,9125l9672,9141l9681,9155l9695,9164l9711,9167l9792,9160l9865,9138l9930,9104l9986,9059l10032,9003l10066,8938l10087,8864l10094,8784l10094,8444xe" fillcolor="#4b374b" stroked="f">
                    <v:path arrowok="t" o:connecttype="custom" o:connectlocs="413,-781;303,-786;108,-685;7,-491;3,-54;43,-28;413,-40;425,-410;399,-450;105,-525;239,-676;399,-712;425,-751;924,-781;813,-786;619,-685;518,-491;514,-54;553,-28;924,-40;936,-410;910,-450;615,-525;750,-676;910,-712;936,-751;9571,7621;9201,7608;9162,7634;9162,8008;9201,8034;9447,8168;9277,8281;9171,8301;9162,8348;9201,8374;9420,8311;9555,8145;9584,7651;10082,7621;9711,7608;9672,7634;9672,8008;9711,8034;9958,8168;9788,8281;9681,8301;9672,8348;9711,8374;9930,8311;10066,8145;10094,7651" o:connectangles="0,0,0,0,0,0,0,0,0,0,0,0,0,0,0,0,0,0,0,0,0,0,0,0,0,0,0,0,0,0,0,0,0,0,0,0,0,0,0,0,0,0,0,0,0,0,0,0,0,0,0,0"/>
                  </v:shape>
                </v:group>
              </w:pict>
            </mc:Fallback>
          </mc:AlternateContent>
        </w:r>
        <w:r w:rsidRPr="00126214" w:rsidDel="003901FB">
          <w:rPr>
            <w:color w:val="535759"/>
            <w:sz w:val="22"/>
            <w:szCs w:val="22"/>
            <w:lang w:val="es-AR"/>
            <w:rPrChange w:id="185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>"</w:delText>
        </w:r>
      </w:del>
      <w:ins w:id="186" w:author="Barbara Compañy" w:date="2024-11-10T20:34:00Z" w16du:dateUtc="2024-11-10T23:34:00Z">
        <w:r w:rsidR="003901FB" w:rsidRPr="00D10987">
          <w:rPr>
            <w:noProof/>
            <w:sz w:val="22"/>
            <w:szCs w:val="22"/>
          </w:rPr>
          <mc:AlternateContent>
            <mc:Choice Requires="wpg">
              <w:drawing>
                <wp:anchor distT="0" distB="0" distL="114300" distR="114300" simplePos="0" relativeHeight="251665408" behindDoc="1" locked="0" layoutInCell="1" allowOverlap="1" wp14:anchorId="55BA5A05" wp14:editId="691C49DB">
                  <wp:simplePos x="0" y="0"/>
                  <wp:positionH relativeFrom="page">
                    <wp:posOffset>685800</wp:posOffset>
                  </wp:positionH>
                  <wp:positionV relativeFrom="paragraph">
                    <wp:posOffset>-503555</wp:posOffset>
                  </wp:positionV>
                  <wp:extent cx="6410325" cy="5821680"/>
                  <wp:effectExtent l="0" t="0" r="0" b="0"/>
                  <wp:wrapNone/>
                  <wp:docPr id="557261539" name="Group 2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6410325" cy="5821680"/>
                            <a:chOff x="1080" y="-793"/>
                            <a:chExt cx="10095" cy="9168"/>
                          </a:xfrm>
                        </wpg:grpSpPr>
                        <pic:pic xmlns:pic="http://schemas.openxmlformats.org/drawingml/2006/picture">
                          <pic:nvPicPr>
                            <pic:cNvPr id="939146066" name="Picture 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080" y="-451"/>
                              <a:ext cx="10080" cy="848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876281590" name="AutoShape 3"/>
                          <wps:cNvSpPr/>
                          <wps:spPr bwMode="auto">
                            <a:xfrm>
                              <a:off x="1080" y="-794"/>
                              <a:ext cx="10095" cy="9168"/>
                            </a:xfrm>
                            <a:custGeom>
                              <a:avLst/>
                              <a:gdLst>
                                <a:gd name="T0" fmla="+- 0 1493 1080"/>
                                <a:gd name="T1" fmla="*/ T0 w 10095"/>
                                <a:gd name="T2" fmla="+- 0 -781 -793"/>
                                <a:gd name="T3" fmla="*/ -781 h 9168"/>
                                <a:gd name="T4" fmla="+- 0 1383 1080"/>
                                <a:gd name="T5" fmla="*/ T4 w 10095"/>
                                <a:gd name="T6" fmla="+- 0 -786 -793"/>
                                <a:gd name="T7" fmla="*/ -786 h 9168"/>
                                <a:gd name="T8" fmla="+- 0 1188 1080"/>
                                <a:gd name="T9" fmla="*/ T8 w 10095"/>
                                <a:gd name="T10" fmla="+- 0 -685 -793"/>
                                <a:gd name="T11" fmla="*/ -685 h 9168"/>
                                <a:gd name="T12" fmla="+- 0 1087 1080"/>
                                <a:gd name="T13" fmla="*/ T12 w 10095"/>
                                <a:gd name="T14" fmla="+- 0 -491 -793"/>
                                <a:gd name="T15" fmla="*/ -491 h 9168"/>
                                <a:gd name="T16" fmla="+- 0 1083 1080"/>
                                <a:gd name="T17" fmla="*/ T16 w 10095"/>
                                <a:gd name="T18" fmla="+- 0 -54 -793"/>
                                <a:gd name="T19" fmla="*/ -54 h 9168"/>
                                <a:gd name="T20" fmla="+- 0 1123 1080"/>
                                <a:gd name="T21" fmla="*/ T20 w 10095"/>
                                <a:gd name="T22" fmla="+- 0 -28 -793"/>
                                <a:gd name="T23" fmla="*/ -28 h 9168"/>
                                <a:gd name="T24" fmla="+- 0 1493 1080"/>
                                <a:gd name="T25" fmla="*/ T24 w 10095"/>
                                <a:gd name="T26" fmla="+- 0 -40 -793"/>
                                <a:gd name="T27" fmla="*/ -40 h 9168"/>
                                <a:gd name="T28" fmla="+- 0 1505 1080"/>
                                <a:gd name="T29" fmla="*/ T28 w 10095"/>
                                <a:gd name="T30" fmla="+- 0 -410 -793"/>
                                <a:gd name="T31" fmla="*/ -410 h 9168"/>
                                <a:gd name="T32" fmla="+- 0 1479 1080"/>
                                <a:gd name="T33" fmla="*/ T32 w 10095"/>
                                <a:gd name="T34" fmla="+- 0 -450 -793"/>
                                <a:gd name="T35" fmla="*/ -450 h 9168"/>
                                <a:gd name="T36" fmla="+- 0 1185 1080"/>
                                <a:gd name="T37" fmla="*/ T36 w 10095"/>
                                <a:gd name="T38" fmla="+- 0 -525 -793"/>
                                <a:gd name="T39" fmla="*/ -525 h 9168"/>
                                <a:gd name="T40" fmla="+- 0 1319 1080"/>
                                <a:gd name="T41" fmla="*/ T40 w 10095"/>
                                <a:gd name="T42" fmla="+- 0 -676 -793"/>
                                <a:gd name="T43" fmla="*/ -676 h 9168"/>
                                <a:gd name="T44" fmla="+- 0 1479 1080"/>
                                <a:gd name="T45" fmla="*/ T44 w 10095"/>
                                <a:gd name="T46" fmla="+- 0 -712 -793"/>
                                <a:gd name="T47" fmla="*/ -712 h 9168"/>
                                <a:gd name="T48" fmla="+- 0 1505 1080"/>
                                <a:gd name="T49" fmla="*/ T48 w 10095"/>
                                <a:gd name="T50" fmla="+- 0 -751 -793"/>
                                <a:gd name="T51" fmla="*/ -751 h 9168"/>
                                <a:gd name="T52" fmla="+- 0 2004 1080"/>
                                <a:gd name="T53" fmla="*/ T52 w 10095"/>
                                <a:gd name="T54" fmla="+- 0 -781 -793"/>
                                <a:gd name="T55" fmla="*/ -781 h 9168"/>
                                <a:gd name="T56" fmla="+- 0 1893 1080"/>
                                <a:gd name="T57" fmla="*/ T56 w 10095"/>
                                <a:gd name="T58" fmla="+- 0 -786 -793"/>
                                <a:gd name="T59" fmla="*/ -786 h 9168"/>
                                <a:gd name="T60" fmla="+- 0 1699 1080"/>
                                <a:gd name="T61" fmla="*/ T60 w 10095"/>
                                <a:gd name="T62" fmla="+- 0 -685 -793"/>
                                <a:gd name="T63" fmla="*/ -685 h 9168"/>
                                <a:gd name="T64" fmla="+- 0 1598 1080"/>
                                <a:gd name="T65" fmla="*/ T64 w 10095"/>
                                <a:gd name="T66" fmla="+- 0 -491 -793"/>
                                <a:gd name="T67" fmla="*/ -491 h 9168"/>
                                <a:gd name="T68" fmla="+- 0 1594 1080"/>
                                <a:gd name="T69" fmla="*/ T68 w 10095"/>
                                <a:gd name="T70" fmla="+- 0 -54 -793"/>
                                <a:gd name="T71" fmla="*/ -54 h 9168"/>
                                <a:gd name="T72" fmla="+- 0 1633 1080"/>
                                <a:gd name="T73" fmla="*/ T72 w 10095"/>
                                <a:gd name="T74" fmla="+- 0 -28 -793"/>
                                <a:gd name="T75" fmla="*/ -28 h 9168"/>
                                <a:gd name="T76" fmla="+- 0 2004 1080"/>
                                <a:gd name="T77" fmla="*/ T76 w 10095"/>
                                <a:gd name="T78" fmla="+- 0 -40 -793"/>
                                <a:gd name="T79" fmla="*/ -40 h 9168"/>
                                <a:gd name="T80" fmla="+- 0 2016 1080"/>
                                <a:gd name="T81" fmla="*/ T80 w 10095"/>
                                <a:gd name="T82" fmla="+- 0 -410 -793"/>
                                <a:gd name="T83" fmla="*/ -410 h 9168"/>
                                <a:gd name="T84" fmla="+- 0 1990 1080"/>
                                <a:gd name="T85" fmla="*/ T84 w 10095"/>
                                <a:gd name="T86" fmla="+- 0 -450 -793"/>
                                <a:gd name="T87" fmla="*/ -450 h 9168"/>
                                <a:gd name="T88" fmla="+- 0 1695 1080"/>
                                <a:gd name="T89" fmla="*/ T88 w 10095"/>
                                <a:gd name="T90" fmla="+- 0 -525 -793"/>
                                <a:gd name="T91" fmla="*/ -525 h 9168"/>
                                <a:gd name="T92" fmla="+- 0 1830 1080"/>
                                <a:gd name="T93" fmla="*/ T92 w 10095"/>
                                <a:gd name="T94" fmla="+- 0 -676 -793"/>
                                <a:gd name="T95" fmla="*/ -676 h 9168"/>
                                <a:gd name="T96" fmla="+- 0 1990 1080"/>
                                <a:gd name="T97" fmla="*/ T96 w 10095"/>
                                <a:gd name="T98" fmla="+- 0 -712 -793"/>
                                <a:gd name="T99" fmla="*/ -712 h 9168"/>
                                <a:gd name="T100" fmla="+- 0 2016 1080"/>
                                <a:gd name="T101" fmla="*/ T100 w 10095"/>
                                <a:gd name="T102" fmla="+- 0 -751 -793"/>
                                <a:gd name="T103" fmla="*/ -751 h 9168"/>
                                <a:gd name="T104" fmla="+- 0 10651 1080"/>
                                <a:gd name="T105" fmla="*/ T104 w 10095"/>
                                <a:gd name="T106" fmla="+- 0 7621 -793"/>
                                <a:gd name="T107" fmla="*/ 7621 h 9168"/>
                                <a:gd name="T108" fmla="+- 0 10281 1080"/>
                                <a:gd name="T109" fmla="*/ T108 w 10095"/>
                                <a:gd name="T110" fmla="+- 0 7608 -793"/>
                                <a:gd name="T111" fmla="*/ 7608 h 9168"/>
                                <a:gd name="T112" fmla="+- 0 10242 1080"/>
                                <a:gd name="T113" fmla="*/ T112 w 10095"/>
                                <a:gd name="T114" fmla="+- 0 7634 -793"/>
                                <a:gd name="T115" fmla="*/ 7634 h 9168"/>
                                <a:gd name="T116" fmla="+- 0 10242 1080"/>
                                <a:gd name="T117" fmla="*/ T116 w 10095"/>
                                <a:gd name="T118" fmla="+- 0 8008 -793"/>
                                <a:gd name="T119" fmla="*/ 8008 h 9168"/>
                                <a:gd name="T120" fmla="+- 0 10281 1080"/>
                                <a:gd name="T121" fmla="*/ T120 w 10095"/>
                                <a:gd name="T122" fmla="+- 0 8034 -793"/>
                                <a:gd name="T123" fmla="*/ 8034 h 9168"/>
                                <a:gd name="T124" fmla="+- 0 10527 1080"/>
                                <a:gd name="T125" fmla="*/ T124 w 10095"/>
                                <a:gd name="T126" fmla="+- 0 8168 -793"/>
                                <a:gd name="T127" fmla="*/ 8168 h 9168"/>
                                <a:gd name="T128" fmla="+- 0 10357 1080"/>
                                <a:gd name="T129" fmla="*/ T128 w 10095"/>
                                <a:gd name="T130" fmla="+- 0 8281 -793"/>
                                <a:gd name="T131" fmla="*/ 8281 h 9168"/>
                                <a:gd name="T132" fmla="+- 0 10251 1080"/>
                                <a:gd name="T133" fmla="*/ T132 w 10095"/>
                                <a:gd name="T134" fmla="+- 0 8301 -793"/>
                                <a:gd name="T135" fmla="*/ 8301 h 9168"/>
                                <a:gd name="T136" fmla="+- 0 10242 1080"/>
                                <a:gd name="T137" fmla="*/ T136 w 10095"/>
                                <a:gd name="T138" fmla="+- 0 8348 -793"/>
                                <a:gd name="T139" fmla="*/ 8348 h 9168"/>
                                <a:gd name="T140" fmla="+- 0 10281 1080"/>
                                <a:gd name="T141" fmla="*/ T140 w 10095"/>
                                <a:gd name="T142" fmla="+- 0 8374 -793"/>
                                <a:gd name="T143" fmla="*/ 8374 h 9168"/>
                                <a:gd name="T144" fmla="+- 0 10500 1080"/>
                                <a:gd name="T145" fmla="*/ T144 w 10095"/>
                                <a:gd name="T146" fmla="+- 0 8311 -793"/>
                                <a:gd name="T147" fmla="*/ 8311 h 9168"/>
                                <a:gd name="T148" fmla="+- 0 10635 1080"/>
                                <a:gd name="T149" fmla="*/ T148 w 10095"/>
                                <a:gd name="T150" fmla="+- 0 8145 -793"/>
                                <a:gd name="T151" fmla="*/ 8145 h 9168"/>
                                <a:gd name="T152" fmla="+- 0 10664 1080"/>
                                <a:gd name="T153" fmla="*/ T152 w 10095"/>
                                <a:gd name="T154" fmla="+- 0 7651 -793"/>
                                <a:gd name="T155" fmla="*/ 7651 h 9168"/>
                                <a:gd name="T156" fmla="+- 0 11162 1080"/>
                                <a:gd name="T157" fmla="*/ T156 w 10095"/>
                                <a:gd name="T158" fmla="+- 0 7621 -793"/>
                                <a:gd name="T159" fmla="*/ 7621 h 9168"/>
                                <a:gd name="T160" fmla="+- 0 10791 1080"/>
                                <a:gd name="T161" fmla="*/ T160 w 10095"/>
                                <a:gd name="T162" fmla="+- 0 7608 -793"/>
                                <a:gd name="T163" fmla="*/ 7608 h 9168"/>
                                <a:gd name="T164" fmla="+- 0 10752 1080"/>
                                <a:gd name="T165" fmla="*/ T164 w 10095"/>
                                <a:gd name="T166" fmla="+- 0 7634 -793"/>
                                <a:gd name="T167" fmla="*/ 7634 h 9168"/>
                                <a:gd name="T168" fmla="+- 0 10752 1080"/>
                                <a:gd name="T169" fmla="*/ T168 w 10095"/>
                                <a:gd name="T170" fmla="+- 0 8008 -793"/>
                                <a:gd name="T171" fmla="*/ 8008 h 9168"/>
                                <a:gd name="T172" fmla="+- 0 10791 1080"/>
                                <a:gd name="T173" fmla="*/ T172 w 10095"/>
                                <a:gd name="T174" fmla="+- 0 8034 -793"/>
                                <a:gd name="T175" fmla="*/ 8034 h 9168"/>
                                <a:gd name="T176" fmla="+- 0 11038 1080"/>
                                <a:gd name="T177" fmla="*/ T176 w 10095"/>
                                <a:gd name="T178" fmla="+- 0 8168 -793"/>
                                <a:gd name="T179" fmla="*/ 8168 h 9168"/>
                                <a:gd name="T180" fmla="+- 0 10868 1080"/>
                                <a:gd name="T181" fmla="*/ T180 w 10095"/>
                                <a:gd name="T182" fmla="+- 0 8281 -793"/>
                                <a:gd name="T183" fmla="*/ 8281 h 9168"/>
                                <a:gd name="T184" fmla="+- 0 10761 1080"/>
                                <a:gd name="T185" fmla="*/ T184 w 10095"/>
                                <a:gd name="T186" fmla="+- 0 8301 -793"/>
                                <a:gd name="T187" fmla="*/ 8301 h 9168"/>
                                <a:gd name="T188" fmla="+- 0 10752 1080"/>
                                <a:gd name="T189" fmla="*/ T188 w 10095"/>
                                <a:gd name="T190" fmla="+- 0 8348 -793"/>
                                <a:gd name="T191" fmla="*/ 8348 h 9168"/>
                                <a:gd name="T192" fmla="+- 0 10791 1080"/>
                                <a:gd name="T193" fmla="*/ T192 w 10095"/>
                                <a:gd name="T194" fmla="+- 0 8374 -793"/>
                                <a:gd name="T195" fmla="*/ 8374 h 9168"/>
                                <a:gd name="T196" fmla="+- 0 11010 1080"/>
                                <a:gd name="T197" fmla="*/ T196 w 10095"/>
                                <a:gd name="T198" fmla="+- 0 8311 -793"/>
                                <a:gd name="T199" fmla="*/ 8311 h 9168"/>
                                <a:gd name="T200" fmla="+- 0 11146 1080"/>
                                <a:gd name="T201" fmla="*/ T200 w 10095"/>
                                <a:gd name="T202" fmla="+- 0 8145 -793"/>
                                <a:gd name="T203" fmla="*/ 8145 h 9168"/>
                                <a:gd name="T204" fmla="+- 0 11174 1080"/>
                                <a:gd name="T205" fmla="*/ T204 w 10095"/>
                                <a:gd name="T206" fmla="+- 0 7651 -793"/>
                                <a:gd name="T207" fmla="*/ 7651 h 91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</a:cxnLst>
                              <a:rect l="0" t="0" r="r" b="b"/>
                              <a:pathLst>
                                <a:path w="10095" h="9168">
                                  <a:moveTo>
                                    <a:pt x="425" y="42"/>
                                  </a:moveTo>
                                  <a:lnTo>
                                    <a:pt x="422" y="26"/>
                                  </a:lnTo>
                                  <a:lnTo>
                                    <a:pt x="413" y="12"/>
                                  </a:lnTo>
                                  <a:lnTo>
                                    <a:pt x="399" y="3"/>
                                  </a:lnTo>
                                  <a:lnTo>
                                    <a:pt x="383" y="0"/>
                                  </a:lnTo>
                                  <a:lnTo>
                                    <a:pt x="303" y="7"/>
                                  </a:lnTo>
                                  <a:lnTo>
                                    <a:pt x="229" y="28"/>
                                  </a:lnTo>
                                  <a:lnTo>
                                    <a:pt x="164" y="62"/>
                                  </a:lnTo>
                                  <a:lnTo>
                                    <a:pt x="108" y="108"/>
                                  </a:lnTo>
                                  <a:lnTo>
                                    <a:pt x="63" y="164"/>
                                  </a:lnTo>
                                  <a:lnTo>
                                    <a:pt x="29" y="229"/>
                                  </a:lnTo>
                                  <a:lnTo>
                                    <a:pt x="7" y="302"/>
                                  </a:lnTo>
                                  <a:lnTo>
                                    <a:pt x="0" y="383"/>
                                  </a:lnTo>
                                  <a:lnTo>
                                    <a:pt x="0" y="723"/>
                                  </a:lnTo>
                                  <a:lnTo>
                                    <a:pt x="3" y="739"/>
                                  </a:lnTo>
                                  <a:lnTo>
                                    <a:pt x="12" y="753"/>
                                  </a:lnTo>
                                  <a:lnTo>
                                    <a:pt x="26" y="762"/>
                                  </a:lnTo>
                                  <a:lnTo>
                                    <a:pt x="43" y="765"/>
                                  </a:lnTo>
                                  <a:lnTo>
                                    <a:pt x="383" y="765"/>
                                  </a:lnTo>
                                  <a:lnTo>
                                    <a:pt x="399" y="762"/>
                                  </a:lnTo>
                                  <a:lnTo>
                                    <a:pt x="413" y="753"/>
                                  </a:lnTo>
                                  <a:lnTo>
                                    <a:pt x="422" y="739"/>
                                  </a:lnTo>
                                  <a:lnTo>
                                    <a:pt x="425" y="723"/>
                                  </a:lnTo>
                                  <a:lnTo>
                                    <a:pt x="425" y="383"/>
                                  </a:lnTo>
                                  <a:lnTo>
                                    <a:pt x="422" y="366"/>
                                  </a:lnTo>
                                  <a:lnTo>
                                    <a:pt x="413" y="353"/>
                                  </a:lnTo>
                                  <a:lnTo>
                                    <a:pt x="399" y="343"/>
                                  </a:lnTo>
                                  <a:lnTo>
                                    <a:pt x="383" y="340"/>
                                  </a:lnTo>
                                  <a:lnTo>
                                    <a:pt x="88" y="340"/>
                                  </a:lnTo>
                                  <a:lnTo>
                                    <a:pt x="105" y="268"/>
                                  </a:lnTo>
                                  <a:lnTo>
                                    <a:pt x="137" y="206"/>
                                  </a:lnTo>
                                  <a:lnTo>
                                    <a:pt x="182" y="155"/>
                                  </a:lnTo>
                                  <a:lnTo>
                                    <a:pt x="239" y="117"/>
                                  </a:lnTo>
                                  <a:lnTo>
                                    <a:pt x="307" y="93"/>
                                  </a:lnTo>
                                  <a:lnTo>
                                    <a:pt x="383" y="85"/>
                                  </a:lnTo>
                                  <a:lnTo>
                                    <a:pt x="399" y="81"/>
                                  </a:lnTo>
                                  <a:lnTo>
                                    <a:pt x="413" y="72"/>
                                  </a:lnTo>
                                  <a:lnTo>
                                    <a:pt x="422" y="59"/>
                                  </a:lnTo>
                                  <a:lnTo>
                                    <a:pt x="425" y="42"/>
                                  </a:lnTo>
                                  <a:close/>
                                  <a:moveTo>
                                    <a:pt x="936" y="42"/>
                                  </a:moveTo>
                                  <a:lnTo>
                                    <a:pt x="933" y="26"/>
                                  </a:lnTo>
                                  <a:lnTo>
                                    <a:pt x="924" y="12"/>
                                  </a:lnTo>
                                  <a:lnTo>
                                    <a:pt x="910" y="3"/>
                                  </a:lnTo>
                                  <a:lnTo>
                                    <a:pt x="893" y="0"/>
                                  </a:lnTo>
                                  <a:lnTo>
                                    <a:pt x="813" y="7"/>
                                  </a:lnTo>
                                  <a:lnTo>
                                    <a:pt x="740" y="28"/>
                                  </a:lnTo>
                                  <a:lnTo>
                                    <a:pt x="675" y="62"/>
                                  </a:lnTo>
                                  <a:lnTo>
                                    <a:pt x="619" y="108"/>
                                  </a:lnTo>
                                  <a:lnTo>
                                    <a:pt x="573" y="164"/>
                                  </a:lnTo>
                                  <a:lnTo>
                                    <a:pt x="539" y="229"/>
                                  </a:lnTo>
                                  <a:lnTo>
                                    <a:pt x="518" y="302"/>
                                  </a:lnTo>
                                  <a:lnTo>
                                    <a:pt x="511" y="383"/>
                                  </a:lnTo>
                                  <a:lnTo>
                                    <a:pt x="511" y="723"/>
                                  </a:lnTo>
                                  <a:lnTo>
                                    <a:pt x="514" y="739"/>
                                  </a:lnTo>
                                  <a:lnTo>
                                    <a:pt x="523" y="753"/>
                                  </a:lnTo>
                                  <a:lnTo>
                                    <a:pt x="537" y="762"/>
                                  </a:lnTo>
                                  <a:lnTo>
                                    <a:pt x="553" y="765"/>
                                  </a:lnTo>
                                  <a:lnTo>
                                    <a:pt x="893" y="765"/>
                                  </a:lnTo>
                                  <a:lnTo>
                                    <a:pt x="910" y="762"/>
                                  </a:lnTo>
                                  <a:lnTo>
                                    <a:pt x="924" y="753"/>
                                  </a:lnTo>
                                  <a:lnTo>
                                    <a:pt x="933" y="739"/>
                                  </a:lnTo>
                                  <a:lnTo>
                                    <a:pt x="936" y="723"/>
                                  </a:lnTo>
                                  <a:lnTo>
                                    <a:pt x="936" y="383"/>
                                  </a:lnTo>
                                  <a:lnTo>
                                    <a:pt x="933" y="366"/>
                                  </a:lnTo>
                                  <a:lnTo>
                                    <a:pt x="924" y="352"/>
                                  </a:lnTo>
                                  <a:lnTo>
                                    <a:pt x="910" y="343"/>
                                  </a:lnTo>
                                  <a:lnTo>
                                    <a:pt x="893" y="340"/>
                                  </a:lnTo>
                                  <a:lnTo>
                                    <a:pt x="598" y="340"/>
                                  </a:lnTo>
                                  <a:lnTo>
                                    <a:pt x="615" y="268"/>
                                  </a:lnTo>
                                  <a:lnTo>
                                    <a:pt x="647" y="206"/>
                                  </a:lnTo>
                                  <a:lnTo>
                                    <a:pt x="693" y="155"/>
                                  </a:lnTo>
                                  <a:lnTo>
                                    <a:pt x="750" y="117"/>
                                  </a:lnTo>
                                  <a:lnTo>
                                    <a:pt x="817" y="93"/>
                                  </a:lnTo>
                                  <a:lnTo>
                                    <a:pt x="893" y="85"/>
                                  </a:lnTo>
                                  <a:lnTo>
                                    <a:pt x="910" y="81"/>
                                  </a:lnTo>
                                  <a:lnTo>
                                    <a:pt x="924" y="72"/>
                                  </a:lnTo>
                                  <a:lnTo>
                                    <a:pt x="933" y="59"/>
                                  </a:lnTo>
                                  <a:lnTo>
                                    <a:pt x="936" y="42"/>
                                  </a:lnTo>
                                  <a:close/>
                                  <a:moveTo>
                                    <a:pt x="9584" y="8444"/>
                                  </a:moveTo>
                                  <a:lnTo>
                                    <a:pt x="9580" y="8427"/>
                                  </a:lnTo>
                                  <a:lnTo>
                                    <a:pt x="9571" y="8414"/>
                                  </a:lnTo>
                                  <a:lnTo>
                                    <a:pt x="9558" y="8405"/>
                                  </a:lnTo>
                                  <a:lnTo>
                                    <a:pt x="9541" y="8401"/>
                                  </a:lnTo>
                                  <a:lnTo>
                                    <a:pt x="9201" y="8401"/>
                                  </a:lnTo>
                                  <a:lnTo>
                                    <a:pt x="9184" y="8405"/>
                                  </a:lnTo>
                                  <a:lnTo>
                                    <a:pt x="9171" y="8414"/>
                                  </a:lnTo>
                                  <a:lnTo>
                                    <a:pt x="9162" y="8427"/>
                                  </a:lnTo>
                                  <a:lnTo>
                                    <a:pt x="9158" y="8444"/>
                                  </a:lnTo>
                                  <a:lnTo>
                                    <a:pt x="9158" y="8784"/>
                                  </a:lnTo>
                                  <a:lnTo>
                                    <a:pt x="9162" y="8801"/>
                                  </a:lnTo>
                                  <a:lnTo>
                                    <a:pt x="9171" y="8814"/>
                                  </a:lnTo>
                                  <a:lnTo>
                                    <a:pt x="9184" y="8823"/>
                                  </a:lnTo>
                                  <a:lnTo>
                                    <a:pt x="9201" y="8827"/>
                                  </a:lnTo>
                                  <a:lnTo>
                                    <a:pt x="9496" y="8827"/>
                                  </a:lnTo>
                                  <a:lnTo>
                                    <a:pt x="9479" y="8898"/>
                                  </a:lnTo>
                                  <a:lnTo>
                                    <a:pt x="9447" y="8961"/>
                                  </a:lnTo>
                                  <a:lnTo>
                                    <a:pt x="9402" y="9011"/>
                                  </a:lnTo>
                                  <a:lnTo>
                                    <a:pt x="9345" y="9050"/>
                                  </a:lnTo>
                                  <a:lnTo>
                                    <a:pt x="9277" y="9074"/>
                                  </a:lnTo>
                                  <a:lnTo>
                                    <a:pt x="9201" y="9082"/>
                                  </a:lnTo>
                                  <a:lnTo>
                                    <a:pt x="9184" y="9085"/>
                                  </a:lnTo>
                                  <a:lnTo>
                                    <a:pt x="9171" y="9094"/>
                                  </a:lnTo>
                                  <a:lnTo>
                                    <a:pt x="9162" y="9108"/>
                                  </a:lnTo>
                                  <a:lnTo>
                                    <a:pt x="9158" y="9125"/>
                                  </a:lnTo>
                                  <a:lnTo>
                                    <a:pt x="9162" y="9141"/>
                                  </a:lnTo>
                                  <a:lnTo>
                                    <a:pt x="9171" y="9155"/>
                                  </a:lnTo>
                                  <a:lnTo>
                                    <a:pt x="9184" y="9164"/>
                                  </a:lnTo>
                                  <a:lnTo>
                                    <a:pt x="9201" y="9167"/>
                                  </a:lnTo>
                                  <a:lnTo>
                                    <a:pt x="9281" y="9160"/>
                                  </a:lnTo>
                                  <a:lnTo>
                                    <a:pt x="9354" y="9138"/>
                                  </a:lnTo>
                                  <a:lnTo>
                                    <a:pt x="9420" y="9104"/>
                                  </a:lnTo>
                                  <a:lnTo>
                                    <a:pt x="9476" y="9059"/>
                                  </a:lnTo>
                                  <a:lnTo>
                                    <a:pt x="9521" y="9003"/>
                                  </a:lnTo>
                                  <a:lnTo>
                                    <a:pt x="9555" y="8938"/>
                                  </a:lnTo>
                                  <a:lnTo>
                                    <a:pt x="9576" y="8864"/>
                                  </a:lnTo>
                                  <a:lnTo>
                                    <a:pt x="9584" y="8784"/>
                                  </a:lnTo>
                                  <a:lnTo>
                                    <a:pt x="9584" y="8444"/>
                                  </a:lnTo>
                                  <a:close/>
                                  <a:moveTo>
                                    <a:pt x="10094" y="8444"/>
                                  </a:moveTo>
                                  <a:lnTo>
                                    <a:pt x="10091" y="8427"/>
                                  </a:lnTo>
                                  <a:lnTo>
                                    <a:pt x="10082" y="8414"/>
                                  </a:lnTo>
                                  <a:lnTo>
                                    <a:pt x="10068" y="8405"/>
                                  </a:lnTo>
                                  <a:lnTo>
                                    <a:pt x="10052" y="8401"/>
                                  </a:lnTo>
                                  <a:lnTo>
                                    <a:pt x="9711" y="8401"/>
                                  </a:lnTo>
                                  <a:lnTo>
                                    <a:pt x="9695" y="8405"/>
                                  </a:lnTo>
                                  <a:lnTo>
                                    <a:pt x="9681" y="8414"/>
                                  </a:lnTo>
                                  <a:lnTo>
                                    <a:pt x="9672" y="8427"/>
                                  </a:lnTo>
                                  <a:lnTo>
                                    <a:pt x="9669" y="8444"/>
                                  </a:lnTo>
                                  <a:lnTo>
                                    <a:pt x="9669" y="8784"/>
                                  </a:lnTo>
                                  <a:lnTo>
                                    <a:pt x="9672" y="8801"/>
                                  </a:lnTo>
                                  <a:lnTo>
                                    <a:pt x="9681" y="8814"/>
                                  </a:lnTo>
                                  <a:lnTo>
                                    <a:pt x="9695" y="8823"/>
                                  </a:lnTo>
                                  <a:lnTo>
                                    <a:pt x="9711" y="8827"/>
                                  </a:lnTo>
                                  <a:lnTo>
                                    <a:pt x="10006" y="8827"/>
                                  </a:lnTo>
                                  <a:lnTo>
                                    <a:pt x="9989" y="8898"/>
                                  </a:lnTo>
                                  <a:lnTo>
                                    <a:pt x="9958" y="8961"/>
                                  </a:lnTo>
                                  <a:lnTo>
                                    <a:pt x="9912" y="9011"/>
                                  </a:lnTo>
                                  <a:lnTo>
                                    <a:pt x="9855" y="9050"/>
                                  </a:lnTo>
                                  <a:lnTo>
                                    <a:pt x="9788" y="9074"/>
                                  </a:lnTo>
                                  <a:lnTo>
                                    <a:pt x="9711" y="9082"/>
                                  </a:lnTo>
                                  <a:lnTo>
                                    <a:pt x="9695" y="9085"/>
                                  </a:lnTo>
                                  <a:lnTo>
                                    <a:pt x="9681" y="9094"/>
                                  </a:lnTo>
                                  <a:lnTo>
                                    <a:pt x="9672" y="9108"/>
                                  </a:lnTo>
                                  <a:lnTo>
                                    <a:pt x="9669" y="9125"/>
                                  </a:lnTo>
                                  <a:lnTo>
                                    <a:pt x="9672" y="9141"/>
                                  </a:lnTo>
                                  <a:lnTo>
                                    <a:pt x="9681" y="9155"/>
                                  </a:lnTo>
                                  <a:lnTo>
                                    <a:pt x="9695" y="9164"/>
                                  </a:lnTo>
                                  <a:lnTo>
                                    <a:pt x="9711" y="9167"/>
                                  </a:lnTo>
                                  <a:lnTo>
                                    <a:pt x="9792" y="9160"/>
                                  </a:lnTo>
                                  <a:lnTo>
                                    <a:pt x="9865" y="9138"/>
                                  </a:lnTo>
                                  <a:lnTo>
                                    <a:pt x="9930" y="9104"/>
                                  </a:lnTo>
                                  <a:lnTo>
                                    <a:pt x="9986" y="9059"/>
                                  </a:lnTo>
                                  <a:lnTo>
                                    <a:pt x="10032" y="9003"/>
                                  </a:lnTo>
                                  <a:lnTo>
                                    <a:pt x="10066" y="8938"/>
                                  </a:lnTo>
                                  <a:lnTo>
                                    <a:pt x="10087" y="8864"/>
                                  </a:lnTo>
                                  <a:lnTo>
                                    <a:pt x="10094" y="8784"/>
                                  </a:lnTo>
                                  <a:lnTo>
                                    <a:pt x="10094" y="84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4B374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anchor="t" anchorCtr="0" upright="1"/>
                        </wps:wsp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419620DC" id="Group 2" o:spid="_x0000_s1026" style="position:absolute;margin-left:54pt;margin-top:-39.65pt;width:504.75pt;height:458.4pt;z-index:-251651072;mso-position-horizontal-relative:page" coordorigin="1080,-793" coordsize="10095,91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">
                  <v:shape id="Picture 4" o:spid="_x0000_s1027" type="#_x0000_t75" style="position:absolute;left:1080;top:-451;width:10080;height:84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">
                    <v:imagedata r:id="rId20" o:title=""/>
                  </v:shape>
                  <v:shape id="AutoShape 3" o:spid="_x0000_s1028" style="position:absolute;left:1080;top:-794;width:10095;height:9168;visibility:visible;mso-wrap-style:square;v-text-anchor:top" coordsize="10095,9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" path="m425,42l422,26,413,12,399,3,383,,303,7,229,28,164,62r-56,46l63,164,29,229,7,302,,383,,723r3,16l12,753r14,9l43,765r340,l399,762r14,-9l422,739r3,-16l425,383r-3,-17l413,353,399,343r-16,-3l88,340r17,-72l137,206r45,-51l239,117,307,93r76,-8l399,81r14,-9l422,59r3,-17xm936,42l933,26,924,12,910,3,893,,813,7,740,28,675,62r-56,46l573,164r-34,65l518,302r-7,81l511,723r3,16l523,753r14,9l553,765r340,l910,762r14,-9l933,739r3,-16l936,383r-3,-17l924,352r-14,-9l893,340r-295,l615,268r32,-62l693,155r57,-38l817,93r76,-8l910,81r14,-9l933,59r3,-17xm9584,8444r-4,-17l9571,8414r-13,-9l9541,8401r-340,l9184,8405r-13,9l9162,8427r-4,17l9158,8784r4,17l9171,8814r13,9l9201,8827r295,l9479,8898r-32,63l9402,9011r-57,39l9277,9074r-76,8l9184,9085r-13,9l9162,9108r-4,17l9162,9141r9,14l9184,9164r17,3l9281,9160r73,-22l9420,9104r56,-45l9521,9003r34,-65l9576,8864r8,-80l9584,8444xm10094,8444r-3,-17l10082,8414r-14,-9l10052,8401r-341,l9695,8405r-14,9l9672,8427r-3,17l9669,8784r3,17l9681,8814r14,9l9711,8827r295,l9989,8898r-31,63l9912,9011r-57,39l9788,9074r-77,8l9695,9085r-14,9l9672,9108r-3,17l9672,9141r9,14l9695,9164r16,3l9792,9160r73,-22l9930,9104r56,-45l10032,9003r34,-65l10087,8864r7,-80l10094,8444xe" fillcolor="#4b374b" stroked="f">
                    <v:path arrowok="t" o:connecttype="custom" o:connectlocs="413,-781;303,-786;108,-685;7,-491;3,-54;43,-28;413,-40;425,-410;399,-450;105,-525;239,-676;399,-712;425,-751;924,-781;813,-786;619,-685;518,-491;514,-54;553,-28;924,-40;936,-410;910,-450;615,-525;750,-676;910,-712;936,-751;9571,7621;9201,7608;9162,7634;9162,8008;9201,8034;9447,8168;9277,8281;9171,8301;9162,8348;9201,8374;9420,8311;9555,8145;9584,7651;10082,7621;9711,7608;9672,7634;9672,8008;9711,8034;9958,8168;9788,8281;9681,8301;9672,8348;9711,8374;9930,8311;10066,8145;10094,7651" o:connectangles="0,0,0,0,0,0,0,0,0,0,0,0,0,0,0,0,0,0,0,0,0,0,0,0,0,0,0,0,0,0,0,0,0,0,0,0,0,0,0,0,0,0,0,0,0,0,0,0,0,0,0,0"/>
                  </v:shape>
                  <w10:wrap anchorx="page"/>
                </v:group>
              </w:pict>
            </mc:Fallback>
          </mc:AlternateContent>
        </w:r>
        <w:r w:rsidR="003901FB">
          <w:rPr>
            <w:color w:val="535759"/>
            <w:sz w:val="22"/>
            <w:szCs w:val="22"/>
            <w:lang w:val="es-AR"/>
          </w:rPr>
          <w:t>“</w:t>
        </w:r>
      </w:ins>
      <w:r w:rsidRPr="00126214">
        <w:rPr>
          <w:color w:val="535759"/>
          <w:sz w:val="22"/>
          <w:szCs w:val="22"/>
          <w:lang w:val="es-AR"/>
          <w:rPrChange w:id="187" w:author="Barbara Compañy" w:date="2024-11-07T12:42:00Z" w16du:dateUtc="2024-11-07T15:42:00Z">
            <w:rPr>
              <w:color w:val="535759"/>
              <w:sz w:val="22"/>
              <w:szCs w:val="22"/>
            </w:rPr>
          </w:rPrChange>
        </w:rPr>
        <w:t xml:space="preserve">Podía </w:t>
      </w:r>
      <w:del w:id="188" w:author="Barbara Compañy" w:date="2024-11-07T14:47:00Z" w16du:dateUtc="2024-11-07T17:47:00Z">
        <w:r w:rsidRPr="00126214" w:rsidDel="003E0FCC">
          <w:rPr>
            <w:color w:val="535759"/>
            <w:sz w:val="22"/>
            <w:szCs w:val="22"/>
            <w:lang w:val="es-AR"/>
            <w:rPrChange w:id="189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 xml:space="preserve">prever </w:delText>
        </w:r>
      </w:del>
      <w:ins w:id="190" w:author="Barbara Compañy" w:date="2024-11-07T14:47:00Z" w16du:dateUtc="2024-11-07T17:47:00Z">
        <w:r w:rsidR="003E0FCC">
          <w:rPr>
            <w:color w:val="535759"/>
            <w:sz w:val="22"/>
            <w:szCs w:val="22"/>
            <w:lang w:val="es-AR"/>
          </w:rPr>
          <w:t>imaginarme</w:t>
        </w:r>
        <w:r w:rsidR="003E0FCC" w:rsidRPr="00126214">
          <w:rPr>
            <w:color w:val="535759"/>
            <w:sz w:val="22"/>
            <w:szCs w:val="22"/>
            <w:lang w:val="es-AR"/>
            <w:rPrChange w:id="191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t xml:space="preserve"> </w:t>
        </w:r>
      </w:ins>
      <w:r w:rsidRPr="00126214">
        <w:rPr>
          <w:color w:val="535759"/>
          <w:sz w:val="22"/>
          <w:szCs w:val="22"/>
          <w:lang w:val="es-AR"/>
          <w:rPrChange w:id="192" w:author="Barbara Compañy" w:date="2024-11-07T12:42:00Z" w16du:dateUtc="2024-11-07T15:42:00Z">
            <w:rPr>
              <w:color w:val="535759"/>
              <w:sz w:val="22"/>
              <w:szCs w:val="22"/>
            </w:rPr>
          </w:rPrChange>
        </w:rPr>
        <w:t xml:space="preserve">las noches sin dormir y el remordimiento que sentiría </w:t>
      </w:r>
      <w:ins w:id="193" w:author="Barbara Compañy" w:date="2024-11-07T14:49:00Z" w16du:dateUtc="2024-11-07T17:49:00Z">
        <w:r w:rsidR="003E0FCC">
          <w:rPr>
            <w:color w:val="535759"/>
            <w:sz w:val="22"/>
            <w:szCs w:val="22"/>
            <w:lang w:val="es-AR"/>
          </w:rPr>
          <w:t xml:space="preserve">años </w:t>
        </w:r>
      </w:ins>
      <w:del w:id="194" w:author="Barbara Compañy" w:date="2024-11-07T14:49:00Z" w16du:dateUtc="2024-11-07T17:49:00Z">
        <w:r w:rsidRPr="00126214" w:rsidDel="003E0FCC">
          <w:rPr>
            <w:color w:val="535759"/>
            <w:sz w:val="22"/>
            <w:szCs w:val="22"/>
            <w:lang w:val="es-AR"/>
            <w:rPrChange w:id="195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 xml:space="preserve">más </w:delText>
        </w:r>
      </w:del>
      <w:del w:id="196" w:author="Barbara Compañy" w:date="2024-11-07T14:48:00Z" w16du:dateUtc="2024-11-07T17:48:00Z">
        <w:r w:rsidRPr="00126214" w:rsidDel="003E0FCC">
          <w:rPr>
            <w:color w:val="535759"/>
            <w:sz w:val="22"/>
            <w:szCs w:val="22"/>
            <w:lang w:val="es-AR"/>
            <w:rPrChange w:id="197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>adelante en la vida</w:delText>
        </w:r>
      </w:del>
      <w:ins w:id="198" w:author="Barbara Compañy" w:date="2024-11-07T14:49:00Z" w16du:dateUtc="2024-11-07T17:49:00Z">
        <w:r w:rsidR="003E0FCC">
          <w:rPr>
            <w:color w:val="535759"/>
            <w:sz w:val="22"/>
            <w:szCs w:val="22"/>
            <w:lang w:val="es-AR"/>
          </w:rPr>
          <w:t>después</w:t>
        </w:r>
      </w:ins>
      <w:r w:rsidRPr="00126214">
        <w:rPr>
          <w:color w:val="535759"/>
          <w:sz w:val="22"/>
          <w:szCs w:val="22"/>
          <w:lang w:val="es-AR"/>
          <w:rPrChange w:id="199" w:author="Barbara Compañy" w:date="2024-11-07T12:42:00Z" w16du:dateUtc="2024-11-07T15:42:00Z">
            <w:rPr>
              <w:color w:val="535759"/>
              <w:sz w:val="22"/>
              <w:szCs w:val="22"/>
            </w:rPr>
          </w:rPrChange>
        </w:rPr>
        <w:t xml:space="preserve"> si no ayudaba a los que tenían problemas. El remordimiento es mucho peor que cualquier muerte a la que pudiera haberme enfrentado</w:t>
      </w:r>
      <w:del w:id="200" w:author="Barbara Compañy" w:date="2024-11-10T20:34:00Z" w16du:dateUtc="2024-11-10T23:34:00Z">
        <w:r w:rsidRPr="00126214" w:rsidDel="003901FB">
          <w:rPr>
            <w:color w:val="535759"/>
            <w:sz w:val="22"/>
            <w:szCs w:val="22"/>
            <w:lang w:val="es-AR"/>
            <w:rPrChange w:id="201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>".</w:delText>
        </w:r>
      </w:del>
      <w:ins w:id="202" w:author="Barbara Compañy" w:date="2024-11-10T20:34:00Z" w16du:dateUtc="2024-11-10T23:34:00Z">
        <w:r w:rsidR="003901FB">
          <w:rPr>
            <w:color w:val="535759"/>
            <w:sz w:val="22"/>
            <w:szCs w:val="22"/>
            <w:lang w:val="es-AR"/>
          </w:rPr>
          <w:t>”</w:t>
        </w:r>
        <w:r w:rsidR="003901FB" w:rsidRPr="00126214">
          <w:rPr>
            <w:color w:val="535759"/>
            <w:sz w:val="22"/>
            <w:szCs w:val="22"/>
            <w:lang w:val="es-AR"/>
            <w:rPrChange w:id="203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t>.</w:t>
        </w:r>
      </w:ins>
    </w:p>
    <w:p w14:paraId="26079192" w14:textId="77777777" w:rsidR="008264EB" w:rsidRPr="00126214" w:rsidRDefault="008264EB">
      <w:pPr>
        <w:pStyle w:val="Textoindependiente"/>
        <w:spacing w:before="5"/>
        <w:rPr>
          <w:sz w:val="40"/>
          <w:szCs w:val="22"/>
          <w:lang w:val="es-AR"/>
          <w:rPrChange w:id="204" w:author="Barbara Compañy" w:date="2024-11-07T12:42:00Z" w16du:dateUtc="2024-11-07T15:42:00Z">
            <w:rPr>
              <w:sz w:val="40"/>
              <w:szCs w:val="22"/>
            </w:rPr>
          </w:rPrChange>
        </w:rPr>
      </w:pPr>
    </w:p>
    <w:p w14:paraId="0B684245" w14:textId="1EE64332" w:rsidR="008264EB" w:rsidRPr="00126214" w:rsidRDefault="00000000">
      <w:pPr>
        <w:pStyle w:val="Textoindependiente"/>
        <w:spacing w:line="278" w:lineRule="auto"/>
        <w:ind w:left="2039" w:right="2149" w:hanging="96"/>
        <w:rPr>
          <w:sz w:val="22"/>
          <w:szCs w:val="22"/>
          <w:lang w:val="es-AR"/>
          <w:rPrChange w:id="205" w:author="Barbara Compañy" w:date="2024-11-07T12:42:00Z" w16du:dateUtc="2024-11-07T15:42:00Z">
            <w:rPr>
              <w:sz w:val="22"/>
              <w:szCs w:val="22"/>
            </w:rPr>
          </w:rPrChange>
        </w:rPr>
      </w:pPr>
      <w:del w:id="206" w:author="Barbara Compañy" w:date="2024-11-10T20:34:00Z" w16du:dateUtc="2024-11-10T23:34:00Z">
        <w:r w:rsidRPr="00126214" w:rsidDel="003901FB">
          <w:rPr>
            <w:color w:val="535759"/>
            <w:sz w:val="22"/>
            <w:szCs w:val="22"/>
            <w:lang w:val="es-AR"/>
            <w:rPrChange w:id="207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>"</w:delText>
        </w:r>
      </w:del>
      <w:ins w:id="208" w:author="Barbara Compañy" w:date="2024-11-10T20:34:00Z" w16du:dateUtc="2024-11-10T23:34:00Z">
        <w:r w:rsidR="003901FB">
          <w:rPr>
            <w:color w:val="535759"/>
            <w:sz w:val="22"/>
            <w:szCs w:val="22"/>
            <w:lang w:val="es-AR"/>
          </w:rPr>
          <w:t>“</w:t>
        </w:r>
      </w:ins>
      <w:r w:rsidRPr="00126214">
        <w:rPr>
          <w:color w:val="535759"/>
          <w:sz w:val="22"/>
          <w:szCs w:val="22"/>
          <w:lang w:val="es-AR"/>
          <w:rPrChange w:id="209" w:author="Barbara Compañy" w:date="2024-11-07T12:42:00Z" w16du:dateUtc="2024-11-07T15:42:00Z">
            <w:rPr>
              <w:color w:val="535759"/>
              <w:sz w:val="22"/>
              <w:szCs w:val="22"/>
            </w:rPr>
          </w:rPrChange>
        </w:rPr>
        <w:t>Cualquier intento de acción es mejor que la inacción. Un intento puede salir mal, pero la inacción conduce inevitablemente al fracaso</w:t>
      </w:r>
      <w:del w:id="210" w:author="Barbara Compañy" w:date="2024-11-10T20:34:00Z" w16du:dateUtc="2024-11-10T23:34:00Z">
        <w:r w:rsidRPr="00126214" w:rsidDel="003901FB">
          <w:rPr>
            <w:color w:val="535759"/>
            <w:sz w:val="22"/>
            <w:szCs w:val="22"/>
            <w:lang w:val="es-AR"/>
            <w:rPrChange w:id="211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>".</w:delText>
        </w:r>
      </w:del>
      <w:ins w:id="212" w:author="Barbara Compañy" w:date="2024-11-10T20:34:00Z" w16du:dateUtc="2024-11-10T23:34:00Z">
        <w:r w:rsidR="003901FB">
          <w:rPr>
            <w:color w:val="535759"/>
            <w:sz w:val="22"/>
            <w:szCs w:val="22"/>
            <w:lang w:val="es-AR"/>
          </w:rPr>
          <w:t>”</w:t>
        </w:r>
        <w:r w:rsidR="003901FB" w:rsidRPr="00126214">
          <w:rPr>
            <w:color w:val="535759"/>
            <w:sz w:val="22"/>
            <w:szCs w:val="22"/>
            <w:lang w:val="es-AR"/>
            <w:rPrChange w:id="213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t>.</w:t>
        </w:r>
      </w:ins>
    </w:p>
    <w:p w14:paraId="39C2F555" w14:textId="77777777" w:rsidR="008264EB" w:rsidRPr="00126214" w:rsidRDefault="008264EB">
      <w:pPr>
        <w:pStyle w:val="Textoindependiente"/>
        <w:spacing w:before="5"/>
        <w:rPr>
          <w:sz w:val="40"/>
          <w:szCs w:val="22"/>
          <w:lang w:val="es-AR"/>
          <w:rPrChange w:id="214" w:author="Barbara Compañy" w:date="2024-11-07T12:42:00Z" w16du:dateUtc="2024-11-07T15:42:00Z">
            <w:rPr>
              <w:sz w:val="40"/>
              <w:szCs w:val="22"/>
            </w:rPr>
          </w:rPrChange>
        </w:rPr>
      </w:pPr>
    </w:p>
    <w:p w14:paraId="074A946D" w14:textId="6EF718D6" w:rsidR="008264EB" w:rsidRPr="00126214" w:rsidRDefault="00000000">
      <w:pPr>
        <w:pStyle w:val="Textoindependiente"/>
        <w:spacing w:before="1" w:line="278" w:lineRule="auto"/>
        <w:ind w:left="2039" w:right="2465" w:hanging="96"/>
        <w:rPr>
          <w:sz w:val="22"/>
          <w:szCs w:val="22"/>
          <w:lang w:val="es-AR"/>
          <w:rPrChange w:id="215" w:author="Barbara Compañy" w:date="2024-11-07T12:42:00Z" w16du:dateUtc="2024-11-07T15:42:00Z">
            <w:rPr>
              <w:sz w:val="22"/>
              <w:szCs w:val="22"/>
            </w:rPr>
          </w:rPrChange>
        </w:rPr>
      </w:pPr>
      <w:del w:id="216" w:author="Barbara Compañy" w:date="2024-11-10T20:34:00Z" w16du:dateUtc="2024-11-10T23:34:00Z">
        <w:r w:rsidRPr="00126214" w:rsidDel="003901FB">
          <w:rPr>
            <w:color w:val="535759"/>
            <w:sz w:val="22"/>
            <w:szCs w:val="22"/>
            <w:lang w:val="es-AR"/>
            <w:rPrChange w:id="217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>"</w:delText>
        </w:r>
      </w:del>
      <w:ins w:id="218" w:author="Barbara Compañy" w:date="2024-11-10T20:34:00Z" w16du:dateUtc="2024-11-10T23:34:00Z">
        <w:r w:rsidR="003901FB">
          <w:rPr>
            <w:color w:val="535759"/>
            <w:sz w:val="22"/>
            <w:szCs w:val="22"/>
            <w:lang w:val="es-AR"/>
          </w:rPr>
          <w:t>“</w:t>
        </w:r>
      </w:ins>
      <w:r w:rsidRPr="00126214">
        <w:rPr>
          <w:color w:val="535759"/>
          <w:sz w:val="22"/>
          <w:szCs w:val="22"/>
          <w:lang w:val="es-AR"/>
          <w:rPrChange w:id="219" w:author="Barbara Compañy" w:date="2024-11-07T12:42:00Z" w16du:dateUtc="2024-11-07T15:42:00Z">
            <w:rPr>
              <w:color w:val="535759"/>
              <w:sz w:val="22"/>
              <w:szCs w:val="22"/>
            </w:rPr>
          </w:rPrChange>
        </w:rPr>
        <w:t xml:space="preserve">Mi historia es la historia de </w:t>
      </w:r>
      <w:del w:id="220" w:author="Barbara Compañy" w:date="2024-11-07T14:55:00Z" w16du:dateUtc="2024-11-07T17:55:00Z">
        <w:r w:rsidRPr="00126214" w:rsidDel="003E0FCC">
          <w:rPr>
            <w:color w:val="535759"/>
            <w:sz w:val="22"/>
            <w:szCs w:val="22"/>
            <w:lang w:val="es-AR"/>
            <w:rPrChange w:id="221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>gente muy</w:delText>
        </w:r>
      </w:del>
      <w:ins w:id="222" w:author="Barbara Compañy" w:date="2024-11-07T15:06:00Z" w16du:dateUtc="2024-11-07T18:06:00Z">
        <w:r w:rsidR="00482AC0">
          <w:rPr>
            <w:color w:val="535759"/>
            <w:sz w:val="22"/>
            <w:szCs w:val="22"/>
            <w:lang w:val="es-AR"/>
          </w:rPr>
          <w:t>gente muy común</w:t>
        </w:r>
      </w:ins>
      <w:del w:id="223" w:author="Barbara Compañy" w:date="2024-11-07T15:06:00Z" w16du:dateUtc="2024-11-07T18:06:00Z">
        <w:r w:rsidRPr="00126214" w:rsidDel="00482AC0">
          <w:rPr>
            <w:color w:val="535759"/>
            <w:sz w:val="22"/>
            <w:szCs w:val="22"/>
            <w:lang w:val="es-AR"/>
            <w:rPrChange w:id="224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 xml:space="preserve"> </w:delText>
        </w:r>
      </w:del>
      <w:del w:id="225" w:author="Barbara Compañy" w:date="2024-11-07T14:58:00Z" w16du:dateUtc="2024-11-07T17:58:00Z">
        <w:r w:rsidRPr="00126214" w:rsidDel="00482AC0">
          <w:rPr>
            <w:color w:val="535759"/>
            <w:sz w:val="22"/>
            <w:szCs w:val="22"/>
            <w:lang w:val="es-AR"/>
            <w:rPrChange w:id="226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 xml:space="preserve">corriente </w:delText>
        </w:r>
      </w:del>
      <w:ins w:id="227" w:author="Barbara Compañy" w:date="2024-11-07T14:58:00Z" w16du:dateUtc="2024-11-07T17:58:00Z">
        <w:r w:rsidR="00482AC0" w:rsidRPr="00126214">
          <w:rPr>
            <w:color w:val="535759"/>
            <w:sz w:val="22"/>
            <w:szCs w:val="22"/>
            <w:lang w:val="es-AR"/>
            <w:rPrChange w:id="228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t xml:space="preserve"> </w:t>
        </w:r>
      </w:ins>
      <w:r w:rsidRPr="00126214">
        <w:rPr>
          <w:color w:val="535759"/>
          <w:sz w:val="22"/>
          <w:szCs w:val="22"/>
          <w:lang w:val="es-AR"/>
          <w:rPrChange w:id="229" w:author="Barbara Compañy" w:date="2024-11-07T12:42:00Z" w16du:dateUtc="2024-11-07T15:42:00Z">
            <w:rPr>
              <w:color w:val="535759"/>
              <w:sz w:val="22"/>
              <w:szCs w:val="22"/>
            </w:rPr>
          </w:rPrChange>
        </w:rPr>
        <w:t xml:space="preserve">en tiempos extraordinariamente terribles. Tiempos </w:t>
      </w:r>
      <w:del w:id="230" w:author="Barbara Compañy" w:date="2024-11-07T14:50:00Z" w16du:dateUtc="2024-11-07T17:50:00Z">
        <w:r w:rsidRPr="00126214" w:rsidDel="003E0FCC">
          <w:rPr>
            <w:color w:val="535759"/>
            <w:sz w:val="22"/>
            <w:szCs w:val="22"/>
            <w:lang w:val="es-AR"/>
            <w:rPrChange w:id="231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 xml:space="preserve">de los </w:delText>
        </w:r>
      </w:del>
      <w:r w:rsidRPr="00126214">
        <w:rPr>
          <w:color w:val="535759"/>
          <w:sz w:val="22"/>
          <w:szCs w:val="22"/>
          <w:lang w:val="es-AR"/>
          <w:rPrChange w:id="232" w:author="Barbara Compañy" w:date="2024-11-07T12:42:00Z" w16du:dateUtc="2024-11-07T15:42:00Z">
            <w:rPr>
              <w:color w:val="535759"/>
              <w:sz w:val="22"/>
              <w:szCs w:val="22"/>
            </w:rPr>
          </w:rPrChange>
        </w:rPr>
        <w:t>que espero que nunca, nunca vuelvan a repetirse. Nos corresponde a tod</w:t>
      </w:r>
      <w:del w:id="233" w:author="Barbara Compañy" w:date="2024-11-07T14:51:00Z" w16du:dateUtc="2024-11-07T17:51:00Z">
        <w:r w:rsidRPr="00126214" w:rsidDel="003E0FCC">
          <w:rPr>
            <w:color w:val="535759"/>
            <w:sz w:val="22"/>
            <w:szCs w:val="22"/>
            <w:lang w:val="es-AR"/>
            <w:rPrChange w:id="234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>os los ciudadanos de a pie</w:delText>
        </w:r>
      </w:del>
      <w:ins w:id="235" w:author="Barbara Compañy" w:date="2024-11-07T14:51:00Z" w16du:dateUtc="2024-11-07T17:51:00Z">
        <w:r w:rsidR="003E0FCC">
          <w:rPr>
            <w:color w:val="535759"/>
            <w:sz w:val="22"/>
            <w:szCs w:val="22"/>
            <w:lang w:val="es-AR"/>
          </w:rPr>
          <w:t>as las personas comunes</w:t>
        </w:r>
      </w:ins>
      <w:r w:rsidRPr="00126214">
        <w:rPr>
          <w:color w:val="535759"/>
          <w:sz w:val="22"/>
          <w:szCs w:val="22"/>
          <w:lang w:val="es-AR"/>
          <w:rPrChange w:id="236" w:author="Barbara Compañy" w:date="2024-11-07T12:42:00Z" w16du:dateUtc="2024-11-07T15:42:00Z">
            <w:rPr>
              <w:color w:val="535759"/>
              <w:sz w:val="22"/>
              <w:szCs w:val="22"/>
            </w:rPr>
          </w:rPrChange>
        </w:rPr>
        <w:t xml:space="preserve"> de todo el mundo </w:t>
      </w:r>
      <w:del w:id="237" w:author="Barbara Compañy" w:date="2024-11-07T14:56:00Z" w16du:dateUtc="2024-11-07T17:56:00Z">
        <w:r w:rsidRPr="00126214" w:rsidDel="003E0FCC">
          <w:rPr>
            <w:color w:val="535759"/>
            <w:sz w:val="22"/>
            <w:szCs w:val="22"/>
            <w:lang w:val="es-AR"/>
            <w:rPrChange w:id="238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>comprobar que no es</w:delText>
        </w:r>
      </w:del>
      <w:del w:id="239" w:author="Barbara Compañy" w:date="2024-11-07T14:57:00Z" w16du:dateUtc="2024-11-07T17:57:00Z">
        <w:r w:rsidR="003E0FCC" w:rsidDel="00482AC0">
          <w:rPr>
            <w:color w:val="535759"/>
            <w:sz w:val="22"/>
            <w:szCs w:val="22"/>
            <w:lang w:val="es-AR"/>
          </w:rPr>
          <w:delText>verificar que sea</w:delText>
        </w:r>
        <w:r w:rsidRPr="00126214" w:rsidDel="00482AC0">
          <w:rPr>
            <w:color w:val="535759"/>
            <w:sz w:val="22"/>
            <w:szCs w:val="22"/>
            <w:lang w:val="es-AR"/>
            <w:rPrChange w:id="240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 xml:space="preserve"> así</w:delText>
        </w:r>
      </w:del>
      <w:ins w:id="241" w:author="Barbara Compañy" w:date="2024-11-07T14:57:00Z" w16du:dateUtc="2024-11-07T17:57:00Z">
        <w:r w:rsidR="00482AC0">
          <w:rPr>
            <w:color w:val="535759"/>
            <w:sz w:val="22"/>
            <w:szCs w:val="22"/>
            <w:lang w:val="es-AR"/>
          </w:rPr>
          <w:t>comprobar que así sea</w:t>
        </w:r>
      </w:ins>
      <w:del w:id="242" w:author="Barbara Compañy" w:date="2024-11-10T20:34:00Z" w16du:dateUtc="2024-11-10T23:34:00Z">
        <w:r w:rsidRPr="00126214" w:rsidDel="003901FB">
          <w:rPr>
            <w:color w:val="535759"/>
            <w:sz w:val="22"/>
            <w:szCs w:val="22"/>
            <w:lang w:val="es-AR"/>
            <w:rPrChange w:id="243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>".</w:delText>
        </w:r>
      </w:del>
      <w:ins w:id="244" w:author="Barbara Compañy" w:date="2024-11-10T20:34:00Z" w16du:dateUtc="2024-11-10T23:34:00Z">
        <w:r w:rsidR="003901FB">
          <w:rPr>
            <w:color w:val="535759"/>
            <w:sz w:val="22"/>
            <w:szCs w:val="22"/>
            <w:lang w:val="es-AR"/>
          </w:rPr>
          <w:t>”</w:t>
        </w:r>
        <w:r w:rsidR="003901FB" w:rsidRPr="00126214">
          <w:rPr>
            <w:color w:val="535759"/>
            <w:sz w:val="22"/>
            <w:szCs w:val="22"/>
            <w:lang w:val="es-AR"/>
            <w:rPrChange w:id="245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t>.</w:t>
        </w:r>
      </w:ins>
    </w:p>
    <w:p w14:paraId="532CC535" w14:textId="77777777" w:rsidR="008264EB" w:rsidRPr="00126214" w:rsidRDefault="008264EB">
      <w:pPr>
        <w:pStyle w:val="Textoindependiente"/>
        <w:spacing w:before="4"/>
        <w:rPr>
          <w:sz w:val="40"/>
          <w:szCs w:val="22"/>
          <w:lang w:val="es-AR"/>
          <w:rPrChange w:id="246" w:author="Barbara Compañy" w:date="2024-11-07T12:42:00Z" w16du:dateUtc="2024-11-07T15:42:00Z">
            <w:rPr>
              <w:sz w:val="40"/>
              <w:szCs w:val="22"/>
            </w:rPr>
          </w:rPrChange>
        </w:rPr>
      </w:pPr>
    </w:p>
    <w:p w14:paraId="77965126" w14:textId="4D75D806" w:rsidR="008264EB" w:rsidRPr="00126214" w:rsidRDefault="00000000">
      <w:pPr>
        <w:pStyle w:val="Textoindependiente"/>
        <w:spacing w:before="1" w:line="278" w:lineRule="auto"/>
        <w:ind w:left="2039" w:right="2149" w:hanging="96"/>
        <w:rPr>
          <w:sz w:val="22"/>
          <w:szCs w:val="22"/>
          <w:lang w:val="es-AR"/>
          <w:rPrChange w:id="247" w:author="Barbara Compañy" w:date="2024-11-07T12:42:00Z" w16du:dateUtc="2024-11-07T15:42:00Z">
            <w:rPr>
              <w:sz w:val="22"/>
              <w:szCs w:val="22"/>
            </w:rPr>
          </w:rPrChange>
        </w:rPr>
      </w:pPr>
      <w:del w:id="248" w:author="Barbara Compañy" w:date="2024-11-10T20:34:00Z" w16du:dateUtc="2024-11-10T23:34:00Z">
        <w:r w:rsidRPr="00126214" w:rsidDel="003901FB">
          <w:rPr>
            <w:color w:val="535759"/>
            <w:sz w:val="22"/>
            <w:szCs w:val="22"/>
            <w:lang w:val="es-AR"/>
            <w:rPrChange w:id="249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>"</w:delText>
        </w:r>
      </w:del>
      <w:ins w:id="250" w:author="Barbara Compañy" w:date="2024-11-10T20:34:00Z" w16du:dateUtc="2024-11-10T23:34:00Z">
        <w:r w:rsidR="003901FB">
          <w:rPr>
            <w:color w:val="535759"/>
            <w:sz w:val="22"/>
            <w:szCs w:val="22"/>
            <w:lang w:val="es-AR"/>
          </w:rPr>
          <w:t>“</w:t>
        </w:r>
      </w:ins>
      <w:r w:rsidRPr="00126214">
        <w:rPr>
          <w:color w:val="535759"/>
          <w:sz w:val="22"/>
          <w:szCs w:val="22"/>
          <w:lang w:val="es-AR"/>
          <w:rPrChange w:id="251" w:author="Barbara Compañy" w:date="2024-11-07T12:42:00Z" w16du:dateUtc="2024-11-07T15:42:00Z">
            <w:rPr>
              <w:color w:val="535759"/>
              <w:sz w:val="22"/>
              <w:szCs w:val="22"/>
            </w:rPr>
          </w:rPrChange>
        </w:rPr>
        <w:t xml:space="preserve">El mensaje que hay que extraer de la historia de </w:t>
      </w:r>
      <w:del w:id="252" w:author="Barbara Compañy" w:date="2024-11-07T14:58:00Z" w16du:dateUtc="2024-11-07T17:58:00Z">
        <w:r w:rsidRPr="00126214" w:rsidDel="00482AC0">
          <w:rPr>
            <w:color w:val="535759"/>
            <w:sz w:val="22"/>
            <w:szCs w:val="22"/>
            <w:lang w:val="es-AR"/>
            <w:rPrChange w:id="253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 xml:space="preserve">Anne </w:delText>
        </w:r>
      </w:del>
      <w:ins w:id="254" w:author="Barbara Compañy" w:date="2024-11-07T14:58:00Z" w16du:dateUtc="2024-11-07T17:58:00Z">
        <w:r w:rsidR="00482AC0" w:rsidRPr="00126214">
          <w:rPr>
            <w:color w:val="535759"/>
            <w:sz w:val="22"/>
            <w:szCs w:val="22"/>
            <w:lang w:val="es-AR"/>
            <w:rPrChange w:id="255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t>An</w:t>
        </w:r>
        <w:r w:rsidR="00482AC0">
          <w:rPr>
            <w:color w:val="535759"/>
            <w:sz w:val="22"/>
            <w:szCs w:val="22"/>
            <w:lang w:val="es-AR"/>
          </w:rPr>
          <w:t>a</w:t>
        </w:r>
        <w:r w:rsidR="00482AC0" w:rsidRPr="00126214">
          <w:rPr>
            <w:color w:val="535759"/>
            <w:sz w:val="22"/>
            <w:szCs w:val="22"/>
            <w:lang w:val="es-AR"/>
            <w:rPrChange w:id="256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t xml:space="preserve"> </w:t>
        </w:r>
      </w:ins>
      <w:r w:rsidRPr="00126214">
        <w:rPr>
          <w:color w:val="535759"/>
          <w:sz w:val="22"/>
          <w:szCs w:val="22"/>
          <w:lang w:val="es-AR"/>
          <w:rPrChange w:id="257" w:author="Barbara Compañy" w:date="2024-11-07T12:42:00Z" w16du:dateUtc="2024-11-07T15:42:00Z">
            <w:rPr>
              <w:color w:val="535759"/>
              <w:sz w:val="22"/>
              <w:szCs w:val="22"/>
            </w:rPr>
          </w:rPrChange>
        </w:rPr>
        <w:t xml:space="preserve">es que hay que acabar con los prejuicios y la discriminación desde el principio. Los prejuicios empiezan cuando hablamos de LOS judíos, LOS árabes, LOS asiáticos, LOS mexicanos, LOS negros, LOS blancos. Esto </w:t>
      </w:r>
      <w:del w:id="258" w:author="Barbara Compañy" w:date="2024-11-07T15:00:00Z" w16du:dateUtc="2024-11-07T18:00:00Z">
        <w:r w:rsidRPr="00126214" w:rsidDel="00482AC0">
          <w:rPr>
            <w:color w:val="535759"/>
            <w:sz w:val="22"/>
            <w:szCs w:val="22"/>
            <w:lang w:val="es-AR"/>
            <w:rPrChange w:id="259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>lleva a</w:delText>
        </w:r>
      </w:del>
      <w:ins w:id="260" w:author="Barbara Compañy" w:date="2024-11-07T15:00:00Z" w16du:dateUtc="2024-11-07T18:00:00Z">
        <w:r w:rsidR="00482AC0">
          <w:rPr>
            <w:color w:val="535759"/>
            <w:sz w:val="22"/>
            <w:szCs w:val="22"/>
            <w:lang w:val="es-AR"/>
          </w:rPr>
          <w:t>da</w:t>
        </w:r>
      </w:ins>
      <w:r w:rsidRPr="00126214">
        <w:rPr>
          <w:color w:val="535759"/>
          <w:sz w:val="22"/>
          <w:szCs w:val="22"/>
          <w:lang w:val="es-AR"/>
          <w:rPrChange w:id="261" w:author="Barbara Compañy" w:date="2024-11-07T12:42:00Z" w16du:dateUtc="2024-11-07T15:42:00Z">
            <w:rPr>
              <w:color w:val="535759"/>
              <w:sz w:val="22"/>
              <w:szCs w:val="22"/>
            </w:rPr>
          </w:rPrChange>
        </w:rPr>
        <w:t xml:space="preserve"> la sensación de que todos los miembros de cada uno de esos grupos piensan y actúan igual</w:t>
      </w:r>
      <w:del w:id="262" w:author="Barbara Compañy" w:date="2024-11-10T20:34:00Z" w16du:dateUtc="2024-11-10T23:34:00Z">
        <w:r w:rsidRPr="00126214" w:rsidDel="003901FB">
          <w:rPr>
            <w:color w:val="535759"/>
            <w:sz w:val="22"/>
            <w:szCs w:val="22"/>
            <w:lang w:val="es-AR"/>
            <w:rPrChange w:id="263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>".</w:delText>
        </w:r>
      </w:del>
      <w:ins w:id="264" w:author="Barbara Compañy" w:date="2024-11-10T20:34:00Z" w16du:dateUtc="2024-11-10T23:34:00Z">
        <w:r w:rsidR="003901FB">
          <w:rPr>
            <w:color w:val="535759"/>
            <w:sz w:val="22"/>
            <w:szCs w:val="22"/>
            <w:lang w:val="es-AR"/>
          </w:rPr>
          <w:t>”</w:t>
        </w:r>
        <w:r w:rsidR="003901FB" w:rsidRPr="00126214">
          <w:rPr>
            <w:color w:val="535759"/>
            <w:sz w:val="22"/>
            <w:szCs w:val="22"/>
            <w:lang w:val="es-AR"/>
            <w:rPrChange w:id="265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t>.</w:t>
        </w:r>
      </w:ins>
    </w:p>
    <w:p w14:paraId="5CB42945" w14:textId="77777777" w:rsidR="008264EB" w:rsidRPr="00126214" w:rsidRDefault="008264EB">
      <w:pPr>
        <w:pStyle w:val="Textoindependiente"/>
        <w:spacing w:before="4"/>
        <w:rPr>
          <w:sz w:val="40"/>
          <w:szCs w:val="22"/>
          <w:lang w:val="es-AR"/>
          <w:rPrChange w:id="266" w:author="Barbara Compañy" w:date="2024-11-07T12:42:00Z" w16du:dateUtc="2024-11-07T15:42:00Z">
            <w:rPr>
              <w:sz w:val="40"/>
              <w:szCs w:val="22"/>
            </w:rPr>
          </w:rPrChange>
        </w:rPr>
      </w:pPr>
    </w:p>
    <w:p w14:paraId="06A02FAF" w14:textId="36F5F471" w:rsidR="008264EB" w:rsidRPr="00482AC0" w:rsidRDefault="00000000">
      <w:pPr>
        <w:pStyle w:val="Textoindependiente"/>
        <w:spacing w:line="278" w:lineRule="auto"/>
        <w:ind w:left="2039" w:right="2326" w:hanging="96"/>
        <w:jc w:val="both"/>
        <w:rPr>
          <w:sz w:val="22"/>
          <w:szCs w:val="22"/>
          <w:lang w:val="es-AR"/>
          <w:rPrChange w:id="267" w:author="Barbara Compañy" w:date="2024-11-07T15:07:00Z" w16du:dateUtc="2024-11-07T18:07:00Z">
            <w:rPr>
              <w:sz w:val="22"/>
              <w:szCs w:val="22"/>
            </w:rPr>
          </w:rPrChange>
        </w:rPr>
      </w:pPr>
      <w:del w:id="268" w:author="Barbara Compañy" w:date="2024-11-10T20:34:00Z" w16du:dateUtc="2024-11-10T23:34:00Z">
        <w:r w:rsidRPr="00126214" w:rsidDel="003901FB">
          <w:rPr>
            <w:color w:val="535759"/>
            <w:sz w:val="22"/>
            <w:szCs w:val="22"/>
            <w:lang w:val="es-AR"/>
            <w:rPrChange w:id="269" w:author="Barbara Compañy" w:date="2024-11-07T12:42:00Z" w16du:dateUtc="2024-11-07T15:42:00Z">
              <w:rPr>
                <w:color w:val="535759"/>
                <w:sz w:val="22"/>
                <w:szCs w:val="22"/>
              </w:rPr>
            </w:rPrChange>
          </w:rPr>
          <w:delText>"</w:delText>
        </w:r>
      </w:del>
      <w:ins w:id="270" w:author="Barbara Compañy" w:date="2024-11-10T20:34:00Z" w16du:dateUtc="2024-11-10T23:34:00Z">
        <w:r w:rsidR="003901FB">
          <w:rPr>
            <w:color w:val="535759"/>
            <w:sz w:val="22"/>
            <w:szCs w:val="22"/>
            <w:lang w:val="es-AR"/>
          </w:rPr>
          <w:t>“</w:t>
        </w:r>
      </w:ins>
      <w:r w:rsidRPr="00126214">
        <w:rPr>
          <w:color w:val="535759"/>
          <w:sz w:val="22"/>
          <w:szCs w:val="22"/>
          <w:lang w:val="es-AR"/>
          <w:rPrChange w:id="271" w:author="Barbara Compañy" w:date="2024-11-07T12:42:00Z" w16du:dateUtc="2024-11-07T15:42:00Z">
            <w:rPr>
              <w:color w:val="535759"/>
              <w:sz w:val="22"/>
              <w:szCs w:val="22"/>
            </w:rPr>
          </w:rPrChange>
        </w:rPr>
        <w:t xml:space="preserve">Si algún alemán le hubiera pedido a Ana que contara algo sobre sí misma, creo que hoy seguiría entre nosotros. </w:t>
      </w:r>
      <w:r w:rsidRPr="00482AC0">
        <w:rPr>
          <w:color w:val="535759"/>
          <w:sz w:val="22"/>
          <w:szCs w:val="22"/>
          <w:lang w:val="es-AR"/>
          <w:rPrChange w:id="272" w:author="Barbara Compañy" w:date="2024-11-07T15:07:00Z" w16du:dateUtc="2024-11-07T18:07:00Z">
            <w:rPr>
              <w:color w:val="535759"/>
              <w:sz w:val="22"/>
              <w:szCs w:val="22"/>
            </w:rPr>
          </w:rPrChange>
        </w:rPr>
        <w:t xml:space="preserve">Sin embargo, nadie </w:t>
      </w:r>
      <w:del w:id="273" w:author="Barbara Compañy" w:date="2024-11-07T15:03:00Z" w16du:dateUtc="2024-11-07T18:03:00Z">
        <w:r w:rsidRPr="00482AC0" w:rsidDel="00482AC0">
          <w:rPr>
            <w:color w:val="535759"/>
            <w:sz w:val="22"/>
            <w:szCs w:val="22"/>
            <w:lang w:val="es-AR"/>
            <w:rPrChange w:id="274" w:author="Barbara Compañy" w:date="2024-11-07T15:07:00Z" w16du:dateUtc="2024-11-07T18:07:00Z">
              <w:rPr>
                <w:color w:val="535759"/>
                <w:sz w:val="22"/>
                <w:szCs w:val="22"/>
              </w:rPr>
            </w:rPrChange>
          </w:rPr>
          <w:delText>preguntó</w:delText>
        </w:r>
      </w:del>
      <w:ins w:id="275" w:author="Barbara Compañy" w:date="2024-11-07T15:03:00Z" w16du:dateUtc="2024-11-07T18:03:00Z">
        <w:r w:rsidR="00482AC0" w:rsidRPr="00482AC0">
          <w:rPr>
            <w:color w:val="535759"/>
            <w:sz w:val="22"/>
            <w:szCs w:val="22"/>
            <w:lang w:val="es-AR"/>
            <w:rPrChange w:id="276" w:author="Barbara Compañy" w:date="2024-11-07T15:07:00Z" w16du:dateUtc="2024-11-07T18:07:00Z">
              <w:rPr>
                <w:color w:val="535759"/>
                <w:sz w:val="22"/>
                <w:szCs w:val="22"/>
              </w:rPr>
            </w:rPrChange>
          </w:rPr>
          <w:t>se lo pidió</w:t>
        </w:r>
      </w:ins>
      <w:r w:rsidRPr="00482AC0">
        <w:rPr>
          <w:color w:val="535759"/>
          <w:sz w:val="22"/>
          <w:szCs w:val="22"/>
          <w:lang w:val="es-AR"/>
          <w:rPrChange w:id="277" w:author="Barbara Compañy" w:date="2024-11-07T15:07:00Z" w16du:dateUtc="2024-11-07T18:07:00Z">
            <w:rPr>
              <w:color w:val="535759"/>
              <w:sz w:val="22"/>
              <w:szCs w:val="22"/>
            </w:rPr>
          </w:rPrChange>
        </w:rPr>
        <w:t>: ¡</w:t>
      </w:r>
      <w:del w:id="278" w:author="Barbara Compañy" w:date="2024-11-07T15:01:00Z" w16du:dateUtc="2024-11-07T18:01:00Z">
        <w:r w:rsidRPr="00482AC0" w:rsidDel="00482AC0">
          <w:rPr>
            <w:color w:val="535759"/>
            <w:sz w:val="22"/>
            <w:szCs w:val="22"/>
            <w:lang w:val="es-AR"/>
            <w:rPrChange w:id="279" w:author="Barbara Compañy" w:date="2024-11-07T15:07:00Z" w16du:dateUtc="2024-11-07T18:07:00Z">
              <w:rPr>
                <w:color w:val="535759"/>
                <w:sz w:val="22"/>
                <w:szCs w:val="22"/>
              </w:rPr>
            </w:rPrChange>
          </w:rPr>
          <w:delText>sólo era una</w:delText>
        </w:r>
      </w:del>
      <w:ins w:id="280" w:author="Barbara Compañy" w:date="2024-11-07T15:01:00Z" w16du:dateUtc="2024-11-07T18:01:00Z">
        <w:r w:rsidR="00482AC0" w:rsidRPr="00482AC0">
          <w:rPr>
            <w:color w:val="535759"/>
            <w:sz w:val="22"/>
            <w:szCs w:val="22"/>
            <w:lang w:val="es-AR"/>
            <w:rPrChange w:id="281" w:author="Barbara Compañy" w:date="2024-11-07T15:07:00Z" w16du:dateUtc="2024-11-07T18:07:00Z">
              <w:rPr>
                <w:color w:val="535759"/>
                <w:sz w:val="22"/>
                <w:szCs w:val="22"/>
              </w:rPr>
            </w:rPrChange>
          </w:rPr>
          <w:t>era</w:t>
        </w:r>
      </w:ins>
      <w:r w:rsidRPr="00482AC0">
        <w:rPr>
          <w:color w:val="535759"/>
          <w:sz w:val="22"/>
          <w:szCs w:val="22"/>
          <w:lang w:val="es-AR"/>
          <w:rPrChange w:id="282" w:author="Barbara Compañy" w:date="2024-11-07T15:07:00Z" w16du:dateUtc="2024-11-07T18:07:00Z">
            <w:rPr>
              <w:color w:val="535759"/>
              <w:sz w:val="22"/>
              <w:szCs w:val="22"/>
            </w:rPr>
          </w:rPrChange>
        </w:rPr>
        <w:t xml:space="preserve"> </w:t>
      </w:r>
      <w:ins w:id="283" w:author="Barbara Compañy" w:date="2024-11-07T15:07:00Z" w16du:dateUtc="2024-11-07T18:07:00Z">
        <w:r w:rsidR="00482AC0" w:rsidRPr="00482AC0">
          <w:rPr>
            <w:color w:val="535759"/>
            <w:sz w:val="22"/>
            <w:szCs w:val="22"/>
            <w:lang w:val="es-AR"/>
            <w:rPrChange w:id="284" w:author="Barbara Compañy" w:date="2024-11-07T15:07:00Z" w16du:dateUtc="2024-11-07T18:07:00Z">
              <w:rPr>
                <w:color w:val="535759"/>
                <w:sz w:val="22"/>
                <w:szCs w:val="22"/>
              </w:rPr>
            </w:rPrChange>
          </w:rPr>
          <w:t xml:space="preserve">solo una </w:t>
        </w:r>
      </w:ins>
      <w:r w:rsidRPr="00482AC0">
        <w:rPr>
          <w:color w:val="535759"/>
          <w:sz w:val="22"/>
          <w:szCs w:val="22"/>
          <w:lang w:val="es-AR"/>
          <w:rPrChange w:id="285" w:author="Barbara Compañy" w:date="2024-11-07T15:07:00Z" w16du:dateUtc="2024-11-07T18:07:00Z">
            <w:rPr>
              <w:color w:val="535759"/>
              <w:sz w:val="22"/>
              <w:szCs w:val="22"/>
            </w:rPr>
          </w:rPrChange>
        </w:rPr>
        <w:t>judía</w:t>
      </w:r>
      <w:del w:id="286" w:author="Barbara Compañy" w:date="2024-11-10T20:35:00Z" w16du:dateUtc="2024-11-10T23:35:00Z">
        <w:r w:rsidRPr="00482AC0" w:rsidDel="003901FB">
          <w:rPr>
            <w:color w:val="535759"/>
            <w:sz w:val="22"/>
            <w:szCs w:val="22"/>
            <w:lang w:val="es-AR"/>
            <w:rPrChange w:id="287" w:author="Barbara Compañy" w:date="2024-11-07T15:07:00Z" w16du:dateUtc="2024-11-07T18:07:00Z">
              <w:rPr>
                <w:color w:val="535759"/>
                <w:sz w:val="22"/>
                <w:szCs w:val="22"/>
              </w:rPr>
            </w:rPrChange>
          </w:rPr>
          <w:delText>!".</w:delText>
        </w:r>
      </w:del>
      <w:ins w:id="288" w:author="Barbara Compañy" w:date="2024-11-10T20:35:00Z" w16du:dateUtc="2024-11-10T23:35:00Z">
        <w:r w:rsidR="003901FB" w:rsidRPr="00482AC0">
          <w:rPr>
            <w:color w:val="535759"/>
            <w:sz w:val="22"/>
            <w:szCs w:val="22"/>
            <w:lang w:val="es-AR"/>
            <w:rPrChange w:id="289" w:author="Barbara Compañy" w:date="2024-11-07T15:07:00Z" w16du:dateUtc="2024-11-07T18:07:00Z">
              <w:rPr>
                <w:color w:val="535759"/>
                <w:sz w:val="22"/>
                <w:szCs w:val="22"/>
              </w:rPr>
            </w:rPrChange>
          </w:rPr>
          <w:t>!</w:t>
        </w:r>
        <w:r w:rsidR="003901FB">
          <w:rPr>
            <w:color w:val="535759"/>
            <w:sz w:val="22"/>
            <w:szCs w:val="22"/>
            <w:lang w:val="es-AR"/>
          </w:rPr>
          <w:t>”</w:t>
        </w:r>
      </w:ins>
    </w:p>
    <w:sectPr w:rsidR="008264EB" w:rsidRPr="00482AC0">
      <w:footerReference w:type="default" r:id="rId21"/>
      <w:pgSz w:w="12240" w:h="15840"/>
      <w:pgMar w:top="740" w:right="0" w:bottom="1080" w:left="0" w:header="0" w:footer="89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B3E2810" w14:textId="77777777" w:rsidR="00F02ABC" w:rsidRDefault="00F02ABC">
      <w:r>
        <w:separator/>
      </w:r>
    </w:p>
  </w:endnote>
  <w:endnote w:type="continuationSeparator" w:id="0">
    <w:p w14:paraId="39EACC82" w14:textId="77777777" w:rsidR="00F02ABC" w:rsidRDefault="00F02A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Sans Serif">
    <w:altName w:val="Microsoft Sans Serif"/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Georgia">
    <w:altName w:val="Georgia"/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DDE57A3" w14:textId="4C339B6A" w:rsidR="008264EB" w:rsidRDefault="009D5673">
    <w:pPr>
      <w:pStyle w:val="Textoindependiente"/>
      <w:spacing w:line="14" w:lineRule="auto"/>
      <w:rPr>
        <w:b w:val="0"/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0F0ACA1D" wp14:editId="71D2825A">
              <wp:simplePos x="0" y="0"/>
              <wp:positionH relativeFrom="page">
                <wp:posOffset>674077</wp:posOffset>
              </wp:positionH>
              <wp:positionV relativeFrom="page">
                <wp:posOffset>9536722</wp:posOffset>
              </wp:positionV>
              <wp:extent cx="2872154" cy="269631"/>
              <wp:effectExtent l="0" t="0" r="4445" b="16510"/>
              <wp:wrapNone/>
              <wp:docPr id="193055348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72154" cy="26963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B41137D" w14:textId="2553F35E" w:rsidR="008264EB" w:rsidRDefault="009D5673">
                          <w:pPr>
                            <w:spacing w:before="24"/>
                            <w:ind w:left="20"/>
                            <w:rPr>
                              <w:rFonts w:ascii="Verdana"/>
                              <w:sz w:val="16"/>
                            </w:rPr>
                          </w:pPr>
                          <w:ins w:id="174" w:author="Barbara Compañy" w:date="2024-11-08T17:06:00Z" w16du:dateUtc="2024-11-08T20:06:00Z">
                            <w:r>
                              <w:rPr>
                                <w:rFonts w:ascii="Verdana"/>
                                <w:sz w:val="16"/>
                              </w:rPr>
                              <w:t xml:space="preserve">EL </w:t>
                            </w:r>
                          </w:ins>
                          <w:del w:id="175" w:author="Barbara Compañy" w:date="2024-11-08T17:06:00Z" w16du:dateUtc="2024-11-08T20:06:00Z">
                            <w:r w:rsidDel="009D5673">
                              <w:rPr>
                                <w:rFonts w:ascii="Verdana"/>
                                <w:sz w:val="16"/>
                              </w:rPr>
                              <w:delText>ANTISEMITISM AFTER THE HOLOCAUST</w:delText>
                            </w:r>
                          </w:del>
                          <w:proofErr w:type="spellStart"/>
                          <w:ins w:id="176" w:author="Barbara Compañy" w:date="2024-11-08T17:06:00Z" w16du:dateUtc="2024-11-08T20:06:00Z">
                            <w:r>
                              <w:rPr>
                                <w:rFonts w:ascii="Verdana"/>
                                <w:sz w:val="16"/>
                              </w:rPr>
                              <w:t>ANTISEMITISMO</w:t>
                            </w:r>
                            <w:proofErr w:type="spellEnd"/>
                            <w:r>
                              <w:rPr>
                                <w:rFonts w:ascii="Verdana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Verdana"/>
                                <w:sz w:val="16"/>
                              </w:rPr>
                              <w:t>DESPU</w:t>
                            </w:r>
                            <w:r>
                              <w:rPr>
                                <w:rFonts w:ascii="Verdana"/>
                                <w:sz w:val="16"/>
                              </w:rPr>
                              <w:t>É</w:t>
                            </w:r>
                            <w:r>
                              <w:rPr>
                                <w:rFonts w:ascii="Verdana"/>
                                <w:sz w:val="16"/>
                              </w:rPr>
                              <w:t>S</w:t>
                            </w:r>
                            <w:proofErr w:type="spellEnd"/>
                            <w:r>
                              <w:rPr>
                                <w:rFonts w:ascii="Verdana"/>
                                <w:sz w:val="16"/>
                              </w:rPr>
                              <w:t xml:space="preserve"> DEL </w:t>
                            </w:r>
                            <w:proofErr w:type="spellStart"/>
                            <w:r>
                              <w:rPr>
                                <w:rFonts w:ascii="Verdana"/>
                                <w:sz w:val="16"/>
                              </w:rPr>
                              <w:t>HOLOCAUSTO</w:t>
                            </w:r>
                          </w:ins>
                          <w:proofErr w:type="spellEnd"/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F0ACA1D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36" type="#_x0000_t202" style="position:absolute;margin-left:53.1pt;margin-top:750.9pt;width:226.15pt;height:21.25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" filled="f" stroked="f">
              <v:textbox inset="0,0,0,0">
                <w:txbxContent>
                  <w:p w14:paraId="7B41137D" w14:textId="2553F35E" w:rsidR="008264EB" w:rsidRDefault="009D5673">
                    <w:pPr>
                      <w:spacing w:before="24"/>
                      <w:ind w:left="20"/>
                      <w:rPr>
                        <w:rFonts w:ascii="Verdana"/>
                        <w:sz w:val="16"/>
                      </w:rPr>
                    </w:pPr>
                    <w:ins w:id="177" w:author="Barbara Compañy" w:date="2024-11-08T17:06:00Z" w16du:dateUtc="2024-11-08T20:06:00Z">
                      <w:r>
                        <w:rPr>
                          <w:rFonts w:ascii="Verdana"/>
                          <w:sz w:val="16"/>
                        </w:rPr>
                        <w:t xml:space="preserve">EL </w:t>
                      </w:r>
                    </w:ins>
                    <w:del w:id="178" w:author="Barbara Compañy" w:date="2024-11-08T17:06:00Z" w16du:dateUtc="2024-11-08T20:06:00Z">
                      <w:r w:rsidDel="009D5673">
                        <w:rPr>
                          <w:rFonts w:ascii="Verdana"/>
                          <w:sz w:val="16"/>
                        </w:rPr>
                        <w:delText>ANTISEMITISM AFTER THE HOLOCAUST</w:delText>
                      </w:r>
                    </w:del>
                    <w:proofErr w:type="spellStart"/>
                    <w:ins w:id="179" w:author="Barbara Compañy" w:date="2024-11-08T17:06:00Z" w16du:dateUtc="2024-11-08T20:06:00Z">
                      <w:r>
                        <w:rPr>
                          <w:rFonts w:ascii="Verdana"/>
                          <w:sz w:val="16"/>
                        </w:rPr>
                        <w:t>ANTISEMITISMO</w:t>
                      </w:r>
                      <w:proofErr w:type="spellEnd"/>
                      <w:r>
                        <w:rPr>
                          <w:rFonts w:ascii="Verdana"/>
                          <w:sz w:val="16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Verdana"/>
                          <w:sz w:val="16"/>
                        </w:rPr>
                        <w:t>DESPU</w:t>
                      </w:r>
                      <w:r>
                        <w:rPr>
                          <w:rFonts w:ascii="Verdana"/>
                          <w:sz w:val="16"/>
                        </w:rPr>
                        <w:t>É</w:t>
                      </w:r>
                      <w:r>
                        <w:rPr>
                          <w:rFonts w:ascii="Verdana"/>
                          <w:sz w:val="16"/>
                        </w:rPr>
                        <w:t>S</w:t>
                      </w:r>
                      <w:proofErr w:type="spellEnd"/>
                      <w:r>
                        <w:rPr>
                          <w:rFonts w:ascii="Verdana"/>
                          <w:sz w:val="16"/>
                        </w:rPr>
                        <w:t xml:space="preserve"> DEL </w:t>
                      </w:r>
                      <w:proofErr w:type="spellStart"/>
                      <w:r>
                        <w:rPr>
                          <w:rFonts w:ascii="Verdana"/>
                          <w:sz w:val="16"/>
                        </w:rPr>
                        <w:t>HOLOCAUSTO</w:t>
                      </w:r>
                    </w:ins>
                    <w:proofErr w:type="spellEnd"/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1" locked="0" layoutInCell="1" allowOverlap="1" wp14:anchorId="25BBE0A8" wp14:editId="386F2424">
              <wp:simplePos x="0" y="0"/>
              <wp:positionH relativeFrom="page">
                <wp:posOffset>5305425</wp:posOffset>
              </wp:positionH>
              <wp:positionV relativeFrom="page">
                <wp:posOffset>9518015</wp:posOffset>
              </wp:positionV>
              <wp:extent cx="1793875" cy="157480"/>
              <wp:effectExtent l="0" t="0" r="0" b="0"/>
              <wp:wrapNone/>
              <wp:docPr id="1616646206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93875" cy="1574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D71043F" w14:textId="77777777" w:rsidR="008264EB" w:rsidRDefault="00000000">
                          <w:pPr>
                            <w:spacing w:before="24"/>
                            <w:ind w:left="20"/>
                            <w:rPr>
                              <w:rFonts w:ascii="Verdana" w:hAnsi="Verdana"/>
                              <w:sz w:val="16"/>
                            </w:rPr>
                          </w:pPr>
                          <w:r>
                            <w:rPr>
                              <w:rFonts w:ascii="Verdana" w:hAnsi="Verdana"/>
                              <w:spacing w:val="-1"/>
                              <w:sz w:val="16"/>
                            </w:rPr>
                            <w:t>© Echoes &amp; Reflections Partnership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5BBE0A8" id="Text Box 4" o:spid="_x0000_s1037" type="#_x0000_t202" style="position:absolute;margin-left:417.75pt;margin-top:749.45pt;width:141.25pt;height:12.4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" filled="f" stroked="f">
              <v:textbox inset="0,0,0,0">
                <w:txbxContent>
                  <w:p w14:paraId="4D71043F" w14:textId="77777777" w:rsidR="008264EB" w:rsidRDefault="00000000">
                    <w:pPr>
                      <w:spacing w:before="24"/>
                      <w:ind w:left="20"/>
                      <w:rPr>
                        <w:rFonts w:ascii="Verdana" w:hAnsi="Verdana"/>
                        <w:sz w:val="16"/>
                      </w:rPr>
                    </w:pPr>
                    <w:r>
                      <w:rPr>
                        <w:rFonts w:ascii="Verdana" w:hAnsi="Verdana"/>
                        <w:spacing w:val="-1"/>
                        <w:sz w:val="16"/>
                      </w:rPr>
                      <w:t>© Echoes &amp; Reflections Partnership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59A461C" w14:textId="2D913CEE" w:rsidR="008264EB" w:rsidRDefault="009D5673">
    <w:pPr>
      <w:pStyle w:val="Textoindependiente"/>
      <w:spacing w:line="14" w:lineRule="auto"/>
      <w:rPr>
        <w:b w:val="0"/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4384" behindDoc="1" locked="0" layoutInCell="1" allowOverlap="1" wp14:anchorId="33757331" wp14:editId="1289EE0C">
              <wp:simplePos x="0" y="0"/>
              <wp:positionH relativeFrom="page">
                <wp:posOffset>674076</wp:posOffset>
              </wp:positionH>
              <wp:positionV relativeFrom="page">
                <wp:posOffset>9372599</wp:posOffset>
              </wp:positionV>
              <wp:extent cx="2555631" cy="316523"/>
              <wp:effectExtent l="0" t="0" r="16510" b="7620"/>
              <wp:wrapNone/>
              <wp:docPr id="1474160066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55631" cy="31652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0195D76" w14:textId="77777777" w:rsidR="009D5673" w:rsidRDefault="009D5673" w:rsidP="009D5673">
                          <w:pPr>
                            <w:spacing w:before="24"/>
                            <w:ind w:left="20"/>
                            <w:rPr>
                              <w:ins w:id="290" w:author="Barbara Compañy" w:date="2024-11-08T17:07:00Z" w16du:dateUtc="2024-11-08T20:07:00Z"/>
                              <w:rFonts w:ascii="Verdana"/>
                              <w:sz w:val="16"/>
                            </w:rPr>
                          </w:pPr>
                          <w:ins w:id="291" w:author="Barbara Compañy" w:date="2024-11-08T17:07:00Z" w16du:dateUtc="2024-11-08T20:07:00Z">
                            <w:r>
                              <w:rPr>
                                <w:rFonts w:ascii="Verdana"/>
                                <w:sz w:val="16"/>
                              </w:rPr>
                              <w:t xml:space="preserve">EL </w:t>
                            </w:r>
                            <w:proofErr w:type="spellStart"/>
                            <w:r>
                              <w:rPr>
                                <w:rFonts w:ascii="Verdana"/>
                                <w:sz w:val="16"/>
                              </w:rPr>
                              <w:t>ANTISEMITISMO</w:t>
                            </w:r>
                            <w:proofErr w:type="spellEnd"/>
                            <w:r>
                              <w:rPr>
                                <w:rFonts w:ascii="Verdana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Verdana"/>
                                <w:sz w:val="16"/>
                              </w:rPr>
                              <w:t>DESPU</w:t>
                            </w:r>
                            <w:r>
                              <w:rPr>
                                <w:rFonts w:ascii="Verdana"/>
                                <w:sz w:val="16"/>
                              </w:rPr>
                              <w:t>É</w:t>
                            </w:r>
                            <w:r>
                              <w:rPr>
                                <w:rFonts w:ascii="Verdana"/>
                                <w:sz w:val="16"/>
                              </w:rPr>
                              <w:t>S</w:t>
                            </w:r>
                            <w:proofErr w:type="spellEnd"/>
                            <w:r>
                              <w:rPr>
                                <w:rFonts w:ascii="Verdana"/>
                                <w:sz w:val="16"/>
                              </w:rPr>
                              <w:t xml:space="preserve"> DEL </w:t>
                            </w:r>
                            <w:proofErr w:type="spellStart"/>
                            <w:r>
                              <w:rPr>
                                <w:rFonts w:ascii="Verdana"/>
                                <w:sz w:val="16"/>
                              </w:rPr>
                              <w:t>HOLOCAUSTO</w:t>
                            </w:r>
                            <w:proofErr w:type="spellEnd"/>
                          </w:ins>
                        </w:p>
                        <w:p w14:paraId="5BB78744" w14:textId="3A75B123" w:rsidR="008264EB" w:rsidRDefault="00000000">
                          <w:pPr>
                            <w:spacing w:before="24"/>
                            <w:ind w:left="20"/>
                            <w:rPr>
                              <w:rFonts w:ascii="Verdana"/>
                              <w:sz w:val="16"/>
                            </w:rPr>
                          </w:pPr>
                          <w:del w:id="292" w:author="Barbara Compañy" w:date="2024-11-08T17:07:00Z" w16du:dateUtc="2024-11-08T20:07:00Z">
                            <w:r w:rsidDel="009D5673">
                              <w:rPr>
                                <w:rFonts w:ascii="Verdana"/>
                                <w:sz w:val="16"/>
                              </w:rPr>
                              <w:delText>ANTISEMITISM AFTER THE HOLOCAUST</w:delText>
                            </w:r>
                          </w:del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3757331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8" type="#_x0000_t202" style="position:absolute;margin-left:53.1pt;margin-top:738pt;width:201.25pt;height:24.9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" filled="f" stroked="f">
              <v:textbox inset="0,0,0,0">
                <w:txbxContent>
                  <w:p w14:paraId="50195D76" w14:textId="77777777" w:rsidR="009D5673" w:rsidRDefault="009D5673" w:rsidP="009D5673">
                    <w:pPr>
                      <w:spacing w:before="24"/>
                      <w:ind w:left="20"/>
                      <w:rPr>
                        <w:ins w:id="293" w:author="Barbara Compañy" w:date="2024-11-08T17:07:00Z" w16du:dateUtc="2024-11-08T20:07:00Z"/>
                        <w:rFonts w:ascii="Verdana"/>
                        <w:sz w:val="16"/>
                      </w:rPr>
                    </w:pPr>
                    <w:ins w:id="294" w:author="Barbara Compañy" w:date="2024-11-08T17:07:00Z" w16du:dateUtc="2024-11-08T20:07:00Z">
                      <w:r>
                        <w:rPr>
                          <w:rFonts w:ascii="Verdana"/>
                          <w:sz w:val="16"/>
                        </w:rPr>
                        <w:t xml:space="preserve">EL </w:t>
                      </w:r>
                      <w:proofErr w:type="spellStart"/>
                      <w:r>
                        <w:rPr>
                          <w:rFonts w:ascii="Verdana"/>
                          <w:sz w:val="16"/>
                        </w:rPr>
                        <w:t>ANTISEMITISMO</w:t>
                      </w:r>
                      <w:proofErr w:type="spellEnd"/>
                      <w:r>
                        <w:rPr>
                          <w:rFonts w:ascii="Verdana"/>
                          <w:sz w:val="16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Verdana"/>
                          <w:sz w:val="16"/>
                        </w:rPr>
                        <w:t>DESPU</w:t>
                      </w:r>
                      <w:r>
                        <w:rPr>
                          <w:rFonts w:ascii="Verdana"/>
                          <w:sz w:val="16"/>
                        </w:rPr>
                        <w:t>É</w:t>
                      </w:r>
                      <w:r>
                        <w:rPr>
                          <w:rFonts w:ascii="Verdana"/>
                          <w:sz w:val="16"/>
                        </w:rPr>
                        <w:t>S</w:t>
                      </w:r>
                      <w:proofErr w:type="spellEnd"/>
                      <w:r>
                        <w:rPr>
                          <w:rFonts w:ascii="Verdana"/>
                          <w:sz w:val="16"/>
                        </w:rPr>
                        <w:t xml:space="preserve"> DEL </w:t>
                      </w:r>
                      <w:proofErr w:type="spellStart"/>
                      <w:r>
                        <w:rPr>
                          <w:rFonts w:ascii="Verdana"/>
                          <w:sz w:val="16"/>
                        </w:rPr>
                        <w:t>HOLOCAUSTO</w:t>
                      </w:r>
                      <w:proofErr w:type="spellEnd"/>
                    </w:ins>
                  </w:p>
                  <w:p w14:paraId="5BB78744" w14:textId="3A75B123" w:rsidR="008264EB" w:rsidRDefault="00000000">
                    <w:pPr>
                      <w:spacing w:before="24"/>
                      <w:ind w:left="20"/>
                      <w:rPr>
                        <w:rFonts w:ascii="Verdana"/>
                        <w:sz w:val="16"/>
                      </w:rPr>
                    </w:pPr>
                    <w:del w:id="295" w:author="Barbara Compañy" w:date="2024-11-08T17:07:00Z" w16du:dateUtc="2024-11-08T20:07:00Z">
                      <w:r w:rsidDel="009D5673">
                        <w:rPr>
                          <w:rFonts w:ascii="Verdana"/>
                          <w:sz w:val="16"/>
                        </w:rPr>
                        <w:delText>ANTISEMITISM AFTER THE HOLOCAUST</w:delText>
                      </w:r>
                    </w:del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752854AE" wp14:editId="489B0036">
              <wp:simplePos x="0" y="0"/>
              <wp:positionH relativeFrom="page">
                <wp:posOffset>5305425</wp:posOffset>
              </wp:positionH>
              <wp:positionV relativeFrom="page">
                <wp:posOffset>9352915</wp:posOffset>
              </wp:positionV>
              <wp:extent cx="1793875" cy="157480"/>
              <wp:effectExtent l="0" t="0" r="0" b="0"/>
              <wp:wrapNone/>
              <wp:docPr id="2056404993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93875" cy="1574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8D15B44" w14:textId="77777777" w:rsidR="008264EB" w:rsidRDefault="00000000">
                          <w:pPr>
                            <w:spacing w:before="24"/>
                            <w:ind w:left="20"/>
                            <w:rPr>
                              <w:rFonts w:ascii="Verdana" w:hAnsi="Verdana"/>
                              <w:sz w:val="16"/>
                            </w:rPr>
                          </w:pPr>
                          <w:r>
                            <w:rPr>
                              <w:rFonts w:ascii="Verdana" w:hAnsi="Verdana"/>
                              <w:spacing w:val="-1"/>
                              <w:sz w:val="16"/>
                            </w:rPr>
                            <w:t>© Echoes &amp; Reflections Partnership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52854AE" id="Text Box 2" o:spid="_x0000_s1039" type="#_x0000_t202" style="position:absolute;margin-left:417.75pt;margin-top:736.45pt;width:141.25pt;height:12.4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" filled="f" stroked="f">
              <v:textbox inset="0,0,0,0">
                <w:txbxContent>
                  <w:p w14:paraId="28D15B44" w14:textId="77777777" w:rsidR="008264EB" w:rsidRDefault="00000000">
                    <w:pPr>
                      <w:spacing w:before="24"/>
                      <w:ind w:left="20"/>
                      <w:rPr>
                        <w:rFonts w:ascii="Verdana" w:hAnsi="Verdana"/>
                        <w:sz w:val="16"/>
                      </w:rPr>
                    </w:pPr>
                    <w:r>
                      <w:rPr>
                        <w:rFonts w:ascii="Verdana" w:hAnsi="Verdana"/>
                        <w:spacing w:val="-1"/>
                        <w:sz w:val="16"/>
                      </w:rPr>
                      <w:t>© Echoes &amp; Reflections Partnership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B51938B" w14:textId="77777777" w:rsidR="00F02ABC" w:rsidRDefault="00F02ABC">
      <w:r>
        <w:separator/>
      </w:r>
    </w:p>
  </w:footnote>
  <w:footnote w:type="continuationSeparator" w:id="0">
    <w:p w14:paraId="4E11092F" w14:textId="77777777" w:rsidR="00F02ABC" w:rsidRDefault="00F02ABC">
      <w:r>
        <w:continuationSeparator/>
      </w:r>
    </w:p>
  </w:footnote>
</w:footnote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Barbara Compañy">
    <w15:presenceInfo w15:providerId="Windows Live" w15:userId="9836ab9664b0335b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trackRevisions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64EB"/>
    <w:rsid w:val="00115950"/>
    <w:rsid w:val="00123505"/>
    <w:rsid w:val="00126214"/>
    <w:rsid w:val="002776A2"/>
    <w:rsid w:val="002E7BDD"/>
    <w:rsid w:val="003842A7"/>
    <w:rsid w:val="003901FB"/>
    <w:rsid w:val="003A4180"/>
    <w:rsid w:val="003C1DD2"/>
    <w:rsid w:val="003E0FCC"/>
    <w:rsid w:val="00482AC0"/>
    <w:rsid w:val="005D5DB8"/>
    <w:rsid w:val="005E6C2F"/>
    <w:rsid w:val="006F1549"/>
    <w:rsid w:val="00823B6C"/>
    <w:rsid w:val="008264EB"/>
    <w:rsid w:val="00826ACB"/>
    <w:rsid w:val="009D235E"/>
    <w:rsid w:val="009D5673"/>
    <w:rsid w:val="00A22097"/>
    <w:rsid w:val="00B80206"/>
    <w:rsid w:val="00D00B4A"/>
    <w:rsid w:val="00D10987"/>
    <w:rsid w:val="00F02A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E848C06"/>
  <w15:docId w15:val="{B5858F51-8E8D-4A19-89AB-AC9DC431C9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Arial" w:eastAsia="Arial" w:hAnsi="Arial" w:cs="Aria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0">
    <w:name w:val="Table Normal_0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b/>
      <w:bCs/>
      <w:sz w:val="24"/>
      <w:szCs w:val="24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Revisin">
    <w:name w:val="Revision"/>
    <w:hidden/>
    <w:uiPriority w:val="99"/>
    <w:semiHidden/>
    <w:rsid w:val="00126214"/>
    <w:pPr>
      <w:widowControl/>
      <w:autoSpaceDE/>
      <w:autoSpaceDN/>
    </w:pPr>
    <w:rPr>
      <w:rFonts w:ascii="Arial" w:eastAsia="Arial" w:hAnsi="Arial" w:cs="Arial"/>
    </w:rPr>
  </w:style>
  <w:style w:type="paragraph" w:styleId="Encabezado">
    <w:name w:val="header"/>
    <w:basedOn w:val="Normal"/>
    <w:link w:val="EncabezadoCar"/>
    <w:uiPriority w:val="99"/>
    <w:unhideWhenUsed/>
    <w:rsid w:val="009D5673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9D5673"/>
    <w:rPr>
      <w:rFonts w:ascii="Arial" w:eastAsia="Arial" w:hAnsi="Arial" w:cs="Arial"/>
    </w:rPr>
  </w:style>
  <w:style w:type="paragraph" w:styleId="Piedepgina">
    <w:name w:val="footer"/>
    <w:basedOn w:val="Normal"/>
    <w:link w:val="PiedepginaCar"/>
    <w:uiPriority w:val="99"/>
    <w:unhideWhenUsed/>
    <w:rsid w:val="009D5673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9D5673"/>
    <w:rPr>
      <w:rFonts w:ascii="Arial" w:eastAsia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21" Type="http://schemas.openxmlformats.org/officeDocument/2006/relationships/footer" Target="footer2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microsoft.com/office/2011/relationships/people" Target="people.xml"/><Relationship Id="rId10" Type="http://schemas.openxmlformats.org/officeDocument/2006/relationships/image" Target="media/image5.png"/><Relationship Id="rId19" Type="http://schemas.openxmlformats.org/officeDocument/2006/relationships/image" Target="media/image70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</TotalTime>
  <Pages>2</Pages>
  <Words>488</Words>
  <Characters>2689</Characters>
  <Application>Microsoft Office Word</Application>
  <DocSecurity>0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Helen Rode</dc:creator>
  <cp:lastModifiedBy>Barbara Compañy</cp:lastModifiedBy>
  <cp:revision>5</cp:revision>
  <dcterms:created xsi:type="dcterms:W3CDTF">2024-10-21T10:16:00Z</dcterms:created>
  <dcterms:modified xsi:type="dcterms:W3CDTF">2024-11-10T23:35:00Z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2020-01-21T00:00:00Z</vt:filetime>
  </property>
  <property fmtid="{D5CDD505-2E9C-101B-9397-08002B2CF9AE}" pid="3" name="Creator">
    <vt:lpwstr>Adobe InDesign 15.0 (Macintosh)</vt:lpwstr>
  </property>
  <property fmtid="{D5CDD505-2E9C-101B-9397-08002B2CF9AE}" pid="4" name="GrammarlyDocumentId">
    <vt:lpwstr>04601eccb5b519cda74bbada442547999c017c065e3a939f208a4e86c7772bf8</vt:lpwstr>
  </property>
  <property fmtid="{D5CDD505-2E9C-101B-9397-08002B2CF9AE}" pid="5" name="LastSaved">
    <vt:filetime>2024-10-11T00:00:00Z</vt:filetime>
  </property>
</Properties>
</file>