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C61B65" w14:textId="77777777" w:rsidR="00835636" w:rsidRPr="00A74751" w:rsidRDefault="00835636" w:rsidP="00835636">
      <w:bookmarkStart w:id="0" w:name="_Hlk135645624"/>
      <w:bookmarkEnd w:id="0"/>
    </w:p>
    <w:p w14:paraId="4B159F79" w14:textId="77777777" w:rsidR="00835636" w:rsidRPr="00A74751" w:rsidRDefault="00835636" w:rsidP="00835636"/>
    <w:tbl>
      <w:tblPr>
        <w:tblpPr w:leftFromText="187" w:rightFromText="187" w:horzAnchor="margin" w:tblpXSpec="center" w:tblpY="2881"/>
        <w:tblW w:w="4000" w:type="pct"/>
        <w:tblBorders>
          <w:left w:val="single" w:sz="18" w:space="0" w:color="4F81BD"/>
        </w:tblBorders>
        <w:tblLook w:val="04A0" w:firstRow="1" w:lastRow="0" w:firstColumn="1" w:lastColumn="0" w:noHBand="0" w:noVBand="1"/>
      </w:tblPr>
      <w:tblGrid>
        <w:gridCol w:w="6558"/>
      </w:tblGrid>
      <w:tr w:rsidR="00835636" w:rsidRPr="00A74751" w14:paraId="19F19669" w14:textId="77777777" w:rsidTr="00F12FB0">
        <w:tc>
          <w:tcPr>
            <w:tcW w:w="7672" w:type="dxa"/>
            <w:tcMar>
              <w:top w:w="216" w:type="dxa"/>
              <w:left w:w="115" w:type="dxa"/>
              <w:bottom w:w="216" w:type="dxa"/>
              <w:right w:w="115" w:type="dxa"/>
            </w:tcMar>
          </w:tcPr>
          <w:p w14:paraId="1793BE20" w14:textId="77777777" w:rsidR="00835636" w:rsidRPr="00A74751" w:rsidRDefault="00835636" w:rsidP="00F12FB0">
            <w:pPr>
              <w:spacing w:after="0" w:line="240" w:lineRule="auto"/>
              <w:rPr>
                <w:rFonts w:ascii="Cambria,Times New Roman" w:eastAsia="Cambria,Times New Roman" w:hAnsi="Cambria,Times New Roman" w:cs="Cambria,Times New Roman"/>
                <w:sz w:val="40"/>
                <w:szCs w:val="40"/>
              </w:rPr>
            </w:pPr>
            <w:r w:rsidRPr="00A74751">
              <w:rPr>
                <w:sz w:val="40"/>
                <w:szCs w:val="40"/>
              </w:rPr>
              <w:t>IU</w:t>
            </w:r>
          </w:p>
        </w:tc>
      </w:tr>
      <w:tr w:rsidR="00835636" w:rsidRPr="00A74751" w14:paraId="6E2B83F2" w14:textId="77777777" w:rsidTr="00F12FB0">
        <w:tc>
          <w:tcPr>
            <w:tcW w:w="7672" w:type="dxa"/>
          </w:tcPr>
          <w:p w14:paraId="64240A3E" w14:textId="77777777" w:rsidR="00835636" w:rsidRPr="00A74751" w:rsidRDefault="00835636" w:rsidP="00F12FB0">
            <w:pPr>
              <w:pStyle w:val="berschrift1"/>
            </w:pPr>
            <w:r w:rsidRPr="00A74751">
              <w:t xml:space="preserve">Innovation in Pharma </w:t>
            </w:r>
          </w:p>
          <w:p w14:paraId="55A9CD08" w14:textId="77777777" w:rsidR="00835636" w:rsidRPr="00A74751" w:rsidRDefault="00835636" w:rsidP="00F12FB0">
            <w:pPr>
              <w:pStyle w:val="berschrift1"/>
            </w:pPr>
            <w:r w:rsidRPr="00A74751">
              <w:t>and Medical Technology</w:t>
            </w:r>
          </w:p>
        </w:tc>
      </w:tr>
      <w:tr w:rsidR="00835636" w:rsidRPr="00A74751" w14:paraId="75B3657A" w14:textId="77777777" w:rsidTr="00F12FB0">
        <w:tc>
          <w:tcPr>
            <w:tcW w:w="7672" w:type="dxa"/>
            <w:tcMar>
              <w:top w:w="216" w:type="dxa"/>
              <w:left w:w="115" w:type="dxa"/>
              <w:bottom w:w="216" w:type="dxa"/>
              <w:right w:w="115" w:type="dxa"/>
            </w:tcMar>
          </w:tcPr>
          <w:p w14:paraId="1671C52A" w14:textId="77777777" w:rsidR="00835636" w:rsidRPr="00A74751" w:rsidRDefault="00835636" w:rsidP="00F12FB0">
            <w:r w:rsidRPr="00A74751">
              <w:t>Course Code DLMIHMEIPMT</w:t>
            </w:r>
          </w:p>
          <w:p w14:paraId="25A5A59D" w14:textId="02A327BC" w:rsidR="00835636" w:rsidRPr="00A74751" w:rsidRDefault="00FD2FA7" w:rsidP="00F12FB0">
            <w:pPr>
              <w:rPr>
                <w:rFonts w:asciiTheme="minorHAnsi" w:hAnsiTheme="minorHAnsi" w:cstheme="minorHAnsi"/>
              </w:rPr>
            </w:pPr>
            <w:r w:rsidRPr="00A74751">
              <w:rPr>
                <w:rFonts w:asciiTheme="minorHAnsi" w:hAnsiTheme="minorHAnsi" w:cstheme="minorHAnsi"/>
              </w:rPr>
              <w:t xml:space="preserve">Units 1, 2.5, 3 </w:t>
            </w:r>
            <w:r w:rsidR="00835636" w:rsidRPr="00A74751">
              <w:rPr>
                <w:rFonts w:asciiTheme="minorHAnsi" w:hAnsiTheme="minorHAnsi" w:cstheme="minorHAnsi"/>
              </w:rPr>
              <w:t>Ludwig Steindl</w:t>
            </w:r>
            <w:r w:rsidR="00F06932" w:rsidRPr="00A74751">
              <w:rPr>
                <w:rFonts w:asciiTheme="minorHAnsi" w:hAnsiTheme="minorHAnsi" w:cstheme="minorHAnsi"/>
              </w:rPr>
              <w:t xml:space="preserve"> </w:t>
            </w:r>
          </w:p>
          <w:p w14:paraId="5ECF4B34" w14:textId="75106478" w:rsidR="00835636" w:rsidRDefault="00FD2FA7" w:rsidP="00F12FB0">
            <w:pPr>
              <w:rPr>
                <w:rFonts w:asciiTheme="minorHAnsi" w:eastAsia="Cambria,Times New Roman" w:hAnsiTheme="minorHAnsi" w:cstheme="minorHAnsi"/>
              </w:rPr>
            </w:pPr>
            <w:r w:rsidRPr="00A74751">
              <w:rPr>
                <w:rFonts w:asciiTheme="minorHAnsi" w:eastAsia="Cambria,Times New Roman" w:hAnsiTheme="minorHAnsi" w:cstheme="minorHAnsi"/>
              </w:rPr>
              <w:t>Units 2.1-2.4, 4, 6 Jan Rüterbori</w:t>
            </w:r>
            <w:r w:rsidR="0046169B">
              <w:rPr>
                <w:rFonts w:asciiTheme="minorHAnsi" w:eastAsia="Cambria,Times New Roman" w:hAnsiTheme="minorHAnsi" w:cstheme="minorHAnsi"/>
              </w:rPr>
              <w:t>e</w:t>
            </w:r>
            <w:r w:rsidRPr="00A74751">
              <w:rPr>
                <w:rFonts w:asciiTheme="minorHAnsi" w:eastAsia="Cambria,Times New Roman" w:hAnsiTheme="minorHAnsi" w:cstheme="minorHAnsi"/>
              </w:rPr>
              <w:t xml:space="preserve">s </w:t>
            </w:r>
          </w:p>
          <w:p w14:paraId="7439C0E1" w14:textId="4AD4BBB2" w:rsidR="009E7BBE" w:rsidRPr="00A74751" w:rsidRDefault="009E7BBE" w:rsidP="00F12FB0">
            <w:pPr>
              <w:rPr>
                <w:rFonts w:asciiTheme="minorHAnsi" w:eastAsia="Cambria,Times New Roman" w:hAnsiTheme="minorHAnsi" w:cstheme="minorHAnsi"/>
              </w:rPr>
            </w:pPr>
            <w:r>
              <w:rPr>
                <w:rFonts w:asciiTheme="minorHAnsi" w:eastAsia="Cambria,Times New Roman" w:hAnsiTheme="minorHAnsi" w:cstheme="minorHAnsi"/>
              </w:rPr>
              <w:t>Unit 5 Pelin Erkoc and Bettina Kofler</w:t>
            </w:r>
          </w:p>
          <w:p w14:paraId="5184FB8E" w14:textId="77777777" w:rsidR="00835636" w:rsidRPr="00A74751" w:rsidRDefault="00835636" w:rsidP="00F12FB0">
            <w:pPr>
              <w:rPr>
                <w:rFonts w:ascii="Cambria,Times New Roman" w:eastAsia="Cambria,Times New Roman" w:hAnsi="Cambria,Times New Roman" w:cs="Cambria,Times New Roman"/>
              </w:rPr>
            </w:pPr>
          </w:p>
        </w:tc>
      </w:tr>
    </w:tbl>
    <w:p w14:paraId="7E48F2ED" w14:textId="77777777" w:rsidR="00835636" w:rsidRPr="00A74751" w:rsidRDefault="00835636" w:rsidP="00835636">
      <w:pPr>
        <w:pStyle w:val="berschrift1"/>
      </w:pPr>
      <w:r w:rsidRPr="00A74751">
        <w:br w:type="page"/>
      </w:r>
      <w:r w:rsidRPr="00A74751">
        <w:lastRenderedPageBreak/>
        <w:t>Learning Objectives</w:t>
      </w:r>
    </w:p>
    <w:p w14:paraId="10B09F29" w14:textId="61C12782" w:rsidR="00607559" w:rsidRDefault="00607559" w:rsidP="00C3021F">
      <w:r>
        <w:t xml:space="preserve">This course </w:t>
      </w:r>
      <w:r w:rsidR="00C10A08">
        <w:t xml:space="preserve">will provide students with an </w:t>
      </w:r>
      <w:r w:rsidR="00996485">
        <w:t xml:space="preserve">introduction to </w:t>
      </w:r>
      <w:r w:rsidR="00996485" w:rsidRPr="006A6E2D">
        <w:rPr>
          <w:b/>
          <w:bCs/>
        </w:rPr>
        <w:t>innovation in pharmaceuticals and medical technology</w:t>
      </w:r>
      <w:r w:rsidR="00996485">
        <w:t xml:space="preserve">. </w:t>
      </w:r>
      <w:r w:rsidR="00E73BE0">
        <w:t xml:space="preserve">Upon completion of this course, students will understand </w:t>
      </w:r>
      <w:r w:rsidR="00F666C7">
        <w:t>the concept of innovation in healthcare</w:t>
      </w:r>
      <w:r w:rsidR="00871548">
        <w:t xml:space="preserve"> and </w:t>
      </w:r>
      <w:r w:rsidR="00E5365D">
        <w:t xml:space="preserve">be </w:t>
      </w:r>
      <w:r w:rsidR="00871548">
        <w:t xml:space="preserve">able to </w:t>
      </w:r>
      <w:r w:rsidR="00F666C7">
        <w:t xml:space="preserve">evaluate the </w:t>
      </w:r>
      <w:r w:rsidR="00A70199">
        <w:t>perspective</w:t>
      </w:r>
      <w:r w:rsidR="00F666C7">
        <w:t xml:space="preserve"> of different stakeholders </w:t>
      </w:r>
      <w:r w:rsidR="005E4D6B">
        <w:t>regarding</w:t>
      </w:r>
      <w:r w:rsidR="00F666C7">
        <w:t xml:space="preserve"> innovation. </w:t>
      </w:r>
    </w:p>
    <w:p w14:paraId="2E441478" w14:textId="2AF9172E" w:rsidR="00F666C7" w:rsidRDefault="0081387D" w:rsidP="00C3021F">
      <w:r>
        <w:t>The course explores the</w:t>
      </w:r>
      <w:r w:rsidR="00815900">
        <w:t xml:space="preserve"> </w:t>
      </w:r>
      <w:r w:rsidR="001C5711">
        <w:t xml:space="preserve">innovation landscape in health systems. It teaches students to critically discuss </w:t>
      </w:r>
      <w:r w:rsidR="00532653">
        <w:t xml:space="preserve">topics like information asymmetries, market barriers, IP protection, </w:t>
      </w:r>
      <w:r w:rsidR="00AC3AE3">
        <w:t>and</w:t>
      </w:r>
      <w:r w:rsidR="00DF4D57">
        <w:t xml:space="preserve"> </w:t>
      </w:r>
      <w:r w:rsidR="00532653">
        <w:t xml:space="preserve">innovation policy. </w:t>
      </w:r>
      <w:r w:rsidR="007C297D">
        <w:t xml:space="preserve">Students will be introduced to health economic considerations of </w:t>
      </w:r>
      <w:r w:rsidR="00194465">
        <w:t xml:space="preserve">innovations in Pharma and MedTech. This includes key </w:t>
      </w:r>
      <w:r w:rsidR="00BC3C97">
        <w:t xml:space="preserve">models like health technology assessment and </w:t>
      </w:r>
      <w:r w:rsidR="008D52A2">
        <w:t>cost-benefit analysis</w:t>
      </w:r>
      <w:r w:rsidR="00A25F6A">
        <w:t xml:space="preserve">. Students will </w:t>
      </w:r>
      <w:r w:rsidR="00C418DC">
        <w:t xml:space="preserve">be guided to critically evaluate </w:t>
      </w:r>
      <w:r w:rsidR="00C75BE4">
        <w:t>the broader impa</w:t>
      </w:r>
      <w:r w:rsidR="004B6C7B">
        <w:t xml:space="preserve">ct </w:t>
      </w:r>
      <w:r w:rsidR="00C75BE4">
        <w:t>of innovatio</w:t>
      </w:r>
      <w:r w:rsidR="00AC3AE3">
        <w:t>n, including</w:t>
      </w:r>
      <w:r w:rsidR="00E91605">
        <w:t xml:space="preserve"> global population health and ethical challenges. </w:t>
      </w:r>
      <w:r w:rsidR="0080679A">
        <w:t>Students</w:t>
      </w:r>
      <w:r w:rsidR="005F3DC7">
        <w:t xml:space="preserve"> will be able to</w:t>
      </w:r>
      <w:r w:rsidR="0080679A">
        <w:t xml:space="preserve"> </w:t>
      </w:r>
      <w:r w:rsidR="005F3DC7">
        <w:t>understand</w:t>
      </w:r>
      <w:r w:rsidR="006C1702">
        <w:t xml:space="preserve"> the idea of</w:t>
      </w:r>
      <w:r w:rsidR="00DC5BC3">
        <w:t xml:space="preserve"> disruptive </w:t>
      </w:r>
      <w:r w:rsidR="006C1702">
        <w:t xml:space="preserve">I </w:t>
      </w:r>
      <w:r w:rsidR="00553A39">
        <w:t>inno</w:t>
      </w:r>
      <w:r w:rsidR="00DC5BC3">
        <w:t xml:space="preserve">vations </w:t>
      </w:r>
      <w:r w:rsidR="00970371">
        <w:t xml:space="preserve">and explain examples </w:t>
      </w:r>
      <w:r w:rsidR="00ED1558">
        <w:t>of</w:t>
      </w:r>
      <w:r w:rsidR="00970371">
        <w:t xml:space="preserve"> disruptive innovation in Pharma and MedTech. </w:t>
      </w:r>
      <w:r w:rsidR="00105ADE">
        <w:t xml:space="preserve">The course </w:t>
      </w:r>
      <w:r w:rsidR="00C50E03">
        <w:t>introduces</w:t>
      </w:r>
      <w:r w:rsidR="00522A97">
        <w:t xml:space="preserve"> some key </w:t>
      </w:r>
      <w:r w:rsidR="00B31E06">
        <w:t xml:space="preserve">technological </w:t>
      </w:r>
      <w:r w:rsidR="00522A97">
        <w:t xml:space="preserve">trends in </w:t>
      </w:r>
      <w:r w:rsidR="00B31E06">
        <w:t>Pharma and Medical Technology</w:t>
      </w:r>
      <w:r w:rsidR="0011388A">
        <w:t xml:space="preserve"> </w:t>
      </w:r>
      <w:r w:rsidR="00D4129F">
        <w:t xml:space="preserve">like nanomedicine, the 4P medicine paradigm, advanced </w:t>
      </w:r>
      <w:r w:rsidR="006A6E2D">
        <w:t>molecular</w:t>
      </w:r>
      <w:r w:rsidR="00D4129F">
        <w:t xml:space="preserve"> technologies </w:t>
      </w:r>
      <w:r w:rsidR="005E4D6B">
        <w:t xml:space="preserve">and </w:t>
      </w:r>
      <w:r w:rsidR="00D4129F">
        <w:t>disruptions</w:t>
      </w:r>
      <w:r w:rsidR="00A26C59">
        <w:t xml:space="preserve"> like</w:t>
      </w:r>
      <w:r w:rsidR="00D4129F">
        <w:t xml:space="preserve"> artificial intelligence or </w:t>
      </w:r>
      <w:r w:rsidR="00553A39">
        <w:t>virtual reality</w:t>
      </w:r>
      <w:r w:rsidR="006A6E2D">
        <w:t>.</w:t>
      </w:r>
    </w:p>
    <w:p w14:paraId="5C671074" w14:textId="60371F45" w:rsidR="00607559" w:rsidRDefault="00C50E03" w:rsidP="00C3021F">
      <w:r>
        <w:t xml:space="preserve">Students will </w:t>
      </w:r>
      <w:r w:rsidR="007D3972">
        <w:t xml:space="preserve">be able to </w:t>
      </w:r>
      <w:r w:rsidR="0011388A">
        <w:t xml:space="preserve">evaluate why innovation projects fail or succeed. They will also be able to discuss the opportunities and challenges of new trends in the world of pharmaceuticals and medical technology. </w:t>
      </w:r>
    </w:p>
    <w:p w14:paraId="36335304" w14:textId="77777777" w:rsidR="00835636" w:rsidRPr="00A74751" w:rsidRDefault="00835636" w:rsidP="00835636">
      <w:pPr>
        <w:rPr>
          <w:color w:val="BFBFBF" w:themeColor="background1" w:themeShade="BF"/>
        </w:rPr>
      </w:pPr>
    </w:p>
    <w:p w14:paraId="6A049139" w14:textId="77777777" w:rsidR="00835636" w:rsidRPr="00A74751" w:rsidRDefault="00835636" w:rsidP="00835636">
      <w:pPr>
        <w:rPr>
          <w:color w:val="BFBFBF" w:themeColor="background1" w:themeShade="BF"/>
        </w:rPr>
      </w:pPr>
    </w:p>
    <w:p w14:paraId="4C443091" w14:textId="77777777" w:rsidR="00835636" w:rsidRPr="00A74751" w:rsidRDefault="00835636" w:rsidP="00835636">
      <w:pPr>
        <w:rPr>
          <w:color w:val="BFBFBF" w:themeColor="background1" w:themeShade="BF"/>
        </w:rPr>
      </w:pPr>
    </w:p>
    <w:p w14:paraId="6F0803FD" w14:textId="77777777" w:rsidR="00835636" w:rsidRPr="00A74751" w:rsidRDefault="00835636" w:rsidP="00835636">
      <w:pPr>
        <w:rPr>
          <w:color w:val="BFBFBF" w:themeColor="background1" w:themeShade="BF"/>
        </w:rPr>
      </w:pPr>
    </w:p>
    <w:p w14:paraId="0FF5D0AF" w14:textId="77777777" w:rsidR="00835636" w:rsidRPr="00A74751" w:rsidRDefault="00835636" w:rsidP="00835636">
      <w:pPr>
        <w:rPr>
          <w:color w:val="BFBFBF" w:themeColor="background1" w:themeShade="BF"/>
        </w:rPr>
      </w:pPr>
    </w:p>
    <w:p w14:paraId="64537302" w14:textId="77777777" w:rsidR="00835636" w:rsidRPr="00A74751" w:rsidRDefault="00835636" w:rsidP="00835636">
      <w:pPr>
        <w:pStyle w:val="berschrift2"/>
      </w:pPr>
      <w:r w:rsidRPr="00A74751">
        <w:lastRenderedPageBreak/>
        <w:t>Basic Reading</w:t>
      </w:r>
    </w:p>
    <w:p w14:paraId="04A99823" w14:textId="03C8FC6D" w:rsidR="00DE709F" w:rsidRDefault="00CF4811" w:rsidP="00DE709F">
      <w:pPr>
        <w:pStyle w:val="CitaviBibliographyEntry"/>
        <w:ind w:left="0" w:firstLine="0"/>
        <w:mirrorIndents/>
        <w:rPr>
          <w:highlight w:val="yellow"/>
        </w:rPr>
      </w:pPr>
      <w:r w:rsidRPr="00564B32">
        <w:t xml:space="preserve">Barlow, J. (2017). </w:t>
      </w:r>
      <w:r w:rsidRPr="00564B32">
        <w:rPr>
          <w:i/>
          <w:iCs/>
        </w:rPr>
        <w:t>Managing innovation in healthcare</w:t>
      </w:r>
      <w:r w:rsidRPr="00564B32">
        <w:t xml:space="preserve">. World Scientific. </w:t>
      </w:r>
      <w:r w:rsidRPr="00564B32">
        <w:br/>
      </w:r>
      <w:hyperlink r:id="rId11">
        <w:r w:rsidRPr="00564B32">
          <w:rPr>
            <w:rStyle w:val="Hyperlink"/>
          </w:rPr>
          <w:t>http://search.ebscohost.com.pxz.iubh.de:8080/login.aspx?direct=true&amp;db=cat05114a&amp;AN=ihb.51804&amp;site=eds-live&amp;scope=site</w:t>
        </w:r>
        <w:r w:rsidRPr="00564B32">
          <w:br/>
        </w:r>
      </w:hyperlink>
      <w:r w:rsidRPr="00564B32">
        <w:t xml:space="preserve">Schweitzer, S. O., &amp; Lu, Z. J. (2018b). </w:t>
      </w:r>
      <w:r w:rsidRPr="00564B32">
        <w:rPr>
          <w:i/>
          <w:iCs/>
        </w:rPr>
        <w:t>Pharmaceutical Economics and Policy: Perspectives, Promises, and Problems</w:t>
      </w:r>
      <w:r w:rsidRPr="00564B32">
        <w:t xml:space="preserve"> (Third Edition). Oxford University Press. </w:t>
      </w:r>
      <w:r w:rsidRPr="00564B32">
        <w:br/>
      </w:r>
      <w:hyperlink r:id="rId12">
        <w:r w:rsidRPr="00564B32">
          <w:rPr>
            <w:rStyle w:val="Hyperlink"/>
          </w:rPr>
          <w:t>http://search.ebscohost.com.pxz.iubh.de:8080/login.aspx?direct=true&amp;db=cat05114a&amp;AN=ihb.50635&amp;site=eds-live&amp;scope=site</w:t>
        </w:r>
        <w:r w:rsidRPr="00564B32">
          <w:br/>
        </w:r>
      </w:hyperlink>
      <w:r w:rsidRPr="00564B32">
        <w:t xml:space="preserve">Gassmann, O., Reepmeyer, G., Schuhmacher, A., &amp; Zedtwitz, M. von. (2018). </w:t>
      </w:r>
      <w:r w:rsidRPr="00564B32">
        <w:rPr>
          <w:i/>
          <w:iCs/>
        </w:rPr>
        <w:t>Leading pharmaceutical innovation: How to win the life science race</w:t>
      </w:r>
      <w:r w:rsidRPr="00564B32">
        <w:t xml:space="preserve"> (3rd edition). Springer.  </w:t>
      </w:r>
      <w:r w:rsidRPr="00564B32">
        <w:br/>
      </w:r>
      <w:hyperlink r:id="rId13">
        <w:r w:rsidRPr="00564B32">
          <w:rPr>
            <w:rStyle w:val="Hyperlink"/>
          </w:rPr>
          <w:t>http://search.ebscohost.com.pxz.iubh.de:8080/login.aspx?direct=true&amp;db=cat05114a&amp;AN=ihb.50634&amp;site=eds-live&amp;scope=site</w:t>
        </w:r>
        <w:r w:rsidRPr="00564B32">
          <w:br/>
        </w:r>
      </w:hyperlink>
      <w:r w:rsidR="00FD1912" w:rsidRPr="00564B32">
        <w:t xml:space="preserve">Jolly, Adam. </w:t>
      </w:r>
      <w:r w:rsidR="00FD1912" w:rsidRPr="00564B32">
        <w:rPr>
          <w:i/>
          <w:iCs/>
        </w:rPr>
        <w:t>From Idea to Profit: How to Market Innovative Products and Services</w:t>
      </w:r>
      <w:r w:rsidR="00FD1912" w:rsidRPr="00564B32">
        <w:t xml:space="preserve">, 2005. </w:t>
      </w:r>
      <w:r w:rsidR="00FD1912" w:rsidRPr="00564B32">
        <w:br/>
      </w:r>
      <w:hyperlink r:id="rId14">
        <w:r w:rsidR="00FD1912" w:rsidRPr="00564B32">
          <w:rPr>
            <w:rStyle w:val="Hyperlink"/>
          </w:rPr>
          <w:t>http://search.ebscohost.com.pxz.iubh.de:8080/login.aspx?direct=true&amp;db=nlebk&amp;AN=130566&amp;site=eds-live&amp;scope=site</w:t>
        </w:r>
        <w:r w:rsidR="00FD1912" w:rsidRPr="00564B32">
          <w:br/>
        </w:r>
      </w:hyperlink>
      <w:r w:rsidR="00FD1912" w:rsidRPr="00564B32">
        <w:t xml:space="preserve">Schwill, E., &amp; Reuther, K. (2021). </w:t>
      </w:r>
      <w:r w:rsidR="00FD1912" w:rsidRPr="00564B32">
        <w:rPr>
          <w:i/>
          <w:iCs/>
        </w:rPr>
        <w:t>Disruptive Innovation: A Trigger of Radical Change?</w:t>
      </w:r>
      <w:r w:rsidR="00FD1912" w:rsidRPr="00564B32">
        <w:t xml:space="preserve"> 865-865–873. Business Source Ultimate. </w:t>
      </w:r>
      <w:r w:rsidR="00FD1912" w:rsidRPr="00564B32">
        <w:br/>
      </w:r>
      <w:hyperlink r:id="rId15" w:history="1">
        <w:r w:rsidR="00FD1912" w:rsidRPr="00564B32">
          <w:rPr>
            <w:rStyle w:val="Hyperlink"/>
          </w:rPr>
          <w:t>http://search.ebscohost.com.pxz.iubh.de:8080/login.aspx?direct=true&amp;db=bsu&amp;AN=154129602&amp;site=eds-live&amp;scope=site</w:t>
        </w:r>
        <w:r w:rsidR="00FD1912" w:rsidRPr="00564B32">
          <w:rPr>
            <w:rStyle w:val="Hyperlink"/>
          </w:rPr>
          <w:br/>
        </w:r>
      </w:hyperlink>
      <w:r w:rsidR="00DE709F">
        <w:rPr>
          <w:highlight w:val="yellow"/>
        </w:rPr>
        <w:t xml:space="preserve">Cardona, M., Solanki, V. K., &amp; García Cena, C. E. (2021). </w:t>
      </w:r>
      <w:r w:rsidR="00DE709F">
        <w:rPr>
          <w:i/>
          <w:iCs/>
          <w:highlight w:val="yellow"/>
        </w:rPr>
        <w:t>Internet of Medical Things: Paradigm of wearable devices</w:t>
      </w:r>
      <w:r w:rsidR="00DE709F">
        <w:rPr>
          <w:highlight w:val="yellow"/>
        </w:rPr>
        <w:t>. CRC Press. Chapter 1</w:t>
      </w:r>
    </w:p>
    <w:p w14:paraId="7FB74D36" w14:textId="793E1954" w:rsidR="00FD1912" w:rsidRPr="00564B32" w:rsidRDefault="00FD1912" w:rsidP="00FD1912">
      <w:pPr>
        <w:rPr>
          <w:rStyle w:val="Hyperlink"/>
        </w:rPr>
      </w:pPr>
      <w:r w:rsidRPr="00564B32">
        <w:t>(</w:t>
      </w:r>
      <w:hyperlink r:id="rId16">
        <w:r w:rsidRPr="00564B32">
          <w:rPr>
            <w:rStyle w:val="Hyperlink"/>
          </w:rPr>
          <w:t>http://search.ebscohost.com.pxz.iubh.de:8080/login.aspx?direct=true&amp;db=nlebk&amp;AN=2733950&amp;site=eds-live&amp;scope=site</w:t>
        </w:r>
      </w:hyperlink>
    </w:p>
    <w:p w14:paraId="07BFC5BD" w14:textId="77777777" w:rsidR="00835636" w:rsidRPr="00564B32" w:rsidRDefault="00835636" w:rsidP="00835636">
      <w:pPr>
        <w:pStyle w:val="berschrift2"/>
      </w:pPr>
      <w:r w:rsidRPr="00564B32">
        <w:lastRenderedPageBreak/>
        <w:t>Required Reading</w:t>
      </w:r>
    </w:p>
    <w:p w14:paraId="37CB49C3" w14:textId="77777777" w:rsidR="00835636" w:rsidRPr="00564B32" w:rsidRDefault="00835636" w:rsidP="00835636">
      <w:pPr>
        <w:pStyle w:val="berschrift3"/>
      </w:pPr>
      <w:r w:rsidRPr="00564B32">
        <w:t>Unit 1</w:t>
      </w:r>
    </w:p>
    <w:p w14:paraId="3AC0D218" w14:textId="77777777" w:rsidR="000F4261" w:rsidRPr="00564B32" w:rsidRDefault="000F4261" w:rsidP="000F4261">
      <w:r w:rsidRPr="00564B32">
        <w:t xml:space="preserve">Stiller, I., van Witteloostuijn, A., &amp; Cambré, B. (2021). Determinants of radical drug innovation: a systematic literature review. </w:t>
      </w:r>
      <w:r w:rsidRPr="00564B32">
        <w:rPr>
          <w:i/>
          <w:iCs/>
        </w:rPr>
        <w:t xml:space="preserve">Management Review Quarterly. </w:t>
      </w:r>
      <w:r w:rsidRPr="00564B32">
        <w:t xml:space="preserve">Advance online publication. </w:t>
      </w:r>
      <w:r w:rsidRPr="00564B32">
        <w:br/>
      </w:r>
      <w:hyperlink r:id="rId17">
        <w:r w:rsidRPr="00564B32">
          <w:rPr>
            <w:rStyle w:val="Hyperlink"/>
          </w:rPr>
          <w:t>http://search.ebscohost.com.pxz.iubh.de:8080/login.aspx?direct=true&amp;db=edsnar&amp;AN=edsnar.oai.research.vu.nl.publications.66028713.2fd9.4206.9191.1b066aa9c890&amp;site=eds-live&amp;scope=site</w:t>
        </w:r>
      </w:hyperlink>
    </w:p>
    <w:p w14:paraId="4AC9C04D" w14:textId="77777777" w:rsidR="00057FC9" w:rsidRPr="00564B32" w:rsidRDefault="00057FC9" w:rsidP="001A3148">
      <w:pPr>
        <w:pStyle w:val="berschrift3"/>
      </w:pPr>
      <w:r w:rsidRPr="00564B32">
        <w:t>Unit 2</w:t>
      </w:r>
    </w:p>
    <w:p w14:paraId="436826C2" w14:textId="77777777" w:rsidR="005F3E0B" w:rsidRPr="00564B32" w:rsidRDefault="005F3E0B" w:rsidP="005F3E0B">
      <w:r w:rsidRPr="00564B32">
        <w:t xml:space="preserve">Keat, Paul G., Ulrike Hörauf-Erfle, and Philip K. Y. Young. Chapter 1: Introduction. </w:t>
      </w:r>
      <w:r w:rsidRPr="00564B32">
        <w:rPr>
          <w:i/>
          <w:iCs/>
        </w:rPr>
        <w:t>Managerial Economics : Economic Tools for Today’s Decision Makers</w:t>
      </w:r>
      <w:r w:rsidRPr="00564B32">
        <w:t>, 2014.</w:t>
      </w:r>
      <w:r w:rsidRPr="00564B32">
        <w:br/>
      </w:r>
      <w:hyperlink r:id="rId18">
        <w:r w:rsidRPr="00564B32">
          <w:rPr>
            <w:rStyle w:val="Hyperlink"/>
          </w:rPr>
          <w:t>http://search.ebscohost.com.pxz.iubh.de:8080/login.aspx?direct=true&amp;db=cat05114a&amp;AN=ihb.28520&amp;site=eds-live&amp;scope=site</w:t>
        </w:r>
      </w:hyperlink>
    </w:p>
    <w:p w14:paraId="0DA3B79F" w14:textId="77777777" w:rsidR="005F3E0B" w:rsidRPr="00564B32" w:rsidRDefault="005F3E0B" w:rsidP="005F3E0B">
      <w:r w:rsidRPr="00564B32">
        <w:t xml:space="preserve">Keat, Paul G., Ulrike Hörauf-Erfle, and Philip K. Y. Young. Chapter 11: Game Theory and Asymmetric Information. </w:t>
      </w:r>
      <w:r w:rsidRPr="00564B32">
        <w:rPr>
          <w:i/>
          <w:iCs/>
        </w:rPr>
        <w:t>Managerial Economics: Economic Tools for Today’s Decision Makers</w:t>
      </w:r>
      <w:r w:rsidRPr="00564B32">
        <w:t xml:space="preserve">, 2014. </w:t>
      </w:r>
      <w:r w:rsidRPr="00564B32">
        <w:br/>
      </w:r>
      <w:hyperlink r:id="rId19">
        <w:r w:rsidRPr="00564B32">
          <w:rPr>
            <w:rStyle w:val="Hyperlink"/>
          </w:rPr>
          <w:t>http://search.ebscohost.com.pxz.iubh.de:8080/login.aspx?direct=true&amp;db=cat05114a&amp;AN=ihb.28520&amp;site=eds-live&amp;scope=site</w:t>
        </w:r>
      </w:hyperlink>
    </w:p>
    <w:p w14:paraId="06B69777" w14:textId="77777777" w:rsidR="00545CAE" w:rsidRPr="00564B32" w:rsidRDefault="00FD7E2C" w:rsidP="00225A40">
      <w:pPr>
        <w:pStyle w:val="berschrift3"/>
        <w:rPr>
          <w:lang w:val="de-DE"/>
        </w:rPr>
      </w:pPr>
      <w:r w:rsidRPr="00564B32">
        <w:rPr>
          <w:lang w:val="de-DE"/>
        </w:rPr>
        <w:t>Unit 3</w:t>
      </w:r>
    </w:p>
    <w:p w14:paraId="492B6787" w14:textId="77777777" w:rsidR="00545CAE" w:rsidRPr="00564B32" w:rsidRDefault="00545CAE" w:rsidP="00545CAE">
      <w:r w:rsidRPr="00564B32">
        <w:rPr>
          <w:lang w:val="de-DE"/>
        </w:rPr>
        <w:t xml:space="preserve">Angelis, A., Lange, A., &amp; Kanavos, P. (2018). </w:t>
      </w:r>
      <w:r w:rsidRPr="00564B32">
        <w:t xml:space="preserve">Using health technology assessment to assess the value of new medicines: Results of a systematic review and expert consultation across eight European countries. </w:t>
      </w:r>
      <w:r w:rsidRPr="00564B32">
        <w:rPr>
          <w:i/>
          <w:iCs/>
        </w:rPr>
        <w:t>The European Journal of Health Economics : HEPAC : Health Economics in Prevention and Care</w:t>
      </w:r>
      <w:r w:rsidRPr="00564B32">
        <w:t xml:space="preserve">, </w:t>
      </w:r>
      <w:r w:rsidRPr="00564B32">
        <w:rPr>
          <w:i/>
          <w:iCs/>
        </w:rPr>
        <w:t>19</w:t>
      </w:r>
      <w:r w:rsidRPr="00564B32">
        <w:t>(1), 123–152.</w:t>
      </w:r>
      <w:r w:rsidRPr="00564B32">
        <w:br/>
      </w:r>
      <w:hyperlink r:id="rId20">
        <w:r w:rsidRPr="00564B32">
          <w:rPr>
            <w:rStyle w:val="Hyperlink"/>
          </w:rPr>
          <w:t>http://search.ebscohost.com.pxz.iubh.de:8080/login.aspx?direct=true&amp;db=edsjsr&amp;AN=edsjsr.45155576&amp;site=eds-live&amp;scope=site</w:t>
        </w:r>
      </w:hyperlink>
    </w:p>
    <w:p w14:paraId="212F71CC" w14:textId="1F77B4CE" w:rsidR="00545CAE" w:rsidRPr="00564B32" w:rsidRDefault="00545CAE" w:rsidP="00545CAE">
      <w:r w:rsidRPr="00564B32">
        <w:t xml:space="preserve">Varkey, B. (2021). Principles of Clinical Ethics and Their Application to Practice. </w:t>
      </w:r>
      <w:r w:rsidRPr="00564B32">
        <w:rPr>
          <w:i/>
          <w:iCs/>
        </w:rPr>
        <w:t xml:space="preserve">Medical Principles and Practice : International Journal of the Kuwait University, Health </w:t>
      </w:r>
      <w:r w:rsidRPr="00564B32">
        <w:rPr>
          <w:i/>
          <w:iCs/>
        </w:rPr>
        <w:lastRenderedPageBreak/>
        <w:t>Science Centre</w:t>
      </w:r>
      <w:r w:rsidRPr="00564B32">
        <w:t xml:space="preserve">, </w:t>
      </w:r>
      <w:r w:rsidRPr="00564B32">
        <w:rPr>
          <w:i/>
          <w:iCs/>
        </w:rPr>
        <w:t>30</w:t>
      </w:r>
      <w:r w:rsidRPr="00564B32">
        <w:t xml:space="preserve">(1), 17–28. </w:t>
      </w:r>
      <w:r w:rsidRPr="00564B32">
        <w:br/>
      </w:r>
      <w:hyperlink r:id="rId21">
        <w:r w:rsidRPr="00564B32">
          <w:rPr>
            <w:rStyle w:val="Hyperlink"/>
          </w:rPr>
          <w:t>http://search.ebscohost.com.pxz.iubh.de:8080/login.aspx?direct=true&amp;db=edsbas&amp;AN=edsbas.2DCF4486&amp;site=eds-live&amp;scope=site</w:t>
        </w:r>
      </w:hyperlink>
    </w:p>
    <w:p w14:paraId="033C76A5" w14:textId="6E3B96CC" w:rsidR="00225A40" w:rsidRPr="00564B32" w:rsidRDefault="00225A40" w:rsidP="00225A40">
      <w:pPr>
        <w:pStyle w:val="berschrift3"/>
      </w:pPr>
      <w:r w:rsidRPr="00564B32">
        <w:t>Unit 4</w:t>
      </w:r>
    </w:p>
    <w:p w14:paraId="1CBD3C34" w14:textId="77777777" w:rsidR="007E3B52" w:rsidRPr="00564B32" w:rsidRDefault="007E3B52" w:rsidP="007E3B52">
      <w:pPr>
        <w:pStyle w:val="Literaturverzeichnis"/>
        <w:rPr>
          <w:rStyle w:val="Hyperlink"/>
        </w:rPr>
      </w:pPr>
      <w:r w:rsidRPr="00564B32">
        <w:t xml:space="preserve">Sounderajah, V., Patel, V., Varatharajan, L., Harling, L., Normahani, P., Symons, J., Barlow, J., Darzi, A., &amp; Ashrafian, H. (2021). Are disruptive innovations recognised in the healthcare literature? A systematic review. </w:t>
      </w:r>
      <w:r w:rsidRPr="00564B32">
        <w:rPr>
          <w:i/>
          <w:iCs/>
        </w:rPr>
        <w:t>BMJ Innovations</w:t>
      </w:r>
      <w:r w:rsidRPr="00564B32">
        <w:t xml:space="preserve">, </w:t>
      </w:r>
      <w:r w:rsidRPr="00564B32">
        <w:rPr>
          <w:i/>
          <w:iCs/>
        </w:rPr>
        <w:t>7</w:t>
      </w:r>
      <w:r w:rsidRPr="00564B32">
        <w:t>(1), 208.</w:t>
      </w:r>
      <w:r w:rsidRPr="00564B32">
        <w:br/>
      </w:r>
      <w:hyperlink r:id="rId22">
        <w:r w:rsidRPr="00564B32">
          <w:rPr>
            <w:rStyle w:val="Hyperlink"/>
          </w:rPr>
          <w:t>http://search.ebscohost.com.pxz.iubh.de:8080/login.aspx?direct=true&amp;db=edsbas&amp;AN=edsbas.9BC5DE9F&amp;site=eds-live&amp;scope=site</w:t>
        </w:r>
      </w:hyperlink>
    </w:p>
    <w:p w14:paraId="02732BA5" w14:textId="77777777" w:rsidR="005A19F2" w:rsidRPr="00564B32" w:rsidRDefault="005A19F2" w:rsidP="001A3148">
      <w:pPr>
        <w:pStyle w:val="berschrift3"/>
      </w:pPr>
      <w:r w:rsidRPr="00564B32">
        <w:t>Unit 5</w:t>
      </w:r>
    </w:p>
    <w:p w14:paraId="68E41D58" w14:textId="4CCC61A9" w:rsidR="00E64FFB" w:rsidRPr="00564B32" w:rsidRDefault="00E64FFB" w:rsidP="00E64FFB">
      <w:r w:rsidRPr="00564B32">
        <w:t xml:space="preserve">Akhoon, N. (2021). Precision Medicine: A New Paradigm in Therapeutics. </w:t>
      </w:r>
      <w:r w:rsidRPr="00564B32">
        <w:rPr>
          <w:i/>
          <w:iCs/>
        </w:rPr>
        <w:t>Int J Prev Med</w:t>
      </w:r>
      <w:r w:rsidRPr="00564B32">
        <w:t>,</w:t>
      </w:r>
      <w:r w:rsidRPr="00564B32">
        <w:rPr>
          <w:i/>
          <w:iCs/>
        </w:rPr>
        <w:t xml:space="preserve"> 12</w:t>
      </w:r>
      <w:r w:rsidRPr="00564B32">
        <w:t xml:space="preserve">, 12. </w:t>
      </w:r>
      <w:r w:rsidRPr="00564B32">
        <w:br/>
      </w:r>
      <w:hyperlink r:id="rId23">
        <w:r w:rsidRPr="00564B32">
          <w:rPr>
            <w:rStyle w:val="Hyperlink"/>
          </w:rPr>
          <w:t>http://search.ebscohost.com.pxz.iubh.de:8080/login.aspx?direct=true&amp;db=asn&amp;AN=152220602&amp;site=eds-live&amp;scope=site</w:t>
        </w:r>
        <w:r w:rsidRPr="00564B32">
          <w:br/>
        </w:r>
      </w:hyperlink>
      <w:r w:rsidRPr="00564B32">
        <w:t>Tebani, A., Afonso, C., Marret, S., &amp; Bekri, S. (2016). Omics-Based Strategies in Precision Medicine: Toward a Paradigm Shift in Inborn Errors of Metabolism Investigations.</w:t>
      </w:r>
      <w:r w:rsidRPr="00564B32">
        <w:rPr>
          <w:i/>
          <w:iCs/>
        </w:rPr>
        <w:t xml:space="preserve"> 17</w:t>
      </w:r>
      <w:r w:rsidRPr="00564B32">
        <w:t xml:space="preserve">(9), 1555. </w:t>
      </w:r>
      <w:r w:rsidRPr="00564B32">
        <w:br/>
      </w:r>
      <w:hyperlink r:id="rId24" w:history="1">
        <w:r w:rsidRPr="00564B32">
          <w:rPr>
            <w:rStyle w:val="Hyperlink"/>
          </w:rPr>
          <w:t>http://search.ebscohost.com.pxz.iubh.de:8080/login.aspx?direct=true&amp;db=asn&amp;AN=118338918&amp;site=eds-live&amp;scope=site</w:t>
        </w:r>
      </w:hyperlink>
    </w:p>
    <w:p w14:paraId="7E25A971" w14:textId="4E127B2B" w:rsidR="00057FC9" w:rsidRPr="00564B32" w:rsidRDefault="00B023F7" w:rsidP="001A3148">
      <w:pPr>
        <w:pStyle w:val="berschrift3"/>
      </w:pPr>
      <w:r w:rsidRPr="00564B32">
        <w:t xml:space="preserve">Unit 6 </w:t>
      </w:r>
    </w:p>
    <w:p w14:paraId="1DCF75C3" w14:textId="0BD05C2A" w:rsidR="00DE709F" w:rsidRDefault="00DE709F" w:rsidP="00DE709F">
      <w:pPr>
        <w:pStyle w:val="CitaviBibliographyEntry"/>
        <w:ind w:left="0" w:firstLine="0"/>
        <w:mirrorIndents/>
        <w:rPr>
          <w:highlight w:val="yellow"/>
        </w:rPr>
      </w:pPr>
      <w:r>
        <w:rPr>
          <w:highlight w:val="yellow"/>
        </w:rPr>
        <w:t xml:space="preserve">Cardona, M., Solanki, V. K., &amp; García Cena, C. E. (2021). </w:t>
      </w:r>
      <w:r>
        <w:rPr>
          <w:i/>
          <w:iCs/>
          <w:highlight w:val="yellow"/>
        </w:rPr>
        <w:t>Internet of Medical Things: Paradigm of wearable devices</w:t>
      </w:r>
      <w:r>
        <w:rPr>
          <w:highlight w:val="yellow"/>
        </w:rPr>
        <w:t>. CRC Press. Chpter 2 &amp; 3</w:t>
      </w:r>
    </w:p>
    <w:p w14:paraId="2A607A40" w14:textId="14B9250F" w:rsidR="00BB5B93" w:rsidRPr="00564B32" w:rsidRDefault="00000000" w:rsidP="00BB5B93">
      <w:hyperlink r:id="rId25" w:tgtFrame="_blank" w:tooltip="http://search.ebscohost.com.pxz.iubh.de:8080/login.aspx?direct=true&amp;db=nlebk&amp;AN=2733950&amp;site=ehost-live&amp;scope=site" w:history="1">
        <w:r w:rsidR="00BB5B93" w:rsidRPr="00564B32">
          <w:rPr>
            <w:rStyle w:val="Hyperlink"/>
          </w:rPr>
          <w:t>http://search.ebscohost.com.pxz.iubh.de:8080/login.aspx?direct=true&amp;db=nlebk&amp;AN=2733950&amp;site=ehost-live&amp;scope=site</w:t>
        </w:r>
      </w:hyperlink>
    </w:p>
    <w:p w14:paraId="12F2FC02" w14:textId="77777777" w:rsidR="00835636" w:rsidRPr="00564B32" w:rsidRDefault="00835636" w:rsidP="00835636">
      <w:pPr>
        <w:pStyle w:val="berschrift2"/>
      </w:pPr>
      <w:r w:rsidRPr="00564B32">
        <w:lastRenderedPageBreak/>
        <w:t>Further Reading</w:t>
      </w:r>
    </w:p>
    <w:p w14:paraId="0EBA8337" w14:textId="77777777" w:rsidR="00835636" w:rsidRPr="00564B32" w:rsidRDefault="00835636" w:rsidP="00835636">
      <w:pPr>
        <w:pStyle w:val="berschrift3"/>
      </w:pPr>
      <w:r w:rsidRPr="00564B32">
        <w:t>Unit 1</w:t>
      </w:r>
    </w:p>
    <w:p w14:paraId="1F008A7D" w14:textId="77777777" w:rsidR="00276E05" w:rsidRPr="00564B32" w:rsidRDefault="00276E05" w:rsidP="00276E05">
      <w:r w:rsidRPr="00564B32">
        <w:t xml:space="preserve">Bettanti, A., Lanati, A., &amp; Missoni, A. (2021). Biopharmaceutical innovation ecosystems: A stakeholder model and the case of Lombardy. </w:t>
      </w:r>
      <w:r w:rsidRPr="00564B32">
        <w:rPr>
          <w:i/>
          <w:iCs/>
        </w:rPr>
        <w:t>The Journal of Technology Transfer</w:t>
      </w:r>
      <w:r w:rsidRPr="00564B32">
        <w:t xml:space="preserve">, 1–26. </w:t>
      </w:r>
      <w:r w:rsidRPr="00564B32">
        <w:br/>
      </w:r>
      <w:hyperlink r:id="rId26">
        <w:r w:rsidRPr="00564B32">
          <w:rPr>
            <w:rStyle w:val="Hyperlink"/>
          </w:rPr>
          <w:t>http://search.ebscohost.com.pxz.iubh.de:8080/login.aspx?direct=true&amp;db=nlebk&amp;AN=2733950&amp;site=eds-live&amp;scope=site</w:t>
        </w:r>
      </w:hyperlink>
    </w:p>
    <w:p w14:paraId="0DEC3B8A" w14:textId="77777777" w:rsidR="00DB6730" w:rsidRPr="00564B32" w:rsidRDefault="00DB6730" w:rsidP="00DB6730">
      <w:pPr>
        <w:pStyle w:val="berschrift3"/>
      </w:pPr>
      <w:r w:rsidRPr="00564B32">
        <w:t>Unit 2</w:t>
      </w:r>
    </w:p>
    <w:p w14:paraId="5A68E965" w14:textId="550C3633" w:rsidR="00E371B8" w:rsidRPr="00564B32" w:rsidRDefault="00E371B8" w:rsidP="00E371B8">
      <w:r w:rsidRPr="00564B32">
        <w:t xml:space="preserve">THE EUROPEAN PARLIAMENT AND THE COUNCIL OF THE EUROPEAN UNION. Medical device regulation, 1223/2009 § (2017). </w:t>
      </w:r>
      <w:r w:rsidRPr="00564B32">
        <w:br/>
        <w:t xml:space="preserve">Available on the Internet </w:t>
      </w:r>
      <w:r w:rsidRPr="00564B32">
        <w:br/>
      </w:r>
      <w:r w:rsidR="00DD07A3">
        <w:rPr>
          <w:rStyle w:val="eop"/>
        </w:rPr>
        <w:t xml:space="preserve">European Patent Office. (2020). </w:t>
      </w:r>
      <w:r w:rsidR="00DD07A3">
        <w:rPr>
          <w:rStyle w:val="eop"/>
          <w:i/>
          <w:iCs/>
        </w:rPr>
        <w:t>European patent convention</w:t>
      </w:r>
      <w:r w:rsidR="00DD07A3">
        <w:rPr>
          <w:rStyle w:val="eop"/>
        </w:rPr>
        <w:t>. Available online.</w:t>
      </w:r>
    </w:p>
    <w:p w14:paraId="05CEB491" w14:textId="5C73BB5D" w:rsidR="00E371B8" w:rsidRPr="00564B32" w:rsidRDefault="00F006A6" w:rsidP="00F006A6">
      <w:pPr>
        <w:pStyle w:val="CitaviBibliographyEntry"/>
        <w:ind w:left="0" w:firstLine="0"/>
        <w:mirrorIndents/>
      </w:pPr>
      <w:r w:rsidRPr="00D463DF">
        <w:rPr>
          <w:rStyle w:val="eop"/>
        </w:rPr>
        <w:t xml:space="preserve">World Intellectual Property Organization. (2001). </w:t>
      </w:r>
      <w:r w:rsidRPr="00D463DF">
        <w:rPr>
          <w:rStyle w:val="eop"/>
          <w:i/>
          <w:iCs/>
        </w:rPr>
        <w:t>Patent cooperation treaty (PCT).</w:t>
      </w:r>
      <w:r w:rsidRPr="00D463DF">
        <w:rPr>
          <w:rStyle w:val="eop"/>
        </w:rPr>
        <w:t xml:space="preserve"> </w:t>
      </w:r>
      <w:r w:rsidR="00E371B8" w:rsidRPr="00564B32">
        <w:br/>
        <w:t>Available on the Internet</w:t>
      </w:r>
    </w:p>
    <w:p w14:paraId="28854970" w14:textId="77777777" w:rsidR="00FD7E2C" w:rsidRPr="00564B32" w:rsidRDefault="00FD7E2C" w:rsidP="00FD7E2C">
      <w:pPr>
        <w:pStyle w:val="berschrift3"/>
      </w:pPr>
      <w:r w:rsidRPr="00564B32">
        <w:t>Unit 3</w:t>
      </w:r>
    </w:p>
    <w:p w14:paraId="03344969" w14:textId="77777777" w:rsidR="00A31476" w:rsidRPr="00564B32" w:rsidRDefault="00A31476" w:rsidP="00A31476">
      <w:r w:rsidRPr="00564B32">
        <w:t xml:space="preserve">Wamble, D. E., Ciarametaro, M., &amp; Dubois, R. (2019). The Effect of Medical Technology Innovations on Patient Outcomes, 1990-2015: Results of a Physician Survey. </w:t>
      </w:r>
      <w:r w:rsidRPr="00564B32">
        <w:rPr>
          <w:i/>
          <w:iCs/>
        </w:rPr>
        <w:t>Journal of Managed Care &amp; Specialty Pharmacy</w:t>
      </w:r>
      <w:r w:rsidRPr="00564B32">
        <w:t xml:space="preserve">, </w:t>
      </w:r>
      <w:r w:rsidRPr="00564B32">
        <w:rPr>
          <w:i/>
          <w:iCs/>
        </w:rPr>
        <w:t>25</w:t>
      </w:r>
      <w:r w:rsidRPr="00564B32">
        <w:t xml:space="preserve">(1), 66–71. </w:t>
      </w:r>
      <w:r w:rsidRPr="00564B32">
        <w:rPr>
          <w:rStyle w:val="Hyperlink"/>
        </w:rPr>
        <w:br/>
      </w:r>
      <w:r w:rsidRPr="00564B32">
        <w:t>Available on the Internet</w:t>
      </w:r>
    </w:p>
    <w:p w14:paraId="4B85D7BE" w14:textId="77777777" w:rsidR="00225A40" w:rsidRPr="00564B32" w:rsidRDefault="00225A40" w:rsidP="00225A40">
      <w:pPr>
        <w:pStyle w:val="berschrift3"/>
      </w:pPr>
      <w:r w:rsidRPr="00564B32">
        <w:t>Unit 4</w:t>
      </w:r>
    </w:p>
    <w:p w14:paraId="2649FF7E" w14:textId="77777777" w:rsidR="00E3024D" w:rsidRPr="00564B32" w:rsidRDefault="00E3024D" w:rsidP="00E3024D">
      <w:r w:rsidRPr="00564B32">
        <w:t xml:space="preserve">Agbo, C. C., Mahmoud, Q. H., &amp; Eklund, J. M. (2019). Blockchain Technology in Healthcare: A Systematic Review. </w:t>
      </w:r>
      <w:r w:rsidRPr="00564B32">
        <w:rPr>
          <w:i/>
          <w:iCs/>
        </w:rPr>
        <w:t>Healthcare</w:t>
      </w:r>
      <w:r w:rsidRPr="00564B32">
        <w:t xml:space="preserve">, </w:t>
      </w:r>
      <w:r w:rsidRPr="00564B32">
        <w:rPr>
          <w:i/>
          <w:iCs/>
        </w:rPr>
        <w:t>7</w:t>
      </w:r>
      <w:r w:rsidRPr="00564B32">
        <w:t>(2).</w:t>
      </w:r>
      <w:r w:rsidRPr="00564B32">
        <w:br/>
      </w:r>
      <w:hyperlink r:id="rId27" w:history="1">
        <w:r w:rsidRPr="00564B32">
          <w:rPr>
            <w:rStyle w:val="Hyperlink"/>
          </w:rPr>
          <w:t>http://search.ebscohost.com.pxz.iubh.de:8080/login.aspx?direct=true&amp;db=edsdoj&amp;AN=edsdoj.3e4ae5876d6a46faa044ac7c23406d32&amp;site=eds-live&amp;scope=site</w:t>
        </w:r>
      </w:hyperlink>
    </w:p>
    <w:p w14:paraId="7FDB4C67" w14:textId="4BF1BDBB" w:rsidR="00E3024D" w:rsidRPr="00564B32" w:rsidRDefault="00E3024D" w:rsidP="00E3024D">
      <w:pPr>
        <w:rPr>
          <w:strike/>
        </w:rPr>
      </w:pPr>
      <w:r w:rsidRPr="00564B32">
        <w:t xml:space="preserve">Paul, D., Sanap, G., Shenoy, S., Kalyane, D., Kalia, K., &amp; Tekade, R. K. (2021). Artificial intelligence in drug discovery and development. </w:t>
      </w:r>
      <w:r w:rsidRPr="00564B32">
        <w:rPr>
          <w:i/>
          <w:iCs/>
        </w:rPr>
        <w:t>Drug Discovery Today</w:t>
      </w:r>
      <w:r w:rsidRPr="00564B32">
        <w:t xml:space="preserve">, </w:t>
      </w:r>
      <w:r w:rsidRPr="00564B32">
        <w:rPr>
          <w:i/>
          <w:iCs/>
        </w:rPr>
        <w:t>26</w:t>
      </w:r>
      <w:r w:rsidRPr="00564B32">
        <w:t xml:space="preserve">(1), 80–93. </w:t>
      </w:r>
      <w:r w:rsidRPr="00564B32">
        <w:br/>
      </w:r>
      <w:hyperlink r:id="rId28">
        <w:r w:rsidRPr="00564B32">
          <w:rPr>
            <w:rStyle w:val="Hyperlink"/>
          </w:rPr>
          <w:t>http://search.ebscohost.com.pxz.iubh.de:8080/login.aspx?direct=true&amp;db=edsbas&amp;AN=edsbas.BA85A81B&amp;site=eds-live&amp;scope=site</w:t>
        </w:r>
      </w:hyperlink>
    </w:p>
    <w:p w14:paraId="1B0EFE23" w14:textId="14088807" w:rsidR="00E3024D" w:rsidRPr="00564B32" w:rsidRDefault="00E3024D" w:rsidP="00E3024D">
      <w:r w:rsidRPr="00564B32">
        <w:t xml:space="preserve">Thomas, D. J., &amp; Singh, D. (2020). </w:t>
      </w:r>
      <w:r w:rsidRPr="00564B32">
        <w:rPr>
          <w:i/>
          <w:iCs/>
        </w:rPr>
        <w:t>3D Printing in Medicine and Surgery—Applications in Healthcare</w:t>
      </w:r>
      <w:r w:rsidRPr="00564B32">
        <w:t xml:space="preserve">. </w:t>
      </w:r>
      <w:r w:rsidRPr="00564B32">
        <w:br/>
      </w:r>
      <w:hyperlink r:id="rId29">
        <w:r w:rsidRPr="00564B32">
          <w:rPr>
            <w:rStyle w:val="Hyperlink"/>
          </w:rPr>
          <w:t>http://search.ebscohost.com.pxz.iubh.de:8080/login.aspx?direct=true&amp;db=edsebk&amp;AN=2243073&amp;site=eds-live&amp;scope=site</w:t>
        </w:r>
      </w:hyperlink>
    </w:p>
    <w:p w14:paraId="2233BF55" w14:textId="77777777" w:rsidR="004B4A6F" w:rsidRPr="00564B32" w:rsidRDefault="004B4A6F" w:rsidP="004B4A6F">
      <w:pPr>
        <w:pStyle w:val="berschrift3"/>
      </w:pPr>
      <w:r w:rsidRPr="00564B32">
        <w:t>Unit 5</w:t>
      </w:r>
    </w:p>
    <w:p w14:paraId="07B80812" w14:textId="77777777" w:rsidR="00A85360" w:rsidRPr="00564B32" w:rsidRDefault="00A85360" w:rsidP="00734658">
      <w:r w:rsidRPr="00564B32">
        <w:t xml:space="preserve">Pappalardo, F., Russo, G., Tshinanu, F. M., &amp; Viceconti, M. (2018). In silico clinical trials: concepts and early adoptions. </w:t>
      </w:r>
      <w:r w:rsidRPr="00564B32">
        <w:rPr>
          <w:i/>
          <w:iCs/>
        </w:rPr>
        <w:t>Briefings in Bioinformatics</w:t>
      </w:r>
      <w:r w:rsidRPr="00564B32">
        <w:t>,</w:t>
      </w:r>
      <w:r w:rsidRPr="00564B32">
        <w:rPr>
          <w:i/>
          <w:iCs/>
        </w:rPr>
        <w:t xml:space="preserve"> 20</w:t>
      </w:r>
      <w:r w:rsidRPr="00564B32">
        <w:t>(5), 1699-1708. Briefings in Bioinformatics</w:t>
      </w:r>
      <w:r w:rsidRPr="00564B32">
        <w:br/>
      </w:r>
      <w:hyperlink r:id="rId30">
        <w:r w:rsidRPr="00564B32">
          <w:rPr>
            <w:rStyle w:val="Hyperlink"/>
            <w:rFonts w:asciiTheme="minorHAnsi" w:hAnsiTheme="minorHAnsi" w:cstheme="minorHAnsi"/>
            <w:sz w:val="22"/>
          </w:rPr>
          <w:t>http://search.ebscohost.com.pxz.iubh.de:8080/login.aspx?direct=true&amp;db=asn&amp;AN=141096156&amp;site=eds-live&amp;scope=site</w:t>
        </w:r>
      </w:hyperlink>
    </w:p>
    <w:p w14:paraId="20D6229B" w14:textId="77777777" w:rsidR="00A85360" w:rsidRPr="00564B32" w:rsidRDefault="00A85360" w:rsidP="00734658">
      <w:r w:rsidRPr="00564B32">
        <w:t xml:space="preserve">Lowe, M. M., Blaser, D. A., Cone, L., Arcona, S., Ko, J., Sasane, R., &amp; Wicks, P. (2016). Increasing Patient Involvement in Drug Development. </w:t>
      </w:r>
      <w:r w:rsidRPr="00564B32">
        <w:rPr>
          <w:i/>
          <w:iCs/>
        </w:rPr>
        <w:t>Value in Health</w:t>
      </w:r>
      <w:r w:rsidRPr="00564B32">
        <w:t>,</w:t>
      </w:r>
      <w:r w:rsidRPr="00564B32">
        <w:rPr>
          <w:i/>
          <w:iCs/>
        </w:rPr>
        <w:t xml:space="preserve"> 19</w:t>
      </w:r>
      <w:r w:rsidRPr="00564B32">
        <w:t xml:space="preserve">(6), 869-878. </w:t>
      </w:r>
      <w:hyperlink r:id="rId31">
        <w:r w:rsidRPr="00564B32">
          <w:rPr>
            <w:rStyle w:val="Hyperlink"/>
            <w:rFonts w:asciiTheme="minorHAnsi" w:hAnsiTheme="minorHAnsi" w:cstheme="minorHAnsi"/>
            <w:sz w:val="22"/>
          </w:rPr>
          <w:t>http://search.ebscohost.com.pxz.iubh.de:8080/login.aspx?direct=true&amp;db=edselp&amp;AN=S1098301516304326&amp;site=eds-live&amp;scope=site</w:t>
        </w:r>
      </w:hyperlink>
    </w:p>
    <w:p w14:paraId="21E45796" w14:textId="77777777" w:rsidR="00386C8A" w:rsidRPr="00564B32" w:rsidRDefault="00386C8A" w:rsidP="001A3148">
      <w:pPr>
        <w:pStyle w:val="berschrift3"/>
      </w:pPr>
      <w:r w:rsidRPr="00564B32">
        <w:t>Unit 6</w:t>
      </w:r>
    </w:p>
    <w:p w14:paraId="578B2A2E" w14:textId="77777777" w:rsidR="001A3148" w:rsidRPr="00564B32" w:rsidRDefault="001A3148" w:rsidP="001A3148">
      <w:r w:rsidRPr="00564B32">
        <w:t xml:space="preserve">Islam Ahmed Hamed Khalil, Islam A. Arida, &amp; Mohamed Ahmed. (2020). Introductory Chapter: Overview on Nanomedicine Market. In Islam Ahmed Hamed Khalil (Ed.), </w:t>
      </w:r>
      <w:r w:rsidRPr="00564B32">
        <w:rPr>
          <w:i/>
          <w:iCs/>
        </w:rPr>
        <w:t>Current and Future Aspects of Nanomedicine</w:t>
      </w:r>
      <w:r w:rsidRPr="00564B32">
        <w:t xml:space="preserve"> (p. Ch. 1). IntechOpen. </w:t>
      </w:r>
      <w:r w:rsidRPr="00564B32">
        <w:br/>
      </w:r>
      <w:hyperlink r:id="rId32" w:history="1">
        <w:r w:rsidRPr="00564B32">
          <w:rPr>
            <w:rStyle w:val="Hyperlink"/>
          </w:rPr>
          <w:t>http://search.ebscohost.com.pxz.iubh.de:8080/login.aspx?direct=true&amp;db=edsdob&amp;AN=edsdob.20.500.12854.67455&amp;site=eds-live&amp;scope=site</w:t>
        </w:r>
      </w:hyperlink>
    </w:p>
    <w:p w14:paraId="4E1535DF" w14:textId="0D734FE7" w:rsidR="00DE709F" w:rsidRDefault="00DE709F" w:rsidP="00DE709F">
      <w:pPr>
        <w:pStyle w:val="CitaviBibliographyEntry"/>
        <w:ind w:left="0" w:firstLine="0"/>
        <w:mirrorIndents/>
        <w:rPr>
          <w:highlight w:val="yellow"/>
        </w:rPr>
      </w:pPr>
      <w:r>
        <w:rPr>
          <w:highlight w:val="yellow"/>
        </w:rPr>
        <w:t xml:space="preserve">Cardona, M., Solanki, V. K., &amp; García Cena, C. E. (2021). </w:t>
      </w:r>
      <w:r>
        <w:rPr>
          <w:i/>
          <w:iCs/>
          <w:highlight w:val="yellow"/>
        </w:rPr>
        <w:t>Internet of Medical Things: Paradigm of wearable devices</w:t>
      </w:r>
      <w:r>
        <w:rPr>
          <w:highlight w:val="yellow"/>
        </w:rPr>
        <w:t>. CRC Press. Chapters 5,6,8</w:t>
      </w:r>
    </w:p>
    <w:p w14:paraId="10DE0E6A" w14:textId="4A3428FC" w:rsidR="001A3148" w:rsidRDefault="001A3148" w:rsidP="001A3148">
      <w:r w:rsidRPr="00564B32">
        <w:lastRenderedPageBreak/>
        <w:br/>
      </w:r>
      <w:hyperlink r:id="rId33">
        <w:r w:rsidRPr="00564B32">
          <w:rPr>
            <w:rStyle w:val="Hyperlink"/>
          </w:rPr>
          <w:t>http://search.ebscohost.com.pxz.iubh.de:8080/login.aspx?direct=true&amp;db=nlebk&amp;AN=2733950&amp;site=eds-live&amp;scope=site</w:t>
        </w:r>
      </w:hyperlink>
      <w:r>
        <w:t> </w:t>
      </w:r>
    </w:p>
    <w:p w14:paraId="54D340D9" w14:textId="77777777" w:rsidR="00DB6730" w:rsidRDefault="00DB6730">
      <w:pPr>
        <w:spacing w:after="0" w:line="240" w:lineRule="auto"/>
        <w:jc w:val="left"/>
        <w:rPr>
          <w:rFonts w:eastAsiaTheme="majorEastAsia" w:cstheme="majorBidi"/>
          <w:bCs/>
          <w:color w:val="009394"/>
          <w:sz w:val="60"/>
          <w:szCs w:val="28"/>
        </w:rPr>
      </w:pPr>
      <w:r>
        <w:br w:type="page"/>
      </w:r>
    </w:p>
    <w:p w14:paraId="1A24BCE0" w14:textId="7FD62195" w:rsidR="00835636" w:rsidRPr="00A74751" w:rsidRDefault="0068755B" w:rsidP="00835636">
      <w:pPr>
        <w:pStyle w:val="berschrift1"/>
      </w:pPr>
      <w:r>
        <w:lastRenderedPageBreak/>
        <w:t xml:space="preserve">Unit </w:t>
      </w:r>
      <w:r w:rsidR="00835636" w:rsidRPr="00A74751">
        <w:t>1 – Introduction to Innovation in Pharma and Medical Technology</w:t>
      </w:r>
    </w:p>
    <w:p w14:paraId="0E6E9460" w14:textId="77777777" w:rsidR="00835636" w:rsidRPr="00A74751" w:rsidRDefault="00835636" w:rsidP="00835636">
      <w:pPr>
        <w:rPr>
          <w:b/>
        </w:rPr>
      </w:pPr>
    </w:p>
    <w:p w14:paraId="433EE6CA" w14:textId="77777777" w:rsidR="00835636" w:rsidRPr="00A74751" w:rsidRDefault="00835636" w:rsidP="00835636">
      <w:pPr>
        <w:rPr>
          <w:b/>
          <w:bCs/>
        </w:rPr>
      </w:pPr>
      <w:r w:rsidRPr="00A74751">
        <w:rPr>
          <w:b/>
          <w:bCs/>
        </w:rPr>
        <w:t>Study Goals</w:t>
      </w:r>
    </w:p>
    <w:p w14:paraId="5F28AAE6" w14:textId="77777777" w:rsidR="00835636" w:rsidRPr="00A74751" w:rsidRDefault="00835636" w:rsidP="00835636"/>
    <w:p w14:paraId="36311964" w14:textId="77777777" w:rsidR="00835636" w:rsidRPr="00A74751" w:rsidRDefault="00835636" w:rsidP="00835636">
      <w:r w:rsidRPr="00A74751">
        <w:t>On completion of this unit, you will be able to …</w:t>
      </w:r>
    </w:p>
    <w:p w14:paraId="14A7D105" w14:textId="77777777" w:rsidR="00835636" w:rsidRPr="00A74751" w:rsidRDefault="00835636" w:rsidP="00835636"/>
    <w:p w14:paraId="050A6F6E" w14:textId="77777777" w:rsidR="00835636" w:rsidRPr="00A74751" w:rsidRDefault="00835636" w:rsidP="00835636">
      <w:r w:rsidRPr="00A74751">
        <w:t>…. apply essential definitions and concepts of innovation theory to the specific context of pharma and medical technology.</w:t>
      </w:r>
    </w:p>
    <w:p w14:paraId="7C6194CA" w14:textId="77777777" w:rsidR="00835636" w:rsidRPr="00A74751" w:rsidRDefault="00835636" w:rsidP="00835636">
      <w:r w:rsidRPr="00A74751">
        <w:t>… evaluate innovations using measurement concepts applicable to pharma and medical technology.</w:t>
      </w:r>
    </w:p>
    <w:p w14:paraId="469614AD" w14:textId="77777777" w:rsidR="00835636" w:rsidRPr="00A74751" w:rsidRDefault="00835636" w:rsidP="00835636">
      <w:r w:rsidRPr="00A74751">
        <w:t>… analyze the stakeholder universe throughout the invention and commercialization phases of pharma and medical technology innovations.</w:t>
      </w:r>
    </w:p>
    <w:p w14:paraId="06A3FE1A" w14:textId="4ED56F59" w:rsidR="00835636" w:rsidRPr="00A74751" w:rsidRDefault="00835636" w:rsidP="00835636">
      <w:r w:rsidRPr="00A74751">
        <w:t xml:space="preserve">… understand the determinants of innovation in pharma and medical technology on industry and </w:t>
      </w:r>
      <w:r w:rsidR="008B7255">
        <w:t>organizational</w:t>
      </w:r>
      <w:r w:rsidR="008B7255" w:rsidRPr="00A74751">
        <w:t xml:space="preserve"> </w:t>
      </w:r>
      <w:r w:rsidRPr="00A74751">
        <w:t>level.</w:t>
      </w:r>
    </w:p>
    <w:p w14:paraId="5C57E956" w14:textId="77777777" w:rsidR="00835636" w:rsidRPr="00A74751" w:rsidRDefault="00835636" w:rsidP="00835636">
      <w:r w:rsidRPr="00A74751">
        <w:t>…. explain the interdependencies between R&amp;D and pricing in pharmaceutical innovations.</w:t>
      </w:r>
      <w:r w:rsidRPr="00A74751">
        <w:br w:type="page"/>
      </w:r>
    </w:p>
    <w:p w14:paraId="339F636E" w14:textId="77777777" w:rsidR="00835636" w:rsidRPr="00A74751" w:rsidRDefault="00835636" w:rsidP="00835636">
      <w:pPr>
        <w:pStyle w:val="berschrift1"/>
      </w:pPr>
      <w:bookmarkStart w:id="1" w:name="_Hlk114642482"/>
      <w:bookmarkStart w:id="2" w:name="_Hlk114643954"/>
      <w:r w:rsidRPr="00A74751">
        <w:lastRenderedPageBreak/>
        <w:t>1. Introduction to Innovation in Pharma and Medical Technology</w:t>
      </w:r>
    </w:p>
    <w:p w14:paraId="04B64EFA" w14:textId="77777777" w:rsidR="00835636" w:rsidRPr="00A74751" w:rsidRDefault="00835636" w:rsidP="00835636">
      <w:pPr>
        <w:pStyle w:val="berschrift2"/>
      </w:pPr>
      <w:r w:rsidRPr="00A74751">
        <w:t xml:space="preserve">Introduction </w:t>
      </w:r>
    </w:p>
    <w:p w14:paraId="61008264" w14:textId="77777777" w:rsidR="00835636" w:rsidRPr="00A74751" w:rsidRDefault="00835636" w:rsidP="00835636">
      <w:r w:rsidRPr="00A74751">
        <w:t>Innovation is one of the buzzwords of our time; it is everywhere – in business, politics, and daily life. Innovation has many nuances, and the importance of innovation to the world’s societies and economies is undisputed.</w:t>
      </w:r>
    </w:p>
    <w:p w14:paraId="6B9731A8" w14:textId="77777777" w:rsidR="00835636" w:rsidRPr="00A74751" w:rsidRDefault="00835636" w:rsidP="00835636">
      <w:r w:rsidRPr="00A74751">
        <w:t xml:space="preserve">Let’s look at healthcare. We all need it, and we have benefitted from doubling the life expectancy from that of the year 1900, driven by advancements in public health, pharma, and medical technology </w:t>
      </w:r>
      <w:sdt>
        <w:sdtPr>
          <w:alias w:val="To edit, see citavi.com/edit"/>
          <w:tag w:val="CitaviPlaceholder#ce5e6212-9691-4f6a-a165-8c3fd0d87ab0"/>
          <w:id w:val="-2110885930"/>
          <w:placeholder>
            <w:docPart w:val="6F35C5CA553540B09817D704BCFB94C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zOGM3NWNiLTllMWUtNGM4ZS1hY2U4LWM2YmJmZmQwMmI5NSIsIlJhbmdlTGVuZ3RoIjoyNCwiUmVmZXJlbmNlSWQiOiIwNTkyN2IwZS1hNDMzLTQzMDMtYThjNi1iZDljOWJkMWVh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291cndvcmxkaW5kYXRhLm9yZy9saWZlLWV4cGVjdGFuY3kiLCJVcmlTdHJpbmciOiJodHRwczovL291cndvcmxkaW5kYXRhLm9yZy9saWZlLWV4cGVjdGFuY3k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}</w:instrText>
          </w:r>
          <w:r w:rsidRPr="00A74751">
            <w:fldChar w:fldCharType="separate"/>
          </w:r>
          <w:r w:rsidRPr="00A74751">
            <w:t>(</w:t>
          </w:r>
          <w:r w:rsidRPr="00A74751">
            <w:rPr>
              <w:highlight w:val="yellow"/>
            </w:rPr>
            <w:t>Roser et al., 2013</w:t>
          </w:r>
          <w:r w:rsidRPr="00A74751">
            <w:t>)</w:t>
          </w:r>
          <w:r w:rsidRPr="00A74751">
            <w:fldChar w:fldCharType="end"/>
          </w:r>
        </w:sdtContent>
      </w:sdt>
      <w:r w:rsidRPr="00A74751">
        <w:t xml:space="preserve">. We are used to the fact that a steady flow of new drugs or medical devices continuously pushes the boundaries of what health service providers can offer to patients in terms of diagnostic and treatment options. Many breakthroughs in preventing, diagnosing, and treating diseases were enabled by new products delivered by the pharma and medical technology industry – they probably belong to the biggest contributions across industries ever made to societies. The COVID-19 pandemic illuminated the essential role new vaccines play in fighting public health crises through multiple innovative features: Science and technology paved the way for a new type of mRNA vaccines and the development process itself included innovative elements that translated into a record development time of only seven months </w:t>
      </w:r>
      <w:sdt>
        <w:sdtPr>
          <w:alias w:val="To edit, see citavi.com/edit"/>
          <w:tag w:val="CitaviPlaceholder#a0218fd6-817a-44e5-b3f5-4d8caaad3d91"/>
          <w:id w:val="409508659"/>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5Njg4NGY1LTVhYmYtNDQ3NC04MjY1LTY4NzlhN2NhMzMwMyIsIlJhbmdlTGVuZ3RoIjoyMiwiUmVmZXJlbmNlSWQiOiJlMDRjMjg3Yy1lYzYyLTRkMjAtYTg3Ni1iYmM3YTJkMmIxND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MjA2MjAyMiAtIEdsb2JhbGUgUGhhcm1haW5kdXN0cmll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wMi4wNi4yMDIyIiwiRWRpdG9ycyI6W10sIkVkaXRpb24iOiIyLiBBdWZsYWdlIi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2xpbmsuc3ByaW5nZXIuY29tL2Jvb2svMTAuMTAwNy85NzgtMy02NTgtMzYzMDItNCIsIlVyaVN0cmluZyI6Imh0dHBzOi8vbGluay5zcHJpbmdlci5jb20vYm9vay8xMC4xMDA3Lzk3OC0zLTY1OC0zNjMwMi00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}</w:instrText>
          </w:r>
          <w:r w:rsidRPr="00A74751">
            <w:fldChar w:fldCharType="separate"/>
          </w:r>
          <w:r w:rsidRPr="00A74751">
            <w:t>(</w:t>
          </w:r>
          <w:r w:rsidRPr="00A74751">
            <w:rPr>
              <w:highlight w:val="yellow"/>
            </w:rPr>
            <w:t>Watzek, 2022, p. 121</w:t>
          </w:r>
          <w:r w:rsidRPr="00A74751">
            <w:t>)</w:t>
          </w:r>
          <w:r w:rsidRPr="00A74751">
            <w:fldChar w:fldCharType="end"/>
          </w:r>
          <w:r w:rsidRPr="00A74751">
            <w:t>.</w:t>
          </w:r>
        </w:sdtContent>
      </w:sdt>
      <w:r w:rsidRPr="00A74751">
        <w:t xml:space="preserve"> The foundation for the largest vaccination campaign in history was laid. Alternatively, think of new breakthrough medical technologies, such as percutaneous coronary intervention (PCI) replacing open heart surgery in treating ischemic heart disease, the leading cause of death worldwide. Hundreds of thousands of patients each year benefit from the potentially life-saving medical technology – that is true innovation.</w:t>
      </w:r>
    </w:p>
    <w:p w14:paraId="2258F97D" w14:textId="77777777" w:rsidR="00835636" w:rsidRPr="00A74751" w:rsidRDefault="00835636" w:rsidP="00835636"/>
    <w:p w14:paraId="4A67E2D6" w14:textId="5FD3B17D" w:rsidR="00835636" w:rsidRPr="00A74751" w:rsidRDefault="00835636" w:rsidP="00835636">
      <w:r w:rsidRPr="00A74751">
        <w:lastRenderedPageBreak/>
        <w:t xml:space="preserve">Considering the importance of the topic, innovation in general has been intensively studied and scientifically disputed from many different scientific and economic perspectives, utilizing a broad range of definitions. Despite a huge amount of literature, there is still a high level of ambiguity, contradiction, and unknowns around the concept of innovation, as </w:t>
      </w:r>
      <w:r w:rsidR="00E94EEE">
        <w:t>“</w:t>
      </w:r>
      <w:r w:rsidRPr="00A74751">
        <w:rPr>
          <w:highlight w:val="green"/>
        </w:rPr>
        <w:t>there is neither a dominant discipline nor a theory that can explain all aspects of innovation including how innovations occur</w:t>
      </w:r>
      <w:r w:rsidR="00E94EEE">
        <w:t>”</w:t>
      </w:r>
      <w:r w:rsidRPr="00A74751">
        <w:t xml:space="preserve"> </w:t>
      </w:r>
      <w:sdt>
        <w:sdtPr>
          <w:alias w:val="To edit, see citavi.com/edit"/>
          <w:tag w:val="CitaviPlaceholder#c54bff7b-ab3a-4c6d-b4a4-bae5f3502cce"/>
          <w:id w:val="-94642771"/>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jZDBlZTg4LTk4Y2YtNDExYS05M2M3LTMwNjg3MTg5MTEwMSIsIlJhbmdlTGVuZ3RoIjozMSwiUmVmZXJlbmNlSWQiOiIzODc0YzZmZi0xNDMyLTRkYjQtODgxYy0wNzY0YjAxOTYxOD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nBhcmEuIDIiLCJTdGFydFBhZ2UiOnsiJGlkIjoiNSIsIiR0eXBlIjoiU3dpc3NBY2FkZW1pYy5QYWdlTnVtYmVyLCBTd2lzc0FjYWRlbWljIiwiSXNGdWxseU51bWVyaWMiOmZhbHNlLCJOdW1iZXIiOjIsIk51bWJlcmluZ1R5cGUiOjAsIk51bWVyYWxTeXN0ZW0iOi0xLCJPcmlnaW5hbFN0cmluZyI6InBhcmEuIDIiLCJQcmV0dHlTdHJpbmciOiJwYXJhLiAyIn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MDA3L3MxMTMwMS0wMjEtMDAyMTgtOSIsIkVkaXRvcnMiOltdLCJFdmFsdWF0aW9uQ29tcGxleGl0eSI6MCwiRXZhbHVhdGlvblNvdXJjZVRleHRGb3JtYXQiOjAsIkdyb3VwcyI6W10sIkhhc0xhYmVsMSI6ZmFsc2UsIkhhc0xhYmVsMiI6ZmFsc2UsIktleXdvcmRzIjpbXS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wMDcvczExMzAxLTAyMS0wMDIxOC05IiwiVXJpU3RyaW5nIjoiaHR0cHM6Ly9kb2kub3JnLzEwLjEwMDcvczExMzAxLTAyMS0wMDIxOC05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}</w:instrText>
          </w:r>
          <w:r w:rsidRPr="00A74751">
            <w:fldChar w:fldCharType="separate"/>
          </w:r>
          <w:r w:rsidRPr="00A74751">
            <w:rPr>
              <w:highlight w:val="yellow"/>
            </w:rPr>
            <w:t>(Stiller et al., 2021, para. 2</w:t>
          </w:r>
          <w:r w:rsidRPr="00A74751">
            <w:t>)</w:t>
          </w:r>
          <w:r w:rsidRPr="00A74751">
            <w:fldChar w:fldCharType="end"/>
          </w:r>
          <w:r w:rsidRPr="00A74751">
            <w:t>.</w:t>
          </w:r>
        </w:sdtContent>
      </w:sdt>
      <w:r w:rsidRPr="00A74751">
        <w:t xml:space="preserve"> With this in mind, we will explore some fundamentals of the innovation concept.</w:t>
      </w:r>
    </w:p>
    <w:p w14:paraId="0E760EF3" w14:textId="77777777" w:rsidR="00835636" w:rsidRPr="00A74751" w:rsidRDefault="00835636" w:rsidP="00835636">
      <w:pPr>
        <w:pStyle w:val="berschrift2"/>
        <w:numPr>
          <w:ilvl w:val="1"/>
          <w:numId w:val="32"/>
        </w:numPr>
      </w:pPr>
      <w:r w:rsidRPr="00A74751">
        <w:t>Incremental, Radical, and Disruptive Innovation</w:t>
      </w:r>
    </w:p>
    <w:p w14:paraId="622846A2" w14:textId="77777777" w:rsidR="00835636" w:rsidRPr="00A74751" w:rsidRDefault="00835636" w:rsidP="00835636">
      <w:r w:rsidRPr="00A74751">
        <w:t>Let’s see what innovation theory tells us about some basic definitions, classifications, and important contextual factors of innovation, with a particular emphasis on pharma and medical technologies.</w:t>
      </w:r>
    </w:p>
    <w:p w14:paraId="3E2AA432" w14:textId="77777777" w:rsidR="00835636" w:rsidRPr="00A74751" w:rsidRDefault="00835636" w:rsidP="00835636">
      <w:pPr>
        <w:pStyle w:val="berschrift3"/>
      </w:pPr>
      <w:r w:rsidRPr="00A74751">
        <w:t>Concept and Dimensions of Innovation</w:t>
      </w:r>
    </w:p>
    <w:p w14:paraId="04E9E8DC" w14:textId="7B275192" w:rsidR="00835636" w:rsidRPr="00A74751" w:rsidRDefault="00835636" w:rsidP="00835636">
      <w:r w:rsidRPr="00A74751">
        <w:t>As summarized in an early edition of the Organization of Economic and Cooperation Development’s (OECD) Oslo manual on the measurement of scientific and technological activities, Joseph Schumpeter laid the foundation for innovation theory</w:t>
      </w:r>
      <w:r w:rsidR="008B7255">
        <w:t xml:space="preserve"> in the </w:t>
      </w:r>
      <w:r w:rsidRPr="00A74751">
        <w:t xml:space="preserve">1930s. He viewed economic growth as new technologies replacing the old ones, a process he called </w:t>
      </w:r>
      <w:r w:rsidR="00E94EEE">
        <w:t>“</w:t>
      </w:r>
      <w:r w:rsidRPr="00A74751">
        <w:t>creative destruction.</w:t>
      </w:r>
      <w:r w:rsidR="00E94EEE">
        <w:t>”</w:t>
      </w:r>
      <w:r w:rsidRPr="00A74751">
        <w:t xml:space="preserve"> In this context, he listed five types of innovations </w:t>
      </w:r>
      <w:sdt>
        <w:sdtPr>
          <w:alias w:val="To edit, see citavi.com/edit"/>
          <w:tag w:val="CitaviPlaceholder#ced19a0c-d387-4365-92b7-d69bd897f020"/>
          <w:id w:val="-1318174809"/>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wNjRiMDE4LTE3MzEtNGY1ZC04ZmY4LWFhYmM4N2RkZmNkOCIsIlJhbmdlTGVuZ3RoIjoxOSwiUmVmZXJlbmNlSWQiOiIzNzAyMTJkMS1hNmQ4LTQ3OGMtYTEyNC1hODJiYzg2YjcwMz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ciLCJTdGFydFBhZ2UiOnsiJGlkIjoiNSIsIiR0eXBlIjoiU3dpc3NBY2FkZW1pYy5QYWdlTnVtYmVyLCBTd2lzc0FjYWRlbWljIiwiSXNGdWxseU51bWVyaWMiOnRydWUsIk51bWJlciI6MjcsIk51bWJlcmluZ1R5cGUiOjAsIk51bWVyYWxTeXN0ZW0iOjAsIk9yaWdpbmFsU3RyaW5nIjoiMjciLCJQcmV0dHlTdHJpbmciOiIyNy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xhc3ROYW1lIjoiT0VDRCIsIlByb3RlY3RlZCI6ZmFsc2UsIlNleCI6MCwiQ3JlYXRlZEJ5IjoiX0RyIEx1ZHdpZyBTdGVpbmRsIiwiQ3JlYXRlZE9uIjoiMjAyMi0wOC0zMFQwOTozMzoxNCIsIk1vZGlmaWVkQnkiOiJfRHIgTHVkd2lnIFN0ZWluZGwiLCJJZCI6Ijc1NmMxZDM4LWY0N2MtNGIyMi1iMzNkLTA3MTVhMjUzMTk4MSIsIk1vZGlmaWVkT24iOiIyMDIyLTA4LTMwVDA5OjMzOjE0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B1Ymxpc2hpbmcgMjAwNSAtIFRoZSBNZWFzdXJlbWVudCBvZiBTY2llbnRpZmlj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3ODcvOTc4OTI2NDAxMzEwMC1lbiIsIkVkaXRvcnMiOltdLCJFZGl0aW9uIjoiM3JkIGVkLiIsIkV2YWx1YXRpb25Db21wbGV4aXR5IjowLCJFdmFsdWF0aW9uU291cmNlVGV4dEZvcm1hdCI6MCwiR3JvdXBzIjpbXSwiSGFzTGFiZWwxIjpmYWxzZSwiSGFzTGFiZWwyIjpmYWxzZSwiSXNibiI6Ijk3ODkyNjQwMTMwODciLCJLZXl3b3JkcyI6W10sIkxhbmd1YWdlIjoiZW5nIiwiTGFuZ3VhZ2VDb2RlIjoiZW4i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c4Ny85Nzg5MjY0MDEzMTAwLWVuIiwiVXJpU3RyaW5nIjoiaHR0cHM6Ly9kb2kub3JnLzEwLjE3ODcvOTc4OTI2NDAxMzEwMC1lb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}</w:instrText>
          </w:r>
          <w:r w:rsidRPr="00A74751">
            <w:fldChar w:fldCharType="separate"/>
          </w:r>
          <w:r w:rsidRPr="00A74751">
            <w:t>(</w:t>
          </w:r>
          <w:r w:rsidRPr="00A74751">
            <w:rPr>
              <w:highlight w:val="yellow"/>
            </w:rPr>
            <w:t xml:space="preserve">OECD, </w:t>
          </w:r>
          <w:r w:rsidR="00C51B37">
            <w:rPr>
              <w:highlight w:val="yellow"/>
            </w:rPr>
            <w:t>2018</w:t>
          </w:r>
          <w:r w:rsidRPr="00A74751">
            <w:t>)</w:t>
          </w:r>
          <w:r w:rsidRPr="00A74751">
            <w:fldChar w:fldCharType="end"/>
          </w:r>
          <w:r w:rsidRPr="00A74751">
            <w:t>:</w:t>
          </w:r>
        </w:sdtContent>
      </w:sdt>
    </w:p>
    <w:p w14:paraId="1C96F978" w14:textId="77777777" w:rsidR="00835636" w:rsidRPr="00A74751" w:rsidRDefault="00835636" w:rsidP="00835636">
      <w:pPr>
        <w:pStyle w:val="Listenabsatz"/>
        <w:numPr>
          <w:ilvl w:val="0"/>
          <w:numId w:val="93"/>
        </w:numPr>
      </w:pPr>
      <w:r w:rsidRPr="00A74751">
        <w:t>New products</w:t>
      </w:r>
    </w:p>
    <w:p w14:paraId="66ED3740" w14:textId="77777777" w:rsidR="00835636" w:rsidRPr="00A74751" w:rsidRDefault="00835636" w:rsidP="00835636">
      <w:pPr>
        <w:pStyle w:val="Listenabsatz"/>
        <w:numPr>
          <w:ilvl w:val="0"/>
          <w:numId w:val="93"/>
        </w:numPr>
      </w:pPr>
      <w:r w:rsidRPr="00A74751">
        <w:t>New methods of production</w:t>
      </w:r>
    </w:p>
    <w:p w14:paraId="356D771B" w14:textId="77777777" w:rsidR="00835636" w:rsidRPr="00A74751" w:rsidRDefault="00835636" w:rsidP="00835636">
      <w:pPr>
        <w:pStyle w:val="Listenabsatz"/>
        <w:numPr>
          <w:ilvl w:val="0"/>
          <w:numId w:val="93"/>
        </w:numPr>
      </w:pPr>
      <w:r w:rsidRPr="00A74751">
        <w:t>New markets</w:t>
      </w:r>
    </w:p>
    <w:p w14:paraId="437F0D04" w14:textId="77777777" w:rsidR="00835636" w:rsidRPr="00A74751" w:rsidRDefault="00835636" w:rsidP="00835636">
      <w:pPr>
        <w:pStyle w:val="Listenabsatz"/>
        <w:numPr>
          <w:ilvl w:val="0"/>
          <w:numId w:val="93"/>
        </w:numPr>
      </w:pPr>
      <w:r w:rsidRPr="00A74751">
        <w:t>New market structures in an industry</w:t>
      </w:r>
    </w:p>
    <w:p w14:paraId="7C2333DB" w14:textId="77777777" w:rsidR="00835636" w:rsidRPr="00A74751" w:rsidRDefault="00835636" w:rsidP="00835636">
      <w:pPr>
        <w:pStyle w:val="Listenabsatz"/>
        <w:numPr>
          <w:ilvl w:val="0"/>
          <w:numId w:val="93"/>
        </w:numPr>
      </w:pPr>
      <w:r w:rsidRPr="00A74751">
        <w:t>New sources of supply for raw materials or other inputs</w:t>
      </w:r>
    </w:p>
    <w:p w14:paraId="6D895DDB" w14:textId="77777777" w:rsidR="00835636" w:rsidRPr="00A74751" w:rsidRDefault="00835636" w:rsidP="00835636">
      <w:r w:rsidRPr="00A74751">
        <w:t xml:space="preserve">Since then, the innovation concept has been subject to continuous evolution, driven by research, experiences, and insights on innovation and innovation management. </w:t>
      </w:r>
    </w:p>
    <w:p w14:paraId="49E279CB" w14:textId="77777777" w:rsidR="00835636" w:rsidRPr="00A74751" w:rsidRDefault="00835636" w:rsidP="00835636">
      <w:r w:rsidRPr="00A74751">
        <w:lastRenderedPageBreak/>
        <w:t>The OECD’s definition of innovation, issued in 2018, can serve as a point of reference in the incalculable number of publications. The basic definitions of a product and business process innovation are as follows:</w:t>
      </w:r>
    </w:p>
    <w:p w14:paraId="1067357E" w14:textId="3320787F" w:rsidR="00835636" w:rsidRPr="00A74751" w:rsidRDefault="00E94EEE" w:rsidP="00835636">
      <w:pPr>
        <w:rPr>
          <w:highlight w:val="green"/>
        </w:rPr>
      </w:pPr>
      <w:r>
        <w:rPr>
          <w:b/>
          <w:bCs/>
        </w:rPr>
        <w:t>“</w:t>
      </w:r>
      <w:r w:rsidR="00835636" w:rsidRPr="00A74751">
        <w:rPr>
          <w:highlight w:val="green"/>
        </w:rPr>
        <w:t>A product innovation is a new or improved good or service that differs significantly</w:t>
      </w:r>
    </w:p>
    <w:p w14:paraId="627BE6F5" w14:textId="77777777" w:rsidR="00835636" w:rsidRPr="00A74751" w:rsidRDefault="00835636" w:rsidP="00835636">
      <w:pPr>
        <w:rPr>
          <w:highlight w:val="green"/>
        </w:rPr>
      </w:pPr>
      <w:r w:rsidRPr="00A74751">
        <w:rPr>
          <w:highlight w:val="green"/>
        </w:rPr>
        <w:t>from the firm’s previous goods or services and that has been introduced on the</w:t>
      </w:r>
    </w:p>
    <w:p w14:paraId="46582A15" w14:textId="77777777" w:rsidR="00835636" w:rsidRPr="00A74751" w:rsidRDefault="00835636" w:rsidP="00835636">
      <w:pPr>
        <w:rPr>
          <w:highlight w:val="green"/>
        </w:rPr>
      </w:pPr>
      <w:r w:rsidRPr="00A74751">
        <w:rPr>
          <w:highlight w:val="green"/>
        </w:rPr>
        <w:t>market.</w:t>
      </w:r>
    </w:p>
    <w:p w14:paraId="3F5342BE" w14:textId="77777777" w:rsidR="00835636" w:rsidRPr="00A74751" w:rsidRDefault="00835636" w:rsidP="00835636">
      <w:pPr>
        <w:rPr>
          <w:highlight w:val="green"/>
        </w:rPr>
      </w:pPr>
      <w:r w:rsidRPr="00A74751">
        <w:rPr>
          <w:highlight w:val="green"/>
        </w:rPr>
        <w:t>A business process innovation is a new or improved business process for one or</w:t>
      </w:r>
    </w:p>
    <w:p w14:paraId="78344810" w14:textId="77777777" w:rsidR="00835636" w:rsidRPr="00A74751" w:rsidRDefault="00835636" w:rsidP="00835636">
      <w:pPr>
        <w:rPr>
          <w:highlight w:val="green"/>
        </w:rPr>
      </w:pPr>
      <w:r w:rsidRPr="00A74751">
        <w:rPr>
          <w:highlight w:val="green"/>
        </w:rPr>
        <w:t>more business functions that differ significantly from the firm’s previous business</w:t>
      </w:r>
    </w:p>
    <w:p w14:paraId="08BD943D" w14:textId="551B2AD0" w:rsidR="00835636" w:rsidRPr="00A74751" w:rsidRDefault="00835636" w:rsidP="00835636">
      <w:r w:rsidRPr="00A74751">
        <w:rPr>
          <w:highlight w:val="green"/>
        </w:rPr>
        <w:t>processes and that has been brought into use by the firm</w:t>
      </w:r>
      <w:r w:rsidRPr="00A74751">
        <w:t>.</w:t>
      </w:r>
      <w:r w:rsidR="00E94EEE">
        <w:t>”</w:t>
      </w:r>
      <w:r w:rsidRPr="00A74751">
        <w:t xml:space="preserve"> </w:t>
      </w:r>
      <w:sdt>
        <w:sdtPr>
          <w:alias w:val="To edit, see citavi.com/edit"/>
          <w:tag w:val="CitaviPlaceholder#cc1337a6-c9be-441c-b846-d49a64fe41fd"/>
          <w:id w:val="-2057225096"/>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ljM2JiNjI2LWQ3NDQtNGI5ZC1iMGYxLTViMWI2MjkyYjcyOCIsIlJhbmdlTGVuZ3RoIjo0NCwiUmVmZXJlbmNlSWQiOiI5YTE5N2E2Zi0yNDIwLTQyNmQtYTcwNi0zMTRlYmNkNThiZT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3ODcvOTc4OTI2NDMwNDYwNC1lbiIsIkVkaXRvcnMiOltdLCJFZGl0aW9uIjoiNHRoIGVkaXRpb24iLCJFdmFsdWF0aW9uQ29tcGxleGl0eSI6MCwiRXZhbHVhdGlvblNvdXJjZVRleHRGb3JtYXQiOjAsIkdyb3VwcyI6W10sIkhhc0xhYmVsMSI6ZmFsc2UsIkhhc0xhYmVsMiI6ZmFsc2UsIklzYm4iOiI5Nzg5MjY0MzA0NTUwIiwiS2V5d29yZHMiOltdLCJMYW5ndWFnZSI6ImVuZyIsIkxhbmd1YWdlQ29kZSI6ImVuIi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MTAuMTc4Ny85Nzg5MjY0MzA0NjA0LWVuIiwiVXJpU3RyaW5nIjoiaHR0cHM6Ly9kb2kub3JnLzEwLjE3ODcvOTc4OTI2NDMwNDYwNC1lbi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}</w:instrText>
          </w:r>
          <w:r w:rsidRPr="00A74751">
            <w:fldChar w:fldCharType="separate"/>
          </w:r>
          <w:r w:rsidRPr="00A74751">
            <w:rPr>
              <w:highlight w:val="yellow"/>
            </w:rPr>
            <w:t>(OECD &amp; Europäische Kommission, 2018, p. 21</w:t>
          </w:r>
          <w:r w:rsidRPr="00A74751">
            <w:t>)</w:t>
          </w:r>
          <w:r w:rsidRPr="00A74751">
            <w:fldChar w:fldCharType="end"/>
          </w:r>
        </w:sdtContent>
      </w:sdt>
    </w:p>
    <w:p w14:paraId="6BEC968A" w14:textId="77777777" w:rsidR="00835636" w:rsidRPr="00A74751" w:rsidRDefault="00835636" w:rsidP="00835636">
      <w:r w:rsidRPr="00A74751">
        <w:t>These definitions include two essential features of an innovation, which are generally applicable across all types of innovations:</w:t>
      </w:r>
    </w:p>
    <w:p w14:paraId="6E5816AE" w14:textId="77777777" w:rsidR="00835636" w:rsidRPr="00A74751" w:rsidRDefault="00835636" w:rsidP="00835636">
      <w:pPr>
        <w:pStyle w:val="Listenabsatz"/>
        <w:numPr>
          <w:ilvl w:val="0"/>
          <w:numId w:val="94"/>
        </w:numPr>
      </w:pPr>
      <w:r w:rsidRPr="00A74751">
        <w:t xml:space="preserve">The comparative edge (significant difference compared to previous products or processes is required) </w:t>
      </w:r>
    </w:p>
    <w:p w14:paraId="446AF670" w14:textId="77777777" w:rsidR="00835636" w:rsidRPr="00A74751" w:rsidRDefault="00835636" w:rsidP="00835636">
      <w:pPr>
        <w:pStyle w:val="Listenabsatz"/>
        <w:numPr>
          <w:ilvl w:val="0"/>
          <w:numId w:val="94"/>
        </w:numPr>
      </w:pPr>
      <w:r w:rsidRPr="00A74751">
        <w:t>The utilization edge (market introduction and usage required)</w:t>
      </w:r>
    </w:p>
    <w:p w14:paraId="567D0FD0" w14:textId="77777777" w:rsidR="00835636" w:rsidRPr="00A74751" w:rsidRDefault="00835636" w:rsidP="00835636">
      <w:r w:rsidRPr="00A74751">
        <w:t xml:space="preserve">Simply, an innovation is a commercialized invention or new idea. </w:t>
      </w:r>
      <w:r w:rsidRPr="00A74751">
        <w:rPr>
          <w:highlight w:val="yellow"/>
        </w:rPr>
        <w:t>Hauschildt and Gemünden (2017)</w:t>
      </w:r>
      <w:r w:rsidRPr="00A74751">
        <w:t xml:space="preserve"> discuss five more granular dimensions of the modern innovation concept, which are explained below.</w:t>
      </w:r>
    </w:p>
    <w:p w14:paraId="16D47256" w14:textId="77777777" w:rsidR="00835636" w:rsidRPr="00A74751" w:rsidRDefault="00835636" w:rsidP="00835636">
      <w:pPr>
        <w:pStyle w:val="berschrift4"/>
      </w:pPr>
      <w:r w:rsidRPr="00A74751">
        <w:t>The content dimension: What is new?</w:t>
      </w:r>
    </w:p>
    <w:p w14:paraId="6F330390" w14:textId="77777777" w:rsidR="00835636" w:rsidRPr="00A74751" w:rsidRDefault="00835636" w:rsidP="00835636">
      <w:r w:rsidRPr="00A74751">
        <w:t xml:space="preserve">As per the OECD definition, products and processes are the two main substrates where innovation happens. They address technical, organizational, business, or societal functionalities. Services are an important third playing ground of innovation. The public perception is often focused on tangible products, but service innovations </w:t>
      </w:r>
      <w:r w:rsidRPr="00A74751">
        <w:lastRenderedPageBreak/>
        <w:t xml:space="preserve">can have real transformational potential (such as online business replacing traditional shops; </w:t>
      </w:r>
      <w:sdt>
        <w:sdtPr>
          <w:alias w:val="To edit, see citavi.com/edit"/>
          <w:tag w:val="CitaviPlaceholder#af220528-645c-436b-9db6-36fe2e76b8c6"/>
          <w:id w:val="-1761288776"/>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zNWQ3MjQ5LWE0NjEtNDY1OS1hMTY0LTc5ZWY5MDFiMzhhYiIsIlJhbmdlTGVuZ3RoIjoyMSwiUmVmZXJlbmNlSWQiOiI1NDM0M2Y4ZC02NTZlLTQ3MGQtODU5Ny0zYWNhNDg2MTZkMG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zEiLCJTdGFydFBhZ2UiOnsiJGlkIjoiNSIsIiR0eXBlIjoiU3dpc3NBY2FkZW1pYy5QYWdlTnVtYmVyLCBTd2lzc0FjYWRlbWljIiwiSXNGdWxseU51bWVyaWMiOnRydWUsIk51bWJlciI6MzEsIk51bWJlcmluZ1R5cGUiOjAsIk51bWVyYWxTeXN0ZW0iOjAsIk9yaWdpbmFsU3RyaW5nIjoiMzEiLCJQcmV0dHlTdHJpbmciOiIzMS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hbWVzIiwiTGFzdE5hbWUiOiJCYXJsb3ciLCJQcm90ZWN0ZWQiOmZhbHNlLCJTZXgiOjAsIkNyZWF0ZWRCeSI6Il9EciBMdWR3aWcgU3RlaW5kbCIsIkNyZWF0ZWRPbiI6IjIwMjItMDgtMjRUMDg6NTI6NTciLCJNb2RpZmllZEJ5IjoiX0RyIEx1ZHdpZyBTdGVpbmRsIiwiSWQiOiIxMjA2ZDRlNC0zMDhiLTQyMTAtOGM1NC0wNzUyMjVkMzZjNGIiLCJNb2RpZmllZE9uIjoiMjAyMi0wOC0yNFQwODo1Mjo1Ny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}</w:instrText>
          </w:r>
          <w:r w:rsidRPr="00A74751">
            <w:fldChar w:fldCharType="separate"/>
          </w:r>
          <w:r w:rsidRPr="00A74751">
            <w:rPr>
              <w:highlight w:val="yellow"/>
            </w:rPr>
            <w:t>Barlow, 2017, p. 31</w:t>
          </w:r>
          <w:r w:rsidRPr="00A74751">
            <w:t>)</w:t>
          </w:r>
          <w:r w:rsidRPr="00A74751">
            <w:fldChar w:fldCharType="end"/>
          </w:r>
          <w:r w:rsidRPr="00A74751">
            <w:t>.</w:t>
          </w:r>
        </w:sdtContent>
      </w:sdt>
    </w:p>
    <w:p w14:paraId="131C9F9B" w14:textId="77777777" w:rsidR="00835636" w:rsidRPr="00A74751" w:rsidRDefault="00835636" w:rsidP="00835636">
      <w:pPr>
        <w:pStyle w:val="berschrift4"/>
      </w:pPr>
      <w:r w:rsidRPr="00A74751">
        <w:t>The intensity dimension: How new?</w:t>
      </w:r>
    </w:p>
    <w:p w14:paraId="4C23AD30" w14:textId="0F92DE4B" w:rsidR="00835636" w:rsidRPr="00A74751" w:rsidRDefault="00835636" w:rsidP="00835636">
      <w:r w:rsidRPr="00A74751">
        <w:t xml:space="preserve">The </w:t>
      </w:r>
      <w:r w:rsidR="00E94EEE">
        <w:t>“</w:t>
      </w:r>
      <w:r w:rsidRPr="00A74751">
        <w:t>degree of newness</w:t>
      </w:r>
      <w:r w:rsidR="00E94EEE">
        <w:t>”</w:t>
      </w:r>
      <w:r w:rsidRPr="00A74751">
        <w:t xml:space="preserve"> of an innovation can be described using four different sub-dimensions:</w:t>
      </w:r>
    </w:p>
    <w:p w14:paraId="0FB7E6E7" w14:textId="77777777" w:rsidR="00835636" w:rsidRPr="00A74751" w:rsidRDefault="00835636" w:rsidP="00835636">
      <w:pPr>
        <w:pStyle w:val="Listenabsatz"/>
        <w:numPr>
          <w:ilvl w:val="0"/>
          <w:numId w:val="95"/>
        </w:numPr>
      </w:pPr>
      <w:r w:rsidRPr="00A74751">
        <w:t>The market dimension looks at the size of commercial opportunities, risk, and necessary investments for market uptake and sustainability.</w:t>
      </w:r>
    </w:p>
    <w:p w14:paraId="1D21E4F1" w14:textId="77777777" w:rsidR="00835636" w:rsidRPr="00A74751" w:rsidRDefault="00835636" w:rsidP="00835636">
      <w:pPr>
        <w:pStyle w:val="Listenabsatz"/>
        <w:numPr>
          <w:ilvl w:val="0"/>
          <w:numId w:val="95"/>
        </w:numPr>
      </w:pPr>
      <w:r w:rsidRPr="00A74751">
        <w:t>The technology dimension characterizes the technological advancements on product, process, or system level, as well as associated chances and risks.</w:t>
      </w:r>
    </w:p>
    <w:p w14:paraId="3858ADCB" w14:textId="77777777" w:rsidR="00835636" w:rsidRPr="00A74751" w:rsidRDefault="00835636" w:rsidP="00835636">
      <w:pPr>
        <w:pStyle w:val="Listenabsatz"/>
        <w:numPr>
          <w:ilvl w:val="0"/>
          <w:numId w:val="95"/>
        </w:numPr>
      </w:pPr>
      <w:r w:rsidRPr="00A74751">
        <w:t>The organization dimension explores the changes required for an innovative organization’s business strategy, structures, processes, competencies, culture, and incentive systems.</w:t>
      </w:r>
    </w:p>
    <w:p w14:paraId="3D102016" w14:textId="77777777" w:rsidR="00835636" w:rsidRPr="00A74751" w:rsidRDefault="00835636" w:rsidP="00835636">
      <w:pPr>
        <w:pStyle w:val="Listenabsatz"/>
        <w:numPr>
          <w:ilvl w:val="0"/>
          <w:numId w:val="95"/>
        </w:numPr>
      </w:pPr>
      <w:r w:rsidRPr="00A74751">
        <w:t>The environment dimension describes the impact of external factors, such as political context, regulation, financing, and stakeholder interest on the innovation.</w:t>
      </w:r>
    </w:p>
    <w:p w14:paraId="2EABAF94" w14:textId="77777777" w:rsidR="00835636" w:rsidRPr="00A74751" w:rsidRDefault="00835636" w:rsidP="00835636">
      <w:r w:rsidRPr="00A74751">
        <w:t>By combining different levels of fulfillment along those dimensions, different types of innovation can be crystallized: radical or incremental.</w:t>
      </w:r>
    </w:p>
    <w:p w14:paraId="0B7B9477" w14:textId="77777777" w:rsidR="00835636" w:rsidRPr="00A74751" w:rsidRDefault="00835636" w:rsidP="00835636">
      <w:r w:rsidRPr="00A74751">
        <w:t xml:space="preserve">Radical innovation means that all four sub-dimensions of the intensity dimension are fulfilled extensively. Consequently. radical innovations trigger significant changes in the markets and populations they serve. The mRNA-based COVID-19 vaccines are prime examples of a radical innovation based on those criteria. Another example is the first antibiotic – Penicillin – discovered by Alexander Fleming in 1928 and industrially manufactured in 1943, which has saved millions of lives since then </w:t>
      </w:r>
      <w:sdt>
        <w:sdtPr>
          <w:alias w:val="To edit, see citavi.com/edit"/>
          <w:tag w:val="CitaviPlaceholder#223ef5e7-6243-43be-a6df-c8e13b1e0484"/>
          <w:id w:val="251406304"/>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5N2E1MDYwLTZlNjItNDYxMy1iNjMyLWFiOTI4MTAxNzAwZiIsIlJhbmdlTGVuZ3RoIjoxNCwiUmVmZXJlbmNlSWQiOiI2ZmVmMTVjMC0wMTRkLTRjYjYtYWZjNC0zYmY0MTJiNjI5Zj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IxMC4zMjAxL2VpZDIzMDUuMTYxNTU2IiwiVXJpU3RyaW5nIjoiaHR0cHM6Ly9kb2kub3JnLzEwLjMyMDEvZWlkMjMwNS4xNjE1NTY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}</w:instrText>
          </w:r>
          <w:r w:rsidRPr="00A74751">
            <w:fldChar w:fldCharType="separate"/>
          </w:r>
          <w:r w:rsidRPr="00A74751">
            <w:t>(</w:t>
          </w:r>
          <w:r w:rsidRPr="00A74751">
            <w:rPr>
              <w:highlight w:val="yellow"/>
            </w:rPr>
            <w:t>Gaynes, 2017</w:t>
          </w:r>
          <w:r w:rsidRPr="00A74751">
            <w:t>)</w:t>
          </w:r>
          <w:r w:rsidRPr="00A74751">
            <w:fldChar w:fldCharType="end"/>
          </w:r>
          <w:r w:rsidRPr="00A74751">
            <w:t>.</w:t>
          </w:r>
        </w:sdtContent>
      </w:sdt>
    </w:p>
    <w:p w14:paraId="1EFB4896" w14:textId="3A533F1F" w:rsidR="00835636" w:rsidRPr="00A74751" w:rsidRDefault="00835636" w:rsidP="00835636">
      <w:r w:rsidRPr="00A74751">
        <w:t>Incremental innovation has various levels of dimension fulfillment with low or moderate expression. This type of innovation</w:t>
      </w:r>
      <w:bookmarkStart w:id="3" w:name="_Hlk112850763"/>
      <w:r w:rsidRPr="00A74751">
        <w:t xml:space="preserve"> represents a more gradual, stepwise </w:t>
      </w:r>
      <w:r w:rsidRPr="00A74751">
        <w:rPr>
          <w:noProof/>
        </w:rPr>
        <w:lastRenderedPageBreak/>
        <mc:AlternateContent>
          <mc:Choice Requires="wps">
            <w:drawing>
              <wp:anchor distT="45720" distB="45720" distL="114300" distR="114300" simplePos="0" relativeHeight="251658259" behindDoc="1" locked="0" layoutInCell="1" allowOverlap="1" wp14:anchorId="42D0E147" wp14:editId="625F2A85">
                <wp:simplePos x="0" y="0"/>
                <wp:positionH relativeFrom="margin">
                  <wp:posOffset>5433695</wp:posOffset>
                </wp:positionH>
                <wp:positionV relativeFrom="paragraph">
                  <wp:posOffset>0</wp:posOffset>
                </wp:positionV>
                <wp:extent cx="1163320" cy="3339465"/>
                <wp:effectExtent l="0" t="0" r="17780" b="13335"/>
                <wp:wrapTight wrapText="bothSides">
                  <wp:wrapPolygon edited="0">
                    <wp:start x="0" y="0"/>
                    <wp:lineTo x="0" y="21563"/>
                    <wp:lineTo x="21576" y="21563"/>
                    <wp:lineTo x="21576" y="0"/>
                    <wp:lineTo x="0" y="0"/>
                  </wp:wrapPolygon>
                </wp:wrapTight>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3320" cy="3339465"/>
                        </a:xfrm>
                        <a:prstGeom prst="rect">
                          <a:avLst/>
                        </a:prstGeom>
                        <a:solidFill>
                          <a:srgbClr val="FFFFFF"/>
                        </a:solidFill>
                        <a:ln w="9525">
                          <a:solidFill>
                            <a:srgbClr val="000000"/>
                          </a:solidFill>
                          <a:miter lim="800000"/>
                          <a:headEnd/>
                          <a:tailEnd/>
                        </a:ln>
                      </wps:spPr>
                      <wps:txbx>
                        <w:txbxContent>
                          <w:p w14:paraId="235E9C53" w14:textId="77777777" w:rsidR="008517FB" w:rsidRPr="00E64FF4" w:rsidRDefault="008517FB" w:rsidP="00835636">
                            <w:pPr>
                              <w:pStyle w:val="Kommentartext"/>
                              <w:rPr>
                                <w:b/>
                                <w:bCs/>
                                <w:sz w:val="20"/>
                                <w:szCs w:val="20"/>
                                <w:lang w:val="en-GB"/>
                              </w:rPr>
                            </w:pPr>
                            <w:r>
                              <w:rPr>
                                <w:b/>
                                <w:bCs/>
                                <w:sz w:val="20"/>
                                <w:szCs w:val="20"/>
                                <w:lang w:val="en-GB"/>
                              </w:rPr>
                              <w:t>Reimbursement</w:t>
                            </w:r>
                          </w:p>
                          <w:p w14:paraId="7F9FD47F" w14:textId="77777777" w:rsidR="008517FB" w:rsidRPr="00B56012" w:rsidRDefault="008517FB" w:rsidP="00835636">
                            <w:pPr>
                              <w:pStyle w:val="Kommentartext"/>
                              <w:rPr>
                                <w:sz w:val="20"/>
                                <w:szCs w:val="20"/>
                                <w:lang w:val="en-GB"/>
                              </w:rPr>
                            </w:pPr>
                            <w:r>
                              <w:rPr>
                                <w:lang w:val="en-GB"/>
                              </w:rPr>
                              <w:t>full or partial coverage of the c</w:t>
                            </w:r>
                            <w:r w:rsidRPr="00B56012">
                              <w:rPr>
                                <w:lang w:val="en-GB"/>
                              </w:rPr>
                              <w:t>o</w:t>
                            </w:r>
                            <w:r>
                              <w:rPr>
                                <w:lang w:val="en-GB"/>
                              </w:rPr>
                              <w:t>sts of drugs and medical technologies by</w:t>
                            </w:r>
                            <w:r w:rsidRPr="00B56012">
                              <w:rPr>
                                <w:lang w:val="en-GB"/>
                              </w:rPr>
                              <w:t xml:space="preserve"> a third-party</w:t>
                            </w:r>
                            <w:r>
                              <w:rPr>
                                <w:lang w:val="en-GB"/>
                              </w:rPr>
                              <w:t xml:space="preserve"> </w:t>
                            </w:r>
                            <w:r w:rsidRPr="00B56012">
                              <w:rPr>
                                <w:lang w:val="en-GB"/>
                              </w:rPr>
                              <w:t>payer (</w:t>
                            </w:r>
                            <w:r>
                              <w:rPr>
                                <w:lang w:val="en-GB"/>
                              </w:rPr>
                              <w:t>e.g., health insurance companies, governments)</w:t>
                            </w:r>
                            <w:r w:rsidRPr="00B56012">
                              <w:rPr>
                                <w:lang w:val="en-GB"/>
                              </w:rPr>
                              <w:t xml:space="preserve"> </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D0E147" id="_x0000_t202" coordsize="21600,21600" o:spt="202" path="m,l,21600r21600,l21600,xe">
                <v:stroke joinstyle="miter"/>
                <v:path gradientshapeok="t" o:connecttype="rect"/>
              </v:shapetype>
              <v:shape id="Text Box 38" o:spid="_x0000_s1026" type="#_x0000_t202" style="position:absolute;left:0;text-align:left;margin-left:427.85pt;margin-top:0;width:91.6pt;height:262.95pt;z-index:-25165822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">
                <v:textbox>
                  <w:txbxContent>
                    <w:p w14:paraId="235E9C53" w14:textId="77777777" w:rsidR="008517FB" w:rsidRPr="00E64FF4" w:rsidRDefault="008517FB" w:rsidP="00835636">
                      <w:pPr>
                        <w:pStyle w:val="Kommentartext"/>
                        <w:rPr>
                          <w:b/>
                          <w:bCs/>
                          <w:sz w:val="20"/>
                          <w:szCs w:val="20"/>
                          <w:lang w:val="en-GB"/>
                        </w:rPr>
                      </w:pPr>
                      <w:r>
                        <w:rPr>
                          <w:b/>
                          <w:bCs/>
                          <w:sz w:val="20"/>
                          <w:szCs w:val="20"/>
                          <w:lang w:val="en-GB"/>
                        </w:rPr>
                        <w:t>Reimbursement</w:t>
                      </w:r>
                    </w:p>
                    <w:p w14:paraId="7F9FD47F" w14:textId="77777777" w:rsidR="008517FB" w:rsidRPr="00B56012" w:rsidRDefault="008517FB" w:rsidP="00835636">
                      <w:pPr>
                        <w:pStyle w:val="Kommentartext"/>
                        <w:rPr>
                          <w:sz w:val="20"/>
                          <w:szCs w:val="20"/>
                          <w:lang w:val="en-GB"/>
                        </w:rPr>
                      </w:pPr>
                      <w:r>
                        <w:rPr>
                          <w:lang w:val="en-GB"/>
                        </w:rPr>
                        <w:t>full or partial coverage of the c</w:t>
                      </w:r>
                      <w:r w:rsidRPr="00B56012">
                        <w:rPr>
                          <w:lang w:val="en-GB"/>
                        </w:rPr>
                        <w:t>o</w:t>
                      </w:r>
                      <w:r>
                        <w:rPr>
                          <w:lang w:val="en-GB"/>
                        </w:rPr>
                        <w:t>sts of drugs and medical technologies by</w:t>
                      </w:r>
                      <w:r w:rsidRPr="00B56012">
                        <w:rPr>
                          <w:lang w:val="en-GB"/>
                        </w:rPr>
                        <w:t xml:space="preserve"> a third-party</w:t>
                      </w:r>
                      <w:r>
                        <w:rPr>
                          <w:lang w:val="en-GB"/>
                        </w:rPr>
                        <w:t xml:space="preserve"> </w:t>
                      </w:r>
                      <w:r w:rsidRPr="00B56012">
                        <w:rPr>
                          <w:lang w:val="en-GB"/>
                        </w:rPr>
                        <w:t>payer (</w:t>
                      </w:r>
                      <w:r>
                        <w:rPr>
                          <w:lang w:val="en-GB"/>
                        </w:rPr>
                        <w:t>e.g., health insurance companies, governments)</w:t>
                      </w:r>
                      <w:r w:rsidRPr="00B56012">
                        <w:rPr>
                          <w:lang w:val="en-GB"/>
                        </w:rPr>
                        <w:t xml:space="preserve"> </w:t>
                      </w:r>
                    </w:p>
                  </w:txbxContent>
                </v:textbox>
                <w10:wrap type="tight" anchorx="margin"/>
              </v:shape>
            </w:pict>
          </mc:Fallback>
        </mc:AlternateContent>
      </w:r>
      <w:r w:rsidRPr="00A74751">
        <w:t xml:space="preserve">advancement of the status quo and is usually not associated with changes in the market or the business model of the company. Think of a new </w:t>
      </w:r>
      <w:r w:rsidR="00E94EEE">
        <w:t>“</w:t>
      </w:r>
      <w:r w:rsidRPr="00A74751">
        <w:t>once-a-day</w:t>
      </w:r>
      <w:r w:rsidR="00E94EEE">
        <w:t>”</w:t>
      </w:r>
      <w:r w:rsidRPr="00A74751">
        <w:t xml:space="preserve"> pill offering convenience and drug compliance advantages compared to an existing </w:t>
      </w:r>
      <w:r w:rsidR="00E94EEE">
        <w:t>“</w:t>
      </w:r>
      <w:r w:rsidRPr="00A74751">
        <w:t xml:space="preserve">twice a day </w:t>
      </w:r>
      <w:r w:rsidR="00E94EEE">
        <w:t>“</w:t>
      </w:r>
      <w:r w:rsidRPr="00A74751">
        <w:t>drug – a typical incremental innovation.</w:t>
      </w:r>
    </w:p>
    <w:p w14:paraId="291C748A" w14:textId="77777777" w:rsidR="00835636" w:rsidRPr="00A74751" w:rsidRDefault="00835636" w:rsidP="00835636">
      <w:r w:rsidRPr="00A74751">
        <w:t xml:space="preserve">The intensity dimension is of particular importance for pharma and medical technologies, as it drives payment and adoption mechanisms in the healthcare sector. Achievable prices or </w:t>
      </w:r>
      <w:r w:rsidRPr="00A74751">
        <w:rPr>
          <w:b/>
          <w:bCs/>
        </w:rPr>
        <w:t>reimbursement</w:t>
      </w:r>
      <w:r w:rsidRPr="00A74751">
        <w:t xml:space="preserve"> levels for pharma and medical technology innovations are strongly connected with the innovation intensity they carry. Later in this unit, we will explore how innovation intensity will be measured with a focus on drugs and medical devices.</w:t>
      </w:r>
    </w:p>
    <w:bookmarkEnd w:id="3"/>
    <w:p w14:paraId="43AFA800" w14:textId="77777777" w:rsidR="00835636" w:rsidRPr="00A74751" w:rsidRDefault="00835636" w:rsidP="00835636">
      <w:pPr>
        <w:pStyle w:val="berschrift4"/>
      </w:pPr>
      <w:r w:rsidRPr="00A74751">
        <w:t>The subjectivity dimension: New for whom?</w:t>
      </w:r>
    </w:p>
    <w:p w14:paraId="44CCE7FC" w14:textId="77777777" w:rsidR="00835636" w:rsidRPr="00A74751" w:rsidRDefault="00835636" w:rsidP="00835636">
      <w:r w:rsidRPr="00A74751">
        <w:t>The perception of innovation is subject to significant subjective bias; therefore, it is not only the measurable technological advancement that constitutes an innovation but also, to a great extent, the perception of the relevant stakeholders who make the final call. The relevant stakeholders are usually the envisaged adopters of the innovation. There are several levels of adopters, depending on the type and scope of the innovation:</w:t>
      </w:r>
    </w:p>
    <w:p w14:paraId="03EC7C2D" w14:textId="77777777" w:rsidR="00835636" w:rsidRPr="00A74751" w:rsidRDefault="00835636" w:rsidP="00835636">
      <w:pPr>
        <w:pStyle w:val="Listenabsatz"/>
        <w:numPr>
          <w:ilvl w:val="0"/>
          <w:numId w:val="34"/>
        </w:numPr>
        <w:ind w:left="360"/>
      </w:pPr>
      <w:r w:rsidRPr="00A74751">
        <w:t>individuals (laypersons) or individual experts</w:t>
      </w:r>
    </w:p>
    <w:p w14:paraId="226484B8" w14:textId="77777777" w:rsidR="00835636" w:rsidRPr="00A74751" w:rsidRDefault="00835636" w:rsidP="00835636">
      <w:pPr>
        <w:pStyle w:val="Listenabsatz"/>
        <w:numPr>
          <w:ilvl w:val="0"/>
          <w:numId w:val="34"/>
        </w:numPr>
        <w:ind w:left="360"/>
      </w:pPr>
      <w:r w:rsidRPr="00A74751">
        <w:t>individual companies or target organizations</w:t>
      </w:r>
    </w:p>
    <w:p w14:paraId="05444D6E" w14:textId="77777777" w:rsidR="00835636" w:rsidRPr="00A74751" w:rsidRDefault="00835636" w:rsidP="00835636">
      <w:pPr>
        <w:pStyle w:val="Listenabsatz"/>
        <w:numPr>
          <w:ilvl w:val="0"/>
          <w:numId w:val="34"/>
        </w:numPr>
        <w:ind w:left="360"/>
      </w:pPr>
      <w:r w:rsidRPr="00A74751">
        <w:t>specific industry sectors</w:t>
      </w:r>
    </w:p>
    <w:p w14:paraId="285B2C7C" w14:textId="77777777" w:rsidR="00835636" w:rsidRPr="00A74751" w:rsidRDefault="00835636" w:rsidP="00835636">
      <w:pPr>
        <w:pStyle w:val="Listenabsatz"/>
        <w:numPr>
          <w:ilvl w:val="0"/>
          <w:numId w:val="34"/>
        </w:numPr>
        <w:ind w:left="360"/>
      </w:pPr>
      <w:r w:rsidRPr="00A74751">
        <w:t>countries or national economies</w:t>
      </w:r>
    </w:p>
    <w:p w14:paraId="4CC65B60" w14:textId="77777777" w:rsidR="00835636" w:rsidRPr="00A74751" w:rsidRDefault="00835636" w:rsidP="00835636">
      <w:pPr>
        <w:pStyle w:val="Listenabsatz"/>
        <w:numPr>
          <w:ilvl w:val="0"/>
          <w:numId w:val="34"/>
        </w:numPr>
        <w:ind w:left="360"/>
      </w:pPr>
      <w:r w:rsidRPr="00A74751">
        <w:t>humanity</w:t>
      </w:r>
    </w:p>
    <w:p w14:paraId="70AC52E8" w14:textId="6E807F11" w:rsidR="00835636" w:rsidRPr="00A74751" w:rsidRDefault="00835636" w:rsidP="00835636">
      <w:r w:rsidRPr="00A74751">
        <w:t xml:space="preserve">The </w:t>
      </w:r>
      <w:r w:rsidR="00E94EEE">
        <w:t>“</w:t>
      </w:r>
      <w:r w:rsidRPr="00A74751">
        <w:t>newness</w:t>
      </w:r>
      <w:r w:rsidR="00E94EEE">
        <w:t>”</w:t>
      </w:r>
      <w:r w:rsidRPr="00A74751">
        <w:t xml:space="preserve"> of an innovation is in the eye of the beholder. This </w:t>
      </w:r>
      <w:r w:rsidR="00E94EEE">
        <w:t>“</w:t>
      </w:r>
      <w:r w:rsidRPr="00A74751">
        <w:t>subjectivity</w:t>
      </w:r>
      <w:r w:rsidR="00E94EEE">
        <w:t>”</w:t>
      </w:r>
      <w:r w:rsidRPr="00A74751">
        <w:t xml:space="preserve"> element carries significant issues for the healthcare arena, as it causes uncertainties about the </w:t>
      </w:r>
      <w:r w:rsidR="00E94EEE">
        <w:t>“</w:t>
      </w:r>
      <w:r w:rsidRPr="00A74751">
        <w:t>objective</w:t>
      </w:r>
      <w:r w:rsidR="00E94EEE">
        <w:t>”</w:t>
      </w:r>
      <w:r w:rsidRPr="00A74751">
        <w:t xml:space="preserve"> value of an innovation and associated aspects of pricing and reimbursement of innovations. Going forward, we will need to analyze how this is being addressed by the relevant stakeholders.</w:t>
      </w:r>
    </w:p>
    <w:p w14:paraId="1DF570BD" w14:textId="77777777" w:rsidR="00835636" w:rsidRPr="00A74751" w:rsidRDefault="00835636" w:rsidP="00835636">
      <w:pPr>
        <w:pStyle w:val="berschrift4"/>
      </w:pPr>
      <w:r w:rsidRPr="00A74751">
        <w:lastRenderedPageBreak/>
        <w:t>The procedural dimension: Where does the innovation start and where does it end?</w:t>
      </w:r>
    </w:p>
    <w:p w14:paraId="6BF2D035" w14:textId="77777777" w:rsidR="00835636" w:rsidRPr="00A74751" w:rsidRDefault="00835636" w:rsidP="00835636">
      <w:r w:rsidRPr="00A74751">
        <w:t>Innovation is not just having a creative idea, which is only the first step. It usually embraces a five-step process:</w:t>
      </w:r>
    </w:p>
    <w:p w14:paraId="5D2A8161" w14:textId="77777777" w:rsidR="00835636" w:rsidRPr="00A74751" w:rsidRDefault="00835636" w:rsidP="00835636">
      <w:pPr>
        <w:pStyle w:val="Listenabsatz"/>
        <w:numPr>
          <w:ilvl w:val="0"/>
          <w:numId w:val="96"/>
        </w:numPr>
      </w:pPr>
      <w:r w:rsidRPr="00A74751">
        <w:t>Initiative</w:t>
      </w:r>
    </w:p>
    <w:p w14:paraId="42B25775" w14:textId="77777777" w:rsidR="00835636" w:rsidRPr="00A74751" w:rsidRDefault="00835636" w:rsidP="00835636">
      <w:pPr>
        <w:pStyle w:val="Listenabsatz"/>
        <w:numPr>
          <w:ilvl w:val="0"/>
          <w:numId w:val="96"/>
        </w:numPr>
      </w:pPr>
      <w:r w:rsidRPr="00A74751">
        <w:t>Research</w:t>
      </w:r>
    </w:p>
    <w:p w14:paraId="4ED1E896" w14:textId="77777777" w:rsidR="00835636" w:rsidRPr="00A74751" w:rsidRDefault="00835636" w:rsidP="00835636">
      <w:pPr>
        <w:pStyle w:val="Listenabsatz"/>
        <w:numPr>
          <w:ilvl w:val="0"/>
          <w:numId w:val="96"/>
        </w:numPr>
      </w:pPr>
      <w:r w:rsidRPr="00A74751">
        <w:t>Development</w:t>
      </w:r>
    </w:p>
    <w:p w14:paraId="65D4AE76" w14:textId="77777777" w:rsidR="00835636" w:rsidRPr="00A74751" w:rsidRDefault="00835636" w:rsidP="00835636">
      <w:pPr>
        <w:pStyle w:val="Listenabsatz"/>
        <w:numPr>
          <w:ilvl w:val="0"/>
          <w:numId w:val="96"/>
        </w:numPr>
      </w:pPr>
      <w:r w:rsidRPr="00A74751">
        <w:t>Launch</w:t>
      </w:r>
    </w:p>
    <w:p w14:paraId="2B35DB41" w14:textId="77777777" w:rsidR="00835636" w:rsidRPr="00A74751" w:rsidRDefault="00835636" w:rsidP="00835636">
      <w:pPr>
        <w:pStyle w:val="Listenabsatz"/>
        <w:numPr>
          <w:ilvl w:val="0"/>
          <w:numId w:val="96"/>
        </w:numPr>
      </w:pPr>
      <w:r w:rsidRPr="00A74751">
        <w:rPr>
          <w:noProof/>
        </w:rPr>
        <mc:AlternateContent>
          <mc:Choice Requires="wps">
            <w:drawing>
              <wp:anchor distT="45720" distB="45720" distL="114300" distR="114300" simplePos="0" relativeHeight="251658249" behindDoc="1" locked="0" layoutInCell="1" allowOverlap="1" wp14:anchorId="77EF2653" wp14:editId="2C9E4194">
                <wp:simplePos x="0" y="0"/>
                <wp:positionH relativeFrom="margin">
                  <wp:posOffset>-1394460</wp:posOffset>
                </wp:positionH>
                <wp:positionV relativeFrom="paragraph">
                  <wp:posOffset>234315</wp:posOffset>
                </wp:positionV>
                <wp:extent cx="1264920" cy="3388360"/>
                <wp:effectExtent l="0" t="0" r="11430" b="21590"/>
                <wp:wrapTight wrapText="bothSides">
                  <wp:wrapPolygon edited="0">
                    <wp:start x="0" y="0"/>
                    <wp:lineTo x="0" y="21616"/>
                    <wp:lineTo x="21470" y="21616"/>
                    <wp:lineTo x="21470" y="0"/>
                    <wp:lineTo x="0" y="0"/>
                  </wp:wrapPolygon>
                </wp:wrapTight>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4920" cy="3388360"/>
                        </a:xfrm>
                        <a:prstGeom prst="rect">
                          <a:avLst/>
                        </a:prstGeom>
                        <a:solidFill>
                          <a:srgbClr val="FFFFFF"/>
                        </a:solidFill>
                        <a:ln w="9525">
                          <a:solidFill>
                            <a:srgbClr val="000000"/>
                          </a:solidFill>
                          <a:miter lim="800000"/>
                          <a:headEnd/>
                          <a:tailEnd/>
                        </a:ln>
                      </wps:spPr>
                      <wps:txbx>
                        <w:txbxContent>
                          <w:p w14:paraId="31A7FCC1" w14:textId="77777777" w:rsidR="008517FB" w:rsidRPr="000E7D8E" w:rsidRDefault="008517FB" w:rsidP="00835636">
                            <w:pPr>
                              <w:pStyle w:val="Kommentartext"/>
                              <w:rPr>
                                <w:b/>
                                <w:bCs/>
                                <w:sz w:val="20"/>
                                <w:szCs w:val="20"/>
                                <w:lang w:val="en-GB"/>
                              </w:rPr>
                            </w:pPr>
                            <w:r w:rsidRPr="000E7D8E">
                              <w:rPr>
                                <w:b/>
                                <w:bCs/>
                                <w:sz w:val="20"/>
                                <w:szCs w:val="20"/>
                                <w:lang w:val="en-GB"/>
                              </w:rPr>
                              <w:t>Marketing Authorization</w:t>
                            </w:r>
                          </w:p>
                          <w:p w14:paraId="14985241" w14:textId="77777777" w:rsidR="008517FB" w:rsidRPr="000E7D8E" w:rsidRDefault="008517FB" w:rsidP="00835636">
                            <w:pPr>
                              <w:pStyle w:val="Kommentartext"/>
                              <w:rPr>
                                <w:sz w:val="20"/>
                                <w:szCs w:val="20"/>
                                <w:lang w:val="en-GB"/>
                              </w:rPr>
                            </w:pPr>
                            <w:r w:rsidRPr="000E7D8E">
                              <w:rPr>
                                <w:sz w:val="20"/>
                                <w:szCs w:val="20"/>
                                <w:lang w:val="en-GB"/>
                              </w:rPr>
                              <w:t>Regulatory authorities</w:t>
                            </w:r>
                            <w:r>
                              <w:rPr>
                                <w:sz w:val="20"/>
                                <w:szCs w:val="20"/>
                                <w:lang w:val="en-GB"/>
                              </w:rPr>
                              <w:t>,</w:t>
                            </w:r>
                            <w:r w:rsidRPr="000E7D8E">
                              <w:rPr>
                                <w:sz w:val="20"/>
                                <w:szCs w:val="20"/>
                                <w:lang w:val="en-GB"/>
                              </w:rPr>
                              <w:t xml:space="preserve"> such as </w:t>
                            </w:r>
                            <w:r>
                              <w:rPr>
                                <w:sz w:val="20"/>
                                <w:szCs w:val="20"/>
                                <w:lang w:val="en-GB"/>
                              </w:rPr>
                              <w:t xml:space="preserve">the </w:t>
                            </w:r>
                            <w:r w:rsidRPr="000E7D8E">
                              <w:rPr>
                                <w:sz w:val="20"/>
                                <w:szCs w:val="20"/>
                                <w:lang w:val="en-GB"/>
                              </w:rPr>
                              <w:t xml:space="preserve">FDA (USA), </w:t>
                            </w:r>
                            <w:r>
                              <w:rPr>
                                <w:sz w:val="20"/>
                                <w:szCs w:val="20"/>
                                <w:lang w:val="en-GB"/>
                              </w:rPr>
                              <w:t xml:space="preserve">the </w:t>
                            </w:r>
                            <w:r w:rsidRPr="000E7D8E">
                              <w:rPr>
                                <w:sz w:val="20"/>
                                <w:szCs w:val="20"/>
                                <w:lang w:val="en-GB"/>
                              </w:rPr>
                              <w:t>EMA (European Union)</w:t>
                            </w:r>
                            <w:r>
                              <w:rPr>
                                <w:sz w:val="20"/>
                                <w:szCs w:val="20"/>
                                <w:lang w:val="en-GB"/>
                              </w:rPr>
                              <w:t>,</w:t>
                            </w:r>
                            <w:r w:rsidRPr="000E7D8E">
                              <w:rPr>
                                <w:sz w:val="20"/>
                                <w:szCs w:val="20"/>
                                <w:lang w:val="en-GB"/>
                              </w:rPr>
                              <w:t xml:space="preserve"> or</w:t>
                            </w:r>
                            <w:r>
                              <w:rPr>
                                <w:sz w:val="20"/>
                                <w:szCs w:val="20"/>
                                <w:lang w:val="en-GB"/>
                              </w:rPr>
                              <w:t xml:space="preserve"> the </w:t>
                            </w:r>
                            <w:r w:rsidRPr="000E7D8E">
                              <w:rPr>
                                <w:sz w:val="20"/>
                                <w:szCs w:val="20"/>
                                <w:lang w:val="en-GB"/>
                              </w:rPr>
                              <w:t>PMD (Japan) grant companies’ approval to market a medicine in their countries. The approval is based on a thorough assessment of all scientific data generated during the R&amp;D process as submitted by the company (sponsor)</w:t>
                            </w:r>
                            <w:r>
                              <w:rPr>
                                <w:sz w:val="20"/>
                                <w:szCs w:val="20"/>
                                <w:lang w:val="en-GB"/>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F2653" id="Text Box 5" o:spid="_x0000_s1027" type="#_x0000_t202" style="position:absolute;left:0;text-align:left;margin-left:-109.8pt;margin-top:18.45pt;width:99.6pt;height:266.8pt;z-index:-25165823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">
                <v:textbox>
                  <w:txbxContent>
                    <w:p w14:paraId="31A7FCC1" w14:textId="77777777" w:rsidR="008517FB" w:rsidRPr="000E7D8E" w:rsidRDefault="008517FB" w:rsidP="00835636">
                      <w:pPr>
                        <w:pStyle w:val="Kommentartext"/>
                        <w:rPr>
                          <w:b/>
                          <w:bCs/>
                          <w:sz w:val="20"/>
                          <w:szCs w:val="20"/>
                          <w:lang w:val="en-GB"/>
                        </w:rPr>
                      </w:pPr>
                      <w:r w:rsidRPr="000E7D8E">
                        <w:rPr>
                          <w:b/>
                          <w:bCs/>
                          <w:sz w:val="20"/>
                          <w:szCs w:val="20"/>
                          <w:lang w:val="en-GB"/>
                        </w:rPr>
                        <w:t>Marketing Authorization</w:t>
                      </w:r>
                    </w:p>
                    <w:p w14:paraId="14985241" w14:textId="77777777" w:rsidR="008517FB" w:rsidRPr="000E7D8E" w:rsidRDefault="008517FB" w:rsidP="00835636">
                      <w:pPr>
                        <w:pStyle w:val="Kommentartext"/>
                        <w:rPr>
                          <w:sz w:val="20"/>
                          <w:szCs w:val="20"/>
                          <w:lang w:val="en-GB"/>
                        </w:rPr>
                      </w:pPr>
                      <w:r w:rsidRPr="000E7D8E">
                        <w:rPr>
                          <w:sz w:val="20"/>
                          <w:szCs w:val="20"/>
                          <w:lang w:val="en-GB"/>
                        </w:rPr>
                        <w:t>Regulatory authorities</w:t>
                      </w:r>
                      <w:r>
                        <w:rPr>
                          <w:sz w:val="20"/>
                          <w:szCs w:val="20"/>
                          <w:lang w:val="en-GB"/>
                        </w:rPr>
                        <w:t>,</w:t>
                      </w:r>
                      <w:r w:rsidRPr="000E7D8E">
                        <w:rPr>
                          <w:sz w:val="20"/>
                          <w:szCs w:val="20"/>
                          <w:lang w:val="en-GB"/>
                        </w:rPr>
                        <w:t xml:space="preserve"> such as </w:t>
                      </w:r>
                      <w:r>
                        <w:rPr>
                          <w:sz w:val="20"/>
                          <w:szCs w:val="20"/>
                          <w:lang w:val="en-GB"/>
                        </w:rPr>
                        <w:t xml:space="preserve">the </w:t>
                      </w:r>
                      <w:r w:rsidRPr="000E7D8E">
                        <w:rPr>
                          <w:sz w:val="20"/>
                          <w:szCs w:val="20"/>
                          <w:lang w:val="en-GB"/>
                        </w:rPr>
                        <w:t xml:space="preserve">FDA (USA), </w:t>
                      </w:r>
                      <w:r>
                        <w:rPr>
                          <w:sz w:val="20"/>
                          <w:szCs w:val="20"/>
                          <w:lang w:val="en-GB"/>
                        </w:rPr>
                        <w:t xml:space="preserve">the </w:t>
                      </w:r>
                      <w:r w:rsidRPr="000E7D8E">
                        <w:rPr>
                          <w:sz w:val="20"/>
                          <w:szCs w:val="20"/>
                          <w:lang w:val="en-GB"/>
                        </w:rPr>
                        <w:t>EMA (European Union)</w:t>
                      </w:r>
                      <w:r>
                        <w:rPr>
                          <w:sz w:val="20"/>
                          <w:szCs w:val="20"/>
                          <w:lang w:val="en-GB"/>
                        </w:rPr>
                        <w:t>,</w:t>
                      </w:r>
                      <w:r w:rsidRPr="000E7D8E">
                        <w:rPr>
                          <w:sz w:val="20"/>
                          <w:szCs w:val="20"/>
                          <w:lang w:val="en-GB"/>
                        </w:rPr>
                        <w:t xml:space="preserve"> or</w:t>
                      </w:r>
                      <w:r>
                        <w:rPr>
                          <w:sz w:val="20"/>
                          <w:szCs w:val="20"/>
                          <w:lang w:val="en-GB"/>
                        </w:rPr>
                        <w:t xml:space="preserve"> the </w:t>
                      </w:r>
                      <w:r w:rsidRPr="000E7D8E">
                        <w:rPr>
                          <w:sz w:val="20"/>
                          <w:szCs w:val="20"/>
                          <w:lang w:val="en-GB"/>
                        </w:rPr>
                        <w:t>PMD (Japan) grant companies’ approval to market a medicine in their countries. The approval is based on a thorough assessment of all scientific data generated during the R&amp;D process as submitted by the company (sponsor)</w:t>
                      </w:r>
                      <w:r>
                        <w:rPr>
                          <w:sz w:val="20"/>
                          <w:szCs w:val="20"/>
                          <w:lang w:val="en-GB"/>
                        </w:rPr>
                        <w:t>.</w:t>
                      </w:r>
                    </w:p>
                  </w:txbxContent>
                </v:textbox>
                <w10:wrap type="tight" anchorx="margin"/>
              </v:shape>
            </w:pict>
          </mc:Fallback>
        </mc:AlternateContent>
      </w:r>
      <w:r w:rsidRPr="00A74751">
        <w:t>Utilization and commercialization</w:t>
      </w:r>
    </w:p>
    <w:p w14:paraId="4C292627" w14:textId="77777777" w:rsidR="00835636" w:rsidRPr="00A74751" w:rsidRDefault="00835636" w:rsidP="00835636">
      <w:r w:rsidRPr="00A74751">
        <w:t xml:space="preserve">The innovation process in pharma and medical technology follows this schedule. For example, the pharma research and development (R&amp;D) process (steps one to three) delivers a new drug that has been granted marketing authorization by the regulatory authorities, followed by first wave of market introduction in selected countries. This is based on marketing authorization by the regulatory authorities, as well as pricing and reimbursement decisions (step four), followed by full global roll out (step five). Let us reinforce the point that the concept of modern innovation integrates two key parts </w:t>
      </w:r>
      <w:sdt>
        <w:sdtPr>
          <w:alias w:val="To edit, see citavi.com/edit"/>
          <w:tag w:val="CitaviPlaceholder#5d830c60-bc33-44cc-8d26-f27ca86e4fec"/>
          <w:id w:val="578957502"/>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xNDI2OTJjLWQwOWQtNGJmNy05NDRkLTNjZjgzNmNiZjIyZSIsIlJhbmdlTGVuZ3RoIjoyMiwiUmVmZXJlbmNlSWQiOiI1NDM0M2Y4ZC02NTZlLTQ3MGQtODU5Ny0zYWNhNDg2MTZkMG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I1IGZmLiIsIlN0YXJ0UGFnZSI6eyIkaWQiOiI1IiwiJHR5cGUiOiJTd2lzc0FjYWRlbWljLlBhZ2VOdW1iZXIsIFN3aXNzQWNhZGVtaWMiLCJJc0Z1bGx5TnVtZXJpYyI6ZmFsc2UsIk51bWJlciI6MjUsIk51bWJlcmluZ1R5cGUiOjAsIk51bWVyYWxTeXN0ZW0iOi0xLCJPcmlnaW5hbFN0cmluZyI6IjI1IGZmLiIsIlByZXR0eVN0cmluZyI6IjI1IGZmLi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hbWVzIiwiTGFzdE5hbWUiOiJCYXJsb3ciLCJQcm90ZWN0ZWQiOmZhbHNlLCJTZXgiOjAsIkNyZWF0ZWRCeSI6Il9EciBMdWR3aWcgU3RlaW5kbCIsIkNyZWF0ZWRPbiI6IjIwMjItMDgtMjRUMDg6NTI6NTciLCJNb2RpZmllZEJ5IjoiX0RyIEx1ZHdpZyBTdGVpbmRsIiwiSWQiOiIxMjA2ZDRlNC0zMDhiLTQyMTAtOGM1NC0wNzUyMjVkMzZjNGIiLCJNb2RpZmllZE9uIjoiMjAyMi0wOC0yNFQwODo1Mjo1Ny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}</w:instrText>
          </w:r>
          <w:r w:rsidRPr="00A74751">
            <w:fldChar w:fldCharType="separate"/>
          </w:r>
          <w:r w:rsidRPr="00A74751">
            <w:t>(</w:t>
          </w:r>
          <w:r w:rsidRPr="00A74751">
            <w:rPr>
              <w:highlight w:val="yellow"/>
            </w:rPr>
            <w:t>Barlow, 2017, p. 25</w:t>
          </w:r>
          <w:r w:rsidRPr="00A74751">
            <w:t>)</w:t>
          </w:r>
          <w:r w:rsidRPr="00A74751">
            <w:fldChar w:fldCharType="end"/>
          </w:r>
          <w:r w:rsidRPr="00A74751">
            <w:t>:</w:t>
          </w:r>
        </w:sdtContent>
      </w:sdt>
    </w:p>
    <w:p w14:paraId="61A98254" w14:textId="077CE40C" w:rsidR="00835636" w:rsidRPr="00A74751" w:rsidRDefault="00835636" w:rsidP="00835636">
      <w:pPr>
        <w:pStyle w:val="Listenabsatz"/>
        <w:numPr>
          <w:ilvl w:val="0"/>
          <w:numId w:val="97"/>
        </w:numPr>
      </w:pPr>
      <w:bookmarkStart w:id="4" w:name="_Hlk116393144"/>
      <w:r w:rsidRPr="00A74751">
        <w:rPr>
          <w:b/>
          <w:bCs/>
        </w:rPr>
        <w:t xml:space="preserve"> A creative part (</w:t>
      </w:r>
      <w:r w:rsidR="00E94EEE">
        <w:rPr>
          <w:b/>
          <w:bCs/>
        </w:rPr>
        <w:t>“</w:t>
      </w:r>
      <w:r w:rsidRPr="00A74751">
        <w:rPr>
          <w:b/>
          <w:bCs/>
        </w:rPr>
        <w:t>invention</w:t>
      </w:r>
      <w:r w:rsidR="00E94EEE">
        <w:rPr>
          <w:b/>
          <w:bCs/>
        </w:rPr>
        <w:t>”</w:t>
      </w:r>
      <w:r w:rsidRPr="00A74751">
        <w:rPr>
          <w:b/>
          <w:bCs/>
        </w:rPr>
        <w:t>)</w:t>
      </w:r>
      <w:r w:rsidRPr="00A74751">
        <w:t xml:space="preserve"> – the creation phase: R&amp;D</w:t>
      </w:r>
    </w:p>
    <w:p w14:paraId="3EF9BA64" w14:textId="77777777" w:rsidR="00835636" w:rsidRPr="00A74751" w:rsidRDefault="00835636" w:rsidP="00835636">
      <w:pPr>
        <w:pStyle w:val="Listenabsatz"/>
        <w:numPr>
          <w:ilvl w:val="0"/>
          <w:numId w:val="97"/>
        </w:numPr>
      </w:pPr>
      <w:r w:rsidRPr="00A74751">
        <w:rPr>
          <w:b/>
          <w:bCs/>
        </w:rPr>
        <w:t>A commercial part</w:t>
      </w:r>
      <w:r w:rsidRPr="00A74751">
        <w:t xml:space="preserve"> – the exploitation phase: launch and commercialization</w:t>
      </w:r>
    </w:p>
    <w:bookmarkEnd w:id="4"/>
    <w:p w14:paraId="0D705B0F" w14:textId="77777777" w:rsidR="00835636" w:rsidRPr="00A74751" w:rsidRDefault="00835636" w:rsidP="00835636">
      <w:r w:rsidRPr="00A74751">
        <w:t xml:space="preserve">An innovation can only be created when both parts are effectively managed. A true innovation must be recognized as such and adopted in practice. Therefore, the extent to which such a new product or process will be utilized or sold is an important determining factor for an innovation. </w:t>
      </w:r>
    </w:p>
    <w:p w14:paraId="2A6201ED" w14:textId="77777777" w:rsidR="00835636" w:rsidRPr="00A74751" w:rsidRDefault="00835636" w:rsidP="00835636">
      <w:r w:rsidRPr="00A74751">
        <w:lastRenderedPageBreak/>
        <w:t>Particularly in pharma, it is imperative to not label a project as an innovation if it is still in the research and development phase. Most of the R&amp;D pipeline projects fail for technical reasons before reaching the commercial phase.</w:t>
      </w:r>
    </w:p>
    <w:p w14:paraId="0CF0B2C6" w14:textId="77777777" w:rsidR="00835636" w:rsidRPr="00A74751" w:rsidRDefault="00835636" w:rsidP="00835636">
      <w:pPr>
        <w:pStyle w:val="berschrift4"/>
      </w:pPr>
      <w:r w:rsidRPr="00A74751">
        <w:t>The normative dimension: How successful?</w:t>
      </w:r>
    </w:p>
    <w:p w14:paraId="090708F6" w14:textId="12F88855" w:rsidR="00835636" w:rsidRPr="00A74751" w:rsidRDefault="00835636" w:rsidP="00835636">
      <w:r w:rsidRPr="00A74751">
        <w:t xml:space="preserve">Whether an innovation is successful in terms of market penetration and utilization can only be assessed retrospectively. Innovation management builds on assumptions of successes in the future, but only the exploitation phase will tell whether they became reality. Therefore the </w:t>
      </w:r>
      <w:r w:rsidR="00E94EEE">
        <w:t>“</w:t>
      </w:r>
      <w:r w:rsidRPr="00A74751">
        <w:t>success</w:t>
      </w:r>
      <w:r w:rsidR="00E94EEE">
        <w:t>”</w:t>
      </w:r>
      <w:r w:rsidRPr="00A74751">
        <w:t xml:space="preserve"> dimension cannot be considered an upfront denominator of an innovation.</w:t>
      </w:r>
    </w:p>
    <w:p w14:paraId="6DEF6D3A" w14:textId="63130E85" w:rsidR="00835636" w:rsidRPr="00A74751" w:rsidRDefault="00835636" w:rsidP="00835636">
      <w:r w:rsidRPr="00A74751">
        <w:t xml:space="preserve">However, the </w:t>
      </w:r>
      <w:r w:rsidR="00E94EEE">
        <w:t>“</w:t>
      </w:r>
      <w:r w:rsidRPr="00A74751">
        <w:t>expected success</w:t>
      </w:r>
      <w:r w:rsidR="00E94EEE">
        <w:t>”</w:t>
      </w:r>
      <w:r w:rsidRPr="00A74751">
        <w:t xml:space="preserve"> perspective is an essential driver for company decisions to embark on a particular innovation process. In pharma, for example, this type of decision involves investments of billions of dollars and the commitment to employ large R&amp;D teams to develop new medicines. The </w:t>
      </w:r>
      <w:r w:rsidR="00E94EEE">
        <w:t>“</w:t>
      </w:r>
      <w:r w:rsidRPr="00A74751">
        <w:t>expected success</w:t>
      </w:r>
      <w:r w:rsidR="00E94EEE">
        <w:t xml:space="preserve">” </w:t>
      </w:r>
      <w:r w:rsidRPr="00A74751">
        <w:t>which is based on expected sales revenues and profits must therefore be seen as a decisive factor in pharma innovation management.</w:t>
      </w:r>
    </w:p>
    <w:p w14:paraId="153E3C30" w14:textId="77777777" w:rsidR="00835636" w:rsidRPr="00A74751" w:rsidRDefault="00835636" w:rsidP="00835636">
      <w:r w:rsidRPr="00A74751">
        <w:t>Let’s take a step back for a moment. For a first general view of the innovation concept, so far we have highlighted how innovation can be structured along several dimensions, for example:</w:t>
      </w:r>
    </w:p>
    <w:p w14:paraId="0F97C97E" w14:textId="77777777" w:rsidR="00835636" w:rsidRPr="00A74751" w:rsidRDefault="00835636" w:rsidP="00835636">
      <w:pPr>
        <w:pStyle w:val="Listenabsatz"/>
        <w:numPr>
          <w:ilvl w:val="0"/>
          <w:numId w:val="35"/>
        </w:numPr>
      </w:pPr>
      <w:r w:rsidRPr="00A74751">
        <w:t>their form and content (products, processes, or services)</w:t>
      </w:r>
    </w:p>
    <w:p w14:paraId="4D19A843" w14:textId="298ED670" w:rsidR="00835636" w:rsidRPr="00A74751" w:rsidRDefault="00835636" w:rsidP="00835636">
      <w:pPr>
        <w:pStyle w:val="Listenabsatz"/>
        <w:numPr>
          <w:ilvl w:val="0"/>
          <w:numId w:val="35"/>
        </w:numPr>
      </w:pPr>
      <w:r w:rsidRPr="00A74751">
        <w:t xml:space="preserve">their degree of novelty and </w:t>
      </w:r>
      <w:r w:rsidR="00E94EEE">
        <w:t>“</w:t>
      </w:r>
      <w:r w:rsidRPr="00A74751">
        <w:t>innovativeness</w:t>
      </w:r>
      <w:r w:rsidR="00E94EEE">
        <w:t>”</w:t>
      </w:r>
      <w:r w:rsidRPr="00A74751">
        <w:t xml:space="preserve"> (intensity and subjectivity) and different types of innovation (incremental and radical)</w:t>
      </w:r>
    </w:p>
    <w:p w14:paraId="6C58E2BC" w14:textId="77777777" w:rsidR="00835636" w:rsidRPr="00A74751" w:rsidRDefault="00835636" w:rsidP="00835636">
      <w:pPr>
        <w:pStyle w:val="Listenabsatz"/>
        <w:numPr>
          <w:ilvl w:val="0"/>
          <w:numId w:val="35"/>
        </w:numPr>
      </w:pPr>
      <w:r w:rsidRPr="00A74751">
        <w:t>how innovation is created via a structured five-step process (creative and commercial phases)</w:t>
      </w:r>
    </w:p>
    <w:p w14:paraId="28FF42AE" w14:textId="77777777" w:rsidR="00835636" w:rsidRPr="00A74751" w:rsidRDefault="00835636" w:rsidP="00835636">
      <w:r w:rsidRPr="00A74751">
        <w:t>Let’s move on to a special evolutionary step of the concept: the disruptive innovation arena.</w:t>
      </w:r>
    </w:p>
    <w:p w14:paraId="63ADD4C4" w14:textId="77777777" w:rsidR="00835636" w:rsidRPr="00A74751" w:rsidRDefault="00835636" w:rsidP="00835636">
      <w:r w:rsidRPr="00A74751">
        <w:rPr>
          <w:rFonts w:eastAsiaTheme="majorEastAsia" w:cstheme="majorBidi"/>
          <w:bCs/>
          <w:color w:val="009394" w:themeColor="accent1"/>
          <w:sz w:val="26"/>
        </w:rPr>
        <w:t>Disruptive Innovation Theory</w:t>
      </w:r>
    </w:p>
    <w:p w14:paraId="1EC84EF4" w14:textId="013780A8" w:rsidR="00835636" w:rsidRPr="00A74751" w:rsidRDefault="00835636" w:rsidP="00835636">
      <w:r w:rsidRPr="00A74751">
        <w:lastRenderedPageBreak/>
        <w:t xml:space="preserve">Over the past years the term </w:t>
      </w:r>
      <w:r w:rsidR="00E94EEE">
        <w:t>“</w:t>
      </w:r>
      <w:r w:rsidRPr="00A74751">
        <w:t>disruptive innovation</w:t>
      </w:r>
      <w:r w:rsidR="00E94EEE">
        <w:t>”</w:t>
      </w:r>
      <w:r w:rsidRPr="00A74751">
        <w:t xml:space="preserve"> has become increasingly present in the public domain. It is often used with the same meaning as </w:t>
      </w:r>
      <w:r w:rsidR="00E94EEE">
        <w:t>“</w:t>
      </w:r>
      <w:r w:rsidRPr="00A74751">
        <w:t>radical innovation,</w:t>
      </w:r>
      <w:r w:rsidR="00E94EEE">
        <w:t>”</w:t>
      </w:r>
      <w:r w:rsidRPr="00A74751">
        <w:t xml:space="preserve"> as described above, but it is something very different. So, what is meant by the concept of disruptive innovation and how is it applied to healthcare?</w:t>
      </w:r>
    </w:p>
    <w:p w14:paraId="0589A1C3" w14:textId="77777777" w:rsidR="00835636" w:rsidRPr="00A74751" w:rsidRDefault="00835636" w:rsidP="00835636">
      <w:r w:rsidRPr="00A74751">
        <w:t xml:space="preserve">Clayton Christensen introduced the core concept of disruptive innovation in the late 1990s, and since then, it has been a focus area in innovation research and management practice </w:t>
      </w:r>
      <w:sdt>
        <w:sdtPr>
          <w:alias w:val="To edit, see citavi.com/edit"/>
          <w:tag w:val="CitaviPlaceholder#e4c8aca4-a944-42d9-b81c-97b55e6bc29b"/>
          <w:id w:val="-1220822138"/>
          <w:placeholder>
            <w:docPart w:val="2CFFCFC503094D8D909734F0BC4D4C8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5OGZiZWJmLTkzMmUtNDU2MS04ZTVlLWIwOTk3OGNmODM2YiIsIlJhbmdlTGVuZ3RoIjo1MCwiUmVmZXJlbmNlSWQiOiJjYjc2ZWRmYS1hNGI3LTRiYWQtYmJkMi1mMmQwMzBhZTY4ND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zLjA4LjIwMjIiLCJBdXRob3JzIjpbeyIkaWQiOiI3IiwiJHR5cGUiOiJTd2lzc0FjYWRlbWljLkNpdGF2aS5QZXJzb24sIFN3aXNzQWNhZGVtaWMuQ2l0YXZpIiwiTGFzdE5hbWUiOiJDaHJpc3RlbnNlbiBDLiBNLiwgUmF5bm9yIE0uICYgTWNEb25hbGQgUi4iLCJQcm90ZWN0ZWQiOmZhbHNlLCJTZXgiOjAsIkNyZWF0ZWRCeSI6Il9EciBMdWR3aWcgU3RlaW5kbCIsIkNyZWF0ZWRPbiI6IjIwMjItMDgtMzFUMTM6NTE6MjIiLCJNb2RpZmllZEJ5IjoiX0RyIEx1ZHdpZyBTdGVpbmRsIiwiSWQiOiJmMmVkNmY3Yy1lNzcxLTQ2OTQtOTgxNC02OGVlMjY5ZDI5YWIiLCJNb2RpZmllZE9uIjoiMjAyMi0wOC0zMVQxMzo1MToyMi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DaHJpc3RlbnNlbiBDIE0s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lubm9zaWdodC5jb20vd3AtY29udGVudC91cGxvYWRzLzIwMTgvMDEvSW5ub3NpZ2h0X0hCUl9XaGF0LWlzLURpc3J1cHRpdmUtSW5ub3ZhdGlvbi5wZGYiLCJVcmlTdHJpbmciOiJodHRwczovL3d3dy5pbm5vc2lnaHQuY29tL3dwLWNvbnRlbnQvdXBsb2Fkcy8yMDE4LzAxL0lubm9zaWdodF9IQlJfV2hhdC1pcy1EaXNydXB0aXZlLUlubm92YXRpb24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}</w:instrText>
          </w:r>
          <w:r w:rsidRPr="00A74751">
            <w:fldChar w:fldCharType="separate"/>
          </w:r>
          <w:r w:rsidRPr="00A74751">
            <w:t>(</w:t>
          </w:r>
          <w:r w:rsidRPr="00A74751">
            <w:rPr>
              <w:highlight w:val="yellow"/>
            </w:rPr>
            <w:t>Christensen et al., 2015</w:t>
          </w:r>
          <w:r w:rsidRPr="00A74751">
            <w:t>)</w:t>
          </w:r>
          <w:r w:rsidRPr="00A74751">
            <w:fldChar w:fldCharType="end"/>
          </w:r>
        </w:sdtContent>
      </w:sdt>
      <w:r w:rsidRPr="00A74751">
        <w:t xml:space="preserve">. In simple terms, a disruptive innovation is defined </w:t>
      </w:r>
      <w:r w:rsidRPr="00A74751">
        <w:rPr>
          <w:b/>
          <w:bCs/>
        </w:rPr>
        <w:t>as a more affordable product (or service) that is simpler to use and must enlarge the overall market</w:t>
      </w:r>
      <w:r w:rsidRPr="00A74751">
        <w:t xml:space="preserve"> </w:t>
      </w:r>
      <w:sdt>
        <w:sdtPr>
          <w:alias w:val="To edit, see citavi.com/edit"/>
          <w:tag w:val="CitaviPlaceholder#44ade6fd-0f88-4508-b838-106edf275810"/>
          <w:id w:val="-1648509405"/>
          <w:placeholder>
            <w:docPart w:val="45C4CBBFC03840348FD0FFCE861EB4C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mNGQ2YzI3LTdkMWQtNDdkZS1iMTEyLTZiZDk5MDk1OWZlMyIsIlJhbmdlTGVuZ3RoIjoyMiwiUmVmZXJlbmNlSWQiOiI1NDM0M2Y4ZC02NTZlLTQ3MGQtODU5Ny0zYWNhNDg2MTZkMG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MwIiwiU3RhcnRQYWdlIjp7IiRpZCI6IjUiLCIkdHlwZSI6IlN3aXNzQWNhZGVtaWMuUGFnZU51bWJlciwgU3dpc3NBY2FkZW1pYyIsIklzRnVsbHlOdW1lcmljIjp0cnVlLCJOdW1iZXIiOjIzMCwiTnVtYmVyaW5nVHlwZSI6MCwiTnVtZXJhbFN5c3RlbSI6MCwiT3JpZ2luYWxTdHJpbmciOiIyMzAiLCJQcmV0dHlTdHJpbmciOiIyMzA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}</w:instrText>
          </w:r>
          <w:r w:rsidRPr="00A74751">
            <w:fldChar w:fldCharType="separate"/>
          </w:r>
          <w:r w:rsidRPr="00A74751">
            <w:t>(</w:t>
          </w:r>
          <w:r w:rsidRPr="00A74751">
            <w:rPr>
              <w:highlight w:val="yellow"/>
            </w:rPr>
            <w:t>Barlow, 2017, p. 230</w:t>
          </w:r>
          <w:r w:rsidRPr="00A74751">
            <w:t>)</w:t>
          </w:r>
          <w:r w:rsidRPr="00A74751">
            <w:fldChar w:fldCharType="end"/>
          </w:r>
          <w:r w:rsidRPr="00A74751">
            <w:t xml:space="preserve">. </w:t>
          </w:r>
        </w:sdtContent>
      </w:sdt>
      <w:r w:rsidRPr="00A74751">
        <w:rPr>
          <w:highlight w:val="yellow"/>
        </w:rPr>
        <w:t>Christensen et al. (2015)</w:t>
      </w:r>
      <w:r w:rsidRPr="00A74751">
        <w:t xml:space="preserve"> define the disruptive innovation model as a business process where a new market entrant (usually smaller companies with fewer resources) successfully competes with entrenched companies. The typical approach to disrupting a market unfolds in the following three sequential steps:</w:t>
      </w:r>
    </w:p>
    <w:p w14:paraId="0C0F7562" w14:textId="77777777" w:rsidR="00835636" w:rsidRPr="00A74751" w:rsidRDefault="00835636" w:rsidP="00835636">
      <w:pPr>
        <w:pStyle w:val="Listenabsatz"/>
        <w:numPr>
          <w:ilvl w:val="0"/>
          <w:numId w:val="98"/>
        </w:numPr>
      </w:pPr>
      <w:r w:rsidRPr="00A74751">
        <w:rPr>
          <w:b/>
          <w:bCs/>
        </w:rPr>
        <w:t>Market segments underserved by incumbent</w:t>
      </w:r>
      <w:r w:rsidRPr="00A74751">
        <w:t>: The incumbent usually focuses on serving the needs of highly profitable customer networks with specific demands about product performance and advancements. This leaves other segments of the market underserved, particularly those where potential customers could be satisfied with less demanding or cheaper products. So, the incumbent overserves their needs and thereby misses the opportunity to capture those market segments.</w:t>
      </w:r>
    </w:p>
    <w:p w14:paraId="4816E547" w14:textId="5EF62673" w:rsidR="00835636" w:rsidRPr="00A74751" w:rsidRDefault="00835636" w:rsidP="00835636">
      <w:pPr>
        <w:pStyle w:val="Listenabsatz"/>
        <w:numPr>
          <w:ilvl w:val="0"/>
          <w:numId w:val="98"/>
        </w:numPr>
      </w:pPr>
      <w:r w:rsidRPr="00A74751">
        <w:rPr>
          <w:b/>
          <w:bCs/>
        </w:rPr>
        <w:t>Market entrant serves neglected segments with good enough product:</w:t>
      </w:r>
      <w:r w:rsidRPr="00A74751">
        <w:t xml:space="preserve"> </w:t>
      </w:r>
      <w:r w:rsidR="00E94EEE">
        <w:t>“</w:t>
      </w:r>
      <w:r w:rsidRPr="00A74751">
        <w:t>Disruptive</w:t>
      </w:r>
      <w:r w:rsidR="00E94EEE">
        <w:t>”</w:t>
      </w:r>
      <w:r w:rsidRPr="00A74751">
        <w:t xml:space="preserve"> market entrants target those neglected segments first, often with cheaper products with similar or inferior performance that still matches the demand of the </w:t>
      </w:r>
      <w:r w:rsidR="00E94EEE">
        <w:t>“</w:t>
      </w:r>
      <w:r w:rsidRPr="00A74751">
        <w:t>low-end</w:t>
      </w:r>
      <w:r w:rsidR="00E94EEE">
        <w:t>”</w:t>
      </w:r>
      <w:r w:rsidRPr="00A74751">
        <w:t xml:space="preserve"> segment. This way, they manage to establish a first footprint. Incumbents tend to not counteract, as their business focus is on other segments of the market anyway.</w:t>
      </w:r>
    </w:p>
    <w:p w14:paraId="3166A2DF" w14:textId="77777777" w:rsidR="00835636" w:rsidRPr="00A74751" w:rsidRDefault="00835636" w:rsidP="00835636">
      <w:pPr>
        <w:pStyle w:val="Listenabsatz"/>
        <w:numPr>
          <w:ilvl w:val="0"/>
          <w:numId w:val="98"/>
        </w:numPr>
      </w:pPr>
      <w:r w:rsidRPr="00A74751">
        <w:rPr>
          <w:b/>
          <w:bCs/>
        </w:rPr>
        <w:t>Disruptor taps into incumbent’s market space:</w:t>
      </w:r>
      <w:r w:rsidRPr="00A74751">
        <w:t xml:space="preserve"> Over time, the new market entrant taps into the incumbent’s traditional area by adopting to </w:t>
      </w:r>
      <w:r w:rsidRPr="00A74751">
        <w:lastRenderedPageBreak/>
        <w:t>the needs of their higher-end customers, but at the same time, they preserve their initial entrance space. If such a situation is reached, the new entrant has disrupted the market.</w:t>
      </w:r>
    </w:p>
    <w:p w14:paraId="498302D4" w14:textId="77777777" w:rsidR="00835636" w:rsidRPr="00A74751" w:rsidRDefault="00835636" w:rsidP="00835636">
      <w:pPr>
        <w:rPr>
          <w:rFonts w:eastAsiaTheme="majorEastAsia" w:cstheme="majorBidi"/>
          <w:bCs/>
          <w:color w:val="009394" w:themeColor="accent1"/>
          <w:sz w:val="28"/>
          <w:szCs w:val="26"/>
        </w:rPr>
      </w:pPr>
      <w:bookmarkStart w:id="5" w:name="_Hlk112855265"/>
      <w:r w:rsidRPr="00A74751">
        <w:rPr>
          <w:rFonts w:eastAsiaTheme="majorEastAsia" w:cstheme="majorBidi"/>
          <w:bCs/>
          <w:color w:val="009394" w:themeColor="accent1"/>
          <w:sz w:val="28"/>
          <w:szCs w:val="26"/>
        </w:rPr>
        <w:t>The Disruptive Innovation Model</w:t>
      </w:r>
      <w:bookmarkEnd w:id="5"/>
    </w:p>
    <w:p w14:paraId="4210533C" w14:textId="77777777" w:rsidR="00835636" w:rsidRPr="00A74751" w:rsidRDefault="00835636" w:rsidP="00835636">
      <w:r w:rsidRPr="00A74751">
        <w:rPr>
          <w:noProof/>
        </w:rPr>
        <w:drawing>
          <wp:inline distT="0" distB="0" distL="0" distR="0" wp14:anchorId="4E469552" wp14:editId="04DB3A5E">
            <wp:extent cx="5219700" cy="2506345"/>
            <wp:effectExtent l="0" t="0" r="0" b="8255"/>
            <wp:docPr id="1" name="Picture 1" descr="Ein Bild, das Text, Pfei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Pfeil enthält.&#10;&#10;Automatisch generierte Beschreibu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19700" cy="2506345"/>
                    </a:xfrm>
                    <a:prstGeom prst="rect">
                      <a:avLst/>
                    </a:prstGeom>
                    <a:noFill/>
                    <a:ln>
                      <a:noFill/>
                    </a:ln>
                  </pic:spPr>
                </pic:pic>
              </a:graphicData>
            </a:graphic>
          </wp:inline>
        </w:drawing>
      </w:r>
    </w:p>
    <w:p w14:paraId="075604EF" w14:textId="77777777" w:rsidR="00835636" w:rsidRPr="00A74751" w:rsidRDefault="00835636" w:rsidP="00835636">
      <w:r w:rsidRPr="00A74751">
        <w:t xml:space="preserve">Source: Steindl (2022), based on </w:t>
      </w:r>
      <w:sdt>
        <w:sdtPr>
          <w:alias w:val="To edit, see citavi.com/edit"/>
          <w:tag w:val="CitaviPlaceholder#28edb5a8-4099-4e0f-ac81-6167225c0080"/>
          <w:id w:val="1438174303"/>
          <w:placeholder>
            <w:docPart w:val="C4A3A1A57A6A4825B7BC9AF3BF452A0A"/>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JhMjZhOGMwLTBjNDctNGM1NS1hODc0LTlkYTkzYTk5ZDdlMiIsIlJhbmdlTGVuZ3RoIjo1MCwiUmVmZXJlbmNlSWQiOiJjYjc2ZWRmYS1hNGI3LTRiYWQtYmJkMi1mMmQwMzBhZTY4ND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zLjA4LjIwMjIiLCJBdXRob3JzIjpbeyIkaWQiOiI3IiwiJHR5cGUiOiJTd2lzc0FjYWRlbWljLkNpdGF2aS5QZXJzb24sIFN3aXNzQWNhZGVtaWMuQ2l0YXZpIiwiTGFzdE5hbWUiOiJDaHJpc3RlbnNlbiBDLiBNLiwgUmF5bm9yIE0uICYgTWNEb25hbGQgUi4iLCJQcm90ZWN0ZWQiOmZhbHNlLCJTZXgiOjAsIkNyZWF0ZWRCeSI6Il9EciBMdWR3aWcgU3RlaW5kbCIsIkNyZWF0ZWRPbiI6IjIwMjItMDgtMzFUMTM6NTE6MjIiLCJNb2RpZmllZEJ5IjoiX0RyIEx1ZHdpZyBTdGVpbmRsIiwiSWQiOiJmMmVkNmY3Yy1lNzcxLTQ2OTQtOTgxNC02OGVlMjY5ZDI5YWIiLCJNb2RpZmllZE9uIjoiMjAyMi0wOC0zMVQxMzo1MToyMi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DaHJpc3RlbnNlbiBDIE0s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lubm9zaWdodC5jb20vd3AtY29udGVudC91cGxvYWRzLzIwMTgvMDEvSW5ub3NpZ2h0X0hCUl9XaGF0LWlzLURpc3J1cHRpdmUtSW5ub3ZhdGlvbi5wZGYiLCJVcmlTdHJpbmciOiJodHRwczovL3d3dy5pbm5vc2lnaHQuY29tL3dwLWNvbnRlbnQvdXBsb2Fkcy8yMDE4LzAxL0lubm9zaWdodF9IQlJfV2hhdC1pcy1EaXNydXB0aXZlLUlubm92YXRpb24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}</w:instrText>
          </w:r>
          <w:r w:rsidRPr="00A74751">
            <w:rPr>
              <w:highlight w:val="yellow"/>
            </w:rPr>
            <w:fldChar w:fldCharType="separate"/>
          </w:r>
          <w:r w:rsidRPr="00A74751">
            <w:rPr>
              <w:highlight w:val="yellow"/>
            </w:rPr>
            <w:t>Christensen et al. (2015)</w:t>
          </w:r>
          <w:r w:rsidRPr="00A74751">
            <w:rPr>
              <w:highlight w:val="yellow"/>
            </w:rPr>
            <w:fldChar w:fldCharType="end"/>
          </w:r>
          <w:r w:rsidRPr="00A74751">
            <w:t>.</w:t>
          </w:r>
        </w:sdtContent>
      </w:sdt>
    </w:p>
    <w:p w14:paraId="0A07FA07" w14:textId="77777777" w:rsidR="00835636" w:rsidRPr="00A74751" w:rsidRDefault="00835636" w:rsidP="00835636">
      <w:r w:rsidRPr="00A74751">
        <w:t>Disruptive innovations therefore carry two fundamental characteristics</w:t>
      </w:r>
    </w:p>
    <w:p w14:paraId="6F0F90AB" w14:textId="77777777" w:rsidR="00835636" w:rsidRPr="00A74751" w:rsidRDefault="00835636" w:rsidP="00835636">
      <w:pPr>
        <w:pStyle w:val="Listenabsatz"/>
        <w:numPr>
          <w:ilvl w:val="0"/>
          <w:numId w:val="99"/>
        </w:numPr>
        <w:rPr>
          <w:rFonts w:eastAsiaTheme="majorEastAsia" w:cstheme="majorBidi"/>
          <w:bCs/>
          <w:sz w:val="28"/>
          <w:szCs w:val="26"/>
        </w:rPr>
      </w:pPr>
      <w:r w:rsidRPr="00A74751">
        <w:t>They only start to materialize in market segments that are not covered by the entrenched companies, either because they are not targeted due to lower profitability expectations or the are totally new and not yet in the traditional coverage of incumbent’s offerings. These two areas determine the entrance doors of disruption.</w:t>
      </w:r>
    </w:p>
    <w:p w14:paraId="432DDDD1" w14:textId="0B9C1F59" w:rsidR="00835636" w:rsidRPr="00A74751" w:rsidRDefault="00835636" w:rsidP="00835636">
      <w:pPr>
        <w:pStyle w:val="Listenabsatz"/>
        <w:numPr>
          <w:ilvl w:val="0"/>
          <w:numId w:val="99"/>
        </w:numPr>
        <w:rPr>
          <w:rFonts w:eastAsiaTheme="majorEastAsia" w:cstheme="majorBidi"/>
          <w:bCs/>
          <w:sz w:val="28"/>
          <w:szCs w:val="26"/>
        </w:rPr>
      </w:pPr>
      <w:r w:rsidRPr="00A74751">
        <w:t xml:space="preserve">Disruptive innovations start with </w:t>
      </w:r>
      <w:r w:rsidR="00E94EEE">
        <w:t>“</w:t>
      </w:r>
      <w:r w:rsidRPr="00A74751">
        <w:t>just good enough</w:t>
      </w:r>
      <w:r w:rsidR="00E94EEE">
        <w:t>”</w:t>
      </w:r>
      <w:r w:rsidRPr="00A74751">
        <w:t xml:space="preserve"> product or service offerings for the lower end of the market, which are often cheaper, and don’t tap into the higher-end market segments unless product profiles also meet the demand of those higher end customers.</w:t>
      </w:r>
    </w:p>
    <w:p w14:paraId="51A371C4" w14:textId="77777777" w:rsidR="00835636" w:rsidRPr="00A74751" w:rsidRDefault="00835636" w:rsidP="00835636">
      <w:pPr>
        <w:ind w:left="360"/>
        <w:rPr>
          <w:rFonts w:eastAsiaTheme="majorEastAsia" w:cstheme="majorBidi"/>
          <w:bCs/>
          <w:color w:val="009394" w:themeColor="accent1"/>
          <w:sz w:val="28"/>
          <w:szCs w:val="26"/>
        </w:rPr>
      </w:pPr>
      <w:r w:rsidRPr="00A74751">
        <w:lastRenderedPageBreak/>
        <w:t>Since disruption theory has become a popular concept, many industries, including information technology (IT), cars, education, and retail, turned to testing and validation grounds.</w:t>
      </w:r>
      <w:r w:rsidRPr="00A74751">
        <w:rPr>
          <w:noProof/>
        </w:rPr>
        <w:t xml:space="preserve"> Over the last 20 years, there have been many examples of how disruptive innovations transformed markets and changed people’s lives. Discount retailers, streaming services like Netflix, smartphones, online education are a very popular cases. </w:t>
      </w:r>
      <w:r w:rsidRPr="00A74751">
        <w:rPr>
          <w:noProof/>
          <w:highlight w:val="yellow"/>
        </w:rPr>
        <w:t>Christensen et al. (2015)</w:t>
      </w:r>
      <w:r w:rsidRPr="00A74751">
        <w:rPr>
          <w:noProof/>
        </w:rPr>
        <w:t xml:space="preserve"> stress the importance for companies aiming to embark on an disruptive innovation trail to follow the theory exactly in order to succeed. In addition, they highlight four key areas to be put on the watchlist for companies on their way to disruptive innovations:</w:t>
      </w:r>
    </w:p>
    <w:p w14:paraId="06505A0D" w14:textId="77777777" w:rsidR="00835636" w:rsidRPr="00A74751" w:rsidRDefault="00835636" w:rsidP="00835636">
      <w:pPr>
        <w:pStyle w:val="Listenabsatz"/>
        <w:numPr>
          <w:ilvl w:val="0"/>
          <w:numId w:val="100"/>
        </w:numPr>
        <w:rPr>
          <w:rFonts w:eastAsiaTheme="majorEastAsia" w:cstheme="majorBidi"/>
          <w:bCs/>
          <w:sz w:val="28"/>
          <w:szCs w:val="26"/>
        </w:rPr>
      </w:pPr>
      <w:r w:rsidRPr="00A74751">
        <w:t>Disruption is a journey and takes time. The path from the start up to tapping into main traditional markets segments requires continuous evolution and adoption of the initial product offerings.</w:t>
      </w:r>
    </w:p>
    <w:p w14:paraId="4BC251BA" w14:textId="77777777" w:rsidR="009215DF" w:rsidRPr="001A3148" w:rsidRDefault="009215DF" w:rsidP="009215DF">
      <w:pPr>
        <w:pStyle w:val="pf0"/>
        <w:numPr>
          <w:ilvl w:val="0"/>
          <w:numId w:val="100"/>
        </w:numPr>
        <w:rPr>
          <w:rFonts w:asciiTheme="minorHAnsi" w:hAnsiTheme="minorHAnsi" w:cstheme="minorHAnsi"/>
        </w:rPr>
      </w:pPr>
      <w:r w:rsidRPr="001A3148">
        <w:rPr>
          <w:rStyle w:val="cf01"/>
          <w:rFonts w:asciiTheme="minorHAnsi" w:hAnsiTheme="minorHAnsi" w:cstheme="minorHAnsi"/>
          <w:sz w:val="24"/>
          <w:szCs w:val="24"/>
        </w:rPr>
        <w:t>Disruption is enabled by different business models as incumbents usually apply. Examples would be a business focus on new customergroups representing the low-end of the market or on provider networks supporting business processes at significantly reduced production and overhead costs.</w:t>
      </w:r>
    </w:p>
    <w:p w14:paraId="0B371B52" w14:textId="77777777" w:rsidR="00835636" w:rsidRPr="00A74751" w:rsidRDefault="00835636" w:rsidP="00835636">
      <w:pPr>
        <w:pStyle w:val="Listenabsatz"/>
        <w:numPr>
          <w:ilvl w:val="0"/>
          <w:numId w:val="100"/>
        </w:numPr>
      </w:pPr>
      <w:r w:rsidRPr="00A74751">
        <w:t>There is no guarantee for success – disruptive approaches may very well fail commercially if the implementation of the theory is poor.</w:t>
      </w:r>
    </w:p>
    <w:p w14:paraId="5C1FD7F4" w14:textId="441BBC9A" w:rsidR="00835636" w:rsidRPr="00A74751" w:rsidRDefault="00835636" w:rsidP="00835636">
      <w:pPr>
        <w:pStyle w:val="Listenabsatz"/>
        <w:numPr>
          <w:ilvl w:val="0"/>
          <w:numId w:val="100"/>
        </w:numPr>
      </w:pPr>
      <w:r w:rsidRPr="00A74751">
        <w:t xml:space="preserve">Disruptive innovation is not the </w:t>
      </w:r>
      <w:r w:rsidR="00E94EEE">
        <w:t>“</w:t>
      </w:r>
      <w:r w:rsidRPr="00A74751">
        <w:t>holy grail</w:t>
      </w:r>
      <w:r w:rsidR="00E94EEE">
        <w:t>”</w:t>
      </w:r>
      <w:r w:rsidRPr="00A74751">
        <w:t xml:space="preserve"> of running businesses successfully. Companies with strong existing customer networks, loyalty, and specific market conditions might be better off sticking to their business model and maintaining the trajectory of incremental or rapid innovation to satisfy their core customers. We will see that this is particularly relevant for the pharma and medical technology industry.</w:t>
      </w:r>
    </w:p>
    <w:p w14:paraId="4CAC8A33" w14:textId="77777777" w:rsidR="00835636" w:rsidRPr="00A74751" w:rsidRDefault="00835636" w:rsidP="00835636"/>
    <w:p w14:paraId="123EA936" w14:textId="77777777" w:rsidR="00835636" w:rsidRPr="00A74751" w:rsidRDefault="00835636" w:rsidP="00835636"/>
    <w:p w14:paraId="08EE3890" w14:textId="77777777" w:rsidR="00835636" w:rsidRPr="00A74751" w:rsidRDefault="00835636" w:rsidP="00835636">
      <w:r w:rsidRPr="00A74751">
        <w:rPr>
          <w:rFonts w:eastAsiaTheme="majorEastAsia" w:cstheme="majorBidi"/>
          <w:bCs/>
          <w:color w:val="009394" w:themeColor="accent1"/>
          <w:sz w:val="26"/>
        </w:rPr>
        <w:t>The Innovation Concept in Healthcare</w:t>
      </w:r>
    </w:p>
    <w:p w14:paraId="35FCABC7" w14:textId="24642EC3" w:rsidR="00835636" w:rsidRPr="00A74751" w:rsidRDefault="00835636" w:rsidP="00835636">
      <w:r w:rsidRPr="00A74751">
        <w:lastRenderedPageBreak/>
        <w:t>In our effort to explore the innovation territory, so far, we have looked at the general innovation concept and its main dimensions. We now need to examine the specifics of innovation in healthcare, pharma, and medical technologies.</w:t>
      </w:r>
      <w:r w:rsidR="00E94EEE">
        <w:t xml:space="preserve"> </w:t>
      </w:r>
      <w:r w:rsidRPr="00A74751">
        <w:t xml:space="preserve">There are a couple of aspects that make the healthcare sector different from other industries and represent significant impact factors on the innovation process </w:t>
      </w:r>
      <w:sdt>
        <w:sdtPr>
          <w:alias w:val="To edit, see citavi.com/edit"/>
          <w:tag w:val="CitaviPlaceholder#d81018f2-ccb8-4bb1-b564-1da2cc56cf3c"/>
          <w:id w:val="-649214214"/>
          <w:placeholder>
            <w:docPart w:val="45C4CBBFC03840348FD0FFCE861EB4C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dvb2dsZSBCb29rcyAyMzA4MjAyMiAtIE1hbmFnaW5nIElubm92YXRpb24gSW4gSGVhbHRoY2Fy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MuMDg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}</w:instrText>
          </w:r>
          <w:r w:rsidRPr="00A74751">
            <w:fldChar w:fldCharType="separate"/>
          </w:r>
          <w:r w:rsidRPr="00A74751">
            <w:t>(</w:t>
          </w:r>
          <w:r w:rsidRPr="00A74751">
            <w:rPr>
              <w:highlight w:val="yellow"/>
            </w:rPr>
            <w:t>Barlow, 2017, pp. 70–71</w:t>
          </w:r>
          <w:r w:rsidRPr="00A74751">
            <w:t>)</w:t>
          </w:r>
          <w:r w:rsidRPr="00A74751">
            <w:fldChar w:fldCharType="end"/>
          </w:r>
        </w:sdtContent>
      </w:sdt>
      <w:r w:rsidRPr="00A74751">
        <w:t>:</w:t>
      </w:r>
    </w:p>
    <w:p w14:paraId="3956C55D" w14:textId="77777777" w:rsidR="00835636" w:rsidRPr="00A74751" w:rsidRDefault="00835636" w:rsidP="00835636">
      <w:pPr>
        <w:numPr>
          <w:ilvl w:val="0"/>
          <w:numId w:val="34"/>
        </w:numPr>
        <w:contextualSpacing/>
      </w:pPr>
      <w:r w:rsidRPr="00A74751">
        <w:t>Healthcare is a complex system, very much localized and shaped by the country specific political, cultural, and resource fabric of the country. There are many players involved with different financial and professional interests. The rules for pharma and medical technology innovation to access the markets vary significantly across countries, and so do the mechanisms for adoption. Local governments, healthcare administration, and provider landscape play a significant role in the way innovations are handled, particularly regarding pricing, reimbursement, and utilization in the broader healthcare context.</w:t>
      </w:r>
    </w:p>
    <w:p w14:paraId="50DE52FB" w14:textId="77777777" w:rsidR="00835636" w:rsidRPr="00A74751" w:rsidRDefault="00835636" w:rsidP="00835636">
      <w:pPr>
        <w:numPr>
          <w:ilvl w:val="0"/>
          <w:numId w:val="34"/>
        </w:numPr>
        <w:contextualSpacing/>
      </w:pPr>
      <w:r w:rsidRPr="00A74751">
        <w:t>Healthcare is in continuous flux driven by the evolution of underlying science and technology and changes in healthcare policies, resulting in ongoing reforms. However, innovation cycles in pharma are particularly long, costly, and burdened by high failure rates. From both ends, predictability of success for innovations is hampered.</w:t>
      </w:r>
    </w:p>
    <w:p w14:paraId="7C224AFC" w14:textId="39EE2E00" w:rsidR="00835636" w:rsidRPr="00A74751" w:rsidRDefault="00835636" w:rsidP="00835636">
      <w:r w:rsidRPr="00A74751">
        <w:t xml:space="preserve">Against this background, it is not surprising that the classical innovation trail in pharma and medical technology follows the incumbent approach with a focus on incremental and radical innovation characteristics rather than the disruptive one. Innovations in pharma and medical technology most often improve existing drug and device offerings with focus on better efficacy and safety or convenience, thus providing greater benefits to patients. They replace or complement current standards of care and might have significant advantages for patients and healthcare systems. However, this innovation path does not require a change in the business model, nor </w:t>
      </w:r>
      <w:r w:rsidRPr="00A74751">
        <w:lastRenderedPageBreak/>
        <w:t xml:space="preserve">does it target the </w:t>
      </w:r>
      <w:r w:rsidR="00E94EEE">
        <w:t>“</w:t>
      </w:r>
      <w:r w:rsidRPr="00A74751">
        <w:t>low end</w:t>
      </w:r>
      <w:r w:rsidR="00E94EEE">
        <w:t>”</w:t>
      </w:r>
      <w:r w:rsidRPr="00A74751">
        <w:t xml:space="preserve"> of the market. Therefore, according to disruption theory, they cannot be classified as disruptive.</w:t>
      </w:r>
    </w:p>
    <w:p w14:paraId="4AA3A3A7" w14:textId="0EA54C37" w:rsidR="00835636" w:rsidRPr="00A74751" w:rsidRDefault="00835636" w:rsidP="00835636">
      <w:r w:rsidRPr="00A74751">
        <w:t xml:space="preserve">According to a recent analysis, disruptive innovations are still rare in healthcare </w:t>
      </w:r>
      <w:sdt>
        <w:sdtPr>
          <w:alias w:val="To edit, see citavi.com/edit"/>
          <w:tag w:val="CitaviPlaceholder#30eeef41-27c7-4fe1-b8a0-16268d0cfe86"/>
          <w:id w:val="1586888708"/>
          <w:placeholder>
            <w:docPart w:val="45C4CBBFC03840348FD0FFCE861EB4C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VjNTAxMmE1LWI1NTMtNGNhNy05YTAyLWE2OGY4NmVmOThjNyIsIlJhbmdlTGVuZ3RoIjoxNCwiUmVmZXJlbmNlSWQiOiIxY2M2NDlmMC05ODMwLTQ1MTktYTc5ZS0yNDg1YzUyNGIwOD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xLjA4LjIwMjIiLCJBdXRob3JzIjpbeyIkaWQiOiI3IiwiJHR5cGUiOiJTd2lzc0FjYWRlbWljLkNpdGF2aS5QZXJzb24sIFN3aXNzQWNhZGVtaWMuQ2l0YXZpIiwiTGFzdE5hbWUiOiJJTkFIVEEiLCJQcm90ZWN0ZWQiOmZhbHNlLCJTZXgiOjAsIkNyZWF0ZWRCeSI6Il9EciBMdWR3aWcgU3RlaW5kbCIsIkNyZWF0ZWRPbiI6IjIwMjItMDgtMzFUMTQ6MTk6NDgiLCJNb2RpZmllZEJ5IjoiX0RyIEx1ZHdpZyBTdGVpbmRsIiwiSWQiOiJkYjFjNGE5ZC02NmVhLTQ1NDgtYTgwZi0xOWNhZGM3NGIwMWMiLCJNb2RpZmllZE9uIjoiMjAyMi0wOC0zMVQxNDoxOTo0O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WYXJnYSAwODAzMjAyMiAtIFBvc2l0aW9uIFN0YXRlbWVudCByZWxlYXNl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MDI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aW5haHRhLm9yZy8yMDIyLzAzL3Bvc2l0aW9uLXN0YXRlbWVudC1yZWxlYXNlLWRpc3J1cHRpdmUtdGVjaG5vbG9naWVzLyIsIlVyaVN0cmluZyI6Imh0dHBzOi8vd3d3LmluYWh0YS5vcmcvMjAyMi8wMy9wb3NpdGlvbi1zdGF0ZW1lbnQtcmVsZWFzZS1kaXNydXB0aXZlLXRlY2hub2xvZ2llcy8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}</w:instrText>
          </w:r>
          <w:r w:rsidRPr="00A74751">
            <w:fldChar w:fldCharType="separate"/>
          </w:r>
          <w:r w:rsidRPr="00A74751">
            <w:t>(</w:t>
          </w:r>
          <w:r w:rsidR="00161BE2">
            <w:rPr>
              <w:rStyle w:val="eop"/>
            </w:rPr>
            <w:t>International Network of Agencies for Health Technology Assessment</w:t>
          </w:r>
          <w:r w:rsidR="00161BE2">
            <w:rPr>
              <w:highlight w:val="yellow"/>
            </w:rPr>
            <w:t xml:space="preserve">, </w:t>
          </w:r>
          <w:r w:rsidRPr="00A74751">
            <w:rPr>
              <w:highlight w:val="yellow"/>
            </w:rPr>
            <w:t>2022)</w:t>
          </w:r>
          <w:r w:rsidRPr="00A74751">
            <w:fldChar w:fldCharType="end"/>
          </w:r>
        </w:sdtContent>
      </w:sdt>
      <w:r w:rsidRPr="00A74751">
        <w:t>. The analysis was based on a number of preselected criteria, which can be viewed as predictors of a truly disruptive innovation.</w:t>
      </w:r>
    </w:p>
    <w:p w14:paraId="02CA0C1F" w14:textId="0E05C54A" w:rsidR="00835636" w:rsidRPr="00A74751" w:rsidRDefault="00835636" w:rsidP="00835636">
      <w:pPr>
        <w:rPr>
          <w:rFonts w:eastAsiaTheme="majorEastAsia" w:cstheme="majorBidi"/>
          <w:bCs/>
          <w:color w:val="009394" w:themeColor="accent1"/>
          <w:sz w:val="28"/>
          <w:szCs w:val="26"/>
        </w:rPr>
      </w:pPr>
      <w:bookmarkStart w:id="6" w:name="_Hlk116640495"/>
      <w:r w:rsidRPr="00A74751">
        <w:rPr>
          <w:rFonts w:eastAsiaTheme="majorEastAsia" w:cstheme="majorBidi"/>
          <w:bCs/>
          <w:color w:val="009394" w:themeColor="accent1"/>
          <w:sz w:val="28"/>
          <w:szCs w:val="26"/>
        </w:rPr>
        <w:t>Predictors for disruptive innovation in healthcare</w:t>
      </w:r>
    </w:p>
    <w:bookmarkEnd w:id="6"/>
    <w:tbl>
      <w:tblPr>
        <w:tblStyle w:val="Gitternetztabelle4Akzent5"/>
        <w:tblW w:w="7550" w:type="dxa"/>
        <w:tblLook w:val="04A0" w:firstRow="1" w:lastRow="0" w:firstColumn="1" w:lastColumn="0" w:noHBand="0" w:noVBand="1"/>
      </w:tblPr>
      <w:tblGrid>
        <w:gridCol w:w="818"/>
        <w:gridCol w:w="6732"/>
      </w:tblGrid>
      <w:tr w:rsidR="00835636" w:rsidRPr="00A74751" w14:paraId="540B1C91" w14:textId="77777777" w:rsidTr="00F12FB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0" w:type="dxa"/>
            <w:gridSpan w:val="2"/>
          </w:tcPr>
          <w:p w14:paraId="1C3FBB8F" w14:textId="77777777" w:rsidR="00835636" w:rsidRPr="00A74751" w:rsidRDefault="00835636" w:rsidP="00F12FB0">
            <w:pPr>
              <w:keepNext/>
              <w:keepLines/>
              <w:spacing w:after="0"/>
              <w:outlineLvl w:val="2"/>
              <w:rPr>
                <w:color w:val="auto"/>
              </w:rPr>
            </w:pPr>
          </w:p>
        </w:tc>
      </w:tr>
      <w:tr w:rsidR="00835636" w:rsidRPr="00A74751" w14:paraId="19CC7303" w14:textId="77777777" w:rsidTr="00F12FB0">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818"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4953B952" w14:textId="77777777" w:rsidR="00835636" w:rsidRPr="00A74751" w:rsidRDefault="00835636" w:rsidP="00F12FB0">
            <w:pPr>
              <w:keepNext/>
              <w:keepLines/>
              <w:spacing w:after="0"/>
              <w:outlineLvl w:val="2"/>
              <w:rPr>
                <w:b w:val="0"/>
              </w:rPr>
            </w:pPr>
            <w:r w:rsidRPr="00A74751">
              <w:t>1</w:t>
            </w:r>
          </w:p>
        </w:tc>
        <w:tc>
          <w:tcPr>
            <w:tcW w:w="673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2BF9660B" w14:textId="77777777" w:rsidR="00835636" w:rsidRPr="00A74751" w:rsidRDefault="00835636" w:rsidP="00F12FB0">
            <w:pPr>
              <w:keepNext/>
              <w:keepLines/>
              <w:spacing w:after="0"/>
              <w:outlineLvl w:val="2"/>
              <w:cnfStyle w:val="000000100000" w:firstRow="0" w:lastRow="0" w:firstColumn="0" w:lastColumn="0" w:oddVBand="0" w:evenVBand="0" w:oddHBand="1" w:evenHBand="0" w:firstRowFirstColumn="0" w:firstRowLastColumn="0" w:lastRowFirstColumn="0" w:lastRowLastColumn="0"/>
            </w:pPr>
            <w:r w:rsidRPr="00A74751">
              <w:t>Easier to use or more convenient, e.g., procedure is less invasive, technology is more mobile, and product enables point-of-care provision</w:t>
            </w:r>
          </w:p>
        </w:tc>
      </w:tr>
      <w:tr w:rsidR="00835636" w:rsidRPr="00A74751" w14:paraId="78A50830" w14:textId="77777777" w:rsidTr="00F12FB0">
        <w:trPr>
          <w:trHeight w:val="362"/>
        </w:trPr>
        <w:tc>
          <w:tcPr>
            <w:cnfStyle w:val="001000000000" w:firstRow="0" w:lastRow="0" w:firstColumn="1" w:lastColumn="0" w:oddVBand="0" w:evenVBand="0" w:oddHBand="0" w:evenHBand="0" w:firstRowFirstColumn="0" w:firstRowLastColumn="0" w:lastRowFirstColumn="0" w:lastRowLastColumn="0"/>
            <w:tcW w:w="818"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53650AB6" w14:textId="77777777" w:rsidR="00835636" w:rsidRPr="00A74751" w:rsidRDefault="00835636" w:rsidP="00F12FB0">
            <w:pPr>
              <w:keepNext/>
              <w:keepLines/>
              <w:spacing w:after="0"/>
              <w:outlineLvl w:val="2"/>
              <w:rPr>
                <w:b w:val="0"/>
              </w:rPr>
            </w:pPr>
            <w:r w:rsidRPr="00A74751">
              <w:t>2</w:t>
            </w:r>
          </w:p>
        </w:tc>
        <w:tc>
          <w:tcPr>
            <w:tcW w:w="673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6658D30A" w14:textId="77777777" w:rsidR="00835636" w:rsidRPr="00A74751" w:rsidRDefault="00835636" w:rsidP="00F12FB0">
            <w:pPr>
              <w:keepNext/>
              <w:keepLines/>
              <w:spacing w:after="0"/>
              <w:outlineLvl w:val="2"/>
              <w:cnfStyle w:val="000000000000" w:firstRow="0" w:lastRow="0" w:firstColumn="0" w:lastColumn="0" w:oddVBand="0" w:evenVBand="0" w:oddHBand="0" w:evenHBand="0" w:firstRowFirstColumn="0" w:firstRowLastColumn="0" w:lastRowFirstColumn="0" w:lastRowLastColumn="0"/>
            </w:pPr>
            <w:r w:rsidRPr="00A74751">
              <w:t>Requires less specialized providers/healthcare professionals/facilities with lower equipment standards</w:t>
            </w:r>
          </w:p>
        </w:tc>
      </w:tr>
      <w:tr w:rsidR="00835636" w:rsidRPr="00A74751" w14:paraId="7D36EACA" w14:textId="77777777" w:rsidTr="00F12FB0">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818"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6E38064E" w14:textId="77777777" w:rsidR="00835636" w:rsidRPr="00A74751" w:rsidRDefault="00835636" w:rsidP="00F12FB0">
            <w:pPr>
              <w:keepNext/>
              <w:keepLines/>
              <w:spacing w:after="0"/>
              <w:outlineLvl w:val="2"/>
              <w:rPr>
                <w:b w:val="0"/>
              </w:rPr>
            </w:pPr>
            <w:r w:rsidRPr="00A74751">
              <w:t>3</w:t>
            </w:r>
          </w:p>
        </w:tc>
        <w:tc>
          <w:tcPr>
            <w:tcW w:w="673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7656DBB0" w14:textId="77777777" w:rsidR="00835636" w:rsidRPr="00A74751" w:rsidRDefault="00835636" w:rsidP="00F12FB0">
            <w:pPr>
              <w:keepNext/>
              <w:keepLines/>
              <w:spacing w:after="0"/>
              <w:outlineLvl w:val="2"/>
              <w:cnfStyle w:val="000000100000" w:firstRow="0" w:lastRow="0" w:firstColumn="0" w:lastColumn="0" w:oddVBand="0" w:evenVBand="0" w:oddHBand="1" w:evenHBand="0" w:firstRowFirstColumn="0" w:firstRowLastColumn="0" w:lastRowFirstColumn="0" w:lastRowLastColumn="0"/>
            </w:pPr>
            <w:r w:rsidRPr="00A74751">
              <w:t>Cheaper per service or product and thereby improves access for patients through better affordability</w:t>
            </w:r>
          </w:p>
        </w:tc>
      </w:tr>
      <w:tr w:rsidR="00835636" w:rsidRPr="00A74751" w14:paraId="2CBF254E" w14:textId="77777777" w:rsidTr="00F12FB0">
        <w:trPr>
          <w:trHeight w:val="362"/>
        </w:trPr>
        <w:tc>
          <w:tcPr>
            <w:cnfStyle w:val="001000000000" w:firstRow="0" w:lastRow="0" w:firstColumn="1" w:lastColumn="0" w:oddVBand="0" w:evenVBand="0" w:oddHBand="0" w:evenHBand="0" w:firstRowFirstColumn="0" w:firstRowLastColumn="0" w:lastRowFirstColumn="0" w:lastRowLastColumn="0"/>
            <w:tcW w:w="818"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3EDA5154" w14:textId="77777777" w:rsidR="00835636" w:rsidRPr="00A74751" w:rsidRDefault="00835636" w:rsidP="00F12FB0">
            <w:pPr>
              <w:keepNext/>
              <w:keepLines/>
              <w:spacing w:after="0"/>
              <w:outlineLvl w:val="2"/>
              <w:rPr>
                <w:b w:val="0"/>
              </w:rPr>
            </w:pPr>
            <w:r w:rsidRPr="00A74751">
              <w:t>4</w:t>
            </w:r>
          </w:p>
        </w:tc>
        <w:tc>
          <w:tcPr>
            <w:tcW w:w="673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586EC66D" w14:textId="77777777" w:rsidR="00835636" w:rsidRPr="00A74751" w:rsidRDefault="00835636" w:rsidP="00F12FB0">
            <w:pPr>
              <w:keepNext/>
              <w:keepLines/>
              <w:spacing w:after="0"/>
              <w:outlineLvl w:val="2"/>
              <w:cnfStyle w:val="000000000000" w:firstRow="0" w:lastRow="0" w:firstColumn="0" w:lastColumn="0" w:oddVBand="0" w:evenVBand="0" w:oddHBand="0" w:evenHBand="0" w:firstRowFirstColumn="0" w:firstRowLastColumn="0" w:lastRowFirstColumn="0" w:lastRowLastColumn="0"/>
            </w:pPr>
            <w:r w:rsidRPr="00A74751">
              <w:t>Offers efficiency advantages based on highly standardized diagnostic or treatment schemes or changes in the patient/clinical pathway or healthcare provision organization of care</w:t>
            </w:r>
          </w:p>
        </w:tc>
      </w:tr>
      <w:tr w:rsidR="00835636" w:rsidRPr="00A74751" w14:paraId="62853414" w14:textId="77777777" w:rsidTr="00F12FB0">
        <w:trPr>
          <w:cnfStyle w:val="000000100000" w:firstRow="0" w:lastRow="0" w:firstColumn="0" w:lastColumn="0" w:oddVBand="0" w:evenVBand="0" w:oddHBand="1" w:evenHBand="0" w:firstRowFirstColumn="0" w:firstRowLastColumn="0" w:lastRowFirstColumn="0" w:lastRowLastColumn="0"/>
          <w:trHeight w:val="726"/>
        </w:trPr>
        <w:tc>
          <w:tcPr>
            <w:cnfStyle w:val="001000000000" w:firstRow="0" w:lastRow="0" w:firstColumn="1" w:lastColumn="0" w:oddVBand="0" w:evenVBand="0" w:oddHBand="0" w:evenHBand="0" w:firstRowFirstColumn="0" w:firstRowLastColumn="0" w:lastRowFirstColumn="0" w:lastRowLastColumn="0"/>
            <w:tcW w:w="818"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3C06F5C8" w14:textId="77777777" w:rsidR="00835636" w:rsidRPr="00A74751" w:rsidRDefault="00835636" w:rsidP="00F12FB0">
            <w:pPr>
              <w:keepNext/>
              <w:keepLines/>
              <w:spacing w:after="0"/>
              <w:outlineLvl w:val="2"/>
            </w:pPr>
            <w:r w:rsidRPr="00A74751">
              <w:t>5</w:t>
            </w:r>
          </w:p>
        </w:tc>
        <w:tc>
          <w:tcPr>
            <w:tcW w:w="673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720FC854" w14:textId="77777777" w:rsidR="00835636" w:rsidRPr="00A74751" w:rsidRDefault="00835636" w:rsidP="00F12FB0">
            <w:pPr>
              <w:keepNext/>
              <w:keepLines/>
              <w:spacing w:after="0"/>
              <w:outlineLvl w:val="2"/>
              <w:cnfStyle w:val="000000100000" w:firstRow="0" w:lastRow="0" w:firstColumn="0" w:lastColumn="0" w:oddVBand="0" w:evenVBand="0" w:oddHBand="1" w:evenHBand="0" w:firstRowFirstColumn="0" w:firstRowLastColumn="0" w:lastRowFirstColumn="0" w:lastRowLastColumn="0"/>
            </w:pPr>
            <w:r w:rsidRPr="00A74751">
              <w:t>Enables patients to embark on a more self-guided approach in the management of their disease</w:t>
            </w:r>
          </w:p>
        </w:tc>
      </w:tr>
    </w:tbl>
    <w:p w14:paraId="2B2BBCF5" w14:textId="76F1BB71" w:rsidR="00835636" w:rsidRPr="00A74751" w:rsidRDefault="00F0667E" w:rsidP="00835636">
      <w:pPr>
        <w:keepNext/>
        <w:keepLines/>
        <w:spacing w:after="0"/>
        <w:outlineLvl w:val="2"/>
      </w:pPr>
      <w:r>
        <w:t xml:space="preserve">Source: </w:t>
      </w:r>
      <w:r w:rsidRPr="007F412F">
        <w:t>Ludwig Steindl</w:t>
      </w:r>
      <w:r w:rsidR="007F412F" w:rsidRPr="007F412F">
        <w:t xml:space="preserve"> (2023),</w:t>
      </w:r>
      <w:r w:rsidRPr="007F412F">
        <w:t xml:space="preserve"> based on </w:t>
      </w:r>
      <w:sdt>
        <w:sdtPr>
          <w:alias w:val="To edit, see citavi.com/edit"/>
          <w:tag w:val="CitaviPlaceholder#f0b3f49e-55eb-48c8-89bf-a3b49c1ed595"/>
          <w:id w:val="147408790"/>
          <w:placeholder>
            <w:docPart w:val="B42E62C95A8A425E8B24CCC6113E6137"/>
          </w:placeholder>
        </w:sdtPr>
        <w:sdtContent>
          <w:r w:rsidRPr="007F412F">
            <w:fldChar w:fldCharType="begin"/>
          </w:r>
          <w:r w:rsidRPr="007F412F">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jMTA3NWQ4LWQxNmUtNGFjMC1iMjExLTc1N2FlOWVjYTg4ZCIsIlJhbmdlTGVuZ3RoIjoxNCwiUmVmZXJlbmNlSWQiOiIxY2M2NDlmMC05ODMwLTQ1MTktYTc5ZS0yNDg1YzUyNGIwOD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xLjA4LjIwMjIiLCJBdXRob3JzIjpbeyIkaWQiOiI3IiwiJHR5cGUiOiJTd2lzc0FjYWRlbWljLkNpdGF2aS5QZXJzb24sIFN3aXNzQWNhZGVtaWMuQ2l0YXZpIiwiTGFzdE5hbWUiOiJJTkFIVEEiLCJQcm90ZWN0ZWQiOmZhbHNlLCJTZXgiOjAsIkNyZWF0ZWRCeSI6Il9EciBMdWR3aWcgU3RlaW5kbCIsIkNyZWF0ZWRPbiI6IjIwMjItMDgtMzFUMTQ6MTk6NDgiLCJNb2RpZmllZEJ5IjoiX0RyIEx1ZHdpZyBTdGVpbmRsIiwiSWQiOiJkYjFjNGE5ZC02NmVhLTQ1NDgtYTgwZi0xOWNhZGM3NGIwMWMiLCJNb2RpZmllZE9uIjoiMjAyMi0wOC0zMVQxNDoxOTo0O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WYXJnYSAwODAzMjAyMiAtIFBvc2l0aW9uIFN0YXRlbWVudCByZWxlYXNl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MDI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aW5haHRhLm9yZy8yMDIyLzAzL3Bvc2l0aW9uLXN0YXRlbWVudC1yZWxlYXNlLWRpc3J1cHRpdmUtdGVjaG5vbG9naWVzLyIsIlVyaVN0cmluZyI6Imh0dHBzOi8vd3d3LmluYWh0YS5vcmcvMjAyMi8wMy9wb3NpdGlvbi1zdGF0ZW1lbnQtcmVsZWFzZS1kaXNydXB0aXZlLXRlY2hub2xvZ2llcy8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}</w:instrText>
          </w:r>
          <w:r w:rsidRPr="007F412F">
            <w:fldChar w:fldCharType="separate"/>
          </w:r>
          <w:r w:rsidRPr="007F412F">
            <w:t>(</w:t>
          </w:r>
          <w:r w:rsidR="00161BE2">
            <w:rPr>
              <w:rStyle w:val="eop"/>
            </w:rPr>
            <w:t>International Network of Agencies for Health Technology Assessment</w:t>
          </w:r>
          <w:r w:rsidRPr="007F412F">
            <w:rPr>
              <w:highlight w:val="yellow"/>
            </w:rPr>
            <w:t>, 2022</w:t>
          </w:r>
          <w:r w:rsidRPr="007F412F">
            <w:t>)</w:t>
          </w:r>
          <w:r w:rsidRPr="007F412F">
            <w:fldChar w:fldCharType="end"/>
          </w:r>
        </w:sdtContent>
      </w:sdt>
    </w:p>
    <w:p w14:paraId="47FCC6BD" w14:textId="35A6DA02" w:rsidR="00835636" w:rsidRPr="00A74751" w:rsidRDefault="00835636" w:rsidP="00835636">
      <w:pPr>
        <w:keepNext/>
        <w:keepLines/>
        <w:spacing w:after="0"/>
        <w:outlineLvl w:val="2"/>
      </w:pPr>
      <w:r w:rsidRPr="00A74751">
        <w:t xml:space="preserve">By applying this criteria, the following examples could be identified </w:t>
      </w:r>
      <w:sdt>
        <w:sdtPr>
          <w:alias w:val="To edit, see citavi.com/edit"/>
          <w:tag w:val="CitaviPlaceholder#5a8ffc29-2682-46a9-88de-fe2f56bfa14a"/>
          <w:id w:val="1046498026"/>
          <w:placeholder>
            <w:docPart w:val="45C4CBBFC03840348FD0FFCE861EB4C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FmMjRkNjFhLWQ5ZDYtNGJkOS04OGM1LTNmMDAzNDlmNTY2NSIsIlJhbmdlTGVuZ3RoIjoxNCwiUmVmZXJlbmNlSWQiOiIxY2M2NDlmMC05ODMwLTQ1MTktYTc5ZS0yNDg1YzUyNGIwOD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xLjA4LjIwMjIiLCJBdXRob3JzIjpbeyIkaWQiOiI3IiwiJHR5cGUiOiJTd2lzc0FjYWRlbWljLkNpdGF2aS5QZXJzb24sIFN3aXNzQWNhZGVtaWMuQ2l0YXZpIiwiTGFzdE5hbWUiOiJJTkFIVEEiLCJQcm90ZWN0ZWQiOmZhbHNlLCJTZXgiOjAsIkNyZWF0ZWRCeSI6Il9EciBMdWR3aWcgU3RlaW5kbCIsIkNyZWF0ZWRPbiI6IjIwMjItMDgtMzFUMTQ6MTk6NDgiLCJNb2RpZmllZEJ5IjoiX0RyIEx1ZHdpZyBTdGVpbmRsIiwiSWQiOiJkYjFjNGE5ZC02NmVhLTQ1NDgtYTgwZi0xOWNhZGM3NGIwMWMiLCJNb2RpZmllZE9uIjoiMjAyMi0wOC0zMVQxNDoxOTo0O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WYXJnYSAwODAzMjAyMiAtIFBvc2l0aW9uIFN0YXRlbWVudCByZWxlYXNl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MDI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aW5haHRhLm9yZy8yMDIyLzAzL3Bvc2l0aW9uLXN0YXRlbWVudC1yZWxlYXNlLWRpc3J1cHRpdmUtdGVjaG5vbG9naWVzLyIsIlVyaVN0cmluZyI6Imh0dHBzOi8vd3d3LmluYWh0YS5vcmcvMjAyMi8wMy9wb3NpdGlvbi1zdGF0ZW1lbnQtcmVsZWFzZS1kaXNydXB0aXZlLXRlY2hub2xvZ2llcy8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}</w:instrText>
          </w:r>
          <w:r w:rsidRPr="00A74751">
            <w:fldChar w:fldCharType="separate"/>
          </w:r>
          <w:r w:rsidRPr="00A74751">
            <w:t>(</w:t>
          </w:r>
          <w:r w:rsidR="00161BE2">
            <w:rPr>
              <w:rStyle w:val="eop"/>
            </w:rPr>
            <w:t>International Network of Agencies for Health Technology Assessment</w:t>
          </w:r>
          <w:r w:rsidRPr="00A74751">
            <w:rPr>
              <w:highlight w:val="yellow"/>
            </w:rPr>
            <w:t>, 2022</w:t>
          </w:r>
          <w:r w:rsidRPr="00A74751">
            <w:t>)</w:t>
          </w:r>
          <w:r w:rsidRPr="00A74751">
            <w:fldChar w:fldCharType="end"/>
          </w:r>
          <w:r w:rsidRPr="00A74751">
            <w:t>:</w:t>
          </w:r>
        </w:sdtContent>
      </w:sdt>
    </w:p>
    <w:p w14:paraId="4761224B" w14:textId="77777777" w:rsidR="00835636" w:rsidRPr="00A74751" w:rsidRDefault="00835636" w:rsidP="00835636">
      <w:pPr>
        <w:pStyle w:val="Listenabsatz"/>
        <w:keepNext/>
        <w:keepLines/>
        <w:numPr>
          <w:ilvl w:val="0"/>
          <w:numId w:val="41"/>
        </w:numPr>
        <w:spacing w:after="0"/>
        <w:outlineLvl w:val="2"/>
      </w:pPr>
      <w:r w:rsidRPr="00A74751">
        <w:t>pharmaceuticals: oral therapy that cured most patients with the hepatitis c virus (hcv)</w:t>
      </w:r>
    </w:p>
    <w:p w14:paraId="746D64B8" w14:textId="77777777" w:rsidR="00835636" w:rsidRPr="00A74751" w:rsidRDefault="00835636" w:rsidP="00835636">
      <w:pPr>
        <w:pStyle w:val="Listenabsatz"/>
        <w:keepNext/>
        <w:keepLines/>
        <w:numPr>
          <w:ilvl w:val="0"/>
          <w:numId w:val="41"/>
        </w:numPr>
        <w:spacing w:after="0"/>
        <w:outlineLvl w:val="2"/>
      </w:pPr>
      <w:r w:rsidRPr="00A74751">
        <w:t>medical technology: percutaneous coronary interventions and transcatheter aortic valve implantation</w:t>
      </w:r>
    </w:p>
    <w:p w14:paraId="23BDE001" w14:textId="77777777" w:rsidR="00835636" w:rsidRPr="00A74751" w:rsidRDefault="00835636" w:rsidP="00835636">
      <w:pPr>
        <w:pStyle w:val="Listenabsatz"/>
        <w:keepNext/>
        <w:keepLines/>
        <w:numPr>
          <w:ilvl w:val="0"/>
          <w:numId w:val="41"/>
        </w:numPr>
        <w:spacing w:after="0"/>
        <w:outlineLvl w:val="2"/>
      </w:pPr>
      <w:r w:rsidRPr="00A74751">
        <w:t>service provision: retail clinics and acute stroke care</w:t>
      </w:r>
    </w:p>
    <w:p w14:paraId="46475543" w14:textId="7B91EFA0" w:rsidR="00835636" w:rsidRPr="00A74751" w:rsidRDefault="00835636" w:rsidP="00835636">
      <w:pPr>
        <w:keepNext/>
        <w:keepLines/>
        <w:spacing w:after="0"/>
        <w:outlineLvl w:val="2"/>
      </w:pPr>
      <w:r w:rsidRPr="00A74751">
        <w:lastRenderedPageBreak/>
        <w:t xml:space="preserve">Although this list is short, it is debatable whether most of the examples can be classified as truly disruptive. Doubtlessly, the pharma and medical technology examples carry significant benefits compared to existing treatment options, but they are certainly not targeting the </w:t>
      </w:r>
      <w:r w:rsidR="00E94EEE">
        <w:t>“</w:t>
      </w:r>
      <w:r w:rsidRPr="00A74751">
        <w:t>low-end of the market,</w:t>
      </w:r>
      <w:r w:rsidR="00E94EEE">
        <w:t>”</w:t>
      </w:r>
      <w:r w:rsidRPr="00A74751">
        <w:t xml:space="preserve"> nor do they offer cost advantages to the health systems, as required by disruption theory. This highlights the dilemma and confusion with correctly applying innovation theory to the business reality, particularly in the healthcare sector. It is therefore of paramount importance that we move beyond the definitions and explore how innovation in pharma and medical technology is measured and valuated.</w:t>
      </w:r>
    </w:p>
    <w:bookmarkEnd w:id="1"/>
    <w:bookmarkEnd w:id="2"/>
    <w:p w14:paraId="399ECF72" w14:textId="77777777" w:rsidR="00835636" w:rsidRPr="00A74751" w:rsidRDefault="00835636" w:rsidP="00835636">
      <w:pPr>
        <w:keepNext/>
        <w:keepLines/>
        <w:spacing w:before="200" w:after="0"/>
        <w:outlineLvl w:val="2"/>
        <w:rPr>
          <w:rFonts w:eastAsiaTheme="majorEastAsia" w:cstheme="majorBidi"/>
          <w:bCs/>
          <w:color w:val="009394" w:themeColor="accent1"/>
          <w:sz w:val="26"/>
        </w:rPr>
      </w:pPr>
      <w:r w:rsidRPr="00A74751">
        <w:rPr>
          <w:rFonts w:eastAsiaTheme="majorEastAsia" w:cstheme="majorBidi"/>
          <w:bCs/>
          <w:color w:val="009394" w:themeColor="accent1"/>
          <w:sz w:val="26"/>
        </w:rPr>
        <w:t>Self-Check Questions</w:t>
      </w:r>
    </w:p>
    <w:p w14:paraId="1C8915AB" w14:textId="7EA580DE" w:rsidR="00835636" w:rsidRPr="00A74751" w:rsidRDefault="00835636" w:rsidP="00835636">
      <w:pPr>
        <w:numPr>
          <w:ilvl w:val="0"/>
          <w:numId w:val="8"/>
        </w:numPr>
        <w:spacing w:after="0"/>
        <w:contextualSpacing/>
      </w:pPr>
      <w:r w:rsidRPr="00A74751">
        <w:t>Please name the second key phase of the modern innovation concept, following the creative part (</w:t>
      </w:r>
      <w:r w:rsidR="00E94EEE">
        <w:t>“</w:t>
      </w:r>
      <w:r w:rsidRPr="00A74751">
        <w:t>invention</w:t>
      </w:r>
      <w:r w:rsidR="00E94EEE">
        <w:t>”</w:t>
      </w:r>
      <w:r w:rsidRPr="00A74751">
        <w:t xml:space="preserve"> phase).</w:t>
      </w:r>
    </w:p>
    <w:p w14:paraId="5210FF03" w14:textId="77777777" w:rsidR="00835636" w:rsidRPr="00A74751" w:rsidRDefault="00835636" w:rsidP="00835636">
      <w:pPr>
        <w:spacing w:after="0"/>
        <w:ind w:left="720"/>
        <w:contextualSpacing/>
        <w:rPr>
          <w:rFonts w:asciiTheme="minorHAnsi" w:hAnsiTheme="minorHAnsi" w:cstheme="minorHAnsi"/>
          <w:i/>
          <w:iCs/>
          <w:u w:val="single"/>
        </w:rPr>
      </w:pPr>
      <w:r w:rsidRPr="00A74751">
        <w:rPr>
          <w:rFonts w:asciiTheme="minorHAnsi" w:hAnsiTheme="minorHAnsi" w:cstheme="minorHAnsi"/>
          <w:i/>
          <w:iCs/>
          <w:u w:val="single"/>
        </w:rPr>
        <w:t>the commercial part (the exploitation phase)</w:t>
      </w:r>
    </w:p>
    <w:p w14:paraId="7113F146" w14:textId="77777777" w:rsidR="00835636" w:rsidRPr="00A74751" w:rsidRDefault="00835636" w:rsidP="00835636">
      <w:pPr>
        <w:numPr>
          <w:ilvl w:val="0"/>
          <w:numId w:val="8"/>
        </w:numPr>
        <w:spacing w:after="0"/>
        <w:contextualSpacing/>
      </w:pPr>
      <w:r w:rsidRPr="00A74751">
        <w:t>Please mark the correct statement.</w:t>
      </w:r>
    </w:p>
    <w:p w14:paraId="251C0CCF" w14:textId="77777777" w:rsidR="00835636" w:rsidRPr="00A74751" w:rsidRDefault="00835636" w:rsidP="00835636">
      <w:pPr>
        <w:numPr>
          <w:ilvl w:val="0"/>
          <w:numId w:val="42"/>
        </w:numPr>
        <w:spacing w:after="0"/>
        <w:contextualSpacing/>
        <w:rPr>
          <w:rFonts w:asciiTheme="minorHAnsi" w:hAnsiTheme="minorHAnsi" w:cstheme="minorHAnsi"/>
          <w:i/>
          <w:iCs/>
          <w:u w:val="single"/>
        </w:rPr>
      </w:pPr>
      <w:r w:rsidRPr="00A74751">
        <w:rPr>
          <w:rFonts w:asciiTheme="minorHAnsi" w:hAnsiTheme="minorHAnsi" w:cstheme="minorHAnsi"/>
          <w:i/>
          <w:iCs/>
          <w:u w:val="single"/>
        </w:rPr>
        <w:t>Disruption is a journey and takes time.</w:t>
      </w:r>
    </w:p>
    <w:p w14:paraId="402416C6" w14:textId="77777777" w:rsidR="00835636" w:rsidRPr="00A74751" w:rsidRDefault="00835636" w:rsidP="00835636">
      <w:pPr>
        <w:numPr>
          <w:ilvl w:val="0"/>
          <w:numId w:val="42"/>
        </w:numPr>
        <w:spacing w:after="0"/>
        <w:contextualSpacing/>
      </w:pPr>
      <w:r w:rsidRPr="00A74751">
        <w:t>Disruption is an immediate effect transforming a market.</w:t>
      </w:r>
    </w:p>
    <w:p w14:paraId="438A7EE6" w14:textId="77777777" w:rsidR="00835636" w:rsidRPr="00A74751" w:rsidRDefault="00835636" w:rsidP="00835636">
      <w:pPr>
        <w:numPr>
          <w:ilvl w:val="0"/>
          <w:numId w:val="42"/>
        </w:numPr>
        <w:spacing w:after="0"/>
        <w:contextualSpacing/>
      </w:pPr>
      <w:r w:rsidRPr="00A74751">
        <w:t>Disruption is the typical innovation path for pharma and medical technologies.</w:t>
      </w:r>
    </w:p>
    <w:p w14:paraId="333316A5" w14:textId="77777777" w:rsidR="00835636" w:rsidRPr="00A74751" w:rsidRDefault="00835636" w:rsidP="00835636">
      <w:pPr>
        <w:spacing w:after="0"/>
        <w:ind w:left="1080"/>
        <w:contextualSpacing/>
      </w:pPr>
    </w:p>
    <w:p w14:paraId="49F890A8" w14:textId="77777777" w:rsidR="00835636" w:rsidRPr="00A74751" w:rsidRDefault="00835636" w:rsidP="00835636">
      <w:pPr>
        <w:pStyle w:val="berschrift2"/>
        <w:numPr>
          <w:ilvl w:val="1"/>
          <w:numId w:val="32"/>
        </w:numPr>
      </w:pPr>
      <w:r w:rsidRPr="00A74751">
        <w:t xml:space="preserve">How to Measure Innovation in Pharma and Mdedical Technology </w:t>
      </w:r>
    </w:p>
    <w:p w14:paraId="5FD25944" w14:textId="77777777" w:rsidR="00835636" w:rsidRPr="00A74751" w:rsidRDefault="00835636" w:rsidP="00835636">
      <w:r w:rsidRPr="00A74751">
        <w:t xml:space="preserve">We previously discussed that the perception of innovation is subject to significant subjectivity and, so objective measurement approaches are needed to minimize stakeholder bias and allow comparability. In general, measurement of innovation is challenging, mainly due to ambiguity in the definition and associated diversity of measurement concepts </w:t>
      </w:r>
      <w:sdt>
        <w:sdtPr>
          <w:alias w:val="To edit, see citavi.com/edit"/>
          <w:tag w:val="CitaviPlaceholder#38edab4b-e426-49bf-a0ad-8b7c74d273c6"/>
          <w:id w:val="-1767923261"/>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yYzdiZThhLWJiNjgtNDYzOC1hMWIyLWQ0MDA1MzM1ZjBhNSIsIlJhbmdlTGVuZ3RoIjoyMiwiUmVmZXJlbmNlSWQiOiIzODc0YzZmZi0xNDMyLTRkYjQtODgxYy0wNzY0YjAxOTYxOD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9pIjoiMTAuMTAwNy9zMTEzMDEtMDIxLTAwMjE4LTkiLCJFZGl0b3JzIjpbXSwiRXZhbHVhdGlvbkNvbXBsZXhpdHkiOjAsIkV2YWx1YXRpb25Tb3VyY2VUZXh0Rm9ybWF0IjowLCJHcm91cHMiOltdLCJIYXNMYWJlbDEiOmZhbHNlLCJIYXNMYWJlbDIiOmZhbHNlLCJLZXl3b3JkcyI6W10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xMC4xMDA3L3MxMTMwMS0wMjEtMDAyMTgtOSIsIlVyaVN0cmluZyI6Imh0dHBzOi8vZG9pLm9yZy8xMC4xMDA3L3MxMTMwMS0wMjEtMDAyMTgtOS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}</w:instrText>
          </w:r>
          <w:r w:rsidRPr="00A74751">
            <w:fldChar w:fldCharType="separate"/>
          </w:r>
          <w:r w:rsidRPr="00A74751">
            <w:t>(</w:t>
          </w:r>
          <w:r w:rsidRPr="00A74751">
            <w:rPr>
              <w:highlight w:val="yellow"/>
            </w:rPr>
            <w:t>Stiller et al., 2021</w:t>
          </w:r>
          <w:r w:rsidRPr="00A74751">
            <w:t>)</w:t>
          </w:r>
          <w:r w:rsidRPr="00A74751">
            <w:fldChar w:fldCharType="end"/>
          </w:r>
          <w:r w:rsidRPr="00A74751">
            <w:t>.</w:t>
          </w:r>
        </w:sdtContent>
      </w:sdt>
    </w:p>
    <w:p w14:paraId="23B7768C" w14:textId="2E715AAE" w:rsidR="00835636" w:rsidRPr="00A74751" w:rsidRDefault="00835636" w:rsidP="00835636">
      <w:r w:rsidRPr="00A74751">
        <w:t xml:space="preserve">For our exploration, we will investigate the guidance available through the OECD’s Oslo manual, which is widely accepted as an international reference for the generation and interpretation of innovation data. Four dimensions of innovation are </w:t>
      </w:r>
      <w:r w:rsidRPr="00A74751">
        <w:lastRenderedPageBreak/>
        <w:t xml:space="preserve">suggested that can guide objective measurement approaches of innovations </w:t>
      </w:r>
      <w:sdt>
        <w:sdtPr>
          <w:alias w:val="To edit, see citavi.com/edit"/>
          <w:tag w:val="CitaviPlaceholder#3e96a6b5-e038-413f-80e6-7f977d70c8ab"/>
          <w:id w:val="-92470482"/>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9pIjoiMTAuMTc4Ny85Nzg5MjY0MzA0NjA0LWVuIiwiRWRpdG9ycyI6W10sIkVkaXRpb24iOiI0dGggZWRpdGlvbiIsIkV2YWx1YXRpb25Db21wbGV4aXR5IjowLCJFdmFsdWF0aW9uU291cmNlVGV4dEZvcm1hdCI6MCwiR3JvdXBzIjpbXSwiSGFzTGFiZWwxIjpmYWxzZSwiSGFzTGFiZWwyIjpmYWxzZSwiSXNibiI6Ijk3ODkyNjQzMDQ1NTAi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IxMC4xNzg3Lzk3ODkyNjQzMDQ2MDQtZW4iLCJVcmlTdHJpbmciOiJodHRwczovL2RvaS5vcmcvMTAuMTc4Ny85Nzg5MjY0MzA0NjA0LWVu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}</w:instrText>
          </w:r>
          <w:r w:rsidRPr="00A74751">
            <w:fldChar w:fldCharType="separate"/>
          </w:r>
          <w:r w:rsidRPr="00A74751">
            <w:t>(</w:t>
          </w:r>
          <w:r w:rsidRPr="00A74751">
            <w:rPr>
              <w:highlight w:val="yellow"/>
            </w:rPr>
            <w:t>OECD, 2018, pp. 45–48)</w:t>
          </w:r>
          <w:r w:rsidRPr="00A74751">
            <w:fldChar w:fldCharType="end"/>
          </w:r>
          <w:r w:rsidRPr="00A74751">
            <w:t>:</w:t>
          </w:r>
        </w:sdtContent>
      </w:sdt>
    </w:p>
    <w:p w14:paraId="504BA177" w14:textId="77777777" w:rsidR="00835636" w:rsidRPr="00A74751" w:rsidRDefault="00835636" w:rsidP="00835636">
      <w:pPr>
        <w:pStyle w:val="Listenabsatz"/>
        <w:numPr>
          <w:ilvl w:val="0"/>
          <w:numId w:val="101"/>
        </w:numPr>
      </w:pPr>
      <w:bookmarkStart w:id="7" w:name="_Hlk116393581"/>
      <w:r w:rsidRPr="00A74751">
        <w:t>Knowledge</w:t>
      </w:r>
    </w:p>
    <w:p w14:paraId="007E2C73" w14:textId="77777777" w:rsidR="00835636" w:rsidRPr="00A74751" w:rsidRDefault="00835636" w:rsidP="00835636">
      <w:pPr>
        <w:pStyle w:val="Listenabsatz"/>
        <w:numPr>
          <w:ilvl w:val="0"/>
          <w:numId w:val="101"/>
        </w:numPr>
      </w:pPr>
      <w:r w:rsidRPr="00A74751">
        <w:t>Novelty</w:t>
      </w:r>
    </w:p>
    <w:p w14:paraId="037BDF91" w14:textId="77777777" w:rsidR="00835636" w:rsidRPr="00A74751" w:rsidRDefault="00835636" w:rsidP="00835636">
      <w:pPr>
        <w:pStyle w:val="Listenabsatz"/>
        <w:numPr>
          <w:ilvl w:val="0"/>
          <w:numId w:val="101"/>
        </w:numPr>
      </w:pPr>
      <w:r w:rsidRPr="00A74751">
        <w:t>Implementation and adoption</w:t>
      </w:r>
    </w:p>
    <w:p w14:paraId="423C8276" w14:textId="77777777" w:rsidR="00835636" w:rsidRPr="00A74751" w:rsidRDefault="00835636" w:rsidP="00835636">
      <w:pPr>
        <w:pStyle w:val="Listenabsatz"/>
        <w:numPr>
          <w:ilvl w:val="0"/>
          <w:numId w:val="101"/>
        </w:numPr>
      </w:pPr>
      <w:r w:rsidRPr="00A74751">
        <w:t>Value creation</w:t>
      </w:r>
    </w:p>
    <w:bookmarkEnd w:id="7"/>
    <w:p w14:paraId="2665C477" w14:textId="77777777" w:rsidR="00835636" w:rsidRPr="00A74751" w:rsidRDefault="00835636" w:rsidP="00835636">
      <w:r w:rsidRPr="00A74751">
        <w:t>If we apply this construct to pharma and medical technology, the following view emerges.</w:t>
      </w:r>
    </w:p>
    <w:p w14:paraId="292ECA6B" w14:textId="77777777" w:rsidR="00835636" w:rsidRPr="00A74751" w:rsidRDefault="00835636" w:rsidP="00835636">
      <w:pPr>
        <w:pStyle w:val="berschrift3"/>
        <w:rPr>
          <w:bCs w:val="0"/>
        </w:rPr>
      </w:pPr>
      <w:r w:rsidRPr="00A74751">
        <w:t xml:space="preserve">Knowledge </w:t>
      </w:r>
    </w:p>
    <w:p w14:paraId="031845C3" w14:textId="77777777" w:rsidR="00835636" w:rsidRPr="00A74751" w:rsidRDefault="00835636" w:rsidP="00835636">
      <w:pPr>
        <w:rPr>
          <w:b/>
          <w:bCs/>
        </w:rPr>
      </w:pPr>
      <w:r w:rsidRPr="00A74751">
        <w:rPr>
          <w:noProof/>
        </w:rPr>
        <mc:AlternateContent>
          <mc:Choice Requires="wps">
            <w:drawing>
              <wp:anchor distT="45720" distB="45720" distL="114300" distR="114300" simplePos="0" relativeHeight="251658250" behindDoc="1" locked="0" layoutInCell="1" allowOverlap="1" wp14:anchorId="695AD7E0" wp14:editId="5D18A143">
                <wp:simplePos x="0" y="0"/>
                <wp:positionH relativeFrom="page">
                  <wp:align>right</wp:align>
                </wp:positionH>
                <wp:positionV relativeFrom="paragraph">
                  <wp:posOffset>381635</wp:posOffset>
                </wp:positionV>
                <wp:extent cx="1076960" cy="2120900"/>
                <wp:effectExtent l="0" t="0" r="27940" b="10160"/>
                <wp:wrapTight wrapText="bothSides">
                  <wp:wrapPolygon edited="0">
                    <wp:start x="0" y="0"/>
                    <wp:lineTo x="0" y="21559"/>
                    <wp:lineTo x="21778" y="21559"/>
                    <wp:lineTo x="21778" y="0"/>
                    <wp:lineTo x="0" y="0"/>
                  </wp:wrapPolygon>
                </wp:wrapTight>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960" cy="2120900"/>
                        </a:xfrm>
                        <a:prstGeom prst="rect">
                          <a:avLst/>
                        </a:prstGeom>
                        <a:solidFill>
                          <a:srgbClr val="FFFFFF"/>
                        </a:solidFill>
                        <a:ln w="9525">
                          <a:solidFill>
                            <a:srgbClr val="000000"/>
                          </a:solidFill>
                          <a:miter lim="800000"/>
                          <a:headEnd/>
                          <a:tailEnd/>
                        </a:ln>
                      </wps:spPr>
                      <wps:txbx>
                        <w:txbxContent>
                          <w:p w14:paraId="32984ECC" w14:textId="77777777" w:rsidR="008517FB" w:rsidRPr="00E64FF4" w:rsidRDefault="008517FB" w:rsidP="00835636">
                            <w:pPr>
                              <w:pStyle w:val="Kommentartext"/>
                              <w:rPr>
                                <w:b/>
                                <w:bCs/>
                                <w:sz w:val="20"/>
                                <w:szCs w:val="20"/>
                                <w:lang w:val="en-GB"/>
                              </w:rPr>
                            </w:pPr>
                            <w:r w:rsidRPr="00E64FF4">
                              <w:rPr>
                                <w:b/>
                                <w:bCs/>
                                <w:sz w:val="20"/>
                                <w:szCs w:val="20"/>
                                <w:lang w:val="en-GB"/>
                              </w:rPr>
                              <w:t>Patent</w:t>
                            </w:r>
                            <w:r>
                              <w:rPr>
                                <w:b/>
                                <w:bCs/>
                                <w:sz w:val="20"/>
                                <w:szCs w:val="20"/>
                                <w:lang w:val="en-GB"/>
                              </w:rPr>
                              <w:t>s</w:t>
                            </w:r>
                          </w:p>
                          <w:p w14:paraId="1813B104" w14:textId="77777777" w:rsidR="008517FB" w:rsidRPr="00E64FF4" w:rsidRDefault="008517FB" w:rsidP="00835636">
                            <w:pPr>
                              <w:pStyle w:val="Kommentartext"/>
                              <w:rPr>
                                <w:sz w:val="20"/>
                                <w:szCs w:val="20"/>
                                <w:lang w:val="en-GB"/>
                              </w:rPr>
                            </w:pPr>
                            <w:r w:rsidRPr="00E64FF4">
                              <w:rPr>
                                <w:sz w:val="20"/>
                                <w:szCs w:val="20"/>
                                <w:lang w:val="en-GB"/>
                              </w:rPr>
                              <w:t>A patent is a legal title granted for an invention, which fulfi</w:t>
                            </w:r>
                            <w:r>
                              <w:rPr>
                                <w:sz w:val="20"/>
                                <w:szCs w:val="20"/>
                                <w:lang w:val="en-GB"/>
                              </w:rPr>
                              <w:t>l</w:t>
                            </w:r>
                            <w:r w:rsidRPr="00E64FF4">
                              <w:rPr>
                                <w:sz w:val="20"/>
                                <w:szCs w:val="20"/>
                                <w:lang w:val="en-GB"/>
                              </w:rPr>
                              <w:t>ls three criteria: novelty, inventive step, and industrial applicability</w:t>
                            </w:r>
                            <w:r w:rsidRPr="00E64FF4">
                              <w:rPr>
                                <w:rFonts w:ascii="Arial" w:hAnsi="Arial" w:cs="Arial"/>
                                <w:b/>
                                <w:bCs/>
                                <w:color w:val="202124"/>
                                <w:sz w:val="20"/>
                                <w:szCs w:val="20"/>
                                <w:shd w:val="clear" w:color="auto" w:fill="FFFFFF"/>
                                <w:lang w:val="en-GB"/>
                              </w:rPr>
                              <w:t xml:space="preserve">. </w:t>
                            </w:r>
                            <w:r w:rsidRPr="00E64FF4">
                              <w:rPr>
                                <w:sz w:val="20"/>
                                <w:szCs w:val="20"/>
                                <w:lang w:val="en-GB"/>
                              </w:rPr>
                              <w:t>It provides exclusive rights to the patent holder to exclude others from manufacturing, selling, usage, and distribution of the invention for the 20 years term of the patent. After loss of exclusivity</w:t>
                            </w:r>
                            <w:r>
                              <w:rPr>
                                <w:sz w:val="20"/>
                                <w:szCs w:val="20"/>
                                <w:lang w:val="en-GB"/>
                              </w:rPr>
                              <w:t>,</w:t>
                            </w:r>
                            <w:r w:rsidRPr="00E64FF4">
                              <w:rPr>
                                <w:sz w:val="20"/>
                                <w:szCs w:val="20"/>
                                <w:lang w:val="en-GB"/>
                              </w:rPr>
                              <w:t xml:space="preserve"> the invention becomes part of the public domain.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5AD7E0" id="Text Box 6" o:spid="_x0000_s1028" type="#_x0000_t202" style="position:absolute;left:0;text-align:left;margin-left:33.6pt;margin-top:30.05pt;width:84.8pt;height:167pt;z-index:-251658230;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">
                <v:textbox style="mso-fit-shape-to-text:t">
                  <w:txbxContent>
                    <w:p w14:paraId="32984ECC" w14:textId="77777777" w:rsidR="008517FB" w:rsidRPr="00E64FF4" w:rsidRDefault="008517FB" w:rsidP="00835636">
                      <w:pPr>
                        <w:pStyle w:val="Kommentartext"/>
                        <w:rPr>
                          <w:b/>
                          <w:bCs/>
                          <w:sz w:val="20"/>
                          <w:szCs w:val="20"/>
                          <w:lang w:val="en-GB"/>
                        </w:rPr>
                      </w:pPr>
                      <w:r w:rsidRPr="00E64FF4">
                        <w:rPr>
                          <w:b/>
                          <w:bCs/>
                          <w:sz w:val="20"/>
                          <w:szCs w:val="20"/>
                          <w:lang w:val="en-GB"/>
                        </w:rPr>
                        <w:t>Patent</w:t>
                      </w:r>
                      <w:r>
                        <w:rPr>
                          <w:b/>
                          <w:bCs/>
                          <w:sz w:val="20"/>
                          <w:szCs w:val="20"/>
                          <w:lang w:val="en-GB"/>
                        </w:rPr>
                        <w:t>s</w:t>
                      </w:r>
                    </w:p>
                    <w:p w14:paraId="1813B104" w14:textId="77777777" w:rsidR="008517FB" w:rsidRPr="00E64FF4" w:rsidRDefault="008517FB" w:rsidP="00835636">
                      <w:pPr>
                        <w:pStyle w:val="Kommentartext"/>
                        <w:rPr>
                          <w:sz w:val="20"/>
                          <w:szCs w:val="20"/>
                          <w:lang w:val="en-GB"/>
                        </w:rPr>
                      </w:pPr>
                      <w:r w:rsidRPr="00E64FF4">
                        <w:rPr>
                          <w:sz w:val="20"/>
                          <w:szCs w:val="20"/>
                          <w:lang w:val="en-GB"/>
                        </w:rPr>
                        <w:t>A patent is a legal title granted for an invention, which fulfi</w:t>
                      </w:r>
                      <w:r>
                        <w:rPr>
                          <w:sz w:val="20"/>
                          <w:szCs w:val="20"/>
                          <w:lang w:val="en-GB"/>
                        </w:rPr>
                        <w:t>l</w:t>
                      </w:r>
                      <w:r w:rsidRPr="00E64FF4">
                        <w:rPr>
                          <w:sz w:val="20"/>
                          <w:szCs w:val="20"/>
                          <w:lang w:val="en-GB"/>
                        </w:rPr>
                        <w:t>ls three criteria: novelty, inventive step, and industrial applicability</w:t>
                      </w:r>
                      <w:r w:rsidRPr="00E64FF4">
                        <w:rPr>
                          <w:rFonts w:ascii="Arial" w:hAnsi="Arial" w:cs="Arial"/>
                          <w:b/>
                          <w:bCs/>
                          <w:color w:val="202124"/>
                          <w:sz w:val="20"/>
                          <w:szCs w:val="20"/>
                          <w:shd w:val="clear" w:color="auto" w:fill="FFFFFF"/>
                          <w:lang w:val="en-GB"/>
                        </w:rPr>
                        <w:t xml:space="preserve">. </w:t>
                      </w:r>
                      <w:r w:rsidRPr="00E64FF4">
                        <w:rPr>
                          <w:sz w:val="20"/>
                          <w:szCs w:val="20"/>
                          <w:lang w:val="en-GB"/>
                        </w:rPr>
                        <w:t>It provides exclusive rights to the patent holder to exclude others from manufacturing, selling, usage, and distribution of the invention for the 20 years term of the patent. After loss of exclusivity</w:t>
                      </w:r>
                      <w:r>
                        <w:rPr>
                          <w:sz w:val="20"/>
                          <w:szCs w:val="20"/>
                          <w:lang w:val="en-GB"/>
                        </w:rPr>
                        <w:t>,</w:t>
                      </w:r>
                      <w:r w:rsidRPr="00E64FF4">
                        <w:rPr>
                          <w:sz w:val="20"/>
                          <w:szCs w:val="20"/>
                          <w:lang w:val="en-GB"/>
                        </w:rPr>
                        <w:t xml:space="preserve"> the invention becomes part of the public domain. </w:t>
                      </w:r>
                    </w:p>
                  </w:txbxContent>
                </v:textbox>
                <w10:wrap type="tight" anchorx="page"/>
              </v:shape>
            </w:pict>
          </mc:Fallback>
        </mc:AlternateContent>
      </w:r>
      <w:r w:rsidRPr="00A74751">
        <w:t xml:space="preserve">Innovation is driven by new information and knowledge. The progress in science and technology know-how based on R&amp;D is the key enabler of innovations in the pharma and medical technology industry. Other relevant areas used to acquire specific knowledge are market research or analyzing data from health service providers. The acquisition and accumulation of knowledge in pharma and medical technology translates into a key measure: the number of international </w:t>
      </w:r>
      <w:r w:rsidRPr="00A74751">
        <w:rPr>
          <w:b/>
          <w:bCs/>
        </w:rPr>
        <w:t>patents</w:t>
      </w:r>
      <w:r w:rsidRPr="00A74751">
        <w:t xml:space="preserve">. </w:t>
      </w:r>
    </w:p>
    <w:p w14:paraId="553909FA" w14:textId="77777777" w:rsidR="00835636" w:rsidRPr="00A74751" w:rsidRDefault="00835636" w:rsidP="00835636">
      <w:r w:rsidRPr="00A74751">
        <w:t xml:space="preserve">Patent data create specific insights into processes and outcomes of the invention part of the innovation process, such as emerging new technologies, geographic origins, focus areas on inventive activities across therapeutic areas, etc. Patents therefore can not only be seen as protection of intellectual property in favor of the inventor but as statistical indicators of science and technology evolution </w:t>
      </w:r>
      <w:sdt>
        <w:sdtPr>
          <w:alias w:val="To edit, see citavi.com/edit"/>
          <w:tag w:val="CitaviPlaceholder#55b28076-3444-4c74-8889-e518cde2a0bf"/>
          <w:id w:val="504404162"/>
          <w:placeholder>
            <w:docPart w:val="CDD9AC9F2DFE43E5AF8827C2C0CE027B"/>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c4Ny85Nzg5MjY0MDU2NDQyLWVuIiwiVXJpU3RyaW5nIjoiaHR0cHM6Ly9kb2kub3JnL09FQ0Q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}</w:instrText>
          </w:r>
          <w:r w:rsidRPr="00A74751">
            <w:fldChar w:fldCharType="separate"/>
          </w:r>
          <w:r w:rsidRPr="00A74751">
            <w:t>(</w:t>
          </w:r>
          <w:r w:rsidRPr="00A74751">
            <w:rPr>
              <w:highlight w:val="yellow"/>
            </w:rPr>
            <w:t>OECD, 2009, pp. 17–34</w:t>
          </w:r>
          <w:r w:rsidRPr="00A74751">
            <w:t>)</w:t>
          </w:r>
          <w:r w:rsidRPr="00A74751">
            <w:fldChar w:fldCharType="end"/>
          </w:r>
          <w:r w:rsidRPr="00A74751">
            <w:t>.</w:t>
          </w:r>
        </w:sdtContent>
      </w:sdt>
    </w:p>
    <w:p w14:paraId="0840A83F" w14:textId="77777777" w:rsidR="00835636" w:rsidRPr="00A74751" w:rsidRDefault="00835636" w:rsidP="00835636">
      <w:r w:rsidRPr="00A74751">
        <w:t xml:space="preserve">The generation of R&amp;D knowledge translating into international patent applications is an important feature of the pharma and medical technology industry. An analysis of the global patent applications in 2020 reveals that medical technology (#3) and pharmaceuticals (#8) belong to the top 10 leading </w:t>
      </w:r>
      <w:r w:rsidRPr="00A74751">
        <w:lastRenderedPageBreak/>
        <w:t xml:space="preserve">industry sectors in that regard </w:t>
      </w:r>
      <w:sdt>
        <w:sdtPr>
          <w:alias w:val="To edit, see citavi.com/edit"/>
          <w:tag w:val="CitaviPlaceholder#e911b905-7f16-4bc9-b40c-e8cc1875c380"/>
          <w:id w:val="-1095319034"/>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jNDUwNzU5LTFhZDAtNDgwZS1iM2JlLTY0NjM2ZTM4NmIxMyIsIlJhbmdlTGVuZ3RoIjoyMywiUmVmZXJlbmNlSWQiOiI5OGFiOGNhMi05ODZlLTQ3ODAtODBmNi1jMDYyZDVmNDE3NW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ciLCJTdGFydFBhZ2UiOnsiJGlkIjoiNSIsIiR0eXBlIjoiU3dpc3NBY2FkZW1pYy5QYWdlTnVtYmVyLCBTd2lzc0FjYWRlbWljIiwiSXNGdWxseU51bWVyaWMiOnRydWUsIk51bWJlciI6MTcsIk51bWJlcmluZ1R5cGUiOjAsIk51bWVyYWxTeXN0ZW0iOjAsIk9yaWdpbmFsU3RyaW5nIjoiMTciLCJQcmV0dHlTdHJpbmciOiIxNy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xhc3ROYW1lIjoiU3RhdGlzdGEiLCJQcm90ZWN0ZWQiOmZhbHNlLCJTZXgiOjAsIkNyZWF0ZWRCeSI6Il9EciBMdWR3aWcgU3RlaW5kbCIsIkNyZWF0ZWRPbiI6IjIwMjItMDktMjdUMTM6NTg6MjQiLCJNb2RpZmllZEJ5IjoiX0RyIEx1ZHdpZyBTdGVpbmRsIiwiSWQiOiJiMzI4ZTUxMC1iMTM1LTQ1OWEtOTQzZi1jNzM5NzE3MGZmNzIiLCJNb2RpZmllZE9uIjoiMjAyMi0wOS0yN1QxMzo1ODoyNC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}</w:instrText>
          </w:r>
          <w:r w:rsidRPr="00A74751">
            <w:fldChar w:fldCharType="separate"/>
          </w:r>
          <w:r w:rsidRPr="00A74751">
            <w:t>(</w:t>
          </w:r>
          <w:r w:rsidRPr="00A74751">
            <w:rPr>
              <w:highlight w:val="yellow"/>
            </w:rPr>
            <w:t>Statista, 2020, p. 17</w:t>
          </w:r>
          <w:r w:rsidRPr="00A74751">
            <w:t>)</w:t>
          </w:r>
          <w:r w:rsidRPr="00A74751">
            <w:fldChar w:fldCharType="end"/>
          </w:r>
        </w:sdtContent>
      </w:sdt>
      <w:r w:rsidRPr="00A74751">
        <w:t xml:space="preserve">. This picture is a consequence of the high level of investment in R&amp;D activities. On average, companies in pharma spend up to 25 percent of their overall revenue stream on R&amp;D, which is among the highest across industries </w:t>
      </w:r>
      <w:sdt>
        <w:sdtPr>
          <w:alias w:val="To edit, see citavi.com/edit"/>
          <w:tag w:val="CitaviPlaceholder#7057f101-37b1-4f45-8c2b-444dd3df0df1"/>
          <w:id w:val="439344258"/>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4M2YxZDNjLThkOWMtNDIzMC1hZmViLWRkOTJhZjQ4MGVhMyIsIlJhbmdlTGVuZ3RoIjozNSwiUmVmZXJlbmNlSWQiOiI2OTlhMDMzZC1jZmFmLTQxNjgtYmJiYy04ODg3YjBlZTU4MT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3LjA0LjIwMjIiLCJBdXRob3JzIjpbeyIkaWQiOiI3IiwiJHR5cGUiOiJTd2lzc0FjYWRlbWljLkNpdGF2aS5QZXJzb24sIFN3aXNzQWNhZGVtaWMuQ2l0YXZpIiwiTGFzdE5hbWUiOiJDb25ncmVzc2lvbmFsIEJ1ZGdldCBPZmZpY2UiLCJQcm90ZWN0ZWQiOmZhbHNlLCJTZXgiOjAsIkNyZWF0ZWRCeSI6Il9EciBMdWR3aWcgU3RlaW5kbCIsIkNyZWF0ZWRPbiI6IjIwMjItMDQtMjdUMTA6MDg6MzUiLCJNb2RpZmllZEJ5IjoiX0RyIEx1ZHdpZyBTdGVpbmRsIiwiSWQiOiI2OTgyNmQ2MC1kNDIzLTRjMmUtYjQxYi1jODRlNzRkOTJmY2UiLCJNb2RpZmllZE9uIjoiMjAyMi0wNC0yN1QxMDowODozNS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Db25ncmVzc2lvbmFsIEJ1ZGdldC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cuMDQ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Niby5nb3YvcHVibGljYXRpb24vNTcwMjUjZGF0YSIsIlVyaVN0cmluZyI6Imh0dHBzOi8vd3d3LmNiby5nb3YvcHVibGljYXRpb24vNTcwMjUjZGF0YS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}</w:instrText>
          </w:r>
          <w:r w:rsidRPr="00A74751">
            <w:fldChar w:fldCharType="separate"/>
          </w:r>
          <w:r w:rsidRPr="00A74751">
            <w:t>(</w:t>
          </w:r>
          <w:r w:rsidRPr="00A74751">
            <w:rPr>
              <w:highlight w:val="yellow"/>
            </w:rPr>
            <w:t>Congressional Budget Office, 2021)</w:t>
          </w:r>
          <w:r w:rsidRPr="00A74751">
            <w:fldChar w:fldCharType="end"/>
          </w:r>
        </w:sdtContent>
      </w:sdt>
      <w:r w:rsidRPr="00A74751">
        <w:t>. Typically, companies aim to obtain patents for new chemical or biological substances; disease mechanisms; medical devices; drug delivery systems; and new manufacturing processes, such as genetically manufactured drugs.</w:t>
      </w:r>
      <w:bookmarkStart w:id="8" w:name="_Hlk115280053"/>
    </w:p>
    <w:p w14:paraId="33833CFF" w14:textId="77777777" w:rsidR="00835636" w:rsidRPr="00A74751" w:rsidRDefault="00835636" w:rsidP="00835636">
      <w:pPr>
        <w:pStyle w:val="Listenabsatz"/>
        <w:ind w:left="0"/>
        <w:jc w:val="left"/>
      </w:pPr>
    </w:p>
    <w:p w14:paraId="4CC7E0BF" w14:textId="77777777" w:rsidR="00835636" w:rsidRPr="00A74751" w:rsidRDefault="00835636" w:rsidP="00835636">
      <w:pPr>
        <w:pStyle w:val="Listenabsatz"/>
        <w:ind w:left="0"/>
        <w:jc w:val="left"/>
      </w:pPr>
    </w:p>
    <w:p w14:paraId="2B05DE9F" w14:textId="77777777" w:rsidR="00835636" w:rsidRPr="00A74751" w:rsidRDefault="00835636" w:rsidP="00835636">
      <w:pPr>
        <w:pStyle w:val="Listenabsatz"/>
        <w:ind w:left="0"/>
        <w:jc w:val="left"/>
      </w:pPr>
    </w:p>
    <w:p w14:paraId="1B3A4E6F" w14:textId="77777777" w:rsidR="00835636" w:rsidRPr="00A74751" w:rsidRDefault="00835636" w:rsidP="00835636">
      <w:pPr>
        <w:pStyle w:val="Listenabsatz"/>
        <w:ind w:left="0"/>
        <w:jc w:val="left"/>
      </w:pPr>
    </w:p>
    <w:p w14:paraId="26DFB58B" w14:textId="77777777" w:rsidR="00835636" w:rsidRPr="00A74751" w:rsidRDefault="00835636" w:rsidP="00835636">
      <w:pPr>
        <w:jc w:val="left"/>
      </w:pPr>
    </w:p>
    <w:p w14:paraId="6F445854" w14:textId="3E723A5E" w:rsidR="00835636" w:rsidRPr="00A74751" w:rsidRDefault="00835636" w:rsidP="00835636">
      <w:pPr>
        <w:jc w:val="left"/>
        <w:rPr>
          <w:sz w:val="22"/>
          <w:szCs w:val="20"/>
        </w:rPr>
      </w:pPr>
      <w:r w:rsidRPr="00A74751">
        <w:rPr>
          <w:rFonts w:eastAsiaTheme="majorEastAsia" w:cstheme="majorBidi"/>
          <w:bCs/>
          <w:color w:val="009394" w:themeColor="accent1"/>
          <w:sz w:val="28"/>
          <w:szCs w:val="26"/>
        </w:rPr>
        <w:t>Leading technologies with the most international patent applications in 2020</w:t>
      </w:r>
    </w:p>
    <w:bookmarkEnd w:id="8"/>
    <w:p w14:paraId="2BFD8F9E" w14:textId="77777777" w:rsidR="00835636" w:rsidRDefault="00835636" w:rsidP="00835636">
      <w:r w:rsidRPr="00A74751">
        <w:rPr>
          <w:noProof/>
        </w:rPr>
        <w:drawing>
          <wp:inline distT="0" distB="0" distL="0" distR="0" wp14:anchorId="14EF6EF8" wp14:editId="4080DB96">
            <wp:extent cx="4980940" cy="308383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93381" cy="3091536"/>
                    </a:xfrm>
                    <a:prstGeom prst="rect">
                      <a:avLst/>
                    </a:prstGeom>
                    <a:noFill/>
                  </pic:spPr>
                </pic:pic>
              </a:graphicData>
            </a:graphic>
          </wp:inline>
        </w:drawing>
      </w:r>
    </w:p>
    <w:p w14:paraId="17A9250E" w14:textId="3A61CAFC" w:rsidR="007F412F" w:rsidRPr="00A74751" w:rsidRDefault="007F412F" w:rsidP="00835636">
      <w:r>
        <w:t xml:space="preserve">Source: </w:t>
      </w:r>
      <w:r w:rsidRPr="007F412F">
        <w:t xml:space="preserve">Ludwig Steindl (2023), based on </w:t>
      </w:r>
      <w:sdt>
        <w:sdtPr>
          <w:alias w:val="To edit, see citavi.com/edit"/>
          <w:tag w:val="CitaviPlaceholder#f130c0af-09af-4980-bc11-e78bcf4d6d5d"/>
          <w:id w:val="-543300021"/>
          <w:placeholder>
            <w:docPart w:val="62BD86EE0C0A4D43A048EE2078DD443D"/>
          </w:placeholder>
        </w:sdtPr>
        <w:sdtContent>
          <w:r w:rsidRPr="007F412F">
            <w:fldChar w:fldCharType="begin"/>
          </w:r>
          <w:r w:rsidRPr="007F412F">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hYTAyYzNlLThjYTItNGE5MS1iZTNhLTVkOTE4MDQ3NzM3NyIsIlJhbmdlTGVuZ3RoIjoyMywiUmVmZXJlbmNlSWQiOiI5OGFiOGNhMi05ODZlLTQ3ODAtODBmNi1jMDYyZDVmNDE3NW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ciLCJTdGFydFBhZ2UiOnsiJGlkIjoiNSIsIiR0eXBlIjoiU3dpc3NBY2FkZW1pYy5QYWdlTnVtYmVyLCBTd2lzc0FjYWRlbWljIiwiSXNGdWxseU51bWVyaWMiOnRydWUsIk51bWJlciI6MTcsIk51bWJlcmluZ1R5cGUiOjAsIk51bWVyYWxTeXN0ZW0iOjAsIk9yaWdpbmFsU3RyaW5nIjoiMTciLCJQcmV0dHlTdHJpbmciOiIxNy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xhc3ROYW1lIjoiU3RhdGlzdGEiLCJQcm90ZWN0ZWQiOmZhbHNlLCJTZXgiOjAsIkNyZWF0ZWRCeSI6Il9EciBMdWR3aWcgU3RlaW5kbCIsIkNyZWF0ZWRPbiI6IjIwMjItMDktMjdUMTM6NTg6MjQiLCJNb2RpZmllZEJ5IjoiX0RyIEx1ZHdpZyBTdGVpbmRsIiwiSWQiOiJiMzI4ZTUxMC1iMTM1LTQ1OWEtOTQzZi1jNzM5NzE3MGZmNzIiLCJNb2RpZmllZE9uIjoiMjAyMi0wOS0yN1QxMzo1ODoyNC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}</w:instrText>
          </w:r>
          <w:r w:rsidRPr="007F412F">
            <w:fldChar w:fldCharType="separate"/>
          </w:r>
          <w:r w:rsidRPr="007F412F">
            <w:t>(</w:t>
          </w:r>
          <w:r w:rsidRPr="007F412F">
            <w:rPr>
              <w:highlight w:val="yellow"/>
            </w:rPr>
            <w:t>Statista, 2020, p. 17</w:t>
          </w:r>
          <w:r w:rsidRPr="007F412F">
            <w:t>)</w:t>
          </w:r>
          <w:r w:rsidRPr="007F412F">
            <w:fldChar w:fldCharType="end"/>
          </w:r>
          <w:r w:rsidRPr="007F412F">
            <w:t>.</w:t>
          </w:r>
        </w:sdtContent>
      </w:sdt>
    </w:p>
    <w:p w14:paraId="397B790A" w14:textId="77777777" w:rsidR="00835636" w:rsidRPr="00A74751" w:rsidRDefault="00835636" w:rsidP="00835636">
      <w:r w:rsidRPr="00A74751">
        <w:lastRenderedPageBreak/>
        <w:t xml:space="preserve">It is important to recognize that number of patients do not indicate innovation success, as they do not correlate with successful development and commercialization of a patented invention. </w:t>
      </w:r>
    </w:p>
    <w:p w14:paraId="50DF49E7" w14:textId="77777777" w:rsidR="00835636" w:rsidRPr="00A74751" w:rsidRDefault="00835636" w:rsidP="00835636">
      <w:pPr>
        <w:pStyle w:val="berschrift3"/>
      </w:pPr>
      <w:r w:rsidRPr="00A74751">
        <w:t xml:space="preserve">Novelty </w:t>
      </w:r>
    </w:p>
    <w:p w14:paraId="2122F185" w14:textId="77777777" w:rsidR="00835636" w:rsidRPr="00A74751" w:rsidRDefault="00835636" w:rsidP="00835636">
      <w:r w:rsidRPr="00A74751">
        <w:t>Knowledge is used to inform the invention phase of the innovation process, e.g., to create new scientific techniques, drug, or medical device development candidates and alternative ways to get products developed and approved. Novelty in pharma and medical technology comes in many forms, such as</w:t>
      </w:r>
    </w:p>
    <w:p w14:paraId="5498438C" w14:textId="77777777" w:rsidR="00835636" w:rsidRPr="00A74751" w:rsidRDefault="00835636" w:rsidP="00835636">
      <w:pPr>
        <w:pStyle w:val="Listenabsatz"/>
        <w:numPr>
          <w:ilvl w:val="0"/>
          <w:numId w:val="102"/>
        </w:numPr>
      </w:pPr>
      <w:r w:rsidRPr="00A74751">
        <w:t>new chemical or biological substances offering treatment options for diseases currently not served,</w:t>
      </w:r>
    </w:p>
    <w:p w14:paraId="70642F98" w14:textId="77777777" w:rsidR="00835636" w:rsidRPr="00A74751" w:rsidRDefault="00835636" w:rsidP="00835636">
      <w:pPr>
        <w:pStyle w:val="Listenabsatz"/>
        <w:numPr>
          <w:ilvl w:val="0"/>
          <w:numId w:val="102"/>
        </w:numPr>
      </w:pPr>
      <w:r w:rsidRPr="00A74751">
        <w:t>new chemical or biological substances targeting indications for which treatment options are already available (but leave room for improvement of efficacy, safety, and convenience),</w:t>
      </w:r>
    </w:p>
    <w:p w14:paraId="4E82BCF9" w14:textId="77777777" w:rsidR="00835636" w:rsidRPr="00A74751" w:rsidRDefault="00835636" w:rsidP="00835636">
      <w:pPr>
        <w:pStyle w:val="Listenabsatz"/>
        <w:numPr>
          <w:ilvl w:val="0"/>
          <w:numId w:val="102"/>
        </w:numPr>
      </w:pPr>
      <w:r w:rsidRPr="00A74751">
        <w:t>new formulations or delivery systems of existing products, and</w:t>
      </w:r>
    </w:p>
    <w:p w14:paraId="089885E3" w14:textId="77777777" w:rsidR="00835636" w:rsidRPr="00A74751" w:rsidRDefault="00835636" w:rsidP="00835636">
      <w:pPr>
        <w:pStyle w:val="Listenabsatz"/>
        <w:numPr>
          <w:ilvl w:val="0"/>
          <w:numId w:val="102"/>
        </w:numPr>
      </w:pPr>
      <w:r w:rsidRPr="00A74751">
        <w:t>new indications or expansions into additional usages of available technologies.</w:t>
      </w:r>
    </w:p>
    <w:p w14:paraId="5E54F861" w14:textId="77777777" w:rsidR="00835636" w:rsidRPr="00A74751" w:rsidRDefault="00835636" w:rsidP="00835636">
      <w:r w:rsidRPr="00A74751">
        <w:t xml:space="preserve">While all these categories represent innovations, the intrinsic level of novelty </w:t>
      </w:r>
    </w:p>
    <w:p w14:paraId="7CC993CD" w14:textId="77777777" w:rsidR="00835636" w:rsidRPr="00A74751" w:rsidRDefault="00835636" w:rsidP="00835636">
      <w:r w:rsidRPr="00A74751">
        <w:t>varies. There are several parameters in use to objectively describe the novelty</w:t>
      </w:r>
    </w:p>
    <w:p w14:paraId="5C381542" w14:textId="77777777" w:rsidR="00835636" w:rsidRPr="00A74751" w:rsidRDefault="00835636" w:rsidP="00835636">
      <w:r w:rsidRPr="00A74751">
        <w:t>dimension, such as availability of existing treatment or diagnostic options and proximity to existing scientific concepts.</w:t>
      </w:r>
    </w:p>
    <w:p w14:paraId="6E94737E" w14:textId="77777777" w:rsidR="00835636" w:rsidRPr="00A74751" w:rsidRDefault="00835636" w:rsidP="00835636">
      <w:r w:rsidRPr="00A74751">
        <w:t>The differentiation of incremental and radical innovations based on the expression of characteristics on certain subcategories were previously mentioned. One of those was the technology dimension, which captures the technological advancement represented by an innovation. In pharma and medical technology, this technological aspect is particularly relevant.</w:t>
      </w:r>
    </w:p>
    <w:p w14:paraId="501FA5E7" w14:textId="77777777" w:rsidR="00835636" w:rsidRPr="00A74751" w:rsidRDefault="00835636" w:rsidP="00835636">
      <w:pPr>
        <w:spacing w:line="240" w:lineRule="auto"/>
        <w:ind w:left="709" w:hanging="709"/>
        <w:rPr>
          <w:b/>
          <w:bCs/>
        </w:rPr>
      </w:pPr>
      <w:bookmarkStart w:id="9" w:name="_Hlk115693687"/>
      <w:r w:rsidRPr="00A74751">
        <w:rPr>
          <w:b/>
          <w:bCs/>
        </w:rPr>
        <w:lastRenderedPageBreak/>
        <w:t>Assessing the novelty of pharmaceuticals</w:t>
      </w:r>
    </w:p>
    <w:bookmarkEnd w:id="9"/>
    <w:p w14:paraId="692C75F1" w14:textId="022AFB48" w:rsidR="00835636" w:rsidRPr="00A74751" w:rsidRDefault="00835636" w:rsidP="00835636">
      <w:r w:rsidRPr="00A74751">
        <w:t xml:space="preserve">The chemical structure of the active ingredient plays a key role in assessing the novelty of drugs. Pharmaceutical chemistry science utilizes specific scores to assess the similarities in chemical substructures of molecules. This enables drug novelty to be determined as a function of molecular distinctiveness from other drugs. A recent analysis indicated, that a significant share of new drug candidates </w:t>
      </w:r>
      <w:r w:rsidR="009215DF" w:rsidRPr="001A3148">
        <w:rPr>
          <w:rStyle w:val="cf01"/>
          <w:rFonts w:asciiTheme="minorHAnsi" w:hAnsiTheme="minorHAnsi" w:cstheme="minorHAnsi"/>
          <w:sz w:val="24"/>
          <w:szCs w:val="24"/>
        </w:rPr>
        <w:t xml:space="preserve">demonstrates close proximity in their chemical structure with already known molecules </w:t>
      </w:r>
      <w:sdt>
        <w:sdtPr>
          <w:alias w:val="To edit, see citavi.com/edit"/>
          <w:tag w:val="CitaviPlaceholder#67f04c9c-30b2-4256-abda-293831be559b"/>
          <w:id w:val="1237980424"/>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yM2UwMjc1LWZmY2YtNDBjNS1hNzk1LThiZjhlY2IwMGY0ZiIsIlJhbmdlTGVuZ3RoIjoyMiwiUmVmZXJlbmNlSWQiOiI2NzdmYjM4Ny1kN2ExLTQ5NWEtODg1Mi00YzFmNzZkNTQxNj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OTMvcmZzL2hoYWIwMjQiLCJFZGl0b3JzIjpbXSwiRXZhbHVhdGlvbkNvbXBsZXhpdHkiOjAsIkV2YWx1YXRpb25Tb3VyY2VUZXh0Rm9ybWF0IjowLCJHcm91cHMiOltdLCJIYXNMYWJlbDEiOmZhbHNlLCJIYXNMYWJlbDIiOmZhbHNlLCJLZXl3b3JkcyI6W10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xMC4xMDkzL3Jmcy9oaGFiMDI0IiwiVXJpU3RyaW5nIjoiaHR0cHM6Ly9kb2kub3JnLzEwLjEwOTMvcmZzL2hoYWIwMjQ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OVQxMDozMTozOCIsIk1vZGlmaWVkQnkiOiJfRHIgTHVkd2lnIFN0ZWluZGwiLCJJZCI6IjVjOGI3NzE4LTM0OWMtNDg3NS05M2NkLWI5MjQwOTFlNWJiYyIsIk1vZGlmaWVkT24iOiIyMDIyLTA5LTI5VDEwOjMxOjM4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aHR0cHM6Ly9hY2FkZW1pYy5vdXAuY29tL3Jmcy9hcnRpY2xlLzM1LzIvNjM2LzYxNzgwMTQiLCJVcmlTdHJpbmciOiJodHRwczovL2FjYWRlbWljLm91cC5jb20vcmZzL2FydGljbGUvMzUvMi82MzYvNjE3ODAxNC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}</w:instrText>
          </w:r>
          <w:r w:rsidRPr="00A74751">
            <w:fldChar w:fldCharType="separate"/>
          </w:r>
          <w:r w:rsidRPr="00A74751">
            <w:t>(</w:t>
          </w:r>
          <w:r w:rsidRPr="00A74751">
            <w:rPr>
              <w:highlight w:val="yellow"/>
            </w:rPr>
            <w:t>Krieger et al., 2022</w:t>
          </w:r>
          <w:r w:rsidRPr="00A74751">
            <w:t>)</w:t>
          </w:r>
          <w:r w:rsidRPr="00A74751">
            <w:fldChar w:fldCharType="end"/>
          </w:r>
          <w:r w:rsidRPr="00A74751">
            <w:t>.</w:t>
          </w:r>
        </w:sdtContent>
      </w:sdt>
      <w:r w:rsidRPr="00A74751">
        <w:t xml:space="preserve"> It is important to stress that high or low molecular similarity in terms of chemical substructure does not predict success in more downstream phases of the innovation process, such as clinical efficacy and safety in a certain disease area. It can be seen as a technical indicator of novelty.</w:t>
      </w:r>
    </w:p>
    <w:p w14:paraId="69B59563" w14:textId="77777777" w:rsidR="00835636" w:rsidRPr="00A74751" w:rsidRDefault="00835636" w:rsidP="00835636">
      <w:r w:rsidRPr="00A74751">
        <w:t>An important metric for the novelty of drugs are regulatory classifications applied by the different drug approval authorities across the globe, as they are correlated with certain incentives, such as market or data exclusivity for a defined period. Examples are</w:t>
      </w:r>
    </w:p>
    <w:p w14:paraId="7630D3F3" w14:textId="77777777" w:rsidR="00835636" w:rsidRPr="00A74751" w:rsidRDefault="00835636" w:rsidP="00835636">
      <w:pPr>
        <w:pStyle w:val="Listenabsatz"/>
        <w:numPr>
          <w:ilvl w:val="0"/>
          <w:numId w:val="45"/>
        </w:numPr>
        <w:ind w:left="731"/>
      </w:pPr>
      <w:r w:rsidRPr="00A74751">
        <w:t>New Molecular Entity (NME),</w:t>
      </w:r>
    </w:p>
    <w:p w14:paraId="4A3FFB13" w14:textId="77777777" w:rsidR="00835636" w:rsidRPr="00A74751" w:rsidRDefault="00835636" w:rsidP="00835636">
      <w:pPr>
        <w:pStyle w:val="Listenabsatz"/>
        <w:numPr>
          <w:ilvl w:val="0"/>
          <w:numId w:val="45"/>
        </w:numPr>
        <w:ind w:left="731"/>
      </w:pPr>
      <w:r w:rsidRPr="00A74751">
        <w:t>New Chemical Entity (NCE),</w:t>
      </w:r>
    </w:p>
    <w:p w14:paraId="138FF407" w14:textId="77777777" w:rsidR="00835636" w:rsidRPr="00A74751" w:rsidRDefault="00835636" w:rsidP="00835636">
      <w:pPr>
        <w:pStyle w:val="Listenabsatz"/>
        <w:numPr>
          <w:ilvl w:val="0"/>
          <w:numId w:val="45"/>
        </w:numPr>
        <w:ind w:left="731"/>
      </w:pPr>
      <w:r w:rsidRPr="00A74751">
        <w:t>New Biological Entity (NBE),</w:t>
      </w:r>
    </w:p>
    <w:p w14:paraId="14916825" w14:textId="77777777" w:rsidR="00835636" w:rsidRPr="00A74751" w:rsidRDefault="00835636" w:rsidP="00835636">
      <w:pPr>
        <w:pStyle w:val="Listenabsatz"/>
        <w:numPr>
          <w:ilvl w:val="0"/>
          <w:numId w:val="45"/>
        </w:numPr>
        <w:ind w:left="731"/>
      </w:pPr>
      <w:r w:rsidRPr="00A74751">
        <w:t>New active substance (NAS), and</w:t>
      </w:r>
    </w:p>
    <w:p w14:paraId="2954FE61" w14:textId="77777777" w:rsidR="00835636" w:rsidRPr="00A74751" w:rsidRDefault="00835636" w:rsidP="00835636">
      <w:pPr>
        <w:pStyle w:val="Listenabsatz"/>
        <w:numPr>
          <w:ilvl w:val="0"/>
          <w:numId w:val="45"/>
        </w:numPr>
        <w:ind w:left="731"/>
      </w:pPr>
      <w:r w:rsidRPr="00A74751">
        <w:t>New therapeutic Entity (NTE).</w:t>
      </w:r>
    </w:p>
    <w:p w14:paraId="3CAF85C9" w14:textId="00DFEBA7" w:rsidR="00835636" w:rsidRPr="00A74751" w:rsidRDefault="00835636" w:rsidP="00835636">
      <w:r w:rsidRPr="00A74751">
        <w:t xml:space="preserve">However, there is significant ambiguity and diversity around the exact definitions of those terms in use for drug approvals </w:t>
      </w:r>
      <w:sdt>
        <w:sdtPr>
          <w:alias w:val="To edit, see citavi.com/edit"/>
          <w:tag w:val="CitaviPlaceholder#f2a81e24-3dc2-4c00-861c-37cb93f3654e"/>
          <w:id w:val="-1525852217"/>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NhZTk0ODRiLTMyMWItNGY1Yi1iNjY1LTQ1Nzc1YzJiNDQzYyIsIlJhbmdlTGVuZ3RoIjoyNCwiUmVmZXJlbmNlSWQiOiI4Mzc0NjFkZC1kN2U1LTQ1YWQtODNmMy0zMDQ2ODQ4ZTIzMj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}</w:instrText>
          </w:r>
          <w:r w:rsidRPr="00A74751">
            <w:fldChar w:fldCharType="separate"/>
          </w:r>
          <w:r w:rsidRPr="00A74751">
            <w:t>(</w:t>
          </w:r>
          <w:r w:rsidRPr="00A74751">
            <w:rPr>
              <w:highlight w:val="yellow"/>
            </w:rPr>
            <w:t>Branch &amp; Agranat, 2014</w:t>
          </w:r>
          <w:r w:rsidRPr="00A74751">
            <w:t>)</w:t>
          </w:r>
          <w:r w:rsidRPr="00A74751">
            <w:fldChar w:fldCharType="end"/>
          </w:r>
        </w:sdtContent>
      </w:sdt>
      <w:r w:rsidRPr="00A74751">
        <w:t>. Many countries have their own definitions, but they are consistently</w:t>
      </w:r>
      <w:r w:rsidR="00E94EEE">
        <w:t xml:space="preserve"> </w:t>
      </w:r>
      <w:r w:rsidRPr="00A74751">
        <w:t xml:space="preserve">correlated with the fact that they have not been previously approved. A frequently used metric to assess innovation </w:t>
      </w:r>
      <w:r w:rsidR="00E94EEE">
        <w:t>“</w:t>
      </w:r>
      <w:r w:rsidRPr="00A74751">
        <w:t>novelty</w:t>
      </w:r>
      <w:r w:rsidR="00E94EEE">
        <w:t>”</w:t>
      </w:r>
      <w:r w:rsidRPr="00A74751">
        <w:t xml:space="preserve"> in pharmaceuticals is the </w:t>
      </w:r>
      <w:r w:rsidR="00E94EEE">
        <w:t>“</w:t>
      </w:r>
      <w:r w:rsidRPr="00A74751">
        <w:tab/>
        <w:t xml:space="preserve"> class</w:t>
      </w:r>
      <w:r w:rsidR="00E94EEE">
        <w:t>”</w:t>
      </w:r>
      <w:r w:rsidRPr="00A74751">
        <w:rPr>
          <w:b/>
          <w:bCs/>
        </w:rPr>
        <w:t xml:space="preserve"> </w:t>
      </w:r>
      <w:r w:rsidRPr="00A74751">
        <w:t>determination. This means the drug provides a new mode of action (MOA) and delivers treatment benefits in a specific medical</w:t>
      </w:r>
      <w:r w:rsidRPr="00A74751">
        <w:rPr>
          <w:b/>
          <w:bCs/>
        </w:rPr>
        <w:t xml:space="preserve"> </w:t>
      </w:r>
      <w:r w:rsidRPr="00A74751">
        <w:t>condition differently than existing therapies.</w:t>
      </w:r>
      <w:r w:rsidRPr="00A74751">
        <w:rPr>
          <w:b/>
          <w:bCs/>
        </w:rPr>
        <w:t xml:space="preserve"> </w:t>
      </w:r>
      <w:r w:rsidRPr="00A74751">
        <w:rPr>
          <w:rStyle w:val="hgkelc"/>
        </w:rPr>
        <w:t>An analysis</w:t>
      </w:r>
      <w:r w:rsidRPr="00A74751">
        <w:t xml:space="preserve"> of the 2010–</w:t>
      </w:r>
      <w:r w:rsidRPr="00A74751">
        <w:lastRenderedPageBreak/>
        <w:t xml:space="preserve">2019 drug approvals by the FDA showed that, on average, 37 percent of new drugs over this period could be assigned to this category </w:t>
      </w:r>
      <w:sdt>
        <w:sdtPr>
          <w:alias w:val="To edit, see citavi.com/edit"/>
          <w:tag w:val="CitaviPlaceholder#eeeb9c78-2c96-4d8a-9da7-d22d1f509d54"/>
          <w:id w:val="674298737"/>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FkMDczNmJhLWYyMDktNDlmNy04ODM4LWFiZGY3OWFmYmVmYiIsIlJhbmdlTGVuZ3RoIjoyMSwiUmVmZXJlbmNlSWQiOiI3NDMwNGM5Zi05NmEwLTQ5MmItYWU3Zi1hZWYwMjIyNWE3Mm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}</w:instrText>
          </w:r>
          <w:r w:rsidRPr="00A74751">
            <w:fldChar w:fldCharType="separate"/>
          </w:r>
          <w:r w:rsidRPr="00A74751">
            <w:t>(</w:t>
          </w:r>
          <w:r w:rsidRPr="00A74751">
            <w:rPr>
              <w:highlight w:val="yellow"/>
            </w:rPr>
            <w:t>Brown &amp; Wobst, 2021</w:t>
          </w:r>
          <w:r w:rsidRPr="00A74751">
            <w:t>)</w:t>
          </w:r>
          <w:r w:rsidRPr="00A74751">
            <w:fldChar w:fldCharType="end"/>
          </w:r>
        </w:sdtContent>
      </w:sdt>
      <w:r w:rsidRPr="00A74751">
        <w:t xml:space="preserve">. As per the FDA report on 2021 new drug approvals this share increased even further – 54 percent of all novel drug approvals in 2021 belong to this category </w:t>
      </w:r>
      <w:sdt>
        <w:sdtPr>
          <w:alias w:val="To edit, see citavi.com/edit"/>
          <w:tag w:val="CitaviPlaceholder#f0442eae-bfe9-4bc0-bd34-5c18c9cc5925"/>
          <w:id w:val="-1454621386"/>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2Y2E4YTVhLTA1ZTYtNDEzMC1hMTcyLTQwZDNjYjhjZWU5OSIsIlJhbmdlTGVuZ3RoIjoxNiwiUmVmZXJlbmNlSWQiOiJkZmUxZjZhMy0wYmUzLTRiNWQtYWE4Mi02M2Q4N2QzNzIwND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3LjA5LjIwMjIiLCJBdXRob3JzIjpbeyIkaWQiOiI3IiwiJHR5cGUiOiJTd2lzc0FjYWRlbWljLkNpdGF2aS5QZXJzb24sIFN3aXNzQWNhZGVtaWMuQ2l0YXZpIiwiTGFzdE5hbWUiOiJGREEvQ0RFUiIsIlByb3RlY3RlZCI6ZmFsc2UsIlNleCI6MCwiQ3JlYXRlZEJ5IjoiX0RyIEx1ZHdpZyBTdGVpbmRsIiwiQ3JlYXRlZE9uIjoiMjAyMi0wOS0yN1QxNTowNzozMSIsIk1vZGlmaWVkQnkiOiJfRHIgTHVkd2lnIFN0ZWluZGwiLCJJZCI6IjIwOTQ5ZWRhLWY2YTUtNDczNy05ZmNlLTgzMGVlZDgwY2Q0NSIsIk1vZGlmaWVkT24iOiIyMDIyLTA5LTI3VDE1OjA3OjMx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ZEQSBDREVSIC0gQWR2YW5jaW5nIEhlYWx0aCBUaHJvdWdoIElubm92YXRpb24gKDQ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ZkYS5nb3YvbWVkaWEvMTU1MjI3L2Rvd25sb2FkIiwiVXJpU3RyaW5nIjoiaHR0cHM6Ly93d3cuZmRhLmdvdi9tZWRpYS8xNTUyMjcvZG93bmxvYWQ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}</w:instrText>
          </w:r>
          <w:r w:rsidRPr="00A74751">
            <w:fldChar w:fldCharType="separate"/>
          </w:r>
          <w:r w:rsidR="009B0294" w:rsidRPr="00A74751">
            <w:rPr>
              <w:noProof/>
            </w:rPr>
            <w:t>(</w:t>
          </w:r>
          <w:r w:rsidR="009B0294" w:rsidRPr="009B0294">
            <w:rPr>
              <w:rStyle w:val="eop"/>
            </w:rPr>
            <w:t>U.S. Food and Drug Administration</w:t>
          </w:r>
          <w:r w:rsidRPr="00A74751">
            <w:rPr>
              <w:highlight w:val="yellow"/>
            </w:rPr>
            <w:t>, 2022</w:t>
          </w:r>
          <w:r w:rsidR="0012594A">
            <w:t>a</w:t>
          </w:r>
          <w:r w:rsidRPr="00A74751">
            <w:t>)</w:t>
          </w:r>
          <w:r w:rsidRPr="00A74751">
            <w:fldChar w:fldCharType="end"/>
          </w:r>
        </w:sdtContent>
      </w:sdt>
      <w:r w:rsidRPr="00A74751">
        <w:t>.</w:t>
      </w:r>
    </w:p>
    <w:p w14:paraId="34AC52DA" w14:textId="77777777" w:rsidR="00835636" w:rsidRPr="00A74751" w:rsidRDefault="00835636" w:rsidP="00835636">
      <w:pPr>
        <w:spacing w:line="240" w:lineRule="auto"/>
        <w:ind w:left="709" w:hanging="709"/>
      </w:pPr>
    </w:p>
    <w:p w14:paraId="51F33F13" w14:textId="77777777" w:rsidR="00835636" w:rsidRPr="00A74751" w:rsidRDefault="00835636" w:rsidP="00835636">
      <w:pPr>
        <w:spacing w:line="240" w:lineRule="auto"/>
        <w:rPr>
          <w:b/>
          <w:bCs/>
        </w:rPr>
      </w:pPr>
      <w:r w:rsidRPr="00A74751">
        <w:rPr>
          <w:b/>
          <w:bCs/>
        </w:rPr>
        <w:t>Assessing the novelty of medical devices</w:t>
      </w:r>
    </w:p>
    <w:p w14:paraId="7BC7997C" w14:textId="77777777" w:rsidR="00835636" w:rsidRPr="00A74751" w:rsidRDefault="00835636" w:rsidP="00835636">
      <w:r w:rsidRPr="00A74751">
        <w:t xml:space="preserve">The </w:t>
      </w:r>
      <w:r w:rsidRPr="00A74751">
        <w:rPr>
          <w:highlight w:val="yellow"/>
        </w:rPr>
        <w:t>European Commission (2020)</w:t>
      </w:r>
      <w:r w:rsidRPr="00A74751">
        <w:t xml:space="preserve"> recently provided guidance to appropriately approach the assessment of novelty for medical devices. Two main categories of novelty should be considered:</w:t>
      </w:r>
    </w:p>
    <w:p w14:paraId="3358253B" w14:textId="77777777" w:rsidR="00835636" w:rsidRPr="00A74751" w:rsidRDefault="00835636" w:rsidP="00835636">
      <w:pPr>
        <w:pStyle w:val="Listenabsatz"/>
        <w:numPr>
          <w:ilvl w:val="0"/>
          <w:numId w:val="103"/>
        </w:numPr>
      </w:pPr>
      <w:r w:rsidRPr="00A74751">
        <w:t>Procedure-related novelty</w:t>
      </w:r>
    </w:p>
    <w:p w14:paraId="57991396" w14:textId="77777777" w:rsidR="00835636" w:rsidRPr="00A74751" w:rsidRDefault="00835636" w:rsidP="00835636">
      <w:pPr>
        <w:pStyle w:val="Listenabsatz"/>
        <w:numPr>
          <w:ilvl w:val="0"/>
          <w:numId w:val="103"/>
        </w:numPr>
      </w:pPr>
      <w:r w:rsidRPr="00A74751">
        <w:t>Device-related novelty</w:t>
      </w:r>
    </w:p>
    <w:p w14:paraId="26914274" w14:textId="77777777" w:rsidR="00835636" w:rsidRPr="00A74751" w:rsidRDefault="00835636" w:rsidP="00835636">
      <w:r w:rsidRPr="00A74751">
        <w:t>In both categories, a list of criteria is provided, which allows you to assess the degree of novelty.</w:t>
      </w:r>
    </w:p>
    <w:p w14:paraId="2DAF1144" w14:textId="76DB74F3" w:rsidR="00835636" w:rsidRPr="00A74751" w:rsidRDefault="00835636" w:rsidP="00835636">
      <w:pPr>
        <w:rPr>
          <w:rFonts w:eastAsiaTheme="majorEastAsia" w:cstheme="majorBidi"/>
          <w:bCs/>
          <w:color w:val="009394" w:themeColor="accent1"/>
          <w:sz w:val="28"/>
          <w:szCs w:val="26"/>
        </w:rPr>
      </w:pPr>
      <w:r w:rsidRPr="00A74751">
        <w:rPr>
          <w:rFonts w:eastAsiaTheme="majorEastAsia" w:cstheme="majorBidi"/>
          <w:bCs/>
          <w:color w:val="009394" w:themeColor="accent1"/>
          <w:sz w:val="28"/>
          <w:szCs w:val="26"/>
        </w:rPr>
        <w:t>Criteria to assess the novelty of medical devices</w:t>
      </w:r>
      <w:bookmarkStart w:id="10" w:name="_Hlk115797274"/>
    </w:p>
    <w:tbl>
      <w:tblPr>
        <w:tblStyle w:val="Gitternetztabelle4Akzent5"/>
        <w:tblW w:w="0" w:type="auto"/>
        <w:tblLook w:val="04A0" w:firstRow="1" w:lastRow="0" w:firstColumn="1" w:lastColumn="0" w:noHBand="0" w:noVBand="1"/>
      </w:tblPr>
      <w:tblGrid>
        <w:gridCol w:w="4105"/>
        <w:gridCol w:w="4105"/>
      </w:tblGrid>
      <w:tr w:rsidR="00835636" w:rsidRPr="00A74751" w14:paraId="0E94DE26" w14:textId="77777777" w:rsidTr="00F12FB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05" w:type="dxa"/>
          </w:tcPr>
          <w:p w14:paraId="30362F3A" w14:textId="77777777" w:rsidR="00835636" w:rsidRPr="00A74751" w:rsidRDefault="00835636" w:rsidP="00F12FB0">
            <w:r w:rsidRPr="00A74751">
              <w:t>Procedure-related dimensions</w:t>
            </w:r>
          </w:p>
        </w:tc>
        <w:tc>
          <w:tcPr>
            <w:tcW w:w="4105" w:type="dxa"/>
          </w:tcPr>
          <w:p w14:paraId="29BE8F86" w14:textId="77777777" w:rsidR="00835636" w:rsidRPr="00A74751" w:rsidRDefault="00835636" w:rsidP="00F12FB0">
            <w:pPr>
              <w:cnfStyle w:val="100000000000" w:firstRow="1" w:lastRow="0" w:firstColumn="0" w:lastColumn="0" w:oddVBand="0" w:evenVBand="0" w:oddHBand="0" w:evenHBand="0" w:firstRowFirstColumn="0" w:firstRowLastColumn="0" w:lastRowFirstColumn="0" w:lastRowLastColumn="0"/>
            </w:pPr>
            <w:r w:rsidRPr="00A74751">
              <w:t xml:space="preserve">Device-related dimension </w:t>
            </w:r>
          </w:p>
        </w:tc>
      </w:tr>
      <w:tr w:rsidR="00835636" w:rsidRPr="00A74751" w14:paraId="777A7212" w14:textId="77777777" w:rsidTr="00F12FB0">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4105" w:type="dxa"/>
          </w:tcPr>
          <w:p w14:paraId="001B22D0" w14:textId="77777777" w:rsidR="00835636" w:rsidRPr="00A74751" w:rsidRDefault="00835636" w:rsidP="00F12FB0">
            <w:pPr>
              <w:rPr>
                <w:b w:val="0"/>
                <w:bCs w:val="0"/>
              </w:rPr>
            </w:pPr>
            <w:r w:rsidRPr="00A74751">
              <w:t>Novel surgical or clinical procedure</w:t>
            </w:r>
          </w:p>
        </w:tc>
        <w:tc>
          <w:tcPr>
            <w:tcW w:w="4105" w:type="dxa"/>
          </w:tcPr>
          <w:p w14:paraId="2C133239"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 xml:space="preserve">Novel medical purposes </w:t>
            </w:r>
          </w:p>
        </w:tc>
      </w:tr>
      <w:tr w:rsidR="00835636" w:rsidRPr="00A74751" w14:paraId="47E18208"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2F772210" w14:textId="77777777" w:rsidR="00835636" w:rsidRPr="00A74751" w:rsidRDefault="00835636" w:rsidP="00F12FB0">
            <w:pPr>
              <w:rPr>
                <w:b w:val="0"/>
                <w:bCs w:val="0"/>
              </w:rPr>
            </w:pPr>
            <w:r w:rsidRPr="00A74751">
              <w:t>Novelty in mode of use, treatment context</w:t>
            </w:r>
            <w:r w:rsidRPr="00A74751">
              <w:rPr>
                <w:b w:val="0"/>
                <w:bCs w:val="0"/>
              </w:rPr>
              <w:t>,</w:t>
            </w:r>
            <w:r w:rsidRPr="00A74751">
              <w:t xml:space="preserve"> or deployment</w:t>
            </w:r>
          </w:p>
        </w:tc>
        <w:tc>
          <w:tcPr>
            <w:tcW w:w="4105" w:type="dxa"/>
          </w:tcPr>
          <w:p w14:paraId="08628DAB"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Novel design</w:t>
            </w:r>
          </w:p>
        </w:tc>
      </w:tr>
      <w:tr w:rsidR="00835636" w:rsidRPr="00A74751" w14:paraId="307F5600"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31464D7D" w14:textId="77777777" w:rsidR="00835636" w:rsidRPr="00A74751" w:rsidRDefault="00835636" w:rsidP="00F12FB0">
            <w:pPr>
              <w:rPr>
                <w:b w:val="0"/>
                <w:bCs w:val="0"/>
              </w:rPr>
            </w:pPr>
            <w:r w:rsidRPr="00A74751">
              <w:t>New device-patient interface option or new way of device application for existing technologies</w:t>
            </w:r>
          </w:p>
        </w:tc>
        <w:tc>
          <w:tcPr>
            <w:tcW w:w="4105" w:type="dxa"/>
          </w:tcPr>
          <w:p w14:paraId="7117936B"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Novel mode of action</w:t>
            </w:r>
          </w:p>
        </w:tc>
      </w:tr>
      <w:tr w:rsidR="00835636" w:rsidRPr="00A74751" w14:paraId="0E6BA74D"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201307A8" w14:textId="77777777" w:rsidR="00835636" w:rsidRPr="00A74751" w:rsidRDefault="00835636" w:rsidP="00F12FB0">
            <w:pPr>
              <w:rPr>
                <w:b w:val="0"/>
                <w:bCs w:val="0"/>
              </w:rPr>
            </w:pPr>
          </w:p>
        </w:tc>
        <w:tc>
          <w:tcPr>
            <w:tcW w:w="4105" w:type="dxa"/>
          </w:tcPr>
          <w:p w14:paraId="151980B7"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Novel materials</w:t>
            </w:r>
          </w:p>
        </w:tc>
      </w:tr>
      <w:tr w:rsidR="00835636" w:rsidRPr="00A74751" w14:paraId="49647742"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52FDFF00" w14:textId="77777777" w:rsidR="00835636" w:rsidRPr="00A74751" w:rsidRDefault="00835636" w:rsidP="00F12FB0">
            <w:pPr>
              <w:rPr>
                <w:b w:val="0"/>
                <w:bCs w:val="0"/>
              </w:rPr>
            </w:pPr>
          </w:p>
        </w:tc>
        <w:tc>
          <w:tcPr>
            <w:tcW w:w="4105" w:type="dxa"/>
          </w:tcPr>
          <w:p w14:paraId="752C8E85"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Novel site of application for established materials</w:t>
            </w:r>
          </w:p>
        </w:tc>
      </w:tr>
      <w:tr w:rsidR="00835636" w:rsidRPr="00A74751" w14:paraId="57141A17"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2E3FEB08" w14:textId="77777777" w:rsidR="00835636" w:rsidRPr="00A74751" w:rsidRDefault="00835636" w:rsidP="00F12FB0">
            <w:pPr>
              <w:rPr>
                <w:b w:val="0"/>
                <w:bCs w:val="0"/>
              </w:rPr>
            </w:pPr>
          </w:p>
        </w:tc>
        <w:tc>
          <w:tcPr>
            <w:tcW w:w="4105" w:type="dxa"/>
          </w:tcPr>
          <w:p w14:paraId="65285364"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Novel components</w:t>
            </w:r>
          </w:p>
        </w:tc>
      </w:tr>
    </w:tbl>
    <w:bookmarkEnd w:id="10"/>
    <w:p w14:paraId="3939BA60" w14:textId="12DA9868" w:rsidR="00835636" w:rsidRPr="00A74751" w:rsidRDefault="007F412F" w:rsidP="00835636">
      <w:r>
        <w:t xml:space="preserve">Source: Ludwig </w:t>
      </w:r>
      <w:r w:rsidRPr="007F412F">
        <w:t xml:space="preserve">Steindl (2023), based </w:t>
      </w:r>
      <w:sdt>
        <w:sdtPr>
          <w:alias w:val="To edit, see citavi.com/edit"/>
          <w:tag w:val="CitaviPlaceholder#2fca3248-3e15-41d8-bcfc-af324ac4ad63"/>
          <w:id w:val="1211540915"/>
          <w:placeholder>
            <w:docPart w:val="7972666494D74720928EAC0155BDEB15"/>
          </w:placeholder>
        </w:sdtPr>
        <w:sdtContent>
          <w:r w:rsidRPr="007F412F">
            <w:fldChar w:fldCharType="begin"/>
          </w:r>
          <w:r w:rsidRPr="007F412F">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4NGU4NzQ3LTE4NWUtNDc1ZC05MDNhLWU4ZTJjMzhkYTQzNSIsIlJhbmdlTGVuZ3RoIjoyNywiUmVmZXJlbmNlSWQiOiI0OGRiM2M0MC0wZDdmLTQ3OWMtOTU5Ni0wODM5OTEwNTNiM2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ZXVyLWxleC5ldXJvcGEuZXUvbGVnYWwtY29udGVudC9FTi9UWFQvP3VyaT11cmlzZXJ2JTNBT0ouQ18uMjAyMC4yNTkuMDEuMDAwMi4wMS5FTkcmdG9jPU9KJTNBQyUzQTIwMjAlM0EyNTklM0FGVUxMIiwiVXJpU3RyaW5nIjoiaHR0cHM6Ly9ldXItbGV4LmV1cm9wYS5ldS9sZWdhbC1jb250ZW50L0VOL1RYVC8/dXJpPXVyaXNlcnY6T0ouQ18uMjAyMC4yNTkuMDEuMDAwMi4wMS5FTkcmdG9jPU9KOkM6MjAyMDoyNTk6RlVMTC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SW5oYWx0c3ZlcnplaWNobmlzIiwiQ3JlYXRlZEJ5IjoiX0RyIEx1ZHdpZyBTdGVpbmRsIiwiQ3JlYXRlZE9uIjoiMjAyMi0wOS0yOVQwOToxNDo1MCIsIk1vZGlmaWVkQnkiOiJfRHIgTHVkd2lnIFN0ZWluZGwiLCJJZCI6ImM0NWYxZWY3LWI3Y2ItNGRmZS04NzRkLTY4Y2FjNzllMTU0OCIsIk1vZGlmaWVkT24iOiIyMDIyLTA5LTI5VDA5OjE0OjUw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aHR0cHM6Ly9ldXItbGV4LmV1cm9wYS5ldS9sZWdhbC1jb250ZW50L0VOL1RYVC8/dXJpPXVyaXNlcnYlM0FPSi5DXy4yMDIwLjI1OS4wMS4wMDAyLjAxLkVORyZ0b2M9T0olM0FDJTNBMjAyMCUzQTI1OSUzQUZVTEwiLCJVcmlTdHJpbmciOiJodHRwczovL2V1ci1sZXguZXVyb3BhLmV1L2xlZ2FsLWNvbnRlbnQvRU4vVFhULz91cmk9dXJpc2VydjpPSi5DXy4yMDIwLjI1OS4wMS4wMDAyLjAxLkVORyZ0b2M9T0o6QzoyMDIwOjI1OTpGVUxM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}</w:instrText>
          </w:r>
          <w:r w:rsidRPr="007F412F">
            <w:fldChar w:fldCharType="separate"/>
          </w:r>
          <w:r w:rsidRPr="007F412F">
            <w:t>(</w:t>
          </w:r>
          <w:r w:rsidRPr="007F412F">
            <w:rPr>
              <w:highlight w:val="yellow"/>
            </w:rPr>
            <w:t>European Commission, 2020)</w:t>
          </w:r>
          <w:r w:rsidRPr="007F412F">
            <w:fldChar w:fldCharType="end"/>
          </w:r>
          <w:r w:rsidRPr="007F412F">
            <w:t>.</w:t>
          </w:r>
        </w:sdtContent>
      </w:sdt>
    </w:p>
    <w:p w14:paraId="76AFBC6E" w14:textId="77777777" w:rsidR="00835636" w:rsidRPr="00A74751" w:rsidRDefault="00835636" w:rsidP="00835636">
      <w:r w:rsidRPr="00A74751">
        <w:t>There is some overlap with criteria used for pharmaceuticals, but due to the broader scope of devices, additional aspects need to be considered.</w:t>
      </w:r>
    </w:p>
    <w:p w14:paraId="4EDCB3B5" w14:textId="77777777" w:rsidR="00835636" w:rsidRPr="00A74751" w:rsidRDefault="00835636" w:rsidP="00835636">
      <w:pPr>
        <w:pStyle w:val="berschrift3"/>
      </w:pPr>
      <w:r w:rsidRPr="00A74751">
        <w:t>The Implementation and Adoption Dimension</w:t>
      </w:r>
    </w:p>
    <w:p w14:paraId="03E70864" w14:textId="77777777" w:rsidR="00835636" w:rsidRPr="00A74751" w:rsidRDefault="00835636" w:rsidP="00835636">
      <w:r w:rsidRPr="00A74751">
        <w:t>With the market launch of a new pharmaceutical or medical technology, the implementation and adoption phase of an innovation starts. Are there clear predictors of success based on the novelty of the new market entrant?</w:t>
      </w:r>
    </w:p>
    <w:p w14:paraId="51398B71" w14:textId="77777777" w:rsidR="00835636" w:rsidRPr="00A74751" w:rsidRDefault="00835636" w:rsidP="00835636">
      <w:r w:rsidRPr="00A74751">
        <w:t xml:space="preserve">A recent analysis of the 2021 launches of all new drugs approved by the FDA (n= 50) and the EMA (n= 54) suggested that novelty could indeed be a driver of launch success </w:t>
      </w:r>
      <w:sdt>
        <w:sdtPr>
          <w:alias w:val="To edit, see citavi.com/edit"/>
          <w:tag w:val="CitaviPlaceholder#6e8fb11a-24c0-41c3-8739-c44cce6db080"/>
          <w:id w:val="-1161002740"/>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lYWI0YTFmLTE1M2YtNDI1Zi1hODg5LWVkMjhiMDRlODc0YSIsIlJhbmdlTGVuZ3RoIjo0OCwiUmVmZXJlbmNlSWQiOiIyNGRiMTIzNy05OTY2LTQ5MmEtOTQ2ZS1mNWFkYTFlOGU2N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4LjA5LjIwMjIiLCJBdXRob3JzIjpbeyIkaWQiOiI3IiwiJHR5cGUiOiJTd2lzc0FjYWRlbWljLkNpdGF2aS5QZXJzb24sIFN3aXNzQWNhZGVtaWMuQ2l0YXZpIiwiTGFzdE5hbWUiOiJTYW5kYWRpLCBWLiwgQmVyZ2VuLCBQLiBhbmQgU2hhcm1hLCBOLkQuIiwiUHJvdGVjdGVkIjpmYWxzZSwiU2V4IjowLCJDcmVhdGVkQnkiOiJfRHIgTHVkd2lnIFN0ZWluZGwiLCJDcmVhdGVkT24iOiIyMDIyLTA5LTI4VDE1OjM1OjE0IiwiTW9kaWZpZWRCeSI6Il9EciBMdWR3aWcgU3RlaW5kbCIsIklkIjoiZWVkNWQ0ODEtNmY3My00NzM3LWE1YWUtN2YxNzlkYzRkMDg1IiwiTW9kaWZpZWRPbiI6IjIwMjItMDktMjhUMTU6MzU6MTQ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V2hhdCBkYXRhIGNhbiB0ZWxsIHVzIDI3MDkyMDIy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}</w:instrText>
          </w:r>
          <w:r w:rsidRPr="00A74751">
            <w:fldChar w:fldCharType="separate"/>
          </w:r>
          <w:r w:rsidRPr="00A74751">
            <w:t>(</w:t>
          </w:r>
          <w:r w:rsidRPr="00A74751">
            <w:rPr>
              <w:highlight w:val="yellow"/>
            </w:rPr>
            <w:t>Sandadi et al., 2022</w:t>
          </w:r>
          <w:r w:rsidRPr="00A74751">
            <w:t>)</w:t>
          </w:r>
          <w:r w:rsidRPr="00A74751">
            <w:fldChar w:fldCharType="end"/>
          </w:r>
        </w:sdtContent>
      </w:sdt>
      <w:r w:rsidRPr="00A74751">
        <w:t>. Let’s first look at the segmentation of the investigated new drugs basket:</w:t>
      </w:r>
    </w:p>
    <w:p w14:paraId="27A740D9" w14:textId="77777777" w:rsidR="00835636" w:rsidRPr="00A74751" w:rsidRDefault="00835636" w:rsidP="00835636">
      <w:pPr>
        <w:pStyle w:val="Listenabsatz"/>
        <w:numPr>
          <w:ilvl w:val="0"/>
          <w:numId w:val="104"/>
        </w:numPr>
      </w:pPr>
      <w:r w:rsidRPr="00A74751">
        <w:rPr>
          <w:b/>
          <w:bCs/>
        </w:rPr>
        <w:t>first in disease: </w:t>
      </w:r>
      <w:r w:rsidRPr="00A74751">
        <w:t>new molecular entities (NMEs) targeting an untreated disease with no pharmaceutical treatment options yet (16 percent of all new drug belong to this segment)</w:t>
      </w:r>
    </w:p>
    <w:p w14:paraId="566F93A8" w14:textId="77777777" w:rsidR="00835636" w:rsidRPr="00A74751" w:rsidRDefault="00835636" w:rsidP="00835636">
      <w:pPr>
        <w:pStyle w:val="Listenabsatz"/>
        <w:numPr>
          <w:ilvl w:val="0"/>
          <w:numId w:val="104"/>
        </w:numPr>
      </w:pPr>
      <w:r w:rsidRPr="00A74751">
        <w:rPr>
          <w:b/>
          <w:bCs/>
        </w:rPr>
        <w:t xml:space="preserve">specific patient population: </w:t>
      </w:r>
      <w:r w:rsidRPr="00A74751">
        <w:t>NMEs that offer a targeted treatment option for subpopulations within a broader medical condition, already served by more general treatments (20 percent of all launches could be assigned to this group)</w:t>
      </w:r>
    </w:p>
    <w:p w14:paraId="1180712C" w14:textId="77777777" w:rsidR="00835636" w:rsidRPr="00A74751" w:rsidRDefault="00835636" w:rsidP="00835636">
      <w:pPr>
        <w:pStyle w:val="Listenabsatz"/>
        <w:numPr>
          <w:ilvl w:val="0"/>
          <w:numId w:val="104"/>
        </w:numPr>
      </w:pPr>
      <w:r w:rsidRPr="00A74751">
        <w:rPr>
          <w:b/>
          <w:bCs/>
        </w:rPr>
        <w:t xml:space="preserve">competing new mechanism of action (MOA): </w:t>
      </w:r>
      <w:r w:rsidRPr="00A74751">
        <w:t>NMEs with a novel MOA to treat diseases where treatment options already exist (27 percent are in this segment)</w:t>
      </w:r>
    </w:p>
    <w:p w14:paraId="07824FFF" w14:textId="77777777" w:rsidR="00835636" w:rsidRPr="00A74751" w:rsidRDefault="00835636" w:rsidP="00835636">
      <w:pPr>
        <w:pStyle w:val="Listenabsatz"/>
        <w:numPr>
          <w:ilvl w:val="0"/>
          <w:numId w:val="104"/>
        </w:numPr>
      </w:pPr>
      <w:r w:rsidRPr="00A74751">
        <w:rPr>
          <w:b/>
          <w:bCs/>
        </w:rPr>
        <w:lastRenderedPageBreak/>
        <w:t xml:space="preserve">next in class: </w:t>
      </w:r>
      <w:r w:rsidRPr="00A74751">
        <w:t>NMEs that are modifications of available drugs that target diseases within established markets (38 percent of all launches could be allocated to this group)</w:t>
      </w:r>
    </w:p>
    <w:p w14:paraId="2D43A728" w14:textId="0D9686AB" w:rsidR="00835636" w:rsidRPr="00A74751" w:rsidRDefault="00835636" w:rsidP="00835636">
      <w:pPr>
        <w:spacing w:line="240" w:lineRule="auto"/>
        <w:jc w:val="left"/>
        <w:rPr>
          <w:sz w:val="22"/>
          <w:szCs w:val="20"/>
        </w:rPr>
      </w:pPr>
      <w:bookmarkStart w:id="11" w:name="_Hlk115366875"/>
      <w:r w:rsidRPr="00A74751">
        <w:rPr>
          <w:rFonts w:eastAsiaTheme="majorEastAsia" w:cstheme="majorBidi"/>
          <w:bCs/>
          <w:color w:val="009394" w:themeColor="accent1"/>
          <w:sz w:val="28"/>
          <w:szCs w:val="26"/>
        </w:rPr>
        <w:t xml:space="preserve">Share of drug categories of all new drug approvals in 2021 ( FDA = 50, EMA = 54) </w:t>
      </w:r>
    </w:p>
    <w:bookmarkEnd w:id="11"/>
    <w:p w14:paraId="177061E1" w14:textId="77777777" w:rsidR="00835636" w:rsidRDefault="00835636" w:rsidP="00835636">
      <w:r w:rsidRPr="00A74751">
        <w:rPr>
          <w:noProof/>
        </w:rPr>
        <w:drawing>
          <wp:inline distT="0" distB="0" distL="0" distR="0" wp14:anchorId="2A74EBE0" wp14:editId="6289B6CE">
            <wp:extent cx="4257675" cy="2949813"/>
            <wp:effectExtent l="0" t="0" r="0" b="3175"/>
            <wp:docPr id="23" name="Picture 23"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Bild, das Diagramm enthält.&#10;&#10;Automatisch generierte Beschreibung"/>
                    <pic:cNvPicPr/>
                  </pic:nvPicPr>
                  <pic:blipFill>
                    <a:blip r:embed="rId36"/>
                    <a:stretch>
                      <a:fillRect/>
                    </a:stretch>
                  </pic:blipFill>
                  <pic:spPr>
                    <a:xfrm>
                      <a:off x="0" y="0"/>
                      <a:ext cx="4260006" cy="2951428"/>
                    </a:xfrm>
                    <a:prstGeom prst="rect">
                      <a:avLst/>
                    </a:prstGeom>
                  </pic:spPr>
                </pic:pic>
              </a:graphicData>
            </a:graphic>
          </wp:inline>
        </w:drawing>
      </w:r>
    </w:p>
    <w:p w14:paraId="718CF913" w14:textId="60177161" w:rsidR="007F412F" w:rsidRPr="00A74751" w:rsidRDefault="007F412F" w:rsidP="00835636">
      <w:r>
        <w:t xml:space="preserve">Source: </w:t>
      </w:r>
      <w:r w:rsidRPr="007F412F">
        <w:t xml:space="preserve">Ludwig Steindl (2023), based on </w:t>
      </w:r>
      <w:sdt>
        <w:sdtPr>
          <w:alias w:val="To edit, see citavi.com/edit"/>
          <w:tag w:val="CitaviPlaceholder#5a968bec-0b18-4a83-b281-0bb4bfd429c0"/>
          <w:id w:val="1130359762"/>
          <w:placeholder>
            <w:docPart w:val="8547E05E14DA44A5A96AA77D003DBD03"/>
          </w:placeholder>
        </w:sdtPr>
        <w:sdtContent>
          <w:r w:rsidRPr="007F412F">
            <w:fldChar w:fldCharType="begin"/>
          </w:r>
          <w:r w:rsidRPr="007F412F">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5MmNmYmJkLTRkNmItNDBlYS05N2Y0LWZkYWM4YmIwMTdjZSIsIlJhbmdlTGVuZ3RoIjo0OCwiUmVmZXJlbmNlSWQiOiIyNGRiMTIzNy05OTY2LTQ5MmEtOTQ2ZS1mNWFkYTFlOGU2N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4LjA5LjIwMjIiLCJBdXRob3JzIjpbeyIkaWQiOiI3IiwiJHR5cGUiOiJTd2lzc0FjYWRlbWljLkNpdGF2aS5QZXJzb24sIFN3aXNzQWNhZGVtaWMuQ2l0YXZpIiwiTGFzdE5hbWUiOiJTYW5kYWRpLCBWLiwgQmVyZ2VuLCBQLiBhbmQgU2hhcm1hLCBOLkQuIiwiUHJvdGVjdGVkIjpmYWxzZSwiU2V4IjowLCJDcmVhdGVkQnkiOiJfRHIgTHVkd2lnIFN0ZWluZGwiLCJDcmVhdGVkT24iOiIyMDIyLTA5LTI4VDE1OjM1OjE0IiwiTW9kaWZpZWRCeSI6Il9EciBMdWR3aWcgU3RlaW5kbCIsIklkIjoiZWVkNWQ0ODEtNmY3My00NzM3LWE1YWUtN2YxNzlkYzRkMDg1IiwiTW9kaWZpZWRPbiI6IjIwMjItMDktMjhUMTU6MzU6MTQ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V2hhdCBkYXRhIGNhbiB0ZWxsIHVzIDI3MDkyMDIy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}</w:instrText>
          </w:r>
          <w:r w:rsidRPr="007F412F">
            <w:fldChar w:fldCharType="separate"/>
          </w:r>
          <w:r w:rsidRPr="007F412F">
            <w:t>(</w:t>
          </w:r>
          <w:r w:rsidRPr="007F412F">
            <w:rPr>
              <w:highlight w:val="yellow"/>
            </w:rPr>
            <w:t>Sandadi et al., 2022</w:t>
          </w:r>
          <w:r w:rsidRPr="007F412F">
            <w:t>)</w:t>
          </w:r>
          <w:r w:rsidRPr="007F412F">
            <w:fldChar w:fldCharType="end"/>
          </w:r>
          <w:r>
            <w:t>.</w:t>
          </w:r>
        </w:sdtContent>
      </w:sdt>
    </w:p>
    <w:p w14:paraId="4D67BEFE" w14:textId="2B66A1DC" w:rsidR="00835636" w:rsidRPr="00A74751" w:rsidRDefault="00835636" w:rsidP="00835636">
      <w:r w:rsidRPr="00A74751">
        <w:rPr>
          <w:noProof/>
        </w:rPr>
        <w:lastRenderedPageBreak/>
        <mc:AlternateContent>
          <mc:Choice Requires="wps">
            <w:drawing>
              <wp:anchor distT="45720" distB="45720" distL="114300" distR="114300" simplePos="0" relativeHeight="251658253" behindDoc="1" locked="0" layoutInCell="1" allowOverlap="1" wp14:anchorId="5836F326" wp14:editId="4F1ACB60">
                <wp:simplePos x="0" y="0"/>
                <wp:positionH relativeFrom="page">
                  <wp:posOffset>6456680</wp:posOffset>
                </wp:positionH>
                <wp:positionV relativeFrom="paragraph">
                  <wp:posOffset>528955</wp:posOffset>
                </wp:positionV>
                <wp:extent cx="1072515" cy="3393440"/>
                <wp:effectExtent l="0" t="0" r="13335" b="16510"/>
                <wp:wrapTight wrapText="bothSides">
                  <wp:wrapPolygon edited="0">
                    <wp:start x="0" y="0"/>
                    <wp:lineTo x="0" y="21584"/>
                    <wp:lineTo x="21485" y="21584"/>
                    <wp:lineTo x="21485" y="0"/>
                    <wp:lineTo x="0" y="0"/>
                  </wp:wrapPolygon>
                </wp:wrapTight>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2515" cy="3393440"/>
                        </a:xfrm>
                        <a:prstGeom prst="rect">
                          <a:avLst/>
                        </a:prstGeom>
                        <a:solidFill>
                          <a:srgbClr val="FFFFFF"/>
                        </a:solidFill>
                        <a:ln w="9525">
                          <a:solidFill>
                            <a:srgbClr val="000000"/>
                          </a:solidFill>
                          <a:miter lim="800000"/>
                          <a:headEnd/>
                          <a:tailEnd/>
                        </a:ln>
                      </wps:spPr>
                      <wps:txbx>
                        <w:txbxContent>
                          <w:p w14:paraId="467AB62D" w14:textId="77777777" w:rsidR="008517FB" w:rsidRPr="00E64FF4" w:rsidRDefault="008517FB" w:rsidP="00835636">
                            <w:pPr>
                              <w:pStyle w:val="Kommentartext"/>
                              <w:rPr>
                                <w:b/>
                                <w:bCs/>
                                <w:sz w:val="20"/>
                                <w:szCs w:val="20"/>
                                <w:lang w:val="en-GB"/>
                              </w:rPr>
                            </w:pPr>
                            <w:r w:rsidRPr="00E64FF4">
                              <w:rPr>
                                <w:b/>
                                <w:bCs/>
                                <w:sz w:val="20"/>
                                <w:szCs w:val="20"/>
                                <w:lang w:val="en-GB"/>
                              </w:rPr>
                              <w:t>Market share</w:t>
                            </w:r>
                          </w:p>
                          <w:p w14:paraId="6CABC060" w14:textId="77777777" w:rsidR="008517FB" w:rsidRPr="00E64FF4" w:rsidRDefault="008517FB" w:rsidP="00835636">
                            <w:pPr>
                              <w:pStyle w:val="Kommentartext"/>
                              <w:rPr>
                                <w:sz w:val="20"/>
                                <w:szCs w:val="20"/>
                                <w:lang w:val="en-GB"/>
                              </w:rPr>
                            </w:pPr>
                            <w:r w:rsidRPr="00E64FF4">
                              <w:rPr>
                                <w:sz w:val="20"/>
                                <w:szCs w:val="20"/>
                                <w:lang w:val="en-GB"/>
                              </w:rPr>
                              <w:t>A new product´s market share is its proportion of the sales it generates in relation to the overall relevant market in a defined time</w:t>
                            </w:r>
                            <w:r>
                              <w:rPr>
                                <w:sz w:val="20"/>
                                <w:szCs w:val="20"/>
                                <w:lang w:val="en-GB"/>
                              </w:rPr>
                              <w:t>,</w:t>
                            </w:r>
                            <w:r w:rsidRPr="00E64FF4">
                              <w:rPr>
                                <w:sz w:val="20"/>
                                <w:szCs w:val="20"/>
                                <w:lang w:val="en-GB"/>
                              </w:rPr>
                              <w:t xml:space="preserve"> such as fiscal quarter, full year, or multiple years. Market share gain or los</w:t>
                            </w:r>
                            <w:r>
                              <w:rPr>
                                <w:sz w:val="20"/>
                                <w:szCs w:val="20"/>
                                <w:lang w:val="en-GB"/>
                              </w:rPr>
                              <w:t>s</w:t>
                            </w:r>
                            <w:r w:rsidRPr="00E64FF4">
                              <w:rPr>
                                <w:sz w:val="20"/>
                                <w:szCs w:val="20"/>
                                <w:lang w:val="en-GB"/>
                              </w:rPr>
                              <w:t xml:space="preserve"> over time is a key metric to assess market uptake and adoption.</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36F326" id="Text Box 10" o:spid="_x0000_s1029" type="#_x0000_t202" style="position:absolute;left:0;text-align:left;margin-left:508.4pt;margin-top:41.65pt;width:84.45pt;height:267.2pt;z-index:-251658227;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">
                <v:textbox>
                  <w:txbxContent>
                    <w:p w14:paraId="467AB62D" w14:textId="77777777" w:rsidR="008517FB" w:rsidRPr="00E64FF4" w:rsidRDefault="008517FB" w:rsidP="00835636">
                      <w:pPr>
                        <w:pStyle w:val="Kommentartext"/>
                        <w:rPr>
                          <w:b/>
                          <w:bCs/>
                          <w:sz w:val="20"/>
                          <w:szCs w:val="20"/>
                          <w:lang w:val="en-GB"/>
                        </w:rPr>
                      </w:pPr>
                      <w:r w:rsidRPr="00E64FF4">
                        <w:rPr>
                          <w:b/>
                          <w:bCs/>
                          <w:sz w:val="20"/>
                          <w:szCs w:val="20"/>
                          <w:lang w:val="en-GB"/>
                        </w:rPr>
                        <w:t>Market share</w:t>
                      </w:r>
                    </w:p>
                    <w:p w14:paraId="6CABC060" w14:textId="77777777" w:rsidR="008517FB" w:rsidRPr="00E64FF4" w:rsidRDefault="008517FB" w:rsidP="00835636">
                      <w:pPr>
                        <w:pStyle w:val="Kommentartext"/>
                        <w:rPr>
                          <w:sz w:val="20"/>
                          <w:szCs w:val="20"/>
                          <w:lang w:val="en-GB"/>
                        </w:rPr>
                      </w:pPr>
                      <w:r w:rsidRPr="00E64FF4">
                        <w:rPr>
                          <w:sz w:val="20"/>
                          <w:szCs w:val="20"/>
                          <w:lang w:val="en-GB"/>
                        </w:rPr>
                        <w:t>A new product´s market share is its proportion of the sales it generates in relation to the overall relevant market in a defined time</w:t>
                      </w:r>
                      <w:r>
                        <w:rPr>
                          <w:sz w:val="20"/>
                          <w:szCs w:val="20"/>
                          <w:lang w:val="en-GB"/>
                        </w:rPr>
                        <w:t>,</w:t>
                      </w:r>
                      <w:r w:rsidRPr="00E64FF4">
                        <w:rPr>
                          <w:sz w:val="20"/>
                          <w:szCs w:val="20"/>
                          <w:lang w:val="en-GB"/>
                        </w:rPr>
                        <w:t xml:space="preserve"> such as fiscal quarter, full year, or multiple years. Market share gain or los</w:t>
                      </w:r>
                      <w:r>
                        <w:rPr>
                          <w:sz w:val="20"/>
                          <w:szCs w:val="20"/>
                          <w:lang w:val="en-GB"/>
                        </w:rPr>
                        <w:t>s</w:t>
                      </w:r>
                      <w:r w:rsidRPr="00E64FF4">
                        <w:rPr>
                          <w:sz w:val="20"/>
                          <w:szCs w:val="20"/>
                          <w:lang w:val="en-GB"/>
                        </w:rPr>
                        <w:t xml:space="preserve"> over time is a key metric to assess market uptake and adoption.</w:t>
                      </w:r>
                    </w:p>
                  </w:txbxContent>
                </v:textbox>
                <w10:wrap type="tight" anchorx="page"/>
              </v:shape>
            </w:pict>
          </mc:Fallback>
        </mc:AlternateContent>
      </w:r>
      <w:r w:rsidRPr="00A74751">
        <w:t>From a purely scientific perspective,</w:t>
      </w:r>
      <w:r w:rsidRPr="00A74751">
        <w:rPr>
          <w:rFonts w:ascii="Times New Roman" w:eastAsia="Times New Roman" w:hAnsi="Times New Roman"/>
          <w:szCs w:val="24"/>
        </w:rPr>
        <w:t xml:space="preserve"> </w:t>
      </w:r>
      <w:r w:rsidRPr="00A74751">
        <w:t xml:space="preserve">the degree of novelty is highest in the group of first-in-disease drugs, followed by those targeted at specific patient subtypes and those with new mechanisms of action offering treatment alternatives. Next-in-class entrants include </w:t>
      </w:r>
      <w:r w:rsidR="00E94EEE">
        <w:t>“</w:t>
      </w:r>
      <w:r w:rsidRPr="00A74751">
        <w:t>me too</w:t>
      </w:r>
      <w:r w:rsidR="00E94EEE">
        <w:t>”</w:t>
      </w:r>
      <w:r w:rsidRPr="00A74751">
        <w:t xml:space="preserve"> drugs launching into competitive markets.</w:t>
      </w:r>
    </w:p>
    <w:p w14:paraId="2016F057" w14:textId="77777777" w:rsidR="00835636" w:rsidRPr="00A74751" w:rsidRDefault="00835636" w:rsidP="00835636">
      <w:r w:rsidRPr="00A74751">
        <w:t xml:space="preserve">To measure the launch success, metrics in use turn from technical/scientific criteria to economic metrics, such as generated sales, revenues, and achieved market share. Peak sales metrics are particularly important </w:t>
      </w:r>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yY2I0MzM0LTUwMTYtNDFiOC1iOWU5LTc1NmI0N2Y1ZTAyNSIsIlJhbmdlTGVuZ3RoIjoyMiwiUmVmZXJlbmNlSWQiOiJlNjg1NTc4Yy1lY2EyLTQ0OTAtYjIxZi1lYTRlYTVkMWJlOT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I4LjA5LjIwMjIiLCJEb2kiOiIyMDEwIiwiRWRpdG9ycyI6W10sIkV2YWx1YXRpb25Db21wbGV4aXR5IjowLCJFdmFsdWF0aW9uU291cmNlVGV4dEZvcm1hdCI6MCwiR3JvdXBzIjpbXSwiSGFzTGFiZWwxIjpmYWxzZSwiSGFzTGFiZWwyIjpmYWxzZSwiS2V5d29yZHMiOltdLCJMYW5ndWFnZSI6IkVuIiwiTGFuZ3VhZ2VDb2RlIjoiZW4i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MjAxMCIsIlVyaVN0cmluZyI6Imh0dHBzOi8vZG9pLm9yZy8yMDEw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ktMjhUMTQ6MzA6MzciLCJNb2RpZmllZEJ5IjoiX0RyIEx1ZHdpZyBTdGVpbmRsIiwiSWQiOiJlNmY5Njg3Yi1jMmMzLTQzNDgtODMwMi05MmU0NWZlZjA4YWUiLCJNb2RpZmllZE9uIjoiMjAyMi0wOS0yOFQxNDozMDozNy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mh0dHBzOi8vbGluay5zcHJpbmdlci5jb20vYXJ0aWNsZS8xMC4xMDA3L3MxMTEyOS0wMTAtOTA4OS01IiwiVXJpU3RyaW5nIjoiaHR0cHM6Ly9saW5rLnNwcmluZ2VyLmNvbS9hcnRpY2xlLzEwLjEwMDcvczExMTI5LTAxMC05MDg5LTU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}</w:instrText>
      </w:r>
      <w:r w:rsidRPr="00A74751">
        <w:fldChar w:fldCharType="separate"/>
      </w:r>
      <w:r w:rsidRPr="00A74751">
        <w:t>(</w:t>
      </w:r>
      <w:r w:rsidRPr="00A74751">
        <w:rPr>
          <w:highlight w:val="yellow"/>
        </w:rPr>
        <w:t>Fischer et al., 2010)</w:t>
      </w:r>
      <w:r w:rsidRPr="00A74751">
        <w:fldChar w:fldCharType="end"/>
      </w:r>
      <w:r w:rsidRPr="00A74751">
        <w:t xml:space="preserve">, as they indicate the highest net sales achieved by the innovation during any fiscal year within the given territory following the first launch. Economists also analyze the </w:t>
      </w:r>
      <w:r w:rsidRPr="00A74751">
        <w:rPr>
          <w:b/>
          <w:bCs/>
        </w:rPr>
        <w:t>time-to-peak-sales</w:t>
      </w:r>
      <w:r w:rsidRPr="00A74751">
        <w:t xml:space="preserve"> as a second attribute that is important to measure commercial success. Sales curves over time of pharmaceuticals and medical technologies look different due to different durations of innovation cycles. The life cycle curves for drugs differ significantly depending on disease specifics, availability of treatment alternatives, or the level of incremental benefit the new drug offers.</w:t>
      </w:r>
    </w:p>
    <w:p w14:paraId="2B0EF9D2" w14:textId="7E657F95" w:rsidR="00835636" w:rsidRPr="00A74751" w:rsidRDefault="00835636" w:rsidP="00835636">
      <w:pPr>
        <w:spacing w:line="240" w:lineRule="auto"/>
        <w:jc w:val="left"/>
      </w:pPr>
      <w:r w:rsidRPr="00A74751">
        <w:rPr>
          <w:rFonts w:eastAsiaTheme="majorEastAsia" w:cstheme="majorBidi"/>
          <w:bCs/>
          <w:color w:val="009394" w:themeColor="accent1"/>
          <w:sz w:val="28"/>
          <w:szCs w:val="26"/>
        </w:rPr>
        <w:t xml:space="preserve">Schematic product lifecycle curves for medical devices and drugs </w:t>
      </w:r>
    </w:p>
    <w:p w14:paraId="7892BA50" w14:textId="77777777" w:rsidR="00835636" w:rsidRDefault="00835636" w:rsidP="00835636">
      <w:pPr>
        <w:pStyle w:val="Listenabsatz"/>
      </w:pPr>
      <w:r w:rsidRPr="00A74751">
        <w:rPr>
          <w:noProof/>
        </w:rPr>
        <w:drawing>
          <wp:inline distT="0" distB="0" distL="0" distR="0" wp14:anchorId="51F90228" wp14:editId="58D4A207">
            <wp:extent cx="4152900" cy="3088404"/>
            <wp:effectExtent l="0" t="0" r="0" b="0"/>
            <wp:docPr id="12" name="Picture 12"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Diagramm enthält.&#10;&#10;Automatisch generierte Beschreibung"/>
                    <pic:cNvPicPr/>
                  </pic:nvPicPr>
                  <pic:blipFill>
                    <a:blip r:embed="rId37"/>
                    <a:stretch>
                      <a:fillRect/>
                    </a:stretch>
                  </pic:blipFill>
                  <pic:spPr>
                    <a:xfrm>
                      <a:off x="0" y="0"/>
                      <a:ext cx="4191875" cy="3117389"/>
                    </a:xfrm>
                    <a:prstGeom prst="rect">
                      <a:avLst/>
                    </a:prstGeom>
                  </pic:spPr>
                </pic:pic>
              </a:graphicData>
            </a:graphic>
          </wp:inline>
        </w:drawing>
      </w:r>
    </w:p>
    <w:p w14:paraId="2513F005" w14:textId="7370A9BC" w:rsidR="007F412F" w:rsidRPr="00A74751" w:rsidRDefault="007F412F" w:rsidP="00835636">
      <w:pPr>
        <w:pStyle w:val="Listenabsatz"/>
      </w:pPr>
      <w:r>
        <w:t xml:space="preserve">Source: </w:t>
      </w:r>
      <w:r w:rsidRPr="007F412F">
        <w:t>Ludwig Steindl (2023)</w:t>
      </w:r>
      <w:r>
        <w:t>.</w:t>
      </w:r>
    </w:p>
    <w:p w14:paraId="300284C7" w14:textId="77777777" w:rsidR="00835636" w:rsidRPr="00A74751" w:rsidRDefault="00835636" w:rsidP="00835636">
      <w:pPr>
        <w:pStyle w:val="Listenabsatz"/>
        <w:ind w:left="0"/>
      </w:pPr>
      <w:r w:rsidRPr="00A74751">
        <w:lastRenderedPageBreak/>
        <w:t>The most successful innovations in the pharmaceutical market can reach peak sales level of 20–30 billion USD in record time. A spectacular example is the COVID-19 vaccine, Commimaty</w:t>
      </w:r>
      <w:r w:rsidRPr="00A74751">
        <w:rPr>
          <w:rFonts w:cs="Calibri"/>
        </w:rPr>
        <w:t>®</w:t>
      </w:r>
      <w:r w:rsidRPr="00A74751">
        <w:t xml:space="preserve"> (Pfizer/Biontech), which is projected to reach 29 billion USD in 2022, while being launched only two years prior (December 2020;</w:t>
      </w:r>
      <w:sdt>
        <w:sdtPr>
          <w:alias w:val="To edit, see citavi.com/edit"/>
          <w:tag w:val="CitaviPlaceholder#aa507f52-4310-4b10-acb9-33fc3c214e88"/>
          <w:id w:val="-1168941610"/>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zMGM0NTAxLTUxYjktNDBlZS1hYzgzLTYwNWY1ZjM5NmJkZiIsIlJhbmdlTGVuZ3RoIjoxNywiUmVmZXJlbmNlSWQiOiI1NWQzZDVlNS04OTA0LTRlNjItOGFmMS05ZGE5NzYxZTk0OW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4LjA5LjIwMjIiLCJBdXRob3JzIjpbeyIkaWQiOiI3IiwiJHR5cGUiOiJTd2lzc0FjYWRlbWljLkNpdGF2aS5QZXJzb24sIFN3aXNzQWNhZGVtaWMuQ2l0YXZpIiwiTGFzdE5hbWUiOiJTdGF0aXN0YSIsIlByb3RlY3RlZCI6ZmFsc2UsIlNleCI6MCwiQ3JlYXRlZEJ5IjoiX0RyIEx1ZHdpZyBTdGVpbmRsIiwiQ3JlYXRlZE9uIjoiMjAyMi0wOS0yN1QxMzo1ODoyNCIsIk1vZGlmaWVkQnkiOiJfRHIgTHVkd2lnIFN0ZWluZGwiLCJJZCI6ImIzMjhlNTEwLWIxMzUtNDU5YS05NDNmLWM3Mzk3MTcwZmY3MiIsIk1vZGlmaWVkT24iOiIyMDIyLTA5LTI3VDEzOjU4OjI0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0YXRpc3RhIDI4MDkyMDIyIC0gVG9wIHBoYXJtYWNldXRpY2FsIGRydWdzIGJ5IHByb2plY3RlZC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guMDk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nN0YXRpc3RhLmNvbS9zdGF0aXN0aWNzLzk3MzUyMy90b3AtZHJ1Z3MtYnkteWVhci1vbi15ZWFyLXNhbGVzLWluY3JlYXNlLyIsIlVyaVN0cmluZyI6Imh0dHBzOi8vd3d3LnN0YXRpc3RhLmNvbS9zdGF0aXN0aWNzLzk3MzUyMy90b3AtZHJ1Z3MtYnkteWVhci1vbi15ZWFyLXNhbGVzLWluY3JlYXNlL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}</w:instrText>
          </w:r>
          <w:r w:rsidRPr="00A74751">
            <w:fldChar w:fldCharType="separate"/>
          </w:r>
          <w:r w:rsidRPr="00A74751">
            <w:t xml:space="preserve"> </w:t>
          </w:r>
          <w:r w:rsidRPr="00A74751">
            <w:rPr>
              <w:highlight w:val="yellow"/>
            </w:rPr>
            <w:t>Statista, 2022b</w:t>
          </w:r>
          <w:r w:rsidRPr="00A74751">
            <w:t>)</w:t>
          </w:r>
          <w:r w:rsidRPr="00A74751">
            <w:fldChar w:fldCharType="end"/>
          </w:r>
          <w:r w:rsidRPr="00A74751">
            <w:t>.</w:t>
          </w:r>
        </w:sdtContent>
      </w:sdt>
    </w:p>
    <w:p w14:paraId="6BAC878E" w14:textId="77777777" w:rsidR="00835636" w:rsidRPr="00A74751" w:rsidRDefault="00835636" w:rsidP="00835636">
      <w:r w:rsidRPr="00A74751">
        <w:t>We have previously pointed out that the characteristics of the healthcare market create a unique commercial environment. Legal and regulation forces impact the industry more than other sectors and have significant influence on the adoption process of innovations in that field.</w:t>
      </w:r>
    </w:p>
    <w:p w14:paraId="54D93471" w14:textId="77777777" w:rsidR="00835636" w:rsidRPr="00A74751" w:rsidRDefault="00835636" w:rsidP="00835636">
      <w:pPr>
        <w:pStyle w:val="berschrift4"/>
      </w:pPr>
      <w:r w:rsidRPr="00A74751">
        <w:t>Regulation frameworks</w:t>
      </w:r>
    </w:p>
    <w:p w14:paraId="2BBDB595" w14:textId="77777777" w:rsidR="00835636" w:rsidRPr="00A74751" w:rsidRDefault="00835636" w:rsidP="00835636">
      <w:r w:rsidRPr="00A74751">
        <w:t xml:space="preserve">In almost every country, governmental agencies and various health technology-related laws lay out binding rules for operating within the pharmaceutical and medical technology industry. This relates not only to R&amp;D, but also to how pharmaceuticals and medical technology can be priced, reimbursed, and promoted and where they can be sold. </w:t>
      </w:r>
    </w:p>
    <w:p w14:paraId="27EBE980" w14:textId="77777777" w:rsidR="00835636" w:rsidRPr="00A74751" w:rsidRDefault="00835636" w:rsidP="00835636">
      <w:pPr>
        <w:pStyle w:val="berschrift4"/>
      </w:pPr>
      <w:r w:rsidRPr="00A74751">
        <w:t>The complexity of the stakeholder environment</w:t>
      </w:r>
    </w:p>
    <w:p w14:paraId="20699B35" w14:textId="77777777" w:rsidR="00835636" w:rsidRPr="00A74751" w:rsidRDefault="00835636" w:rsidP="00835636">
      <w:r w:rsidRPr="00A74751">
        <w:t xml:space="preserve">Governmental agencies, insurers, physicians, and facility managers are among many individuals and organizations involved in the decision to adopt an innovation in the healthcare market. In addition, there are many other variables that can significantly impact the success of an innovation in the market, including marketing investment of launching company and competitors and the number of competitors and order of entry in areas of dense competition </w:t>
      </w:r>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3YjAwZmUzLWMzYWQtNDY0Ni1hZDY3LTYyZDFkMDJhZDkxYiIsIlJhbmdlTGVuZ3RoIjoyMiwiUmVmZXJlbmNlSWQiOiJlNjg1NTc4Yy1lY2EyLTQ0OTAtYjIxZi1lYTRlYTVkMWJlOT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I4LjA5LjIwMjIiLCJEb2kiOiIyMDEwIiwiRWRpdG9ycyI6W10sIkV2YWx1YXRpb25Db21wbGV4aXR5IjowLCJFdmFsdWF0aW9uU291cmNlVGV4dEZvcm1hdCI6MCwiR3JvdXBzIjpbXSwiSGFzTGFiZWwxIjpmYWxzZSwiSGFzTGFiZWwyIjpmYWxzZSwiS2V5d29yZHMiOltdLCJMYW5ndWFnZSI6IkVuIiwiTGFuZ3VhZ2VDb2RlIjoiZW4i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MjAxMCIsIlVyaVN0cmluZyI6Imh0dHBzOi8vZG9pLm9yZy8yMDEw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ktMjhUMTQ6MzA6MzciLCJNb2RpZmllZEJ5IjoiX0RyIEx1ZHdpZyBTdGVpbmRsIiwiSWQiOiJlNmY5Njg3Yi1jMmMzLTQzNDgtODMwMi05MmU0NWZlZjA4YWUiLCJNb2RpZmllZE9uIjoiMjAyMi0wOS0yOFQxNDozMDozNy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mh0dHBzOi8vbGluay5zcHJpbmdlci5jb20vYXJ0aWNsZS8xMC4xMDA3L3MxMTEyOS0wMTAtOTA4OS01IiwiVXJpU3RyaW5nIjoiaHR0cHM6Ly9saW5rLnNwcmluZ2VyLmNvbS9hcnRpY2xlLzEwLjEwMDcvczExMTI5LTAxMC05MDg5LTU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}</w:instrText>
      </w:r>
      <w:r w:rsidRPr="00A74751">
        <w:fldChar w:fldCharType="separate"/>
      </w:r>
      <w:r w:rsidRPr="00A74751">
        <w:t>(</w:t>
      </w:r>
      <w:r w:rsidRPr="00A74751">
        <w:rPr>
          <w:highlight w:val="yellow"/>
        </w:rPr>
        <w:t>Fischer et al., 2010)</w:t>
      </w:r>
      <w:r w:rsidRPr="00A74751">
        <w:fldChar w:fldCharType="end"/>
      </w:r>
      <w:r w:rsidRPr="00A74751">
        <w:t>.</w:t>
      </w:r>
    </w:p>
    <w:p w14:paraId="0E741394" w14:textId="77777777" w:rsidR="00835636" w:rsidRPr="00A74751" w:rsidRDefault="00835636" w:rsidP="00835636">
      <w:r w:rsidRPr="00A74751">
        <w:t xml:space="preserve">While commercial metrics are an objective measure for the success of the implementation and adoption process of a pharma or medical device innovation, the real drivers can be difficult to assess and may significantly vary case by case. With this in mind, it seems that that the degree of novelty of newly launched drugs can indeed be a relevant driver for launch success </w:t>
      </w:r>
      <w:sdt>
        <w:sdtPr>
          <w:alias w:val="To edit, see citavi.com/edit"/>
          <w:tag w:val="CitaviPlaceholder#8f070a3c-55bc-4ef3-b74d-e772a3952d8d"/>
          <w:id w:val="-709185104"/>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wMzRlMjAyLWNkMTMtNDcyZC05NzliLTY1YTM0M2RlNzdhOCIsIlJhbmdlTGVuZ3RoIjo0OCwiUmVmZXJlbmNlSWQiOiIyNGRiMTIzNy05OTY2LTQ5MmEtOTQ2ZS1mNWFkYTFlOGU2N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4LjA5LjIwMjIiLCJBdXRob3JzIjpbeyIkaWQiOiI3IiwiJHR5cGUiOiJTd2lzc0FjYWRlbWljLkNpdGF2aS5QZXJzb24sIFN3aXNzQWNhZGVtaWMuQ2l0YXZpIiwiTGFzdE5hbWUiOiJTYW5kYWRpLCBWLiwgQmVyZ2VuLCBQLiBhbmQgU2hhcm1hLCBOLkQuIiwiUHJvdGVjdGVkIjpmYWxzZSwiU2V4IjowLCJDcmVhdGVkQnkiOiJfRHIgTHVkd2lnIFN0ZWluZGwiLCJDcmVhdGVkT24iOiIyMDIyLTA5LTI4VDE1OjM1OjE0IiwiTW9kaWZpZWRCeSI6Il9EciBMdWR3aWcgU3RlaW5kbCIsIklkIjoiZWVkNWQ0ODEtNmY3My00NzM3LWE1YWUtN2YxNzlkYzRkMDg1IiwiTW9kaWZpZWRPbiI6IjIwMjItMDktMjhUMTU6MzU6MTQ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V2hhdCBkYXRhIGNhbiB0ZWxsIHVzIDI3MDkyMDIy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}</w:instrText>
          </w:r>
          <w:r w:rsidRPr="00A74751">
            <w:fldChar w:fldCharType="separate"/>
          </w:r>
          <w:r w:rsidRPr="00A74751">
            <w:t>(</w:t>
          </w:r>
          <w:r w:rsidRPr="00A74751">
            <w:rPr>
              <w:highlight w:val="yellow"/>
            </w:rPr>
            <w:t>Sandadi et al., 2022</w:t>
          </w:r>
          <w:r w:rsidRPr="00A74751">
            <w:t>)</w:t>
          </w:r>
          <w:r w:rsidRPr="00A74751">
            <w:fldChar w:fldCharType="end"/>
          </w:r>
        </w:sdtContent>
      </w:sdt>
      <w:r w:rsidRPr="00A74751">
        <w:t>.</w:t>
      </w:r>
    </w:p>
    <w:p w14:paraId="161FC7A5" w14:textId="2F3AE29E" w:rsidR="00835636" w:rsidRPr="00A74751" w:rsidRDefault="00835636" w:rsidP="00835636">
      <w:pPr>
        <w:spacing w:line="240" w:lineRule="auto"/>
        <w:jc w:val="left"/>
        <w:rPr>
          <w:sz w:val="22"/>
          <w:szCs w:val="20"/>
        </w:rPr>
      </w:pPr>
      <w:bookmarkStart w:id="12" w:name="_Hlk116381924"/>
      <w:r w:rsidRPr="00A74751">
        <w:rPr>
          <w:rFonts w:eastAsiaTheme="majorEastAsia" w:cstheme="majorBidi"/>
          <w:bCs/>
          <w:color w:val="009394" w:themeColor="accent1"/>
          <w:sz w:val="28"/>
          <w:szCs w:val="26"/>
        </w:rPr>
        <w:lastRenderedPageBreak/>
        <w:t xml:space="preserve">Share of launches across drug types that met forecast sales expectations in the first year after launch (2017-2021) </w:t>
      </w:r>
    </w:p>
    <w:bookmarkEnd w:id="12"/>
    <w:p w14:paraId="5C3AC53A" w14:textId="77777777" w:rsidR="00835636" w:rsidRDefault="00835636" w:rsidP="00835636">
      <w:r w:rsidRPr="00A74751">
        <w:rPr>
          <w:noProof/>
        </w:rPr>
        <w:drawing>
          <wp:inline distT="0" distB="0" distL="0" distR="0" wp14:anchorId="7058DD27" wp14:editId="1C290F9D">
            <wp:extent cx="5276850" cy="3505200"/>
            <wp:effectExtent l="0" t="0" r="0" b="0"/>
            <wp:docPr id="25" name="Diagramm 25">
              <a:extLst xmlns:a="http://schemas.openxmlformats.org/drawingml/2006/main">
                <a:ext uri="{FF2B5EF4-FFF2-40B4-BE49-F238E27FC236}">
                  <a16:creationId xmlns:a16="http://schemas.microsoft.com/office/drawing/2014/main" id="{889F89C1-D8B1-2640-A913-15BC42F9C5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A74751">
        <w:rPr>
          <w:noProof/>
        </w:rPr>
        <mc:AlternateContent>
          <mc:Choice Requires="wps">
            <w:drawing>
              <wp:anchor distT="0" distB="0" distL="114300" distR="114300" simplePos="0" relativeHeight="251658251" behindDoc="0" locked="0" layoutInCell="1" allowOverlap="1" wp14:anchorId="6E48C9FB" wp14:editId="79799B1D">
                <wp:simplePos x="0" y="0"/>
                <wp:positionH relativeFrom="column">
                  <wp:posOffset>0</wp:posOffset>
                </wp:positionH>
                <wp:positionV relativeFrom="paragraph">
                  <wp:posOffset>0</wp:posOffset>
                </wp:positionV>
                <wp:extent cx="8621711" cy="275945"/>
                <wp:effectExtent l="0" t="0" r="0" b="0"/>
                <wp:wrapNone/>
                <wp:docPr id="8" name="Rectangle 8">
                  <a:extLst xmlns:a="http://schemas.openxmlformats.org/drawingml/2006/main">
                    <a:ext uri="{FF2B5EF4-FFF2-40B4-BE49-F238E27FC236}">
                      <a16:creationId xmlns:a16="http://schemas.microsoft.com/office/drawing/2014/main" id="{2B4E1055-2D60-C408-1D0B-F9FBBE51EB81}"/>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8621711" cy="275945"/>
                        </a:xfrm>
                        <a:prstGeom prst="rect">
                          <a:avLst/>
                        </a:prstGeom>
                        <a:ln>
                          <a:noFill/>
                        </a:ln>
                      </wps:spPr>
                      <wps:txbx>
                        <w:txbxContent>
                          <w:p w14:paraId="14000F86" w14:textId="77777777" w:rsidR="008517FB" w:rsidRPr="00D065C4" w:rsidRDefault="008517FB" w:rsidP="00835636">
                            <w:pPr>
                              <w:spacing w:line="288" w:lineRule="auto"/>
                              <w:textAlignment w:val="baseline"/>
                              <w:rPr>
                                <w:rFonts w:ascii="Source Sans Pro Bold" w:eastAsia="+mn-ea" w:hAnsi="Source Sans Pro Bold" w:cs="+mn-cs"/>
                                <w:caps/>
                                <w:color w:val="1D1D1F"/>
                                <w:spacing w:val="-4"/>
                                <w:kern w:val="24"/>
                                <w:sz w:val="28"/>
                                <w:szCs w:val="28"/>
                                <w:lang w:val="en-GB"/>
                              </w:rPr>
                            </w:pPr>
                            <w:r w:rsidRPr="00D065C4">
                              <w:rPr>
                                <w:rFonts w:ascii="Source Sans Pro Bold" w:eastAsia="+mn-ea" w:hAnsi="Source Sans Pro Bold" w:cs="+mn-cs"/>
                                <w:caps/>
                                <w:color w:val="1D1D1F"/>
                                <w:spacing w:val="-4"/>
                                <w:kern w:val="24"/>
                                <w:sz w:val="28"/>
                                <w:szCs w:val="28"/>
                                <w:lang w:val="en-GB"/>
                              </w:rPr>
                              <w:br/>
                              <w:t>PerCentage Share of launches across drug types That met forcast sales expectations (2017-2021)</w:t>
                            </w:r>
                          </w:p>
                        </w:txbxContent>
                      </wps:txbx>
                      <wps:bodyPr vert="horz" lIns="0" tIns="0" rIns="0" bIns="0" rtlCol="0" anchor="b" anchorCtr="0">
                        <a:noAutofit/>
                      </wps:bodyPr>
                    </wps:wsp>
                  </a:graphicData>
                </a:graphic>
              </wp:anchor>
            </w:drawing>
          </mc:Choice>
          <mc:Fallback>
            <w:pict>
              <v:rect w14:anchorId="6E48C9FB" id="Rectangle 8" o:spid="_x0000_s1030" style="position:absolute;left:0;text-align:left;margin-left:0;margin-top:0;width:678.85pt;height:21.75pt;z-index:251658251;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" filled="f" stroked="f">
                <o:lock v:ext="edit" grouping="t"/>
                <v:textbox inset="0,0,0,0">
                  <w:txbxContent>
                    <w:p w14:paraId="14000F86" w14:textId="77777777" w:rsidR="008517FB" w:rsidRPr="00D065C4" w:rsidRDefault="008517FB" w:rsidP="00835636">
                      <w:pPr>
                        <w:spacing w:line="288" w:lineRule="auto"/>
                        <w:textAlignment w:val="baseline"/>
                        <w:rPr>
                          <w:rFonts w:ascii="Source Sans Pro Bold" w:eastAsia="+mn-ea" w:hAnsi="Source Sans Pro Bold" w:cs="+mn-cs"/>
                          <w:caps/>
                          <w:color w:val="1D1D1F"/>
                          <w:spacing w:val="-4"/>
                          <w:kern w:val="24"/>
                          <w:sz w:val="28"/>
                          <w:szCs w:val="28"/>
                          <w:lang w:val="en-GB"/>
                        </w:rPr>
                      </w:pPr>
                      <w:r w:rsidRPr="00D065C4">
                        <w:rPr>
                          <w:rFonts w:ascii="Source Sans Pro Bold" w:eastAsia="+mn-ea" w:hAnsi="Source Sans Pro Bold" w:cs="+mn-cs"/>
                          <w:caps/>
                          <w:color w:val="1D1D1F"/>
                          <w:spacing w:val="-4"/>
                          <w:kern w:val="24"/>
                          <w:sz w:val="28"/>
                          <w:szCs w:val="28"/>
                          <w:lang w:val="en-GB"/>
                        </w:rPr>
                        <w:br/>
                        <w:t>PerCentage Share of launches across drug types That met forcast sales expectations (2017-2021)</w:t>
                      </w:r>
                    </w:p>
                  </w:txbxContent>
                </v:textbox>
              </v:rect>
            </w:pict>
          </mc:Fallback>
        </mc:AlternateContent>
      </w:r>
      <w:r w:rsidRPr="00A74751">
        <w:t xml:space="preserve"> </w:t>
      </w:r>
    </w:p>
    <w:p w14:paraId="4FA10233" w14:textId="0A416159" w:rsidR="007F412F" w:rsidRPr="00A74751" w:rsidRDefault="007F412F" w:rsidP="00835636">
      <w:r>
        <w:t xml:space="preserve">Source: </w:t>
      </w:r>
      <w:r w:rsidRPr="007F412F">
        <w:t>Ludwig Steindl (2023)</w:t>
      </w:r>
      <w:r>
        <w:t xml:space="preserve">, </w:t>
      </w:r>
      <w:sdt>
        <w:sdtPr>
          <w:rPr>
            <w:rFonts w:eastAsiaTheme="majorEastAsia" w:cstheme="majorBidi"/>
            <w:bCs/>
            <w:color w:val="009394" w:themeColor="accent1"/>
            <w:sz w:val="28"/>
            <w:szCs w:val="26"/>
          </w:rPr>
          <w:alias w:val="To edit, see citavi.com/edit"/>
          <w:tag w:val="CitaviPlaceholder#61cd6322-9391-4ee4-96f2-e4f70942d3a0"/>
          <w:id w:val="-1907285708"/>
          <w:placeholder>
            <w:docPart w:val="321D0D973E1248AC90E107D9187DCADF"/>
          </w:placeholder>
        </w:sdtPr>
        <w:sdtContent>
          <w:r w:rsidRPr="007F412F">
            <w:t xml:space="preserve">based on </w:t>
          </w:r>
          <w:r w:rsidRPr="007F412F">
            <w:fldChar w:fldCharType="begin"/>
          </w:r>
          <w:r w:rsidRPr="007F412F">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5MmNmYmJkLTRkNmItNDBlYS05N2Y0LWZkYWM4YmIwMTdjZSIsIlJhbmdlTGVuZ3RoIjo0OCwiUmVmZXJlbmNlSWQiOiIyNGRiMTIzNy05OTY2LTQ5MmEtOTQ2ZS1mNWFkYTFlOGU2N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4LjA5LjIwMjIiLCJBdXRob3JzIjpbeyIkaWQiOiI3IiwiJHR5cGUiOiJTd2lzc0FjYWRlbWljLkNpdGF2aS5QZXJzb24sIFN3aXNzQWNhZGVtaWMuQ2l0YXZpIiwiTGFzdE5hbWUiOiJTYW5kYWRpLCBWLiwgQmVyZ2VuLCBQLiBhbmQgU2hhcm1hLCBOLkQuIiwiUHJvdGVjdGVkIjpmYWxzZSwiU2V4IjowLCJDcmVhdGVkQnkiOiJfRHIgTHVkd2lnIFN0ZWluZGwiLCJDcmVhdGVkT24iOiIyMDIyLTA5LTI4VDE1OjM1OjE0IiwiTW9kaWZpZWRCeSI6Il9EciBMdWR3aWcgU3RlaW5kbCIsIklkIjoiZWVkNWQ0ODEtNmY3My00NzM3LWE1YWUtN2YxNzlkYzRkMDg1IiwiTW9kaWZpZWRPbiI6IjIwMjItMDktMjhUMTU6MzU6MTQ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V2hhdCBkYXRhIGNhbiB0ZWxsIHVzIDI3MDkyMDIy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}</w:instrText>
          </w:r>
          <w:r w:rsidRPr="007F412F">
            <w:fldChar w:fldCharType="separate"/>
          </w:r>
          <w:r w:rsidRPr="007F412F">
            <w:t>(</w:t>
          </w:r>
          <w:r w:rsidRPr="007F412F">
            <w:rPr>
              <w:highlight w:val="yellow"/>
            </w:rPr>
            <w:t>Sandadi et al., 2022</w:t>
          </w:r>
          <w:r w:rsidRPr="007F412F">
            <w:t>)</w:t>
          </w:r>
          <w:r w:rsidRPr="007F412F">
            <w:fldChar w:fldCharType="end"/>
          </w:r>
        </w:sdtContent>
      </w:sdt>
    </w:p>
    <w:p w14:paraId="55AD3C6D" w14:textId="77777777" w:rsidR="00835636" w:rsidRPr="00A74751" w:rsidRDefault="00835636" w:rsidP="00835636">
      <w:r w:rsidRPr="00A74751">
        <w:t xml:space="preserve">In the figure above, the segment of drugs with the highest level of novelty delivered 74 percent of the sales expectations in the first year, whereas those with the lowest level only achieved 42 percent. </w:t>
      </w:r>
    </w:p>
    <w:p w14:paraId="71F41330" w14:textId="77777777" w:rsidR="00835636" w:rsidRPr="00A74751" w:rsidRDefault="00835636" w:rsidP="00835636">
      <w:pPr>
        <w:rPr>
          <w:rStyle w:val="berschrift3Zchn"/>
        </w:rPr>
      </w:pPr>
      <w:r w:rsidRPr="00A74751">
        <w:rPr>
          <w:rStyle w:val="berschrift3Zchn"/>
          <w:noProof/>
        </w:rPr>
        <w:lastRenderedPageBreak/>
        <mc:AlternateContent>
          <mc:Choice Requires="wps">
            <w:drawing>
              <wp:anchor distT="45720" distB="45720" distL="114300" distR="114300" simplePos="0" relativeHeight="251658252" behindDoc="1" locked="0" layoutInCell="1" allowOverlap="1" wp14:anchorId="4940AE55" wp14:editId="516CC407">
                <wp:simplePos x="0" y="0"/>
                <wp:positionH relativeFrom="page">
                  <wp:posOffset>172720</wp:posOffset>
                </wp:positionH>
                <wp:positionV relativeFrom="paragraph">
                  <wp:posOffset>-635</wp:posOffset>
                </wp:positionV>
                <wp:extent cx="1112520" cy="3672840"/>
                <wp:effectExtent l="0" t="0" r="11430" b="22860"/>
                <wp:wrapTight wrapText="bothSides">
                  <wp:wrapPolygon edited="0">
                    <wp:start x="0" y="0"/>
                    <wp:lineTo x="0" y="21622"/>
                    <wp:lineTo x="21452" y="21622"/>
                    <wp:lineTo x="21452" y="0"/>
                    <wp:lineTo x="0" y="0"/>
                  </wp:wrapPolygon>
                </wp:wrapTight>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2520" cy="3672840"/>
                        </a:xfrm>
                        <a:prstGeom prst="rect">
                          <a:avLst/>
                        </a:prstGeom>
                        <a:solidFill>
                          <a:srgbClr val="FFFFFF"/>
                        </a:solidFill>
                        <a:ln w="9525">
                          <a:solidFill>
                            <a:srgbClr val="000000"/>
                          </a:solidFill>
                          <a:miter lim="800000"/>
                          <a:headEnd/>
                          <a:tailEnd/>
                        </a:ln>
                      </wps:spPr>
                      <wps:txbx>
                        <w:txbxContent>
                          <w:p w14:paraId="616049D7" w14:textId="77777777" w:rsidR="008517FB" w:rsidRPr="00E64FF4" w:rsidRDefault="008517FB" w:rsidP="00835636">
                            <w:pPr>
                              <w:pStyle w:val="Kommentartext"/>
                              <w:rPr>
                                <w:rFonts w:asciiTheme="minorHAnsi" w:hAnsiTheme="minorHAnsi" w:cstheme="minorHAnsi"/>
                                <w:b/>
                                <w:bCs/>
                                <w:sz w:val="20"/>
                                <w:szCs w:val="20"/>
                                <w:lang w:val="en-GB"/>
                              </w:rPr>
                            </w:pPr>
                            <w:r w:rsidRPr="00E64FF4">
                              <w:rPr>
                                <w:rFonts w:asciiTheme="minorHAnsi" w:hAnsiTheme="minorHAnsi" w:cstheme="minorHAnsi"/>
                                <w:b/>
                                <w:bCs/>
                                <w:sz w:val="20"/>
                                <w:szCs w:val="20"/>
                                <w:lang w:val="en-GB"/>
                              </w:rPr>
                              <w:t>Health outcomes</w:t>
                            </w:r>
                          </w:p>
                          <w:p w14:paraId="45FDA5DB" w14:textId="77777777" w:rsidR="008517FB" w:rsidRPr="00E64FF4" w:rsidRDefault="008517FB" w:rsidP="00835636">
                            <w:pPr>
                              <w:pStyle w:val="Kommentartext"/>
                              <w:rPr>
                                <w:rFonts w:asciiTheme="minorHAnsi" w:hAnsiTheme="minorHAnsi" w:cstheme="minorHAnsi"/>
                                <w:sz w:val="20"/>
                                <w:szCs w:val="20"/>
                                <w:lang w:val="en-GB"/>
                              </w:rPr>
                            </w:pPr>
                            <w:r w:rsidRPr="00E64FF4">
                              <w:rPr>
                                <w:rFonts w:asciiTheme="minorHAnsi" w:hAnsiTheme="minorHAnsi" w:cstheme="minorHAnsi"/>
                                <w:sz w:val="20"/>
                                <w:szCs w:val="20"/>
                                <w:lang w:val="en-GB"/>
                              </w:rPr>
                              <w:t>According to WHO it is “</w:t>
                            </w:r>
                            <w:r w:rsidRPr="00B368EA">
                              <w:rPr>
                                <w:rFonts w:asciiTheme="minorHAnsi" w:hAnsiTheme="minorHAnsi" w:cstheme="minorHAnsi"/>
                                <w:sz w:val="20"/>
                                <w:szCs w:val="20"/>
                                <w:highlight w:val="green"/>
                                <w:lang w:val="en-GB"/>
                              </w:rPr>
                              <w:t>a change in the health status of an individual, group or population which is attributable to</w:t>
                            </w:r>
                            <w:r w:rsidRPr="00B368EA">
                              <w:rPr>
                                <w:rFonts w:asciiTheme="minorHAnsi" w:hAnsiTheme="minorHAnsi" w:cstheme="minorHAnsi"/>
                                <w:sz w:val="20"/>
                                <w:szCs w:val="20"/>
                                <w:highlight w:val="green"/>
                                <w:lang w:val="en-GB"/>
                              </w:rPr>
                              <w:br/>
                              <w:t>a planned intervention or series of interventions</w:t>
                            </w:r>
                            <w:r w:rsidRPr="00E64FF4">
                              <w:rPr>
                                <w:rFonts w:asciiTheme="minorHAnsi" w:hAnsiTheme="minorHAnsi" w:cstheme="minorHAnsi"/>
                                <w:sz w:val="20"/>
                                <w:szCs w:val="20"/>
                                <w:lang w:val="en-GB"/>
                              </w:rPr>
                              <w:t xml:space="preserve"> …”</w:t>
                            </w:r>
                            <w:r>
                              <w:rPr>
                                <w:rFonts w:asciiTheme="minorHAnsi" w:hAnsiTheme="minorHAnsi" w:cstheme="minorHAnsi"/>
                                <w:sz w:val="20"/>
                                <w:szCs w:val="20"/>
                                <w:lang w:val="en-GB"/>
                              </w:rPr>
                              <w:t xml:space="preserve"> </w:t>
                            </w:r>
                            <w:sdt>
                              <w:sdtPr>
                                <w:rPr>
                                  <w:rFonts w:asciiTheme="minorHAnsi" w:hAnsiTheme="minorHAnsi" w:cstheme="minorHAnsi"/>
                                  <w:sz w:val="20"/>
                                  <w:szCs w:val="20"/>
                                  <w:lang w:val="en-GB"/>
                                </w:rPr>
                                <w:alias w:val="To edit, see citavi.com/edit"/>
                                <w:tag w:val="CitaviPlaceholder#a5edefdc-017c-4cc2-88c1-c11a73529179"/>
                                <w:id w:val="-1106884027"/>
                                <w:placeholder>
                                  <w:docPart w:val="DBFA653CB7DE4AFD9E75D31B48C2CF26"/>
                                </w:placeholder>
                              </w:sdtPr>
                              <w:sdtContent>
                                <w:r>
                                  <w:rPr>
                                    <w:rFonts w:asciiTheme="minorHAnsi" w:hAnsiTheme="minorHAnsi" w:cstheme="minorHAnsi"/>
                                    <w:sz w:val="20"/>
                                    <w:szCs w:val="20"/>
                                    <w:lang w:val="en-GB"/>
                                  </w:rPr>
                                  <w:fldChar w:fldCharType="begin"/>
                                </w:r>
                                <w:r>
                                  <w:rPr>
                                    <w:rFonts w:asciiTheme="minorHAnsi" w:hAnsiTheme="minorHAnsi" w:cstheme="minorHAnsi"/>
                                    <w:sz w:val="20"/>
                                    <w:szCs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wYjgwMGViLTk2OTAtNDU2Ni1iNjUwLTlmNzUzMDE0ZjVlZCIsIlJhbmdlTGVuZ3RoIjoxOCwiUmVmZXJlbmNlSWQiOiJlZGFjMWY2OC05YTNlLTRlYTctODI3Yi1hYmM3Y2VlY2UzY2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d2hvLmludC9wdWJsaWNhdGlvbnMvaS9pdGVtLzk3ODkyNDAwMzgzNDkiLCJVcmlTdHJpbmciOiJodHRwczovL3d3dy53aG8uaW50L3B1YmxpY2F0aW9ucy9pL2l0ZW0vOTc4OTI0MDAzODM0OS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}</w:instrText>
                                </w:r>
                                <w:r>
                                  <w:rPr>
                                    <w:rFonts w:asciiTheme="minorHAnsi" w:hAnsiTheme="minorHAnsi" w:cstheme="minorHAnsi"/>
                                    <w:sz w:val="20"/>
                                    <w:szCs w:val="20"/>
                                    <w:lang w:val="en-GB"/>
                                  </w:rPr>
                                  <w:fldChar w:fldCharType="separate"/>
                                </w:r>
                                <w:r w:rsidRPr="00B368EA">
                                  <w:rPr>
                                    <w:rFonts w:asciiTheme="minorHAnsi" w:hAnsiTheme="minorHAnsi" w:cstheme="minorHAnsi"/>
                                    <w:sz w:val="20"/>
                                    <w:szCs w:val="20"/>
                                    <w:highlight w:val="yellow"/>
                                    <w:lang w:val="en-GB"/>
                                  </w:rPr>
                                  <w:t>(WHO, 2021, p. 20</w:t>
                                </w:r>
                                <w:r>
                                  <w:rPr>
                                    <w:rFonts w:asciiTheme="minorHAnsi" w:hAnsiTheme="minorHAnsi" w:cstheme="minorHAnsi"/>
                                    <w:sz w:val="20"/>
                                    <w:szCs w:val="20"/>
                                    <w:lang w:val="en-GB"/>
                                  </w:rPr>
                                  <w:t>)</w:t>
                                </w:r>
                                <w:r>
                                  <w:rPr>
                                    <w:rFonts w:asciiTheme="minorHAnsi" w:hAnsiTheme="minorHAnsi" w:cstheme="minorHAnsi"/>
                                    <w:sz w:val="20"/>
                                    <w:szCs w:val="20"/>
                                    <w:lang w:val="en-GB"/>
                                  </w:rPr>
                                  <w:fldChar w:fldCharType="end"/>
                                </w:r>
                              </w:sdtContent>
                            </w:sdt>
                            <w:r>
                              <w:rPr>
                                <w:rFonts w:asciiTheme="minorHAnsi" w:hAnsiTheme="minorHAnsi" w:cstheme="minorHAnsi"/>
                                <w:sz w:val="20"/>
                                <w:szCs w:val="20"/>
                                <w:lang w:val="en-GB"/>
                              </w:rPr>
                              <w:t xml:space="preserve"> An</w:t>
                            </w:r>
                            <w:r w:rsidRPr="00E64FF4">
                              <w:rPr>
                                <w:rFonts w:asciiTheme="minorHAnsi" w:hAnsiTheme="minorHAnsi" w:cstheme="minorHAnsi"/>
                                <w:sz w:val="20"/>
                                <w:szCs w:val="20"/>
                                <w:lang w:val="en-GB"/>
                              </w:rPr>
                              <w:t xml:space="preserve"> intervention could be a drug therapy, a diagnostic procedure, a surgery etc.</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40AE55" id="Text Box 7" o:spid="_x0000_s1031" type="#_x0000_t202" style="position:absolute;left:0;text-align:left;margin-left:13.6pt;margin-top:-.05pt;width:87.6pt;height:289.2pt;z-index:-2516582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">
                <v:textbox>
                  <w:txbxContent>
                    <w:p w14:paraId="616049D7" w14:textId="77777777" w:rsidR="008517FB" w:rsidRPr="00E64FF4" w:rsidRDefault="008517FB" w:rsidP="00835636">
                      <w:pPr>
                        <w:pStyle w:val="Kommentartext"/>
                        <w:rPr>
                          <w:rFonts w:asciiTheme="minorHAnsi" w:hAnsiTheme="minorHAnsi" w:cstheme="minorHAnsi"/>
                          <w:b/>
                          <w:bCs/>
                          <w:sz w:val="20"/>
                          <w:szCs w:val="20"/>
                          <w:lang w:val="en-GB"/>
                        </w:rPr>
                      </w:pPr>
                      <w:r w:rsidRPr="00E64FF4">
                        <w:rPr>
                          <w:rFonts w:asciiTheme="minorHAnsi" w:hAnsiTheme="minorHAnsi" w:cstheme="minorHAnsi"/>
                          <w:b/>
                          <w:bCs/>
                          <w:sz w:val="20"/>
                          <w:szCs w:val="20"/>
                          <w:lang w:val="en-GB"/>
                        </w:rPr>
                        <w:t>Health outcomes</w:t>
                      </w:r>
                    </w:p>
                    <w:p w14:paraId="45FDA5DB" w14:textId="77777777" w:rsidR="008517FB" w:rsidRPr="00E64FF4" w:rsidRDefault="008517FB" w:rsidP="00835636">
                      <w:pPr>
                        <w:pStyle w:val="Kommentartext"/>
                        <w:rPr>
                          <w:rFonts w:asciiTheme="minorHAnsi" w:hAnsiTheme="minorHAnsi" w:cstheme="minorHAnsi"/>
                          <w:sz w:val="20"/>
                          <w:szCs w:val="20"/>
                          <w:lang w:val="en-GB"/>
                        </w:rPr>
                      </w:pPr>
                      <w:r w:rsidRPr="00E64FF4">
                        <w:rPr>
                          <w:rFonts w:asciiTheme="minorHAnsi" w:hAnsiTheme="minorHAnsi" w:cstheme="minorHAnsi"/>
                          <w:sz w:val="20"/>
                          <w:szCs w:val="20"/>
                          <w:lang w:val="en-GB"/>
                        </w:rPr>
                        <w:t>According to WHO it is “</w:t>
                      </w:r>
                      <w:r w:rsidRPr="00B368EA">
                        <w:rPr>
                          <w:rFonts w:asciiTheme="minorHAnsi" w:hAnsiTheme="minorHAnsi" w:cstheme="minorHAnsi"/>
                          <w:sz w:val="20"/>
                          <w:szCs w:val="20"/>
                          <w:highlight w:val="green"/>
                          <w:lang w:val="en-GB"/>
                        </w:rPr>
                        <w:t>a change in the health status of an individual, group or population which is attributable to</w:t>
                      </w:r>
                      <w:r w:rsidRPr="00B368EA">
                        <w:rPr>
                          <w:rFonts w:asciiTheme="minorHAnsi" w:hAnsiTheme="minorHAnsi" w:cstheme="minorHAnsi"/>
                          <w:sz w:val="20"/>
                          <w:szCs w:val="20"/>
                          <w:highlight w:val="green"/>
                          <w:lang w:val="en-GB"/>
                        </w:rPr>
                        <w:br/>
                        <w:t>a planned intervention or series of interventions</w:t>
                      </w:r>
                      <w:r w:rsidRPr="00E64FF4">
                        <w:rPr>
                          <w:rFonts w:asciiTheme="minorHAnsi" w:hAnsiTheme="minorHAnsi" w:cstheme="minorHAnsi"/>
                          <w:sz w:val="20"/>
                          <w:szCs w:val="20"/>
                          <w:lang w:val="en-GB"/>
                        </w:rPr>
                        <w:t xml:space="preserve"> …”</w:t>
                      </w:r>
                      <w:r>
                        <w:rPr>
                          <w:rFonts w:asciiTheme="minorHAnsi" w:hAnsiTheme="minorHAnsi" w:cstheme="minorHAnsi"/>
                          <w:sz w:val="20"/>
                          <w:szCs w:val="20"/>
                          <w:lang w:val="en-GB"/>
                        </w:rPr>
                        <w:t xml:space="preserve"> </w:t>
                      </w:r>
                      <w:sdt>
                        <w:sdtPr>
                          <w:rPr>
                            <w:rFonts w:asciiTheme="minorHAnsi" w:hAnsiTheme="minorHAnsi" w:cstheme="minorHAnsi"/>
                            <w:sz w:val="20"/>
                            <w:szCs w:val="20"/>
                            <w:lang w:val="en-GB"/>
                          </w:rPr>
                          <w:alias w:val="To edit, see citavi.com/edit"/>
                          <w:tag w:val="CitaviPlaceholder#a5edefdc-017c-4cc2-88c1-c11a73529179"/>
                          <w:id w:val="-1106884027"/>
                          <w:placeholder>
                            <w:docPart w:val="DBFA653CB7DE4AFD9E75D31B48C2CF26"/>
                          </w:placeholder>
                        </w:sdtPr>
                        <w:sdtContent>
                          <w:r>
                            <w:rPr>
                              <w:rFonts w:asciiTheme="minorHAnsi" w:hAnsiTheme="minorHAnsi" w:cstheme="minorHAnsi"/>
                              <w:sz w:val="20"/>
                              <w:szCs w:val="20"/>
                              <w:lang w:val="en-GB"/>
                            </w:rPr>
                            <w:fldChar w:fldCharType="begin"/>
                          </w:r>
                          <w:r>
                            <w:rPr>
                              <w:rFonts w:asciiTheme="minorHAnsi" w:hAnsiTheme="minorHAnsi" w:cstheme="minorHAnsi"/>
                              <w:sz w:val="20"/>
                              <w:szCs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wYjgwMGViLTk2OTAtNDU2Ni1iNjUwLTlmNzUzMDE0ZjVlZCIsIlJhbmdlTGVuZ3RoIjoxOCwiUmVmZXJlbmNlSWQiOiJlZGFjMWY2OC05YTNlLTRlYTctODI3Yi1hYmM3Y2VlY2UzY2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d2hvLmludC9wdWJsaWNhdGlvbnMvaS9pdGVtLzk3ODkyNDAwMzgzNDkiLCJVcmlTdHJpbmciOiJodHRwczovL3d3dy53aG8uaW50L3B1YmxpY2F0aW9ucy9pL2l0ZW0vOTc4OTI0MDAzODM0OS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}</w:instrText>
                          </w:r>
                          <w:r>
                            <w:rPr>
                              <w:rFonts w:asciiTheme="minorHAnsi" w:hAnsiTheme="minorHAnsi" w:cstheme="minorHAnsi"/>
                              <w:sz w:val="20"/>
                              <w:szCs w:val="20"/>
                              <w:lang w:val="en-GB"/>
                            </w:rPr>
                            <w:fldChar w:fldCharType="separate"/>
                          </w:r>
                          <w:r w:rsidRPr="00B368EA">
                            <w:rPr>
                              <w:rFonts w:asciiTheme="minorHAnsi" w:hAnsiTheme="minorHAnsi" w:cstheme="minorHAnsi"/>
                              <w:sz w:val="20"/>
                              <w:szCs w:val="20"/>
                              <w:highlight w:val="yellow"/>
                              <w:lang w:val="en-GB"/>
                            </w:rPr>
                            <w:t>(WHO, 2021, p. 20</w:t>
                          </w:r>
                          <w:r>
                            <w:rPr>
                              <w:rFonts w:asciiTheme="minorHAnsi" w:hAnsiTheme="minorHAnsi" w:cstheme="minorHAnsi"/>
                              <w:sz w:val="20"/>
                              <w:szCs w:val="20"/>
                              <w:lang w:val="en-GB"/>
                            </w:rPr>
                            <w:t>)</w:t>
                          </w:r>
                          <w:r>
                            <w:rPr>
                              <w:rFonts w:asciiTheme="minorHAnsi" w:hAnsiTheme="minorHAnsi" w:cstheme="minorHAnsi"/>
                              <w:sz w:val="20"/>
                              <w:szCs w:val="20"/>
                              <w:lang w:val="en-GB"/>
                            </w:rPr>
                            <w:fldChar w:fldCharType="end"/>
                          </w:r>
                        </w:sdtContent>
                      </w:sdt>
                      <w:r>
                        <w:rPr>
                          <w:rFonts w:asciiTheme="minorHAnsi" w:hAnsiTheme="minorHAnsi" w:cstheme="minorHAnsi"/>
                          <w:sz w:val="20"/>
                          <w:szCs w:val="20"/>
                          <w:lang w:val="en-GB"/>
                        </w:rPr>
                        <w:t xml:space="preserve"> An</w:t>
                      </w:r>
                      <w:r w:rsidRPr="00E64FF4">
                        <w:rPr>
                          <w:rFonts w:asciiTheme="minorHAnsi" w:hAnsiTheme="minorHAnsi" w:cstheme="minorHAnsi"/>
                          <w:sz w:val="20"/>
                          <w:szCs w:val="20"/>
                          <w:lang w:val="en-GB"/>
                        </w:rPr>
                        <w:t xml:space="preserve"> intervention could be a drug therapy, a diagnostic procedure, a surgery etc.</w:t>
                      </w:r>
                    </w:p>
                  </w:txbxContent>
                </v:textbox>
                <w10:wrap type="tight" anchorx="page"/>
              </v:shape>
            </w:pict>
          </mc:Fallback>
        </mc:AlternateContent>
      </w:r>
      <w:r w:rsidRPr="00A74751">
        <w:rPr>
          <w:rStyle w:val="berschrift3Zchn"/>
        </w:rPr>
        <w:t>The Value Creation Dimension</w:t>
      </w:r>
    </w:p>
    <w:p w14:paraId="3B91005D" w14:textId="6C4CDBC4" w:rsidR="00835636" w:rsidRPr="00A74751" w:rsidRDefault="00835636" w:rsidP="00835636">
      <w:pPr>
        <w:rPr>
          <w:b/>
          <w:bCs/>
        </w:rPr>
      </w:pPr>
      <w:r w:rsidRPr="00A74751">
        <w:t xml:space="preserve">Value is the most relevant dimension in measuring innovation in pharma and medical technology, and it’s the most ambiguous one. There have been countless efforts to create a well-defined concept on how to measure value in the healthcare context in general, but there is no consensus yet across countries and stakeholders as to the totality of dimensions to be considered </w:t>
      </w:r>
      <w:sdt>
        <w:sdtPr>
          <w:alias w:val="To edit, see citavi.com/edit"/>
          <w:tag w:val="CitaviPlaceholder#dc5ae75f-e13d-4e36-aaa4-9307e51c8fe2"/>
          <w:id w:val="-706103518"/>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jMjk4Y2Y4LTQ3ODQtNDRhYS04YTYxLWFiZWQ4MjFlZTRiYSIsIlJhbmdlTGVuZ3RoIjoyMSwiUmVmZXJlbmNlSWQiOiIyZTZkOThlOS1mYzhhLTRmZTQtYWY0Yi1kMzJlNGRiM2EwY2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}</w:instrText>
          </w:r>
          <w:r w:rsidRPr="00A74751">
            <w:fldChar w:fldCharType="separate"/>
          </w:r>
          <w:r w:rsidRPr="00A74751">
            <w:t>(</w:t>
          </w:r>
          <w:r w:rsidRPr="00A74751">
            <w:rPr>
              <w:highlight w:val="yellow"/>
            </w:rPr>
            <w:t>Walton et al., 2017</w:t>
          </w:r>
          <w:r w:rsidRPr="00A74751">
            <w:t>)</w:t>
          </w:r>
          <w:r w:rsidRPr="00A74751">
            <w:fldChar w:fldCharType="end"/>
          </w:r>
          <w:r w:rsidRPr="00A74751">
            <w:t>.</w:t>
          </w:r>
        </w:sdtContent>
      </w:sdt>
      <w:r w:rsidRPr="00A74751">
        <w:t xml:space="preserve"> However, there is a </w:t>
      </w:r>
      <w:r w:rsidR="00E94EEE">
        <w:t>“</w:t>
      </w:r>
      <w:r w:rsidRPr="00A74751">
        <w:t>hard core</w:t>
      </w:r>
      <w:r w:rsidR="00E94EEE">
        <w:t>”</w:t>
      </w:r>
      <w:r w:rsidRPr="00A74751">
        <w:t xml:space="preserve"> element of value, which stems from the health system perspective: </w:t>
      </w:r>
      <w:bookmarkStart w:id="13" w:name="_Hlk116393826"/>
      <w:r w:rsidRPr="00A74751">
        <w:t>the improvement in patients’ health outcomes in relation to the costs of achieving this outcome</w:t>
      </w:r>
      <w:bookmarkEnd w:id="13"/>
      <w:r w:rsidRPr="00A74751">
        <w:t xml:space="preserve"> </w:t>
      </w:r>
      <w:sdt>
        <w:sdtPr>
          <w:alias w:val="To edit, see citavi.com/edit"/>
          <w:tag w:val="CitaviPlaceholder#ffbf26c1-a94f-413a-a176-e3328fb20605"/>
          <w:id w:val="1869948314"/>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wNzcwMGM3LTZjNzYtNGRiMS1iYmU4LTJmNWZkZjAzMTc2OCIsIlJhbmdlTGVuZ3RoIjoxNCwiUmVmZXJlbmNlSWQiOiIwNmVmYzMxOS0zYjU1LTQ0NDgtOTY0MS1hYmJjOTIwNmNjZ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MTAuMTA1Ni9ORUpNcDEwMTEwMjQiLCJVcmlTdHJpbmciOiJodHRwczovL2RvaS5vcmcvMTAuMTA1Ni9ORUpNcDEwMTEwMjQ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NlQxMzo1NzozMiIsIk1vZGlmaWVkQnkiOiJfRHIgTHVkd2lnIFN0ZWluZGwiLCJJZCI6ImZiMmQ2YzhmLTdkNjYtNDI0MC1iODEwLWIwZTBjMDYwMmM3ZSIsIk1vZGlmaWVkT24iOiIyMDIyLTA5LTI2VDEzOjU3OjMy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MjExNDI1MjgiLCJVcmlTdHJpbmciOiJodHRwOi8vd3d3Lm5jYmkubmxtLm5paC5nb3YvcHVibWVkLzIxMTQyNTI4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}</w:instrText>
          </w:r>
          <w:r w:rsidRPr="00A74751">
            <w:fldChar w:fldCharType="separate"/>
          </w:r>
          <w:r w:rsidRPr="00A74751">
            <w:t>(</w:t>
          </w:r>
          <w:r w:rsidRPr="00A74751">
            <w:rPr>
              <w:highlight w:val="yellow"/>
            </w:rPr>
            <w:t>Porter, 2010</w:t>
          </w:r>
          <w:r w:rsidRPr="00A74751">
            <w:t>)</w:t>
          </w:r>
          <w:r w:rsidRPr="00A74751">
            <w:fldChar w:fldCharType="end"/>
          </w:r>
        </w:sdtContent>
      </w:sdt>
      <w:r w:rsidRPr="00A74751">
        <w:t xml:space="preserve">. The goal of health systems is improving health. Value in healthcare is first and foremost connected with this goal. The true value of pharmaceuticals and medical technology therefore lies in the extent they generate improvements in health outcomes for the patients they target </w:t>
      </w:r>
      <w:sdt>
        <w:sdtPr>
          <w:alias w:val="To edit, see citavi.com/edit"/>
          <w:tag w:val="CitaviPlaceholder#7919526e-bc44-4a2a-89d0-fcf24aa8221c"/>
          <w:id w:val="-1101947687"/>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3NDVjNWYzLWFkNzAtNDdjMi05OThkLWE3OWY5N2IyN2FmMSIsIlJhbmdlTGVuZ3RoIjoyMSwiUmVmZXJlbmNlSWQiOiIxZWJlNmRmNi1jMjkwLTRkZmQtOTA4Ni1lZjExZjBjY2RkNz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zMC4wMS4yMDA4IiwiRWRpdG9ycyI6W10sIkV2YWx1YXRpb25Db21wbGV4aXR5IjowLCJFdmFsdWF0aW9uU291cmNlVGV4dEZvcm1hdCI6MCwiR3JvdXBzIjpbXSwiSGFzTGFiZWwxIjpmYWxzZSwiSGFzTGFiZWwyIjpmYWxzZSwiS2V5d29yZHMiOltdLCJMYW5ndWFnZSI6ImVuZyIsIkxhbmd1YWdlQ29kZSI6ImVuIi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lBNQzMwOTE1OTAiLCJVcmlTdHJpbmciOiJodHRwczovL3d3dy5uY2JpLm5sbS5uaWguZ292L3BtYy9hcnRpY2xlcy9QTUMzMDkxNTkw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yMDgsIkNyZWF0ZWRCeSI6Il9EciBMdWR3aWcgU3RlaW5kbCIsIkNyZWF0ZWRPbiI6IjIwMjItMTAtMTFUMDc6MTQ6MTIiLCJNb2RpZmllZEJ5IjoiX0RyIEx1ZHdpZyBTdGVpbmRsIiwiSWQiOiIzMzNjYjA0My1lNDVjLTQzMTctOGVlMC01MzBhYzg4ZjFjZmUiLCJNb2RpZmllZE9uIjoiMjAyMi0xMC0xMVQwNzoxNDoxMi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jIxNjAyOTQ5IiwiVXJpU3RyaW5nIjoiaHR0cDovL3d3dy5uY2JpLm5sbS5uaWguZ292L3B1Ym1lZC8yMTYwMjk0OS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}</w:instrText>
          </w:r>
          <w:r w:rsidRPr="00A74751">
            <w:fldChar w:fldCharType="separate"/>
          </w:r>
          <w:r w:rsidRPr="00A74751">
            <w:t>(</w:t>
          </w:r>
          <w:r w:rsidRPr="00A74751">
            <w:rPr>
              <w:highlight w:val="yellow"/>
            </w:rPr>
            <w:t>Morgan et al., 2008</w:t>
          </w:r>
          <w:r w:rsidRPr="00A74751">
            <w:t>)</w:t>
          </w:r>
          <w:r w:rsidRPr="00A74751">
            <w:fldChar w:fldCharType="end"/>
          </w:r>
        </w:sdtContent>
      </w:sdt>
      <w:r w:rsidRPr="00A74751">
        <w:t xml:space="preserve">. In contrast, knowledge and novelty metrics of an innovation, as listed above, are (only) confounding factors for the value creation potential of an innovation. </w:t>
      </w:r>
    </w:p>
    <w:p w14:paraId="44C7C73A" w14:textId="77777777" w:rsidR="00835636" w:rsidRPr="00A74751" w:rsidRDefault="00835636" w:rsidP="00835636">
      <w:pPr>
        <w:pStyle w:val="berschrift4"/>
      </w:pPr>
      <w:r w:rsidRPr="00A74751">
        <w:t>Health outcomes measurement</w:t>
      </w:r>
    </w:p>
    <w:p w14:paraId="3F32D4F0" w14:textId="77777777" w:rsidR="00835636" w:rsidRPr="00A74751" w:rsidRDefault="00835636" w:rsidP="00835636">
      <w:r w:rsidRPr="00A74751">
        <w:t xml:space="preserve">Health outcomes can be described in three dimensions focusing on health aspects that matter most for the patients: capability, comfort, and calm </w:t>
      </w:r>
      <w:sdt>
        <w:sdtPr>
          <w:alias w:val="To edit, see citavi.com/edit"/>
          <w:tag w:val="CitaviPlaceholder#00e9efc5-766c-4b58-b325-f220e7f20dbd"/>
          <w:id w:val="-680278400"/>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kZGYwNzFmLWIzYjQtNGQ5Ny04YmUzLTMxMDliMzI0Y2NiOSIsIlJhbmdlTGVuZ3RoIjoyMywiUmVmZXJlbmNlSWQiOiJhMGZkZTA1ZS0zYTEyLTRiNzItYTFiOC1iN2Q4ZGE4ZDI3ZD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OTcvQUNNLjAwMDAwMDAwMDAwMDMxMjIiLCJFZGl0b3JzIjpbXSwiRXZhbHVhdGlvbkNvbXBsZXhpdHkiOjAsIkV2YWx1YXRpb25Tb3VyY2VUZXh0Rm9ybWF0IjowLCJHcm91cHMiOltdLCJIYXNMYWJlbDEiOmZhbHNlLCJIYXNMYWJlbDIiOmZhbHNlLCJLZXl3b3JkcyI6W10sIkxhbmd1YWdlIjoiZW5nIiwiTGFuZ3VhZ2VDb2RlIjoiZW4i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MTAuMTA5Ny9BQ00uMDAwMDAwMDAwMDAwMzEyMiIsIlVyaVN0cmluZyI6Imh0dHBzOi8vZG9pLm9yZy8xMC4xMDk3L0FDTS4wMDAwMDAwMDAwMDAzMTIy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}</w:instrText>
          </w:r>
          <w:r w:rsidRPr="00A74751">
            <w:fldChar w:fldCharType="separate"/>
          </w:r>
          <w:r w:rsidRPr="00A74751">
            <w:rPr>
              <w:highlight w:val="yellow"/>
            </w:rPr>
            <w:t>(Teisberg et al., 2020</w:t>
          </w:r>
          <w:r w:rsidRPr="00A74751">
            <w:t>)</w:t>
          </w:r>
          <w:r w:rsidRPr="00A74751">
            <w:fldChar w:fldCharType="end"/>
          </w:r>
          <w:r w:rsidRPr="00A74751">
            <w:t>.</w:t>
          </w:r>
        </w:sdtContent>
      </w:sdt>
      <w:r w:rsidRPr="00A74751">
        <w:rPr>
          <w:b/>
          <w:bCs/>
        </w:rPr>
        <w:t xml:space="preserve"> </w:t>
      </w:r>
      <w:r w:rsidRPr="00A74751">
        <w:t>Capability enables patients to live their normal lives and allow them to be themselves, comfort is easing from physical or psychological burden associated with the disease, and calm is the ability to live a normal life during the provision of care.</w:t>
      </w:r>
    </w:p>
    <w:p w14:paraId="1C1FBF00" w14:textId="77777777" w:rsidR="00835636" w:rsidRPr="00A74751" w:rsidRDefault="00835636" w:rsidP="00835636">
      <w:r w:rsidRPr="00A74751">
        <w:t xml:space="preserve">Measuring health outcomes is a prerequisite for measuring value creation. Measurement is based on the following six variables, which are used to capture the value of health technologies </w:t>
      </w:r>
      <w:sdt>
        <w:sdtPr>
          <w:alias w:val="To edit, see citavi.com/edit"/>
          <w:tag w:val="CitaviPlaceholder#b0ac02d3-5477-4988-8e76-76b4c3d6e447"/>
          <w:id w:val="2123030720"/>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4MmRlNzhjLTE2Y2UtNDk0MC04OTRlLWZkZDdkYjExNDliYSIsIlJhbmdlTGVuZ3RoIjoxNSwiUmVmZXJlbmNlSWQiOiI3ZDczZWVhNS04YWYxLTQyNGQtOGExMS01Mjc5NmE3NjFhMW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0LjEwLjIwMjIiLCJBdXRob3JzIjpbeyIkaWQiOiI3IiwiJHR5cGUiOiJTd2lzc0FjYWRlbWljLkNpdGF2aS5QZXJzb24sIFN3aXNzQWNhZGVtaWMuQ2l0YXZpIiwiRmlyc3ROYW1lIjoiQ2xpZmZvcmQiLCJMYXN0TmFtZSI6Ikdvb2RtYW4iLCJQcm90ZWN0ZWQiOmZhbHNlLCJTZXgiOjIsIkNyZWF0ZWRCeSI6Il9EciBMdWR3aWcgU3RlaW5kbCIsIkNyZWF0ZWRPbiI6IjIwMjItMTAtMDRUMTI6NTE6NTciLCJNb2RpZmllZEJ5IjoiX0RyIEx1ZHdpZyBTdGVpbmRsIiwiSWQiOiJhN2Q2MjAwMy1iYzk3LTRhMTEtODlmZi02OWU5N2NmNTI5MDUiLCJNb2RpZmllZE9uIjoiMjAyMi0xMC0wNFQxMjo1MTo1Ny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Hb29kbWFuIC0gSFRBIDEwM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ubG0ubmloLmdvdi9uaWNoc3IvaHRhMTAxL0hUQV8xMDFfRklOQUxfNy0yMy0xNC5wZGYiLCJVcmlTdHJpbmciOiJodHRwczovL3d3dy5ubG0ubmloLmdvdi9uaWNoc3IvaHRhMTAxL0hUQV8xMDFfRklOQUxfNy0yMy0xNC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}</w:instrText>
          </w:r>
          <w:r w:rsidRPr="00A74751">
            <w:fldChar w:fldCharType="separate"/>
          </w:r>
          <w:r w:rsidRPr="00A74751">
            <w:t>(</w:t>
          </w:r>
          <w:r w:rsidRPr="00A74751">
            <w:rPr>
              <w:highlight w:val="yellow"/>
            </w:rPr>
            <w:t>Goodman, 2014</w:t>
          </w:r>
          <w:r w:rsidRPr="00A74751">
            <w:t>)</w:t>
          </w:r>
          <w:r w:rsidRPr="00A74751">
            <w:fldChar w:fldCharType="end"/>
          </w:r>
        </w:sdtContent>
      </w:sdt>
      <w:r w:rsidRPr="00A74751">
        <w:t>:</w:t>
      </w:r>
    </w:p>
    <w:p w14:paraId="08EF253E" w14:textId="77777777" w:rsidR="00835636" w:rsidRPr="00A74751" w:rsidRDefault="00835636" w:rsidP="00835636">
      <w:pPr>
        <w:pStyle w:val="Listenabsatz"/>
        <w:numPr>
          <w:ilvl w:val="0"/>
          <w:numId w:val="50"/>
        </w:numPr>
      </w:pPr>
      <w:r w:rsidRPr="00A74751">
        <w:rPr>
          <w:b/>
          <w:bCs/>
        </w:rPr>
        <w:t>Mortality</w:t>
      </w:r>
      <w:r w:rsidRPr="00A74751">
        <w:t xml:space="preserve"> captures death rates.</w:t>
      </w:r>
    </w:p>
    <w:p w14:paraId="59745E84" w14:textId="77777777" w:rsidR="00835636" w:rsidRPr="00A74751" w:rsidRDefault="00835636" w:rsidP="00835636">
      <w:pPr>
        <w:pStyle w:val="Listenabsatz"/>
        <w:numPr>
          <w:ilvl w:val="0"/>
          <w:numId w:val="50"/>
        </w:numPr>
      </w:pPr>
      <w:r w:rsidRPr="00A74751">
        <w:rPr>
          <w:b/>
          <w:bCs/>
        </w:rPr>
        <w:t xml:space="preserve">Morbidity </w:t>
      </w:r>
      <w:r w:rsidRPr="00A74751">
        <w:t>variables address sign and symptoms of a disease.</w:t>
      </w:r>
    </w:p>
    <w:p w14:paraId="605AC11F" w14:textId="77777777" w:rsidR="00835636" w:rsidRPr="00A74751" w:rsidRDefault="00835636" w:rsidP="00835636">
      <w:pPr>
        <w:pStyle w:val="Listenabsatz"/>
        <w:numPr>
          <w:ilvl w:val="0"/>
          <w:numId w:val="50"/>
        </w:numPr>
        <w:rPr>
          <w:b/>
          <w:bCs/>
        </w:rPr>
      </w:pPr>
      <w:r w:rsidRPr="00A74751">
        <w:rPr>
          <w:b/>
          <w:bCs/>
        </w:rPr>
        <w:lastRenderedPageBreak/>
        <w:t xml:space="preserve">Adverse health effects </w:t>
      </w:r>
      <w:r w:rsidRPr="00A74751">
        <w:t>mean unexpected medical problems associated with the use of a drug or medical technology, regardless of whether there is a causal relationship with the intervention.</w:t>
      </w:r>
    </w:p>
    <w:p w14:paraId="14AFB3EE" w14:textId="77777777" w:rsidR="00835636" w:rsidRPr="00A74751" w:rsidRDefault="00835636" w:rsidP="00835636">
      <w:pPr>
        <w:pStyle w:val="Listenabsatz"/>
        <w:numPr>
          <w:ilvl w:val="0"/>
          <w:numId w:val="50"/>
        </w:numPr>
      </w:pPr>
      <w:r w:rsidRPr="00A74751">
        <w:rPr>
          <w:b/>
          <w:bCs/>
        </w:rPr>
        <w:t>Quality of life</w:t>
      </w:r>
      <w:r w:rsidRPr="00A74751">
        <w:t xml:space="preserve"> variables cover aspects like physical, social, or cognitive function; anxiety and distress; pain; sleep quality; energy or fatigue level; and general health perception.</w:t>
      </w:r>
    </w:p>
    <w:p w14:paraId="339679FE" w14:textId="77777777" w:rsidR="00835636" w:rsidRPr="00A74751" w:rsidRDefault="00835636" w:rsidP="00835636">
      <w:pPr>
        <w:pStyle w:val="Listenabsatz"/>
        <w:numPr>
          <w:ilvl w:val="0"/>
          <w:numId w:val="50"/>
        </w:numPr>
        <w:rPr>
          <w:b/>
          <w:bCs/>
        </w:rPr>
      </w:pPr>
      <w:r w:rsidRPr="00A74751">
        <w:rPr>
          <w:b/>
          <w:bCs/>
        </w:rPr>
        <w:t xml:space="preserve">Functional status </w:t>
      </w:r>
      <w:r w:rsidRPr="00A74751">
        <w:t>captures a patient’s ability to perform daily activities and maintain health and well-being.</w:t>
      </w:r>
    </w:p>
    <w:p w14:paraId="2ED2D885" w14:textId="77777777" w:rsidR="00835636" w:rsidRPr="00A74751" w:rsidRDefault="00835636" w:rsidP="00835636">
      <w:pPr>
        <w:pStyle w:val="Listenabsatz"/>
        <w:numPr>
          <w:ilvl w:val="0"/>
          <w:numId w:val="50"/>
        </w:numPr>
        <w:rPr>
          <w:b/>
          <w:bCs/>
        </w:rPr>
      </w:pPr>
      <w:r w:rsidRPr="00A74751">
        <w:rPr>
          <w:b/>
          <w:bCs/>
        </w:rPr>
        <w:t xml:space="preserve">Patient satisfaction </w:t>
      </w:r>
      <w:r w:rsidRPr="00A74751">
        <w:t>addresses whether the patient’s expectation about a health service is met.</w:t>
      </w:r>
    </w:p>
    <w:p w14:paraId="69C93896" w14:textId="77777777" w:rsidR="00835636" w:rsidRPr="00A74751" w:rsidRDefault="00835636" w:rsidP="00835636">
      <w:pPr>
        <w:rPr>
          <w:rStyle w:val="markedcontent"/>
          <w:rFonts w:asciiTheme="minorHAnsi" w:hAnsiTheme="minorHAnsi" w:cstheme="minorHAnsi"/>
          <w:szCs w:val="24"/>
        </w:rPr>
      </w:pPr>
      <w:r w:rsidRPr="00A74751">
        <w:rPr>
          <w:rStyle w:val="markedcontent"/>
          <w:rFonts w:asciiTheme="minorHAnsi" w:hAnsiTheme="minorHAnsi" w:cstheme="minorHAnsi"/>
          <w:szCs w:val="24"/>
        </w:rPr>
        <w:t>In general, mortality, morbidity, and</w:t>
      </w:r>
      <w:r w:rsidRPr="00A74751">
        <w:rPr>
          <w:rStyle w:val="markedcontent"/>
          <w:rFonts w:cstheme="minorHAnsi"/>
          <w:szCs w:val="24"/>
        </w:rPr>
        <w:t xml:space="preserve"> </w:t>
      </w:r>
      <w:r w:rsidRPr="00A74751">
        <w:rPr>
          <w:rStyle w:val="markedcontent"/>
          <w:rFonts w:asciiTheme="minorHAnsi" w:hAnsiTheme="minorHAnsi" w:cstheme="minorHAnsi"/>
          <w:szCs w:val="24"/>
        </w:rPr>
        <w:t>adverse events are the outcomes of greatest relevance. They can be objectively measured on an individual patient level using clinical assessment, diagnostic procedures, or laboratory testing routinely used in clinical practice. Other sources of data are clinical trials, observational studies, and national statistics.</w:t>
      </w:r>
    </w:p>
    <w:p w14:paraId="678CBD43" w14:textId="77777777" w:rsidR="00835636" w:rsidRPr="00A74751" w:rsidRDefault="00835636" w:rsidP="00835636">
      <w:pPr>
        <w:rPr>
          <w:rStyle w:val="markedcontent"/>
          <w:rFonts w:asciiTheme="minorHAnsi" w:hAnsiTheme="minorHAnsi" w:cstheme="minorHAnsi"/>
          <w:szCs w:val="24"/>
        </w:rPr>
      </w:pPr>
      <w:r w:rsidRPr="00A74751">
        <w:rPr>
          <w:rStyle w:val="markedcontent"/>
          <w:rFonts w:asciiTheme="minorHAnsi" w:hAnsiTheme="minorHAnsi" w:cstheme="minorHAnsi"/>
          <w:szCs w:val="24"/>
        </w:rPr>
        <w:t>Many technologies impact how patients feel and function in daily life and trigger broader effects on their social environment. Against this background, the other types of outcomes regarding quality of life, functional status, and patient satisfaction can be important to patients. The measurement is often based on questionnaires the patient fills out for the treating physician. Therefore, this type of data comes directly from the patient and is subjective. As well as an assessment of main clinical outcomes, they provide a comprehensive perspective on how a new technology affects patients.</w:t>
      </w:r>
    </w:p>
    <w:p w14:paraId="1D45AD53" w14:textId="77777777" w:rsidR="00835636" w:rsidRPr="00A74751" w:rsidRDefault="00835636" w:rsidP="00835636">
      <w:pPr>
        <w:rPr>
          <w:rStyle w:val="markedcontent"/>
          <w:rFonts w:asciiTheme="minorHAnsi" w:hAnsiTheme="minorHAnsi" w:cstheme="minorHAnsi"/>
          <w:szCs w:val="24"/>
        </w:rPr>
      </w:pPr>
      <w:r w:rsidRPr="00A74751">
        <w:t xml:space="preserve">Health outcomes of most relevance differ depending on the disease. In areas such </w:t>
      </w:r>
      <w:r w:rsidRPr="00A74751">
        <w:rPr>
          <w:rStyle w:val="markedcontent"/>
          <w:rFonts w:asciiTheme="minorHAnsi" w:hAnsiTheme="minorHAnsi" w:cstheme="minorHAnsi"/>
          <w:szCs w:val="24"/>
        </w:rPr>
        <w:t>as cancer, survival after one year and five years might be the most important variable to be measured. For</w:t>
      </w:r>
      <w:r w:rsidRPr="00A74751">
        <w:rPr>
          <w:rFonts w:cstheme="minorHAnsi"/>
          <w:szCs w:val="24"/>
        </w:rPr>
        <w:t xml:space="preserve"> </w:t>
      </w:r>
      <w:r w:rsidRPr="00A74751">
        <w:rPr>
          <w:rStyle w:val="markedcontent"/>
          <w:rFonts w:asciiTheme="minorHAnsi" w:hAnsiTheme="minorHAnsi" w:cstheme="minorHAnsi"/>
          <w:szCs w:val="24"/>
        </w:rPr>
        <w:t>treatments of chronic diseases, for example in the cardiovascular field, the incidence of acute</w:t>
      </w:r>
      <w:r w:rsidRPr="00A74751">
        <w:rPr>
          <w:rFonts w:cstheme="minorHAnsi"/>
          <w:szCs w:val="24"/>
        </w:rPr>
        <w:t xml:space="preserve"> </w:t>
      </w:r>
      <w:r w:rsidRPr="00A74751">
        <w:rPr>
          <w:rStyle w:val="markedcontent"/>
          <w:rFonts w:asciiTheme="minorHAnsi" w:hAnsiTheme="minorHAnsi" w:cstheme="minorHAnsi"/>
          <w:szCs w:val="24"/>
        </w:rPr>
        <w:t xml:space="preserve">myocardial infarction or stroke are in focus. For any </w:t>
      </w:r>
      <w:r w:rsidRPr="00A74751">
        <w:rPr>
          <w:rStyle w:val="markedcontent"/>
          <w:rFonts w:asciiTheme="minorHAnsi" w:hAnsiTheme="minorHAnsi" w:cstheme="minorHAnsi"/>
          <w:szCs w:val="24"/>
        </w:rPr>
        <w:lastRenderedPageBreak/>
        <w:t xml:space="preserve">disease, no single outcome parameter can capture the results of a medical intervention, and outcomes should cover all health aspects relevant to the patients. In addition, short- and long-term impact of the intervention need to be considered, covering a time period long enough to measure the ultimate result of the individual patient care provision </w:t>
      </w:r>
      <w:sdt>
        <w:sdtPr>
          <w:rPr>
            <w:rStyle w:val="markedcontent"/>
            <w:rFonts w:asciiTheme="minorHAnsi" w:hAnsiTheme="minorHAnsi" w:cstheme="minorHAnsi"/>
            <w:szCs w:val="24"/>
          </w:rPr>
          <w:alias w:val="To edit, see citavi.com/edit"/>
          <w:tag w:val="CitaviPlaceholder#793f74ec-6277-4a6c-ba22-b4405b2dc447"/>
          <w:id w:val="-1092851256"/>
          <w:placeholder>
            <w:docPart w:val="DBFA653CB7DE4AFD9E75D31B48C2CF26"/>
          </w:placeholder>
        </w:sdtPr>
        <w:sdtContent>
          <w:r w:rsidRPr="00A74751">
            <w:rPr>
              <w:rStyle w:val="markedcontent"/>
              <w:rFonts w:asciiTheme="minorHAnsi" w:hAnsiTheme="minorHAnsi" w:cstheme="minorHAnsi"/>
              <w:szCs w:val="24"/>
            </w:rPr>
            <w:fldChar w:fldCharType="begin"/>
          </w:r>
          <w:r w:rsidRPr="00A74751">
            <w:rPr>
              <w:rStyle w:val="markedcontent"/>
              <w:rFonts w:asciiTheme="minorHAnsi" w:hAnsiTheme="minorHAnsi" w:cstheme="minorHAnsi"/>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yMDY2MDIwLTJhZTYtNDljNy04ZDc3LWY2ZWFhY2VkYjViMSIsIlJhbmdlTGVuZ3RoIjoxNCwiUmVmZXJlbmNlSWQiOiIwNmVmYzMxOS0zYjU1LTQ0NDgtOTY0MS1hYmJjOTIwNmNjZ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MTAuMTA1Ni9ORUpNcDEwMTEwMjQiLCJVcmlTdHJpbmciOiJodHRwczovL2RvaS5vcmcvMTAuMTA1Ni9ORUpNcDEwMTEwMjQ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NlQxMzo1NzozMiIsIk1vZGlmaWVkQnkiOiJfRHIgTHVkd2lnIFN0ZWluZGwiLCJJZCI6ImZiMmQ2YzhmLTdkNjYtNDI0MC1iODEwLWIwZTBjMDYwMmM3ZSIsIk1vZGlmaWVkT24iOiIyMDIyLTA5LTI2VDEzOjU3OjMy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MjExNDI1MjgiLCJVcmlTdHJpbmciOiJodHRwOi8vd3d3Lm5jYmkubmxtLm5paC5nb3YvcHVibWVkLzIxMTQyNTI4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}</w:instrText>
          </w:r>
          <w:r w:rsidRPr="00A74751">
            <w:rPr>
              <w:rStyle w:val="markedcontent"/>
              <w:rFonts w:asciiTheme="minorHAnsi" w:hAnsiTheme="minorHAnsi" w:cstheme="minorHAnsi"/>
              <w:szCs w:val="24"/>
            </w:rPr>
            <w:fldChar w:fldCharType="separate"/>
          </w:r>
          <w:r w:rsidRPr="00A74751">
            <w:rPr>
              <w:rStyle w:val="markedcontent"/>
              <w:rFonts w:asciiTheme="minorHAnsi" w:hAnsiTheme="minorHAnsi" w:cstheme="minorHAnsi"/>
              <w:szCs w:val="24"/>
            </w:rPr>
            <w:t>(</w:t>
          </w:r>
          <w:r w:rsidRPr="00A74751">
            <w:rPr>
              <w:rStyle w:val="markedcontent"/>
              <w:rFonts w:asciiTheme="minorHAnsi" w:hAnsiTheme="minorHAnsi" w:cstheme="minorHAnsi"/>
              <w:szCs w:val="24"/>
              <w:highlight w:val="yellow"/>
            </w:rPr>
            <w:t>Porter, 2010</w:t>
          </w:r>
          <w:r w:rsidRPr="00A74751">
            <w:rPr>
              <w:rStyle w:val="markedcontent"/>
              <w:rFonts w:asciiTheme="minorHAnsi" w:hAnsiTheme="minorHAnsi" w:cstheme="minorHAnsi"/>
              <w:szCs w:val="24"/>
            </w:rPr>
            <w:t>)</w:t>
          </w:r>
          <w:r w:rsidRPr="00A74751">
            <w:rPr>
              <w:rStyle w:val="markedcontent"/>
              <w:rFonts w:asciiTheme="minorHAnsi" w:hAnsiTheme="minorHAnsi" w:cstheme="minorHAnsi"/>
              <w:szCs w:val="24"/>
            </w:rPr>
            <w:fldChar w:fldCharType="end"/>
          </w:r>
          <w:r w:rsidRPr="00A74751">
            <w:rPr>
              <w:rStyle w:val="markedcontent"/>
              <w:rFonts w:asciiTheme="minorHAnsi" w:hAnsiTheme="minorHAnsi" w:cstheme="minorHAnsi"/>
              <w:szCs w:val="24"/>
            </w:rPr>
            <w:t>.</w:t>
          </w:r>
        </w:sdtContent>
      </w:sdt>
      <w:r w:rsidRPr="00A74751">
        <w:rPr>
          <w:rStyle w:val="markedcontent"/>
          <w:rFonts w:asciiTheme="minorHAnsi" w:hAnsiTheme="minorHAnsi" w:cstheme="minorHAnsi"/>
          <w:szCs w:val="24"/>
        </w:rPr>
        <w:t xml:space="preserve"> </w:t>
      </w:r>
    </w:p>
    <w:p w14:paraId="151717E8" w14:textId="77777777" w:rsidR="00835636" w:rsidRPr="00A74751" w:rsidRDefault="00835636" w:rsidP="00835636">
      <w:pPr>
        <w:rPr>
          <w:rStyle w:val="markedcontent"/>
          <w:rFonts w:asciiTheme="minorHAnsi" w:hAnsiTheme="minorHAnsi" w:cstheme="minorHAnsi"/>
          <w:szCs w:val="24"/>
        </w:rPr>
      </w:pPr>
      <w:r w:rsidRPr="00A74751">
        <w:rPr>
          <w:rStyle w:val="markedcontent"/>
          <w:rFonts w:asciiTheme="minorHAnsi" w:hAnsiTheme="minorHAnsi" w:cstheme="minorHAnsi"/>
          <w:szCs w:val="24"/>
        </w:rPr>
        <w:t>In summary, the appropriate measurement approach for health outcomes includes three key dimensions: disease specific, multidimensional, and longitudinal.</w:t>
      </w:r>
    </w:p>
    <w:p w14:paraId="31FCCF16" w14:textId="77777777" w:rsidR="00835636" w:rsidRPr="00A74751" w:rsidRDefault="00835636" w:rsidP="00835636">
      <w:pPr>
        <w:rPr>
          <w:rStyle w:val="markedcontent"/>
          <w:rFonts w:asciiTheme="minorHAnsi" w:hAnsiTheme="minorHAnsi" w:cstheme="minorHAnsi"/>
          <w:szCs w:val="24"/>
        </w:rPr>
      </w:pPr>
      <w:r w:rsidRPr="00A74751">
        <w:rPr>
          <w:rStyle w:val="markedcontent"/>
          <w:rFonts w:asciiTheme="minorHAnsi" w:hAnsiTheme="minorHAnsi" w:cstheme="minorHAnsi"/>
          <w:szCs w:val="24"/>
        </w:rPr>
        <w:t>Classifying the relevant health outcomes for any disease along three tiers has been proposed, each broken down into two levels:</w:t>
      </w:r>
    </w:p>
    <w:p w14:paraId="4AA1547C" w14:textId="77777777" w:rsidR="00835636" w:rsidRPr="00A74751" w:rsidRDefault="00835636" w:rsidP="00835636">
      <w:pPr>
        <w:pStyle w:val="Listenabsatz"/>
        <w:numPr>
          <w:ilvl w:val="0"/>
          <w:numId w:val="105"/>
        </w:numPr>
        <w:rPr>
          <w:rStyle w:val="markedcontent"/>
          <w:rFonts w:asciiTheme="minorHAnsi" w:hAnsiTheme="minorHAnsi" w:cstheme="minorHAnsi"/>
          <w:szCs w:val="24"/>
        </w:rPr>
      </w:pPr>
      <w:r w:rsidRPr="00A74751">
        <w:rPr>
          <w:rStyle w:val="markedcontent"/>
          <w:rFonts w:asciiTheme="minorHAnsi" w:hAnsiTheme="minorHAnsi" w:cstheme="minorHAnsi"/>
          <w:b/>
          <w:bCs/>
          <w:szCs w:val="24"/>
        </w:rPr>
        <w:t>Tier 1</w:t>
      </w:r>
      <w:r w:rsidRPr="00A74751">
        <w:rPr>
          <w:rStyle w:val="markedcontent"/>
          <w:rFonts w:asciiTheme="minorHAnsi" w:hAnsiTheme="minorHAnsi" w:cstheme="minorHAnsi"/>
          <w:szCs w:val="24"/>
        </w:rPr>
        <w:t xml:space="preserve"> measures the health status of the patient along the levels of duration of survival and achieved or retained health based on disease specific outcome variables.</w:t>
      </w:r>
    </w:p>
    <w:p w14:paraId="2A32FC8E" w14:textId="77777777" w:rsidR="00835636" w:rsidRPr="00A74751" w:rsidRDefault="00835636" w:rsidP="00835636">
      <w:pPr>
        <w:pStyle w:val="Listenabsatz"/>
        <w:numPr>
          <w:ilvl w:val="0"/>
          <w:numId w:val="105"/>
        </w:numPr>
        <w:rPr>
          <w:rStyle w:val="markedcontent"/>
          <w:rFonts w:asciiTheme="minorHAnsi" w:hAnsiTheme="minorHAnsi" w:cstheme="minorHAnsi"/>
          <w:szCs w:val="24"/>
        </w:rPr>
      </w:pPr>
      <w:r w:rsidRPr="00A74751">
        <w:rPr>
          <w:rStyle w:val="markedcontent"/>
          <w:rFonts w:asciiTheme="minorHAnsi" w:hAnsiTheme="minorHAnsi" w:cstheme="minorHAnsi"/>
          <w:b/>
          <w:bCs/>
          <w:szCs w:val="24"/>
        </w:rPr>
        <w:t xml:space="preserve">Tier 2 </w:t>
      </w:r>
      <w:r w:rsidRPr="00A74751">
        <w:rPr>
          <w:rStyle w:val="markedcontent"/>
          <w:rFonts w:asciiTheme="minorHAnsi" w:hAnsiTheme="minorHAnsi" w:cstheme="minorHAnsi"/>
          <w:szCs w:val="24"/>
        </w:rPr>
        <w:t>captures the longitudinal aspects of the recovery process and disabilities of care provision, such as complications, errors, and associated consequences.</w:t>
      </w:r>
    </w:p>
    <w:p w14:paraId="010F8F75" w14:textId="77777777" w:rsidR="00835636" w:rsidRPr="00A74751" w:rsidRDefault="00835636" w:rsidP="00835636">
      <w:pPr>
        <w:pStyle w:val="Listenabsatz"/>
        <w:numPr>
          <w:ilvl w:val="0"/>
          <w:numId w:val="105"/>
        </w:numPr>
        <w:rPr>
          <w:rStyle w:val="markedcontent"/>
          <w:rFonts w:asciiTheme="minorHAnsi" w:hAnsiTheme="minorHAnsi" w:cstheme="minorHAnsi"/>
          <w:szCs w:val="24"/>
        </w:rPr>
      </w:pPr>
      <w:r w:rsidRPr="00A74751">
        <w:rPr>
          <w:rStyle w:val="markedcontent"/>
          <w:rFonts w:asciiTheme="minorHAnsi" w:hAnsiTheme="minorHAnsi" w:cstheme="minorHAnsi"/>
          <w:b/>
          <w:bCs/>
          <w:szCs w:val="24"/>
        </w:rPr>
        <w:t xml:space="preserve">Tier 3 </w:t>
      </w:r>
      <w:r w:rsidRPr="00A74751">
        <w:rPr>
          <w:rStyle w:val="markedcontent"/>
          <w:rFonts w:asciiTheme="minorHAnsi" w:hAnsiTheme="minorHAnsi" w:cstheme="minorHAnsi"/>
          <w:szCs w:val="24"/>
        </w:rPr>
        <w:t>addresses sustainability aspects, such as recurrences and new health issues emerging in correlation with the initial intervention. In such cases, measurement needs to be repeated from tier 1 onwards.</w:t>
      </w:r>
    </w:p>
    <w:p w14:paraId="4CFF3400" w14:textId="10EDD80C" w:rsidR="00835636" w:rsidRPr="00A74751" w:rsidRDefault="00835636" w:rsidP="00835636">
      <w:pPr>
        <w:spacing w:line="240" w:lineRule="auto"/>
        <w:jc w:val="left"/>
        <w:rPr>
          <w:rStyle w:val="markedcontent"/>
          <w:sz w:val="22"/>
          <w:szCs w:val="20"/>
        </w:rPr>
      </w:pPr>
      <w:r w:rsidRPr="00A74751">
        <w:rPr>
          <w:rFonts w:eastAsiaTheme="majorEastAsia" w:cstheme="majorBidi"/>
          <w:bCs/>
          <w:color w:val="009394" w:themeColor="accent1"/>
          <w:sz w:val="28"/>
          <w:szCs w:val="26"/>
        </w:rPr>
        <w:t xml:space="preserve">The Outcome Measures Hierarchy </w:t>
      </w:r>
    </w:p>
    <w:p w14:paraId="757ABC30" w14:textId="77777777" w:rsidR="00835636" w:rsidRDefault="00835636" w:rsidP="00835636">
      <w:pPr>
        <w:rPr>
          <w:rStyle w:val="markedcontent"/>
          <w:rFonts w:asciiTheme="minorHAnsi" w:hAnsiTheme="minorHAnsi" w:cstheme="minorHAnsi"/>
          <w:szCs w:val="24"/>
        </w:rPr>
      </w:pPr>
      <w:r w:rsidRPr="00A74751">
        <w:rPr>
          <w:rStyle w:val="markedcontent"/>
          <w:rFonts w:asciiTheme="minorHAnsi" w:hAnsiTheme="minorHAnsi" w:cstheme="minorHAnsi"/>
          <w:noProof/>
          <w:szCs w:val="24"/>
        </w:rPr>
        <w:lastRenderedPageBreak/>
        <w:drawing>
          <wp:inline distT="0" distB="0" distL="0" distR="0" wp14:anchorId="54A90F84" wp14:editId="74C52606">
            <wp:extent cx="5972810" cy="2941326"/>
            <wp:effectExtent l="0" t="0" r="0" b="0"/>
            <wp:docPr id="18" name="Picture 18" descr="Ein Bild, das Text, Visiten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Text, Visitenkarte enthält.&#10;&#10;Automatisch generierte Beschreibu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8300" cy="2948954"/>
                    </a:xfrm>
                    <a:prstGeom prst="rect">
                      <a:avLst/>
                    </a:prstGeom>
                    <a:noFill/>
                  </pic:spPr>
                </pic:pic>
              </a:graphicData>
            </a:graphic>
          </wp:inline>
        </w:drawing>
      </w:r>
    </w:p>
    <w:p w14:paraId="37F2F01B" w14:textId="0BD7E87E" w:rsidR="007F412F" w:rsidRPr="00A74751" w:rsidRDefault="007F412F" w:rsidP="00835636">
      <w:pPr>
        <w:rPr>
          <w:rStyle w:val="markedcontent"/>
          <w:rFonts w:asciiTheme="minorHAnsi" w:hAnsiTheme="minorHAnsi" w:cstheme="minorHAnsi"/>
          <w:szCs w:val="24"/>
        </w:rPr>
      </w:pPr>
      <w:r>
        <w:t xml:space="preserve">Source: </w:t>
      </w:r>
      <w:r w:rsidRPr="007F412F">
        <w:t xml:space="preserve">Ludwig Steindl (2023), based on </w:t>
      </w:r>
      <w:sdt>
        <w:sdtPr>
          <w:alias w:val="To edit, see citavi.com/edit"/>
          <w:tag w:val="CitaviPlaceholder#9430bdf6-fb45-42d3-a283-27dc678f3591"/>
          <w:id w:val="268282635"/>
          <w:placeholder>
            <w:docPart w:val="DEBBA8CC42A2407D9B1498F8683CAF30"/>
          </w:placeholder>
        </w:sdtPr>
        <w:sdtContent>
          <w:r w:rsidRPr="007F412F">
            <w:fldChar w:fldCharType="begin"/>
          </w:r>
          <w:r w:rsidRPr="007F412F">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3MDEzMzg2LTRlODctNDI5Zi1hMzliLWY5MjFhOWNjYjI3OCIsIlJhbmdlTGVuZ3RoIjoxNCwiUmVmZXJlbmNlSWQiOiIwNmVmYzMxOS0zYjU1LTQ0NDgtOTY0MS1hYmJjOTIwNmNjZ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MTAuMTA1Ni9ORUpNcDEwMTEwMjQiLCJVcmlTdHJpbmciOiJodHRwczovL2RvaS5vcmcvMTAuMTA1Ni9ORUpNcDEwMTEwMjQ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NlQxMzo1NzozMiIsIk1vZGlmaWVkQnkiOiJfRHIgTHVkd2lnIFN0ZWluZGwiLCJJZCI6ImZiMmQ2YzhmLTdkNjYtNDI0MC1iODEwLWIwZTBjMDYwMmM3ZSIsIk1vZGlmaWVkT24iOiIyMDIyLTA5LTI2VDEzOjU3OjMy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MjExNDI1MjgiLCJVcmlTdHJpbmciOiJodHRwOi8vd3d3Lm5jYmkubmxtLm5paC5nb3YvcHVibWVkLzIxMTQyNTI4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}</w:instrText>
          </w:r>
          <w:r w:rsidRPr="007F412F">
            <w:fldChar w:fldCharType="separate"/>
          </w:r>
          <w:r w:rsidRPr="007F412F">
            <w:t>(</w:t>
          </w:r>
          <w:r w:rsidRPr="007F412F">
            <w:rPr>
              <w:highlight w:val="yellow"/>
            </w:rPr>
            <w:t>Porter, 2010</w:t>
          </w:r>
          <w:r w:rsidRPr="007F412F">
            <w:t>)</w:t>
          </w:r>
          <w:r w:rsidRPr="007F412F">
            <w:fldChar w:fldCharType="end"/>
          </w:r>
        </w:sdtContent>
      </w:sdt>
    </w:p>
    <w:p w14:paraId="00928117" w14:textId="77777777" w:rsidR="00835636" w:rsidRPr="00A74751" w:rsidRDefault="00835636" w:rsidP="00835636">
      <w:pPr>
        <w:rPr>
          <w:rStyle w:val="markedcontent"/>
          <w:rFonts w:asciiTheme="minorHAnsi" w:hAnsiTheme="minorHAnsi" w:cstheme="minorHAnsi"/>
          <w:szCs w:val="24"/>
        </w:rPr>
      </w:pPr>
      <w:r w:rsidRPr="00A74751">
        <w:rPr>
          <w:rStyle w:val="markedcontent"/>
          <w:rFonts w:asciiTheme="minorHAnsi" w:hAnsiTheme="minorHAnsi" w:cstheme="minorHAnsi"/>
          <w:szCs w:val="24"/>
        </w:rPr>
        <w:t xml:space="preserve">Historically, there is significant diversity and inconsistency in selecting the appropriate set of health outcomes for a specific disease, and significant effort is being made to come to a more standardized approach </w:t>
      </w:r>
      <w:sdt>
        <w:sdtPr>
          <w:rPr>
            <w:rStyle w:val="markedcontent"/>
            <w:rFonts w:asciiTheme="minorHAnsi" w:hAnsiTheme="minorHAnsi" w:cstheme="minorHAnsi"/>
            <w:szCs w:val="24"/>
          </w:rPr>
          <w:alias w:val="To edit, see citavi.com/edit"/>
          <w:tag w:val="CitaviPlaceholder#dc7a8c76-fe01-4d17-959d-369db2ddb7a7"/>
          <w:id w:val="-1532184072"/>
          <w:placeholder>
            <w:docPart w:val="DBFA653CB7DE4AFD9E75D31B48C2CF26"/>
          </w:placeholder>
        </w:sdtPr>
        <w:sdtContent>
          <w:r w:rsidRPr="00A74751">
            <w:rPr>
              <w:rStyle w:val="markedcontent"/>
              <w:rFonts w:asciiTheme="minorHAnsi" w:hAnsiTheme="minorHAnsi" w:cstheme="minorHAnsi"/>
              <w:szCs w:val="24"/>
            </w:rPr>
            <w:fldChar w:fldCharType="begin"/>
          </w:r>
          <w:r w:rsidRPr="00A74751">
            <w:rPr>
              <w:rStyle w:val="markedcontent"/>
              <w:rFonts w:asciiTheme="minorHAnsi" w:hAnsiTheme="minorHAnsi" w:cstheme="minorHAnsi"/>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3ZTc3NWMyLWU3NTAtNDc1Ny1iMWY1LWM1Yzc2YzkyZTRhOCIsIlJhbmdlTGVuZ3RoIjoyMSwiUmVmZXJlbmNlSWQiOiI5NjJlODMyOC02NWJlLTQwYTUtYjU5Yy1jOTk0ZTMwYTdmZT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NTYvTkVKTXAxNTExNzAxIiwiRWRpdG9ycyI6W10sIkV2YWx1YXRpb25Db21wbGV4aXR5IjowLCJFdmFsdWF0aW9uU291cmNlVGV4dEZvcm1hdCI6MCwiR3JvdXBzIjpbXSwiSGFzTGFiZWwxIjpmYWxzZSwiSGFzTGFiZWwyIjpmYWxzZSwiS2V5d29yZHMiOltdLCJMYW5ndWFnZSI6ImVuZyIsIkxhbmd1YWdlQ29kZSI6ImVuIi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wNTYvTkVKTXAxNTExNzAxIiwiVXJpU3RyaW5nIjoiaHR0cHM6Ly9kb2kub3JnLzEwLjEwNTYvTkVKTXAxNTExNzAx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VUMTM6MjQ6MzIiLCJNb2RpZmllZEJ5IjoiX0RyIEx1ZHdpZyBTdGVpbmRsIiwiSWQiOiJhNzJhYTgzNS0wZTI2LTQzYTItOTVhZC1kNjY0M2NhYzc5ZTYiLCJNb2RpZmllZE9uIjoiMjAyMi0xMC0wNVQxMzoyNDozMi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mh0dHBzOi8vd3d3LmhjcC5tZWQuaGFydmFyZC5lZHUvc2l0ZXMvZGVmYXVsdC9maWxlcy9NZXRob2RzbmVqbXAxNTExNzAxLnBkZiIsIlVyaVN0cmluZyI6Imh0dHBzOi8vd3d3LmhjcC5tZWQuaGFydmFyZC5lZHUvc2l0ZXMvZGVmYXVsdC9maWxlcy9NZXRob2RzbmVqbXAxNTExNzAxLnBkZi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}</w:instrText>
          </w:r>
          <w:r w:rsidRPr="00A74751">
            <w:rPr>
              <w:rStyle w:val="markedcontent"/>
              <w:rFonts w:asciiTheme="minorHAnsi" w:hAnsiTheme="minorHAnsi" w:cstheme="minorHAnsi"/>
              <w:szCs w:val="24"/>
            </w:rPr>
            <w:fldChar w:fldCharType="separate"/>
          </w:r>
          <w:r w:rsidRPr="00A74751">
            <w:rPr>
              <w:rStyle w:val="markedcontent"/>
              <w:rFonts w:asciiTheme="minorHAnsi" w:hAnsiTheme="minorHAnsi" w:cstheme="minorHAnsi"/>
              <w:szCs w:val="24"/>
            </w:rPr>
            <w:t>(</w:t>
          </w:r>
          <w:r w:rsidRPr="00A74751">
            <w:rPr>
              <w:rStyle w:val="markedcontent"/>
              <w:rFonts w:asciiTheme="minorHAnsi" w:hAnsiTheme="minorHAnsi" w:cstheme="minorHAnsi"/>
              <w:szCs w:val="24"/>
              <w:highlight w:val="yellow"/>
            </w:rPr>
            <w:t>Porter et al., 2016</w:t>
          </w:r>
          <w:r w:rsidRPr="00A74751">
            <w:rPr>
              <w:rStyle w:val="markedcontent"/>
              <w:rFonts w:asciiTheme="minorHAnsi" w:hAnsiTheme="minorHAnsi" w:cstheme="minorHAnsi"/>
              <w:szCs w:val="24"/>
            </w:rPr>
            <w:t>)</w:t>
          </w:r>
          <w:r w:rsidRPr="00A74751">
            <w:rPr>
              <w:rStyle w:val="markedcontent"/>
              <w:rFonts w:asciiTheme="minorHAnsi" w:hAnsiTheme="minorHAnsi" w:cstheme="minorHAnsi"/>
              <w:szCs w:val="24"/>
            </w:rPr>
            <w:fldChar w:fldCharType="end"/>
          </w:r>
          <w:r w:rsidRPr="00A74751">
            <w:rPr>
              <w:rStyle w:val="markedcontent"/>
              <w:rFonts w:asciiTheme="minorHAnsi" w:hAnsiTheme="minorHAnsi" w:cstheme="minorHAnsi"/>
              <w:szCs w:val="24"/>
            </w:rPr>
            <w:t>.</w:t>
          </w:r>
        </w:sdtContent>
      </w:sdt>
    </w:p>
    <w:p w14:paraId="0F6F0861" w14:textId="66A1ECFC" w:rsidR="00835636" w:rsidRPr="00A74751" w:rsidRDefault="00835636" w:rsidP="00835636">
      <w:pPr>
        <w:rPr>
          <w:rFonts w:cs="Calibri"/>
          <w:szCs w:val="24"/>
        </w:rPr>
      </w:pPr>
      <w:r w:rsidRPr="00A74751">
        <w:rPr>
          <w:rFonts w:cs="Calibri"/>
          <w:szCs w:val="24"/>
        </w:rPr>
        <w:t xml:space="preserve">A promising initiative is the institutional approach pioneered by the International Consortium for Health Outcomes Measurement (ICHOM). A group of experts on a broad range of medical conditions, together with patient representatives, work on creation and international alignment of standardized health outcome sets. As of 2022, 40 outcome sets have been made available for practical use, covering 60 percent of the global disease burden </w:t>
      </w:r>
      <w:sdt>
        <w:sdtPr>
          <w:rPr>
            <w:rFonts w:cs="Calibri"/>
            <w:szCs w:val="24"/>
          </w:rPr>
          <w:alias w:val="To edit, see citavi.com/edit"/>
          <w:tag w:val="CitaviPlaceholder#b3375e14-60c9-4f83-9ba2-e825ae4c9efb"/>
          <w:id w:val="-1847624053"/>
          <w:placeholder>
            <w:docPart w:val="2993FC42EA0140EA9FA4FC54BA51927C"/>
          </w:placeholder>
        </w:sdtPr>
        <w:sdtContent>
          <w:r w:rsidRPr="00A74751">
            <w:rPr>
              <w:rFonts w:cs="Calibri"/>
              <w:szCs w:val="24"/>
            </w:rPr>
            <w:fldChar w:fldCharType="begin"/>
          </w:r>
          <w:r w:rsidRPr="00A74751">
            <w:rPr>
              <w:rFonts w:cs="Calibri"/>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EyOGQ1M2UwLTQzYTEtNDQ3YS1hYjM2LTY1NmY0MDYwYzI2ZCIsIlJhbmdlTGVuZ3RoIjoxNCwiUmVmZXJlbmNlSWQiOiJjNjU1ZWNkMC1hNTc0LTQxZGUtOWJhOC0xNWQ5ZGE4OGRlZW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pY2hvbS5vcmcvcGF0aWVudC1jZW50ZXJlZC1vdXRjb21lLW1lYXN1cmVzLyIsIlVyaVN0cmluZyI6Imh0dHBzOi8vd3d3LmljaG9tLm9yZy9wYXRpZW50LWNlbnRlcmVkLW91dGNvbWUtbWVhc3VyZXMv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}</w:instrText>
          </w:r>
          <w:r w:rsidRPr="00A74751">
            <w:rPr>
              <w:rFonts w:cs="Calibri"/>
              <w:szCs w:val="24"/>
            </w:rPr>
            <w:fldChar w:fldCharType="separate"/>
          </w:r>
          <w:r w:rsidRPr="00A74751">
            <w:rPr>
              <w:rFonts w:cs="Calibri"/>
              <w:szCs w:val="24"/>
            </w:rPr>
            <w:t>(</w:t>
          </w:r>
          <w:r w:rsidR="0095295B">
            <w:rPr>
              <w:rStyle w:val="eop"/>
            </w:rPr>
            <w:t>International Consortium for Health Outcomes Measurement</w:t>
          </w:r>
          <w:r w:rsidRPr="00A74751">
            <w:rPr>
              <w:rFonts w:cs="Calibri"/>
              <w:szCs w:val="24"/>
              <w:highlight w:val="yellow"/>
            </w:rPr>
            <w:t>, 2022b</w:t>
          </w:r>
          <w:r w:rsidRPr="00A74751">
            <w:rPr>
              <w:rFonts w:cs="Calibri"/>
              <w:szCs w:val="24"/>
            </w:rPr>
            <w:t>)</w:t>
          </w:r>
          <w:r w:rsidRPr="00A74751">
            <w:rPr>
              <w:rFonts w:cs="Calibri"/>
              <w:szCs w:val="24"/>
            </w:rPr>
            <w:fldChar w:fldCharType="end"/>
          </w:r>
          <w:r w:rsidRPr="00A74751">
            <w:rPr>
              <w:rFonts w:cs="Calibri"/>
              <w:szCs w:val="24"/>
            </w:rPr>
            <w:t>.</w:t>
          </w:r>
        </w:sdtContent>
      </w:sdt>
      <w:r w:rsidRPr="00A74751">
        <w:rPr>
          <w:rFonts w:cs="Calibri"/>
          <w:szCs w:val="24"/>
        </w:rPr>
        <w:t xml:space="preserve"> The table below provides an example for an internationally aligned set of outcome measures for a defined disease.</w:t>
      </w:r>
    </w:p>
    <w:p w14:paraId="31A12D7C" w14:textId="77777777" w:rsidR="00835636" w:rsidRPr="00A74751" w:rsidRDefault="00835636" w:rsidP="007F3473">
      <w:pPr>
        <w:pStyle w:val="GraphicsStyle"/>
        <w:rPr>
          <w:rStyle w:val="markedcontent"/>
          <w:rFonts w:asciiTheme="minorHAnsi" w:hAnsiTheme="minorHAnsi" w:cstheme="minorHAnsi"/>
          <w:b w:val="0"/>
          <w:bCs w:val="0"/>
          <w:szCs w:val="24"/>
        </w:rPr>
      </w:pPr>
      <w:bookmarkStart w:id="14" w:name="_Hlk116641909"/>
    </w:p>
    <w:p w14:paraId="0F5AAE87" w14:textId="7294FA86" w:rsidR="00835636" w:rsidRPr="00A74751" w:rsidRDefault="00835636" w:rsidP="00835636">
      <w:pPr>
        <w:rPr>
          <w:rFonts w:eastAsiaTheme="majorEastAsia" w:cstheme="majorBidi"/>
          <w:bCs/>
          <w:color w:val="009394" w:themeColor="accent1"/>
          <w:sz w:val="28"/>
          <w:szCs w:val="26"/>
        </w:rPr>
      </w:pPr>
      <w:r w:rsidRPr="00A74751">
        <w:rPr>
          <w:rFonts w:eastAsiaTheme="majorEastAsia" w:cstheme="majorBidi"/>
          <w:bCs/>
          <w:color w:val="009394" w:themeColor="accent1"/>
          <w:sz w:val="28"/>
          <w:szCs w:val="26"/>
        </w:rPr>
        <w:t xml:space="preserve">Set of Health Outcomes Measures for Coronary Artery Disease </w:t>
      </w:r>
    </w:p>
    <w:tbl>
      <w:tblPr>
        <w:tblStyle w:val="Gitternetztabelle4Akzent5"/>
        <w:tblW w:w="0" w:type="auto"/>
        <w:tblLook w:val="04A0" w:firstRow="1" w:lastRow="0" w:firstColumn="1" w:lastColumn="0" w:noHBand="0" w:noVBand="1"/>
      </w:tblPr>
      <w:tblGrid>
        <w:gridCol w:w="4105"/>
        <w:gridCol w:w="4105"/>
      </w:tblGrid>
      <w:tr w:rsidR="00835636" w:rsidRPr="00A74751" w14:paraId="56CD6E65" w14:textId="77777777" w:rsidTr="00F12FB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05" w:type="dxa"/>
          </w:tcPr>
          <w:bookmarkEnd w:id="14"/>
          <w:p w14:paraId="24E61CEA" w14:textId="77777777" w:rsidR="00835636" w:rsidRPr="00A74751" w:rsidRDefault="00835636" w:rsidP="00F12FB0">
            <w:r w:rsidRPr="00A74751">
              <w:lastRenderedPageBreak/>
              <w:t>Domaine</w:t>
            </w:r>
          </w:p>
        </w:tc>
        <w:tc>
          <w:tcPr>
            <w:tcW w:w="4105" w:type="dxa"/>
          </w:tcPr>
          <w:p w14:paraId="2AF0111E" w14:textId="77777777" w:rsidR="00835636" w:rsidRPr="00A74751" w:rsidRDefault="00835636" w:rsidP="00F12FB0">
            <w:pPr>
              <w:cnfStyle w:val="100000000000" w:firstRow="1" w:lastRow="0" w:firstColumn="0" w:lastColumn="0" w:oddVBand="0" w:evenVBand="0" w:oddHBand="0" w:evenHBand="0" w:firstRowFirstColumn="0" w:firstRowLastColumn="0" w:lastRowFirstColumn="0" w:lastRowLastColumn="0"/>
            </w:pPr>
            <w:r w:rsidRPr="00A74751">
              <w:t xml:space="preserve">Measures </w:t>
            </w:r>
          </w:p>
        </w:tc>
      </w:tr>
      <w:tr w:rsidR="00835636" w:rsidRPr="00A74751" w14:paraId="6C195910" w14:textId="77777777" w:rsidTr="00F12FB0">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4105" w:type="dxa"/>
          </w:tcPr>
          <w:p w14:paraId="22110D9F" w14:textId="77777777" w:rsidR="00835636" w:rsidRPr="00A74751" w:rsidRDefault="00835636" w:rsidP="00F12FB0">
            <w:pPr>
              <w:rPr>
                <w:b w:val="0"/>
                <w:bCs w:val="0"/>
              </w:rPr>
            </w:pPr>
            <w:r w:rsidRPr="00A74751">
              <w:t xml:space="preserve">Mortality </w:t>
            </w:r>
            <w:r w:rsidRPr="00A74751">
              <w:rPr>
                <w:b w:val="0"/>
                <w:bCs w:val="0"/>
              </w:rPr>
              <w:t>–</w:t>
            </w:r>
            <w:r w:rsidRPr="00A74751">
              <w:t xml:space="preserve"> </w:t>
            </w:r>
            <w:r w:rsidRPr="00A74751">
              <w:rPr>
                <w:b w:val="0"/>
                <w:bCs w:val="0"/>
              </w:rPr>
              <w:t>s</w:t>
            </w:r>
            <w:r w:rsidRPr="00A74751">
              <w:t>urvival</w:t>
            </w:r>
          </w:p>
        </w:tc>
        <w:tc>
          <w:tcPr>
            <w:tcW w:w="4105" w:type="dxa"/>
          </w:tcPr>
          <w:p w14:paraId="03443E5E"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Overall survival</w:t>
            </w:r>
          </w:p>
        </w:tc>
      </w:tr>
      <w:tr w:rsidR="00835636" w:rsidRPr="00A74751" w14:paraId="43E91724"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237AAE82" w14:textId="77777777" w:rsidR="00835636" w:rsidRPr="00A74751" w:rsidRDefault="00835636" w:rsidP="00F12FB0">
            <w:pPr>
              <w:spacing w:line="240" w:lineRule="auto"/>
              <w:rPr>
                <w:b w:val="0"/>
                <w:bCs w:val="0"/>
              </w:rPr>
            </w:pPr>
            <w:r w:rsidRPr="00A74751">
              <w:t xml:space="preserve">Morbidity – </w:t>
            </w:r>
            <w:r w:rsidRPr="00A74751">
              <w:rPr>
                <w:b w:val="0"/>
                <w:bCs w:val="0"/>
              </w:rPr>
              <w:t>acute complications</w:t>
            </w:r>
          </w:p>
        </w:tc>
        <w:tc>
          <w:tcPr>
            <w:tcW w:w="4105" w:type="dxa"/>
          </w:tcPr>
          <w:p w14:paraId="348566CD" w14:textId="77777777" w:rsidR="00835636" w:rsidRPr="00A74751" w:rsidRDefault="00835636" w:rsidP="00F12FB0">
            <w:pPr>
              <w:pStyle w:val="Listenabsatz"/>
              <w:numPr>
                <w:ilvl w:val="0"/>
                <w:numId w:val="108"/>
              </w:numPr>
              <w:spacing w:line="240" w:lineRule="auto"/>
              <w:cnfStyle w:val="000000000000" w:firstRow="0" w:lastRow="0" w:firstColumn="0" w:lastColumn="0" w:oddVBand="0" w:evenVBand="0" w:oddHBand="0" w:evenHBand="0" w:firstRowFirstColumn="0" w:firstRowLastColumn="0" w:lastRowFirstColumn="0" w:lastRowLastColumn="0"/>
            </w:pPr>
            <w:r w:rsidRPr="00A74751">
              <w:t>Major cardiac surgery complications</w:t>
            </w:r>
          </w:p>
          <w:p w14:paraId="7CC59B70" w14:textId="77777777" w:rsidR="00835636" w:rsidRPr="00A74751" w:rsidRDefault="00835636" w:rsidP="00F12FB0">
            <w:pPr>
              <w:pStyle w:val="Listenabsatz"/>
              <w:numPr>
                <w:ilvl w:val="0"/>
                <w:numId w:val="108"/>
              </w:numPr>
              <w:spacing w:line="240" w:lineRule="auto"/>
              <w:cnfStyle w:val="000000000000" w:firstRow="0" w:lastRow="0" w:firstColumn="0" w:lastColumn="0" w:oddVBand="0" w:evenVBand="0" w:oddHBand="0" w:evenHBand="0" w:firstRowFirstColumn="0" w:firstRowLastColumn="0" w:lastRowFirstColumn="0" w:lastRowLastColumn="0"/>
            </w:pPr>
            <w:r w:rsidRPr="00A74751">
              <w:t>Major interventional cardiology complications</w:t>
            </w:r>
          </w:p>
        </w:tc>
      </w:tr>
      <w:tr w:rsidR="00835636" w:rsidRPr="00A74751" w14:paraId="397351D0"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602998DE" w14:textId="77777777" w:rsidR="00835636" w:rsidRPr="00A74751" w:rsidRDefault="00835636" w:rsidP="00F12FB0">
            <w:pPr>
              <w:spacing w:line="240" w:lineRule="auto"/>
              <w:rPr>
                <w:b w:val="0"/>
                <w:bCs w:val="0"/>
              </w:rPr>
            </w:pPr>
            <w:r w:rsidRPr="00A74751">
              <w:t xml:space="preserve">Morbidity – </w:t>
            </w:r>
            <w:r w:rsidRPr="00A74751">
              <w:rPr>
                <w:b w:val="0"/>
                <w:bCs w:val="0"/>
              </w:rPr>
              <w:t>cardiovascular disease progression</w:t>
            </w:r>
          </w:p>
        </w:tc>
        <w:tc>
          <w:tcPr>
            <w:tcW w:w="4105" w:type="dxa"/>
          </w:tcPr>
          <w:p w14:paraId="36DA5FDB" w14:textId="77777777" w:rsidR="00835636" w:rsidRPr="00A74751" w:rsidRDefault="00835636" w:rsidP="00F12FB0">
            <w:pPr>
              <w:pStyle w:val="Listenabsatz"/>
              <w:numPr>
                <w:ilvl w:val="0"/>
                <w:numId w:val="106"/>
              </w:numPr>
              <w:spacing w:line="240" w:lineRule="auto"/>
              <w:cnfStyle w:val="000000100000" w:firstRow="0" w:lastRow="0" w:firstColumn="0" w:lastColumn="0" w:oddVBand="0" w:evenVBand="0" w:oddHBand="1" w:evenHBand="0" w:firstRowFirstColumn="0" w:firstRowLastColumn="0" w:lastRowFirstColumn="0" w:lastRowLastColumn="0"/>
            </w:pPr>
            <w:r w:rsidRPr="00A74751">
              <w:t>Need for revascularization procedure</w:t>
            </w:r>
          </w:p>
          <w:p w14:paraId="729C1AEA" w14:textId="77777777" w:rsidR="00835636" w:rsidRPr="00A74751" w:rsidRDefault="00835636" w:rsidP="00F12FB0">
            <w:pPr>
              <w:pStyle w:val="Listenabsatz"/>
              <w:numPr>
                <w:ilvl w:val="0"/>
                <w:numId w:val="106"/>
              </w:numPr>
              <w:spacing w:line="240" w:lineRule="auto"/>
              <w:cnfStyle w:val="000000100000" w:firstRow="0" w:lastRow="0" w:firstColumn="0" w:lastColumn="0" w:oddVBand="0" w:evenVBand="0" w:oddHBand="1" w:evenHBand="0" w:firstRowFirstColumn="0" w:firstRowLastColumn="0" w:lastRowFirstColumn="0" w:lastRowLastColumn="0"/>
            </w:pPr>
            <w:r w:rsidRPr="00A74751">
              <w:t>Renal failure</w:t>
            </w:r>
          </w:p>
          <w:p w14:paraId="69C17259" w14:textId="77777777" w:rsidR="00835636" w:rsidRPr="00A74751" w:rsidRDefault="00835636" w:rsidP="00F12FB0">
            <w:pPr>
              <w:pStyle w:val="Listenabsatz"/>
              <w:numPr>
                <w:ilvl w:val="0"/>
                <w:numId w:val="106"/>
              </w:numPr>
              <w:spacing w:line="240" w:lineRule="auto"/>
              <w:cnfStyle w:val="000000100000" w:firstRow="0" w:lastRow="0" w:firstColumn="0" w:lastColumn="0" w:oddVBand="0" w:evenVBand="0" w:oddHBand="1" w:evenHBand="0" w:firstRowFirstColumn="0" w:firstRowLastColumn="0" w:lastRowFirstColumn="0" w:lastRowLastColumn="0"/>
            </w:pPr>
            <w:r w:rsidRPr="00A74751">
              <w:t>Heart failure</w:t>
            </w:r>
          </w:p>
          <w:p w14:paraId="3D4CBD8A" w14:textId="77777777" w:rsidR="00835636" w:rsidRPr="00A74751" w:rsidRDefault="00835636" w:rsidP="00F12FB0">
            <w:pPr>
              <w:pStyle w:val="Listenabsatz"/>
              <w:numPr>
                <w:ilvl w:val="0"/>
                <w:numId w:val="106"/>
              </w:numPr>
              <w:spacing w:line="240" w:lineRule="auto"/>
              <w:cnfStyle w:val="000000100000" w:firstRow="0" w:lastRow="0" w:firstColumn="0" w:lastColumn="0" w:oddVBand="0" w:evenVBand="0" w:oddHBand="1" w:evenHBand="0" w:firstRowFirstColumn="0" w:firstRowLastColumn="0" w:lastRowFirstColumn="0" w:lastRowLastColumn="0"/>
            </w:pPr>
            <w:r w:rsidRPr="00A74751">
              <w:t>Stroke</w:t>
            </w:r>
          </w:p>
          <w:p w14:paraId="44101E9D" w14:textId="77777777" w:rsidR="00835636" w:rsidRPr="00A74751" w:rsidRDefault="00835636" w:rsidP="00F12FB0">
            <w:pPr>
              <w:pStyle w:val="Listenabsatz"/>
              <w:numPr>
                <w:ilvl w:val="0"/>
                <w:numId w:val="106"/>
              </w:numPr>
              <w:spacing w:line="240" w:lineRule="auto"/>
              <w:cnfStyle w:val="000000100000" w:firstRow="0" w:lastRow="0" w:firstColumn="0" w:lastColumn="0" w:oddVBand="0" w:evenVBand="0" w:oddHBand="1" w:evenHBand="0" w:firstRowFirstColumn="0" w:firstRowLastColumn="0" w:lastRowFirstColumn="0" w:lastRowLastColumn="0"/>
            </w:pPr>
            <w:r w:rsidRPr="00A74751">
              <w:t>Reinfarction</w:t>
            </w:r>
          </w:p>
        </w:tc>
      </w:tr>
      <w:tr w:rsidR="00835636" w:rsidRPr="00A74751" w14:paraId="4234BC8E"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18167E2B" w14:textId="77777777" w:rsidR="00835636" w:rsidRPr="00A74751" w:rsidRDefault="00835636" w:rsidP="00F12FB0">
            <w:pPr>
              <w:rPr>
                <w:b w:val="0"/>
                <w:bCs w:val="0"/>
              </w:rPr>
            </w:pPr>
            <w:r w:rsidRPr="00A74751">
              <w:t xml:space="preserve">Patient </w:t>
            </w:r>
            <w:r w:rsidRPr="00A74751">
              <w:rPr>
                <w:b w:val="0"/>
                <w:bCs w:val="0"/>
              </w:rPr>
              <w:t>reported health status</w:t>
            </w:r>
          </w:p>
        </w:tc>
        <w:tc>
          <w:tcPr>
            <w:tcW w:w="4105" w:type="dxa"/>
          </w:tcPr>
          <w:p w14:paraId="31F2F6C9" w14:textId="77777777" w:rsidR="00835636" w:rsidRPr="00A74751" w:rsidRDefault="00835636" w:rsidP="00F12FB0">
            <w:pPr>
              <w:pStyle w:val="Listenabsatz"/>
              <w:numPr>
                <w:ilvl w:val="0"/>
                <w:numId w:val="107"/>
              </w:numPr>
              <w:cnfStyle w:val="000000000000" w:firstRow="0" w:lastRow="0" w:firstColumn="0" w:lastColumn="0" w:oddVBand="0" w:evenVBand="0" w:oddHBand="0" w:evenHBand="0" w:firstRowFirstColumn="0" w:firstRowLastColumn="0" w:lastRowFirstColumn="0" w:lastRowLastColumn="0"/>
            </w:pPr>
            <w:r w:rsidRPr="00A74751">
              <w:t>Angina</w:t>
            </w:r>
          </w:p>
          <w:p w14:paraId="50F25B94" w14:textId="77777777" w:rsidR="00835636" w:rsidRPr="00A74751" w:rsidRDefault="00835636" w:rsidP="00F12FB0">
            <w:pPr>
              <w:pStyle w:val="Listenabsatz"/>
              <w:numPr>
                <w:ilvl w:val="0"/>
                <w:numId w:val="107"/>
              </w:numPr>
              <w:cnfStyle w:val="000000000000" w:firstRow="0" w:lastRow="0" w:firstColumn="0" w:lastColumn="0" w:oddVBand="0" w:evenVBand="0" w:oddHBand="0" w:evenHBand="0" w:firstRowFirstColumn="0" w:firstRowLastColumn="0" w:lastRowFirstColumn="0" w:lastRowLastColumn="0"/>
            </w:pPr>
            <w:r w:rsidRPr="00A74751">
              <w:t>Dyspnoea</w:t>
            </w:r>
          </w:p>
          <w:p w14:paraId="7CB01F71" w14:textId="77777777" w:rsidR="00835636" w:rsidRPr="00A74751" w:rsidRDefault="00835636" w:rsidP="00F12FB0">
            <w:pPr>
              <w:pStyle w:val="Listenabsatz"/>
              <w:numPr>
                <w:ilvl w:val="0"/>
                <w:numId w:val="107"/>
              </w:numPr>
              <w:cnfStyle w:val="000000000000" w:firstRow="0" w:lastRow="0" w:firstColumn="0" w:lastColumn="0" w:oddVBand="0" w:evenVBand="0" w:oddHBand="0" w:evenHBand="0" w:firstRowFirstColumn="0" w:firstRowLastColumn="0" w:lastRowFirstColumn="0" w:lastRowLastColumn="0"/>
            </w:pPr>
            <w:r w:rsidRPr="00A74751">
              <w:t>Depression</w:t>
            </w:r>
          </w:p>
          <w:p w14:paraId="0BB33AB9" w14:textId="77777777" w:rsidR="00835636" w:rsidRPr="00A74751" w:rsidRDefault="00835636" w:rsidP="00F12FB0">
            <w:pPr>
              <w:pStyle w:val="Listenabsatz"/>
              <w:numPr>
                <w:ilvl w:val="0"/>
                <w:numId w:val="107"/>
              </w:numPr>
              <w:cnfStyle w:val="000000000000" w:firstRow="0" w:lastRow="0" w:firstColumn="0" w:lastColumn="0" w:oddVBand="0" w:evenVBand="0" w:oddHBand="0" w:evenHBand="0" w:firstRowFirstColumn="0" w:firstRowLastColumn="0" w:lastRowFirstColumn="0" w:lastRowLastColumn="0"/>
            </w:pPr>
            <w:r w:rsidRPr="00A74751">
              <w:t>Functional status</w:t>
            </w:r>
          </w:p>
          <w:p w14:paraId="75E08AAB" w14:textId="77777777" w:rsidR="00835636" w:rsidRPr="00A74751" w:rsidRDefault="00835636" w:rsidP="00F12FB0">
            <w:pPr>
              <w:pStyle w:val="Listenabsatz"/>
              <w:numPr>
                <w:ilvl w:val="0"/>
                <w:numId w:val="107"/>
              </w:numPr>
              <w:cnfStyle w:val="000000000000" w:firstRow="0" w:lastRow="0" w:firstColumn="0" w:lastColumn="0" w:oddVBand="0" w:evenVBand="0" w:oddHBand="0" w:evenHBand="0" w:firstRowFirstColumn="0" w:firstRowLastColumn="0" w:lastRowFirstColumn="0" w:lastRowLastColumn="0"/>
            </w:pPr>
            <w:r w:rsidRPr="00A74751">
              <w:t>Health-related quality of life</w:t>
            </w:r>
          </w:p>
        </w:tc>
      </w:tr>
    </w:tbl>
    <w:p w14:paraId="7C3265EE" w14:textId="7B50DFA9" w:rsidR="00835636" w:rsidRPr="007F412F" w:rsidRDefault="007F412F" w:rsidP="00835636">
      <w:pPr>
        <w:rPr>
          <w:rStyle w:val="markedcontent"/>
          <w:rFonts w:asciiTheme="minorHAnsi" w:hAnsiTheme="minorHAnsi" w:cstheme="minorHAnsi"/>
          <w:szCs w:val="24"/>
        </w:rPr>
      </w:pPr>
      <w:r>
        <w:rPr>
          <w:rStyle w:val="markedcontent"/>
          <w:rFonts w:asciiTheme="minorHAnsi" w:hAnsiTheme="minorHAnsi" w:cstheme="minorHAnsi"/>
          <w:szCs w:val="24"/>
        </w:rPr>
        <w:t>Source: Ludwig Steindl (</w:t>
      </w:r>
      <w:r w:rsidR="007F004D">
        <w:rPr>
          <w:rStyle w:val="markedcontent"/>
          <w:rFonts w:asciiTheme="minorHAnsi" w:hAnsiTheme="minorHAnsi" w:cstheme="minorHAnsi"/>
          <w:szCs w:val="24"/>
        </w:rPr>
        <w:t>2023), ba</w:t>
      </w:r>
      <w:r w:rsidR="007F004D" w:rsidRPr="007F004D">
        <w:t xml:space="preserve">sed on </w:t>
      </w:r>
      <w:sdt>
        <w:sdtPr>
          <w:alias w:val="To edit, see citavi.com/edit"/>
          <w:tag w:val="CitaviPlaceholder#b4f13ab2-31ae-472c-a523-14e95680ecf1"/>
          <w:id w:val="371961091"/>
          <w:placeholder>
            <w:docPart w:val="75AC026680C7408B9552CB9F9043BB68"/>
          </w:placeholder>
        </w:sdtPr>
        <w:sdtEndPr>
          <w:rPr>
            <w:rFonts w:eastAsiaTheme="majorEastAsia" w:cstheme="majorBidi"/>
            <w:bCs/>
            <w:color w:val="009394" w:themeColor="accent1"/>
            <w:sz w:val="28"/>
            <w:szCs w:val="26"/>
          </w:rPr>
        </w:sdtEndPr>
        <w:sdtContent>
          <w:r w:rsidR="007F004D" w:rsidRPr="007F004D">
            <w:fldChar w:fldCharType="begin"/>
          </w:r>
          <w:r w:rsidR="007F004D" w:rsidRPr="007F004D">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wZDQzMmE0LWNlMTAtNDU2OS1iZDRkLWNhNjZkYjhjNGRiOCIsIlJhbmdlTGVuZ3RoIjoxNCwiUmVmZXJlbmNlSWQiOiJhZDMxOWU4Mi04OGJhLTQwMmQtYTM4YS00MDhhMzUyYzhmZj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2Nvbm5lY3QuaWNob20ub3JnL3BhdGllbnQtY2VudGVyZWQtb3V0Y29tZS1tZWFzdXJlcy9jb3JvbmFyeS1hcnRlcnktZGlzZWFzZS8iLCJVcmlTdHJpbmciOiJodHRwczovL2Nvbm5lY3QuaWNob20ub3JnL3BhdGllbnQtY2VudGVyZWQtb3V0Y29tZS1tZWFzdXJlcy9jb3JvbmFyeS1hcnRlcnktZGlzZWFzZS8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}</w:instrText>
          </w:r>
          <w:r w:rsidR="007F004D" w:rsidRPr="007F004D">
            <w:fldChar w:fldCharType="separate"/>
          </w:r>
          <w:r w:rsidR="007F004D" w:rsidRPr="007F004D">
            <w:t>(</w:t>
          </w:r>
          <w:r w:rsidR="0095295B">
            <w:rPr>
              <w:rStyle w:val="eop"/>
            </w:rPr>
            <w:t>International Consortium for Health Outcomes Measurement,</w:t>
          </w:r>
          <w:r w:rsidR="007F004D" w:rsidRPr="007F004D">
            <w:rPr>
              <w:highlight w:val="yellow"/>
            </w:rPr>
            <w:t xml:space="preserve"> 2022a</w:t>
          </w:r>
          <w:r w:rsidR="007F004D" w:rsidRPr="007F004D">
            <w:t>)</w:t>
          </w:r>
          <w:r w:rsidR="007F004D" w:rsidRPr="007F004D">
            <w:fldChar w:fldCharType="end"/>
          </w:r>
        </w:sdtContent>
      </w:sdt>
    </w:p>
    <w:p w14:paraId="347D4D34" w14:textId="77777777" w:rsidR="00835636" w:rsidRPr="00A74751" w:rsidRDefault="00835636" w:rsidP="00835636">
      <w:pPr>
        <w:rPr>
          <w:rStyle w:val="markedcontent"/>
          <w:rFonts w:asciiTheme="minorHAnsi" w:hAnsiTheme="minorHAnsi" w:cstheme="minorHAnsi"/>
          <w:b/>
          <w:bCs/>
          <w:szCs w:val="24"/>
        </w:rPr>
      </w:pPr>
      <w:r w:rsidRPr="00A74751">
        <w:rPr>
          <w:rStyle w:val="markedcontent"/>
          <w:rFonts w:asciiTheme="minorHAnsi" w:hAnsiTheme="minorHAnsi" w:cstheme="minorHAnsi"/>
          <w:b/>
          <w:bCs/>
          <w:szCs w:val="24"/>
        </w:rPr>
        <w:t>Cost measurement</w:t>
      </w:r>
    </w:p>
    <w:p w14:paraId="4607938A" w14:textId="31BF7145" w:rsidR="00835636" w:rsidRPr="00A74751" w:rsidRDefault="00835636" w:rsidP="00835636">
      <w:pPr>
        <w:rPr>
          <w:rStyle w:val="markedcontent"/>
          <w:rFonts w:asciiTheme="minorHAnsi" w:hAnsiTheme="minorHAnsi" w:cstheme="minorHAnsi"/>
          <w:szCs w:val="24"/>
        </w:rPr>
      </w:pPr>
      <w:r w:rsidRPr="00A74751">
        <w:rPr>
          <w:rStyle w:val="markedcontent"/>
          <w:rFonts w:asciiTheme="minorHAnsi" w:hAnsiTheme="minorHAnsi" w:cstheme="minorHAnsi"/>
          <w:szCs w:val="24"/>
        </w:rPr>
        <w:t xml:space="preserve">Let’s move on to the denominator of the value equation: the cost of achieving a health outcome through health service provision. There are three categories of costs in health service provision </w:t>
      </w:r>
      <w:sdt>
        <w:sdtPr>
          <w:rPr>
            <w:rStyle w:val="markedcontent"/>
            <w:rFonts w:asciiTheme="minorHAnsi" w:hAnsiTheme="minorHAnsi" w:cstheme="minorHAnsi"/>
            <w:szCs w:val="24"/>
          </w:rPr>
          <w:alias w:val="To edit, see citavi.com/edit"/>
          <w:tag w:val="CitaviPlaceholder#5f85762a-2ab3-45ac-bfe5-38f95ac95539"/>
          <w:id w:val="-670021681"/>
          <w:placeholder>
            <w:docPart w:val="DBFA653CB7DE4AFD9E75D31B48C2CF26"/>
          </w:placeholder>
        </w:sdtPr>
        <w:sdtContent>
          <w:r w:rsidRPr="0073173F">
            <w:rPr>
              <w:rStyle w:val="markedcontent"/>
              <w:rFonts w:asciiTheme="minorHAnsi" w:hAnsiTheme="minorHAnsi" w:cstheme="minorHAnsi"/>
              <w:szCs w:val="24"/>
            </w:rPr>
            <w:fldChar w:fldCharType="begin"/>
          </w:r>
          <w:r w:rsidRPr="0073173F">
            <w:rPr>
              <w:rStyle w:val="markedcontent"/>
              <w:rFonts w:asciiTheme="minorHAnsi" w:hAnsiTheme="minorHAnsi" w:cstheme="minorHAnsi"/>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lNTgzNWJhLWEzMDgtNDBmNS1hYWI2LWM1M2U0YjFiOThiZiIsIlJhbmdlTGVuZ3RoIjoxMiwiUmVmZXJlbmNlSWQiOiIxZTIyMGUzOS03MjIyLTRkMjAtODhiZC00NTE1ZTNmZTgyM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1LjEwLjIwMjIiLCJBdXRob3JzIjpbeyIkaWQiOiI3IiwiJHR5cGUiOiJTd2lzc0FjYWRlbWljLkNpdGF2aS5QZXJzb24sIFN3aXNzQWNhZGVtaWMuQ2l0YXZpIiwiTGFzdE5hbWUiOiJIRk1BIiwiUHJvdGVjdGVkIjpmYWxzZSwiU2V4IjowLCJDcmVhdGVkQnkiOiJfRHIgTHVkd2lnIFN0ZWluZGwiLCJDcmVhdGVkT24iOiIyMDIyLTEwLTA1VDEyOjIwOjMxIiwiTW9kaWZpZWRCeSI6Il9EciBMdWR3aWcgU3RlaW5kbCIsIklkIjoiNzcwMjdkZTctNTQ0MS00YmEyLWI4NmYtZmE2ZGFkMjBjNDk1IiwiTW9kaWZpZWRPbiI6IjIwMjItMTAtMDVUMTI6MjA6MzE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YWN1dGUtc3RhbmRhcmRzLTIwMTYxNy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oZm1hLm9yZy51ay9kb2NzL2RlZmF1bHQtc291cmNlL291ci13b3JrL2Nvc3RpbmcvQ2xpbmljYWwtQ29zdGluZy1TdGFuZGFyZHMvYWN1dGUtc3RhbmRhcmRzLTIwMTYxNy5wZGY/c2Z2cnNuPTE2IiwiVXJpU3RyaW5nIjoiaHR0cHM6Ly93d3cuaGZtYS5vcmcudWsvZG9jcy9kZWZhdWx0LXNvdXJjZS9vdXItd29yay9jb3N0aW5nL0NsaW5pY2FsLUNvc3RpbmctU3RhbmRhcmRzL2FjdXRlLXN0YW5kYXJkcy0yMDE2MTcucGRmP3NmdnJzbj0xN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}</w:instrText>
          </w:r>
          <w:r w:rsidRPr="0073173F">
            <w:rPr>
              <w:rStyle w:val="markedcontent"/>
              <w:rFonts w:asciiTheme="minorHAnsi" w:hAnsiTheme="minorHAnsi" w:cstheme="minorHAnsi"/>
              <w:szCs w:val="24"/>
            </w:rPr>
            <w:fldChar w:fldCharType="separate"/>
          </w:r>
          <w:r w:rsidRPr="0073173F">
            <w:rPr>
              <w:rStyle w:val="markedcontent"/>
              <w:rFonts w:asciiTheme="minorHAnsi" w:hAnsiTheme="minorHAnsi" w:cstheme="minorHAnsi"/>
              <w:szCs w:val="24"/>
            </w:rPr>
            <w:t>(</w:t>
          </w:r>
          <w:r w:rsidR="0073173F" w:rsidRPr="0073173F">
            <w:rPr>
              <w:rStyle w:val="eop"/>
            </w:rPr>
            <w:t>Healthcare Financial Management Association</w:t>
          </w:r>
          <w:r w:rsidRPr="0073173F">
            <w:rPr>
              <w:rStyle w:val="markedcontent"/>
              <w:rFonts w:asciiTheme="minorHAnsi" w:hAnsiTheme="minorHAnsi" w:cstheme="minorHAnsi"/>
              <w:szCs w:val="24"/>
            </w:rPr>
            <w:t>, 2016)</w:t>
          </w:r>
          <w:r w:rsidRPr="0073173F">
            <w:rPr>
              <w:rStyle w:val="markedcontent"/>
              <w:rFonts w:asciiTheme="minorHAnsi" w:hAnsiTheme="minorHAnsi" w:cstheme="minorHAnsi"/>
              <w:szCs w:val="24"/>
            </w:rPr>
            <w:fldChar w:fldCharType="end"/>
          </w:r>
          <w:r w:rsidRPr="00A74751">
            <w:rPr>
              <w:rStyle w:val="markedcontent"/>
              <w:rFonts w:asciiTheme="minorHAnsi" w:hAnsiTheme="minorHAnsi" w:cstheme="minorHAnsi"/>
              <w:szCs w:val="24"/>
            </w:rPr>
            <w:t>:</w:t>
          </w:r>
        </w:sdtContent>
      </w:sdt>
    </w:p>
    <w:p w14:paraId="2BB3F232" w14:textId="77777777" w:rsidR="00835636" w:rsidRPr="00A74751" w:rsidRDefault="00835636" w:rsidP="00835636">
      <w:pPr>
        <w:pStyle w:val="Listenabsatz"/>
        <w:numPr>
          <w:ilvl w:val="0"/>
          <w:numId w:val="52"/>
        </w:numPr>
        <w:rPr>
          <w:rStyle w:val="markedcontent"/>
          <w:rFonts w:asciiTheme="minorHAnsi" w:hAnsiTheme="minorHAnsi" w:cstheme="minorHAnsi"/>
          <w:szCs w:val="24"/>
        </w:rPr>
      </w:pPr>
      <w:r w:rsidRPr="00A74751">
        <w:rPr>
          <w:rStyle w:val="markedcontent"/>
          <w:rFonts w:asciiTheme="minorHAnsi" w:hAnsiTheme="minorHAnsi" w:cstheme="minorHAnsi"/>
          <w:b/>
          <w:bCs/>
          <w:szCs w:val="24"/>
        </w:rPr>
        <w:t>Direct costs</w:t>
      </w:r>
      <w:r w:rsidRPr="00A74751">
        <w:rPr>
          <w:rStyle w:val="markedcontent"/>
          <w:rFonts w:asciiTheme="minorHAnsi" w:hAnsiTheme="minorHAnsi" w:cstheme="minorHAnsi"/>
          <w:szCs w:val="24"/>
        </w:rPr>
        <w:t xml:space="preserve"> can be directly linked to patients costs of health services delivery.</w:t>
      </w:r>
    </w:p>
    <w:p w14:paraId="315F3292" w14:textId="77777777" w:rsidR="00835636" w:rsidRPr="00A74751" w:rsidRDefault="00835636" w:rsidP="00835636">
      <w:pPr>
        <w:pStyle w:val="Listenabsatz"/>
        <w:numPr>
          <w:ilvl w:val="0"/>
          <w:numId w:val="52"/>
        </w:numPr>
        <w:rPr>
          <w:rStyle w:val="markedcontent"/>
          <w:rFonts w:asciiTheme="minorHAnsi" w:hAnsiTheme="minorHAnsi" w:cstheme="minorHAnsi"/>
          <w:szCs w:val="24"/>
        </w:rPr>
      </w:pPr>
      <w:r w:rsidRPr="00A74751">
        <w:rPr>
          <w:rStyle w:val="markedcontent"/>
          <w:rFonts w:asciiTheme="minorHAnsi" w:hAnsiTheme="minorHAnsi" w:cstheme="minorHAnsi"/>
          <w:b/>
          <w:bCs/>
          <w:szCs w:val="24"/>
        </w:rPr>
        <w:t>Indirect costs</w:t>
      </w:r>
      <w:r w:rsidRPr="00A74751">
        <w:rPr>
          <w:rStyle w:val="markedcontent"/>
          <w:rFonts w:asciiTheme="minorHAnsi" w:hAnsiTheme="minorHAnsi" w:cstheme="minorHAnsi"/>
          <w:szCs w:val="24"/>
        </w:rPr>
        <w:t xml:space="preserve"> are still related to health service provision to patients but may not be identifiable on an individual patient level.</w:t>
      </w:r>
    </w:p>
    <w:p w14:paraId="2C23CCAE" w14:textId="77777777" w:rsidR="00835636" w:rsidRPr="00A74751" w:rsidRDefault="00835636" w:rsidP="00835636">
      <w:pPr>
        <w:pStyle w:val="Listenabsatz"/>
        <w:numPr>
          <w:ilvl w:val="0"/>
          <w:numId w:val="52"/>
        </w:numPr>
        <w:rPr>
          <w:rStyle w:val="markedcontent"/>
          <w:rFonts w:asciiTheme="minorHAnsi" w:hAnsiTheme="minorHAnsi" w:cstheme="minorHAnsi"/>
          <w:szCs w:val="24"/>
        </w:rPr>
      </w:pPr>
      <w:r w:rsidRPr="00A74751">
        <w:rPr>
          <w:rStyle w:val="markedcontent"/>
          <w:rFonts w:asciiTheme="minorHAnsi" w:hAnsiTheme="minorHAnsi" w:cstheme="minorHAnsi"/>
          <w:b/>
          <w:bCs/>
          <w:szCs w:val="24"/>
        </w:rPr>
        <w:t xml:space="preserve">Overhead costs </w:t>
      </w:r>
      <w:r w:rsidRPr="00A74751">
        <w:rPr>
          <w:rStyle w:val="markedcontent"/>
          <w:rFonts w:asciiTheme="minorHAnsi" w:hAnsiTheme="minorHAnsi" w:cstheme="minorHAnsi"/>
          <w:szCs w:val="24"/>
        </w:rPr>
        <w:t>are needed to run support services for effective service provision.</w:t>
      </w:r>
    </w:p>
    <w:p w14:paraId="746FE72E" w14:textId="68052F28" w:rsidR="00835636" w:rsidRPr="00A74751" w:rsidRDefault="00835636" w:rsidP="00835636">
      <w:pPr>
        <w:rPr>
          <w:rStyle w:val="markedcontent"/>
          <w:rFonts w:eastAsiaTheme="majorEastAsia" w:cstheme="majorBidi"/>
          <w:bCs/>
          <w:color w:val="009394" w:themeColor="accent1"/>
          <w:sz w:val="28"/>
          <w:szCs w:val="26"/>
        </w:rPr>
      </w:pPr>
      <w:bookmarkStart w:id="15" w:name="_Hlk117073793"/>
      <w:bookmarkStart w:id="16" w:name="_Hlk117521912"/>
      <w:r w:rsidRPr="00A74751">
        <w:rPr>
          <w:rFonts w:eastAsiaTheme="majorEastAsia" w:cstheme="majorBidi"/>
          <w:bCs/>
          <w:color w:val="009394" w:themeColor="accent1"/>
          <w:sz w:val="28"/>
          <w:szCs w:val="26"/>
        </w:rPr>
        <w:lastRenderedPageBreak/>
        <w:t>Examples of cost classifications in acute clinics health care provision</w:t>
      </w:r>
      <w:bookmarkStart w:id="17" w:name="_Hlk116040201"/>
    </w:p>
    <w:tbl>
      <w:tblPr>
        <w:tblStyle w:val="Gitternetztabelle4Akzent5"/>
        <w:tblW w:w="0" w:type="auto"/>
        <w:tblInd w:w="-5" w:type="dxa"/>
        <w:tblLook w:val="04A0" w:firstRow="1" w:lastRow="0" w:firstColumn="1" w:lastColumn="0" w:noHBand="0" w:noVBand="1"/>
      </w:tblPr>
      <w:tblGrid>
        <w:gridCol w:w="2815"/>
        <w:gridCol w:w="108"/>
        <w:gridCol w:w="2944"/>
        <w:gridCol w:w="2235"/>
      </w:tblGrid>
      <w:tr w:rsidR="00835636" w:rsidRPr="00A74751" w14:paraId="4C207E4E" w14:textId="77777777" w:rsidTr="00F12FB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923" w:type="dxa"/>
            <w:gridSpan w:val="2"/>
          </w:tcPr>
          <w:bookmarkEnd w:id="15"/>
          <w:bookmarkEnd w:id="17"/>
          <w:p w14:paraId="0404C3DB" w14:textId="77777777" w:rsidR="00835636" w:rsidRPr="00A74751" w:rsidRDefault="00835636" w:rsidP="00F12FB0">
            <w:r w:rsidRPr="00A74751">
              <w:t>Direct costs</w:t>
            </w:r>
          </w:p>
        </w:tc>
        <w:tc>
          <w:tcPr>
            <w:tcW w:w="2944" w:type="dxa"/>
          </w:tcPr>
          <w:p w14:paraId="45DA4AA7" w14:textId="77777777" w:rsidR="00835636" w:rsidRPr="00A74751" w:rsidRDefault="00835636" w:rsidP="00F12FB0">
            <w:pPr>
              <w:cnfStyle w:val="100000000000" w:firstRow="1" w:lastRow="0" w:firstColumn="0" w:lastColumn="0" w:oddVBand="0" w:evenVBand="0" w:oddHBand="0" w:evenHBand="0" w:firstRowFirstColumn="0" w:firstRowLastColumn="0" w:lastRowFirstColumn="0" w:lastRowLastColumn="0"/>
            </w:pPr>
            <w:r w:rsidRPr="00A74751">
              <w:t>Indirect costs</w:t>
            </w:r>
          </w:p>
        </w:tc>
        <w:tc>
          <w:tcPr>
            <w:tcW w:w="2235" w:type="dxa"/>
          </w:tcPr>
          <w:p w14:paraId="626EB4F1" w14:textId="77777777" w:rsidR="00835636" w:rsidRPr="00A74751" w:rsidRDefault="00835636" w:rsidP="00F12FB0">
            <w:pPr>
              <w:cnfStyle w:val="100000000000" w:firstRow="1" w:lastRow="0" w:firstColumn="0" w:lastColumn="0" w:oddVBand="0" w:evenVBand="0" w:oddHBand="0" w:evenHBand="0" w:firstRowFirstColumn="0" w:firstRowLastColumn="0" w:lastRowFirstColumn="0" w:lastRowLastColumn="0"/>
            </w:pPr>
            <w:r w:rsidRPr="00A74751">
              <w:t>Overhead costs</w:t>
            </w:r>
          </w:p>
        </w:tc>
      </w:tr>
      <w:tr w:rsidR="00835636" w:rsidRPr="00A74751" w14:paraId="5ACC314A" w14:textId="77777777" w:rsidTr="00F12FB0">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2923" w:type="dxa"/>
            <w:gridSpan w:val="2"/>
          </w:tcPr>
          <w:p w14:paraId="159A60BD" w14:textId="77777777" w:rsidR="00835636" w:rsidRPr="00A74751" w:rsidRDefault="00835636" w:rsidP="00F12FB0">
            <w:pPr>
              <w:rPr>
                <w:b w:val="0"/>
                <w:bCs w:val="0"/>
              </w:rPr>
            </w:pPr>
            <w:bookmarkStart w:id="18" w:name="_Hlk117072478"/>
            <w:r w:rsidRPr="00A74751">
              <w:t xml:space="preserve">Imaging procedures, such as mammography, general radiology, </w:t>
            </w:r>
            <w:r w:rsidRPr="00A74751">
              <w:rPr>
                <w:b w:val="0"/>
                <w:bCs w:val="0"/>
              </w:rPr>
              <w:t>u</w:t>
            </w:r>
            <w:r w:rsidRPr="00A74751">
              <w:t>ltrasound</w:t>
            </w:r>
            <w:r w:rsidRPr="00A74751">
              <w:rPr>
                <w:b w:val="0"/>
                <w:bCs w:val="0"/>
              </w:rPr>
              <w:t>,</w:t>
            </w:r>
            <w:r w:rsidRPr="00A74751">
              <w:t xml:space="preserve"> etc.</w:t>
            </w:r>
          </w:p>
        </w:tc>
        <w:tc>
          <w:tcPr>
            <w:tcW w:w="2944" w:type="dxa"/>
          </w:tcPr>
          <w:p w14:paraId="5E7DE370"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Patient transport and catering</w:t>
            </w:r>
          </w:p>
        </w:tc>
        <w:tc>
          <w:tcPr>
            <w:tcW w:w="2235" w:type="dxa"/>
          </w:tcPr>
          <w:p w14:paraId="1E8B230B"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Building maintenance and insurance</w:t>
            </w:r>
          </w:p>
        </w:tc>
      </w:tr>
      <w:tr w:rsidR="00835636" w:rsidRPr="00A74751" w14:paraId="565EEC1A" w14:textId="77777777" w:rsidTr="00F12FB0">
        <w:tc>
          <w:tcPr>
            <w:cnfStyle w:val="001000000000" w:firstRow="0" w:lastRow="0" w:firstColumn="1" w:lastColumn="0" w:oddVBand="0" w:evenVBand="0" w:oddHBand="0" w:evenHBand="0" w:firstRowFirstColumn="0" w:firstRowLastColumn="0" w:lastRowFirstColumn="0" w:lastRowLastColumn="0"/>
            <w:tcW w:w="2923" w:type="dxa"/>
            <w:gridSpan w:val="2"/>
          </w:tcPr>
          <w:p w14:paraId="668BCAFB" w14:textId="77777777" w:rsidR="00835636" w:rsidRPr="00A74751" w:rsidRDefault="00835636" w:rsidP="00F12FB0">
            <w:pPr>
              <w:spacing w:line="240" w:lineRule="auto"/>
              <w:rPr>
                <w:b w:val="0"/>
                <w:bCs w:val="0"/>
              </w:rPr>
            </w:pPr>
            <w:r w:rsidRPr="00A74751">
              <w:t>Operating theatres</w:t>
            </w:r>
            <w:r w:rsidRPr="00A74751">
              <w:rPr>
                <w:b w:val="0"/>
                <w:bCs w:val="0"/>
              </w:rPr>
              <w:t>,</w:t>
            </w:r>
            <w:r w:rsidRPr="00A74751">
              <w:t xml:space="preserve"> incl</w:t>
            </w:r>
            <w:r w:rsidRPr="00A74751">
              <w:rPr>
                <w:b w:val="0"/>
                <w:bCs w:val="0"/>
              </w:rPr>
              <w:t>uding</w:t>
            </w:r>
            <w:r w:rsidRPr="00A74751">
              <w:t xml:space="preserve"> </w:t>
            </w:r>
            <w:r w:rsidRPr="00A74751">
              <w:rPr>
                <w:b w:val="0"/>
                <w:bCs w:val="0"/>
              </w:rPr>
              <w:t>intensive care units</w:t>
            </w:r>
          </w:p>
        </w:tc>
        <w:tc>
          <w:tcPr>
            <w:tcW w:w="2944" w:type="dxa"/>
          </w:tcPr>
          <w:p w14:paraId="1BF6FCFE" w14:textId="77777777" w:rsidR="00835636" w:rsidRPr="00A74751" w:rsidRDefault="00835636" w:rsidP="00F12FB0">
            <w:pPr>
              <w:spacing w:line="240" w:lineRule="auto"/>
              <w:cnfStyle w:val="000000000000" w:firstRow="0" w:lastRow="0" w:firstColumn="0" w:lastColumn="0" w:oddVBand="0" w:evenVBand="0" w:oddHBand="0" w:evenHBand="0" w:firstRowFirstColumn="0" w:firstRowLastColumn="0" w:lastRowFirstColumn="0" w:lastRowLastColumn="0"/>
            </w:pPr>
            <w:r w:rsidRPr="00A74751">
              <w:t>Medical records</w:t>
            </w:r>
          </w:p>
        </w:tc>
        <w:tc>
          <w:tcPr>
            <w:tcW w:w="2235" w:type="dxa"/>
          </w:tcPr>
          <w:p w14:paraId="6D544EC6" w14:textId="77777777" w:rsidR="00835636" w:rsidRPr="00A74751" w:rsidRDefault="00835636" w:rsidP="00F12FB0">
            <w:pPr>
              <w:spacing w:line="240" w:lineRule="auto"/>
              <w:cnfStyle w:val="000000000000" w:firstRow="0" w:lastRow="0" w:firstColumn="0" w:lastColumn="0" w:oddVBand="0" w:evenVBand="0" w:oddHBand="0" w:evenHBand="0" w:firstRowFirstColumn="0" w:firstRowLastColumn="0" w:lastRowFirstColumn="0" w:lastRowLastColumn="0"/>
            </w:pPr>
            <w:r w:rsidRPr="00A74751">
              <w:t xml:space="preserve">Energy </w:t>
            </w:r>
          </w:p>
        </w:tc>
      </w:tr>
      <w:tr w:rsidR="00835636" w:rsidRPr="00A74751" w14:paraId="4995B42C"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5" w:type="dxa"/>
          </w:tcPr>
          <w:p w14:paraId="12948A20" w14:textId="77777777" w:rsidR="00835636" w:rsidRPr="00A74751" w:rsidRDefault="00835636" w:rsidP="00F12FB0">
            <w:pPr>
              <w:spacing w:line="240" w:lineRule="auto"/>
              <w:rPr>
                <w:b w:val="0"/>
                <w:bCs w:val="0"/>
              </w:rPr>
            </w:pPr>
            <w:r w:rsidRPr="00A74751">
              <w:t>Pharmacy</w:t>
            </w:r>
            <w:r w:rsidRPr="00A74751">
              <w:rPr>
                <w:b w:val="0"/>
                <w:bCs w:val="0"/>
              </w:rPr>
              <w:t>,</w:t>
            </w:r>
            <w:r w:rsidRPr="00A74751">
              <w:t xml:space="preserve"> e.g., prescribed drugs</w:t>
            </w:r>
          </w:p>
        </w:tc>
        <w:tc>
          <w:tcPr>
            <w:tcW w:w="3052" w:type="dxa"/>
            <w:gridSpan w:val="2"/>
          </w:tcPr>
          <w:p w14:paraId="67839795" w14:textId="77777777" w:rsidR="00835636" w:rsidRPr="00A74751" w:rsidRDefault="00835636" w:rsidP="00F12FB0">
            <w:pPr>
              <w:spacing w:line="240" w:lineRule="auto"/>
              <w:cnfStyle w:val="000000100000" w:firstRow="0" w:lastRow="0" w:firstColumn="0" w:lastColumn="0" w:oddVBand="0" w:evenVBand="0" w:oddHBand="1" w:evenHBand="0" w:firstRowFirstColumn="0" w:firstRowLastColumn="0" w:lastRowFirstColumn="0" w:lastRowLastColumn="0"/>
            </w:pPr>
            <w:r w:rsidRPr="00A74751">
              <w:t>Clinical safety, quality, and audit</w:t>
            </w:r>
          </w:p>
        </w:tc>
        <w:tc>
          <w:tcPr>
            <w:tcW w:w="2235" w:type="dxa"/>
          </w:tcPr>
          <w:p w14:paraId="3E5B248B" w14:textId="77777777" w:rsidR="00835636" w:rsidRPr="00A74751" w:rsidRDefault="00835636" w:rsidP="00F12FB0">
            <w:pPr>
              <w:spacing w:line="240" w:lineRule="auto"/>
              <w:cnfStyle w:val="000000100000" w:firstRow="0" w:lastRow="0" w:firstColumn="0" w:lastColumn="0" w:oddVBand="0" w:evenVBand="0" w:oddHBand="1" w:evenHBand="0" w:firstRowFirstColumn="0" w:firstRowLastColumn="0" w:lastRowFirstColumn="0" w:lastRowLastColumn="0"/>
            </w:pPr>
            <w:r w:rsidRPr="00A74751">
              <w:t>Cleaning</w:t>
            </w:r>
          </w:p>
        </w:tc>
      </w:tr>
      <w:tr w:rsidR="00835636" w:rsidRPr="00A74751" w14:paraId="70AF812C" w14:textId="77777777" w:rsidTr="00F12FB0">
        <w:tc>
          <w:tcPr>
            <w:cnfStyle w:val="001000000000" w:firstRow="0" w:lastRow="0" w:firstColumn="1" w:lastColumn="0" w:oddVBand="0" w:evenVBand="0" w:oddHBand="0" w:evenHBand="0" w:firstRowFirstColumn="0" w:firstRowLastColumn="0" w:lastRowFirstColumn="0" w:lastRowLastColumn="0"/>
            <w:tcW w:w="2815" w:type="dxa"/>
          </w:tcPr>
          <w:p w14:paraId="0F2DE75C" w14:textId="77777777" w:rsidR="00835636" w:rsidRPr="00A74751" w:rsidRDefault="00835636" w:rsidP="00F12FB0">
            <w:pPr>
              <w:rPr>
                <w:b w:val="0"/>
                <w:bCs w:val="0"/>
              </w:rPr>
            </w:pPr>
            <w:r w:rsidRPr="00A74751">
              <w:t>Special procedures</w:t>
            </w:r>
            <w:r w:rsidRPr="00A74751">
              <w:rPr>
                <w:b w:val="0"/>
                <w:bCs w:val="0"/>
              </w:rPr>
              <w:t>,</w:t>
            </w:r>
            <w:r w:rsidRPr="00A74751">
              <w:t xml:space="preserve"> such as cardiac </w:t>
            </w:r>
            <w:r w:rsidRPr="00A74751">
              <w:rPr>
                <w:b w:val="0"/>
                <w:bCs w:val="0"/>
              </w:rPr>
              <w:t>catheter</w:t>
            </w:r>
            <w:r w:rsidRPr="00A74751">
              <w:t>, endoscopy</w:t>
            </w:r>
            <w:r w:rsidRPr="00A74751">
              <w:rPr>
                <w:b w:val="0"/>
                <w:bCs w:val="0"/>
              </w:rPr>
              <w:t>,</w:t>
            </w:r>
            <w:r w:rsidRPr="00A74751">
              <w:t xml:space="preserve"> etc.</w:t>
            </w:r>
          </w:p>
        </w:tc>
        <w:tc>
          <w:tcPr>
            <w:tcW w:w="3052" w:type="dxa"/>
            <w:gridSpan w:val="2"/>
          </w:tcPr>
          <w:p w14:paraId="6F11730F"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Managing and running costs for pharmacy services</w:t>
            </w:r>
          </w:p>
          <w:p w14:paraId="0B7800F6"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p>
        </w:tc>
        <w:tc>
          <w:tcPr>
            <w:tcW w:w="2235" w:type="dxa"/>
          </w:tcPr>
          <w:p w14:paraId="15C9903F"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Equipment maintenance</w:t>
            </w:r>
          </w:p>
        </w:tc>
      </w:tr>
      <w:tr w:rsidR="00835636" w:rsidRPr="00A74751" w14:paraId="0539FF9E"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5" w:type="dxa"/>
          </w:tcPr>
          <w:p w14:paraId="17FB6F58" w14:textId="77777777" w:rsidR="00835636" w:rsidRPr="00A74751" w:rsidRDefault="00835636" w:rsidP="00F12FB0">
            <w:pPr>
              <w:rPr>
                <w:b w:val="0"/>
                <w:bCs w:val="0"/>
              </w:rPr>
            </w:pPr>
            <w:r w:rsidRPr="00A74751">
              <w:t xml:space="preserve">Therapies like </w:t>
            </w:r>
            <w:r w:rsidRPr="00A74751">
              <w:rPr>
                <w:b w:val="0"/>
                <w:bCs w:val="0"/>
              </w:rPr>
              <w:t xml:space="preserve">physiotherapy, dietetics, </w:t>
            </w:r>
            <w:r w:rsidRPr="00A74751">
              <w:t>etc</w:t>
            </w:r>
            <w:r w:rsidRPr="00A74751">
              <w:rPr>
                <w:b w:val="0"/>
                <w:bCs w:val="0"/>
              </w:rPr>
              <w:t>.</w:t>
            </w:r>
          </w:p>
        </w:tc>
        <w:tc>
          <w:tcPr>
            <w:tcW w:w="3052" w:type="dxa"/>
            <w:gridSpan w:val="2"/>
          </w:tcPr>
          <w:p w14:paraId="23EB4E46"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Department education and training</w:t>
            </w:r>
          </w:p>
        </w:tc>
        <w:tc>
          <w:tcPr>
            <w:tcW w:w="2235" w:type="dxa"/>
          </w:tcPr>
          <w:p w14:paraId="15269BF7"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Capital charges</w:t>
            </w:r>
          </w:p>
        </w:tc>
      </w:tr>
      <w:bookmarkEnd w:id="16"/>
      <w:bookmarkEnd w:id="18"/>
      <w:tr w:rsidR="00835636" w:rsidRPr="00A74751" w14:paraId="4F08AA7F" w14:textId="77777777" w:rsidTr="00F12FB0">
        <w:tc>
          <w:tcPr>
            <w:cnfStyle w:val="001000000000" w:firstRow="0" w:lastRow="0" w:firstColumn="1" w:lastColumn="0" w:oddVBand="0" w:evenVBand="0" w:oddHBand="0" w:evenHBand="0" w:firstRowFirstColumn="0" w:firstRowLastColumn="0" w:lastRowFirstColumn="0" w:lastRowLastColumn="0"/>
            <w:tcW w:w="2815" w:type="dxa"/>
          </w:tcPr>
          <w:p w14:paraId="1D0FFC4F" w14:textId="77777777" w:rsidR="00835636" w:rsidRPr="00A74751" w:rsidRDefault="00835636" w:rsidP="00F12FB0">
            <w:pPr>
              <w:rPr>
                <w:b w:val="0"/>
                <w:bCs w:val="0"/>
              </w:rPr>
            </w:pPr>
            <w:r w:rsidRPr="00A74751">
              <w:t xml:space="preserve">Pathology e.g., laboratory testing, </w:t>
            </w:r>
            <w:r w:rsidRPr="00A74751">
              <w:rPr>
                <w:b w:val="0"/>
                <w:bCs w:val="0"/>
              </w:rPr>
              <w:t>h</w:t>
            </w:r>
            <w:r w:rsidRPr="00A74751">
              <w:t>istopathology</w:t>
            </w:r>
          </w:p>
        </w:tc>
        <w:tc>
          <w:tcPr>
            <w:tcW w:w="3052" w:type="dxa"/>
            <w:gridSpan w:val="2"/>
          </w:tcPr>
          <w:p w14:paraId="094F271D"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Sterile services</w:t>
            </w:r>
          </w:p>
        </w:tc>
        <w:tc>
          <w:tcPr>
            <w:tcW w:w="2235" w:type="dxa"/>
          </w:tcPr>
          <w:p w14:paraId="3C9C30CB"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Consultancy</w:t>
            </w:r>
          </w:p>
        </w:tc>
      </w:tr>
      <w:tr w:rsidR="00835636" w:rsidRPr="00A74751" w14:paraId="6043658C"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5" w:type="dxa"/>
          </w:tcPr>
          <w:p w14:paraId="1A81A04F" w14:textId="77777777" w:rsidR="00835636" w:rsidRPr="00A74751" w:rsidRDefault="00835636" w:rsidP="00F12FB0">
            <w:pPr>
              <w:rPr>
                <w:b w:val="0"/>
                <w:bCs w:val="0"/>
              </w:rPr>
            </w:pPr>
            <w:r w:rsidRPr="00A74751">
              <w:t>Medical staffing costs</w:t>
            </w:r>
          </w:p>
        </w:tc>
        <w:tc>
          <w:tcPr>
            <w:tcW w:w="3052" w:type="dxa"/>
            <w:gridSpan w:val="2"/>
          </w:tcPr>
          <w:p w14:paraId="79EFA5D3"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Divisional managers and operational managers cost</w:t>
            </w:r>
          </w:p>
        </w:tc>
        <w:tc>
          <w:tcPr>
            <w:tcW w:w="2235" w:type="dxa"/>
          </w:tcPr>
          <w:p w14:paraId="79B99984"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p>
        </w:tc>
      </w:tr>
    </w:tbl>
    <w:p w14:paraId="2CE0FFE7" w14:textId="7A33BD05" w:rsidR="00462EAA" w:rsidRDefault="00462EAA" w:rsidP="00835636">
      <w:pPr>
        <w:spacing w:before="100" w:beforeAutospacing="1" w:after="100" w:afterAutospacing="1" w:line="240" w:lineRule="auto"/>
        <w:jc w:val="left"/>
        <w:outlineLvl w:val="2"/>
        <w:rPr>
          <w:rStyle w:val="markedcontent"/>
          <w:rFonts w:asciiTheme="minorHAnsi" w:hAnsiTheme="minorHAnsi" w:cstheme="minorHAnsi"/>
          <w:szCs w:val="24"/>
        </w:rPr>
      </w:pPr>
      <w:r>
        <w:rPr>
          <w:rStyle w:val="markedcontent"/>
          <w:rFonts w:asciiTheme="minorHAnsi" w:hAnsiTheme="minorHAnsi" w:cstheme="minorHAnsi"/>
          <w:szCs w:val="24"/>
        </w:rPr>
        <w:t>Source: Ludwig Steindl (2023)</w:t>
      </w:r>
      <w:r w:rsidR="00583DDE">
        <w:rPr>
          <w:rStyle w:val="markedcontent"/>
          <w:rFonts w:asciiTheme="minorHAnsi" w:hAnsiTheme="minorHAnsi" w:cstheme="minorHAnsi"/>
          <w:szCs w:val="24"/>
        </w:rPr>
        <w:t xml:space="preserve">, based on </w:t>
      </w:r>
      <w:bookmarkStart w:id="19" w:name="_Hlk136873919"/>
      <w:r w:rsidR="009A7BBE">
        <w:rPr>
          <w:rStyle w:val="eop"/>
        </w:rPr>
        <w:t>Healthcare Financial Management Association</w:t>
      </w:r>
      <w:bookmarkEnd w:id="19"/>
      <w:r w:rsidR="009A7BBE">
        <w:rPr>
          <w:rStyle w:val="markedcontent"/>
          <w:rFonts w:asciiTheme="minorHAnsi" w:hAnsiTheme="minorHAnsi" w:cstheme="minorHAnsi"/>
          <w:szCs w:val="24"/>
        </w:rPr>
        <w:t xml:space="preserve"> </w:t>
      </w:r>
      <w:r w:rsidR="00583DDE">
        <w:rPr>
          <w:rStyle w:val="markedcontent"/>
          <w:rFonts w:asciiTheme="minorHAnsi" w:hAnsiTheme="minorHAnsi" w:cstheme="minorHAnsi"/>
          <w:szCs w:val="24"/>
        </w:rPr>
        <w:t>(2016).</w:t>
      </w:r>
    </w:p>
    <w:p w14:paraId="149B8ACC" w14:textId="46F7D631" w:rsidR="00835636" w:rsidRPr="00A74751" w:rsidRDefault="00835636" w:rsidP="00835636">
      <w:pPr>
        <w:spacing w:before="100" w:beforeAutospacing="1" w:after="100" w:afterAutospacing="1" w:line="240" w:lineRule="auto"/>
        <w:jc w:val="left"/>
        <w:outlineLvl w:val="2"/>
        <w:rPr>
          <w:rStyle w:val="markedcontent"/>
          <w:rFonts w:asciiTheme="minorHAnsi" w:hAnsiTheme="minorHAnsi" w:cstheme="minorHAnsi"/>
          <w:szCs w:val="24"/>
        </w:rPr>
      </w:pPr>
      <w:r w:rsidRPr="00A74751">
        <w:rPr>
          <w:rStyle w:val="markedcontent"/>
          <w:rFonts w:asciiTheme="minorHAnsi" w:hAnsiTheme="minorHAnsi" w:cstheme="minorHAnsi"/>
          <w:szCs w:val="24"/>
        </w:rPr>
        <w:t xml:space="preserve">Measurement of costs for value calculations need to be guided by the following principles </w:t>
      </w:r>
      <w:sdt>
        <w:sdtPr>
          <w:rPr>
            <w:rStyle w:val="markedcontent"/>
            <w:rFonts w:asciiTheme="minorHAnsi" w:hAnsiTheme="minorHAnsi" w:cstheme="minorHAnsi"/>
            <w:szCs w:val="24"/>
          </w:rPr>
          <w:alias w:val="To edit, see citavi.com/edit"/>
          <w:tag w:val="CitaviPlaceholder#3a1f10ae-1e6e-48b2-b1f3-585ffe3a7c93"/>
          <w:id w:val="163288064"/>
          <w:placeholder>
            <w:docPart w:val="DBFA653CB7DE4AFD9E75D31B48C2CF26"/>
          </w:placeholder>
        </w:sdtPr>
        <w:sdtContent>
          <w:r w:rsidRPr="00A74751">
            <w:rPr>
              <w:rStyle w:val="markedcontent"/>
              <w:rFonts w:asciiTheme="minorHAnsi" w:hAnsiTheme="minorHAnsi" w:cstheme="minorHAnsi"/>
              <w:szCs w:val="24"/>
            </w:rPr>
            <w:fldChar w:fldCharType="begin"/>
          </w:r>
          <w:r w:rsidRPr="00A74751">
            <w:rPr>
              <w:rStyle w:val="markedcontent"/>
              <w:rFonts w:asciiTheme="minorHAnsi" w:hAnsiTheme="minorHAnsi" w:cstheme="minorHAnsi"/>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xZTU2OTQzLWMwNDItNDc3Ny1iMThkLTViOTRjYzQ4OWEzZSIsIlJhbmdlTGVuZ3RoIjoxNCwiUmVmZXJlbmNlSWQiOiIwNmVmYzMxOS0zYjU1LTQ0NDgtOTY0MS1hYmJjOTIwNmNjZ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MTAuMTA1Ni9ORUpNcDEwMTEwMjQiLCJVcmlTdHJpbmciOiJodHRwczovL2RvaS5vcmcvMTAuMTA1Ni9ORUpNcDEwMTEwMjQ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NlQxMzo1NzozMiIsIk1vZGlmaWVkQnkiOiJfRHIgTHVkd2lnIFN0ZWluZGwiLCJJZCI6ImZiMmQ2YzhmLTdkNjYtNDI0MC1iODEwLWIwZTBjMDYwMmM3ZSIsIk1vZGlmaWVkT24iOiIyMDIyLTA5LTI2VDEzOjU3OjMy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MjExNDI1MjgiLCJVcmlTdHJpbmciOiJodHRwOi8vd3d3Lm5jYmkubmxtLm5paC5nb3YvcHVibWVkLzIxMTQyNTI4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}</w:instrText>
          </w:r>
          <w:r w:rsidRPr="00A74751">
            <w:rPr>
              <w:rStyle w:val="markedcontent"/>
              <w:rFonts w:asciiTheme="minorHAnsi" w:hAnsiTheme="minorHAnsi" w:cstheme="minorHAnsi"/>
              <w:szCs w:val="24"/>
            </w:rPr>
            <w:fldChar w:fldCharType="separate"/>
          </w:r>
          <w:r w:rsidRPr="00A74751">
            <w:rPr>
              <w:rStyle w:val="markedcontent"/>
              <w:rFonts w:asciiTheme="minorHAnsi" w:hAnsiTheme="minorHAnsi" w:cstheme="minorHAnsi"/>
              <w:szCs w:val="24"/>
            </w:rPr>
            <w:t>(</w:t>
          </w:r>
          <w:r w:rsidRPr="00A74751">
            <w:rPr>
              <w:rStyle w:val="markedcontent"/>
              <w:rFonts w:asciiTheme="minorHAnsi" w:hAnsiTheme="minorHAnsi" w:cstheme="minorHAnsi"/>
              <w:szCs w:val="24"/>
              <w:highlight w:val="yellow"/>
            </w:rPr>
            <w:t>Porter, 2010</w:t>
          </w:r>
          <w:r w:rsidRPr="00A74751">
            <w:rPr>
              <w:rStyle w:val="markedcontent"/>
              <w:rFonts w:asciiTheme="minorHAnsi" w:hAnsiTheme="minorHAnsi" w:cstheme="minorHAnsi"/>
              <w:szCs w:val="24"/>
            </w:rPr>
            <w:t>)</w:t>
          </w:r>
          <w:r w:rsidRPr="00A74751">
            <w:rPr>
              <w:rStyle w:val="markedcontent"/>
              <w:rFonts w:asciiTheme="minorHAnsi" w:hAnsiTheme="minorHAnsi" w:cstheme="minorHAnsi"/>
              <w:szCs w:val="24"/>
            </w:rPr>
            <w:fldChar w:fldCharType="end"/>
          </w:r>
          <w:r w:rsidRPr="00A74751">
            <w:rPr>
              <w:rStyle w:val="markedcontent"/>
              <w:rFonts w:asciiTheme="minorHAnsi" w:hAnsiTheme="minorHAnsi" w:cstheme="minorHAnsi"/>
              <w:szCs w:val="24"/>
            </w:rPr>
            <w:t>:</w:t>
          </w:r>
        </w:sdtContent>
      </w:sdt>
    </w:p>
    <w:p w14:paraId="2E286CE8" w14:textId="77777777" w:rsidR="00835636" w:rsidRPr="00A74751" w:rsidRDefault="00835636" w:rsidP="00835636">
      <w:pPr>
        <w:numPr>
          <w:ilvl w:val="0"/>
          <w:numId w:val="53"/>
        </w:numPr>
        <w:spacing w:before="100" w:beforeAutospacing="1" w:after="100" w:afterAutospacing="1"/>
        <w:jc w:val="left"/>
        <w:rPr>
          <w:rStyle w:val="markedcontent"/>
          <w:rFonts w:asciiTheme="minorHAnsi" w:hAnsiTheme="minorHAnsi" w:cstheme="minorHAnsi"/>
        </w:rPr>
      </w:pPr>
      <w:r w:rsidRPr="00A74751">
        <w:rPr>
          <w:rStyle w:val="markedcontent"/>
          <w:rFonts w:asciiTheme="minorHAnsi" w:hAnsiTheme="minorHAnsi" w:cstheme="minorHAnsi"/>
        </w:rPr>
        <w:lastRenderedPageBreak/>
        <w:t>Relevant cost allocation should focus on the real expense of patient care and be measured around the patient, over the full time of service provision.</w:t>
      </w:r>
    </w:p>
    <w:p w14:paraId="5FE6CDFB" w14:textId="77777777" w:rsidR="00835636" w:rsidRPr="00A74751" w:rsidRDefault="00835636" w:rsidP="00835636">
      <w:pPr>
        <w:numPr>
          <w:ilvl w:val="0"/>
          <w:numId w:val="53"/>
        </w:numPr>
        <w:spacing w:before="100" w:beforeAutospacing="1" w:after="100" w:afterAutospacing="1"/>
        <w:jc w:val="left"/>
        <w:rPr>
          <w:rStyle w:val="markedcontent"/>
          <w:rFonts w:asciiTheme="minorHAnsi" w:hAnsiTheme="minorHAnsi" w:cstheme="minorHAnsi"/>
        </w:rPr>
      </w:pPr>
      <w:r w:rsidRPr="00A74751">
        <w:rPr>
          <w:rStyle w:val="markedcontent"/>
          <w:rFonts w:asciiTheme="minorHAnsi" w:hAnsiTheme="minorHAnsi" w:cstheme="minorHAnsi"/>
        </w:rPr>
        <w:t xml:space="preserve">Relevant cost of resources (personnel, facilities, and supplies) dedicated to the patient’s care delivery process need to be captured, such as </w:t>
      </w:r>
    </w:p>
    <w:p w14:paraId="3478FDE3" w14:textId="77777777" w:rsidR="00835636" w:rsidRPr="00A74751" w:rsidRDefault="00835636" w:rsidP="00835636">
      <w:pPr>
        <w:numPr>
          <w:ilvl w:val="1"/>
          <w:numId w:val="51"/>
        </w:numPr>
        <w:spacing w:before="100" w:beforeAutospacing="1" w:after="100" w:afterAutospacing="1"/>
        <w:jc w:val="left"/>
        <w:rPr>
          <w:rStyle w:val="markedcontent"/>
          <w:rFonts w:asciiTheme="minorHAnsi" w:hAnsiTheme="minorHAnsi" w:cstheme="minorHAnsi"/>
        </w:rPr>
      </w:pPr>
      <w:r w:rsidRPr="00A74751">
        <w:rPr>
          <w:rStyle w:val="markedcontent"/>
          <w:rFonts w:asciiTheme="minorHAnsi" w:hAnsiTheme="minorHAnsi" w:cstheme="minorHAnsi"/>
        </w:rPr>
        <w:t>the time allocation to each patient based on resources used;</w:t>
      </w:r>
    </w:p>
    <w:p w14:paraId="20B0AFEE" w14:textId="77777777" w:rsidR="00835636" w:rsidRPr="00A74751" w:rsidRDefault="00835636" w:rsidP="00835636">
      <w:pPr>
        <w:numPr>
          <w:ilvl w:val="1"/>
          <w:numId w:val="51"/>
        </w:numPr>
        <w:spacing w:before="100" w:beforeAutospacing="1" w:after="100" w:afterAutospacing="1"/>
        <w:jc w:val="left"/>
        <w:rPr>
          <w:rStyle w:val="markedcontent"/>
          <w:rFonts w:asciiTheme="minorHAnsi" w:hAnsiTheme="minorHAnsi" w:cstheme="minorHAnsi"/>
        </w:rPr>
      </w:pPr>
      <w:r w:rsidRPr="00A74751">
        <w:rPr>
          <w:rStyle w:val="markedcontent"/>
          <w:rFonts w:asciiTheme="minorHAnsi" w:hAnsiTheme="minorHAnsi" w:cstheme="minorHAnsi"/>
        </w:rPr>
        <w:t>the costs of facilities, equipment, and other capacities associated with each resource; and</w:t>
      </w:r>
    </w:p>
    <w:p w14:paraId="3559F55C" w14:textId="77777777" w:rsidR="00835636" w:rsidRPr="00A74751" w:rsidRDefault="00835636" w:rsidP="00835636">
      <w:pPr>
        <w:numPr>
          <w:ilvl w:val="1"/>
          <w:numId w:val="51"/>
        </w:numPr>
        <w:spacing w:before="100" w:beforeAutospacing="1" w:after="100" w:afterAutospacing="1"/>
        <w:jc w:val="left"/>
        <w:rPr>
          <w:rStyle w:val="markedcontent"/>
          <w:rFonts w:asciiTheme="minorHAnsi" w:hAnsiTheme="minorHAnsi" w:cstheme="minorHAnsi"/>
        </w:rPr>
      </w:pPr>
      <w:r w:rsidRPr="00A74751">
        <w:rPr>
          <w:rStyle w:val="markedcontent"/>
          <w:rFonts w:asciiTheme="minorHAnsi" w:hAnsiTheme="minorHAnsi" w:cstheme="minorHAnsi"/>
        </w:rPr>
        <w:t>the service and other support costs required for each patient-facing service provision.</w:t>
      </w:r>
    </w:p>
    <w:p w14:paraId="5726913A" w14:textId="77777777" w:rsidR="00835636" w:rsidRPr="00A74751" w:rsidRDefault="00835636" w:rsidP="00835636">
      <w:pPr>
        <w:spacing w:before="100" w:beforeAutospacing="1" w:after="100" w:afterAutospacing="1"/>
        <w:jc w:val="left"/>
      </w:pPr>
      <w:r w:rsidRPr="00A74751">
        <w:rPr>
          <w:rStyle w:val="markedcontent"/>
          <w:rFonts w:asciiTheme="minorHAnsi" w:hAnsiTheme="minorHAnsi" w:cstheme="minorHAnsi"/>
        </w:rPr>
        <w:t xml:space="preserve">Service provision regularly involves multiple medical disciplines and different types of intervention. In practice, it is highly demanding to precisely determine the cost and capacity utilization of the resources used to treat patients over a complete care cycle. Most healthcare institutions and available information technology (IT) systems do not measure it this way. Against this background, </w:t>
      </w:r>
      <w:r w:rsidRPr="00A74751">
        <w:t xml:space="preserve">Robert Kaplan developed the approach of Time-Driven Activity-Based Costing (TDABC) for healthcare </w:t>
      </w:r>
      <w:sdt>
        <w:sdtPr>
          <w:alias w:val="To edit, see citavi.com/edit"/>
          <w:tag w:val="CitaviPlaceholder#5e1e330d-3ea1-4fad-9ca7-ed678039c571"/>
          <w:id w:val="1720554239"/>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wZjNiMjFiLWU5Y2EtNGY1OS05MjE4LTIwZjhiNjNlM2YzMyIsIlJhbmdlTGVuZ3RoIjoyMSwiUmVmZXJlbmNlSWQiOiJlYjNlNTFkMi04NmVlLTRjOWMtYWEwNy00YzYyMjcxYjlhOD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}</w:instrText>
          </w:r>
          <w:r w:rsidRPr="00A74751">
            <w:fldChar w:fldCharType="separate"/>
          </w:r>
          <w:r w:rsidRPr="00A74751">
            <w:t>(</w:t>
          </w:r>
          <w:r w:rsidRPr="00A74751">
            <w:rPr>
              <w:highlight w:val="yellow"/>
            </w:rPr>
            <w:t>Kaplan et al., 2014</w:t>
          </w:r>
          <w:r w:rsidRPr="00A74751">
            <w:t>)</w:t>
          </w:r>
          <w:r w:rsidRPr="00A74751">
            <w:fldChar w:fldCharType="end"/>
          </w:r>
          <w:r w:rsidRPr="00A74751">
            <w:t xml:space="preserve">. </w:t>
          </w:r>
        </w:sdtContent>
      </w:sdt>
      <w:r w:rsidRPr="00A74751">
        <w:t>In the Kaplan model, costing is based on a seven- step bottom-up process that captures what happens to a patient during their treatment cycle and integrates accurate assessments of the true costs of all the stages of care a patient passes through. Since its introduction, TDABC has been tested in many healthcare institutions worldwide and triggered an increasing numbers of peer-reviewed publications.</w:t>
      </w:r>
    </w:p>
    <w:p w14:paraId="7D9E50DB" w14:textId="77777777" w:rsidR="00835636" w:rsidRPr="00A74751" w:rsidRDefault="00835636" w:rsidP="00835636">
      <w:r w:rsidRPr="00A74751">
        <w:t xml:space="preserve">The cost denominator of the value equation is a double-edged sword when we apply it to innovations in pharma and medical technology: While new products with the potential to bring down the costs of patient care are addressing a financial need of the system, they cannot be classified as innovations unless they also improve health outcomes </w:t>
      </w:r>
      <w:sdt>
        <w:sdtPr>
          <w:alias w:val="To edit, see citavi.com/edit"/>
          <w:tag w:val="CitaviPlaceholder#87586461-2990-4e01-b441-86ea603bb533"/>
          <w:id w:val="1312297261"/>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mODMxNDk4LTU0M2QtNDViZS05ZWI0LTY5NWI3YjE0ZWQzMCIsIlJhbmdlTGVuZ3RoIjoyMSwiUmVmZXJlbmNlSWQiOiIxZWJlNmRmNi1jMjkwLTRkZmQtOTA4Ni1lZjExZjBjY2RkNz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zMC4wMS4yMDA4IiwiRWRpdG9ycyI6W10sIkV2YWx1YXRpb25Db21wbGV4aXR5IjowLCJFdmFsdWF0aW9uU291cmNlVGV4dEZvcm1hdCI6MCwiR3JvdXBzIjpbXSwiSGFzTGFiZWwxIjpmYWxzZSwiSGFzTGFiZWwyIjpmYWxzZSwiS2V5d29yZHMiOltdLCJMYW5ndWFnZSI6ImVuZyIsIkxhbmd1YWdlQ29kZSI6ImVuIi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lBNQzMwOTE1OTAiLCJVcmlTdHJpbmciOiJodHRwczovL3d3dy5uY2JpLm5sbS5uaWguZ292L3BtYy9hcnRpY2xlcy9QTUMzMDkxNTkw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yMDgsIkNyZWF0ZWRCeSI6Il9EciBMdWR3aWcgU3RlaW5kbCIsIkNyZWF0ZWRPbiI6IjIwMjItMTAtMTFUMDc6MTQ6MTIiLCJNb2RpZmllZEJ5IjoiX0RyIEx1ZHdpZyBTdGVpbmRsIiwiSWQiOiIzMzNjYjA0My1lNDVjLTQzMTctOGVlMC01MzBhYzg4ZjFjZmUiLCJNb2RpZmllZE9uIjoiMjAyMi0xMC0xMVQwNzoxNDoxMi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jIxNjAyOTQ5IiwiVXJpU3RyaW5nIjoiaHR0cDovL3d3dy5uY2JpLm5sbS5uaWguZ292L3B1Ym1lZC8yMTYwMjk0OS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}</w:instrText>
          </w:r>
          <w:r w:rsidRPr="00A74751">
            <w:fldChar w:fldCharType="separate"/>
          </w:r>
          <w:r w:rsidRPr="00A74751">
            <w:t>(</w:t>
          </w:r>
          <w:r w:rsidRPr="00A74751">
            <w:rPr>
              <w:highlight w:val="yellow"/>
            </w:rPr>
            <w:t>Morgan et al., 2008</w:t>
          </w:r>
          <w:r w:rsidRPr="00A74751">
            <w:t>)</w:t>
          </w:r>
          <w:r w:rsidRPr="00A74751">
            <w:fldChar w:fldCharType="end"/>
          </w:r>
          <w:r w:rsidRPr="00A74751">
            <w:t>.</w:t>
          </w:r>
        </w:sdtContent>
      </w:sdt>
      <w:r w:rsidRPr="00A74751">
        <w:t xml:space="preserve"> The best examples are generic drugs, which reduce the cost of drug treatment significantly but are not innovations, as they offer no </w:t>
      </w:r>
      <w:r w:rsidRPr="00A74751">
        <w:lastRenderedPageBreak/>
        <w:t xml:space="preserve">improvement in health outcomes compared to the original brand. Focusing on cost reductions without considering achievement can lead to healthcare savings at the price of effective care impairment </w:t>
      </w:r>
      <w:sdt>
        <w:sdtPr>
          <w:alias w:val="To edit, see citavi.com/edit"/>
          <w:tag w:val="CitaviPlaceholder#7c77692f-65bf-4d6d-9e50-7d6e71e569ae"/>
          <w:id w:val="-587547454"/>
          <w:placeholder>
            <w:docPart w:val="D9AA8B063B814AA6AE006CA82AF16F5E"/>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VhNWJlMmE1LTM0YzMtNDAwNC1hN2IwLTk2Zjg0YjM1NGIwMCIsIlJhbmdlTGVuZ3RoIjoxNCwiUmVmZXJlbmNlSWQiOiIwNmVmYzMxOS0zYjU1LTQ0NDgtOTY0MS1hYmJjOTIwNmNjZ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MTAuMTA1Ni9ORUpNcDEwMTEwMjQiLCJVcmlTdHJpbmciOiJodHRwczovL2RvaS5vcmcvMTAuMTA1Ni9ORUpNcDEwMTEwMjQ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NlQxMzo1NzozMiIsIk1vZGlmaWVkQnkiOiJfRHIgTHVkd2lnIFN0ZWluZGwiLCJJZCI6ImZiMmQ2YzhmLTdkNjYtNDI0MC1iODEwLWIwZTBjMDYwMmM3ZSIsIk1vZGlmaWVkT24iOiIyMDIyLTA5LTI2VDEzOjU3OjMy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MjExNDI1MjgiLCJVcmlTdHJpbmciOiJodHRwOi8vd3d3Lm5jYmkubmxtLm5paC5nb3YvcHVibWVkLzIxMTQyNTI4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}</w:instrText>
          </w:r>
          <w:r w:rsidRPr="00A74751">
            <w:fldChar w:fldCharType="separate"/>
          </w:r>
          <w:r w:rsidRPr="00A74751">
            <w:t>(</w:t>
          </w:r>
          <w:r w:rsidRPr="00A74751">
            <w:rPr>
              <w:highlight w:val="yellow"/>
            </w:rPr>
            <w:t>Porter, 2010</w:t>
          </w:r>
          <w:r w:rsidRPr="00A74751">
            <w:t>)</w:t>
          </w:r>
          <w:r w:rsidRPr="00A74751">
            <w:fldChar w:fldCharType="end"/>
          </w:r>
          <w:r w:rsidRPr="00A74751">
            <w:t>.</w:t>
          </w:r>
        </w:sdtContent>
      </w:sdt>
    </w:p>
    <w:p w14:paraId="3D90EC40" w14:textId="2EFD0C3E" w:rsidR="00835636" w:rsidRPr="00A74751" w:rsidRDefault="00835636" w:rsidP="00835636">
      <w:bookmarkStart w:id="20" w:name="_Hlk117694409"/>
      <w:r w:rsidRPr="00A74751">
        <w:t>While the definition of value as the health outcomes achieved that matter to</w:t>
      </w:r>
      <w:r w:rsidRPr="00A74751">
        <w:br/>
        <w:t>patients relative to the cost of achieving those outcomes</w:t>
      </w:r>
      <w:r w:rsidRPr="00A74751">
        <w:rPr>
          <w:b/>
          <w:bCs/>
        </w:rPr>
        <w:t xml:space="preserve"> </w:t>
      </w:r>
      <w:sdt>
        <w:sdtPr>
          <w:alias w:val="To edit, see citavi.com/edit"/>
          <w:tag w:val="CitaviPlaceholder#58a5cee0-297a-4fa2-93df-8d24b34ad20a"/>
          <w:id w:val="-1806685896"/>
          <w:placeholder>
            <w:docPart w:val="DBFA653CB7DE4AFD9E75D31B48C2CF26"/>
          </w:placeholder>
        </w:sdtPr>
        <w:sdtEndPr>
          <w:rPr>
            <w:b/>
            <w:bCs/>
          </w:rPr>
        </w:sdtEnd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ViMDEwN2Q1LWYwM2QtNDg5ZS1hNGNhLTc2M2Y5MWY4YzZmNSIsIlJhbmdlTGVuZ3RoIjoxNCwiUmVmZXJlbmNlSWQiOiIwNmVmYzMxOS0zYjU1LTQ0NDgtOTY0MS1hYmJjOTIwNmNjZ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MTAuMTA1Ni9ORUpNcDEwMTEwMjQiLCJVcmlTdHJpbmciOiJodHRwczovL2RvaS5vcmcvMTAuMTA1Ni9ORUpNcDEwMTEwMjQ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NlQxMzo1NzozMiIsIk1vZGlmaWVkQnkiOiJfRHIgTHVkd2lnIFN0ZWluZGwiLCJJZCI6ImZiMmQ2YzhmLTdkNjYtNDI0MC1iODEwLWIwZTBjMDYwMmM3ZSIsIk1vZGlmaWVkT24iOiIyMDIyLTA5LTI2VDEzOjU3OjMy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MjExNDI1MjgiLCJVcmlTdHJpbmciOiJodHRwOi8vd3d3Lm5jYmkubmxtLm5paC5nb3YvcHVibWVkLzIxMTQyNTI4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}</w:instrText>
          </w:r>
          <w:r w:rsidRPr="00A74751">
            <w:fldChar w:fldCharType="separate"/>
          </w:r>
          <w:r w:rsidRPr="00A74751">
            <w:t>(</w:t>
          </w:r>
          <w:r w:rsidRPr="00A74751">
            <w:rPr>
              <w:highlight w:val="yellow"/>
            </w:rPr>
            <w:t>Porter, 2010</w:t>
          </w:r>
          <w:r w:rsidRPr="00A74751">
            <w:t>)</w:t>
          </w:r>
          <w:r w:rsidRPr="00A74751">
            <w:fldChar w:fldCharType="end"/>
          </w:r>
        </w:sdtContent>
      </w:sdt>
      <w:r w:rsidRPr="00A74751">
        <w:t xml:space="preserve">, is generally </w:t>
      </w:r>
      <w:bookmarkEnd w:id="20"/>
      <w:r w:rsidRPr="00A74751">
        <w:t xml:space="preserve">accepted, the progress of implementing </w:t>
      </w:r>
      <w:r w:rsidR="00E94EEE">
        <w:t>“</w:t>
      </w:r>
      <w:r w:rsidRPr="00A74751">
        <w:t>value-based</w:t>
      </w:r>
      <w:r w:rsidR="00E94EEE">
        <w:t>”</w:t>
      </w:r>
      <w:r w:rsidRPr="00A74751">
        <w:t xml:space="preserve"> healthcare is slow. The main reason is the complexity and inaccuracy in measuring outcomes and costs </w:t>
      </w:r>
      <w:sdt>
        <w:sdtPr>
          <w:alias w:val="To edit, see citavi.com/edit"/>
          <w:tag w:val="CitaviPlaceholder#994e7e7c-677d-406c-91d4-ca3bc5a3cc9d"/>
          <w:id w:val="880215101"/>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4NmNiMTU4LTRjZGUtNDE2Zi1iOGQ2LWIwZjUzMjg5M2U4MyIsIlJhbmdlTGVuZ3RoIjoyMSwiUmVmZXJlbmNlSWQiOiI5NjJlODMyOC02NWJlLTQwYTUtYjU5Yy1jOTk0ZTMwYTdmZT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NTYvTkVKTXAxNTExNzAxIiwiRWRpdG9ycyI6W10sIkV2YWx1YXRpb25Db21wbGV4aXR5IjowLCJFdmFsdWF0aW9uU291cmNlVGV4dEZvcm1hdCI6MCwiR3JvdXBzIjpbXSwiSGFzTGFiZWwxIjpmYWxzZSwiSGFzTGFiZWwyIjpmYWxzZSwiS2V5d29yZHMiOltdLCJMYW5ndWFnZSI6ImVuZyIsIkxhbmd1YWdlQ29kZSI6ImVuIi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wNTYvTkVKTXAxNTExNzAxIiwiVXJpU3RyaW5nIjoiaHR0cHM6Ly9kb2kub3JnLzEwLjEwNTYvTkVKTXAxNTExNzAx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VUMTM6MjQ6MzIiLCJNb2RpZmllZEJ5IjoiX0RyIEx1ZHdpZyBTdGVpbmRsIiwiSWQiOiJhNzJhYTgzNS0wZTI2LTQzYTItOTVhZC1kNjY0M2NhYzc5ZTYiLCJNb2RpZmllZE9uIjoiMjAyMi0xMC0wNVQxMzoyNDozMi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mh0dHBzOi8vd3d3LmhjcC5tZWQuaGFydmFyZC5lZHUvc2l0ZXMvZGVmYXVsdC9maWxlcy9NZXRob2RzbmVqbXAxNTExNzAxLnBkZiIsIlVyaVN0cmluZyI6Imh0dHBzOi8vd3d3LmhjcC5tZWQuaGFydmFyZC5lZHUvc2l0ZXMvZGVmYXVsdC9maWxlcy9NZXRob2RzbmVqbXAxNTExNzAxLnBkZi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}</w:instrText>
          </w:r>
          <w:r w:rsidRPr="00A74751">
            <w:fldChar w:fldCharType="separate"/>
          </w:r>
          <w:r w:rsidRPr="00A74751">
            <w:t>(</w:t>
          </w:r>
          <w:r w:rsidRPr="00A74751">
            <w:rPr>
              <w:highlight w:val="yellow"/>
            </w:rPr>
            <w:t>Porter et al., 2016</w:t>
          </w:r>
          <w:r w:rsidRPr="00A74751">
            <w:t>)</w:t>
          </w:r>
          <w:r w:rsidRPr="00A74751">
            <w:fldChar w:fldCharType="end"/>
          </w:r>
          <w:r w:rsidRPr="00A74751">
            <w:t>.</w:t>
          </w:r>
        </w:sdtContent>
      </w:sdt>
    </w:p>
    <w:p w14:paraId="7BC4357A" w14:textId="77777777" w:rsidR="00835636" w:rsidRPr="00A74751" w:rsidRDefault="00835636" w:rsidP="00835636">
      <w:pPr>
        <w:pStyle w:val="berschrift3"/>
        <w:rPr>
          <w:rStyle w:val="markedcontent"/>
          <w:rFonts w:asciiTheme="minorHAnsi" w:hAnsiTheme="minorHAnsi" w:cstheme="minorHAnsi"/>
          <w:bCs w:val="0"/>
          <w:szCs w:val="24"/>
        </w:rPr>
      </w:pPr>
      <w:r w:rsidRPr="00A74751">
        <w:rPr>
          <w:rStyle w:val="markedcontent"/>
          <w:rFonts w:asciiTheme="minorHAnsi" w:hAnsiTheme="minorHAnsi" w:cstheme="minorHAnsi"/>
          <w:bCs w:val="0"/>
          <w:szCs w:val="24"/>
        </w:rPr>
        <w:t>Other Value Components</w:t>
      </w:r>
    </w:p>
    <w:p w14:paraId="2E1D42D7" w14:textId="19865642" w:rsidR="00835636" w:rsidRPr="001970AB" w:rsidRDefault="00835636" w:rsidP="001970AB">
      <w:pPr>
        <w:rPr>
          <w:rFonts w:asciiTheme="minorHAnsi" w:hAnsiTheme="minorHAnsi" w:cstheme="minorHAnsi"/>
          <w:szCs w:val="24"/>
        </w:rPr>
      </w:pPr>
      <w:r w:rsidRPr="00A74751">
        <w:rPr>
          <w:rStyle w:val="markedcontent"/>
          <w:rFonts w:asciiTheme="minorHAnsi" w:hAnsiTheme="minorHAnsi" w:cstheme="minorHAnsi"/>
          <w:szCs w:val="24"/>
        </w:rPr>
        <w:t xml:space="preserve">There is ongoing debate in many health systems as to whether additional value components on top of health benefits and costs should be considered to derive a more holistic perspective of the value of health technologies. Examples include socioeconomic impact, such as productivity gains in economies and societies, and novelty as an independent value component. However, the adoption of those aspects across countries remains fragmented and unsystematic </w:t>
      </w:r>
      <w:sdt>
        <w:sdtPr>
          <w:rPr>
            <w:rStyle w:val="markedcontent"/>
            <w:rFonts w:asciiTheme="minorHAnsi" w:hAnsiTheme="minorHAnsi" w:cstheme="minorHAnsi"/>
            <w:szCs w:val="24"/>
          </w:rPr>
          <w:alias w:val="To edit, see citavi.com/edit"/>
          <w:tag w:val="CitaviPlaceholder#77a388f4-44a4-4cb8-b417-92b3412ebf30"/>
          <w:id w:val="-2125998075"/>
          <w:placeholder>
            <w:docPart w:val="DBFA653CB7DE4AFD9E75D31B48C2CF26"/>
          </w:placeholder>
        </w:sdtPr>
        <w:sdtContent>
          <w:r w:rsidRPr="00A74751">
            <w:rPr>
              <w:rStyle w:val="markedcontent"/>
              <w:rFonts w:asciiTheme="minorHAnsi" w:hAnsiTheme="minorHAnsi" w:cstheme="minorHAnsi"/>
              <w:szCs w:val="24"/>
            </w:rPr>
            <w:fldChar w:fldCharType="begin"/>
          </w:r>
          <w:r w:rsidRPr="00A74751">
            <w:rPr>
              <w:rStyle w:val="markedcontent"/>
              <w:rFonts w:asciiTheme="minorHAnsi" w:hAnsiTheme="minorHAnsi" w:cstheme="minorHAnsi"/>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xZTY1OWUwLTViOTYtNDk4NS04ZmZiLWRiNmE4ZDgxOGIwZi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wLTI4VDEyOjI0OjE4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NzdhMzg4ZjQtNDRhNC00Y2I4LWI0MTctOTJiMzQxMmViZjMwIiwiVGV4dCI6IihBbmdlbGlzIGV0IGFsLiwgMjAxOCkiLCJXQUlWZXJzaW9uIjoiNi4xNC4wLjAifQ==}</w:instrText>
          </w:r>
          <w:r w:rsidRPr="00A74751">
            <w:rPr>
              <w:rStyle w:val="markedcontent"/>
              <w:rFonts w:asciiTheme="minorHAnsi" w:hAnsiTheme="minorHAnsi" w:cstheme="minorHAnsi"/>
              <w:szCs w:val="24"/>
            </w:rPr>
            <w:fldChar w:fldCharType="separate"/>
          </w:r>
          <w:r w:rsidRPr="00A74751">
            <w:rPr>
              <w:rStyle w:val="markedcontent"/>
              <w:rFonts w:asciiTheme="minorHAnsi" w:hAnsiTheme="minorHAnsi" w:cstheme="minorHAnsi"/>
              <w:szCs w:val="24"/>
            </w:rPr>
            <w:t>(</w:t>
          </w:r>
          <w:r w:rsidRPr="00A74751">
            <w:rPr>
              <w:rStyle w:val="markedcontent"/>
              <w:rFonts w:asciiTheme="minorHAnsi" w:hAnsiTheme="minorHAnsi" w:cstheme="minorHAnsi"/>
              <w:szCs w:val="24"/>
              <w:highlight w:val="yellow"/>
            </w:rPr>
            <w:t>Angelis et al., 2018</w:t>
          </w:r>
          <w:r w:rsidRPr="00A74751">
            <w:rPr>
              <w:rStyle w:val="markedcontent"/>
              <w:rFonts w:asciiTheme="minorHAnsi" w:hAnsiTheme="minorHAnsi" w:cstheme="minorHAnsi"/>
              <w:szCs w:val="24"/>
            </w:rPr>
            <w:t>)</w:t>
          </w:r>
          <w:r w:rsidRPr="00A74751">
            <w:rPr>
              <w:rStyle w:val="markedcontent"/>
              <w:rFonts w:asciiTheme="minorHAnsi" w:hAnsiTheme="minorHAnsi" w:cstheme="minorHAnsi"/>
              <w:szCs w:val="24"/>
            </w:rPr>
            <w:fldChar w:fldCharType="end"/>
          </w:r>
          <w:r w:rsidRPr="00A74751">
            <w:rPr>
              <w:rStyle w:val="markedcontent"/>
              <w:rFonts w:asciiTheme="minorHAnsi" w:hAnsiTheme="minorHAnsi" w:cstheme="minorHAnsi"/>
              <w:szCs w:val="24"/>
            </w:rPr>
            <w:t>.</w:t>
          </w:r>
        </w:sdtContent>
      </w:sdt>
      <w:bookmarkStart w:id="21" w:name="_Hlk115853806"/>
    </w:p>
    <w:p w14:paraId="3399EB80" w14:textId="77777777" w:rsidR="00835636" w:rsidRPr="00A74751" w:rsidRDefault="00835636" w:rsidP="00835636">
      <w:pPr>
        <w:keepNext/>
        <w:keepLines/>
        <w:spacing w:before="200" w:after="0"/>
        <w:outlineLvl w:val="2"/>
        <w:rPr>
          <w:rFonts w:eastAsiaTheme="majorEastAsia" w:cstheme="majorBidi"/>
          <w:bCs/>
          <w:color w:val="009394" w:themeColor="accent1"/>
          <w:sz w:val="26"/>
        </w:rPr>
      </w:pPr>
      <w:r w:rsidRPr="00A74751">
        <w:rPr>
          <w:rFonts w:eastAsiaTheme="majorEastAsia" w:cstheme="majorBidi"/>
          <w:bCs/>
          <w:color w:val="009394" w:themeColor="accent1"/>
          <w:sz w:val="26"/>
        </w:rPr>
        <w:t>Self-Check Questions</w:t>
      </w:r>
    </w:p>
    <w:p w14:paraId="32EC6C96" w14:textId="77777777" w:rsidR="00835636" w:rsidRPr="00A74751" w:rsidRDefault="00835636" w:rsidP="00835636">
      <w:pPr>
        <w:numPr>
          <w:ilvl w:val="0"/>
          <w:numId w:val="67"/>
        </w:numPr>
        <w:spacing w:after="0"/>
        <w:contextualSpacing/>
      </w:pPr>
      <w:r w:rsidRPr="00A74751">
        <w:t>Please state one of the key dimensions that can guide the measurement of innovations.</w:t>
      </w:r>
    </w:p>
    <w:p w14:paraId="330E7D3A" w14:textId="77777777" w:rsidR="00835636" w:rsidRPr="00A74751" w:rsidRDefault="00835636" w:rsidP="00835636">
      <w:pPr>
        <w:spacing w:line="240" w:lineRule="auto"/>
        <w:rPr>
          <w:i/>
          <w:iCs/>
          <w:u w:val="single"/>
        </w:rPr>
      </w:pPr>
      <w:r w:rsidRPr="00A74751">
        <w:rPr>
          <w:i/>
          <w:iCs/>
          <w:u w:val="single"/>
        </w:rPr>
        <w:t>knowledge, novelty, implementation and adoption, and value creation</w:t>
      </w:r>
    </w:p>
    <w:p w14:paraId="4DE6DF87" w14:textId="77777777" w:rsidR="00835636" w:rsidRPr="00A74751" w:rsidRDefault="00835636" w:rsidP="00835636">
      <w:pPr>
        <w:spacing w:line="240" w:lineRule="auto"/>
        <w:rPr>
          <w:i/>
          <w:iCs/>
          <w:u w:val="single"/>
        </w:rPr>
      </w:pPr>
    </w:p>
    <w:p w14:paraId="2D1A267F" w14:textId="77777777" w:rsidR="00835636" w:rsidRPr="00A74751" w:rsidRDefault="00835636" w:rsidP="00835636">
      <w:pPr>
        <w:numPr>
          <w:ilvl w:val="0"/>
          <w:numId w:val="67"/>
        </w:numPr>
        <w:spacing w:after="0"/>
        <w:contextualSpacing/>
      </w:pPr>
      <w:r w:rsidRPr="00A74751">
        <w:t>Please complete the following sentence.</w:t>
      </w:r>
    </w:p>
    <w:p w14:paraId="5F43918E" w14:textId="744106B3" w:rsidR="00835636" w:rsidRPr="00A74751" w:rsidRDefault="00835636" w:rsidP="00835636">
      <w:r w:rsidRPr="00A74751">
        <w:t>Value in healthcare can be defined as the improvement to</w:t>
      </w:r>
      <w:r w:rsidRPr="00A74751">
        <w:rPr>
          <w:i/>
          <w:iCs/>
          <w:u w:val="single"/>
        </w:rPr>
        <w:t xml:space="preserve"> patients’ health outcomes</w:t>
      </w:r>
      <w:r w:rsidRPr="00A74751">
        <w:t xml:space="preserve"> in relation to </w:t>
      </w:r>
      <w:r w:rsidRPr="00A74751">
        <w:rPr>
          <w:i/>
          <w:iCs/>
          <w:u w:val="single"/>
        </w:rPr>
        <w:t>the costs of achieving this outcome</w:t>
      </w:r>
      <w:r w:rsidR="00E94EEE">
        <w:t xml:space="preserve"> </w:t>
      </w:r>
    </w:p>
    <w:p w14:paraId="3E33D000" w14:textId="77777777" w:rsidR="00835636" w:rsidRPr="00A74751" w:rsidRDefault="00835636" w:rsidP="00835636">
      <w:pPr>
        <w:pStyle w:val="berschrift2"/>
        <w:numPr>
          <w:ilvl w:val="1"/>
          <w:numId w:val="32"/>
        </w:numPr>
      </w:pPr>
      <w:r w:rsidRPr="00A74751">
        <w:rPr>
          <w:noProof/>
        </w:rPr>
        <w:lastRenderedPageBreak/>
        <mc:AlternateContent>
          <mc:Choice Requires="wps">
            <w:drawing>
              <wp:anchor distT="45720" distB="45720" distL="114300" distR="114300" simplePos="0" relativeHeight="251658254" behindDoc="1" locked="0" layoutInCell="1" allowOverlap="1" wp14:anchorId="4A50A3AC" wp14:editId="12A3E21E">
                <wp:simplePos x="0" y="0"/>
                <wp:positionH relativeFrom="page">
                  <wp:posOffset>40640</wp:posOffset>
                </wp:positionH>
                <wp:positionV relativeFrom="paragraph">
                  <wp:posOffset>368935</wp:posOffset>
                </wp:positionV>
                <wp:extent cx="1249680" cy="3769360"/>
                <wp:effectExtent l="0" t="0" r="26670" b="21590"/>
                <wp:wrapTight wrapText="bothSides">
                  <wp:wrapPolygon edited="0">
                    <wp:start x="0" y="0"/>
                    <wp:lineTo x="0" y="21615"/>
                    <wp:lineTo x="21732" y="21615"/>
                    <wp:lineTo x="21732" y="0"/>
                    <wp:lineTo x="0" y="0"/>
                  </wp:wrapPolygon>
                </wp:wrapTight>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680" cy="3769360"/>
                        </a:xfrm>
                        <a:prstGeom prst="rect">
                          <a:avLst/>
                        </a:prstGeom>
                        <a:solidFill>
                          <a:srgbClr val="FFFFFF"/>
                        </a:solidFill>
                        <a:ln w="9525">
                          <a:solidFill>
                            <a:srgbClr val="000000"/>
                          </a:solidFill>
                          <a:miter lim="800000"/>
                          <a:headEnd/>
                          <a:tailEnd/>
                        </a:ln>
                      </wps:spPr>
                      <wps:txbx>
                        <w:txbxContent>
                          <w:p w14:paraId="2ED099DA" w14:textId="77777777" w:rsidR="008517FB" w:rsidRPr="00E64FF4" w:rsidRDefault="008517FB" w:rsidP="00835636">
                            <w:pPr>
                              <w:pStyle w:val="Kommentartext"/>
                              <w:rPr>
                                <w:b/>
                                <w:bCs/>
                                <w:sz w:val="20"/>
                                <w:szCs w:val="20"/>
                                <w:lang w:val="en-GB"/>
                              </w:rPr>
                            </w:pPr>
                            <w:r w:rsidRPr="00E64FF4">
                              <w:rPr>
                                <w:b/>
                                <w:bCs/>
                                <w:sz w:val="20"/>
                                <w:szCs w:val="20"/>
                                <w:lang w:val="en-GB"/>
                              </w:rPr>
                              <w:t>Stakeholder</w:t>
                            </w:r>
                          </w:p>
                          <w:p w14:paraId="13AB0B20" w14:textId="77777777" w:rsidR="008517FB" w:rsidRPr="00E64FF4" w:rsidRDefault="008517FB" w:rsidP="00835636">
                            <w:pPr>
                              <w:pStyle w:val="Kommentartext"/>
                              <w:rPr>
                                <w:sz w:val="20"/>
                                <w:szCs w:val="20"/>
                              </w:rPr>
                            </w:pPr>
                            <w:r>
                              <w:rPr>
                                <w:sz w:val="20"/>
                                <w:szCs w:val="20"/>
                                <w:lang w:val="en-GB"/>
                              </w:rPr>
                              <w:t>These are i</w:t>
                            </w:r>
                            <w:r w:rsidRPr="00E64FF4">
                              <w:rPr>
                                <w:sz w:val="20"/>
                                <w:szCs w:val="20"/>
                                <w:lang w:val="en-GB"/>
                              </w:rPr>
                              <w:t xml:space="preserve">ndividuals, groups, or organizations </w:t>
                            </w:r>
                            <w:r w:rsidRPr="00E64FF4">
                              <w:rPr>
                                <w:sz w:val="20"/>
                                <w:szCs w:val="20"/>
                              </w:rPr>
                              <w:t>who are involved</w:t>
                            </w:r>
                            <w:r>
                              <w:rPr>
                                <w:sz w:val="20"/>
                                <w:szCs w:val="20"/>
                              </w:rPr>
                              <w:t xml:space="preserve"> in,</w:t>
                            </w:r>
                            <w:r w:rsidRPr="00E64FF4">
                              <w:rPr>
                                <w:sz w:val="20"/>
                                <w:szCs w:val="20"/>
                              </w:rPr>
                              <w:t xml:space="preserve"> have influence</w:t>
                            </w:r>
                            <w:r>
                              <w:rPr>
                                <w:sz w:val="20"/>
                                <w:szCs w:val="20"/>
                              </w:rPr>
                              <w:t xml:space="preserve"> on,</w:t>
                            </w:r>
                            <w:r w:rsidRPr="00E64FF4">
                              <w:rPr>
                                <w:sz w:val="20"/>
                                <w:szCs w:val="20"/>
                              </w:rPr>
                              <w:t xml:space="preserve"> or are impacted by a project or business. A usual differentiation is between internal (employees, managers, owners of a company, shareholders) and external stakeholders</w:t>
                            </w:r>
                            <w:r>
                              <w:rPr>
                                <w:sz w:val="20"/>
                                <w:szCs w:val="20"/>
                              </w:rPr>
                              <w:t>,</w:t>
                            </w:r>
                            <w:r w:rsidRPr="00E64FF4">
                              <w:rPr>
                                <w:sz w:val="20"/>
                                <w:szCs w:val="20"/>
                              </w:rPr>
                              <w:t xml:space="preserve"> such as customers, governments, suppliers and vendors, </w:t>
                            </w:r>
                            <w:r>
                              <w:rPr>
                                <w:sz w:val="20"/>
                                <w:szCs w:val="20"/>
                              </w:rPr>
                              <w:t xml:space="preserve">and </w:t>
                            </w:r>
                            <w:r w:rsidRPr="00E64FF4">
                              <w:rPr>
                                <w:sz w:val="20"/>
                                <w:szCs w:val="20"/>
                              </w:rPr>
                              <w:t>interest communities</w:t>
                            </w:r>
                            <w:r>
                              <w:rPr>
                                <w:sz w:val="20"/>
                                <w:szCs w:val="20"/>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0A3AC" id="Text Box 14" o:spid="_x0000_s1032" type="#_x0000_t202" style="position:absolute;left:0;text-align:left;margin-left:3.2pt;margin-top:29.05pt;width:98.4pt;height:296.8pt;z-index:-25165822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">
                <v:textbox>
                  <w:txbxContent>
                    <w:p w14:paraId="2ED099DA" w14:textId="77777777" w:rsidR="008517FB" w:rsidRPr="00E64FF4" w:rsidRDefault="008517FB" w:rsidP="00835636">
                      <w:pPr>
                        <w:pStyle w:val="Kommentartext"/>
                        <w:rPr>
                          <w:b/>
                          <w:bCs/>
                          <w:sz w:val="20"/>
                          <w:szCs w:val="20"/>
                          <w:lang w:val="en-GB"/>
                        </w:rPr>
                      </w:pPr>
                      <w:r w:rsidRPr="00E64FF4">
                        <w:rPr>
                          <w:b/>
                          <w:bCs/>
                          <w:sz w:val="20"/>
                          <w:szCs w:val="20"/>
                          <w:lang w:val="en-GB"/>
                        </w:rPr>
                        <w:t>Stakeholder</w:t>
                      </w:r>
                    </w:p>
                    <w:p w14:paraId="13AB0B20" w14:textId="77777777" w:rsidR="008517FB" w:rsidRPr="00E64FF4" w:rsidRDefault="008517FB" w:rsidP="00835636">
                      <w:pPr>
                        <w:pStyle w:val="Kommentartext"/>
                        <w:rPr>
                          <w:sz w:val="20"/>
                          <w:szCs w:val="20"/>
                        </w:rPr>
                      </w:pPr>
                      <w:r>
                        <w:rPr>
                          <w:sz w:val="20"/>
                          <w:szCs w:val="20"/>
                          <w:lang w:val="en-GB"/>
                        </w:rPr>
                        <w:t>These are i</w:t>
                      </w:r>
                      <w:r w:rsidRPr="00E64FF4">
                        <w:rPr>
                          <w:sz w:val="20"/>
                          <w:szCs w:val="20"/>
                          <w:lang w:val="en-GB"/>
                        </w:rPr>
                        <w:t xml:space="preserve">ndividuals, groups, or organizations </w:t>
                      </w:r>
                      <w:r w:rsidRPr="00E64FF4">
                        <w:rPr>
                          <w:sz w:val="20"/>
                          <w:szCs w:val="20"/>
                        </w:rPr>
                        <w:t>who are involved</w:t>
                      </w:r>
                      <w:r>
                        <w:rPr>
                          <w:sz w:val="20"/>
                          <w:szCs w:val="20"/>
                        </w:rPr>
                        <w:t xml:space="preserve"> in,</w:t>
                      </w:r>
                      <w:r w:rsidRPr="00E64FF4">
                        <w:rPr>
                          <w:sz w:val="20"/>
                          <w:szCs w:val="20"/>
                        </w:rPr>
                        <w:t xml:space="preserve"> have influence</w:t>
                      </w:r>
                      <w:r>
                        <w:rPr>
                          <w:sz w:val="20"/>
                          <w:szCs w:val="20"/>
                        </w:rPr>
                        <w:t xml:space="preserve"> on,</w:t>
                      </w:r>
                      <w:r w:rsidRPr="00E64FF4">
                        <w:rPr>
                          <w:sz w:val="20"/>
                          <w:szCs w:val="20"/>
                        </w:rPr>
                        <w:t xml:space="preserve"> or are impacted by a project or business. A usual differentiation is between internal (employees, managers, owners of a company, shareholders) and external stakeholders</w:t>
                      </w:r>
                      <w:r>
                        <w:rPr>
                          <w:sz w:val="20"/>
                          <w:szCs w:val="20"/>
                        </w:rPr>
                        <w:t>,</w:t>
                      </w:r>
                      <w:r w:rsidRPr="00E64FF4">
                        <w:rPr>
                          <w:sz w:val="20"/>
                          <w:szCs w:val="20"/>
                        </w:rPr>
                        <w:t xml:space="preserve"> such as customers, governments, suppliers and vendors, </w:t>
                      </w:r>
                      <w:r>
                        <w:rPr>
                          <w:sz w:val="20"/>
                          <w:szCs w:val="20"/>
                        </w:rPr>
                        <w:t xml:space="preserve">and </w:t>
                      </w:r>
                      <w:r w:rsidRPr="00E64FF4">
                        <w:rPr>
                          <w:sz w:val="20"/>
                          <w:szCs w:val="20"/>
                        </w:rPr>
                        <w:t>interest communities</w:t>
                      </w:r>
                      <w:r>
                        <w:rPr>
                          <w:sz w:val="20"/>
                          <w:szCs w:val="20"/>
                        </w:rPr>
                        <w:t>.</w:t>
                      </w:r>
                    </w:p>
                  </w:txbxContent>
                </v:textbox>
                <w10:wrap type="tight" anchorx="page"/>
              </v:shape>
            </w:pict>
          </mc:Fallback>
        </mc:AlternateContent>
      </w:r>
      <w:r w:rsidRPr="00A74751">
        <w:t>Stakeholders</w:t>
      </w:r>
    </w:p>
    <w:bookmarkEnd w:id="21"/>
    <w:p w14:paraId="64BF5A8D" w14:textId="77777777" w:rsidR="00835636" w:rsidRPr="00A74751" w:rsidRDefault="00835636" w:rsidP="00835636">
      <w:r w:rsidRPr="00A74751">
        <w:t xml:space="preserve">The </w:t>
      </w:r>
      <w:r w:rsidRPr="00A74751">
        <w:rPr>
          <w:b/>
          <w:bCs/>
        </w:rPr>
        <w:t>stakeholder</w:t>
      </w:r>
      <w:r w:rsidRPr="00A74751">
        <w:t xml:space="preserve"> universe in the pharma and medical technology innovation sector is complex. It can be segmented into two key parts of the modern innovation concept </w:t>
      </w:r>
      <w:sdt>
        <w:sdtPr>
          <w:alias w:val="To edit, see citavi.com/edit"/>
          <w:tag w:val="CitaviPlaceholder#877a9944-41a1-411b-a12e-b1dd31cf7c9d"/>
          <w:id w:val="-1566096740"/>
          <w:placeholder>
            <w:docPart w:val="63AB88F480684F76B524E7823CBAFC82"/>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JlMzk4Zjk0LWU0NjYtNDFjNC04YTliLTA4NzY3ZTMwNDVhYyIsIlJhbmdlTGVuZ3RoIjoyNSwiUmVmZXJlbmNlSWQiOiI1MjFkNGNiNy1lODFmLTRhNTYtYmFiNi1kYzI0MTJmM2JmO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Hb29nbGUgQm9va3MgMjMwODIwMjIgLSBNYW5hZ2luZyBJbm5vdmF0aW9uIEluIEhlYWx0aGNhcmU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IzLjA4LjIwMjI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}</w:instrText>
          </w:r>
          <w:r w:rsidRPr="00A74751">
            <w:fldChar w:fldCharType="separate"/>
          </w:r>
          <w:r w:rsidRPr="00A74751">
            <w:rPr>
              <w:highlight w:val="yellow"/>
            </w:rPr>
            <w:t>(Barlow, 2017, p. 25</w:t>
          </w:r>
          <w:r w:rsidRPr="00A74751">
            <w:t>)</w:t>
          </w:r>
          <w:r w:rsidRPr="00A74751">
            <w:fldChar w:fldCharType="end"/>
          </w:r>
          <w:r w:rsidRPr="00A74751">
            <w:t>:</w:t>
          </w:r>
        </w:sdtContent>
      </w:sdt>
    </w:p>
    <w:p w14:paraId="1C01C92A" w14:textId="7C49CAAB" w:rsidR="00835636" w:rsidRPr="00A74751" w:rsidRDefault="00835636" w:rsidP="00835636">
      <w:pPr>
        <w:pStyle w:val="Listenabsatz"/>
        <w:numPr>
          <w:ilvl w:val="0"/>
          <w:numId w:val="109"/>
        </w:numPr>
      </w:pPr>
      <w:r w:rsidRPr="00A74751">
        <w:t>The creative part (</w:t>
      </w:r>
      <w:r w:rsidR="00E94EEE">
        <w:t>“</w:t>
      </w:r>
      <w:r w:rsidRPr="00A74751">
        <w:t>invention</w:t>
      </w:r>
      <w:r w:rsidR="00E94EEE">
        <w:t>”</w:t>
      </w:r>
      <w:r w:rsidRPr="00A74751">
        <w:t>) – the creation phase: R&amp;D</w:t>
      </w:r>
    </w:p>
    <w:p w14:paraId="0B8EFFFE" w14:textId="77777777" w:rsidR="00835636" w:rsidRPr="00A74751" w:rsidRDefault="00835636" w:rsidP="00835636">
      <w:pPr>
        <w:pStyle w:val="Listenabsatz"/>
        <w:numPr>
          <w:ilvl w:val="0"/>
          <w:numId w:val="109"/>
        </w:numPr>
      </w:pPr>
      <w:r w:rsidRPr="00A74751">
        <w:t xml:space="preserve">The commercial part – the exploitation phase: launch and commercialization </w:t>
      </w:r>
    </w:p>
    <w:p w14:paraId="07FF5B70" w14:textId="24440738" w:rsidR="00835636" w:rsidRPr="00A74751" w:rsidRDefault="00835636" w:rsidP="00835636">
      <w:r w:rsidRPr="00A74751">
        <w:t xml:space="preserve">Common to both phases is </w:t>
      </w:r>
      <w:r w:rsidRPr="00A74751">
        <w:rPr>
          <w:b/>
          <w:bCs/>
        </w:rPr>
        <w:t>the high regulation of the pharma and medical technology sectors</w:t>
      </w:r>
      <w:r w:rsidR="00E94EEE">
        <w:rPr>
          <w:b/>
          <w:bCs/>
        </w:rPr>
        <w:t xml:space="preserve"> </w:t>
      </w:r>
      <w:r w:rsidRPr="00A74751">
        <w:t xml:space="preserve">Multiple and regionally diverse legal forces impact the invention and exploitation phase of the innovation process. The four most relevant areas of regulation are: </w:t>
      </w:r>
    </w:p>
    <w:p w14:paraId="6A6398F3" w14:textId="77777777" w:rsidR="00835636" w:rsidRPr="00A74751" w:rsidRDefault="00835636" w:rsidP="00835636">
      <w:pPr>
        <w:pStyle w:val="Listenabsatz"/>
        <w:numPr>
          <w:ilvl w:val="0"/>
          <w:numId w:val="60"/>
        </w:numPr>
      </w:pPr>
      <w:r w:rsidRPr="00A74751">
        <w:t>regulatory, market access, and pricing frameworks;</w:t>
      </w:r>
    </w:p>
    <w:p w14:paraId="09EF8423" w14:textId="77777777" w:rsidR="00835636" w:rsidRPr="00A74751" w:rsidRDefault="00835636" w:rsidP="00835636">
      <w:pPr>
        <w:pStyle w:val="Listenabsatz"/>
        <w:numPr>
          <w:ilvl w:val="0"/>
          <w:numId w:val="60"/>
        </w:numPr>
      </w:pPr>
      <w:r w:rsidRPr="00A74751">
        <w:t>patent law and intellectual property rights;</w:t>
      </w:r>
    </w:p>
    <w:p w14:paraId="44ACEEBC" w14:textId="77777777" w:rsidR="00835636" w:rsidRPr="00A74751" w:rsidRDefault="00835636" w:rsidP="00835636">
      <w:pPr>
        <w:pStyle w:val="Listenabsatz"/>
        <w:numPr>
          <w:ilvl w:val="0"/>
          <w:numId w:val="60"/>
        </w:numPr>
      </w:pPr>
      <w:r w:rsidRPr="00A74751">
        <w:t>drug development and clinical trial conduct legally binding rules; and</w:t>
      </w:r>
    </w:p>
    <w:p w14:paraId="394F68BB" w14:textId="77777777" w:rsidR="00835636" w:rsidRPr="00A74751" w:rsidRDefault="00835636" w:rsidP="00835636">
      <w:pPr>
        <w:pStyle w:val="Listenabsatz"/>
        <w:numPr>
          <w:ilvl w:val="0"/>
          <w:numId w:val="60"/>
        </w:numPr>
      </w:pPr>
      <w:r w:rsidRPr="00A74751">
        <w:t>promotion and commercialization legal frameworks.</w:t>
      </w:r>
    </w:p>
    <w:p w14:paraId="36719DE2" w14:textId="77777777" w:rsidR="00835636" w:rsidRPr="00A74751" w:rsidRDefault="00835636" w:rsidP="00835636">
      <w:r w:rsidRPr="00A74751">
        <w:t>Governmental bodies and institutions shaping these forces are obviously an integral and important part of the stakeholder map in the pharma and medical technology industry sector.</w:t>
      </w:r>
    </w:p>
    <w:p w14:paraId="3FC2B9AC" w14:textId="77777777" w:rsidR="00835636" w:rsidRPr="00A74751" w:rsidRDefault="00835636" w:rsidP="00835636">
      <w:pPr>
        <w:pStyle w:val="berschrift3"/>
        <w:rPr>
          <w:rFonts w:asciiTheme="minorHAnsi" w:hAnsiTheme="minorHAnsi" w:cstheme="minorHAnsi"/>
          <w:sz w:val="27"/>
          <w:szCs w:val="27"/>
        </w:rPr>
      </w:pPr>
      <w:r w:rsidRPr="00A74751">
        <w:rPr>
          <w:rFonts w:asciiTheme="minorHAnsi" w:hAnsiTheme="minorHAnsi" w:cstheme="minorHAnsi"/>
          <w:sz w:val="27"/>
          <w:szCs w:val="27"/>
        </w:rPr>
        <w:t>Stakeholders in the Invention Phase of Innovations in Pharma and Medical Technology</w:t>
      </w:r>
    </w:p>
    <w:p w14:paraId="2C59DBC5" w14:textId="77777777" w:rsidR="00835636" w:rsidRPr="00A74751" w:rsidRDefault="00835636" w:rsidP="00835636">
      <w:bookmarkStart w:id="22" w:name="_Hlk117505621"/>
      <w:r w:rsidRPr="00A74751">
        <w:t>The determination of relevant stakeholders in the invention phase must reflect some additional contextual factors and environmental forces that are characteristic for the pharma and medical technology industry.</w:t>
      </w:r>
    </w:p>
    <w:p w14:paraId="0E50D7B5" w14:textId="7F0221E3" w:rsidR="00835636" w:rsidRPr="00A74751" w:rsidRDefault="00835636" w:rsidP="00835636">
      <w:r w:rsidRPr="00A74751">
        <w:t>The</w:t>
      </w:r>
      <w:r w:rsidR="00E94EEE">
        <w:t xml:space="preserve"> </w:t>
      </w:r>
      <w:r w:rsidRPr="00A74751">
        <w:t>invention phase is extremely knowledge-intensive</w:t>
      </w:r>
      <w:r w:rsidRPr="00A74751">
        <w:rPr>
          <w:b/>
          <w:bCs/>
        </w:rPr>
        <w:t xml:space="preserve"> </w:t>
      </w:r>
      <w:r w:rsidRPr="00A74751">
        <w:t xml:space="preserve">and dependent on access to the latest advances in science and technology. The knowledge and information are </w:t>
      </w:r>
      <w:r w:rsidRPr="00A74751">
        <w:lastRenderedPageBreak/>
        <w:t>created across multiple academic, industry, and research organizations around the world, which all serve as stakeholders of the innovation process.</w:t>
      </w:r>
    </w:p>
    <w:bookmarkEnd w:id="22"/>
    <w:p w14:paraId="4E6FE4A3" w14:textId="77777777" w:rsidR="00835636" w:rsidRPr="00A74751" w:rsidRDefault="00835636" w:rsidP="00835636">
      <w:r w:rsidRPr="00A74751">
        <w:t xml:space="preserve">In the last century, pharma and medical technology companies largely relied on their in-house expertise, employed scientists, and classical chemistry-based technologies to fuel the innovation process. This view has dramatically changed, driven by a number of developments </w:t>
      </w:r>
      <w:sdt>
        <w:sdtPr>
          <w:alias w:val="To edit, see citavi.com/edit"/>
          <w:tag w:val="CitaviPlaceholder#be979db9-e545-4adc-86f6-6f2f3eb649ab"/>
          <w:id w:val="2116013338"/>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2MTU3ZjlkLTEyZmEtNDQ2OC1hMzFkLTU4ZGQwMWE2ZDY3MSIsIlJhbmdlTGVuZ3RoIjozMS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QxIGZmLiIsIlN0YXJ0UGFnZSI6eyIkaWQiOiI1IiwiJHR5cGUiOiJTd2lzc0FjYWRlbWljLlBhZ2VOdW1iZXIsIFN3aXNzQWNhZGVtaWMiLCJJc0Z1bGx5TnVtZXJpYyI6ZmFsc2UsIk51bWJlciI6NDEsIk51bWJlcmluZ1R5cGUiOjAsIk51bWVyYWxTeXN0ZW0iOi0xLCJPcmlnaW5hbFN0cmluZyI6IjQxIGZmLiIsIlByZXR0eVN0cmluZyI6IjQxIGZmLi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aXRpb24iLCJFdmFsdWF0aW9uQ29tcGxleGl0eSI6MCwiRXZhbHVhdGlvblNvdXJjZVRleHRGb3JtYXQiOjAsIkdyb3VwcyI6W10sIkhhc0xhYmVsMSI6ZmFsc2UsIkhhc0xhYmVsMiI6ZmFsc2UsIklzYm4iOiI5NzgzMDMwMDk3ODIwIi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3d3dy53b3JsZGNhdC5vcmcvb2NsYy8xMTkxODM3MDM4IiwiVXJpU3RyaW5nIjoiaHR0cDovL3d3dy53b3JsZGNhdC5vcmcvb2NsYy8xMTkxODM3MDM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OS0yMlQxMDowMzo0NSIsIk1vZGlmaWVkQnkiOiJfRHIgTHVkd2lnIFN0ZWluZGwiLCJJZCI6IjQ2NzFlZDI4LTNmN2QtNGNmNi1iZjljLTRmODMxZWFmNTM4NSIsIk1vZGlmaWVkT24iOiIyMDIyLTA5LTIyVDEwOjAzOjQ1IiwiUHJvamVjdCI6eyIkcmVmIjoiOCJ9fV0sIk9yZ2FuaXphdGlvbnMiOltdLCJPdGhlcnNJbnZvbHZlZCI6W10sIlBhZ2VDb3VudCI6IjE3OSIsIlBsYWNlT2ZQdWJsaWNhdGlvbiI6IkNoYW0sIFN3aXR6ZXJsYW5k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}</w:instrText>
          </w:r>
          <w:r w:rsidRPr="00A74751">
            <w:fldChar w:fldCharType="separate"/>
          </w:r>
          <w:r w:rsidRPr="00A74751">
            <w:t>(</w:t>
          </w:r>
          <w:r w:rsidRPr="00A74751">
            <w:rPr>
              <w:highlight w:val="yellow"/>
            </w:rPr>
            <w:t>Gassmann et al., 2018, p. 41</w:t>
          </w:r>
          <w:r w:rsidRPr="00A74751">
            <w:t>)</w:t>
          </w:r>
          <w:r w:rsidRPr="00A74751">
            <w:fldChar w:fldCharType="end"/>
          </w:r>
          <w:r w:rsidRPr="00A74751">
            <w:t>.</w:t>
          </w:r>
        </w:sdtContent>
      </w:sdt>
    </w:p>
    <w:p w14:paraId="35A32FA9" w14:textId="77777777" w:rsidR="00835636" w:rsidRPr="00A74751" w:rsidRDefault="00835636" w:rsidP="00835636">
      <w:r w:rsidRPr="00A74751">
        <w:t>The rise of biotechnology paved the way to novel approaches in pharmaceutical innovation based on transformational new scientific technologies, such as molecular genetics, immunology, and protein chemistry.</w:t>
      </w:r>
    </w:p>
    <w:p w14:paraId="50683631" w14:textId="77777777" w:rsidR="00835636" w:rsidRPr="00A74751" w:rsidRDefault="00835636" w:rsidP="00835636">
      <w:r w:rsidRPr="00A74751">
        <w:t xml:space="preserve">New science and technology supported by IT evolution drives ongoing changes across all steps of the innovation process, impacting drug design, selection, and testing phases. Many of these new technologies emerged outside the incumbent class of pharma companies and require a global network of partnerships and cooperations to be fully utilized. </w:t>
      </w:r>
    </w:p>
    <w:p w14:paraId="48F3E0CC" w14:textId="77777777" w:rsidR="00835636" w:rsidRPr="00A74751" w:rsidRDefault="00835636" w:rsidP="00835636">
      <w:r w:rsidRPr="00A74751">
        <w:t>The cost and risks of R&amp;D are ever increasing and require alternative or complementary funding streams to maintain its sustainability. Additionally, governments and health policies institutions are taking more active roles in spurring innovation in pharma and medical technologies to fight against public health crises and to improve access to universal healthcare.</w:t>
      </w:r>
    </w:p>
    <w:p w14:paraId="4F03DAA2" w14:textId="77777777" w:rsidR="00835636" w:rsidRPr="00A74751" w:rsidRDefault="00835636" w:rsidP="00835636">
      <w:r w:rsidRPr="00A74751">
        <w:t>The R&amp;D process has high costs, a long duration, and a low probability of success. The need for access to funding and capital including business models to share the high risks of R&amp;D creates another stakeholder segment from the venture capital and financial market angle.</w:t>
      </w:r>
    </w:p>
    <w:p w14:paraId="61E76199" w14:textId="77777777" w:rsidR="00835636" w:rsidRPr="00A74751" w:rsidRDefault="00835636" w:rsidP="00835636">
      <w:pPr>
        <w:rPr>
          <w:rFonts w:eastAsiaTheme="majorEastAsia" w:cstheme="majorBidi"/>
          <w:bCs/>
          <w:color w:val="009394" w:themeColor="accent1"/>
          <w:sz w:val="28"/>
          <w:szCs w:val="26"/>
        </w:rPr>
      </w:pPr>
      <w:r w:rsidRPr="00A74751">
        <w:t xml:space="preserve">It has been suggested to capture the complexity of the stakeholder model in the form of a two-level ecosystem, with five primary on level 1 and seven support stakeholders on level 2 </w:t>
      </w:r>
      <w:sdt>
        <w:sdtPr>
          <w:alias w:val="To edit, see citavi.com/edit"/>
          <w:tag w:val="CitaviPlaceholder#7f4974d9-5759-4d85-aa2b-a7ff51b197f1"/>
          <w:id w:val="-2027321211"/>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1M2RiY2NiLTI3YTQtNDQ2ZC1hZjFjLTM2NjFkNmJiYmQ1NiIsIlJhbmdlTGVuZ3RoIjoyMywiUmVmZXJlbmNlSWQiOiJmMjgxOTdkMC0zYjMwLTRmYWEtODlkZi0wODYyNjgzMmVkN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MiI6IjAxLjEwLjIwMjEiLCJEb2kiOiIxMC4xMDA3L3MxMDk2MS0wMjEtMDk4OTAtMS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zNDYxMTM3OCIsIlVyaVN0cmluZyI6Imh0dHA6Ly93d3cubmNiaS5ubG0ubmloLmdvdi9wdWJtZWQvMzQ2MTEzN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lQxMDo1ODowNSIsIk1vZGlmaWVkQnkiOiJfRHIgTHVkd2lnIFN0ZWluZGwiLCJJZCI6IjVlZWVkZTZhLTU0OGItNDBhNS04MDc5LTE5MTViMjA3YTczNSIsIk1vZGlmaWVkT24iOiIyMDIyLTEwLTA2VDEwOjU4OjA1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ODQ4NTMxMSIsIlVyaVN0cmluZyI6Imh0dHBzOi8vd3d3Lm5jYmkubmxtLm5paC5nb3YvcG1jL2FydGljbGVzL1BNQzg0ODUzMTE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lQxMDo1ODowNSIsIk1vZGlmaWVkQnkiOiJfRHIgTHVkd2lnIFN0ZWluZGwiLCJJZCI6ImIyNmQxNGY2LTk0MTctNDI1My1hZGQ4LWNhOWUxMDRiZDVlNyIsIk1vZGlmaWVkT24iOiIyMDIyLTEwLTA2VDEwOjU4OjA1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5NjEtMDIxLTA5ODkwLTEiLCJVcmlTdHJpbmciOiJodHRwczovL2RvaS5vcmcvMTAuMTAwNy9zMTA5NjEtMDIxLTA5ODkwLTE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}</w:instrText>
          </w:r>
          <w:r w:rsidRPr="00A74751">
            <w:fldChar w:fldCharType="separate"/>
          </w:r>
          <w:r w:rsidRPr="00A74751">
            <w:t>(</w:t>
          </w:r>
          <w:r w:rsidRPr="00A74751">
            <w:rPr>
              <w:highlight w:val="yellow"/>
            </w:rPr>
            <w:t>Bettanti et al., 2021</w:t>
          </w:r>
          <w:r w:rsidRPr="00A74751">
            <w:t>)</w:t>
          </w:r>
          <w:r w:rsidRPr="00A74751">
            <w:fldChar w:fldCharType="end"/>
          </w:r>
          <w:r w:rsidRPr="00A74751">
            <w:t>, as shown in the figure below.</w:t>
          </w:r>
        </w:sdtContent>
      </w:sdt>
      <w:bookmarkStart w:id="23" w:name="_Hlk117001152"/>
    </w:p>
    <w:p w14:paraId="0498283E" w14:textId="09D49B0B" w:rsidR="00835636" w:rsidRPr="00A74751" w:rsidRDefault="00835636" w:rsidP="00835636">
      <w:pPr>
        <w:spacing w:line="240" w:lineRule="auto"/>
        <w:jc w:val="left"/>
        <w:rPr>
          <w:rStyle w:val="markedcontent"/>
          <w:sz w:val="22"/>
          <w:szCs w:val="20"/>
        </w:rPr>
      </w:pPr>
      <w:r w:rsidRPr="00A74751">
        <w:rPr>
          <w:rFonts w:eastAsiaTheme="majorEastAsia" w:cstheme="majorBidi"/>
          <w:bCs/>
          <w:color w:val="009394" w:themeColor="accent1"/>
          <w:sz w:val="28"/>
          <w:szCs w:val="26"/>
        </w:rPr>
        <w:lastRenderedPageBreak/>
        <w:t>Innovation ecosystem stakeholder model for the invention phase</w:t>
      </w:r>
    </w:p>
    <w:bookmarkEnd w:id="23"/>
    <w:p w14:paraId="5C4C7716" w14:textId="77777777" w:rsidR="00835636" w:rsidRPr="00A74751" w:rsidRDefault="00835636" w:rsidP="00835636">
      <w:pPr>
        <w:spacing w:line="240" w:lineRule="auto"/>
        <w:jc w:val="left"/>
        <w:rPr>
          <w:sz w:val="22"/>
          <w:szCs w:val="20"/>
        </w:rPr>
      </w:pPr>
    </w:p>
    <w:p w14:paraId="7C817968" w14:textId="77777777" w:rsidR="00835636" w:rsidRPr="00A74751" w:rsidRDefault="00835636" w:rsidP="00835636">
      <w:r w:rsidRPr="00A74751">
        <w:rPr>
          <w:noProof/>
        </w:rPr>
        <w:drawing>
          <wp:inline distT="0" distB="0" distL="0" distR="0" wp14:anchorId="34264A34" wp14:editId="3BF9744C">
            <wp:extent cx="5257800" cy="4361314"/>
            <wp:effectExtent l="0" t="0" r="0" b="1270"/>
            <wp:docPr id="27" name="Picture 27"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descr="Ein Bild, das Diagramm enthält.&#10;&#10;Automatisch generierte Beschreibu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2505" cy="4414987"/>
                    </a:xfrm>
                    <a:prstGeom prst="rect">
                      <a:avLst/>
                    </a:prstGeom>
                    <a:noFill/>
                  </pic:spPr>
                </pic:pic>
              </a:graphicData>
            </a:graphic>
          </wp:inline>
        </w:drawing>
      </w:r>
    </w:p>
    <w:p w14:paraId="0E1B72A3" w14:textId="5FF926B9" w:rsidR="00835636" w:rsidRPr="00A74751" w:rsidRDefault="00583DDE" w:rsidP="00835636">
      <w:r>
        <w:rPr>
          <w:rStyle w:val="markedcontent"/>
          <w:rFonts w:asciiTheme="minorHAnsi" w:hAnsiTheme="minorHAnsi" w:cstheme="minorHAnsi"/>
          <w:szCs w:val="24"/>
        </w:rPr>
        <w:t>Source: Ludwig Steindl (2023), based o</w:t>
      </w:r>
      <w:r w:rsidRPr="00583DDE">
        <w:t xml:space="preserve">n </w:t>
      </w:r>
      <w:sdt>
        <w:sdtPr>
          <w:alias w:val="To edit, see citavi.com/edit"/>
          <w:tag w:val="CitaviPlaceholder#0f4a9255-3dda-46af-a7ec-34ab49f150e9"/>
          <w:id w:val="-464276647"/>
          <w:placeholder>
            <w:docPart w:val="850D7298160C464187CEA7501A70DA8E"/>
          </w:placeholder>
        </w:sdtPr>
        <w:sdtEndPr>
          <w:rPr>
            <w:rFonts w:eastAsiaTheme="majorEastAsia" w:cstheme="majorBidi"/>
            <w:bCs/>
            <w:color w:val="009394" w:themeColor="accent1"/>
            <w:sz w:val="28"/>
            <w:szCs w:val="26"/>
          </w:rPr>
        </w:sdtEndPr>
        <w:sdtContent>
          <w:r w:rsidRPr="00583DDE">
            <w:fldChar w:fldCharType="begin"/>
          </w:r>
          <w:r w:rsidRPr="00583DDE">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BlN2JlZmY1LTljZTgtNDJmMy1iZWE5LTI5NjI5MjAyNzRlYSIsIlJhbmdlTGVuZ3RoIjoyMywiUmVmZXJlbmNlSWQiOiJmMjgxOTdkMC0zYjMwLTRmYWEtODlkZi0wODYyNjgzMmVkN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MiI6IjAxLjEwLjIwMjEiLCJEb2kiOiIxMC4xMDA3L3MxMDk2MS0wMjEtMDk4OTAtMS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zNDYxMTM3OCIsIlVyaVN0cmluZyI6Imh0dHA6Ly93d3cubmNiaS5ubG0ubmloLmdvdi9wdWJtZWQvMzQ2MTEzN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lQxMDo1ODowNSIsIk1vZGlmaWVkQnkiOiJfRHIgTHVkd2lnIFN0ZWluZGwiLCJJZCI6IjVlZWVkZTZhLTU0OGItNDBhNS04MDc5LTE5MTViMjA3YTczNSIsIk1vZGlmaWVkT24iOiIyMDIyLTEwLTA2VDEwOjU4OjA1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ODQ4NTMxMSIsIlVyaVN0cmluZyI6Imh0dHBzOi8vd3d3Lm5jYmkubmxtLm5paC5nb3YvcG1jL2FydGljbGVzL1BNQzg0ODUzMTE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lQxMDo1ODowNSIsIk1vZGlmaWVkQnkiOiJfRHIgTHVkd2lnIFN0ZWluZGwiLCJJZCI6ImIyNmQxNGY2LTk0MTctNDI1My1hZGQ4LWNhOWUxMDRiZDVlNyIsIk1vZGlmaWVkT24iOiIyMDIyLTEwLTA2VDEwOjU4OjA1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5NjEtMDIxLTA5ODkwLTEiLCJVcmlTdHJpbmciOiJodHRwczovL2RvaS5vcmcvMTAuMTAwNy9zMTA5NjEtMDIxLTA5ODkwLTE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}</w:instrText>
          </w:r>
          <w:r w:rsidRPr="00583DDE">
            <w:fldChar w:fldCharType="separate"/>
          </w:r>
          <w:r w:rsidRPr="00583DDE">
            <w:t>(</w:t>
          </w:r>
          <w:r w:rsidRPr="00583DDE">
            <w:rPr>
              <w:highlight w:val="yellow"/>
            </w:rPr>
            <w:t>Bettanti et al., 2021</w:t>
          </w:r>
          <w:r w:rsidRPr="00583DDE">
            <w:t>)</w:t>
          </w:r>
          <w:r w:rsidRPr="00583DDE">
            <w:fldChar w:fldCharType="end"/>
          </w:r>
        </w:sdtContent>
      </w:sdt>
    </w:p>
    <w:p w14:paraId="4E098166" w14:textId="77777777" w:rsidR="00835636" w:rsidRPr="00A74751" w:rsidRDefault="00835636" w:rsidP="00835636">
      <w:r w:rsidRPr="00A74751">
        <w:t>Primary stakeholders</w:t>
      </w:r>
      <w:r w:rsidRPr="00A74751">
        <w:rPr>
          <w:b/>
          <w:bCs/>
        </w:rPr>
        <w:t xml:space="preserve"> </w:t>
      </w:r>
      <w:r w:rsidRPr="00A74751">
        <w:t>are companies, bodies, and institutions that are directly involved in the core invention process, e.g., making decisions, establishing rules and governance structures, and contributing scientifically and financially. The following are examples of primary stakeholders:</w:t>
      </w:r>
    </w:p>
    <w:p w14:paraId="5DB60A02" w14:textId="77777777" w:rsidR="00835636" w:rsidRPr="00A74751" w:rsidRDefault="00835636" w:rsidP="00835636">
      <w:pPr>
        <w:pStyle w:val="Listenabsatz"/>
        <w:numPr>
          <w:ilvl w:val="0"/>
          <w:numId w:val="110"/>
        </w:numPr>
      </w:pPr>
      <w:r w:rsidRPr="00A74751">
        <w:rPr>
          <w:b/>
          <w:bCs/>
        </w:rPr>
        <w:t>Pharma and medical technology companies</w:t>
      </w:r>
      <w:r w:rsidRPr="00A74751">
        <w:t xml:space="preserve"> are the powerhouses of innovation, as they provide essential infrastructure, knowledge, and human and financial resources. </w:t>
      </w:r>
    </w:p>
    <w:p w14:paraId="2BAAD468" w14:textId="77777777" w:rsidR="00835636" w:rsidRPr="00A74751" w:rsidRDefault="00835636" w:rsidP="00835636">
      <w:pPr>
        <w:pStyle w:val="Listenabsatz"/>
        <w:numPr>
          <w:ilvl w:val="0"/>
          <w:numId w:val="63"/>
        </w:numPr>
        <w:rPr>
          <w:b/>
          <w:bCs/>
        </w:rPr>
      </w:pPr>
      <w:r w:rsidRPr="00A74751">
        <w:rPr>
          <w:noProof/>
        </w:rPr>
        <w:lastRenderedPageBreak/>
        <mc:AlternateContent>
          <mc:Choice Requires="wps">
            <w:drawing>
              <wp:anchor distT="45720" distB="45720" distL="114300" distR="114300" simplePos="0" relativeHeight="251658255" behindDoc="1" locked="0" layoutInCell="1" allowOverlap="1" wp14:anchorId="6BEF656B" wp14:editId="5A12A398">
                <wp:simplePos x="0" y="0"/>
                <wp:positionH relativeFrom="page">
                  <wp:posOffset>45720</wp:posOffset>
                </wp:positionH>
                <wp:positionV relativeFrom="paragraph">
                  <wp:posOffset>3175</wp:posOffset>
                </wp:positionV>
                <wp:extent cx="1391920" cy="3789680"/>
                <wp:effectExtent l="0" t="0" r="17780" b="20320"/>
                <wp:wrapTight wrapText="bothSides">
                  <wp:wrapPolygon edited="0">
                    <wp:start x="0" y="0"/>
                    <wp:lineTo x="0" y="21607"/>
                    <wp:lineTo x="21580" y="21607"/>
                    <wp:lineTo x="21580" y="0"/>
                    <wp:lineTo x="0" y="0"/>
                  </wp:wrapPolygon>
                </wp:wrapTight>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3789680"/>
                        </a:xfrm>
                        <a:prstGeom prst="rect">
                          <a:avLst/>
                        </a:prstGeom>
                        <a:solidFill>
                          <a:srgbClr val="FFFFFF"/>
                        </a:solidFill>
                        <a:ln w="9525">
                          <a:solidFill>
                            <a:srgbClr val="000000"/>
                          </a:solidFill>
                          <a:miter lim="800000"/>
                          <a:headEnd/>
                          <a:tailEnd/>
                        </a:ln>
                      </wps:spPr>
                      <wps:txbx>
                        <w:txbxContent>
                          <w:p w14:paraId="23D696AE" w14:textId="77777777" w:rsidR="008517FB" w:rsidRPr="00E64FF4" w:rsidRDefault="008517FB" w:rsidP="00835636">
                            <w:pPr>
                              <w:pStyle w:val="Kommentartext"/>
                              <w:rPr>
                                <w:b/>
                                <w:bCs/>
                                <w:sz w:val="20"/>
                                <w:szCs w:val="20"/>
                                <w:lang w:val="en-GB"/>
                              </w:rPr>
                            </w:pPr>
                            <w:r w:rsidRPr="00E64FF4">
                              <w:rPr>
                                <w:b/>
                                <w:bCs/>
                                <w:sz w:val="20"/>
                                <w:szCs w:val="20"/>
                                <w:lang w:val="en-GB"/>
                              </w:rPr>
                              <w:t>WHO</w:t>
                            </w:r>
                          </w:p>
                          <w:p w14:paraId="7A5F52B2" w14:textId="2D2D6E54" w:rsidR="008517FB" w:rsidRPr="00E64FF4" w:rsidRDefault="008517FB" w:rsidP="00835636">
                            <w:pPr>
                              <w:pStyle w:val="Kommentartext"/>
                              <w:rPr>
                                <w:sz w:val="20"/>
                                <w:szCs w:val="20"/>
                                <w:lang w:val="en-GB"/>
                              </w:rPr>
                            </w:pPr>
                            <w:r w:rsidRPr="00E64FF4">
                              <w:rPr>
                                <w:sz w:val="20"/>
                                <w:szCs w:val="20"/>
                                <w:lang w:val="en-GB"/>
                              </w:rPr>
                              <w:t xml:space="preserve">The </w:t>
                            </w:r>
                            <w:r>
                              <w:rPr>
                                <w:sz w:val="20"/>
                                <w:szCs w:val="20"/>
                                <w:lang w:val="en-GB"/>
                              </w:rPr>
                              <w:t>WHO</w:t>
                            </w:r>
                            <w:r w:rsidRPr="00E64FF4">
                              <w:rPr>
                                <w:sz w:val="20"/>
                                <w:szCs w:val="20"/>
                                <w:lang w:val="en-GB"/>
                              </w:rPr>
                              <w:t xml:space="preserve"> is the United Nation`s (UN) </w:t>
                            </w:r>
                            <w:r w:rsidRPr="003A0DDB">
                              <w:rPr>
                                <w:sz w:val="20"/>
                                <w:szCs w:val="20"/>
                                <w:lang w:val="en-GB"/>
                              </w:rPr>
                              <w:t>specialized agency for public health,</w:t>
                            </w:r>
                            <w:r w:rsidRPr="00E64FF4">
                              <w:rPr>
                                <w:sz w:val="20"/>
                                <w:szCs w:val="20"/>
                                <w:lang w:val="en-GB"/>
                              </w:rPr>
                              <w:t xml:space="preserve"> founded in 1948. It leads and coordinates the UN´s agenda of health policy and planning </w:t>
                            </w:r>
                            <w:r>
                              <w:rPr>
                                <w:sz w:val="20"/>
                                <w:szCs w:val="20"/>
                                <w:lang w:val="en-GB"/>
                              </w:rPr>
                              <w:t>and aims</w:t>
                            </w:r>
                            <w:r w:rsidRPr="00E64FF4">
                              <w:rPr>
                                <w:sz w:val="20"/>
                                <w:szCs w:val="20"/>
                                <w:lang w:val="en-GB"/>
                              </w:rPr>
                              <w:t xml:space="preserve"> </w:t>
                            </w:r>
                            <w:r>
                              <w:rPr>
                                <w:sz w:val="20"/>
                                <w:szCs w:val="20"/>
                                <w:lang w:val="en-GB"/>
                              </w:rPr>
                              <w:t>“</w:t>
                            </w:r>
                            <w:r w:rsidRPr="00DD66D0">
                              <w:rPr>
                                <w:sz w:val="20"/>
                                <w:szCs w:val="20"/>
                                <w:highlight w:val="green"/>
                                <w:lang w:val="en-GB"/>
                              </w:rPr>
                              <w:t>to promote health, keep the world safe, and serve the vulnerable</w:t>
                            </w:r>
                            <w:r>
                              <w:rPr>
                                <w:sz w:val="20"/>
                                <w:szCs w:val="20"/>
                                <w:lang w:val="en-GB"/>
                              </w:rPr>
                              <w:t xml:space="preserve">” </w:t>
                            </w:r>
                            <w:sdt>
                              <w:sdtPr>
                                <w:rPr>
                                  <w:sz w:val="20"/>
                                  <w:szCs w:val="20"/>
                                  <w:lang w:val="en-GB"/>
                                </w:rPr>
                                <w:alias w:val="To edit, see citavi.com/edit"/>
                                <w:tag w:val="CitaviPlaceholder#18d45c0c-3c82-4a85-9a4f-aff9b132829f"/>
                                <w:id w:val="248012817"/>
                                <w:placeholder>
                                  <w:docPart w:val="DBFA653CB7DE4AFD9E75D31B48C2CF26"/>
                                </w:placeholder>
                              </w:sdtPr>
                              <w:sdtContent>
                                <w:r>
                                  <w:rPr>
                                    <w:sz w:val="20"/>
                                    <w:szCs w:val="20"/>
                                    <w:lang w:val="en-GB"/>
                                  </w:rPr>
                                  <w:fldChar w:fldCharType="begin"/>
                                </w:r>
                                <w:r>
                                  <w:rPr>
                                    <w:sz w:val="20"/>
                                    <w:szCs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1OTdlMzVkLWQ3YjUtNGQ1OS04NTFiLWUzZTllZmI5NDRmYiIsIlJhbmdlTGVuZ3RoIjoyMCwiUmVmZXJlbmNlSWQiOiI4YjczY2E1Mi1iY2Y0LTQwMDgtOWU3ZS05ZjRmOTc2NDZjND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53aG8uaW50L2Fib3V0L3doYXQtd2UtZG8iLCJVcmlTdHJpbmciOiJodHRwczovL3d3dy53aG8uaW50L2Fib3V0L3doYXQtd2UtZG8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}</w:instrText>
                                </w:r>
                                <w:r>
                                  <w:rPr>
                                    <w:sz w:val="20"/>
                                    <w:szCs w:val="20"/>
                                    <w:lang w:val="en-GB"/>
                                  </w:rPr>
                                  <w:fldChar w:fldCharType="separate"/>
                                </w:r>
                                <w:r>
                                  <w:rPr>
                                    <w:sz w:val="20"/>
                                    <w:szCs w:val="20"/>
                                    <w:lang w:val="en-GB"/>
                                  </w:rPr>
                                  <w:t>(</w:t>
                                </w:r>
                                <w:r w:rsidRPr="00DD66D0">
                                  <w:rPr>
                                    <w:sz w:val="20"/>
                                    <w:szCs w:val="20"/>
                                    <w:highlight w:val="yellow"/>
                                    <w:lang w:val="en-GB"/>
                                  </w:rPr>
                                  <w:t xml:space="preserve">WHO, </w:t>
                                </w:r>
                                <w:r w:rsidR="00FA1F50">
                                  <w:rPr>
                                    <w:sz w:val="20"/>
                                    <w:szCs w:val="20"/>
                                    <w:highlight w:val="yellow"/>
                                    <w:lang w:val="en-GB"/>
                                  </w:rPr>
                                  <w:t>1948</w:t>
                                </w:r>
                                <w:r w:rsidRPr="00DD66D0">
                                  <w:rPr>
                                    <w:sz w:val="20"/>
                                    <w:szCs w:val="20"/>
                                    <w:highlight w:val="yellow"/>
                                    <w:lang w:val="en-GB"/>
                                  </w:rPr>
                                  <w:t>, par</w:t>
                                </w:r>
                                <w:r>
                                  <w:rPr>
                                    <w:sz w:val="20"/>
                                    <w:szCs w:val="20"/>
                                    <w:highlight w:val="yellow"/>
                                    <w:lang w:val="en-GB"/>
                                  </w:rPr>
                                  <w:t>a</w:t>
                                </w:r>
                                <w:r w:rsidRPr="00DD66D0">
                                  <w:rPr>
                                    <w:sz w:val="20"/>
                                    <w:szCs w:val="20"/>
                                    <w:highlight w:val="yellow"/>
                                    <w:lang w:val="en-GB"/>
                                  </w:rPr>
                                  <w:t>. 1</w:t>
                                </w:r>
                                <w:r>
                                  <w:rPr>
                                    <w:sz w:val="20"/>
                                    <w:szCs w:val="20"/>
                                    <w:lang w:val="en-GB"/>
                                  </w:rPr>
                                  <w:t>)</w:t>
                                </w:r>
                                <w:r>
                                  <w:rPr>
                                    <w:sz w:val="20"/>
                                    <w:szCs w:val="20"/>
                                    <w:lang w:val="en-GB"/>
                                  </w:rPr>
                                  <w:fldChar w:fldCharType="end"/>
                                </w:r>
                                <w:r>
                                  <w:rPr>
                                    <w:sz w:val="20"/>
                                    <w:szCs w:val="20"/>
                                    <w:lang w:val="en-GB"/>
                                  </w:rPr>
                                  <w:t>.</w:t>
                                </w:r>
                              </w:sdtContent>
                            </w:sdt>
                            <w:r w:rsidRPr="008429A3">
                              <w:rPr>
                                <w:sz w:val="20"/>
                                <w:szCs w:val="20"/>
                                <w:lang w:val="en-GB"/>
                              </w:rPr>
                              <w:t xml:space="preserve"> </w:t>
                            </w:r>
                            <w:r w:rsidRPr="00E64FF4">
                              <w:rPr>
                                <w:sz w:val="20"/>
                                <w:szCs w:val="20"/>
                                <w:lang w:val="en-GB"/>
                              </w:rPr>
                              <w:t>The current strategy focuses on expanding universal health coverage, better protection from health emergencies</w:t>
                            </w:r>
                            <w:r>
                              <w:rPr>
                                <w:sz w:val="20"/>
                                <w:szCs w:val="20"/>
                                <w:lang w:val="en-GB"/>
                              </w:rPr>
                              <w:t>,</w:t>
                            </w:r>
                            <w:r w:rsidRPr="00E64FF4">
                              <w:rPr>
                                <w:sz w:val="20"/>
                                <w:szCs w:val="20"/>
                                <w:lang w:val="en-GB"/>
                              </w:rPr>
                              <w:t xml:space="preserve"> and more people enjoying better health and well-being.</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F656B" id="Text Box 16" o:spid="_x0000_s1033" type="#_x0000_t202" style="position:absolute;left:0;text-align:left;margin-left:3.6pt;margin-top:.25pt;width:109.6pt;height:298.4pt;z-index:-251658225;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">
                <v:textbox>
                  <w:txbxContent>
                    <w:p w14:paraId="23D696AE" w14:textId="77777777" w:rsidR="008517FB" w:rsidRPr="00E64FF4" w:rsidRDefault="008517FB" w:rsidP="00835636">
                      <w:pPr>
                        <w:pStyle w:val="Kommentartext"/>
                        <w:rPr>
                          <w:b/>
                          <w:bCs/>
                          <w:sz w:val="20"/>
                          <w:szCs w:val="20"/>
                          <w:lang w:val="en-GB"/>
                        </w:rPr>
                      </w:pPr>
                      <w:r w:rsidRPr="00E64FF4">
                        <w:rPr>
                          <w:b/>
                          <w:bCs/>
                          <w:sz w:val="20"/>
                          <w:szCs w:val="20"/>
                          <w:lang w:val="en-GB"/>
                        </w:rPr>
                        <w:t>WHO</w:t>
                      </w:r>
                    </w:p>
                    <w:p w14:paraId="7A5F52B2" w14:textId="2D2D6E54" w:rsidR="008517FB" w:rsidRPr="00E64FF4" w:rsidRDefault="008517FB" w:rsidP="00835636">
                      <w:pPr>
                        <w:pStyle w:val="Kommentartext"/>
                        <w:rPr>
                          <w:sz w:val="20"/>
                          <w:szCs w:val="20"/>
                          <w:lang w:val="en-GB"/>
                        </w:rPr>
                      </w:pPr>
                      <w:r w:rsidRPr="00E64FF4">
                        <w:rPr>
                          <w:sz w:val="20"/>
                          <w:szCs w:val="20"/>
                          <w:lang w:val="en-GB"/>
                        </w:rPr>
                        <w:t xml:space="preserve">The </w:t>
                      </w:r>
                      <w:r>
                        <w:rPr>
                          <w:sz w:val="20"/>
                          <w:szCs w:val="20"/>
                          <w:lang w:val="en-GB"/>
                        </w:rPr>
                        <w:t>WHO</w:t>
                      </w:r>
                      <w:r w:rsidRPr="00E64FF4">
                        <w:rPr>
                          <w:sz w:val="20"/>
                          <w:szCs w:val="20"/>
                          <w:lang w:val="en-GB"/>
                        </w:rPr>
                        <w:t xml:space="preserve"> is the United Nation`s (UN) </w:t>
                      </w:r>
                      <w:r w:rsidRPr="003A0DDB">
                        <w:rPr>
                          <w:sz w:val="20"/>
                          <w:szCs w:val="20"/>
                          <w:lang w:val="en-GB"/>
                        </w:rPr>
                        <w:t>specialized agency for public health,</w:t>
                      </w:r>
                      <w:r w:rsidRPr="00E64FF4">
                        <w:rPr>
                          <w:sz w:val="20"/>
                          <w:szCs w:val="20"/>
                          <w:lang w:val="en-GB"/>
                        </w:rPr>
                        <w:t xml:space="preserve"> founded in 1948. It leads and coordinates the UN´s agenda of health policy and planning </w:t>
                      </w:r>
                      <w:r>
                        <w:rPr>
                          <w:sz w:val="20"/>
                          <w:szCs w:val="20"/>
                          <w:lang w:val="en-GB"/>
                        </w:rPr>
                        <w:t>and aims</w:t>
                      </w:r>
                      <w:r w:rsidRPr="00E64FF4">
                        <w:rPr>
                          <w:sz w:val="20"/>
                          <w:szCs w:val="20"/>
                          <w:lang w:val="en-GB"/>
                        </w:rPr>
                        <w:t xml:space="preserve"> </w:t>
                      </w:r>
                      <w:r>
                        <w:rPr>
                          <w:sz w:val="20"/>
                          <w:szCs w:val="20"/>
                          <w:lang w:val="en-GB"/>
                        </w:rPr>
                        <w:t>“</w:t>
                      </w:r>
                      <w:r w:rsidRPr="00DD66D0">
                        <w:rPr>
                          <w:sz w:val="20"/>
                          <w:szCs w:val="20"/>
                          <w:highlight w:val="green"/>
                          <w:lang w:val="en-GB"/>
                        </w:rPr>
                        <w:t>to promote health, keep the world safe, and serve the vulnerable</w:t>
                      </w:r>
                      <w:r>
                        <w:rPr>
                          <w:sz w:val="20"/>
                          <w:szCs w:val="20"/>
                          <w:lang w:val="en-GB"/>
                        </w:rPr>
                        <w:t xml:space="preserve">” </w:t>
                      </w:r>
                      <w:sdt>
                        <w:sdtPr>
                          <w:rPr>
                            <w:sz w:val="20"/>
                            <w:szCs w:val="20"/>
                            <w:lang w:val="en-GB"/>
                          </w:rPr>
                          <w:alias w:val="To edit, see citavi.com/edit"/>
                          <w:tag w:val="CitaviPlaceholder#18d45c0c-3c82-4a85-9a4f-aff9b132829f"/>
                          <w:id w:val="248012817"/>
                          <w:placeholder>
                            <w:docPart w:val="DBFA653CB7DE4AFD9E75D31B48C2CF26"/>
                          </w:placeholder>
                        </w:sdtPr>
                        <w:sdtContent>
                          <w:r>
                            <w:rPr>
                              <w:sz w:val="20"/>
                              <w:szCs w:val="20"/>
                              <w:lang w:val="en-GB"/>
                            </w:rPr>
                            <w:fldChar w:fldCharType="begin"/>
                          </w:r>
                          <w:r>
                            <w:rPr>
                              <w:sz w:val="20"/>
                              <w:szCs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1OTdlMzVkLWQ3YjUtNGQ1OS04NTFiLWUzZTllZmI5NDRmYiIsIlJhbmdlTGVuZ3RoIjoyMCwiUmVmZXJlbmNlSWQiOiI4YjczY2E1Mi1iY2Y0LTQwMDgtOWU3ZS05ZjRmOTc2NDZjND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53aG8uaW50L2Fib3V0L3doYXQtd2UtZG8iLCJVcmlTdHJpbmciOiJodHRwczovL3d3dy53aG8uaW50L2Fib3V0L3doYXQtd2UtZG8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}</w:instrText>
                          </w:r>
                          <w:r>
                            <w:rPr>
                              <w:sz w:val="20"/>
                              <w:szCs w:val="20"/>
                              <w:lang w:val="en-GB"/>
                            </w:rPr>
                            <w:fldChar w:fldCharType="separate"/>
                          </w:r>
                          <w:r>
                            <w:rPr>
                              <w:sz w:val="20"/>
                              <w:szCs w:val="20"/>
                              <w:lang w:val="en-GB"/>
                            </w:rPr>
                            <w:t>(</w:t>
                          </w:r>
                          <w:r w:rsidRPr="00DD66D0">
                            <w:rPr>
                              <w:sz w:val="20"/>
                              <w:szCs w:val="20"/>
                              <w:highlight w:val="yellow"/>
                              <w:lang w:val="en-GB"/>
                            </w:rPr>
                            <w:t xml:space="preserve">WHO, </w:t>
                          </w:r>
                          <w:r w:rsidR="00FA1F50">
                            <w:rPr>
                              <w:sz w:val="20"/>
                              <w:szCs w:val="20"/>
                              <w:highlight w:val="yellow"/>
                              <w:lang w:val="en-GB"/>
                            </w:rPr>
                            <w:t>1948</w:t>
                          </w:r>
                          <w:r w:rsidRPr="00DD66D0">
                            <w:rPr>
                              <w:sz w:val="20"/>
                              <w:szCs w:val="20"/>
                              <w:highlight w:val="yellow"/>
                              <w:lang w:val="en-GB"/>
                            </w:rPr>
                            <w:t>, par</w:t>
                          </w:r>
                          <w:r>
                            <w:rPr>
                              <w:sz w:val="20"/>
                              <w:szCs w:val="20"/>
                              <w:highlight w:val="yellow"/>
                              <w:lang w:val="en-GB"/>
                            </w:rPr>
                            <w:t>a</w:t>
                          </w:r>
                          <w:r w:rsidRPr="00DD66D0">
                            <w:rPr>
                              <w:sz w:val="20"/>
                              <w:szCs w:val="20"/>
                              <w:highlight w:val="yellow"/>
                              <w:lang w:val="en-GB"/>
                            </w:rPr>
                            <w:t>. 1</w:t>
                          </w:r>
                          <w:r>
                            <w:rPr>
                              <w:sz w:val="20"/>
                              <w:szCs w:val="20"/>
                              <w:lang w:val="en-GB"/>
                            </w:rPr>
                            <w:t>)</w:t>
                          </w:r>
                          <w:r>
                            <w:rPr>
                              <w:sz w:val="20"/>
                              <w:szCs w:val="20"/>
                              <w:lang w:val="en-GB"/>
                            </w:rPr>
                            <w:fldChar w:fldCharType="end"/>
                          </w:r>
                          <w:r>
                            <w:rPr>
                              <w:sz w:val="20"/>
                              <w:szCs w:val="20"/>
                              <w:lang w:val="en-GB"/>
                            </w:rPr>
                            <w:t>.</w:t>
                          </w:r>
                        </w:sdtContent>
                      </w:sdt>
                      <w:r w:rsidRPr="008429A3">
                        <w:rPr>
                          <w:sz w:val="20"/>
                          <w:szCs w:val="20"/>
                          <w:lang w:val="en-GB"/>
                        </w:rPr>
                        <w:t xml:space="preserve"> </w:t>
                      </w:r>
                      <w:r w:rsidRPr="00E64FF4">
                        <w:rPr>
                          <w:sz w:val="20"/>
                          <w:szCs w:val="20"/>
                          <w:lang w:val="en-GB"/>
                        </w:rPr>
                        <w:t>The current strategy focuses on expanding universal health coverage, better protection from health emergencies</w:t>
                      </w:r>
                      <w:r>
                        <w:rPr>
                          <w:sz w:val="20"/>
                          <w:szCs w:val="20"/>
                          <w:lang w:val="en-GB"/>
                        </w:rPr>
                        <w:t>,</w:t>
                      </w:r>
                      <w:r w:rsidRPr="00E64FF4">
                        <w:rPr>
                          <w:sz w:val="20"/>
                          <w:szCs w:val="20"/>
                          <w:lang w:val="en-GB"/>
                        </w:rPr>
                        <w:t xml:space="preserve"> and more people enjoying better health and well-being.</w:t>
                      </w:r>
                    </w:p>
                  </w:txbxContent>
                </v:textbox>
                <w10:wrap type="tight" anchorx="page"/>
              </v:shape>
            </w:pict>
          </mc:Fallback>
        </mc:AlternateContent>
      </w:r>
      <w:r w:rsidRPr="00A74751">
        <w:rPr>
          <w:b/>
          <w:bCs/>
        </w:rPr>
        <w:t>Government bodies</w:t>
      </w:r>
      <w:r w:rsidRPr="00A74751">
        <w:t xml:space="preserve"> create the legal and governance frame for innovation and support via public funds; data, market, and intellectual property protection; and other types of legal or financial incentives. </w:t>
      </w:r>
    </w:p>
    <w:p w14:paraId="53A35FEA" w14:textId="42EE6801" w:rsidR="00835636" w:rsidRPr="00A74751" w:rsidRDefault="00835636" w:rsidP="00835636">
      <w:pPr>
        <w:pStyle w:val="Listenabsatz"/>
        <w:numPr>
          <w:ilvl w:val="0"/>
          <w:numId w:val="63"/>
        </w:numPr>
        <w:rPr>
          <w:b/>
          <w:bCs/>
        </w:rPr>
      </w:pPr>
      <w:r w:rsidRPr="00A74751">
        <w:rPr>
          <w:b/>
          <w:bCs/>
        </w:rPr>
        <w:t>Health policy institutions</w:t>
      </w:r>
      <w:r w:rsidRPr="00A74751">
        <w:t>, such as the World Health Organization (WHO), drive the innovation agenda via</w:t>
      </w:r>
      <w:r w:rsidRPr="00A74751">
        <w:rPr>
          <w:rFonts w:ascii="Times New Roman" w:eastAsia="Times New Roman" w:hAnsi="Times New Roman"/>
          <w:sz w:val="27"/>
          <w:szCs w:val="27"/>
        </w:rPr>
        <w:t xml:space="preserve"> </w:t>
      </w:r>
      <w:r w:rsidRPr="00A74751">
        <w:t xml:space="preserve">initiatives like the WHO Innovation Scaling Framework to accelerate the achievement of universal health coverage across the globe </w:t>
      </w:r>
      <w:sdt>
        <w:sdtPr>
          <w:alias w:val="To edit, see citavi.com/edit"/>
          <w:tag w:val="CitaviPlaceholder#2f1a6e62-1e75-4544-8047-f16da6d92cd9"/>
          <w:id w:val="421003555"/>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wZjRlNzRjLTg0ZTctNGQ1My1hNjc3LTZkNjc2Zjc1ZjM5ZSIsIlJhbmdlTGVuZ3RoIjoxMSwiUmVmZXJlbmNlSWQiOiJmOWU0MDQ0Mi1lZWU1LTRmMDAtODkxYy01ZjgyMzg3ZTc3N2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wLjEwLjIwMjIiLCJBdXRob3JzIjpbeyIkaWQiOiI3IiwiJHR5cGUiOiJTd2lzc0FjYWRlbWljLkNpdGF2aS5QZXJzb24sIFN3aXNzQWNhZGVtaWMuQ2l0YXZpIiwiTGFzdE5hbWUiOiJXSE8iLCJQcm90ZWN0ZWQiOmZhbHNlLCJTZXgiOjAsIkNyZWF0ZWRCeSI6Il9EciBMdWR3aWcgU3RlaW5kbCIsIkNyZWF0ZWRPbiI6IjIwMjItMTAtMDRUMTM6NTI6MjciLCJNb2RpZmllZEJ5IjoiX0RyIEx1ZHdpZyBTdGVpbmRsIiwiSWQiOiI5MTU5Y2EzMi02YmM3LTRiMjktOWE1Yi1mZDU1YWU1MDgwOTUiLCJNb2RpZmllZE9uIjoiMjAyMi0xMC0wNFQxMzo1MjoyNy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IZWFsdGggaW5ub3ZhdGlvbiBmb3IgaW1wYWN0IDEwMTAyMDIy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xMC4xMC4yMDI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d2hvLmludC90ZWFtcy9kaWdpdGFsLWhlYWx0aC1hbmQtaW5ub3ZhdGlvbi9oZWFsdGgtaW5ub3ZhdGlvbi1mb3ItaW1wYWN0IiwiVXJpU3RyaW5nIjoiaHR0cHM6Ly93d3cud2hvLmludC90ZWFtcy9kaWdpdGFsLWhlYWx0aC1hbmQtaW5ub3ZhdGlvbi9oZWFsdGgtaW5ub3ZhdGlvbi1mb3ItaW1wYWN0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}</w:instrText>
          </w:r>
          <w:r w:rsidRPr="00A74751">
            <w:fldChar w:fldCharType="separate"/>
          </w:r>
          <w:r w:rsidRPr="00A74751">
            <w:t>(</w:t>
          </w:r>
          <w:r w:rsidRPr="00A74751">
            <w:rPr>
              <w:highlight w:val="yellow"/>
            </w:rPr>
            <w:t>WHO</w:t>
          </w:r>
          <w:r w:rsidR="00FA1F50">
            <w:rPr>
              <w:highlight w:val="yellow"/>
            </w:rPr>
            <w:t>b</w:t>
          </w:r>
          <w:r w:rsidRPr="00A74751">
            <w:rPr>
              <w:highlight w:val="yellow"/>
            </w:rPr>
            <w:t>, 2022</w:t>
          </w:r>
          <w:r w:rsidRPr="00A74751">
            <w:t>)</w:t>
          </w:r>
          <w:r w:rsidRPr="00A74751">
            <w:fldChar w:fldCharType="end"/>
          </w:r>
          <w:r w:rsidRPr="00A74751">
            <w:t>.</w:t>
          </w:r>
        </w:sdtContent>
      </w:sdt>
    </w:p>
    <w:p w14:paraId="3DA36E72" w14:textId="77777777" w:rsidR="00835636" w:rsidRPr="00A74751" w:rsidRDefault="00835636" w:rsidP="00835636">
      <w:pPr>
        <w:pStyle w:val="Listenabsatz"/>
        <w:numPr>
          <w:ilvl w:val="0"/>
          <w:numId w:val="63"/>
        </w:numPr>
      </w:pPr>
      <w:r w:rsidRPr="00A74751">
        <w:t xml:space="preserve"> </w:t>
      </w:r>
      <w:r w:rsidRPr="00A74751">
        <w:rPr>
          <w:b/>
          <w:bCs/>
        </w:rPr>
        <w:t>Academic institutions and research organizations</w:t>
      </w:r>
      <w:r w:rsidRPr="00A74751">
        <w:t xml:space="preserve"> are the think-tanks of science and technology evolution, and they contribute essential knowledge in the form of scientific publications and patents to the innovation eco system. Often, they also own specialized labs and data systems.</w:t>
      </w:r>
    </w:p>
    <w:p w14:paraId="41D0EE78" w14:textId="77777777" w:rsidR="00835636" w:rsidRPr="00A74751" w:rsidRDefault="00835636" w:rsidP="00835636">
      <w:pPr>
        <w:pStyle w:val="Listenabsatz"/>
        <w:numPr>
          <w:ilvl w:val="0"/>
          <w:numId w:val="63"/>
        </w:numPr>
        <w:rPr>
          <w:b/>
          <w:bCs/>
        </w:rPr>
      </w:pPr>
      <w:r w:rsidRPr="00A74751">
        <w:rPr>
          <w:b/>
          <w:bCs/>
        </w:rPr>
        <w:t xml:space="preserve">Startups </w:t>
      </w:r>
      <w:r w:rsidRPr="00A74751">
        <w:t xml:space="preserve">work at the forefront of science and technology, often focused and highly specialized on a single technology, still untapped by the large pharma and medical technology companies. They are crucial to pushing the boundaries of existing technologies and widening the innovation space. </w:t>
      </w:r>
    </w:p>
    <w:p w14:paraId="07595062" w14:textId="77777777" w:rsidR="00835636" w:rsidRPr="00A74751" w:rsidRDefault="00835636" w:rsidP="00835636">
      <w:pPr>
        <w:pStyle w:val="Listenabsatz"/>
        <w:numPr>
          <w:ilvl w:val="0"/>
          <w:numId w:val="63"/>
        </w:numPr>
      </w:pPr>
      <w:r w:rsidRPr="00A74751">
        <w:rPr>
          <w:b/>
          <w:bCs/>
        </w:rPr>
        <w:t>Venture capital firms</w:t>
      </w:r>
      <w:r w:rsidRPr="00A74751">
        <w:t xml:space="preserve"> are important to unlock the enormous amounts of capital needed to fund innovation programs along the different stages, particularly outside of the big companies’ arena.</w:t>
      </w:r>
    </w:p>
    <w:p w14:paraId="086D6A77" w14:textId="77777777" w:rsidR="00835636" w:rsidRPr="00A74751" w:rsidRDefault="00835636" w:rsidP="00835636">
      <w:r w:rsidRPr="00A74751">
        <w:t>Support stakeholders influence the core invention ecosystem via multiple interactions. The following are examples of support stakeholders:</w:t>
      </w:r>
    </w:p>
    <w:p w14:paraId="689A06CF" w14:textId="77777777" w:rsidR="00835636" w:rsidRPr="00A74751" w:rsidRDefault="00835636" w:rsidP="00835636">
      <w:pPr>
        <w:pStyle w:val="Listenabsatz"/>
        <w:numPr>
          <w:ilvl w:val="0"/>
          <w:numId w:val="64"/>
        </w:numPr>
        <w:rPr>
          <w:b/>
          <w:bCs/>
        </w:rPr>
      </w:pPr>
      <w:r w:rsidRPr="00A74751">
        <w:rPr>
          <w:b/>
          <w:bCs/>
        </w:rPr>
        <w:t xml:space="preserve">Charitable Foundations </w:t>
      </w:r>
      <w:r w:rsidRPr="00A74751">
        <w:t xml:space="preserve">set out innovation agendas along with financial incentives and funding programs. For example, since the 1990s, multinational </w:t>
      </w:r>
      <w:bookmarkStart w:id="24" w:name="_Hlk102653535"/>
      <w:r w:rsidRPr="00A74751">
        <w:t xml:space="preserve">charitable organizations, such as the Gates Foundation and the Rockefeller Foundation, </w:t>
      </w:r>
      <w:bookmarkEnd w:id="24"/>
      <w:r w:rsidRPr="00A74751">
        <w:t xml:space="preserve">have provided very significant resources to developing vaccines and anti-infective medications </w:t>
      </w:r>
      <w:sdt>
        <w:sdtPr>
          <w:alias w:val="To edit, see citavi.com/edit"/>
          <w:tag w:val="CitaviPlaceholder#7ac1cdeb-220a-4c74-850c-09b697c075d1"/>
          <w:id w:val="-2035031582"/>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wOTE5YTc5LTJhNzktNGU5Yy05NTdiLTdiNTBjNDRhMWIyZCIsIlJhbmdlTGVuZ3RoIjozMiwiUmVmZXJlbmNlSWQiOiI3ZWFiNjc2Mi00ZjhlLTQ0NDMtYWUxMS1lOWE5MDIxOWJlZD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M3IiwiU3RhcnRQYWdlIjp7IiRpZCI6IjUiLCIkdHlwZSI6IlN3aXNzQWNhZGVtaWMuUGFnZU51bWJlciwgU3dpc3NBY2FkZW1pYyIsIklzRnVsbHlOdW1lcmljIjp0cnVlLCJOdW1iZXIiOjEzNywiTnVtYmVyaW5nVHlwZSI6MCwiTnVtZXJhbFN5c3RlbSI6MCwiT3JpZ2luYWxTdHJpbmciOiIxMzciLCJQcmV0dHlTdHJpbmciOiIxMzc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}</w:instrText>
          </w:r>
          <w:r w:rsidRPr="00A74751">
            <w:fldChar w:fldCharType="separate"/>
          </w:r>
          <w:r w:rsidRPr="00A74751">
            <w:t>(</w:t>
          </w:r>
          <w:r w:rsidRPr="00A74751">
            <w:rPr>
              <w:highlight w:val="yellow"/>
            </w:rPr>
            <w:t>Schweitzer &amp; Lu, 2018b, p. 137</w:t>
          </w:r>
          <w:r w:rsidRPr="00A74751">
            <w:t>)</w:t>
          </w:r>
          <w:r w:rsidRPr="00A74751">
            <w:fldChar w:fldCharType="end"/>
          </w:r>
          <w:r w:rsidRPr="00A74751">
            <w:t>.</w:t>
          </w:r>
        </w:sdtContent>
      </w:sdt>
      <w:r w:rsidRPr="00A74751">
        <w:t xml:space="preserve"> Evidence suggests that such public-private partnerships enabled 75 percent of all </w:t>
      </w:r>
      <w:r w:rsidRPr="00A74751">
        <w:lastRenderedPageBreak/>
        <w:t xml:space="preserve">known R&amp;D projects for neglected diseases, disproportionally affecting populations in low- and middle-income countries </w:t>
      </w:r>
      <w:sdt>
        <w:sdtPr>
          <w:alias w:val="To edit, see citavi.com/edit"/>
          <w:tag w:val="CitaviPlaceholder#617960c4-dcf0-4b63-a583-6f7e895842c9"/>
          <w:id w:val="1822231481"/>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wMDZlMDEzLThmNTQtNGNkZC1iZTE1LWU5NjI0MzM1OTZkNyIsIlJhbmdlTGVuZ3RoIjoxMywiUmVmZXJlbmNlSWQiOiJjM2IxMGNjZC04YjE1LTQ2NGQtOGIwOS05NWRjNmIxYWJlMW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hcnkiLCJMYXN0TmFtZSI6Ik1vcmFuIiwiUHJvdGVjdGVkIjpmYWxzZSwiU2V4IjowLCJDcmVhdGVkQnkiOiJfRHIgTHVkd2lnIFN0ZWluZGwiLCJDcmVhdGVkT24iOiIyMDIyLTA1LTA1VDA5OjE2OjM1IiwiTW9kaWZpZWRCeSI6Il9EciBMdWR3aWcgU3RlaW5kbCIsIklkIjoiYzJmZGY1OTQtNmZkYy00MTg4LThiNmYtMGUwMWJjOGY3YmM0IiwiTW9kaWZpZWRPbiI6IjIwMjItMDUtMDVUMDk6MTY6MzU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W9yYW4gMjAwNSAtIEEgYnJlYWt0aHJvdWdoIGluIFImRCAoMik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wOC4wOS4yMDA1IiwiRG9pIjoiMTAuMTM3MS9qb3VybmFsLnBtZWQuMDAyMDMwMiIsIkVkaXRvcnMiOltdLCJFdmFsdWF0aW9uQ29tcGxleGl0eSI6MCwiRXZhbHVhdGlvblNvdXJjZVRleHRGb3JtYXQiOjAsIkdyb3VwcyI6W10sIkhhc0xhYmVsMSI6ZmFsc2UsIkhhc0xhYmVsMiI6ZmFsc2UsIktleXdvcmRzIjpbXSwiTGFuZ3VhZ2UiOiJlbmciLCJMYW5ndWFnZUNvZGUiOiJlbiI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QTUMxMTk4MDQyIiwiVXJpU3RyaW5nIjoiaHR0cHM6Ly93d3cubmNiaS5ubG0ubmloLmdvdi9wbWMvYXJ0aWNsZXMvUE1DMTE5ODA0M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A1LTA1VDA5OjE2OjM1IiwiTW9kaWZpZWRCeSI6Il9EciBMdWR3aWcgU3RlaW5kbCIsIklkIjoiYTY1MTNmNTItZjcyOC00ODAzLTlhNDEtMWQ5Mzk4ZDNmZTQ2IiwiTW9kaWZpZWRPbiI6IjIwMjItMDUtMDVUMDk6MTY6MzU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IxMC4xMzcxL2pvdXJuYWwucG1lZC4wMDIwMzAyIiwiVXJpU3RyaW5nIjoiaHR0cHM6Ly9kb2kub3JnLzEwLjEzNzEvam91cm5hbC5wbWVkLjAwMjAzMDI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}</w:instrText>
          </w:r>
          <w:r w:rsidRPr="00A74751">
            <w:fldChar w:fldCharType="separate"/>
          </w:r>
          <w:r w:rsidRPr="00A74751">
            <w:t>(</w:t>
          </w:r>
          <w:r w:rsidRPr="00A74751">
            <w:rPr>
              <w:highlight w:val="yellow"/>
            </w:rPr>
            <w:t>Moran, 2005</w:t>
          </w:r>
          <w:r w:rsidRPr="00A74751">
            <w:t>)</w:t>
          </w:r>
          <w:r w:rsidRPr="00A74751">
            <w:fldChar w:fldCharType="end"/>
          </w:r>
          <w:r w:rsidRPr="00A74751">
            <w:t>.</w:t>
          </w:r>
        </w:sdtContent>
      </w:sdt>
    </w:p>
    <w:p w14:paraId="78041A26" w14:textId="77777777" w:rsidR="00835636" w:rsidRPr="00A74751" w:rsidRDefault="00835636" w:rsidP="00835636">
      <w:pPr>
        <w:pStyle w:val="Listenabsatz"/>
        <w:numPr>
          <w:ilvl w:val="0"/>
          <w:numId w:val="64"/>
        </w:numPr>
        <w:rPr>
          <w:b/>
          <w:bCs/>
        </w:rPr>
      </w:pPr>
      <w:r w:rsidRPr="00A74751">
        <w:rPr>
          <w:b/>
          <w:bCs/>
        </w:rPr>
        <w:t xml:space="preserve">Patient advocacy organizations </w:t>
      </w:r>
      <w:r w:rsidRPr="00A74751">
        <w:t xml:space="preserve">offer advice to patients about participation in clinical trials, monitor advancement in disease understanding and therapeutic options, and eventually co-share innovation agendas by bringing different parties together and lobbying for public funding. </w:t>
      </w:r>
    </w:p>
    <w:p w14:paraId="506C13AC" w14:textId="77777777" w:rsidR="00835636" w:rsidRPr="00A74751" w:rsidRDefault="00835636" w:rsidP="00835636">
      <w:pPr>
        <w:pStyle w:val="Listenabsatz"/>
        <w:numPr>
          <w:ilvl w:val="0"/>
          <w:numId w:val="64"/>
        </w:numPr>
      </w:pPr>
      <w:r w:rsidRPr="00A74751">
        <w:rPr>
          <w:b/>
          <w:bCs/>
        </w:rPr>
        <w:t>Several other stakeholder groups</w:t>
      </w:r>
      <w:r w:rsidRPr="00A74751">
        <w:t xml:space="preserve"> provide essential supporting services, such as outsourcing services in research and development, financial funding via loans and equity funds, law support in negotiations, licensing, and acquisitions, bridging and connecting services between different parties and providing facilities and regional structures to create a favorable infrastructure and environment. </w:t>
      </w:r>
    </w:p>
    <w:p w14:paraId="5D3B8EAA" w14:textId="090C6F0C" w:rsidR="00835636" w:rsidRPr="00A74751" w:rsidRDefault="00835636" w:rsidP="00835636">
      <w:r w:rsidRPr="00A74751">
        <w:t xml:space="preserve">This </w:t>
      </w:r>
      <w:r w:rsidR="00E94EEE">
        <w:t>“</w:t>
      </w:r>
      <w:r w:rsidRPr="00A74751">
        <w:t>stakeholder universe</w:t>
      </w:r>
      <w:r w:rsidR="00E94EEE">
        <w:t>”</w:t>
      </w:r>
      <w:r w:rsidRPr="00A74751">
        <w:t xml:space="preserve"> creates an innovation ecosystem that provides a partnering framework for the pharma and medical technology industry. Identifying the right partners and establishing networks and collaborations across the globe are key to successfully managing the challenges inherent to the innovation process. </w:t>
      </w:r>
    </w:p>
    <w:p w14:paraId="50DD0026" w14:textId="77777777" w:rsidR="00835636" w:rsidRPr="00A74751" w:rsidRDefault="00835636" w:rsidP="00835636">
      <w:pPr>
        <w:pStyle w:val="berschrift3"/>
        <w:rPr>
          <w:rFonts w:asciiTheme="minorHAnsi" w:hAnsiTheme="minorHAnsi" w:cstheme="minorHAnsi"/>
          <w:sz w:val="27"/>
          <w:szCs w:val="27"/>
        </w:rPr>
      </w:pPr>
      <w:r w:rsidRPr="00A74751">
        <w:rPr>
          <w:rFonts w:asciiTheme="minorHAnsi" w:hAnsiTheme="minorHAnsi" w:cstheme="minorHAnsi"/>
          <w:sz w:val="27"/>
          <w:szCs w:val="27"/>
        </w:rPr>
        <w:t>Stakeholders in the Commercialization Phase of Innovations in Pharma and Medical Technology</w:t>
      </w:r>
    </w:p>
    <w:p w14:paraId="495B9D54" w14:textId="77777777" w:rsidR="00835636" w:rsidRPr="00A74751" w:rsidRDefault="00835636" w:rsidP="00835636">
      <w:r w:rsidRPr="00A74751">
        <w:t xml:space="preserve">The commercialization phase addresses three key markets </w:t>
      </w:r>
      <w:sdt>
        <w:sdtPr>
          <w:alias w:val="To edit, see citavi.com/edit"/>
          <w:tag w:val="CitaviPlaceholder#f9d2c009-a7b7-44e3-8304-04a6e3f838a6"/>
          <w:id w:val="-18631642"/>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0OTY0MGRiLTk2M2MtNDY5NC1hMjM2LTE2ZmE1MjZlYTFlYyIsIlJhbmdlTGVuZ3RoIjoyMywiUmVmZXJlbmNlSWQiOiJmMjgxOTdkMC0zYjMwLTRmYWEtODlkZi0wODYyNjgzMmVkN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MiI6IjAxLjEwLjIwMjEiLCJEb2kiOiIxMC4xMDA3L3MxMDk2MS0wMjEtMDk4OTAtMS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zNDYxMTM3OCIsIlVyaVN0cmluZyI6Imh0dHA6Ly93d3cubmNiaS5ubG0ubmloLmdvdi9wdWJtZWQvMzQ2MTEzN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lQxMDo1ODowNSIsIk1vZGlmaWVkQnkiOiJfRHIgTHVkd2lnIFN0ZWluZGwiLCJJZCI6IjVlZWVkZTZhLTU0OGItNDBhNS04MDc5LTE5MTViMjA3YTczNSIsIk1vZGlmaWVkT24iOiIyMDIyLTEwLTA2VDEwOjU4OjA1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ODQ4NTMxMSIsIlVyaVN0cmluZyI6Imh0dHBzOi8vd3d3Lm5jYmkubmxtLm5paC5nb3YvcG1jL2FydGljbGVzL1BNQzg0ODUzMTE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lQxMDo1ODowNSIsIk1vZGlmaWVkQnkiOiJfRHIgTHVkd2lnIFN0ZWluZGwiLCJJZCI6ImIyNmQxNGY2LTk0MTctNDI1My1hZGQ4LWNhOWUxMDRiZDVlNyIsIk1vZGlmaWVkT24iOiIyMDIyLTEwLTA2VDEwOjU4OjA1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5NjEtMDIxLTA5ODkwLTEiLCJVcmlTdHJpbmciOiJodHRwczovL2RvaS5vcmcvMTAuMTAwNy9zMTA5NjEtMDIxLTA5ODkwLTE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}</w:instrText>
          </w:r>
          <w:r w:rsidRPr="00A74751">
            <w:fldChar w:fldCharType="separate"/>
          </w:r>
          <w:r w:rsidRPr="00A74751">
            <w:t>(</w:t>
          </w:r>
          <w:r w:rsidRPr="00A74751">
            <w:rPr>
              <w:highlight w:val="yellow"/>
            </w:rPr>
            <w:t>Bettanti et al., 2021</w:t>
          </w:r>
          <w:r w:rsidRPr="00A74751">
            <w:t>)</w:t>
          </w:r>
          <w:r w:rsidRPr="00A74751">
            <w:fldChar w:fldCharType="end"/>
          </w:r>
          <w:r w:rsidRPr="00A74751">
            <w:t>:</w:t>
          </w:r>
        </w:sdtContent>
      </w:sdt>
    </w:p>
    <w:p w14:paraId="5AAF6C17" w14:textId="77777777" w:rsidR="00835636" w:rsidRPr="00A74751" w:rsidRDefault="00835636" w:rsidP="00835636">
      <w:pPr>
        <w:pStyle w:val="Listenabsatz"/>
        <w:numPr>
          <w:ilvl w:val="0"/>
          <w:numId w:val="65"/>
        </w:numPr>
      </w:pPr>
      <w:r w:rsidRPr="00A74751">
        <w:t xml:space="preserve">The </w:t>
      </w:r>
      <w:r w:rsidRPr="00A74751">
        <w:rPr>
          <w:b/>
          <w:bCs/>
        </w:rPr>
        <w:t>pharmaceutical market</w:t>
      </w:r>
      <w:r w:rsidRPr="00A74751">
        <w:t>, which creates the demand for drug innovations based on traditional chemistry and biological engineering</w:t>
      </w:r>
    </w:p>
    <w:p w14:paraId="16D2A0A0" w14:textId="77777777" w:rsidR="00835636" w:rsidRPr="00A74751" w:rsidRDefault="00835636" w:rsidP="00835636">
      <w:pPr>
        <w:pStyle w:val="Listenabsatz"/>
        <w:numPr>
          <w:ilvl w:val="0"/>
          <w:numId w:val="65"/>
        </w:numPr>
      </w:pPr>
      <w:r w:rsidRPr="00A74751">
        <w:t xml:space="preserve">The </w:t>
      </w:r>
      <w:r w:rsidRPr="00A74751">
        <w:rPr>
          <w:b/>
          <w:bCs/>
        </w:rPr>
        <w:t>medial technology market</w:t>
      </w:r>
      <w:r w:rsidRPr="00A74751">
        <w:t xml:space="preserve"> where demand is sourced by medical devices, diagnostics, or digital health technologies</w:t>
      </w:r>
    </w:p>
    <w:p w14:paraId="2968CDAD" w14:textId="77777777" w:rsidR="00835636" w:rsidRPr="00A74751" w:rsidRDefault="00835636" w:rsidP="00835636">
      <w:pPr>
        <w:pStyle w:val="Listenabsatz"/>
        <w:numPr>
          <w:ilvl w:val="0"/>
          <w:numId w:val="65"/>
        </w:numPr>
      </w:pPr>
      <w:r w:rsidRPr="00A74751">
        <w:t xml:space="preserve">The </w:t>
      </w:r>
      <w:r w:rsidRPr="00A74751">
        <w:rPr>
          <w:b/>
          <w:bCs/>
        </w:rPr>
        <w:t>financial market</w:t>
      </w:r>
      <w:r w:rsidRPr="00A74751">
        <w:t>,</w:t>
      </w:r>
      <w:r w:rsidRPr="00A74751">
        <w:rPr>
          <w:b/>
          <w:bCs/>
        </w:rPr>
        <w:t xml:space="preserve"> </w:t>
      </w:r>
      <w:r w:rsidRPr="00A74751">
        <w:t>which serves the demand for capital and liquidity for the core inventors in large companies and startups</w:t>
      </w:r>
    </w:p>
    <w:p w14:paraId="34A73E7D" w14:textId="77777777" w:rsidR="00835636" w:rsidRPr="00A74751" w:rsidRDefault="00835636" w:rsidP="00835636"/>
    <w:p w14:paraId="0F1516AF" w14:textId="77777777" w:rsidR="00835636" w:rsidRPr="00A74751" w:rsidRDefault="00835636" w:rsidP="00835636">
      <w:r w:rsidRPr="00A74751">
        <w:lastRenderedPageBreak/>
        <w:t>Similarly to the invention part, the commercialization phase of innovations in pharma and medical technology is exposed to a specific environment, which shapes the stakeholder system to a great extent.</w:t>
      </w:r>
    </w:p>
    <w:p w14:paraId="3713DFD0" w14:textId="77777777" w:rsidR="00835636" w:rsidRPr="00A74751" w:rsidRDefault="00835636" w:rsidP="00835636">
      <w:pPr>
        <w:pStyle w:val="berschrift4"/>
        <w:rPr>
          <w:b w:val="0"/>
        </w:rPr>
      </w:pPr>
      <w:r w:rsidRPr="00A74751">
        <w:t>Core stakeholders to determine demand</w:t>
      </w:r>
    </w:p>
    <w:p w14:paraId="107DF6CC" w14:textId="77777777" w:rsidR="00835636" w:rsidRPr="00A74751" w:rsidRDefault="00835636" w:rsidP="00835636">
      <w:r w:rsidRPr="00A74751">
        <w:t xml:space="preserve">Unlike most other goods, demand for pharmaceuticals and medical technology is not primarily determined by the direct customer – in the healthcare context this would be the patient. The patient might have certain preferences as to which drugs or devices they want, but in the case of prescription drugs and medical technology, there are </w:t>
      </w:r>
      <w:r w:rsidRPr="00A74751">
        <w:rPr>
          <w:b/>
          <w:bCs/>
        </w:rPr>
        <w:t>three types of gatekeepers</w:t>
      </w:r>
      <w:r w:rsidRPr="00A74751">
        <w:t xml:space="preserve"> involved to determine the demand </w:t>
      </w:r>
      <w:sdt>
        <w:sdtPr>
          <w:alias w:val="To edit, see citavi.com/edit"/>
          <w:tag w:val="CitaviPlaceholder#69b37e65-a224-4ff2-b904-647f1443c17b"/>
          <w:id w:val="879356486"/>
          <w:placeholder>
            <w:docPart w:val="DC17EEB7332F4378942A5FFDD58D7ACA"/>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}</w:instrText>
          </w:r>
          <w:r w:rsidRPr="00A74751">
            <w:fldChar w:fldCharType="separate"/>
          </w:r>
          <w:r w:rsidRPr="00A74751">
            <w:t>(</w:t>
          </w:r>
          <w:r w:rsidRPr="00A74751">
            <w:rPr>
              <w:highlight w:val="yellow"/>
            </w:rPr>
            <w:t>Schweitzer &amp; Lu, 2018a, pp. 149–150)</w:t>
          </w:r>
          <w:r w:rsidRPr="00A74751">
            <w:fldChar w:fldCharType="end"/>
          </w:r>
          <w:r w:rsidRPr="00A74751">
            <w:t>:</w:t>
          </w:r>
        </w:sdtContent>
      </w:sdt>
    </w:p>
    <w:p w14:paraId="4B71A77B" w14:textId="77777777" w:rsidR="00835636" w:rsidRPr="00A74751" w:rsidRDefault="00835636" w:rsidP="00835636">
      <w:pPr>
        <w:pStyle w:val="Listenabsatz"/>
        <w:numPr>
          <w:ilvl w:val="0"/>
          <w:numId w:val="112"/>
        </w:numPr>
      </w:pPr>
      <w:r w:rsidRPr="00A74751">
        <w:t xml:space="preserve">The </w:t>
      </w:r>
      <w:r w:rsidRPr="00A74751">
        <w:rPr>
          <w:b/>
          <w:bCs/>
        </w:rPr>
        <w:t>prescribing physician</w:t>
      </w:r>
      <w:r w:rsidRPr="00A74751">
        <w:t>, who selects the drug and technologies that best serve the patient’s specific health conditions: Type of illness and specialty of the prescribing physician are important factors that impact the demand. For example, in the US, physicians who cover general and family practices, internal medicine, and pediatrics account for over 53 percent of all prescriptions during visits.</w:t>
      </w:r>
    </w:p>
    <w:p w14:paraId="6232FC70" w14:textId="77777777" w:rsidR="00835636" w:rsidRPr="00A74751" w:rsidRDefault="00835636" w:rsidP="00835636">
      <w:pPr>
        <w:pStyle w:val="Listenabsatz"/>
        <w:numPr>
          <w:ilvl w:val="0"/>
          <w:numId w:val="112"/>
        </w:numPr>
      </w:pPr>
      <w:r w:rsidRPr="00A74751">
        <w:t xml:space="preserve">The </w:t>
      </w:r>
      <w:r w:rsidRPr="00A74751">
        <w:rPr>
          <w:b/>
          <w:bCs/>
        </w:rPr>
        <w:t>insurer</w:t>
      </w:r>
      <w:r w:rsidRPr="00A74751">
        <w:t xml:space="preserve">, who covers all or a portion of the cost to provide healthcare services including pharmaceuticals and medical technologies: Insurer and payer policies are designed to identify which drugs and technologies to cover and to what extent patients have to co-pay. Financial factors play an important role. </w:t>
      </w:r>
    </w:p>
    <w:p w14:paraId="590B3DF6" w14:textId="77777777" w:rsidR="00835636" w:rsidRPr="00A74751" w:rsidRDefault="00835636" w:rsidP="00835636">
      <w:pPr>
        <w:pStyle w:val="Listenabsatz"/>
        <w:numPr>
          <w:ilvl w:val="0"/>
          <w:numId w:val="112"/>
        </w:numPr>
      </w:pPr>
      <w:r w:rsidRPr="00A74751">
        <w:t xml:space="preserve">The retail </w:t>
      </w:r>
      <w:r w:rsidRPr="00A74751">
        <w:rPr>
          <w:b/>
          <w:bCs/>
        </w:rPr>
        <w:t>pharmacist</w:t>
      </w:r>
      <w:r w:rsidRPr="00A74751">
        <w:t xml:space="preserve"> who fills the prescription, provides additional information, and must verify that the prescription and the drug or device is appropriate</w:t>
      </w:r>
    </w:p>
    <w:p w14:paraId="1F54E813" w14:textId="77777777" w:rsidR="00835636" w:rsidRPr="00A74751" w:rsidRDefault="00835636" w:rsidP="00835636">
      <w:r w:rsidRPr="00A74751">
        <w:rPr>
          <w:noProof/>
        </w:rPr>
        <w:lastRenderedPageBreak/>
        <mc:AlternateContent>
          <mc:Choice Requires="wps">
            <w:drawing>
              <wp:anchor distT="45720" distB="45720" distL="114300" distR="114300" simplePos="0" relativeHeight="251658256" behindDoc="1" locked="0" layoutInCell="1" allowOverlap="1" wp14:anchorId="181AE373" wp14:editId="5A947576">
                <wp:simplePos x="0" y="0"/>
                <wp:positionH relativeFrom="page">
                  <wp:align>left</wp:align>
                </wp:positionH>
                <wp:positionV relativeFrom="paragraph">
                  <wp:posOffset>0</wp:posOffset>
                </wp:positionV>
                <wp:extent cx="1320800" cy="4257040"/>
                <wp:effectExtent l="0" t="0" r="12700" b="10160"/>
                <wp:wrapTight wrapText="bothSides">
                  <wp:wrapPolygon edited="0">
                    <wp:start x="0" y="0"/>
                    <wp:lineTo x="0" y="21555"/>
                    <wp:lineTo x="21496" y="21555"/>
                    <wp:lineTo x="21496" y="0"/>
                    <wp:lineTo x="0" y="0"/>
                  </wp:wrapPolygon>
                </wp:wrapTight>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4257040"/>
                        </a:xfrm>
                        <a:prstGeom prst="rect">
                          <a:avLst/>
                        </a:prstGeom>
                        <a:solidFill>
                          <a:srgbClr val="FFFFFF"/>
                        </a:solidFill>
                        <a:ln w="9525">
                          <a:solidFill>
                            <a:srgbClr val="000000"/>
                          </a:solidFill>
                          <a:miter lim="800000"/>
                          <a:headEnd/>
                          <a:tailEnd/>
                        </a:ln>
                      </wps:spPr>
                      <wps:txbx>
                        <w:txbxContent>
                          <w:p w14:paraId="35F46D6D" w14:textId="77777777" w:rsidR="008517FB" w:rsidRPr="00E64FF4" w:rsidRDefault="008517FB" w:rsidP="00835636">
                            <w:pPr>
                              <w:pStyle w:val="Kommentartext"/>
                              <w:rPr>
                                <w:b/>
                                <w:bCs/>
                                <w:sz w:val="20"/>
                                <w:szCs w:val="20"/>
                                <w:lang w:val="en-GB"/>
                              </w:rPr>
                            </w:pPr>
                            <w:r w:rsidRPr="00E64FF4">
                              <w:rPr>
                                <w:b/>
                                <w:bCs/>
                                <w:sz w:val="20"/>
                                <w:szCs w:val="20"/>
                                <w:lang w:val="en-GB"/>
                              </w:rPr>
                              <w:t>H</w:t>
                            </w:r>
                            <w:r>
                              <w:rPr>
                                <w:b/>
                                <w:bCs/>
                                <w:sz w:val="20"/>
                                <w:szCs w:val="20"/>
                                <w:lang w:val="en-GB"/>
                              </w:rPr>
                              <w:t>ealth technology assessment</w:t>
                            </w:r>
                          </w:p>
                          <w:p w14:paraId="7D16C4B0" w14:textId="77777777" w:rsidR="008517FB" w:rsidRPr="00D72786" w:rsidRDefault="008517FB" w:rsidP="00835636">
                            <w:pPr>
                              <w:rPr>
                                <w:sz w:val="20"/>
                                <w:szCs w:val="20"/>
                                <w:lang w:val="en-GB"/>
                              </w:rPr>
                            </w:pPr>
                            <w:r>
                              <w:rPr>
                                <w:sz w:val="20"/>
                                <w:szCs w:val="20"/>
                                <w:lang w:val="en-GB"/>
                              </w:rPr>
                              <w:t>HTA</w:t>
                            </w:r>
                            <w:r w:rsidRPr="00380405">
                              <w:rPr>
                                <w:sz w:val="20"/>
                                <w:szCs w:val="20"/>
                                <w:lang w:val="en-GB"/>
                              </w:rPr>
                              <w:t xml:space="preserve"> </w:t>
                            </w:r>
                            <w:r w:rsidRPr="00D72786">
                              <w:rPr>
                                <w:sz w:val="20"/>
                                <w:szCs w:val="20"/>
                                <w:lang w:val="en-GB"/>
                              </w:rPr>
                              <w:t xml:space="preserve">is a </w:t>
                            </w:r>
                            <w:r w:rsidRPr="00380405">
                              <w:rPr>
                                <w:sz w:val="20"/>
                                <w:szCs w:val="20"/>
                                <w:lang w:val="en-GB"/>
                              </w:rPr>
                              <w:t>multidisciplinary, scientific</w:t>
                            </w:r>
                            <w:r w:rsidRPr="00D72786">
                              <w:rPr>
                                <w:sz w:val="20"/>
                                <w:szCs w:val="20"/>
                                <w:lang w:val="en-GB"/>
                              </w:rPr>
                              <w:t xml:space="preserve"> </w:t>
                            </w:r>
                            <w:r w:rsidRPr="00380405">
                              <w:rPr>
                                <w:sz w:val="20"/>
                                <w:szCs w:val="20"/>
                                <w:lang w:val="en-GB"/>
                              </w:rPr>
                              <w:t xml:space="preserve">evaluation </w:t>
                            </w:r>
                            <w:r w:rsidRPr="00D72786">
                              <w:rPr>
                                <w:sz w:val="20"/>
                                <w:szCs w:val="20"/>
                                <w:lang w:val="en-GB"/>
                              </w:rPr>
                              <w:t xml:space="preserve">process to determine the value of a </w:t>
                            </w:r>
                            <w:r w:rsidRPr="00380405">
                              <w:rPr>
                                <w:sz w:val="20"/>
                                <w:szCs w:val="20"/>
                                <w:lang w:val="en-GB"/>
                              </w:rPr>
                              <w:t xml:space="preserve">diagnostic test, medical device, drug, vaccine, </w:t>
                            </w:r>
                            <w:r>
                              <w:rPr>
                                <w:sz w:val="20"/>
                                <w:szCs w:val="20"/>
                                <w:lang w:val="en-GB"/>
                              </w:rPr>
                              <w:t>or</w:t>
                            </w:r>
                            <w:r w:rsidRPr="00380405">
                              <w:rPr>
                                <w:sz w:val="20"/>
                                <w:szCs w:val="20"/>
                                <w:lang w:val="en-GB"/>
                              </w:rPr>
                              <w:t xml:space="preserve"> other </w:t>
                            </w:r>
                            <w:r w:rsidRPr="00D72786">
                              <w:rPr>
                                <w:sz w:val="20"/>
                                <w:szCs w:val="20"/>
                                <w:lang w:val="en-GB"/>
                              </w:rPr>
                              <w:t>health technolo</w:t>
                            </w:r>
                            <w:r w:rsidRPr="00380405">
                              <w:rPr>
                                <w:sz w:val="20"/>
                                <w:szCs w:val="20"/>
                                <w:lang w:val="en-GB"/>
                              </w:rPr>
                              <w:t xml:space="preserve">gies. </w:t>
                            </w:r>
                            <w:r w:rsidRPr="00D72786">
                              <w:rPr>
                                <w:sz w:val="20"/>
                                <w:szCs w:val="20"/>
                                <w:lang w:val="en-GB"/>
                              </w:rPr>
                              <w:t xml:space="preserve">The </w:t>
                            </w:r>
                            <w:r w:rsidRPr="00380405">
                              <w:rPr>
                                <w:sz w:val="20"/>
                                <w:szCs w:val="20"/>
                                <w:lang w:val="en-GB"/>
                              </w:rPr>
                              <w:t>objective is</w:t>
                            </w:r>
                            <w:r w:rsidRPr="00D72786">
                              <w:rPr>
                                <w:sz w:val="20"/>
                                <w:szCs w:val="20"/>
                                <w:lang w:val="en-GB"/>
                              </w:rPr>
                              <w:t xml:space="preserve"> to inform decision-making in </w:t>
                            </w:r>
                            <w:r w:rsidRPr="00380405">
                              <w:rPr>
                                <w:sz w:val="20"/>
                                <w:szCs w:val="20"/>
                                <w:lang w:val="en-GB"/>
                              </w:rPr>
                              <w:t>healthcare to optimize resource allocation and quality of care</w:t>
                            </w:r>
                            <w:r>
                              <w:rPr>
                                <w:sz w:val="20"/>
                                <w:szCs w:val="20"/>
                                <w:lang w:val="en-GB"/>
                              </w:rPr>
                              <w:t xml:space="preserve"> </w:t>
                            </w:r>
                            <w:sdt>
                              <w:sdtPr>
                                <w:rPr>
                                  <w:sz w:val="20"/>
                                  <w:szCs w:val="20"/>
                                  <w:lang w:val="en-GB"/>
                                </w:rPr>
                                <w:alias w:val="To edit, see citavi.com/edit"/>
                                <w:tag w:val="CitaviPlaceholder#457d3d6b-8f23-4fc8-a30f-1f6ac214c604"/>
                                <w:id w:val="1234972095"/>
                                <w:placeholder>
                                  <w:docPart w:val="DBFA653CB7DE4AFD9E75D31B48C2CF26"/>
                                </w:placeholder>
                              </w:sdtPr>
                              <w:sdtContent>
                                <w:r>
                                  <w:rPr>
                                    <w:sz w:val="20"/>
                                    <w:szCs w:val="20"/>
                                    <w:lang w:val="en-GB"/>
                                  </w:rPr>
                                  <w:fldChar w:fldCharType="begin"/>
                                </w:r>
                                <w:r>
                                  <w:rPr>
                                    <w:sz w:val="20"/>
                                    <w:szCs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0YzE5ODM0LTAzZDYtNGNiNS1hODc1LWM3ZjU1N2Y3Zjg2OCIsIlJhbmdlTGVuZ3RoIjoxNiwiUmVmZXJlbmNlSWQiOiJmNWVmNDNjNS05Y2RjLTQwMDEtYmRiYS04MzM3OWQ4ZTQwM2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ldW5ldGh0YS5ldS9qYTNzZXJ2aWNlcy9zdWJtaXNzaW9uLWd1aWRlbGluZXMvc3VibWlzc2lvbnMtZmFxLyIsIlVyaVN0cmluZyI6Imh0dHBzOi8vd3d3LmV1bmV0aHRhLmV1L2phM3NlcnZpY2VzL3N1Ym1pc3Npb24tZ3VpZGVsaW5lcy9zdWJtaXNzaW9ucy1mYXEv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}</w:instrText>
                                </w:r>
                                <w:r>
                                  <w:rPr>
                                    <w:sz w:val="20"/>
                                    <w:szCs w:val="20"/>
                                    <w:lang w:val="en-GB"/>
                                  </w:rPr>
                                  <w:fldChar w:fldCharType="separate"/>
                                </w:r>
                                <w:r w:rsidRPr="00DD66D0">
                                  <w:rPr>
                                    <w:sz w:val="20"/>
                                    <w:szCs w:val="20"/>
                                    <w:highlight w:val="yellow"/>
                                    <w:lang w:val="en-GB"/>
                                  </w:rPr>
                                  <w:t>(EuNetHTA, 2018</w:t>
                                </w:r>
                                <w:r>
                                  <w:rPr>
                                    <w:sz w:val="20"/>
                                    <w:szCs w:val="20"/>
                                    <w:lang w:val="en-GB"/>
                                  </w:rPr>
                                  <w:t>)</w:t>
                                </w:r>
                                <w:r>
                                  <w:rPr>
                                    <w:sz w:val="20"/>
                                    <w:szCs w:val="20"/>
                                    <w:lang w:val="en-GB"/>
                                  </w:rPr>
                                  <w:fldChar w:fldCharType="end"/>
                                </w:r>
                                <w:r>
                                  <w:rPr>
                                    <w:sz w:val="20"/>
                                    <w:szCs w:val="20"/>
                                    <w:lang w:val="en-GB"/>
                                  </w:rPr>
                                  <w:t>.</w:t>
                                </w:r>
                              </w:sdtContent>
                            </w:sdt>
                          </w:p>
                          <w:p w14:paraId="6D8488D3" w14:textId="77777777" w:rsidR="008517FB" w:rsidRPr="00E64FF4" w:rsidRDefault="008517FB" w:rsidP="00835636">
                            <w:pPr>
                              <w:rPr>
                                <w:sz w:val="20"/>
                                <w:szCs w:val="20"/>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1AE373" id="Text Box 45" o:spid="_x0000_s1034" type="#_x0000_t202" style="position:absolute;left:0;text-align:left;margin-left:0;margin-top:0;width:104pt;height:335.2pt;z-index:-25165822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">
                <v:textbox>
                  <w:txbxContent>
                    <w:p w14:paraId="35F46D6D" w14:textId="77777777" w:rsidR="008517FB" w:rsidRPr="00E64FF4" w:rsidRDefault="008517FB" w:rsidP="00835636">
                      <w:pPr>
                        <w:pStyle w:val="Kommentartext"/>
                        <w:rPr>
                          <w:b/>
                          <w:bCs/>
                          <w:sz w:val="20"/>
                          <w:szCs w:val="20"/>
                          <w:lang w:val="en-GB"/>
                        </w:rPr>
                      </w:pPr>
                      <w:r w:rsidRPr="00E64FF4">
                        <w:rPr>
                          <w:b/>
                          <w:bCs/>
                          <w:sz w:val="20"/>
                          <w:szCs w:val="20"/>
                          <w:lang w:val="en-GB"/>
                        </w:rPr>
                        <w:t>H</w:t>
                      </w:r>
                      <w:r>
                        <w:rPr>
                          <w:b/>
                          <w:bCs/>
                          <w:sz w:val="20"/>
                          <w:szCs w:val="20"/>
                          <w:lang w:val="en-GB"/>
                        </w:rPr>
                        <w:t>ealth technology assessment</w:t>
                      </w:r>
                    </w:p>
                    <w:p w14:paraId="7D16C4B0" w14:textId="77777777" w:rsidR="008517FB" w:rsidRPr="00D72786" w:rsidRDefault="008517FB" w:rsidP="00835636">
                      <w:pPr>
                        <w:rPr>
                          <w:sz w:val="20"/>
                          <w:szCs w:val="20"/>
                          <w:lang w:val="en-GB"/>
                        </w:rPr>
                      </w:pPr>
                      <w:r>
                        <w:rPr>
                          <w:sz w:val="20"/>
                          <w:szCs w:val="20"/>
                          <w:lang w:val="en-GB"/>
                        </w:rPr>
                        <w:t>HTA</w:t>
                      </w:r>
                      <w:r w:rsidRPr="00380405">
                        <w:rPr>
                          <w:sz w:val="20"/>
                          <w:szCs w:val="20"/>
                          <w:lang w:val="en-GB"/>
                        </w:rPr>
                        <w:t xml:space="preserve"> </w:t>
                      </w:r>
                      <w:r w:rsidRPr="00D72786">
                        <w:rPr>
                          <w:sz w:val="20"/>
                          <w:szCs w:val="20"/>
                          <w:lang w:val="en-GB"/>
                        </w:rPr>
                        <w:t xml:space="preserve">is a </w:t>
                      </w:r>
                      <w:r w:rsidRPr="00380405">
                        <w:rPr>
                          <w:sz w:val="20"/>
                          <w:szCs w:val="20"/>
                          <w:lang w:val="en-GB"/>
                        </w:rPr>
                        <w:t>multidisciplinary, scientific</w:t>
                      </w:r>
                      <w:r w:rsidRPr="00D72786">
                        <w:rPr>
                          <w:sz w:val="20"/>
                          <w:szCs w:val="20"/>
                          <w:lang w:val="en-GB"/>
                        </w:rPr>
                        <w:t xml:space="preserve"> </w:t>
                      </w:r>
                      <w:r w:rsidRPr="00380405">
                        <w:rPr>
                          <w:sz w:val="20"/>
                          <w:szCs w:val="20"/>
                          <w:lang w:val="en-GB"/>
                        </w:rPr>
                        <w:t xml:space="preserve">evaluation </w:t>
                      </w:r>
                      <w:r w:rsidRPr="00D72786">
                        <w:rPr>
                          <w:sz w:val="20"/>
                          <w:szCs w:val="20"/>
                          <w:lang w:val="en-GB"/>
                        </w:rPr>
                        <w:t xml:space="preserve">process to determine the value of a </w:t>
                      </w:r>
                      <w:r w:rsidRPr="00380405">
                        <w:rPr>
                          <w:sz w:val="20"/>
                          <w:szCs w:val="20"/>
                          <w:lang w:val="en-GB"/>
                        </w:rPr>
                        <w:t xml:space="preserve">diagnostic test, medical device, drug, vaccine, </w:t>
                      </w:r>
                      <w:r>
                        <w:rPr>
                          <w:sz w:val="20"/>
                          <w:szCs w:val="20"/>
                          <w:lang w:val="en-GB"/>
                        </w:rPr>
                        <w:t>or</w:t>
                      </w:r>
                      <w:r w:rsidRPr="00380405">
                        <w:rPr>
                          <w:sz w:val="20"/>
                          <w:szCs w:val="20"/>
                          <w:lang w:val="en-GB"/>
                        </w:rPr>
                        <w:t xml:space="preserve"> other </w:t>
                      </w:r>
                      <w:r w:rsidRPr="00D72786">
                        <w:rPr>
                          <w:sz w:val="20"/>
                          <w:szCs w:val="20"/>
                          <w:lang w:val="en-GB"/>
                        </w:rPr>
                        <w:t>health technolo</w:t>
                      </w:r>
                      <w:r w:rsidRPr="00380405">
                        <w:rPr>
                          <w:sz w:val="20"/>
                          <w:szCs w:val="20"/>
                          <w:lang w:val="en-GB"/>
                        </w:rPr>
                        <w:t xml:space="preserve">gies. </w:t>
                      </w:r>
                      <w:r w:rsidRPr="00D72786">
                        <w:rPr>
                          <w:sz w:val="20"/>
                          <w:szCs w:val="20"/>
                          <w:lang w:val="en-GB"/>
                        </w:rPr>
                        <w:t xml:space="preserve">The </w:t>
                      </w:r>
                      <w:r w:rsidRPr="00380405">
                        <w:rPr>
                          <w:sz w:val="20"/>
                          <w:szCs w:val="20"/>
                          <w:lang w:val="en-GB"/>
                        </w:rPr>
                        <w:t>objective is</w:t>
                      </w:r>
                      <w:r w:rsidRPr="00D72786">
                        <w:rPr>
                          <w:sz w:val="20"/>
                          <w:szCs w:val="20"/>
                          <w:lang w:val="en-GB"/>
                        </w:rPr>
                        <w:t xml:space="preserve"> to inform decision-making in </w:t>
                      </w:r>
                      <w:r w:rsidRPr="00380405">
                        <w:rPr>
                          <w:sz w:val="20"/>
                          <w:szCs w:val="20"/>
                          <w:lang w:val="en-GB"/>
                        </w:rPr>
                        <w:t>healthcare to optimize resource allocation and quality of care</w:t>
                      </w:r>
                      <w:r>
                        <w:rPr>
                          <w:sz w:val="20"/>
                          <w:szCs w:val="20"/>
                          <w:lang w:val="en-GB"/>
                        </w:rPr>
                        <w:t xml:space="preserve"> </w:t>
                      </w:r>
                      <w:sdt>
                        <w:sdtPr>
                          <w:rPr>
                            <w:sz w:val="20"/>
                            <w:szCs w:val="20"/>
                            <w:lang w:val="en-GB"/>
                          </w:rPr>
                          <w:alias w:val="To edit, see citavi.com/edit"/>
                          <w:tag w:val="CitaviPlaceholder#457d3d6b-8f23-4fc8-a30f-1f6ac214c604"/>
                          <w:id w:val="1234972095"/>
                          <w:placeholder>
                            <w:docPart w:val="DBFA653CB7DE4AFD9E75D31B48C2CF26"/>
                          </w:placeholder>
                        </w:sdtPr>
                        <w:sdtContent>
                          <w:r>
                            <w:rPr>
                              <w:sz w:val="20"/>
                              <w:szCs w:val="20"/>
                              <w:lang w:val="en-GB"/>
                            </w:rPr>
                            <w:fldChar w:fldCharType="begin"/>
                          </w:r>
                          <w:r>
                            <w:rPr>
                              <w:sz w:val="20"/>
                              <w:szCs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0YzE5ODM0LTAzZDYtNGNiNS1hODc1LWM3ZjU1N2Y3Zjg2OCIsIlJhbmdlTGVuZ3RoIjoxNiwiUmVmZXJlbmNlSWQiOiJmNWVmNDNjNS05Y2RjLTQwMDEtYmRiYS04MzM3OWQ4ZTQwM2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ldW5ldGh0YS5ldS9qYTNzZXJ2aWNlcy9zdWJtaXNzaW9uLWd1aWRlbGluZXMvc3VibWlzc2lvbnMtZmFxLyIsIlVyaVN0cmluZyI6Imh0dHBzOi8vd3d3LmV1bmV0aHRhLmV1L2phM3NlcnZpY2VzL3N1Ym1pc3Npb24tZ3VpZGVsaW5lcy9zdWJtaXNzaW9ucy1mYXEv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}</w:instrText>
                          </w:r>
                          <w:r>
                            <w:rPr>
                              <w:sz w:val="20"/>
                              <w:szCs w:val="20"/>
                              <w:lang w:val="en-GB"/>
                            </w:rPr>
                            <w:fldChar w:fldCharType="separate"/>
                          </w:r>
                          <w:r w:rsidRPr="00DD66D0">
                            <w:rPr>
                              <w:sz w:val="20"/>
                              <w:szCs w:val="20"/>
                              <w:highlight w:val="yellow"/>
                              <w:lang w:val="en-GB"/>
                            </w:rPr>
                            <w:t>(EuNetHTA, 2018</w:t>
                          </w:r>
                          <w:r>
                            <w:rPr>
                              <w:sz w:val="20"/>
                              <w:szCs w:val="20"/>
                              <w:lang w:val="en-GB"/>
                            </w:rPr>
                            <w:t>)</w:t>
                          </w:r>
                          <w:r>
                            <w:rPr>
                              <w:sz w:val="20"/>
                              <w:szCs w:val="20"/>
                              <w:lang w:val="en-GB"/>
                            </w:rPr>
                            <w:fldChar w:fldCharType="end"/>
                          </w:r>
                          <w:r>
                            <w:rPr>
                              <w:sz w:val="20"/>
                              <w:szCs w:val="20"/>
                              <w:lang w:val="en-GB"/>
                            </w:rPr>
                            <w:t>.</w:t>
                          </w:r>
                        </w:sdtContent>
                      </w:sdt>
                    </w:p>
                    <w:p w14:paraId="6D8488D3" w14:textId="77777777" w:rsidR="008517FB" w:rsidRPr="00E64FF4" w:rsidRDefault="008517FB" w:rsidP="00835636">
                      <w:pPr>
                        <w:rPr>
                          <w:sz w:val="20"/>
                          <w:szCs w:val="20"/>
                          <w:lang w:val="en-GB"/>
                        </w:rPr>
                      </w:pPr>
                    </w:p>
                  </w:txbxContent>
                </v:textbox>
                <w10:wrap type="tight" anchorx="page"/>
              </v:shape>
            </w:pict>
          </mc:Fallback>
        </mc:AlternateContent>
      </w:r>
      <w:r w:rsidRPr="00A74751">
        <w:t>These three gatekeepers are key stakeholders in the commercialization phase. Several stakeholder groups from the invention phase spill over to the commercialization phase:</w:t>
      </w:r>
    </w:p>
    <w:p w14:paraId="1757F559" w14:textId="77777777" w:rsidR="00835636" w:rsidRPr="00A74751" w:rsidRDefault="00835636" w:rsidP="00835636">
      <w:pPr>
        <w:pStyle w:val="Listenabsatz"/>
        <w:numPr>
          <w:ilvl w:val="0"/>
          <w:numId w:val="63"/>
        </w:numPr>
        <w:rPr>
          <w:b/>
          <w:bCs/>
        </w:rPr>
      </w:pPr>
      <w:r w:rsidRPr="00A74751">
        <w:t xml:space="preserve">Government authorities, like regulatory bodies and </w:t>
      </w:r>
      <w:r w:rsidRPr="00A74751">
        <w:rPr>
          <w:b/>
          <w:bCs/>
        </w:rPr>
        <w:t xml:space="preserve">health technology assessment </w:t>
      </w:r>
      <w:r w:rsidRPr="00A74751">
        <w:t>(HTA) agencies, significantly impact terms and conditions of marketing authorization and pricing and reimbursement of innovations.</w:t>
      </w:r>
    </w:p>
    <w:p w14:paraId="246C2602" w14:textId="77777777" w:rsidR="00835636" w:rsidRPr="00A74751" w:rsidRDefault="00835636" w:rsidP="00835636">
      <w:pPr>
        <w:pStyle w:val="Listenabsatz"/>
        <w:numPr>
          <w:ilvl w:val="0"/>
          <w:numId w:val="63"/>
        </w:numPr>
      </w:pPr>
      <w:r w:rsidRPr="00A74751">
        <w:rPr>
          <w:b/>
        </w:rPr>
        <w:t>Key opinion leaders</w:t>
      </w:r>
      <w:r w:rsidRPr="00A74751">
        <w:rPr>
          <w:bCs/>
        </w:rPr>
        <w:t xml:space="preserve"> are leading researchers and clinicians in the respective field, usually based in academic institutions, university hospitals, and research organizations. They have often been involved in the invention phase, including the clinical trials. Building on their expertise, they become</w:t>
      </w:r>
      <w:r w:rsidRPr="00A74751">
        <w:t xml:space="preserve"> involved in providing scientific information and education to service providers regarding understanding of diseases, research and development directions, and product awareness, such as the mode of action and efficacy, overall quality, and safety of the new drugs Therefore, their influence on adoption and market scale-up of innovations can be very significant.</w:t>
      </w:r>
    </w:p>
    <w:p w14:paraId="63FAE9ED" w14:textId="77777777" w:rsidR="00835636" w:rsidRPr="00A74751" w:rsidRDefault="00835636" w:rsidP="00835636">
      <w:pPr>
        <w:rPr>
          <w:rFonts w:eastAsiaTheme="majorEastAsia" w:cstheme="majorBidi"/>
          <w:bCs/>
          <w:color w:val="009394" w:themeColor="accent1"/>
          <w:sz w:val="28"/>
          <w:szCs w:val="26"/>
        </w:rPr>
      </w:pPr>
      <w:r w:rsidRPr="00A74751">
        <w:t xml:space="preserve">Finally, distributors of newly launched products need to be included in the stakeholder map. Wholesalers are the primary buyer from manufacturers, organize storing, and downstream distribution to retail and hospital pharmacies. Their buying power is significant. In the US, for example, over 90 percent of prescription drugs are distributed via this channel </w:t>
      </w:r>
      <w:sdt>
        <w:sdtPr>
          <w:alias w:val="To edit, see citavi.com/edit"/>
          <w:tag w:val="CitaviPlaceholder#95030cae-ae58-4341-b062-67a847e18fa6"/>
          <w:id w:val="-135185427"/>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3YjUyODliLTczM2QtNDE4MS05YzhjLTE3NWJmM2Q4N2U5ZiIsIlJhbmdlTGVuZ3RoIjoxNCwiUmVmZXJlbmNlSWQiOiI4NGRlNmQzOC05YWYzLTRiZTUtOTkwZC03ZGM4M2VkMzRlZm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wLjEwLjIwMjIiLCJBdXRob3JzIjpbeyIkaWQiOiI3IiwiJHR5cGUiOiJTd2lzc0FjYWRlbWljLkNpdGF2aS5QZXJzb24sIFN3aXNzQWNhZGVtaWMuQ2l0YXZpIiwiRmlyc3ROYW1lIjoiRS4iLCJMYXN0TmFtZSI6IlNlZWxleSIsIlByb3RlY3RlZCI6ZmFsc2UsIlNleCI6MCwiQ3JlYXRlZEJ5IjoiX0RyIEx1ZHdpZyBTdGVpbmRsIiwiQ3JlYXRlZE9uIjoiMjAyMi0xMC0xMFQxNTo1NTowMiIsIk1vZGlmaWVkQnkiOiJfRHIgTHVkd2lnIFN0ZWluZGwiLCJJZCI6IjEzYzQyMjUwLTc2MWEtNGJmYS04MGE4LTIwMWRlYmU5MGNjMSIsIk1vZGlmaWVkT24iOiIyMDIyLTEwLTEwVDE1OjU1OjAy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RoZSBJbXBhY3Qgb2YgUGhhcm1hY2V1dGljYWwgV2hvbGVzYWxlcnMgMTAxMDIwMjI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EwLjEwLjIwMjI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jb21tb253ZWFsdGhmdW5kLm9yZy9wdWJsaWNhdGlvbnMvaXNzdWUtYnJpZWZzLzIwMjIvanVsL2ltcGFjdC1waGFybWFjZXV0aWNhbC13aG9sZXNhbGVycy1kcnVnLXNwZW5kaW5nIiwiVXJpU3RyaW5nIjoiaHR0cHM6Ly93d3cuY29tbW9ud2VhbHRoZnVuZC5vcmcvcHVibGljYXRpb25zL2lzc3VlLWJyaWVmcy8yMDIyL2p1bC9pbXBhY3QtcGhhcm1hY2V1dGljYWwtd2hvbGVzYWxlcnMtZHJ1Zy1zcGVuZGlu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}</w:instrText>
          </w:r>
          <w:r w:rsidRPr="00A74751">
            <w:fldChar w:fldCharType="separate"/>
          </w:r>
          <w:r w:rsidRPr="00A74751">
            <w:t>(</w:t>
          </w:r>
          <w:r w:rsidRPr="00A74751">
            <w:rPr>
              <w:highlight w:val="yellow"/>
            </w:rPr>
            <w:t>Seeley, 2022</w:t>
          </w:r>
          <w:r w:rsidRPr="00A74751">
            <w:t>)</w:t>
          </w:r>
          <w:r w:rsidRPr="00A74751">
            <w:fldChar w:fldCharType="end"/>
          </w:r>
          <w:r w:rsidRPr="00A74751">
            <w:t>.</w:t>
          </w:r>
        </w:sdtContent>
      </w:sdt>
    </w:p>
    <w:p w14:paraId="2BED02B7" w14:textId="13C46BA8" w:rsidR="00835636" w:rsidRPr="00A74751" w:rsidRDefault="00835636" w:rsidP="00835636">
      <w:pPr>
        <w:spacing w:line="240" w:lineRule="auto"/>
        <w:jc w:val="left"/>
        <w:rPr>
          <w:rStyle w:val="markedcontent"/>
          <w:sz w:val="22"/>
          <w:szCs w:val="20"/>
        </w:rPr>
      </w:pPr>
      <w:r w:rsidRPr="00A74751">
        <w:rPr>
          <w:rFonts w:eastAsiaTheme="majorEastAsia" w:cstheme="majorBidi"/>
          <w:bCs/>
          <w:color w:val="009394" w:themeColor="accent1"/>
          <w:sz w:val="28"/>
          <w:szCs w:val="26"/>
        </w:rPr>
        <w:t xml:space="preserve">Innovation stakeholder model for the commercialisation phase </w:t>
      </w:r>
    </w:p>
    <w:p w14:paraId="3E8DE33F" w14:textId="77777777" w:rsidR="00835636" w:rsidRPr="00A74751" w:rsidRDefault="00835636" w:rsidP="007F3473">
      <w:pPr>
        <w:pStyle w:val="GraphicsStyle"/>
      </w:pPr>
    </w:p>
    <w:p w14:paraId="6453CDA3" w14:textId="77777777" w:rsidR="00835636" w:rsidRDefault="00835636" w:rsidP="00835636">
      <w:pPr>
        <w:pStyle w:val="berschrift3"/>
        <w:rPr>
          <w:rFonts w:asciiTheme="minorHAnsi" w:hAnsiTheme="minorHAnsi" w:cstheme="minorHAnsi"/>
          <w:sz w:val="27"/>
          <w:szCs w:val="27"/>
        </w:rPr>
      </w:pPr>
      <w:r w:rsidRPr="00A74751">
        <w:rPr>
          <w:noProof/>
        </w:rPr>
        <w:lastRenderedPageBreak/>
        <w:drawing>
          <wp:inline distT="0" distB="0" distL="0" distR="0" wp14:anchorId="0C6B2309" wp14:editId="052BCAB8">
            <wp:extent cx="5131212" cy="3486150"/>
            <wp:effectExtent l="0" t="0" r="0" b="0"/>
            <wp:docPr id="34" name="Picture 34" descr="Ein Bild, das Text, Visiten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descr="Ein Bild, das Text, Visitenkarte enthält.&#10;&#10;Automatisch generierte Beschreibu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66427" cy="3510075"/>
                    </a:xfrm>
                    <a:prstGeom prst="rect">
                      <a:avLst/>
                    </a:prstGeom>
                    <a:noFill/>
                  </pic:spPr>
                </pic:pic>
              </a:graphicData>
            </a:graphic>
          </wp:inline>
        </w:drawing>
      </w:r>
    </w:p>
    <w:p w14:paraId="3C8AE2B8" w14:textId="49514499" w:rsidR="00583DDE" w:rsidRPr="00583DDE" w:rsidRDefault="00583DDE" w:rsidP="00583DDE">
      <w:r>
        <w:rPr>
          <w:rStyle w:val="markedcontent"/>
          <w:rFonts w:asciiTheme="minorHAnsi" w:hAnsiTheme="minorHAnsi" w:cstheme="minorHAnsi"/>
          <w:szCs w:val="24"/>
        </w:rPr>
        <w:t>Source: Ludwig Steindl (2023).</w:t>
      </w:r>
    </w:p>
    <w:p w14:paraId="7E04D9AD" w14:textId="77777777" w:rsidR="00835636" w:rsidRPr="00A74751" w:rsidRDefault="00835636" w:rsidP="00835636">
      <w:pPr>
        <w:keepNext/>
        <w:keepLines/>
        <w:spacing w:before="200" w:after="0"/>
        <w:outlineLvl w:val="2"/>
        <w:rPr>
          <w:rFonts w:eastAsiaTheme="majorEastAsia" w:cstheme="majorBidi"/>
          <w:bCs/>
          <w:color w:val="009394" w:themeColor="accent1"/>
          <w:sz w:val="26"/>
        </w:rPr>
      </w:pPr>
      <w:r w:rsidRPr="00A74751">
        <w:rPr>
          <w:rFonts w:eastAsiaTheme="majorEastAsia" w:cstheme="majorBidi"/>
          <w:bCs/>
          <w:color w:val="009394" w:themeColor="accent1"/>
          <w:sz w:val="26"/>
        </w:rPr>
        <w:t>Self-Check Questions</w:t>
      </w:r>
    </w:p>
    <w:p w14:paraId="1B1FBE88" w14:textId="77777777" w:rsidR="00835636" w:rsidRPr="00A74751" w:rsidRDefault="00835636" w:rsidP="00835636">
      <w:pPr>
        <w:pStyle w:val="Listenabsatz"/>
        <w:numPr>
          <w:ilvl w:val="0"/>
          <w:numId w:val="66"/>
        </w:numPr>
      </w:pPr>
      <w:r w:rsidRPr="00A74751">
        <w:t>Which primary stakeholder of the invention phase ecosystem provides capital needed to fund innovation programs, particularly outside of the big companies’ arena?</w:t>
      </w:r>
    </w:p>
    <w:p w14:paraId="2BDD2479" w14:textId="750121B8" w:rsidR="00835636" w:rsidRPr="00A74751" w:rsidRDefault="00E94EEE" w:rsidP="00835636">
      <w:pPr>
        <w:rPr>
          <w:i/>
          <w:iCs/>
          <w:u w:val="single"/>
        </w:rPr>
      </w:pPr>
      <w:r>
        <w:rPr>
          <w:i/>
          <w:iCs/>
        </w:rPr>
        <w:t xml:space="preserve"> </w:t>
      </w:r>
      <w:r w:rsidR="00835636" w:rsidRPr="00A74751">
        <w:rPr>
          <w:i/>
          <w:iCs/>
          <w:u w:val="single"/>
        </w:rPr>
        <w:t>venture capital firms</w:t>
      </w:r>
    </w:p>
    <w:p w14:paraId="5DCD1138" w14:textId="77777777" w:rsidR="00835636" w:rsidRPr="00A74751" w:rsidRDefault="00835636" w:rsidP="00835636">
      <w:pPr>
        <w:numPr>
          <w:ilvl w:val="0"/>
          <w:numId w:val="66"/>
        </w:numPr>
        <w:spacing w:after="0"/>
        <w:contextualSpacing/>
      </w:pPr>
      <w:r w:rsidRPr="00A74751">
        <w:t>Please list the three types of gatekeepers involved in determining the demand for pharmaceuticals and medical technologies.</w:t>
      </w:r>
    </w:p>
    <w:p w14:paraId="1F1A7454" w14:textId="4D2C38BB" w:rsidR="00835636" w:rsidRPr="00A74751" w:rsidRDefault="00E94EEE" w:rsidP="00835636">
      <w:pPr>
        <w:spacing w:line="240" w:lineRule="auto"/>
        <w:rPr>
          <w:i/>
          <w:iCs/>
          <w:u w:val="single"/>
        </w:rPr>
      </w:pPr>
      <w:r>
        <w:rPr>
          <w:i/>
          <w:iCs/>
        </w:rPr>
        <w:t xml:space="preserve"> </w:t>
      </w:r>
      <w:r w:rsidR="00835636" w:rsidRPr="00A74751">
        <w:rPr>
          <w:i/>
          <w:iCs/>
          <w:u w:val="single"/>
        </w:rPr>
        <w:t>prescribing physicians,</w:t>
      </w:r>
      <w:r w:rsidR="00835636" w:rsidRPr="00A74751">
        <w:rPr>
          <w:i/>
          <w:iCs/>
        </w:rPr>
        <w:t xml:space="preserve"> </w:t>
      </w:r>
      <w:r w:rsidR="00835636" w:rsidRPr="00A74751">
        <w:rPr>
          <w:i/>
          <w:iCs/>
          <w:u w:val="single"/>
        </w:rPr>
        <w:t>insurers, and</w:t>
      </w:r>
      <w:r w:rsidR="00835636" w:rsidRPr="00A74751">
        <w:rPr>
          <w:i/>
          <w:iCs/>
        </w:rPr>
        <w:t xml:space="preserve"> </w:t>
      </w:r>
      <w:r w:rsidR="00835636" w:rsidRPr="00A74751">
        <w:rPr>
          <w:i/>
          <w:iCs/>
          <w:u w:val="single"/>
        </w:rPr>
        <w:t>pharmacists</w:t>
      </w:r>
    </w:p>
    <w:p w14:paraId="54ED6BF8" w14:textId="77777777" w:rsidR="00835636" w:rsidRPr="00A74751" w:rsidRDefault="00835636" w:rsidP="00835636">
      <w:pPr>
        <w:pStyle w:val="berschrift2"/>
        <w:numPr>
          <w:ilvl w:val="1"/>
          <w:numId w:val="32"/>
        </w:numPr>
      </w:pPr>
      <w:bookmarkStart w:id="25" w:name="_Hlk115854114"/>
      <w:r w:rsidRPr="00A74751">
        <w:t>Determinants of Innovation in Pharma and Medical Technology</w:t>
      </w:r>
    </w:p>
    <w:bookmarkEnd w:id="25"/>
    <w:p w14:paraId="3353DE70" w14:textId="77777777" w:rsidR="00835636" w:rsidRPr="00A74751" w:rsidRDefault="00835636" w:rsidP="00835636">
      <w:r w:rsidRPr="00A74751">
        <w:t xml:space="preserve">Bringing a continuous flow of innovations to market is of paramount importance for the sustainability of the industry sector business model. The high risk, enormous investment needs, and long cycles (e.g., in the pharmaceutical industry) requires sufficient returns on investment via revenue of patent protected innovations. </w:t>
      </w:r>
      <w:r w:rsidRPr="00A74751">
        <w:lastRenderedPageBreak/>
        <w:t>Understanding the determining factors associated with successful innovation is essential for managing the innovation process toward increased outputs.</w:t>
      </w:r>
    </w:p>
    <w:p w14:paraId="33894442" w14:textId="77777777" w:rsidR="00835636" w:rsidRPr="00A74751" w:rsidRDefault="00835636" w:rsidP="00835636">
      <w:r w:rsidRPr="00A74751">
        <w:t xml:space="preserve">An examination of determinants of innovation needs to reflect the specific industry context and cannot be approached generically </w:t>
      </w:r>
      <w:sdt>
        <w:sdtPr>
          <w:alias w:val="To edit, see citavi.com/edit"/>
          <w:tag w:val="CitaviPlaceholder#3b770b2e-5138-4f00-b4b1-f888d24d3545"/>
          <w:id w:val="-805467151"/>
          <w:placeholder>
            <w:docPart w:val="C45AE85BE8EC4918ABDBBC6E088B17C9"/>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yYzFmMTUxLWJhMGQtNDVmMi04NWE5LTZkNTRiN2U3MTcwYiIsIlJhbmdlTGVuZ3RoIjoxNCwiUmVmZXJlbmNlSWQiOiI3ZDY5NGZjYi02NjM2LTQwNzQtOTljMy0yMGFhYTA5MWZkMj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YWNhZGVtaWMub3VwLmNvbS9lZGl0ZWQtdm9sdW1lLzM4NjY3L2NoYXB0ZXIvMzM1ODAzNTQzIiwiVXJpU3RyaW5nIjoiaHR0cHM6Ly9hY2FkZW1pYy5vdXAuY29tL2VkaXRlZC12b2x1bWUvMzg2NjcvY2hhcHRlci8zMzU4MDM1NDM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yMFQxMzo0MDoyNCIsIk1vZGlmaWVkQnkiOiJfRHIgTHVkd2lnIFN0ZWluZGwiLCJJZCI6ImMwOGYxNzViLWQyZTQtNDY1My05NWJlLTg4MjgxYmUzYjUwZSIsIk1vZGlmaWVkT24iOiIyMDIyLTEwLTIwVDEzOjQwOjI0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MTAuMTA5My9veGZvcmRoYi85NzgwMTk5Mjg2ODA1LjAwMy4wMDA0IiwiVXJpU3RyaW5nIjoiaHR0cHM6Ly9kb2kub3JnLzEwLjEwOTMvb3hmb3JkaGIvOTc4MDE5OTI4NjgwNS4wMDMuMDAwNCIsIkxpbmtlZFJlc291cmNlU3RhdHVzIjo4LCJQcm9wZXJ0aWVzIjp7IiRpZCI6IjE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}</w:instrText>
          </w:r>
          <w:r w:rsidRPr="00A74751">
            <w:fldChar w:fldCharType="separate"/>
          </w:r>
          <w:r w:rsidRPr="00A74751">
            <w:t>(</w:t>
          </w:r>
          <w:r w:rsidRPr="00A74751">
            <w:rPr>
              <w:highlight w:val="yellow"/>
            </w:rPr>
            <w:t>Pavitt, 2009</w:t>
          </w:r>
          <w:r w:rsidRPr="00A74751">
            <w:t>)</w:t>
          </w:r>
          <w:r w:rsidRPr="00A74751">
            <w:fldChar w:fldCharType="end"/>
          </w:r>
          <w:r w:rsidRPr="00A74751">
            <w:t>.</w:t>
          </w:r>
        </w:sdtContent>
      </w:sdt>
      <w:r w:rsidRPr="00A74751">
        <w:t xml:space="preserve"> Innovation in pharma and medical technology is shaped by three key contextual factors:</w:t>
      </w:r>
    </w:p>
    <w:p w14:paraId="340C5C16" w14:textId="77777777" w:rsidR="00835636" w:rsidRPr="00A74751" w:rsidRDefault="00835636" w:rsidP="00835636">
      <w:pPr>
        <w:pStyle w:val="Listenabsatz"/>
        <w:numPr>
          <w:ilvl w:val="0"/>
          <w:numId w:val="113"/>
        </w:numPr>
      </w:pPr>
      <w:r w:rsidRPr="00A74751">
        <w:t xml:space="preserve">The uniqueness of the R&amp;D process </w:t>
      </w:r>
    </w:p>
    <w:p w14:paraId="5935961A" w14:textId="77777777" w:rsidR="00835636" w:rsidRPr="00A74751" w:rsidRDefault="00835636" w:rsidP="00835636">
      <w:pPr>
        <w:pStyle w:val="Listenabsatz"/>
        <w:numPr>
          <w:ilvl w:val="0"/>
          <w:numId w:val="113"/>
        </w:numPr>
      </w:pPr>
      <w:r w:rsidRPr="00A74751">
        <w:t xml:space="preserve">The high regulation of the industry sector </w:t>
      </w:r>
    </w:p>
    <w:p w14:paraId="77CC42AD" w14:textId="77777777" w:rsidR="00835636" w:rsidRPr="00A74751" w:rsidRDefault="00835636" w:rsidP="00835636">
      <w:pPr>
        <w:pStyle w:val="Listenabsatz"/>
        <w:numPr>
          <w:ilvl w:val="0"/>
          <w:numId w:val="113"/>
        </w:numPr>
      </w:pPr>
      <w:r w:rsidRPr="00A74751">
        <w:t xml:space="preserve">The specifics of demand and markets </w:t>
      </w:r>
    </w:p>
    <w:p w14:paraId="7226E1E1" w14:textId="77777777" w:rsidR="00835636" w:rsidRPr="00A74751" w:rsidRDefault="00835636" w:rsidP="00835636">
      <w:r w:rsidRPr="00A74751">
        <w:t>In general, determinants of innovation processes can be explored from various levels, such as</w:t>
      </w:r>
    </w:p>
    <w:p w14:paraId="58B45877" w14:textId="77777777" w:rsidR="00835636" w:rsidRPr="00A74751" w:rsidRDefault="00835636" w:rsidP="00835636">
      <w:pPr>
        <w:pStyle w:val="Listenabsatz"/>
        <w:numPr>
          <w:ilvl w:val="0"/>
          <w:numId w:val="75"/>
        </w:numPr>
      </w:pPr>
      <w:r w:rsidRPr="00A74751">
        <w:t>individual company level,</w:t>
      </w:r>
    </w:p>
    <w:p w14:paraId="19B2C472" w14:textId="77777777" w:rsidR="00835636" w:rsidRPr="00A74751" w:rsidRDefault="00835636" w:rsidP="00835636">
      <w:pPr>
        <w:pStyle w:val="Listenabsatz"/>
        <w:numPr>
          <w:ilvl w:val="0"/>
          <w:numId w:val="75"/>
        </w:numPr>
      </w:pPr>
      <w:r w:rsidRPr="00A74751">
        <w:t>industry level, and</w:t>
      </w:r>
    </w:p>
    <w:p w14:paraId="7A26FC83" w14:textId="77777777" w:rsidR="00835636" w:rsidRPr="00A74751" w:rsidRDefault="00835636" w:rsidP="00835636">
      <w:pPr>
        <w:pStyle w:val="Listenabsatz"/>
        <w:numPr>
          <w:ilvl w:val="0"/>
          <w:numId w:val="75"/>
        </w:numPr>
      </w:pPr>
      <w:r w:rsidRPr="00A74751">
        <w:t>national/regional/global level.</w:t>
      </w:r>
    </w:p>
    <w:p w14:paraId="44B22926" w14:textId="77777777" w:rsidR="00835636" w:rsidRPr="00A74751" w:rsidRDefault="00835636" w:rsidP="00835636">
      <w:r w:rsidRPr="00A74751">
        <w:t xml:space="preserve">Each of these levels requires a different view of potential determinants of innovation and, consequently, there are many different factors that enable innovation. Efforts were made in the past via a series of literature reviews to consolidate the broad and fragmented literature on the topic. While there is still a lot of ambiguity due to diverse definitions and methodologies applied, there are a couple of determinants that are well supported by evidence. </w:t>
      </w:r>
    </w:p>
    <w:p w14:paraId="01E15E84" w14:textId="38754AD5" w:rsidR="00835636" w:rsidRPr="00A74751" w:rsidRDefault="00835636" w:rsidP="00835636">
      <w:pPr>
        <w:pStyle w:val="berschrift3"/>
      </w:pPr>
      <w:r w:rsidRPr="00A74751">
        <w:t>Beyond</w:t>
      </w:r>
      <w:r w:rsidR="009215DF">
        <w:t xml:space="preserve"> Organizational</w:t>
      </w:r>
      <w:r w:rsidRPr="00A74751">
        <w:t xml:space="preserve"> Level Determinants</w:t>
      </w:r>
    </w:p>
    <w:p w14:paraId="3DF39AE9" w14:textId="77777777" w:rsidR="00835636" w:rsidRPr="00A74751" w:rsidRDefault="00835636" w:rsidP="00835636">
      <w:r w:rsidRPr="00A74751">
        <w:t xml:space="preserve">Besides the overriding contextual factors mentioned above, it is particularly relevant that innovations in pharma and medical technology are grounded in science and technology advances and are not primarily customer driven, as is the case in most other industries </w:t>
      </w:r>
      <w:sdt>
        <w:sdtPr>
          <w:alias w:val="To edit, see citavi.com/edit"/>
          <w:tag w:val="CitaviPlaceholder#67e08d5b-a15b-44b9-8807-3f51377b7471"/>
          <w:id w:val="-1846554521"/>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yMTg1ZGY3LTU2MTAtNDI2ZC1hYjVlLWQ3YmJlNDU3ODRlYyIsIlJhbmdlTGVuZ3RoIjoyNSwiUmVmZXJlbmNlSWQiOiJmNmIzMmRmMy03OTU4LTQwMWMtODMxNy00NTNkZWQ4N2FjZj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}</w:instrText>
          </w:r>
          <w:r w:rsidRPr="00A74751">
            <w:fldChar w:fldCharType="separate"/>
          </w:r>
          <w:r w:rsidRPr="00A74751">
            <w:t>(</w:t>
          </w:r>
          <w:r w:rsidRPr="00A74751">
            <w:rPr>
              <w:highlight w:val="yellow"/>
            </w:rPr>
            <w:t>Aagaard &amp; Gertsen, 2011</w:t>
          </w:r>
          <w:r w:rsidRPr="00A74751">
            <w:t>)</w:t>
          </w:r>
          <w:r w:rsidRPr="00A74751">
            <w:fldChar w:fldCharType="end"/>
          </w:r>
        </w:sdtContent>
      </w:sdt>
      <w:r w:rsidRPr="00A74751">
        <w:t xml:space="preserve">. Thus, potential determinants around science and technology require specific attention. </w:t>
      </w:r>
    </w:p>
    <w:p w14:paraId="458AB5E3" w14:textId="77777777" w:rsidR="00835636" w:rsidRPr="00A74751" w:rsidRDefault="00835636" w:rsidP="00835636">
      <w:pPr>
        <w:pStyle w:val="berschrift4"/>
      </w:pPr>
      <w:r w:rsidRPr="00A74751">
        <w:lastRenderedPageBreak/>
        <w:t>Science and technology determinant</w:t>
      </w:r>
    </w:p>
    <w:p w14:paraId="75709CC1" w14:textId="77777777" w:rsidR="00835636" w:rsidRPr="00A74751" w:rsidRDefault="00835636" w:rsidP="00835636">
      <w:r w:rsidRPr="00A74751">
        <w:rPr>
          <w:rFonts w:ascii="Times New Roman" w:eastAsia="Times New Roman" w:hAnsi="Times New Roman"/>
          <w:noProof/>
          <w:sz w:val="22"/>
          <w:szCs w:val="24"/>
          <w:lang w:eastAsia="de-DE"/>
        </w:rPr>
        <mc:AlternateContent>
          <mc:Choice Requires="wps">
            <w:drawing>
              <wp:anchor distT="45720" distB="45720" distL="114300" distR="114300" simplePos="0" relativeHeight="251658257" behindDoc="0" locked="0" layoutInCell="1" allowOverlap="1" wp14:anchorId="7C0C9C07" wp14:editId="0ACAB8AD">
                <wp:simplePos x="0" y="0"/>
                <wp:positionH relativeFrom="rightMargin">
                  <wp:align>left</wp:align>
                </wp:positionH>
                <wp:positionV relativeFrom="paragraph">
                  <wp:posOffset>1492250</wp:posOffset>
                </wp:positionV>
                <wp:extent cx="1391920" cy="3677920"/>
                <wp:effectExtent l="0" t="0" r="17780" b="1778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3677920"/>
                        </a:xfrm>
                        <a:prstGeom prst="rect">
                          <a:avLst/>
                        </a:prstGeom>
                        <a:solidFill>
                          <a:srgbClr val="FFFFFF"/>
                        </a:solidFill>
                        <a:ln w="9525">
                          <a:solidFill>
                            <a:srgbClr val="000000"/>
                          </a:solidFill>
                          <a:miter lim="800000"/>
                          <a:headEnd/>
                          <a:tailEnd/>
                        </a:ln>
                      </wps:spPr>
                      <wps:txbx>
                        <w:txbxContent>
                          <w:p w14:paraId="1081EE48" w14:textId="77777777" w:rsidR="008517FB" w:rsidRPr="00FB56B7" w:rsidRDefault="008517FB" w:rsidP="00835636">
                            <w:pPr>
                              <w:rPr>
                                <w:b/>
                                <w:sz w:val="20"/>
                              </w:rPr>
                            </w:pPr>
                            <w:r w:rsidRPr="00FB56B7">
                              <w:rPr>
                                <w:b/>
                                <w:sz w:val="20"/>
                              </w:rPr>
                              <w:t>M</w:t>
                            </w:r>
                            <w:r>
                              <w:rPr>
                                <w:b/>
                                <w:sz w:val="20"/>
                              </w:rPr>
                              <w:t>arket size</w:t>
                            </w:r>
                          </w:p>
                          <w:p w14:paraId="639EFBB9" w14:textId="77777777" w:rsidR="008517FB" w:rsidRPr="00FB56B7" w:rsidRDefault="008517FB" w:rsidP="00835636">
                            <w:pPr>
                              <w:rPr>
                                <w:sz w:val="20"/>
                              </w:rPr>
                            </w:pPr>
                            <w:r>
                              <w:rPr>
                                <w:sz w:val="20"/>
                              </w:rPr>
                              <w:t>(Expected) market size for drug innovations is a projection of the sales revenue potential in the target market. It is usually calculated bottom up, using several input variables, such as i</w:t>
                            </w:r>
                            <w:r w:rsidRPr="00BD1470">
                              <w:rPr>
                                <w:sz w:val="20"/>
                              </w:rPr>
                              <w:t xml:space="preserve">ncidence and </w:t>
                            </w:r>
                            <w:r>
                              <w:rPr>
                                <w:sz w:val="20"/>
                              </w:rPr>
                              <w:t>p</w:t>
                            </w:r>
                            <w:r w:rsidRPr="00BD1470">
                              <w:rPr>
                                <w:sz w:val="20"/>
                              </w:rPr>
                              <w:t>revalence</w:t>
                            </w:r>
                            <w:r>
                              <w:rPr>
                                <w:sz w:val="20"/>
                              </w:rPr>
                              <w:t xml:space="preserve"> data, share of diagnosed and treated patients, price levels, treatment duration, and others.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0C9C07" id="Text Box 13" o:spid="_x0000_s1035" type="#_x0000_t202" style="position:absolute;left:0;text-align:left;margin-left:0;margin-top:117.5pt;width:109.6pt;height:289.6pt;z-index:251658257;visibility:visible;mso-wrap-style:square;mso-width-percent:0;mso-height-percent:0;mso-wrap-distance-left:9pt;mso-wrap-distance-top:3.6pt;mso-wrap-distance-right:9pt;mso-wrap-distance-bottom:3.6pt;mso-position-horizontal:left;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">
                <v:textbox>
                  <w:txbxContent>
                    <w:p w14:paraId="1081EE48" w14:textId="77777777" w:rsidR="008517FB" w:rsidRPr="00FB56B7" w:rsidRDefault="008517FB" w:rsidP="00835636">
                      <w:pPr>
                        <w:rPr>
                          <w:b/>
                          <w:sz w:val="20"/>
                        </w:rPr>
                      </w:pPr>
                      <w:r w:rsidRPr="00FB56B7">
                        <w:rPr>
                          <w:b/>
                          <w:sz w:val="20"/>
                        </w:rPr>
                        <w:t>M</w:t>
                      </w:r>
                      <w:r>
                        <w:rPr>
                          <w:b/>
                          <w:sz w:val="20"/>
                        </w:rPr>
                        <w:t>arket size</w:t>
                      </w:r>
                    </w:p>
                    <w:p w14:paraId="639EFBB9" w14:textId="77777777" w:rsidR="008517FB" w:rsidRPr="00FB56B7" w:rsidRDefault="008517FB" w:rsidP="00835636">
                      <w:pPr>
                        <w:rPr>
                          <w:sz w:val="20"/>
                        </w:rPr>
                      </w:pPr>
                      <w:r>
                        <w:rPr>
                          <w:sz w:val="20"/>
                        </w:rPr>
                        <w:t>(Expected) market size for drug innovations is a projection of the sales revenue potential in the target market. It is usually calculated bottom up, using several input variables, such as i</w:t>
                      </w:r>
                      <w:r w:rsidRPr="00BD1470">
                        <w:rPr>
                          <w:sz w:val="20"/>
                        </w:rPr>
                        <w:t xml:space="preserve">ncidence and </w:t>
                      </w:r>
                      <w:r>
                        <w:rPr>
                          <w:sz w:val="20"/>
                        </w:rPr>
                        <w:t>p</w:t>
                      </w:r>
                      <w:r w:rsidRPr="00BD1470">
                        <w:rPr>
                          <w:sz w:val="20"/>
                        </w:rPr>
                        <w:t>revalence</w:t>
                      </w:r>
                      <w:r>
                        <w:rPr>
                          <w:sz w:val="20"/>
                        </w:rPr>
                        <w:t xml:space="preserve"> data, share of diagnosed and treated patients, price levels, treatment duration, and others.</w:t>
                      </w:r>
                    </w:p>
                  </w:txbxContent>
                </v:textbox>
                <w10:wrap type="square" anchorx="margin"/>
              </v:shape>
            </w:pict>
          </mc:Fallback>
        </mc:AlternateContent>
      </w:r>
      <w:r w:rsidRPr="00A74751">
        <w:t xml:space="preserve">The technological opportunity dimension is not easy to capture, and diverse proxies have been used in the literature. One of those is the </w:t>
      </w:r>
      <w:r w:rsidRPr="00A74751">
        <w:rPr>
          <w:b/>
          <w:bCs/>
        </w:rPr>
        <w:t>growth of a knowledge stock</w:t>
      </w:r>
      <w:r w:rsidRPr="00A74751">
        <w:t xml:space="preserve">, consisting of scientific publications linked to indications, publication years, and pharmaceutical R&amp;D categories. Using this model, a positive and significant relation to innovation indicators, such as New Molecular Entities (NME), could be demonstrated </w:t>
      </w:r>
      <w:sdt>
        <w:sdtPr>
          <w:alias w:val="To edit, see citavi.com/edit"/>
          <w:tag w:val="CitaviPlaceholder#842e0d58-1710-416b-a4a0-45b7a04b49bc"/>
          <w:id w:val="-268321964"/>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yOTZjODUyLWNkM2UtNDMyZS05ZTE2LTM1MDNlOWI2M2JkZiIsIlJhbmdlTGVuZ3RoIjoxMiwiUmVmZXJlbmNlSWQiOiJiNmIwYWEzMS00NmFiLTRiNDEtOGJmZi05ZjFlZGZjZjc3Ym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Jhc3RpYW4iLCJMYXN0TmFtZSI6IlJha2UiLCJQcm90ZWN0ZWQiOmZhbHNlLCJTZXgiOjAsIkNyZWF0ZWRCeSI6Il9EciBMdWR3aWcgU3RlaW5kbCIsIkNyZWF0ZWRPbiI6IjIwMjItMDktMjJUMTQ6MTM6MTAiLCJNb2RpZmllZEJ5IjoiX0RyIEx1ZHdpZyBTdGVpbmRsIiwiSWQiOiJkYzBmODVhNC1kOTFhLTRmMjItYWMyZS05OTk5OWFhZTVlNTMiLCJNb2RpZmllZE9uIjoiMjAyMi0wOS0yMlQxNDoxMzox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SYWtlIDIwMTcgLSBEZXRlcm1pbmFudHMgb2YgcGhhcm1hY2V1dGljYWwgaW5ub3ZhdGlvb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MDA3L3MwMDE5MS0wMTctMDUyNC02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AwNy9zMDAxOTEtMDE3LTA1MjQtNiIsIlVyaVN0cmluZyI6Imh0dHBzOi8vZG9pLm9yZy8xMC4xMDA3L3MwMDE5MS0wMTctMDUyNC02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}</w:instrText>
          </w:r>
          <w:r w:rsidRPr="00A74751">
            <w:fldChar w:fldCharType="separate"/>
          </w:r>
          <w:r w:rsidRPr="00A74751">
            <w:t>(</w:t>
          </w:r>
          <w:r w:rsidRPr="00A74751">
            <w:rPr>
              <w:highlight w:val="yellow"/>
            </w:rPr>
            <w:t>Rake, 2017</w:t>
          </w:r>
          <w:r w:rsidRPr="00A74751">
            <w:t>)</w:t>
          </w:r>
          <w:r w:rsidRPr="00A74751">
            <w:fldChar w:fldCharType="end"/>
          </w:r>
          <w:r w:rsidRPr="00A74751">
            <w:t>.</w:t>
          </w:r>
        </w:sdtContent>
      </w:sdt>
    </w:p>
    <w:p w14:paraId="7C3A8967" w14:textId="77777777" w:rsidR="00835636" w:rsidRPr="00A74751" w:rsidRDefault="00835636" w:rsidP="00835636">
      <w:pPr>
        <w:pStyle w:val="berschrift4"/>
      </w:pPr>
      <w:r w:rsidRPr="00A74751">
        <w:t>Market size as determinant for innovations</w:t>
      </w:r>
    </w:p>
    <w:p w14:paraId="6CB626D5" w14:textId="5939BF1E" w:rsidR="00835636" w:rsidRPr="00A74751" w:rsidRDefault="00835636" w:rsidP="00835636">
      <w:r w:rsidRPr="00A74751">
        <w:t xml:space="preserve">Empirical evidence emphasizes the importance of </w:t>
      </w:r>
      <w:r w:rsidRPr="00A74751">
        <w:rPr>
          <w:b/>
          <w:bCs/>
        </w:rPr>
        <w:t xml:space="preserve">market size </w:t>
      </w:r>
      <w:r w:rsidRPr="00A74751">
        <w:t xml:space="preserve">as another key determinant of pharmaceutical innovation. Pharmaceutical companies direct R&amp;D investments preferably into diseases or indications where market sizes are significant and sales expectations are favorable </w:t>
      </w:r>
      <w:sdt>
        <w:sdtPr>
          <w:alias w:val="To edit, see citavi.com/edit"/>
          <w:tag w:val="CitaviPlaceholder#1a9f50f2-7720-4fc9-836c-fb9a70e9c367"/>
          <w:id w:val="143557354"/>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zMmRkMWRlLWQ0ZjctNDBhZS1iNDhiLTY3YjE3MDAwYzNiYyIsIlJhbmdlTGVuZ3RoIjoyNSwiUmVmZXJlbmNlSWQiOiI2OTRmY2YzNy1iMWI1LTRiMTAtYTgxZC1mYzE4OWQ4MzZiNj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}</w:instrText>
          </w:r>
          <w:r w:rsidRPr="00A74751">
            <w:fldChar w:fldCharType="separate"/>
          </w:r>
          <w:r w:rsidRPr="00A74751">
            <w:rPr>
              <w:highlight w:val="yellow"/>
            </w:rPr>
            <w:t>(Fabrizio &amp; Thomas, 201</w:t>
          </w:r>
          <w:r w:rsidR="00B02345">
            <w:t>1</w:t>
          </w:r>
          <w:r w:rsidRPr="00A74751">
            <w:t>)</w:t>
          </w:r>
          <w:r w:rsidRPr="00A74751">
            <w:fldChar w:fldCharType="end"/>
          </w:r>
          <w:r w:rsidRPr="00A74751">
            <w:t>.</w:t>
          </w:r>
        </w:sdtContent>
      </w:sdt>
      <w:r w:rsidRPr="00A74751">
        <w:t xml:space="preserve"> Using the number of FDA approved drugs and NMEs as proxies for innovation output in the US, a positive and strong correlation to market size described on medical indications level could be demonstrated </w:t>
      </w:r>
      <w:sdt>
        <w:sdtPr>
          <w:alias w:val="To edit, see citavi.com/edit"/>
          <w:tag w:val="CitaviPlaceholder#121e646b-fab3-4a97-8b94-1f932a68f8c4"/>
          <w:id w:val="787856727"/>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4NDM5NTVlLTk5NjAtNDhmZS05ZTYzLTg3YWJhYzAxNzQzMyIsIlJhbmdlTGVuZ3RoIjoxMiwiUmVmZXJlbmNlSWQiOiJiNmIwYWEzMS00NmFiLTRiNDEtOGJmZi05ZjFlZGZjZjc3Ym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Jhc3RpYW4iLCJMYXN0TmFtZSI6IlJha2UiLCJQcm90ZWN0ZWQiOmZhbHNlLCJTZXgiOjAsIkNyZWF0ZWRCeSI6Il9EciBMdWR3aWcgU3RlaW5kbCIsIkNyZWF0ZWRPbiI6IjIwMjItMDktMjJUMTQ6MTM6MTAiLCJNb2RpZmllZEJ5IjoiX0RyIEx1ZHdpZyBTdGVpbmRsIiwiSWQiOiJkYzBmODVhNC1kOTFhLTRmMjItYWMyZS05OTk5OWFhZTVlNTMiLCJNb2RpZmllZE9uIjoiMjAyMi0wOS0yMlQxNDoxMzox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SYWtlIDIwMTcgLSBEZXRlcm1pbmFudHMgb2YgcGhhcm1hY2V1dGljYWwgaW5ub3ZhdGlvb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MDA3L3MwMDE5MS0wMTctMDUyNC02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AwNy9zMDAxOTEtMDE3LTA1MjQtNiIsIlVyaVN0cmluZyI6Imh0dHBzOi8vZG9pLm9yZy8xMC4xMDA3L3MwMDE5MS0wMTctMDUyNC02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}</w:instrText>
          </w:r>
          <w:r w:rsidRPr="00A74751">
            <w:fldChar w:fldCharType="separate"/>
          </w:r>
          <w:r w:rsidRPr="00A74751">
            <w:t>(</w:t>
          </w:r>
          <w:r w:rsidRPr="00A74751">
            <w:rPr>
              <w:highlight w:val="yellow"/>
            </w:rPr>
            <w:t>Rake, 2017</w:t>
          </w:r>
          <w:r w:rsidRPr="00A74751">
            <w:t>)</w:t>
          </w:r>
          <w:r w:rsidRPr="00A74751">
            <w:fldChar w:fldCharType="end"/>
          </w:r>
          <w:r w:rsidRPr="00A74751">
            <w:t>.</w:t>
          </w:r>
        </w:sdtContent>
      </w:sdt>
      <w:r w:rsidRPr="00A74751">
        <w:t xml:space="preserve"> The importance of market size as a determining factor for pharmaceutical innovation can also be demonstrated in rare diseases, where the number of patients – and therefore the potential market size – is small. Many promising discoveries fail to attract the investments required to develop them and reach the patients. Evidence suggests that, due to a lack of innovations, only 10 percent of patients with rare diseases receive disease-specific treatment </w:t>
      </w:r>
      <w:sdt>
        <w:sdtPr>
          <w:alias w:val="To edit, see citavi.com/edit"/>
          <w:tag w:val="CitaviPlaceholder#e97955ec-10dc-4b02-a86f-39096aaaf48b"/>
          <w:id w:val="1335648331"/>
          <w:placeholder>
            <w:docPart w:val="620A2F265498486F95140048B7804019"/>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lZDMzNzVhLTU5NDQtNDNkYy05ZmU2LTg4MTdjYzRjOTM0NiIsIlJhbmdlTGVuZ3RoIjoxNywiUmVmZXJlbmNlSWQiOiIzNDViMzRhMi01ZWNhLTQxZWMtOGYzNi1iMzY3NTA3OGMwMT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IxMC4xMDM4L25yZDM2NTQiLCJVcmlTdHJpbmciOiJodHRwczovL2RvaS5vcmcvMTAuMTAzOC9ucmQzNjU0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}</w:instrText>
          </w:r>
          <w:r w:rsidRPr="00A74751">
            <w:fldChar w:fldCharType="separate"/>
          </w:r>
          <w:r w:rsidRPr="00A74751">
            <w:t>(</w:t>
          </w:r>
          <w:r w:rsidRPr="00A74751">
            <w:rPr>
              <w:highlight w:val="yellow"/>
            </w:rPr>
            <w:t>Melnikova, 2012</w:t>
          </w:r>
          <w:r w:rsidRPr="00A74751">
            <w:t>)</w:t>
          </w:r>
          <w:r w:rsidRPr="00A74751">
            <w:fldChar w:fldCharType="end"/>
          </w:r>
          <w:r w:rsidRPr="00A74751">
            <w:t>.</w:t>
          </w:r>
        </w:sdtContent>
      </w:sdt>
    </w:p>
    <w:p w14:paraId="22FCA14E" w14:textId="77777777" w:rsidR="00835636" w:rsidRPr="00A74751" w:rsidRDefault="00835636" w:rsidP="00835636">
      <w:pPr>
        <w:pStyle w:val="berschrift3"/>
      </w:pPr>
      <w:bookmarkStart w:id="26" w:name="_Hlk117154959"/>
      <w:r w:rsidRPr="00A74751">
        <w:t>Firm Level Determinants</w:t>
      </w:r>
    </w:p>
    <w:bookmarkEnd w:id="26"/>
    <w:p w14:paraId="50C504C7" w14:textId="77777777" w:rsidR="00835636" w:rsidRPr="00A74751" w:rsidRDefault="00835636" w:rsidP="00835636">
      <w:r w:rsidRPr="00A74751">
        <w:t xml:space="preserve">A clear perspective on determinants of radical innovation in the pharmaceutical industry on firm level was lacking until recently. This significant ambiguity was addressed by </w:t>
      </w:r>
      <w:r w:rsidRPr="00A74751">
        <w:rPr>
          <w:highlight w:val="yellow"/>
        </w:rPr>
        <w:t>Stiller et al. (2021)</w:t>
      </w:r>
      <w:r w:rsidRPr="00A74751">
        <w:t xml:space="preserve"> who provided new insights based on a systematic literature review.</w:t>
      </w:r>
      <w:sdt>
        <w:sdtPr>
          <w:alias w:val="To edit, see citavi.com/edit"/>
          <w:tag w:val="CitaviPlaceholder#cce36905-bf39-4c43-b647-892bcf31dac6"/>
          <w:id w:val="1928618576"/>
          <w:placeholder>
            <w:docPart w:val="DBFA653CB7DE4AFD9E75D31B48C2CF26"/>
          </w:placeholder>
        </w:sdtPr>
        <w:sdtContent>
          <w:r w:rsidRPr="00A74751">
            <w:t xml:space="preserve"> T</w:t>
          </w:r>
        </w:sdtContent>
      </w:sdt>
      <w:r w:rsidRPr="00A74751">
        <w:t>hey suggest three different building blocks of determinants of innovation on individual company level:</w:t>
      </w:r>
    </w:p>
    <w:p w14:paraId="31551F29" w14:textId="77777777" w:rsidR="00835636" w:rsidRPr="00A74751" w:rsidRDefault="00835636" w:rsidP="00835636">
      <w:pPr>
        <w:pStyle w:val="Listenabsatz"/>
        <w:numPr>
          <w:ilvl w:val="0"/>
          <w:numId w:val="114"/>
        </w:numPr>
      </w:pPr>
      <w:r w:rsidRPr="00A74751">
        <w:lastRenderedPageBreak/>
        <w:t>Leadership addressing individuals or group level</w:t>
      </w:r>
    </w:p>
    <w:p w14:paraId="29992BB5" w14:textId="77777777" w:rsidR="00835636" w:rsidRPr="00A74751" w:rsidRDefault="00835636" w:rsidP="00835636">
      <w:pPr>
        <w:pStyle w:val="Listenabsatz"/>
        <w:numPr>
          <w:ilvl w:val="0"/>
          <w:numId w:val="114"/>
        </w:numPr>
      </w:pPr>
      <w:r w:rsidRPr="00A74751">
        <w:t>Managerial levers focusing on organizational level</w:t>
      </w:r>
    </w:p>
    <w:p w14:paraId="742E80FD" w14:textId="77777777" w:rsidR="00835636" w:rsidRPr="00A74751" w:rsidRDefault="00835636" w:rsidP="00835636">
      <w:pPr>
        <w:pStyle w:val="Listenabsatz"/>
        <w:numPr>
          <w:ilvl w:val="0"/>
          <w:numId w:val="114"/>
        </w:numPr>
      </w:pPr>
      <w:r w:rsidRPr="00A74751">
        <w:t>Business processes covering the process level</w:t>
      </w:r>
    </w:p>
    <w:p w14:paraId="371759A1" w14:textId="61A10751" w:rsidR="00835636" w:rsidRPr="00A74751" w:rsidRDefault="00835636" w:rsidP="00835636">
      <w:pPr>
        <w:spacing w:line="240" w:lineRule="auto"/>
        <w:jc w:val="left"/>
        <w:rPr>
          <w:sz w:val="22"/>
          <w:szCs w:val="20"/>
        </w:rPr>
      </w:pPr>
      <w:r w:rsidRPr="00A74751">
        <w:rPr>
          <w:rFonts w:eastAsiaTheme="majorEastAsia" w:cstheme="majorBidi"/>
          <w:bCs/>
          <w:color w:val="009394" w:themeColor="accent1"/>
          <w:sz w:val="28"/>
          <w:szCs w:val="26"/>
        </w:rPr>
        <w:t>Model for the determinants of radical drug innovation on company level</w:t>
      </w:r>
    </w:p>
    <w:p w14:paraId="15D648BD" w14:textId="77777777" w:rsidR="00835636" w:rsidRDefault="00835636" w:rsidP="00835636">
      <w:r w:rsidRPr="00A74751">
        <w:rPr>
          <w:noProof/>
        </w:rPr>
        <w:drawing>
          <wp:inline distT="0" distB="0" distL="0" distR="0" wp14:anchorId="1E1B6957" wp14:editId="1CA4F3B1">
            <wp:extent cx="4275829" cy="3352800"/>
            <wp:effectExtent l="0" t="0" r="0" b="0"/>
            <wp:docPr id="2" name="Picture 2"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Diagramm enthält.&#10;&#10;Automatisch generierte Beschreibu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60946" cy="3576368"/>
                    </a:xfrm>
                    <a:prstGeom prst="rect">
                      <a:avLst/>
                    </a:prstGeom>
                    <a:noFill/>
                  </pic:spPr>
                </pic:pic>
              </a:graphicData>
            </a:graphic>
          </wp:inline>
        </w:drawing>
      </w:r>
    </w:p>
    <w:p w14:paraId="5A964585" w14:textId="404B9F63" w:rsidR="00583DDE" w:rsidRPr="00A74751" w:rsidRDefault="00583DDE" w:rsidP="00835636">
      <w:r>
        <w:rPr>
          <w:rStyle w:val="markedcontent"/>
          <w:rFonts w:asciiTheme="minorHAnsi" w:hAnsiTheme="minorHAnsi" w:cstheme="minorHAnsi"/>
          <w:szCs w:val="24"/>
        </w:rPr>
        <w:t>Source: Ludwig Steindl (2023), based on Stiller et al. (2021).</w:t>
      </w:r>
    </w:p>
    <w:p w14:paraId="58B12691" w14:textId="77777777" w:rsidR="00835636" w:rsidRPr="00A74751" w:rsidRDefault="00835636" w:rsidP="00835636">
      <w:pPr>
        <w:pStyle w:val="berschrift4"/>
      </w:pPr>
      <w:bookmarkStart w:id="27" w:name="_Hlk117003037"/>
      <w:r w:rsidRPr="00A74751">
        <w:t>Leadership</w:t>
      </w:r>
    </w:p>
    <w:bookmarkEnd w:id="27"/>
    <w:p w14:paraId="1F217373" w14:textId="77777777" w:rsidR="00835636" w:rsidRPr="00A74751" w:rsidRDefault="00835636" w:rsidP="00835636">
      <w:r w:rsidRPr="00A74751">
        <w:t>It is well known that leadership style and competencies play an important role in determining performance and organizational outcomes. In the context of pharmaceutical innovation, there are two specific relevant attributes:</w:t>
      </w:r>
    </w:p>
    <w:p w14:paraId="6156D665" w14:textId="77777777" w:rsidR="00835636" w:rsidRPr="00A74751" w:rsidRDefault="00835636" w:rsidP="00835636">
      <w:pPr>
        <w:pStyle w:val="Listenabsatz"/>
        <w:numPr>
          <w:ilvl w:val="0"/>
          <w:numId w:val="115"/>
        </w:numPr>
        <w:tabs>
          <w:tab w:val="clear" w:pos="720"/>
          <w:tab w:val="num" w:pos="786"/>
        </w:tabs>
        <w:ind w:left="786"/>
      </w:pPr>
      <w:r w:rsidRPr="00A74751">
        <w:t xml:space="preserve">Professional experience and education that enable top leaders to innovate: Making the right decisions, especially in early phases of the innovation process, e.g., in selection of most promising drug candidates and resource allocation, is critical to the innovation process. So, key leaders need to be </w:t>
      </w:r>
      <w:r w:rsidRPr="00A74751">
        <w:lastRenderedPageBreak/>
        <w:t>able to acquire and maintain a thorough understanding of the rapid progress in science and technology taking place in pharmaceutical R&amp;D.</w:t>
      </w:r>
    </w:p>
    <w:p w14:paraId="5B6BD5CE" w14:textId="77777777" w:rsidR="00835636" w:rsidRPr="00A74751" w:rsidRDefault="00835636" w:rsidP="00835636">
      <w:pPr>
        <w:pStyle w:val="Listenabsatz"/>
        <w:numPr>
          <w:ilvl w:val="0"/>
          <w:numId w:val="115"/>
        </w:numPr>
        <w:tabs>
          <w:tab w:val="clear" w:pos="720"/>
          <w:tab w:val="num" w:pos="786"/>
        </w:tabs>
        <w:ind w:left="786"/>
      </w:pPr>
      <w:r w:rsidRPr="00A74751">
        <w:t>Ensuring focus on innovation and performance cultures: A culture of diversity, intense knowledge sharing, goal setting, and rewarding is fostering innovation culture and output. Key leaders are setting the stage for their company’s culture.</w:t>
      </w:r>
    </w:p>
    <w:p w14:paraId="52F61601" w14:textId="77777777" w:rsidR="00835636" w:rsidRPr="00A74751" w:rsidRDefault="00835636" w:rsidP="00835636">
      <w:pPr>
        <w:pStyle w:val="berschrift4"/>
      </w:pPr>
      <w:r w:rsidRPr="00A74751">
        <w:t>Managerial levers</w:t>
      </w:r>
    </w:p>
    <w:p w14:paraId="45B6F9DB" w14:textId="439B9106" w:rsidR="00835636" w:rsidRPr="00A74751" w:rsidRDefault="00835636" w:rsidP="00835636">
      <w:r w:rsidRPr="00A74751">
        <w:t xml:space="preserve">Pharma and medical technology companies in today’s dynamic science environment must have effective access to external knowledge and resources. The way this is organized and achieved is described in the literature as </w:t>
      </w:r>
      <w:r w:rsidR="00E94EEE">
        <w:t>“</w:t>
      </w:r>
      <w:r w:rsidRPr="00A74751">
        <w:rPr>
          <w:b/>
          <w:bCs/>
        </w:rPr>
        <w:t>open innovation</w:t>
      </w:r>
      <w:r w:rsidR="00E94EEE">
        <w:t>”</w:t>
      </w:r>
      <w:r w:rsidRPr="00A74751">
        <w:t xml:space="preserve"> </w:t>
      </w:r>
      <w:sdt>
        <w:sdtPr>
          <w:alias w:val="To edit, see citavi.com/edit"/>
          <w:tag w:val="CitaviPlaceholder#da764611-8d71-456a-9a4a-a21ddf4b94d1"/>
          <w:id w:val="-1821116671"/>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hNGQ3ZDVjLTYxZDMtNDI5Ni05YWVjLTczYjNjYzhhMTM2ZCIsIlJhbmdlTGVuZ3RoIjozMS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ExMSBmZiIsIlN0YXJ0UGFnZSI6eyIkaWQiOiI1IiwiJHR5cGUiOiJTd2lzc0FjYWRlbWljLlBhZ2VOdW1iZXIsIFN3aXNzQWNhZGVtaWMiLCJJc0Z1bGx5TnVtZXJpYyI6ZmFsc2UsIk51bWJlciI6MTExLCJOdW1iZXJpbmdUeXBlIjowLCJOdW1lcmFsU3lzdGVtIjotMSwiT3JpZ2luYWxTdHJpbmciOiIxMTEgZmYiLCJQcmV0dHlTdHJpbmciOiIxMTEgZmY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}</w:instrText>
          </w:r>
          <w:r w:rsidRPr="00A74751">
            <w:fldChar w:fldCharType="separate"/>
          </w:r>
          <w:r w:rsidRPr="00A74751">
            <w:t>(</w:t>
          </w:r>
          <w:r w:rsidRPr="00A74751">
            <w:rPr>
              <w:highlight w:val="yellow"/>
            </w:rPr>
            <w:t>Gassmann et al., 2018, p. 11</w:t>
          </w:r>
          <w:r w:rsidRPr="00A74751">
            <w:t>1)</w:t>
          </w:r>
          <w:r w:rsidRPr="00A74751">
            <w:fldChar w:fldCharType="end"/>
          </w:r>
          <w:r w:rsidRPr="00A74751">
            <w:t>.</w:t>
          </w:r>
        </w:sdtContent>
      </w:sdt>
      <w:r w:rsidRPr="00A74751">
        <w:t xml:space="preserve"> This management approach aims to systematically build and leverage a network of external innovation contributors far beyond a single firm’s internal capabilities. The table below lists example areas where pharma companies are engaging, inspired by the open innovation approach.</w:t>
      </w:r>
    </w:p>
    <w:p w14:paraId="179C2A11" w14:textId="54EC99A8" w:rsidR="00835636" w:rsidRPr="00A74751" w:rsidRDefault="00835636" w:rsidP="00835636">
      <w:pPr>
        <w:rPr>
          <w:rFonts w:eastAsiaTheme="majorEastAsia" w:cstheme="majorBidi"/>
          <w:bCs/>
          <w:color w:val="009394" w:themeColor="accent1"/>
          <w:sz w:val="28"/>
          <w:szCs w:val="26"/>
        </w:rPr>
      </w:pPr>
      <w:r w:rsidRPr="00A74751">
        <w:rPr>
          <w:rFonts w:eastAsiaTheme="majorEastAsia" w:cstheme="majorBidi"/>
          <w:bCs/>
          <w:color w:val="009394" w:themeColor="accent1"/>
          <w:sz w:val="28"/>
          <w:szCs w:val="26"/>
        </w:rPr>
        <w:t xml:space="preserve">Examples of initiatives inspired by the open innovation concept </w:t>
      </w:r>
    </w:p>
    <w:tbl>
      <w:tblPr>
        <w:tblStyle w:val="Gitternetztabelle4Akzent5"/>
        <w:tblW w:w="8647" w:type="dxa"/>
        <w:tblInd w:w="-5" w:type="dxa"/>
        <w:tblLook w:val="04A0" w:firstRow="1" w:lastRow="0" w:firstColumn="1" w:lastColumn="0" w:noHBand="0" w:noVBand="1"/>
      </w:tblPr>
      <w:tblGrid>
        <w:gridCol w:w="2815"/>
        <w:gridCol w:w="5832"/>
      </w:tblGrid>
      <w:tr w:rsidR="00835636" w:rsidRPr="00A74751" w14:paraId="6B0FF7BF" w14:textId="77777777" w:rsidTr="00F12FB0">
        <w:trPr>
          <w:cnfStyle w:val="100000000000" w:firstRow="1" w:lastRow="0" w:firstColumn="0" w:lastColumn="0" w:oddVBand="0" w:evenVBand="0" w:oddHBand="0"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2815" w:type="dxa"/>
          </w:tcPr>
          <w:p w14:paraId="5D068A0B" w14:textId="77777777" w:rsidR="00835636" w:rsidRPr="00A74751" w:rsidRDefault="00835636" w:rsidP="00F12FB0">
            <w:r w:rsidRPr="00A74751">
              <w:t>Area</w:t>
            </w:r>
          </w:p>
        </w:tc>
        <w:tc>
          <w:tcPr>
            <w:tcW w:w="5832" w:type="dxa"/>
          </w:tcPr>
          <w:p w14:paraId="5EEAA6DB" w14:textId="77777777" w:rsidR="00835636" w:rsidRPr="00A74751" w:rsidRDefault="00835636" w:rsidP="00F12FB0">
            <w:pPr>
              <w:cnfStyle w:val="100000000000" w:firstRow="1" w:lastRow="0" w:firstColumn="0" w:lastColumn="0" w:oddVBand="0" w:evenVBand="0" w:oddHBand="0" w:evenHBand="0" w:firstRowFirstColumn="0" w:firstRowLastColumn="0" w:lastRowFirstColumn="0" w:lastRowLastColumn="0"/>
            </w:pPr>
            <w:r w:rsidRPr="00A74751">
              <w:t>Activity</w:t>
            </w:r>
          </w:p>
        </w:tc>
      </w:tr>
      <w:tr w:rsidR="00835636" w:rsidRPr="00A74751" w14:paraId="76D7E621"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5" w:type="dxa"/>
          </w:tcPr>
          <w:p w14:paraId="5EA05292" w14:textId="77777777" w:rsidR="00835636" w:rsidRPr="00A74751" w:rsidRDefault="00835636" w:rsidP="00F12FB0">
            <w:pPr>
              <w:spacing w:line="240" w:lineRule="auto"/>
            </w:pPr>
            <w:r w:rsidRPr="00A74751">
              <w:t>Funding</w:t>
            </w:r>
          </w:p>
        </w:tc>
        <w:tc>
          <w:tcPr>
            <w:tcW w:w="5832" w:type="dxa"/>
          </w:tcPr>
          <w:p w14:paraId="478C925D" w14:textId="77777777" w:rsidR="00835636" w:rsidRPr="00A74751" w:rsidRDefault="00835636" w:rsidP="00F12FB0">
            <w:pPr>
              <w:spacing w:line="240" w:lineRule="auto"/>
              <w:cnfStyle w:val="000000100000" w:firstRow="0" w:lastRow="0" w:firstColumn="0" w:lastColumn="0" w:oddVBand="0" w:evenVBand="0" w:oddHBand="1" w:evenHBand="0" w:firstRowFirstColumn="0" w:firstRowLastColumn="0" w:lastRowFirstColumn="0" w:lastRowLastColumn="0"/>
            </w:pPr>
            <w:r w:rsidRPr="00A74751">
              <w:t>Raising venture funds for early discovery and promising research projects</w:t>
            </w:r>
          </w:p>
        </w:tc>
      </w:tr>
      <w:tr w:rsidR="00835636" w:rsidRPr="00A74751" w14:paraId="613D9FAD" w14:textId="77777777" w:rsidTr="00F12FB0">
        <w:tc>
          <w:tcPr>
            <w:cnfStyle w:val="001000000000" w:firstRow="0" w:lastRow="0" w:firstColumn="1" w:lastColumn="0" w:oddVBand="0" w:evenVBand="0" w:oddHBand="0" w:evenHBand="0" w:firstRowFirstColumn="0" w:firstRowLastColumn="0" w:lastRowFirstColumn="0" w:lastRowLastColumn="0"/>
            <w:tcW w:w="2815" w:type="dxa"/>
          </w:tcPr>
          <w:p w14:paraId="53A472DA" w14:textId="77777777" w:rsidR="00835636" w:rsidRPr="00A74751" w:rsidRDefault="00835636" w:rsidP="00F12FB0">
            <w:pPr>
              <w:spacing w:line="240" w:lineRule="auto"/>
            </w:pPr>
            <w:r w:rsidRPr="00A74751">
              <w:t>Ecosystem</w:t>
            </w:r>
          </w:p>
        </w:tc>
        <w:tc>
          <w:tcPr>
            <w:tcW w:w="5832" w:type="dxa"/>
          </w:tcPr>
          <w:p w14:paraId="66D70091" w14:textId="77777777" w:rsidR="00835636" w:rsidRPr="00A74751" w:rsidRDefault="00835636" w:rsidP="00F12FB0">
            <w:pPr>
              <w:spacing w:line="240" w:lineRule="auto"/>
              <w:cnfStyle w:val="000000000000" w:firstRow="0" w:lastRow="0" w:firstColumn="0" w:lastColumn="0" w:oddVBand="0" w:evenVBand="0" w:oddHBand="0" w:evenHBand="0" w:firstRowFirstColumn="0" w:firstRowLastColumn="0" w:lastRowFirstColumn="0" w:lastRowLastColumn="0"/>
            </w:pPr>
            <w:r w:rsidRPr="00A74751">
              <w:t>Founding innovation centers and special infrastructure to increase creativity</w:t>
            </w:r>
          </w:p>
        </w:tc>
      </w:tr>
      <w:tr w:rsidR="00835636" w:rsidRPr="00A74751" w14:paraId="5C9EF064" w14:textId="77777777" w:rsidTr="00F12FB0">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2815" w:type="dxa"/>
          </w:tcPr>
          <w:p w14:paraId="1423AA5C" w14:textId="77777777" w:rsidR="00835636" w:rsidRPr="00A74751" w:rsidRDefault="00835636" w:rsidP="00F12FB0">
            <w:r w:rsidRPr="00A74751">
              <w:t xml:space="preserve"> Access to innovation projects originated externally</w:t>
            </w:r>
          </w:p>
        </w:tc>
        <w:tc>
          <w:tcPr>
            <w:tcW w:w="5832" w:type="dxa"/>
          </w:tcPr>
          <w:p w14:paraId="374B3E39"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Enriching the internal innovation portfolio by adding promising external projects via merger and acquisitions or licensing</w:t>
            </w:r>
          </w:p>
        </w:tc>
      </w:tr>
      <w:tr w:rsidR="00835636" w:rsidRPr="00A74751" w14:paraId="2F29A027" w14:textId="77777777" w:rsidTr="00F12FB0">
        <w:tc>
          <w:tcPr>
            <w:cnfStyle w:val="001000000000" w:firstRow="0" w:lastRow="0" w:firstColumn="1" w:lastColumn="0" w:oddVBand="0" w:evenVBand="0" w:oddHBand="0" w:evenHBand="0" w:firstRowFirstColumn="0" w:firstRowLastColumn="0" w:lastRowFirstColumn="0" w:lastRowLastColumn="0"/>
            <w:tcW w:w="2815" w:type="dxa"/>
          </w:tcPr>
          <w:p w14:paraId="58790471" w14:textId="77777777" w:rsidR="00835636" w:rsidRPr="00A74751" w:rsidRDefault="00835636" w:rsidP="00F12FB0">
            <w:pPr>
              <w:rPr>
                <w:b w:val="0"/>
                <w:bCs w:val="0"/>
              </w:rPr>
            </w:pPr>
            <w:r w:rsidRPr="00A74751">
              <w:t>Special knowledge</w:t>
            </w:r>
          </w:p>
        </w:tc>
        <w:tc>
          <w:tcPr>
            <w:tcW w:w="5832" w:type="dxa"/>
          </w:tcPr>
          <w:p w14:paraId="35AC5445"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paten</w:t>
            </w:r>
          </w:p>
        </w:tc>
      </w:tr>
      <w:tr w:rsidR="00835636" w:rsidRPr="00A74751" w14:paraId="40F83BF7"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5" w:type="dxa"/>
          </w:tcPr>
          <w:p w14:paraId="6AF1BDC6" w14:textId="77777777" w:rsidR="00835636" w:rsidRPr="00A74751" w:rsidRDefault="00835636" w:rsidP="00F12FB0">
            <w:r w:rsidRPr="00A74751">
              <w:lastRenderedPageBreak/>
              <w:t>R&amp;D efficiency</w:t>
            </w:r>
          </w:p>
        </w:tc>
        <w:tc>
          <w:tcPr>
            <w:tcW w:w="5832" w:type="dxa"/>
          </w:tcPr>
          <w:p w14:paraId="570A4B51" w14:textId="77777777" w:rsidR="00835636" w:rsidRPr="00A74751" w:rsidRDefault="00835636" w:rsidP="00F12FB0">
            <w:pPr>
              <w:cnfStyle w:val="000000100000" w:firstRow="0" w:lastRow="0" w:firstColumn="0" w:lastColumn="0" w:oddVBand="0" w:evenVBand="0" w:oddHBand="1" w:evenHBand="0" w:firstRowFirstColumn="0" w:firstRowLastColumn="0" w:lastRowFirstColumn="0" w:lastRowLastColumn="0"/>
            </w:pPr>
            <w:r w:rsidRPr="00A74751">
              <w:t>Establishing a networks of external preferred providers to outsource activities</w:t>
            </w:r>
          </w:p>
        </w:tc>
      </w:tr>
      <w:tr w:rsidR="00835636" w:rsidRPr="00A74751" w14:paraId="58F6481E" w14:textId="77777777" w:rsidTr="00F12FB0">
        <w:tc>
          <w:tcPr>
            <w:cnfStyle w:val="001000000000" w:firstRow="0" w:lastRow="0" w:firstColumn="1" w:lastColumn="0" w:oddVBand="0" w:evenVBand="0" w:oddHBand="0" w:evenHBand="0" w:firstRowFirstColumn="0" w:firstRowLastColumn="0" w:lastRowFirstColumn="0" w:lastRowLastColumn="0"/>
            <w:tcW w:w="2815" w:type="dxa"/>
          </w:tcPr>
          <w:p w14:paraId="0E214EE5" w14:textId="77777777" w:rsidR="00835636" w:rsidRPr="00A74751" w:rsidRDefault="00835636" w:rsidP="00F12FB0">
            <w:r w:rsidRPr="00A74751">
              <w:t>Sharing</w:t>
            </w:r>
          </w:p>
        </w:tc>
        <w:tc>
          <w:tcPr>
            <w:tcW w:w="5832" w:type="dxa"/>
          </w:tcPr>
          <w:p w14:paraId="2EDC6AB4" w14:textId="77777777" w:rsidR="00835636" w:rsidRPr="00A74751" w:rsidRDefault="00835636" w:rsidP="00F12FB0">
            <w:pPr>
              <w:cnfStyle w:val="000000000000" w:firstRow="0" w:lastRow="0" w:firstColumn="0" w:lastColumn="0" w:oddVBand="0" w:evenVBand="0" w:oddHBand="0" w:evenHBand="0" w:firstRowFirstColumn="0" w:firstRowLastColumn="0" w:lastRowFirstColumn="0" w:lastRowLastColumn="0"/>
            </w:pPr>
            <w:r w:rsidRPr="00A74751">
              <w:t>Leveraging external network for problem solving and knowledge transfer</w:t>
            </w:r>
          </w:p>
        </w:tc>
      </w:tr>
    </w:tbl>
    <w:p w14:paraId="7B3980BC" w14:textId="5C6D94DF" w:rsidR="00835636" w:rsidRPr="00A74751" w:rsidRDefault="00583DDE" w:rsidP="00835636">
      <w:r>
        <w:rPr>
          <w:rStyle w:val="markedcontent"/>
          <w:rFonts w:asciiTheme="minorHAnsi" w:hAnsiTheme="minorHAnsi" w:cstheme="minorHAnsi"/>
          <w:szCs w:val="24"/>
        </w:rPr>
        <w:t xml:space="preserve">Source: Ludwig Steindl (2023), based on </w:t>
      </w:r>
      <w:sdt>
        <w:sdtPr>
          <w:rPr>
            <w:rFonts w:eastAsiaTheme="majorEastAsia" w:cstheme="majorBidi"/>
            <w:bCs/>
            <w:color w:val="009394" w:themeColor="accent1"/>
            <w:sz w:val="28"/>
            <w:szCs w:val="26"/>
          </w:rPr>
          <w:alias w:val="To edit, see citavi.com/edit"/>
          <w:tag w:val="CitaviPlaceholder#93ab539c-3a92-4b5d-ba6e-ca219bc64524"/>
          <w:id w:val="1020511540"/>
          <w:placeholder>
            <w:docPart w:val="A75F8D9F69F147399A1F95D389B781E7"/>
          </w:placeholder>
        </w:sdtPr>
        <w:sdtContent>
          <w:r w:rsidRPr="00583DDE">
            <w:fldChar w:fldCharType="begin"/>
          </w:r>
          <w:r w:rsidRPr="00583DDE">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1Mjc5OWUxLTZjZjctNGMzYy04NzM4LWYyNDgwM2MxYjljYyIsIlJhbmdlTGVuZ3RoIjozMS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EyIiwiU3RhcnRQYWdlIjp7IiRpZCI6IjUiLCIkdHlwZSI6IlN3aXNzQWNhZGVtaWMuUGFnZU51bWJlciwgU3dpc3NBY2FkZW1pYyIsIklzRnVsbHlOdW1lcmljIjp0cnVlLCJOdW1iZXIiOjExMiwiTnVtYmVyaW5nVHlwZSI6MCwiTnVtZXJhbFN5c3RlbSI6MCwiT3JpZ2luYWxTdHJpbmciOiIxMTIiLCJQcmV0dHlTdHJpbmciOiIxMTI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}</w:instrText>
          </w:r>
          <w:r w:rsidRPr="00583DDE">
            <w:fldChar w:fldCharType="separate"/>
          </w:r>
          <w:r w:rsidRPr="00583DDE">
            <w:t>(</w:t>
          </w:r>
          <w:r w:rsidRPr="00583DDE">
            <w:rPr>
              <w:highlight w:val="yellow"/>
            </w:rPr>
            <w:t>Gassmann et al., 2018, p. 112</w:t>
          </w:r>
          <w:r w:rsidRPr="00583DDE">
            <w:t>)</w:t>
          </w:r>
          <w:r w:rsidRPr="00583DDE">
            <w:fldChar w:fldCharType="end"/>
          </w:r>
        </w:sdtContent>
      </w:sdt>
    </w:p>
    <w:p w14:paraId="680CA454" w14:textId="77777777" w:rsidR="00835636" w:rsidRPr="00A74751" w:rsidRDefault="00835636" w:rsidP="00835636">
      <w:r w:rsidRPr="00A74751">
        <w:t xml:space="preserve">More specifically, </w:t>
      </w:r>
      <w:r w:rsidRPr="00A74751">
        <w:rPr>
          <w:highlight w:val="yellow"/>
        </w:rPr>
        <w:t>Stiller et al. (2021)</w:t>
      </w:r>
      <w:r w:rsidRPr="00A74751">
        <w:t xml:space="preserve"> found the sourcing of external knowledge and internal knowledge management to be the most relevant determining factors for radical innovation in a pharmaceutical company.</w:t>
      </w:r>
    </w:p>
    <w:p w14:paraId="48092A6B" w14:textId="77777777" w:rsidR="00835636" w:rsidRPr="00A74751" w:rsidRDefault="00835636" w:rsidP="00835636">
      <w:pPr>
        <w:pStyle w:val="berschrift4"/>
      </w:pPr>
      <w:r w:rsidRPr="00A74751">
        <w:t>Sourcing of external knowledge</w:t>
      </w:r>
    </w:p>
    <w:p w14:paraId="22AD2709" w14:textId="77777777" w:rsidR="00835636" w:rsidRPr="00A74751" w:rsidRDefault="00835636" w:rsidP="00835636">
      <w:r w:rsidRPr="00A74751">
        <w:t>Enriching the internal knowledge base of a company with heterogeneous or complementary know-how from outside the company has a positive impact on innovations. Alliances and partnerships with private/public research institutions and other companies are therefore essential to accumulate and leverage external knowledge. Of particular importance are collaborations with scientists working at universities and research institutes utilizing direct interaction and communication channels. Importantly, mergers and acquisitions are found to not enhance the innovation climate, potentially caused by issues of the integration process (information asymmetries and cultural differences).</w:t>
      </w:r>
    </w:p>
    <w:p w14:paraId="67BF47C7" w14:textId="77777777" w:rsidR="00835636" w:rsidRPr="00A74751" w:rsidRDefault="00835636" w:rsidP="00835636">
      <w:pPr>
        <w:pStyle w:val="berschrift4"/>
      </w:pPr>
      <w:r w:rsidRPr="00A74751">
        <w:t xml:space="preserve">Internal knowledge management </w:t>
      </w:r>
    </w:p>
    <w:p w14:paraId="30319062" w14:textId="77777777" w:rsidR="00835636" w:rsidRPr="00A74751" w:rsidRDefault="00835636" w:rsidP="00835636">
      <w:r w:rsidRPr="00A74751">
        <w:t>The direct link from knowledge to innovation output is clear (also regarding the internal knowledge creation). Enhancing a company’s basic science knowledge stock via internal R&amp;D is associated with improved generation of radical innovations, particularly when new areas of science and technology are approached, and R&amp;D is operating on a global basis with true international site structures.</w:t>
      </w:r>
    </w:p>
    <w:p w14:paraId="787CD970" w14:textId="77777777" w:rsidR="00835636" w:rsidRPr="00A74751" w:rsidRDefault="00835636" w:rsidP="00835636">
      <w:r w:rsidRPr="00A74751">
        <w:lastRenderedPageBreak/>
        <w:t xml:space="preserve">According to </w:t>
      </w:r>
      <w:r w:rsidRPr="00A74751">
        <w:rPr>
          <w:highlight w:val="yellow"/>
        </w:rPr>
        <w:t>Stiller et al. (2021)</w:t>
      </w:r>
      <w:r w:rsidRPr="00A74751">
        <w:t>, there is a lot of ambiguity and contradiction in the literature as to whether other factors, such as magnitude of R&amp;D investments or firm size, are determinants of innovation, particularly in the case of radical innovation.</w:t>
      </w:r>
    </w:p>
    <w:p w14:paraId="68AE95B8" w14:textId="77777777" w:rsidR="00835636" w:rsidRPr="00A74751" w:rsidRDefault="00835636" w:rsidP="00835636">
      <w:pPr>
        <w:pStyle w:val="berschrift4"/>
      </w:pPr>
      <w:r w:rsidRPr="00A74751">
        <w:t>Business processes</w:t>
      </w:r>
    </w:p>
    <w:p w14:paraId="0CB2B3C0" w14:textId="12BEBD6B" w:rsidR="00835636" w:rsidRPr="00A74751" w:rsidRDefault="00835636" w:rsidP="00835636">
      <w:r w:rsidRPr="00A74751">
        <w:t xml:space="preserve">For the invention part of the innovation process, companies usually apply rigid project management approaches and tools to ensure they focus available resources on the most promising innovation projects. These efforts are called </w:t>
      </w:r>
      <w:r w:rsidR="00E94EEE">
        <w:t>“</w:t>
      </w:r>
      <w:r w:rsidRPr="00A74751">
        <w:t>R&amp;D portfolio management</w:t>
      </w:r>
      <w:r w:rsidR="00E94EEE">
        <w:t>”</w:t>
      </w:r>
      <w:r w:rsidRPr="00A74751">
        <w:t xml:space="preserve"> and address three building blocks </w:t>
      </w:r>
      <w:sdt>
        <w:sdtPr>
          <w:alias w:val="To edit, see citavi.com/edit"/>
          <w:tag w:val="CitaviPlaceholder#7ad9d96d-8ffa-4701-839d-14a2c3ba142d"/>
          <w:id w:val="-1342856560"/>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xNjNiMmU2LTA4Y2UtNGY2MS1hZDFlLTNlOWY0MThiZDQ5NCIsIlJhbmdlTGVuZ3RoIjozMS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cwIGZmLiIsIlN0YXJ0UGFnZSI6eyIkaWQiOiI1IiwiJHR5cGUiOiJTd2lzc0FjYWRlbWljLlBhZ2VOdW1iZXIsIFN3aXNzQWNhZGVtaWMiLCJJc0Z1bGx5TnVtZXJpYyI6ZmFsc2UsIk51bWJlciI6NzAsIk51bWJlcmluZ1R5cGUiOjAsIk51bWVyYWxTeXN0ZW0iOi0xLCJPcmlnaW5hbFN0cmluZyI6IjcwIGZmLiIsIlByZXR0eVN0cmluZyI6IjcwIGZmLi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aXRpb24iLCJFdmFsdWF0aW9uQ29tcGxleGl0eSI6MCwiRXZhbHVhdGlvblNvdXJjZVRleHRGb3JtYXQiOjAsIkdyb3VwcyI6W10sIkhhc0xhYmVsMSI6ZmFsc2UsIkhhc0xhYmVsMiI6ZmFsc2UsIklzYm4iOiI5NzgzMDMwMDk3ODIwIi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3d3dy53b3JsZGNhdC5vcmcvb2NsYy8xMTkxODM3MDM4IiwiVXJpU3RyaW5nIjoiaHR0cDovL3d3dy53b3JsZGNhdC5vcmcvb2NsYy8xMTkxODM3MDM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OS0yMlQxMDowMzo0NSIsIk1vZGlmaWVkQnkiOiJfRHIgTHVkd2lnIFN0ZWluZGwiLCJJZCI6IjQ2NzFlZDI4LTNmN2QtNGNmNi1iZjljLTRmODMxZWFmNTM4NSIsIk1vZGlmaWVkT24iOiIyMDIyLTA5LTIyVDEwOjAzOjQ1IiwiUHJvamVjdCI6eyIkcmVmIjoiOCJ9fV0sIk9yZ2FuaXphdGlvbnMiOltdLCJPdGhlcnNJbnZvbHZlZCI6W10sIlBhZ2VDb3VudCI6IjE3OSIsIlBsYWNlT2ZQdWJsaWNhdGlvbiI6IkNoYW0sIFN3aXR6ZXJsYW5k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}</w:instrText>
          </w:r>
          <w:r w:rsidRPr="00A74751">
            <w:fldChar w:fldCharType="separate"/>
          </w:r>
          <w:r w:rsidRPr="00A74751">
            <w:rPr>
              <w:highlight w:val="yellow"/>
            </w:rPr>
            <w:t>(Gassmann et al., 2018, p. 70</w:t>
          </w:r>
          <w:r w:rsidRPr="00A74751">
            <w:t>)</w:t>
          </w:r>
          <w:r w:rsidRPr="00A74751">
            <w:fldChar w:fldCharType="end"/>
          </w:r>
          <w:r w:rsidRPr="00A74751">
            <w:t>:</w:t>
          </w:r>
        </w:sdtContent>
      </w:sdt>
    </w:p>
    <w:p w14:paraId="3EA6828D" w14:textId="6EEF05B6" w:rsidR="00835636" w:rsidRPr="00A74751" w:rsidRDefault="00835636" w:rsidP="00835636">
      <w:pPr>
        <w:pStyle w:val="Listenabsatz"/>
        <w:numPr>
          <w:ilvl w:val="0"/>
          <w:numId w:val="77"/>
        </w:numPr>
      </w:pPr>
      <w:r w:rsidRPr="00A74751">
        <w:t>Systematic checkpoints at each critical step (</w:t>
      </w:r>
      <w:r w:rsidR="00E94EEE">
        <w:t>“</w:t>
      </w:r>
      <w:r w:rsidRPr="00A74751">
        <w:t>milestone</w:t>
      </w:r>
      <w:r w:rsidR="00E94EEE">
        <w:t>”</w:t>
      </w:r>
      <w:r w:rsidRPr="00A74751">
        <w:t>) of the R&amp;D process. Pre-defined go/no-go criteria, such as minimum levels of effects, are in place to inform milestone decisions. Only if those criteria are met can the project move into the next phase.</w:t>
      </w:r>
    </w:p>
    <w:p w14:paraId="14EB1EBC" w14:textId="77777777" w:rsidR="00835636" w:rsidRPr="00A74751" w:rsidRDefault="00835636" w:rsidP="00835636">
      <w:pPr>
        <w:pStyle w:val="Listenabsatz"/>
        <w:numPr>
          <w:ilvl w:val="0"/>
          <w:numId w:val="77"/>
        </w:numPr>
      </w:pPr>
      <w:r w:rsidRPr="00A74751">
        <w:t>Thorough technical and commercial evaluation of each project delivers a holistic assessment of the technical and commercial features of the innovation project. Parameters like probability to bring the innovation to the market or peak sales projections are important to understand the full potential of each project and inform portfolio priority ranking lists.</w:t>
      </w:r>
    </w:p>
    <w:p w14:paraId="1B06DF07" w14:textId="77777777" w:rsidR="00835636" w:rsidRPr="00A74751" w:rsidRDefault="00835636" w:rsidP="00835636">
      <w:pPr>
        <w:pStyle w:val="Listenabsatz"/>
        <w:numPr>
          <w:ilvl w:val="0"/>
          <w:numId w:val="77"/>
        </w:numPr>
      </w:pPr>
      <w:r w:rsidRPr="00A74751">
        <w:t>Periodic full portfolio reviews aim to ensure company focus on the innovation projects with the highest potential and deprioritize projects with less promising prospects.</w:t>
      </w:r>
    </w:p>
    <w:p w14:paraId="71A6C304" w14:textId="77777777" w:rsidR="00835636" w:rsidRPr="00A74751" w:rsidRDefault="00835636" w:rsidP="00835636">
      <w:r w:rsidRPr="00A74751">
        <w:t>While those building blocks represent the management backbone of the invention phase of innovation in most companies, the tools, techniques, criteria, and thresholds vary. The objectives can be summarized as shown in the figure below.</w:t>
      </w:r>
    </w:p>
    <w:p w14:paraId="2594687D" w14:textId="039C0275" w:rsidR="00835636" w:rsidRPr="00A74751" w:rsidRDefault="00835636" w:rsidP="00835636">
      <w:pPr>
        <w:spacing w:line="240" w:lineRule="auto"/>
        <w:jc w:val="left"/>
      </w:pPr>
      <w:bookmarkStart w:id="28" w:name="_Hlk117237760"/>
      <w:r w:rsidRPr="00A74751">
        <w:rPr>
          <w:rFonts w:eastAsiaTheme="majorEastAsia" w:cstheme="majorBidi"/>
          <w:bCs/>
          <w:color w:val="009394" w:themeColor="accent1"/>
          <w:sz w:val="28"/>
          <w:szCs w:val="26"/>
        </w:rPr>
        <w:t>Objectives of portfolio management in R&amp;D based companies</w:t>
      </w:r>
    </w:p>
    <w:bookmarkEnd w:id="28"/>
    <w:p w14:paraId="49795CF3" w14:textId="77777777" w:rsidR="00835636" w:rsidRDefault="00835636" w:rsidP="00835636">
      <w:r w:rsidRPr="00A74751">
        <w:rPr>
          <w:noProof/>
        </w:rPr>
        <w:lastRenderedPageBreak/>
        <w:drawing>
          <wp:inline distT="0" distB="0" distL="0" distR="0" wp14:anchorId="7F2592E8" wp14:editId="5F81C4AB">
            <wp:extent cx="5248275" cy="3522745"/>
            <wp:effectExtent l="0" t="0" r="0" b="0"/>
            <wp:docPr id="4" name="Picture 4" descr="Ein Bild, das Tex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Visitenkarte, Screenshot enthält.&#10;&#10;Automatisch generierte Beschreibu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10141" cy="3564271"/>
                    </a:xfrm>
                    <a:prstGeom prst="rect">
                      <a:avLst/>
                    </a:prstGeom>
                    <a:noFill/>
                  </pic:spPr>
                </pic:pic>
              </a:graphicData>
            </a:graphic>
          </wp:inline>
        </w:drawing>
      </w:r>
    </w:p>
    <w:p w14:paraId="1BD1CF2F" w14:textId="1DBEB1AD" w:rsidR="00583DDE" w:rsidRPr="00A74751" w:rsidRDefault="00583DDE" w:rsidP="00835636">
      <w:r>
        <w:rPr>
          <w:rStyle w:val="markedcontent"/>
          <w:rFonts w:asciiTheme="minorHAnsi" w:hAnsiTheme="minorHAnsi" w:cstheme="minorHAnsi"/>
          <w:szCs w:val="24"/>
        </w:rPr>
        <w:t>Source: Ludwig Steindl (2023), based on Gassmann et al. (2018, p. 70).</w:t>
      </w:r>
    </w:p>
    <w:p w14:paraId="4FEFB270" w14:textId="77777777" w:rsidR="00835636" w:rsidRPr="00A74751" w:rsidRDefault="00835636" w:rsidP="00835636">
      <w:r w:rsidRPr="00A74751">
        <w:t xml:space="preserve">These type of business processes are essential to run R&amp;D operations in the day-to-day business environment. Based on the work by </w:t>
      </w:r>
      <w:r w:rsidRPr="00A74751">
        <w:rPr>
          <w:highlight w:val="yellow"/>
        </w:rPr>
        <w:t xml:space="preserve">Stiller et al. </w:t>
      </w:r>
      <w:sdt>
        <w:sdtPr>
          <w:rPr>
            <w:highlight w:val="yellow"/>
          </w:rPr>
          <w:alias w:val="To edit, see citavi.com/edit"/>
          <w:tag w:val="CitaviPlaceholder#4ac2d90d-c028-44e8-bed9-960718b36349"/>
          <w:id w:val="1745602256"/>
          <w:placeholder>
            <w:docPart w:val="DBFA653CB7DE4AFD9E75D31B48C2CF26"/>
          </w:placeholder>
        </w:sdtPr>
        <w:sdtEndPr>
          <w:rPr>
            <w:highlight w:val="none"/>
          </w:rPr>
        </w:sdtEnd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2OTVjN2Q1LTRjNjMtNDA4ZC1iZmYxLWRmMTFhZDQ1MTY5MiIsIlJhbmdlTGVuZ3RoIjoyMiwiUmVmZXJlbmNlSWQiOiIzODc0YzZmZi0xNDMyLTRkYjQtODgxYy0wNzY0YjAxOTYxOD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9pIjoiMTAuMTAwNy9zMTEzMDEtMDIxLTAwMjE4LTkiLCJFZGl0b3JzIjpbXSwiRXZhbHVhdGlvbkNvbXBsZXhpdHkiOjAsIkV2YWx1YXRpb25Tb3VyY2VUZXh0Rm9ybWF0IjowLCJHcm91cHMiOltdLCJIYXNMYWJlbDEiOmZhbHNlLCJIYXNMYWJlbDIiOmZhbHNlLCJLZXl3b3JkcyI6W10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xMC4xMDA3L3MxMTMwMS0wMjEtMDAyMTgtOSIsIlVyaVN0cmluZyI6Imh0dHBzOi8vZG9pLm9yZy8xMC4xMDA3L3MxMTMwMS0wMjEtMDAyMTgtOS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}</w:instrText>
          </w:r>
          <w:r w:rsidRPr="00A74751">
            <w:rPr>
              <w:highlight w:val="yellow"/>
            </w:rPr>
            <w:fldChar w:fldCharType="separate"/>
          </w:r>
          <w:r w:rsidRPr="00A74751">
            <w:rPr>
              <w:highlight w:val="yellow"/>
            </w:rPr>
            <w:t>(2021)</w:t>
          </w:r>
          <w:r w:rsidRPr="00A74751">
            <w:rPr>
              <w:highlight w:val="yellow"/>
            </w:rPr>
            <w:fldChar w:fldCharType="end"/>
          </w:r>
          <w:r w:rsidRPr="00A74751">
            <w:t>,</w:t>
          </w:r>
        </w:sdtContent>
      </w:sdt>
      <w:r w:rsidRPr="00A74751">
        <w:t xml:space="preserve"> it seems that a </w:t>
      </w:r>
      <w:r w:rsidRPr="00A74751">
        <w:rPr>
          <w:b/>
          <w:bCs/>
        </w:rPr>
        <w:t>strong portfolio focus</w:t>
      </w:r>
      <w:r w:rsidRPr="00A74751">
        <w:t xml:space="preserve"> (e.g., all activities centered around a small selection of technology classes) is a determining factor for innovation success. Rigid portfolio management approaches tend to prioritize less risky projects based on already validated targets and mechanisms of action, thereby favoring incremental rather than radical innovations.</w:t>
      </w:r>
    </w:p>
    <w:p w14:paraId="399D5C90" w14:textId="77777777" w:rsidR="00835636" w:rsidRPr="00A74751" w:rsidRDefault="00835636" w:rsidP="00835636">
      <w:pPr>
        <w:pStyle w:val="berschrift3"/>
      </w:pPr>
      <w:bookmarkStart w:id="29" w:name="_Hlk117783037"/>
      <w:r w:rsidRPr="00A74751">
        <w:t>Self-Check Questions</w:t>
      </w:r>
    </w:p>
    <w:p w14:paraId="64F4CD0A" w14:textId="77777777" w:rsidR="00835636" w:rsidRPr="00A74751" w:rsidRDefault="00835636" w:rsidP="00835636">
      <w:r w:rsidRPr="00A74751">
        <w:t>1. Please list three key building blocks of determinants of innovation in an individual company.</w:t>
      </w:r>
    </w:p>
    <w:p w14:paraId="1E6AD279" w14:textId="77777777" w:rsidR="00835636" w:rsidRPr="00A74751" w:rsidRDefault="00835636" w:rsidP="00835636">
      <w:pPr>
        <w:spacing w:after="0" w:line="240" w:lineRule="auto"/>
        <w:rPr>
          <w:i/>
          <w:iCs/>
          <w:u w:val="single"/>
        </w:rPr>
      </w:pPr>
      <w:r w:rsidRPr="00A74751">
        <w:rPr>
          <w:i/>
          <w:iCs/>
          <w:u w:val="single"/>
        </w:rPr>
        <w:t>leadership, managerial levers, and business processes</w:t>
      </w:r>
    </w:p>
    <w:p w14:paraId="03193DA2" w14:textId="77777777" w:rsidR="00835636" w:rsidRPr="00A74751" w:rsidRDefault="00835636" w:rsidP="00835636">
      <w:pPr>
        <w:spacing w:line="240" w:lineRule="auto"/>
        <w:rPr>
          <w:i/>
          <w:iCs/>
          <w:u w:val="single"/>
        </w:rPr>
      </w:pPr>
    </w:p>
    <w:p w14:paraId="7A5E22E0" w14:textId="77777777" w:rsidR="00835636" w:rsidRPr="00A74751" w:rsidRDefault="00835636" w:rsidP="00835636">
      <w:pPr>
        <w:spacing w:after="0"/>
      </w:pPr>
      <w:r w:rsidRPr="00A74751">
        <w:t>2.Please mark the correct statement(s).</w:t>
      </w:r>
    </w:p>
    <w:p w14:paraId="086CDFF8" w14:textId="77777777" w:rsidR="00835636" w:rsidRPr="00A74751" w:rsidRDefault="00835636" w:rsidP="00835636">
      <w:pPr>
        <w:pStyle w:val="Listenabsatz"/>
        <w:numPr>
          <w:ilvl w:val="0"/>
          <w:numId w:val="30"/>
        </w:numPr>
      </w:pPr>
      <w:r w:rsidRPr="00A74751">
        <w:lastRenderedPageBreak/>
        <w:t>Determinants of innovation are similar for any industry sector in general.</w:t>
      </w:r>
    </w:p>
    <w:p w14:paraId="53D8E98F" w14:textId="77777777" w:rsidR="00835636" w:rsidRPr="00A74751" w:rsidRDefault="00835636" w:rsidP="00835636">
      <w:pPr>
        <w:pStyle w:val="Listenabsatz"/>
        <w:numPr>
          <w:ilvl w:val="0"/>
          <w:numId w:val="30"/>
        </w:numPr>
      </w:pPr>
      <w:r w:rsidRPr="00A74751">
        <w:t>Determinants of innovation are only similar across industry sectors in a specific country.</w:t>
      </w:r>
    </w:p>
    <w:p w14:paraId="43850331" w14:textId="77777777" w:rsidR="00835636" w:rsidRPr="00A74751" w:rsidRDefault="00835636" w:rsidP="00835636">
      <w:pPr>
        <w:pStyle w:val="Listenabsatz"/>
        <w:numPr>
          <w:ilvl w:val="0"/>
          <w:numId w:val="30"/>
        </w:numPr>
        <w:rPr>
          <w:i/>
          <w:iCs/>
          <w:u w:val="single"/>
        </w:rPr>
      </w:pPr>
      <w:r w:rsidRPr="00A74751">
        <w:rPr>
          <w:i/>
          <w:iCs/>
          <w:u w:val="single"/>
        </w:rPr>
        <w:t>Determinants of innovation are specific to the industry context.</w:t>
      </w:r>
    </w:p>
    <w:bookmarkEnd w:id="29"/>
    <w:p w14:paraId="60D84C62" w14:textId="77777777" w:rsidR="00835636" w:rsidRPr="00A74751" w:rsidRDefault="00835636" w:rsidP="00835636">
      <w:pPr>
        <w:pStyle w:val="berschrift2"/>
        <w:numPr>
          <w:ilvl w:val="1"/>
          <w:numId w:val="32"/>
        </w:numPr>
      </w:pPr>
      <w:r w:rsidRPr="00A74751">
        <w:t>Pharmaceutical R&amp;D and Prices</w:t>
      </w:r>
    </w:p>
    <w:p w14:paraId="64F746C8" w14:textId="77777777" w:rsidR="00835636" w:rsidRPr="00A74751" w:rsidRDefault="00835636" w:rsidP="00835636">
      <w:r w:rsidRPr="00A74751">
        <w:t>Pricing of pharmaceutical innovations is probably the most controversial topic of the industry sector. Considering existing challenges of healthcare systems worldwide, the public debate around pharmaceutical pricing is fueled particularly by two lines of thinking.</w:t>
      </w:r>
    </w:p>
    <w:p w14:paraId="7D63582B" w14:textId="77777777" w:rsidR="00835636" w:rsidRPr="00A74751" w:rsidRDefault="00835636" w:rsidP="00835636">
      <w:r w:rsidRPr="00A74751">
        <w:t>Firstly, health systems across the world are faced with ever increasing costs, driven by demographic, sociological, and specific disease patterns, along with the introduction of expensive new health technologies. Finding solutions to maintain the affordability of health service provision and ensure the sustainability of health systems is generally regarded as essential, even in industrialized countries. The price of new drugs is therefore of public interest.</w:t>
      </w:r>
    </w:p>
    <w:p w14:paraId="673A70F1" w14:textId="77777777" w:rsidR="00835636" w:rsidRPr="00A74751" w:rsidRDefault="00835636" w:rsidP="00835636">
      <w:r w:rsidRPr="00A74751">
        <w:t>Secondly, prices of innovations in pharma and medical technologies are a particular challenge in low- and middle-income countries. It is even more of an issue that more than two billion people in those countries don’t have access to basic and essential medicines</w:t>
      </w:r>
      <w:sdt>
        <w:sdtPr>
          <w:alias w:val="To edit, see citavi.com/edit"/>
          <w:tag w:val="CitaviPlaceholder#98e79552-626b-4a2b-9377-91cc14f5def6"/>
          <w:id w:val="-1353172798"/>
          <w:placeholder>
            <w:docPart w:val="67FE6C30C1954D2D820D02F34D878931"/>
          </w:placeholder>
        </w:sdtPr>
        <w:sdtContent>
          <w:r w:rsidRPr="00A74751">
            <w:t xml:space="preserve"> </w:t>
          </w:r>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EwZDUzOWJhLTZiODctNGRlMS04N2NkLWI0YTM3YmNmMGNkNyIsIlJhbmdlTGVuZ3RoIjoyNCwiUmVmZXJlbmNlSWQiOiI0YWI0OTQzYS1iZDA2LTRiZjgtOGVjZS05ZTMzNjc3NTU4Z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yIjoiMjcuMTIuMjAxMi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MzUzNTk5NCIsIlVyaVN0cmluZyI6Imh0dHA6Ly93d3cubmNiaS5ubG0ubmloLmdvdi9wdWJtZWQvMjM1MzU5OTQ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wOS0yMVQxNDowNzoyMiIsIk1vZGlmaWVkQnkiOiJfRHIgTHVkd2lnIFN0ZWluZGwiLCJJZCI6ImUwMTMxNzU2LWUwY2QtNGQwOS1hMzEzLTM3ODJjZTdhMmU3OCIsIk1vZGlmaWVkT24iOiIyMDIyLTA5LTIxVDE0OjA3OjIy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MzYwNjkzMyIsIlVyaVN0cmluZyI6Imh0dHBzOi8vd3d3Lm5jYmkubmxtLm5paC5nb3YvcG1jL2FydGljbGVzL1BNQzM2MDY5MzM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}</w:instrText>
          </w:r>
          <w:r w:rsidRPr="00A74751">
            <w:fldChar w:fldCharType="separate"/>
          </w:r>
          <w:r w:rsidRPr="00A74751">
            <w:t>(</w:t>
          </w:r>
          <w:r w:rsidRPr="00A74751">
            <w:rPr>
              <w:highlight w:val="yellow"/>
            </w:rPr>
            <w:t>Leisinger et al., 2012</w:t>
          </w:r>
          <w:r w:rsidRPr="00A74751">
            <w:t>)</w:t>
          </w:r>
          <w:r w:rsidRPr="00A74751">
            <w:fldChar w:fldCharType="end"/>
          </w:r>
        </w:sdtContent>
      </w:sdt>
      <w:r w:rsidRPr="00A74751">
        <w:t xml:space="preserve">. Providing universal healthcare coverage in those countries is therefore still a big issue. Even if appropriate drugs exist, they are not affordable to those countries, as the prices are beyond their purchasing power </w:t>
      </w:r>
      <w:sdt>
        <w:sdtPr>
          <w:alias w:val="To edit, see citavi.com/edit"/>
          <w:tag w:val="CitaviPlaceholder#2e57c335-0967-4402-afe6-3271ee78bab4"/>
          <w:id w:val="1323542796"/>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}</w:instrText>
          </w:r>
          <w:r w:rsidRPr="00A74751">
            <w:fldChar w:fldCharType="separate"/>
          </w:r>
          <w:r w:rsidRPr="00A74751">
            <w:t>(</w:t>
          </w:r>
          <w:r w:rsidRPr="00A74751">
            <w:rPr>
              <w:highlight w:val="yellow"/>
            </w:rPr>
            <w:t>Schweitzer &amp; Lu, 2018b, pp. 134–137)</w:t>
          </w:r>
          <w:r w:rsidRPr="00A74751">
            <w:fldChar w:fldCharType="end"/>
          </w:r>
          <w:r w:rsidRPr="00A74751">
            <w:t>.</w:t>
          </w:r>
        </w:sdtContent>
      </w:sdt>
    </w:p>
    <w:p w14:paraId="480BA930" w14:textId="77777777" w:rsidR="00835636" w:rsidRPr="00A74751" w:rsidRDefault="00835636" w:rsidP="00835636">
      <w:r w:rsidRPr="00A74751">
        <w:t>The perspective on the appropriate price of a new drug often differ significantly between manufactures and the public, represented by key stakeholders of the health care systems, governments, and patients. The debate is centered around two fundamental forces:</w:t>
      </w:r>
    </w:p>
    <w:p w14:paraId="026675E6" w14:textId="712C2387" w:rsidR="00835636" w:rsidRPr="00A74751" w:rsidRDefault="00835636" w:rsidP="00835636">
      <w:pPr>
        <w:pStyle w:val="Listenabsatz"/>
        <w:numPr>
          <w:ilvl w:val="0"/>
          <w:numId w:val="79"/>
        </w:numPr>
      </w:pPr>
      <w:r w:rsidRPr="00A74751">
        <w:lastRenderedPageBreak/>
        <w:t xml:space="preserve">Industry needs a fair return on investment, risks of development, and </w:t>
      </w:r>
      <w:r w:rsidR="00E94EEE">
        <w:t>“</w:t>
      </w:r>
      <w:r w:rsidRPr="00A74751">
        <w:t>value</w:t>
      </w:r>
      <w:r w:rsidR="00E94EEE">
        <w:t>”</w:t>
      </w:r>
      <w:r w:rsidRPr="00A74751">
        <w:t xml:space="preserve"> for patients and health systems.</w:t>
      </w:r>
    </w:p>
    <w:p w14:paraId="2FC5BBC4" w14:textId="77777777" w:rsidR="00835636" w:rsidRPr="00A74751" w:rsidRDefault="00835636" w:rsidP="00835636">
      <w:pPr>
        <w:pStyle w:val="Listenabsatz"/>
        <w:numPr>
          <w:ilvl w:val="0"/>
          <w:numId w:val="79"/>
        </w:numPr>
      </w:pPr>
      <w:r w:rsidRPr="00A74751">
        <w:t>Health systems and governments need to manage escalating health system costs and ensure access to and affordability of drug innovations considering available resources.</w:t>
      </w:r>
    </w:p>
    <w:p w14:paraId="4FC1256C" w14:textId="77777777" w:rsidR="00835636" w:rsidRPr="00A74751" w:rsidRDefault="00835636" w:rsidP="00835636">
      <w:r w:rsidRPr="00A74751">
        <w:t xml:space="preserve">The price of a pharmaceutical innovation is a key leverage point in bringing both aspects together. A fair price for a pharmaceutical achieves both: It is affordable to the payer and health systems and. At the same time, it covers the company´s costs and delivers a reasonable profit margin </w:t>
      </w:r>
      <w:sdt>
        <w:sdtPr>
          <w:alias w:val="To edit, see citavi.com/edit"/>
          <w:tag w:val="CitaviPlaceholder#35fb01c2-b54f-42cb-8bd8-818e31a47eef"/>
          <w:id w:val="1925992050"/>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BiNTYzNTFlLTdmNDEtNDg0Mi05ZDI4LWNjZjM2NjZjZDkxYSIsIlJhbmdlTGVuZ3RoIjoxOSwiUmVmZXJlbmNlSWQiOiJhNGQ5MmIzNy0zZjA5LTRiZTktODYwYS1mN2UxNTBiMTFlYj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wLTI0VDE0OjE4OjE4IiwiTW9kaWZpZWRCeSI6Il9EciBMdWR3aWcgU3RlaW5kbCIsIklkIjoiZDdhOTQxNjItYjQ1OC00MDZhLTk1YzUtOTNiOWI5YWUwZGMyIiwiTW9kaWZpZWRPbiI6IjIwMjItMTAtMjRUMTQ6MTg6MTg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IxMC4xMTM2L2Jtai5sNDcyNiIsIlVyaVN0cmluZyI6Imh0dHBzOi8vZG9pLm9yZy8xMC4xMTM2L2Jtai5sNDcyNiIsIkxpbmtlZFJlc291cmNlU3RhdHVzIjo4LCJQcm9wZXJ0aWVzIjp7IiRpZCI6IjE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}</w:instrText>
          </w:r>
          <w:r w:rsidRPr="00A74751">
            <w:fldChar w:fldCharType="separate"/>
          </w:r>
          <w:r w:rsidRPr="00A74751">
            <w:t>(</w:t>
          </w:r>
          <w:r w:rsidRPr="00A74751">
            <w:rPr>
              <w:highlight w:val="yellow"/>
            </w:rPr>
            <w:t>Moon et al., 2020</w:t>
          </w:r>
          <w:r w:rsidRPr="00A74751">
            <w:t>)</w:t>
          </w:r>
          <w:r w:rsidRPr="00A74751">
            <w:fldChar w:fldCharType="end"/>
          </w:r>
          <w:r w:rsidRPr="00A74751">
            <w:t>.</w:t>
          </w:r>
        </w:sdtContent>
      </w:sdt>
    </w:p>
    <w:p w14:paraId="3FC57B33" w14:textId="77777777" w:rsidR="00835636" w:rsidRPr="00A74751" w:rsidRDefault="00835636" w:rsidP="00835636">
      <w:r w:rsidRPr="00A74751">
        <w:t xml:space="preserve">A fair price for a pharmaceutical finds the right balance between </w:t>
      </w:r>
      <w:r w:rsidRPr="00A74751">
        <w:rPr>
          <w:b/>
          <w:bCs/>
        </w:rPr>
        <w:t>value and affordability</w:t>
      </w:r>
      <w:r w:rsidRPr="00A74751">
        <w:t xml:space="preserve"> of a drug which delivers the following three benefits: Enabling patient access to new drugs, ensuring the sustainability of the R&amp;D based pharmaceutical business model, and contributing to managing the rising costs of healthcare. </w:t>
      </w:r>
    </w:p>
    <w:p w14:paraId="16141AA3" w14:textId="77777777" w:rsidR="00835636" w:rsidRPr="00A74751" w:rsidRDefault="00835636" w:rsidP="00835636">
      <w:pPr>
        <w:pStyle w:val="berschrift3"/>
      </w:pPr>
      <w:r w:rsidRPr="00A74751">
        <w:t>Pharmaceutical Pricing Environment</w:t>
      </w:r>
    </w:p>
    <w:p w14:paraId="1C4EA127" w14:textId="77777777" w:rsidR="00835636" w:rsidRPr="00A74751" w:rsidRDefault="00835636" w:rsidP="00835636">
      <w:r w:rsidRPr="00A74751">
        <w:t>Profits result from sales generation after subtracting commercial and R&amp;D costs, as shown in the following figure.</w:t>
      </w:r>
    </w:p>
    <w:p w14:paraId="0F892904" w14:textId="3C68C485" w:rsidR="00835636" w:rsidRPr="00A74751" w:rsidRDefault="00835636" w:rsidP="00835636">
      <w:pPr>
        <w:spacing w:line="240" w:lineRule="auto"/>
        <w:jc w:val="left"/>
      </w:pPr>
      <w:r w:rsidRPr="00A74751">
        <w:rPr>
          <w:rFonts w:eastAsiaTheme="majorEastAsia" w:cstheme="majorBidi"/>
          <w:bCs/>
          <w:color w:val="009394" w:themeColor="accent1"/>
          <w:sz w:val="28"/>
          <w:szCs w:val="26"/>
        </w:rPr>
        <w:t xml:space="preserve">The commercial basis for the pharmaceutical pricing model </w:t>
      </w:r>
    </w:p>
    <w:p w14:paraId="1BF73BBF" w14:textId="77777777" w:rsidR="00835636" w:rsidRDefault="00835636" w:rsidP="00835636">
      <w:r w:rsidRPr="00A74751">
        <w:rPr>
          <w:noProof/>
        </w:rPr>
        <w:drawing>
          <wp:inline distT="0" distB="0" distL="0" distR="0" wp14:anchorId="1062ADAA" wp14:editId="34AD088F">
            <wp:extent cx="5374658" cy="1447800"/>
            <wp:effectExtent l="0" t="0" r="0" b="0"/>
            <wp:docPr id="26" name="Picture 2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descr="Ein Bild, das Text enthält.&#10;&#10;Automatisch generierte Beschreibu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15209" cy="1458723"/>
                    </a:xfrm>
                    <a:prstGeom prst="rect">
                      <a:avLst/>
                    </a:prstGeom>
                    <a:noFill/>
                  </pic:spPr>
                </pic:pic>
              </a:graphicData>
            </a:graphic>
          </wp:inline>
        </w:drawing>
      </w:r>
    </w:p>
    <w:p w14:paraId="63D635B9" w14:textId="01E539F5" w:rsidR="00583DDE" w:rsidRPr="00A74751" w:rsidRDefault="00583DDE" w:rsidP="00835636">
      <w:r>
        <w:rPr>
          <w:rStyle w:val="markedcontent"/>
          <w:rFonts w:asciiTheme="minorHAnsi" w:hAnsiTheme="minorHAnsi" w:cstheme="minorHAnsi"/>
          <w:szCs w:val="24"/>
        </w:rPr>
        <w:t xml:space="preserve">Source: Ludwig Steindl (2023), based on Simon </w:t>
      </w:r>
      <w:r w:rsidR="00700414">
        <w:rPr>
          <w:rStyle w:val="markedcontent"/>
          <w:rFonts w:asciiTheme="minorHAnsi" w:hAnsiTheme="minorHAnsi" w:cstheme="minorHAnsi"/>
          <w:szCs w:val="24"/>
        </w:rPr>
        <w:t>&amp; Giovannetti</w:t>
      </w:r>
      <w:r>
        <w:rPr>
          <w:rStyle w:val="markedcontent"/>
          <w:rFonts w:asciiTheme="minorHAnsi" w:hAnsiTheme="minorHAnsi" w:cstheme="minorHAnsi"/>
          <w:szCs w:val="24"/>
        </w:rPr>
        <w:t xml:space="preserve"> (2017, p. 148).</w:t>
      </w:r>
    </w:p>
    <w:p w14:paraId="76BBD830" w14:textId="77777777" w:rsidR="00835636" w:rsidRPr="00A74751" w:rsidRDefault="00835636" w:rsidP="00835636">
      <w:r w:rsidRPr="00A74751">
        <w:t xml:space="preserve">Profits are sensitive to product pricing, which has a more direct impact than most other components of the commercial toolbox. Considering fixed cost, even a slight </w:t>
      </w:r>
      <w:r w:rsidRPr="00A74751">
        <w:lastRenderedPageBreak/>
        <w:t xml:space="preserve">change in price can significantly reduce or eliminate profits </w:t>
      </w:r>
      <w:sdt>
        <w:sdtPr>
          <w:alias w:val="To edit, see citavi.com/edit"/>
          <w:tag w:val="CitaviPlaceholder#7893f504-f002-441b-a9a4-a6c8dc059c33"/>
          <w:id w:val="-1010138536"/>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zYWQwMDdjLTA3NDEtNDE1Yy1iNGMwLTg1NWM0NTk3NjE0NiIsIlJhbmdlTGVuZ3RoIjoyNiwiUmVmZXJlbmNlSWQiOiI4ZjdjMjJmOC02MWViLTQ0OGYtOWUwNi00ZTJiNzZmZjdiND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AxIiwiU3RhcnRQYWdlIjp7IiRpZCI6IjUiLCIkdHlwZSI6IlN3aXNzQWNhZGVtaWMuUGFnZU51bWJlciwgU3dpc3NBY2FkZW1pYyIsIklzRnVsbHlOdW1lcmljIjp0cnVlLCJOdW1iZXIiOjEwMSwiTnVtYmVyaW5nVHlwZSI6MCwiTnVtZXJhbFN5c3RlbSI6MCwiT3JpZ2luYWxTdHJpbmciOiIxMDEiLCJQcmV0dHlTdHJpbmciOiIxMDE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nYnYuZGUvZG1zL3pidy8xNjg1MTAyNzZYLnBkZiIsIlVyaVN0cmluZyI6Imh0dHBzOi8vd3d3Lmdidi5kZS9kbXMvemJ3LzE2ODUxMDI3NlgucGRm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}</w:instrText>
          </w:r>
          <w:r w:rsidRPr="00A74751">
            <w:fldChar w:fldCharType="separate"/>
          </w:r>
          <w:r w:rsidRPr="00A74751">
            <w:rPr>
              <w:highlight w:val="yellow"/>
            </w:rPr>
            <w:t>(Schoonveld, 2020, p. 101</w:t>
          </w:r>
          <w:r w:rsidRPr="00A74751">
            <w:t>)</w:t>
          </w:r>
          <w:r w:rsidRPr="00A74751">
            <w:fldChar w:fldCharType="end"/>
          </w:r>
          <w:r w:rsidRPr="00A74751">
            <w:t>.</w:t>
          </w:r>
        </w:sdtContent>
      </w:sdt>
      <w:r w:rsidRPr="00A74751">
        <w:t xml:space="preserve"> The pricing model of pharmaceuticals needs to reflect the contextual frame inherent to the pharmaceutical business model. The key factors are as follows:</w:t>
      </w:r>
    </w:p>
    <w:p w14:paraId="1F61A66C" w14:textId="77777777" w:rsidR="00835636" w:rsidRPr="00A74751" w:rsidRDefault="00835636" w:rsidP="00835636">
      <w:pPr>
        <w:pStyle w:val="Listenabsatz"/>
        <w:numPr>
          <w:ilvl w:val="0"/>
          <w:numId w:val="86"/>
        </w:numPr>
      </w:pPr>
      <w:r w:rsidRPr="00A74751">
        <w:t xml:space="preserve">Significant </w:t>
      </w:r>
      <w:bookmarkStart w:id="30" w:name="_Hlk117783543"/>
      <w:r w:rsidRPr="00A74751">
        <w:t>technical, market, and commercialization risks</w:t>
      </w:r>
      <w:bookmarkEnd w:id="30"/>
      <w:r w:rsidRPr="00A74751">
        <w:rPr>
          <w:b/>
          <w:bCs/>
        </w:rPr>
        <w:t xml:space="preserve"> </w:t>
      </w:r>
      <w:sdt>
        <w:sdtPr>
          <w:rPr>
            <w:b/>
            <w:bCs/>
          </w:rPr>
          <w:alias w:val="To edit, see citavi.com/edit"/>
          <w:tag w:val="CitaviPlaceholder#f5822521-caa7-48d7-a673-ea6eaf5a0024"/>
          <w:id w:val="1224407374"/>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NlNmMzMTIyLWJkOGEtNDI5My1hNzAwLTFmNTFjYzE2YjVlNCIsIlJhbmdlTGVuZ3RoIjozNS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E0OyA2MyBmZi4iLCJTdGFydFBhZ2UiOnsiJGlkIjoiNSIsIiR0eXBlIjoiU3dpc3NBY2FkZW1pYy5QYWdlTnVtYmVyLCBTd2lzc0FjYWRlbWljIiwiSXNGdWxseU51bWVyaWMiOmZhbHNlLCJOdW1iZXIiOjE0LCJOdW1iZXJpbmdUeXBlIjowLCJOdW1lcmFsU3lzdGVtIjotMSwiT3JpZ2luYWxTdHJpbmciOiIxNDsgNjMgZmYuIiwiUHJldHR5U3RyaW5nIjoiMTQ7IDYzIGZmLi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aXRpb24iLCJFdmFsdWF0aW9uQ29tcGxleGl0eSI6MCwiRXZhbHVhdGlvblNvdXJjZVRleHRGb3JtYXQiOjAsIkdyb3VwcyI6W10sIkhhc0xhYmVsMSI6ZmFsc2UsIkhhc0xhYmVsMiI6ZmFsc2UsIklzYm4iOiI5NzgzMDMwMDk3ODIwIi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3d3dy53b3JsZGNhdC5vcmcvb2NsYy8xMTkxODM3MDM4IiwiVXJpU3RyaW5nIjoiaHR0cDovL3d3dy53b3JsZGNhdC5vcmcvb2NsYy8xMTkxODM3MDM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OS0yMlQxMDowMzo0NSIsIk1vZGlmaWVkQnkiOiJfRHIgTHVkd2lnIFN0ZWluZGwiLCJJZCI6IjQ2NzFlZDI4LTNmN2QtNGNmNi1iZjljLTRmODMxZWFmNTM4NSIsIk1vZGlmaWVkT24iOiIyMDIyLTA5LTIyVDEwOjAzOjQ1IiwiUHJvamVjdCI6eyIkcmVmIjoiOCJ9fV0sIk9yZ2FuaXphdGlvbnMiOltdLCJPdGhlcnNJbnZvbHZlZCI6W10sIlBhZ2VDb3VudCI6IjE3OSIsIlBsYWNlT2ZQdWJsaWNhdGlvbiI6IkNoYW0sIFN3aXR6ZXJsYW5k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}</w:instrText>
          </w:r>
          <w:r w:rsidRPr="00A74751">
            <w:fldChar w:fldCharType="separate"/>
          </w:r>
          <w:r w:rsidRPr="00A74751">
            <w:rPr>
              <w:highlight w:val="yellow"/>
            </w:rPr>
            <w:t>(Gassmann et al., 2018, 14; 63 ff</w:t>
          </w:r>
          <w:r w:rsidRPr="00A74751">
            <w:t>.)</w:t>
          </w:r>
          <w:r w:rsidRPr="00A74751">
            <w:fldChar w:fldCharType="end"/>
          </w:r>
        </w:sdtContent>
      </w:sdt>
      <w:r w:rsidRPr="00A74751">
        <w:rPr>
          <w:b/>
          <w:bCs/>
        </w:rPr>
        <w:t xml:space="preserve">. </w:t>
      </w:r>
      <w:r w:rsidRPr="00A74751">
        <w:t>Technical risks include</w:t>
      </w:r>
    </w:p>
    <w:p w14:paraId="003A2FD1" w14:textId="77777777" w:rsidR="00835636" w:rsidRPr="00A74751" w:rsidRDefault="00835636" w:rsidP="00835636">
      <w:pPr>
        <w:pStyle w:val="Listenabsatz"/>
        <w:numPr>
          <w:ilvl w:val="1"/>
          <w:numId w:val="81"/>
        </w:numPr>
      </w:pPr>
      <w:r w:rsidRPr="00A74751">
        <w:t xml:space="preserve"> uncertainties with scientific hypotheses on disease, drug target, mode of action, and properties of the compound.</w:t>
      </w:r>
    </w:p>
    <w:p w14:paraId="53490957" w14:textId="77777777" w:rsidR="00835636" w:rsidRPr="00A74751" w:rsidRDefault="00835636" w:rsidP="00835636">
      <w:pPr>
        <w:pStyle w:val="Listenabsatz"/>
        <w:numPr>
          <w:ilvl w:val="1"/>
          <w:numId w:val="81"/>
        </w:numPr>
      </w:pPr>
      <w:r w:rsidRPr="00A74751">
        <w:t>risks regarding knowledge base of the company, technical operations, extent of protection, and freedom to operate.</w:t>
      </w:r>
    </w:p>
    <w:p w14:paraId="33F83316" w14:textId="77777777" w:rsidR="00835636" w:rsidRPr="00A74751" w:rsidRDefault="00835636" w:rsidP="00835636">
      <w:pPr>
        <w:pStyle w:val="Listenabsatz"/>
        <w:numPr>
          <w:ilvl w:val="1"/>
          <w:numId w:val="81"/>
        </w:numPr>
      </w:pPr>
      <w:r w:rsidRPr="00A74751">
        <w:t>risk of failure of preclinical and clinical trials and drug approval.</w:t>
      </w:r>
    </w:p>
    <w:p w14:paraId="53CCAB1B" w14:textId="77777777" w:rsidR="00835636" w:rsidRPr="00A74751" w:rsidRDefault="00835636" w:rsidP="00835636">
      <w:pPr>
        <w:pStyle w:val="Listenabsatz"/>
        <w:numPr>
          <w:ilvl w:val="0"/>
          <w:numId w:val="85"/>
        </w:numPr>
      </w:pPr>
      <w:r w:rsidRPr="00A74751">
        <w:t>marketing risks, such as uncertainties around the number of patients who can be treated with the new drug and competitor moves</w:t>
      </w:r>
    </w:p>
    <w:p w14:paraId="6DCD1C06" w14:textId="77777777" w:rsidR="00835636" w:rsidRPr="00A74751" w:rsidRDefault="00835636" w:rsidP="00835636">
      <w:pPr>
        <w:pStyle w:val="Listenabsatz"/>
        <w:numPr>
          <w:ilvl w:val="0"/>
          <w:numId w:val="85"/>
        </w:numPr>
      </w:pPr>
      <w:r w:rsidRPr="00A74751">
        <w:t>commercial risks relating to delays in time-to-market, outcomes of pricing and reimbursement approval processes, and number and sequence of launch countries</w:t>
      </w:r>
    </w:p>
    <w:p w14:paraId="70B8FDA0" w14:textId="77777777" w:rsidR="00835636" w:rsidRPr="00A74751" w:rsidRDefault="00835636" w:rsidP="00835636">
      <w:pPr>
        <w:pStyle w:val="Listenabsatz"/>
        <w:numPr>
          <w:ilvl w:val="0"/>
          <w:numId w:val="80"/>
        </w:numPr>
      </w:pPr>
      <w:r w:rsidRPr="00A74751">
        <w:t xml:space="preserve">the specific nature of the market with several gatekeepers to determine it, e.g., physicians, insurers, and pharmacists </w:t>
      </w:r>
      <w:sdt>
        <w:sdtPr>
          <w:alias w:val="To edit, see citavi.com/edit"/>
          <w:tag w:val="CitaviPlaceholder#764a8d37-7c07-4a53-a038-d4aa97296608"/>
          <w:id w:val="-1858882462"/>
          <w:placeholder>
            <w:docPart w:val="B4F54DA1868445BBAE084B80282B928F"/>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}</w:instrText>
          </w:r>
          <w:r w:rsidRPr="00A74751">
            <w:fldChar w:fldCharType="separate"/>
          </w:r>
          <w:r w:rsidRPr="00A74751">
            <w:rPr>
              <w:highlight w:val="yellow"/>
            </w:rPr>
            <w:t>(Schweitzer &amp; Lu, 2018b, pp. 149–150</w:t>
          </w:r>
          <w:r w:rsidRPr="00A74751">
            <w:t>)</w:t>
          </w:r>
          <w:r w:rsidRPr="00A74751">
            <w:fldChar w:fldCharType="end"/>
          </w:r>
          <w:r w:rsidRPr="00A74751">
            <w:t>:</w:t>
          </w:r>
        </w:sdtContent>
      </w:sdt>
      <w:r w:rsidRPr="00A74751">
        <w:t xml:space="preserve"> Usual market dynamics, where pricing is driven by the end-customers willingness-to-pay, are therefore not applicable to drug pricing. In many health systems, the costs of drug therapy are largely covered by health insurance companies, employers, or government payers. This is important for pricing and adoption of new drugs, as the end user – the patient – does not primarily drive it.</w:t>
      </w:r>
    </w:p>
    <w:p w14:paraId="03E6CF40" w14:textId="77777777" w:rsidR="00835636" w:rsidRPr="00A74751" w:rsidRDefault="00835636" w:rsidP="00835636">
      <w:pPr>
        <w:pStyle w:val="Listenabsatz"/>
        <w:numPr>
          <w:ilvl w:val="0"/>
          <w:numId w:val="80"/>
        </w:numPr>
      </w:pPr>
      <w:r w:rsidRPr="00A74751">
        <w:t>drug prices being regulated by national authorities</w:t>
      </w:r>
      <w:r w:rsidRPr="00A74751">
        <w:rPr>
          <w:b/>
          <w:bCs/>
        </w:rPr>
        <w:t xml:space="preserve"> </w:t>
      </w:r>
      <w:r w:rsidRPr="00A74751">
        <w:t xml:space="preserve">in most countries: Prices are determined based on scientific and financial evaluation procedures, which vary significantly by country. National authorities and agencies evaluate the benefit and cost efficiency of the new drug and decide on possible health insurance coverage. This process may include HTA. Many governments have </w:t>
      </w:r>
      <w:r w:rsidRPr="00A74751">
        <w:lastRenderedPageBreak/>
        <w:t>also introduced other measures in limiting the prices drugs at which can be sold. As shown in the table below, essential market forces are skewed.</w:t>
      </w:r>
    </w:p>
    <w:p w14:paraId="48A981EC" w14:textId="695BEFA3" w:rsidR="00835636" w:rsidRPr="00A74751" w:rsidRDefault="00835636" w:rsidP="00835636">
      <w:pPr>
        <w:rPr>
          <w:rStyle w:val="markedcontent"/>
          <w:rFonts w:eastAsiaTheme="majorEastAsia" w:cstheme="majorBidi"/>
          <w:bCs/>
          <w:color w:val="009394" w:themeColor="accent1"/>
          <w:sz w:val="28"/>
          <w:szCs w:val="26"/>
        </w:rPr>
      </w:pPr>
      <w:r w:rsidRPr="00A74751">
        <w:rPr>
          <w:rFonts w:ascii="Times New Roman" w:eastAsia="Times New Roman" w:hAnsi="Times New Roman"/>
          <w:noProof/>
          <w:sz w:val="22"/>
          <w:szCs w:val="24"/>
          <w:lang w:eastAsia="de-DE"/>
        </w:rPr>
        <mc:AlternateContent>
          <mc:Choice Requires="wps">
            <w:drawing>
              <wp:anchor distT="45720" distB="45720" distL="114300" distR="114300" simplePos="0" relativeHeight="251658260" behindDoc="0" locked="0" layoutInCell="1" allowOverlap="1" wp14:anchorId="6D2E1975" wp14:editId="1C939099">
                <wp:simplePos x="0" y="0"/>
                <wp:positionH relativeFrom="page">
                  <wp:align>left</wp:align>
                </wp:positionH>
                <wp:positionV relativeFrom="paragraph">
                  <wp:posOffset>2626360</wp:posOffset>
                </wp:positionV>
                <wp:extent cx="1249680" cy="3474720"/>
                <wp:effectExtent l="0" t="0" r="26670" b="1143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680" cy="3474720"/>
                        </a:xfrm>
                        <a:prstGeom prst="rect">
                          <a:avLst/>
                        </a:prstGeom>
                        <a:solidFill>
                          <a:srgbClr val="FFFFFF"/>
                        </a:solidFill>
                        <a:ln w="9525">
                          <a:solidFill>
                            <a:srgbClr val="000000"/>
                          </a:solidFill>
                          <a:miter lim="800000"/>
                          <a:headEnd/>
                          <a:tailEnd/>
                        </a:ln>
                      </wps:spPr>
                      <wps:txbx>
                        <w:txbxContent>
                          <w:p w14:paraId="652BD18E" w14:textId="77777777" w:rsidR="008517FB" w:rsidRPr="00FB56B7" w:rsidRDefault="008517FB" w:rsidP="00835636">
                            <w:pPr>
                              <w:rPr>
                                <w:b/>
                                <w:sz w:val="20"/>
                              </w:rPr>
                            </w:pPr>
                            <w:r>
                              <w:rPr>
                                <w:b/>
                                <w:sz w:val="20"/>
                              </w:rPr>
                              <w:t>Reference pricing</w:t>
                            </w:r>
                          </w:p>
                          <w:p w14:paraId="5D131D42" w14:textId="77777777" w:rsidR="008517FB" w:rsidRPr="00FB56B7" w:rsidRDefault="008517FB" w:rsidP="00835636">
                            <w:pPr>
                              <w:rPr>
                                <w:sz w:val="20"/>
                              </w:rPr>
                            </w:pPr>
                            <w:r>
                              <w:rPr>
                                <w:sz w:val="20"/>
                              </w:rPr>
                              <w:t>Prices are negotiated based on an external reference, e.g., the price other countries pay for the same product. Usually, an average price is calculated based on a small number of comparable countries.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2E1975" id="Text Box 21" o:spid="_x0000_s1036" type="#_x0000_t202" style="position:absolute;left:0;text-align:left;margin-left:0;margin-top:206.8pt;width:98.4pt;height:273.6pt;z-index:25165826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">
                <v:textbox>
                  <w:txbxContent>
                    <w:p w14:paraId="652BD18E" w14:textId="77777777" w:rsidR="008517FB" w:rsidRPr="00FB56B7" w:rsidRDefault="008517FB" w:rsidP="00835636">
                      <w:pPr>
                        <w:rPr>
                          <w:b/>
                          <w:sz w:val="20"/>
                        </w:rPr>
                      </w:pPr>
                      <w:r>
                        <w:rPr>
                          <w:b/>
                          <w:sz w:val="20"/>
                        </w:rPr>
                        <w:t>Reference pricing</w:t>
                      </w:r>
                    </w:p>
                    <w:p w14:paraId="5D131D42" w14:textId="77777777" w:rsidR="008517FB" w:rsidRPr="00FB56B7" w:rsidRDefault="008517FB" w:rsidP="00835636">
                      <w:pPr>
                        <w:rPr>
                          <w:sz w:val="20"/>
                        </w:rPr>
                      </w:pPr>
                      <w:r>
                        <w:rPr>
                          <w:sz w:val="20"/>
                        </w:rPr>
                        <w:t>Prices are negotiated based on an external reference, e.g., the price other countries pay for the same product. Usually, an average price is calculated based on a small number of comparable countries.</w:t>
                      </w:r>
                    </w:p>
                  </w:txbxContent>
                </v:textbox>
                <w10:wrap type="square" anchorx="page"/>
              </v:shape>
            </w:pict>
          </mc:Fallback>
        </mc:AlternateContent>
      </w:r>
      <w:r w:rsidRPr="00A74751">
        <w:rPr>
          <w:rFonts w:eastAsiaTheme="majorEastAsia" w:cstheme="majorBidi"/>
          <w:bCs/>
          <w:color w:val="009394" w:themeColor="accent1"/>
          <w:sz w:val="28"/>
          <w:szCs w:val="26"/>
        </w:rPr>
        <w:t xml:space="preserve">Examples of drug innovations price regulation measures in key markets </w:t>
      </w:r>
    </w:p>
    <w:tbl>
      <w:tblPr>
        <w:tblStyle w:val="Gitternetztabelle4Akzent5"/>
        <w:tblW w:w="7622" w:type="dxa"/>
        <w:tblInd w:w="-5" w:type="dxa"/>
        <w:tblLook w:val="04A0" w:firstRow="1" w:lastRow="0" w:firstColumn="1" w:lastColumn="0" w:noHBand="0" w:noVBand="1"/>
      </w:tblPr>
      <w:tblGrid>
        <w:gridCol w:w="2977"/>
        <w:gridCol w:w="851"/>
        <w:gridCol w:w="992"/>
        <w:gridCol w:w="880"/>
        <w:gridCol w:w="1132"/>
        <w:gridCol w:w="790"/>
      </w:tblGrid>
      <w:tr w:rsidR="00835636" w:rsidRPr="00A74751" w14:paraId="3011B75C" w14:textId="77777777" w:rsidTr="00F12FB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977" w:type="dxa"/>
          </w:tcPr>
          <w:p w14:paraId="29EA1300" w14:textId="77777777" w:rsidR="00835636" w:rsidRPr="00A74751" w:rsidRDefault="00835636" w:rsidP="00F12FB0">
            <w:r w:rsidRPr="00A74751">
              <w:t>Type of regulation</w:t>
            </w:r>
          </w:p>
        </w:tc>
        <w:tc>
          <w:tcPr>
            <w:tcW w:w="851" w:type="dxa"/>
          </w:tcPr>
          <w:p w14:paraId="13E7BFCB" w14:textId="77777777" w:rsidR="00835636" w:rsidRPr="00A74751" w:rsidRDefault="00835636" w:rsidP="00F12FB0">
            <w:pPr>
              <w:jc w:val="center"/>
              <w:cnfStyle w:val="100000000000" w:firstRow="1" w:lastRow="0" w:firstColumn="0" w:lastColumn="0" w:oddVBand="0" w:evenVBand="0" w:oddHBand="0" w:evenHBand="0" w:firstRowFirstColumn="0" w:firstRowLastColumn="0" w:lastRowFirstColumn="0" w:lastRowLastColumn="0"/>
            </w:pPr>
            <w:r w:rsidRPr="00A74751">
              <w:t>US</w:t>
            </w:r>
          </w:p>
        </w:tc>
        <w:tc>
          <w:tcPr>
            <w:tcW w:w="992" w:type="dxa"/>
          </w:tcPr>
          <w:p w14:paraId="3CB58B97" w14:textId="77777777" w:rsidR="00835636" w:rsidRPr="00A74751" w:rsidRDefault="00835636" w:rsidP="00F12FB0">
            <w:pPr>
              <w:jc w:val="center"/>
              <w:cnfStyle w:val="100000000000" w:firstRow="1" w:lastRow="0" w:firstColumn="0" w:lastColumn="0" w:oddVBand="0" w:evenVBand="0" w:oddHBand="0" w:evenHBand="0" w:firstRowFirstColumn="0" w:firstRowLastColumn="0" w:lastRowFirstColumn="0" w:lastRowLastColumn="0"/>
            </w:pPr>
            <w:r w:rsidRPr="00A74751">
              <w:t>UK</w:t>
            </w:r>
          </w:p>
        </w:tc>
        <w:tc>
          <w:tcPr>
            <w:tcW w:w="880" w:type="dxa"/>
          </w:tcPr>
          <w:p w14:paraId="1BB8E637" w14:textId="77777777" w:rsidR="00835636" w:rsidRPr="00A74751" w:rsidRDefault="00835636" w:rsidP="00F12FB0">
            <w:pPr>
              <w:jc w:val="center"/>
              <w:cnfStyle w:val="100000000000" w:firstRow="1" w:lastRow="0" w:firstColumn="0" w:lastColumn="0" w:oddVBand="0" w:evenVBand="0" w:oddHBand="0" w:evenHBand="0" w:firstRowFirstColumn="0" w:firstRowLastColumn="0" w:lastRowFirstColumn="0" w:lastRowLastColumn="0"/>
            </w:pPr>
            <w:r w:rsidRPr="00A74751">
              <w:t>France</w:t>
            </w:r>
          </w:p>
        </w:tc>
        <w:tc>
          <w:tcPr>
            <w:tcW w:w="1132" w:type="dxa"/>
          </w:tcPr>
          <w:p w14:paraId="1F6494F7" w14:textId="77777777" w:rsidR="00835636" w:rsidRPr="00A74751" w:rsidRDefault="00835636" w:rsidP="00F12FB0">
            <w:pPr>
              <w:jc w:val="center"/>
              <w:cnfStyle w:val="100000000000" w:firstRow="1" w:lastRow="0" w:firstColumn="0" w:lastColumn="0" w:oddVBand="0" w:evenVBand="0" w:oddHBand="0" w:evenHBand="0" w:firstRowFirstColumn="0" w:firstRowLastColumn="0" w:lastRowFirstColumn="0" w:lastRowLastColumn="0"/>
            </w:pPr>
            <w:r w:rsidRPr="00A74751">
              <w:t>Germany</w:t>
            </w:r>
          </w:p>
        </w:tc>
        <w:tc>
          <w:tcPr>
            <w:tcW w:w="790" w:type="dxa"/>
          </w:tcPr>
          <w:p w14:paraId="70B3780E" w14:textId="77777777" w:rsidR="00835636" w:rsidRPr="00A74751" w:rsidRDefault="00835636" w:rsidP="00F12FB0">
            <w:pPr>
              <w:jc w:val="center"/>
              <w:cnfStyle w:val="100000000000" w:firstRow="1" w:lastRow="0" w:firstColumn="0" w:lastColumn="0" w:oddVBand="0" w:evenVBand="0" w:oddHBand="0" w:evenHBand="0" w:firstRowFirstColumn="0" w:firstRowLastColumn="0" w:lastRowFirstColumn="0" w:lastRowLastColumn="0"/>
            </w:pPr>
            <w:r w:rsidRPr="00A74751">
              <w:t>Japan</w:t>
            </w:r>
          </w:p>
        </w:tc>
      </w:tr>
      <w:tr w:rsidR="00835636" w:rsidRPr="00A74751" w14:paraId="000F4540" w14:textId="77777777" w:rsidTr="00F12FB0">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2977" w:type="dxa"/>
          </w:tcPr>
          <w:p w14:paraId="32B40B15" w14:textId="77777777" w:rsidR="00835636" w:rsidRPr="00A74751" w:rsidRDefault="00835636" w:rsidP="00F12FB0">
            <w:r w:rsidRPr="00A74751">
              <w:t xml:space="preserve">HTA legally established </w:t>
            </w:r>
          </w:p>
        </w:tc>
        <w:tc>
          <w:tcPr>
            <w:tcW w:w="851" w:type="dxa"/>
          </w:tcPr>
          <w:p w14:paraId="4019E31F" w14:textId="77777777" w:rsidR="00835636" w:rsidRPr="00A74751" w:rsidRDefault="00835636" w:rsidP="00F12FB0">
            <w:pPr>
              <w:jc w:val="center"/>
              <w:cnfStyle w:val="000000100000" w:firstRow="0" w:lastRow="0" w:firstColumn="0" w:lastColumn="0" w:oddVBand="0" w:evenVBand="0" w:oddHBand="1" w:evenHBand="0" w:firstRowFirstColumn="0" w:firstRowLastColumn="0" w:lastRowFirstColumn="0" w:lastRowLastColumn="0"/>
            </w:pPr>
            <w:r w:rsidRPr="00A74751">
              <w:t>-</w:t>
            </w:r>
          </w:p>
        </w:tc>
        <w:tc>
          <w:tcPr>
            <w:tcW w:w="992" w:type="dxa"/>
          </w:tcPr>
          <w:p w14:paraId="3C2AE278" w14:textId="77777777" w:rsidR="00835636" w:rsidRPr="00A74751" w:rsidRDefault="00835636" w:rsidP="00F12FB0">
            <w:pPr>
              <w:jc w:val="center"/>
              <w:cnfStyle w:val="000000100000" w:firstRow="0" w:lastRow="0" w:firstColumn="0" w:lastColumn="0" w:oddVBand="0" w:evenVBand="0" w:oddHBand="1" w:evenHBand="0" w:firstRowFirstColumn="0" w:firstRowLastColumn="0" w:lastRowFirstColumn="0" w:lastRowLastColumn="0"/>
            </w:pPr>
            <w:r w:rsidRPr="00A74751">
              <w:t>X</w:t>
            </w:r>
          </w:p>
        </w:tc>
        <w:tc>
          <w:tcPr>
            <w:tcW w:w="880" w:type="dxa"/>
          </w:tcPr>
          <w:p w14:paraId="543EF700" w14:textId="77777777" w:rsidR="00835636" w:rsidRPr="00A74751" w:rsidRDefault="00835636" w:rsidP="00F12FB0">
            <w:pPr>
              <w:jc w:val="center"/>
              <w:cnfStyle w:val="000000100000" w:firstRow="0" w:lastRow="0" w:firstColumn="0" w:lastColumn="0" w:oddVBand="0" w:evenVBand="0" w:oddHBand="1" w:evenHBand="0" w:firstRowFirstColumn="0" w:firstRowLastColumn="0" w:lastRowFirstColumn="0" w:lastRowLastColumn="0"/>
            </w:pPr>
            <w:r w:rsidRPr="00A74751">
              <w:t>X</w:t>
            </w:r>
          </w:p>
        </w:tc>
        <w:tc>
          <w:tcPr>
            <w:tcW w:w="1132" w:type="dxa"/>
          </w:tcPr>
          <w:p w14:paraId="0E9699F0" w14:textId="77777777" w:rsidR="00835636" w:rsidRPr="00A74751" w:rsidRDefault="00835636" w:rsidP="00F12FB0">
            <w:pPr>
              <w:jc w:val="center"/>
              <w:cnfStyle w:val="000000100000" w:firstRow="0" w:lastRow="0" w:firstColumn="0" w:lastColumn="0" w:oddVBand="0" w:evenVBand="0" w:oddHBand="1" w:evenHBand="0" w:firstRowFirstColumn="0" w:firstRowLastColumn="0" w:lastRowFirstColumn="0" w:lastRowLastColumn="0"/>
            </w:pPr>
            <w:r w:rsidRPr="00A74751">
              <w:t>X</w:t>
            </w:r>
          </w:p>
        </w:tc>
        <w:tc>
          <w:tcPr>
            <w:tcW w:w="790" w:type="dxa"/>
          </w:tcPr>
          <w:p w14:paraId="429C44FC" w14:textId="77777777" w:rsidR="00835636" w:rsidRPr="00A74751" w:rsidRDefault="00835636" w:rsidP="00F12FB0">
            <w:pPr>
              <w:jc w:val="center"/>
              <w:cnfStyle w:val="000000100000" w:firstRow="0" w:lastRow="0" w:firstColumn="0" w:lastColumn="0" w:oddVBand="0" w:evenVBand="0" w:oddHBand="1" w:evenHBand="0" w:firstRowFirstColumn="0" w:firstRowLastColumn="0" w:lastRowFirstColumn="0" w:lastRowLastColumn="0"/>
            </w:pPr>
            <w:r w:rsidRPr="00A74751">
              <w:t>X</w:t>
            </w:r>
          </w:p>
        </w:tc>
      </w:tr>
      <w:tr w:rsidR="00835636" w:rsidRPr="00A74751" w14:paraId="46838108" w14:textId="77777777" w:rsidTr="00F12FB0">
        <w:tc>
          <w:tcPr>
            <w:cnfStyle w:val="001000000000" w:firstRow="0" w:lastRow="0" w:firstColumn="1" w:lastColumn="0" w:oddVBand="0" w:evenVBand="0" w:oddHBand="0" w:evenHBand="0" w:firstRowFirstColumn="0" w:firstRowLastColumn="0" w:lastRowFirstColumn="0" w:lastRowLastColumn="0"/>
            <w:tcW w:w="2977" w:type="dxa"/>
          </w:tcPr>
          <w:p w14:paraId="64E06996" w14:textId="77777777" w:rsidR="00835636" w:rsidRPr="00A74751" w:rsidRDefault="00835636" w:rsidP="00F12FB0">
            <w:pPr>
              <w:spacing w:line="240" w:lineRule="auto"/>
            </w:pPr>
            <w:r w:rsidRPr="00A74751">
              <w:t>Reference pricing</w:t>
            </w:r>
          </w:p>
        </w:tc>
        <w:tc>
          <w:tcPr>
            <w:tcW w:w="851" w:type="dxa"/>
          </w:tcPr>
          <w:p w14:paraId="103F8852" w14:textId="77777777" w:rsidR="00835636" w:rsidRPr="00A74751" w:rsidRDefault="00835636" w:rsidP="00F12FB0">
            <w:pPr>
              <w:spacing w:line="240" w:lineRule="auto"/>
              <w:jc w:val="center"/>
              <w:cnfStyle w:val="000000000000" w:firstRow="0" w:lastRow="0" w:firstColumn="0" w:lastColumn="0" w:oddVBand="0" w:evenVBand="0" w:oddHBand="0" w:evenHBand="0" w:firstRowFirstColumn="0" w:firstRowLastColumn="0" w:lastRowFirstColumn="0" w:lastRowLastColumn="0"/>
              <w:rPr>
                <w:b/>
                <w:bCs/>
              </w:rPr>
            </w:pPr>
            <w:r w:rsidRPr="00A74751">
              <w:rPr>
                <w:b/>
                <w:bCs/>
              </w:rPr>
              <w:t>-</w:t>
            </w:r>
          </w:p>
        </w:tc>
        <w:tc>
          <w:tcPr>
            <w:tcW w:w="992" w:type="dxa"/>
          </w:tcPr>
          <w:p w14:paraId="705D7752" w14:textId="77777777" w:rsidR="00835636" w:rsidRPr="00A74751" w:rsidRDefault="00835636" w:rsidP="00F12FB0">
            <w:pPr>
              <w:spacing w:line="240" w:lineRule="auto"/>
              <w:jc w:val="center"/>
              <w:cnfStyle w:val="000000000000" w:firstRow="0" w:lastRow="0" w:firstColumn="0" w:lastColumn="0" w:oddVBand="0" w:evenVBand="0" w:oddHBand="0" w:evenHBand="0" w:firstRowFirstColumn="0" w:firstRowLastColumn="0" w:lastRowFirstColumn="0" w:lastRowLastColumn="0"/>
            </w:pPr>
            <w:r w:rsidRPr="00A74751">
              <w:t>-</w:t>
            </w:r>
          </w:p>
        </w:tc>
        <w:tc>
          <w:tcPr>
            <w:tcW w:w="880" w:type="dxa"/>
          </w:tcPr>
          <w:p w14:paraId="4CB77435" w14:textId="77777777" w:rsidR="00835636" w:rsidRPr="00A74751" w:rsidRDefault="00835636" w:rsidP="00F12FB0">
            <w:pPr>
              <w:spacing w:line="240" w:lineRule="auto"/>
              <w:jc w:val="center"/>
              <w:cnfStyle w:val="000000000000" w:firstRow="0" w:lastRow="0" w:firstColumn="0" w:lastColumn="0" w:oddVBand="0" w:evenVBand="0" w:oddHBand="0" w:evenHBand="0" w:firstRowFirstColumn="0" w:firstRowLastColumn="0" w:lastRowFirstColumn="0" w:lastRowLastColumn="0"/>
            </w:pPr>
            <w:r w:rsidRPr="00A74751">
              <w:t>X</w:t>
            </w:r>
          </w:p>
        </w:tc>
        <w:tc>
          <w:tcPr>
            <w:tcW w:w="1132" w:type="dxa"/>
          </w:tcPr>
          <w:p w14:paraId="34F1F2FD" w14:textId="77777777" w:rsidR="00835636" w:rsidRPr="00A74751" w:rsidRDefault="00835636" w:rsidP="00F12FB0">
            <w:pPr>
              <w:spacing w:line="240" w:lineRule="auto"/>
              <w:jc w:val="center"/>
              <w:cnfStyle w:val="000000000000" w:firstRow="0" w:lastRow="0" w:firstColumn="0" w:lastColumn="0" w:oddVBand="0" w:evenVBand="0" w:oddHBand="0" w:evenHBand="0" w:firstRowFirstColumn="0" w:firstRowLastColumn="0" w:lastRowFirstColumn="0" w:lastRowLastColumn="0"/>
            </w:pPr>
            <w:r w:rsidRPr="00A74751">
              <w:t>(X)</w:t>
            </w:r>
          </w:p>
        </w:tc>
        <w:tc>
          <w:tcPr>
            <w:tcW w:w="790" w:type="dxa"/>
          </w:tcPr>
          <w:p w14:paraId="4103B6AA" w14:textId="77777777" w:rsidR="00835636" w:rsidRPr="00A74751" w:rsidRDefault="00835636" w:rsidP="00F12FB0">
            <w:pPr>
              <w:spacing w:line="240" w:lineRule="auto"/>
              <w:jc w:val="center"/>
              <w:cnfStyle w:val="000000000000" w:firstRow="0" w:lastRow="0" w:firstColumn="0" w:lastColumn="0" w:oddVBand="0" w:evenVBand="0" w:oddHBand="0" w:evenHBand="0" w:firstRowFirstColumn="0" w:firstRowLastColumn="0" w:lastRowFirstColumn="0" w:lastRowLastColumn="0"/>
            </w:pPr>
            <w:r w:rsidRPr="00A74751">
              <w:t>X</w:t>
            </w:r>
          </w:p>
        </w:tc>
      </w:tr>
      <w:tr w:rsidR="00835636" w:rsidRPr="00A74751" w14:paraId="66E3DC30"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3DF9F19D" w14:textId="77777777" w:rsidR="00835636" w:rsidRPr="00A74751" w:rsidRDefault="00835636" w:rsidP="00F12FB0">
            <w:pPr>
              <w:spacing w:line="240" w:lineRule="auto"/>
              <w:rPr>
                <w:b w:val="0"/>
                <w:bCs w:val="0"/>
              </w:rPr>
            </w:pPr>
            <w:r w:rsidRPr="00A74751">
              <w:t>Restrictive reimbursement lists</w:t>
            </w:r>
          </w:p>
        </w:tc>
        <w:tc>
          <w:tcPr>
            <w:tcW w:w="851" w:type="dxa"/>
          </w:tcPr>
          <w:p w14:paraId="38B6E87B" w14:textId="77777777" w:rsidR="00835636" w:rsidRPr="00A74751" w:rsidRDefault="00835636" w:rsidP="00F12FB0">
            <w:pPr>
              <w:spacing w:line="240" w:lineRule="auto"/>
              <w:jc w:val="center"/>
              <w:cnfStyle w:val="000000100000" w:firstRow="0" w:lastRow="0" w:firstColumn="0" w:lastColumn="0" w:oddVBand="0" w:evenVBand="0" w:oddHBand="1" w:evenHBand="0" w:firstRowFirstColumn="0" w:firstRowLastColumn="0" w:lastRowFirstColumn="0" w:lastRowLastColumn="0"/>
              <w:rPr>
                <w:b/>
                <w:bCs/>
              </w:rPr>
            </w:pPr>
            <w:r w:rsidRPr="00A74751">
              <w:rPr>
                <w:b/>
                <w:bCs/>
              </w:rPr>
              <w:t>X</w:t>
            </w:r>
          </w:p>
        </w:tc>
        <w:tc>
          <w:tcPr>
            <w:tcW w:w="992" w:type="dxa"/>
          </w:tcPr>
          <w:p w14:paraId="5C01855B" w14:textId="77777777" w:rsidR="00835636" w:rsidRPr="00A74751" w:rsidRDefault="00835636" w:rsidP="00F12FB0">
            <w:pPr>
              <w:spacing w:line="240" w:lineRule="auto"/>
              <w:jc w:val="center"/>
              <w:cnfStyle w:val="000000100000" w:firstRow="0" w:lastRow="0" w:firstColumn="0" w:lastColumn="0" w:oddVBand="0" w:evenVBand="0" w:oddHBand="1" w:evenHBand="0" w:firstRowFirstColumn="0" w:firstRowLastColumn="0" w:lastRowFirstColumn="0" w:lastRowLastColumn="0"/>
            </w:pPr>
            <w:r w:rsidRPr="00A74751">
              <w:t>X</w:t>
            </w:r>
          </w:p>
        </w:tc>
        <w:tc>
          <w:tcPr>
            <w:tcW w:w="880" w:type="dxa"/>
          </w:tcPr>
          <w:p w14:paraId="4165E99F" w14:textId="77777777" w:rsidR="00835636" w:rsidRPr="00A74751" w:rsidRDefault="00835636" w:rsidP="00F12FB0">
            <w:pPr>
              <w:spacing w:line="240" w:lineRule="auto"/>
              <w:jc w:val="center"/>
              <w:cnfStyle w:val="000000100000" w:firstRow="0" w:lastRow="0" w:firstColumn="0" w:lastColumn="0" w:oddVBand="0" w:evenVBand="0" w:oddHBand="1" w:evenHBand="0" w:firstRowFirstColumn="0" w:firstRowLastColumn="0" w:lastRowFirstColumn="0" w:lastRowLastColumn="0"/>
            </w:pPr>
            <w:r w:rsidRPr="00A74751">
              <w:t>X</w:t>
            </w:r>
          </w:p>
        </w:tc>
        <w:tc>
          <w:tcPr>
            <w:tcW w:w="1132" w:type="dxa"/>
          </w:tcPr>
          <w:p w14:paraId="7DC0525F" w14:textId="77777777" w:rsidR="00835636" w:rsidRPr="00A74751" w:rsidRDefault="00835636" w:rsidP="00F12FB0">
            <w:pPr>
              <w:spacing w:line="240" w:lineRule="auto"/>
              <w:jc w:val="center"/>
              <w:cnfStyle w:val="000000100000" w:firstRow="0" w:lastRow="0" w:firstColumn="0" w:lastColumn="0" w:oddVBand="0" w:evenVBand="0" w:oddHBand="1" w:evenHBand="0" w:firstRowFirstColumn="0" w:firstRowLastColumn="0" w:lastRowFirstColumn="0" w:lastRowLastColumn="0"/>
            </w:pPr>
            <w:r w:rsidRPr="00A74751">
              <w:t>X</w:t>
            </w:r>
          </w:p>
        </w:tc>
        <w:tc>
          <w:tcPr>
            <w:tcW w:w="790" w:type="dxa"/>
          </w:tcPr>
          <w:p w14:paraId="56251001" w14:textId="77777777" w:rsidR="00835636" w:rsidRPr="00A74751" w:rsidRDefault="00835636" w:rsidP="00F12FB0">
            <w:pPr>
              <w:spacing w:line="240" w:lineRule="auto"/>
              <w:jc w:val="center"/>
              <w:cnfStyle w:val="000000100000" w:firstRow="0" w:lastRow="0" w:firstColumn="0" w:lastColumn="0" w:oddVBand="0" w:evenVBand="0" w:oddHBand="1" w:evenHBand="0" w:firstRowFirstColumn="0" w:firstRowLastColumn="0" w:lastRowFirstColumn="0" w:lastRowLastColumn="0"/>
            </w:pPr>
            <w:r w:rsidRPr="00A74751">
              <w:t>X</w:t>
            </w:r>
          </w:p>
        </w:tc>
      </w:tr>
      <w:tr w:rsidR="00835636" w:rsidRPr="00A74751" w14:paraId="5DF5AB21" w14:textId="77777777" w:rsidTr="00F12FB0">
        <w:tc>
          <w:tcPr>
            <w:cnfStyle w:val="001000000000" w:firstRow="0" w:lastRow="0" w:firstColumn="1" w:lastColumn="0" w:oddVBand="0" w:evenVBand="0" w:oddHBand="0" w:evenHBand="0" w:firstRowFirstColumn="0" w:firstRowLastColumn="0" w:lastRowFirstColumn="0" w:lastRowLastColumn="0"/>
            <w:tcW w:w="2977" w:type="dxa"/>
          </w:tcPr>
          <w:p w14:paraId="4E8317DF" w14:textId="77777777" w:rsidR="00835636" w:rsidRPr="00A74751" w:rsidRDefault="00835636" w:rsidP="00F12FB0">
            <w:pPr>
              <w:rPr>
                <w:b w:val="0"/>
                <w:bCs w:val="0"/>
              </w:rPr>
            </w:pPr>
            <w:r w:rsidRPr="00A74751">
              <w:t>Patient co-pay mechanisms</w:t>
            </w:r>
          </w:p>
        </w:tc>
        <w:tc>
          <w:tcPr>
            <w:tcW w:w="851" w:type="dxa"/>
          </w:tcPr>
          <w:p w14:paraId="16379836" w14:textId="77777777" w:rsidR="00835636" w:rsidRPr="00A74751" w:rsidRDefault="00835636" w:rsidP="00F12FB0">
            <w:pPr>
              <w:jc w:val="center"/>
              <w:cnfStyle w:val="000000000000" w:firstRow="0" w:lastRow="0" w:firstColumn="0" w:lastColumn="0" w:oddVBand="0" w:evenVBand="0" w:oddHBand="0" w:evenHBand="0" w:firstRowFirstColumn="0" w:firstRowLastColumn="0" w:lastRowFirstColumn="0" w:lastRowLastColumn="0"/>
            </w:pPr>
            <w:r w:rsidRPr="00A74751">
              <w:t>X</w:t>
            </w:r>
          </w:p>
        </w:tc>
        <w:tc>
          <w:tcPr>
            <w:tcW w:w="992" w:type="dxa"/>
          </w:tcPr>
          <w:p w14:paraId="6DD70D0E" w14:textId="77777777" w:rsidR="00835636" w:rsidRPr="00A74751" w:rsidRDefault="00835636" w:rsidP="00F12FB0">
            <w:pPr>
              <w:jc w:val="center"/>
              <w:cnfStyle w:val="000000000000" w:firstRow="0" w:lastRow="0" w:firstColumn="0" w:lastColumn="0" w:oddVBand="0" w:evenVBand="0" w:oddHBand="0" w:evenHBand="0" w:firstRowFirstColumn="0" w:firstRowLastColumn="0" w:lastRowFirstColumn="0" w:lastRowLastColumn="0"/>
            </w:pPr>
            <w:r w:rsidRPr="00A74751">
              <w:t>X</w:t>
            </w:r>
          </w:p>
        </w:tc>
        <w:tc>
          <w:tcPr>
            <w:tcW w:w="880" w:type="dxa"/>
          </w:tcPr>
          <w:p w14:paraId="6E1CD030" w14:textId="77777777" w:rsidR="00835636" w:rsidRPr="00A74751" w:rsidRDefault="00835636" w:rsidP="00F12FB0">
            <w:pPr>
              <w:jc w:val="center"/>
              <w:cnfStyle w:val="000000000000" w:firstRow="0" w:lastRow="0" w:firstColumn="0" w:lastColumn="0" w:oddVBand="0" w:evenVBand="0" w:oddHBand="0" w:evenHBand="0" w:firstRowFirstColumn="0" w:firstRowLastColumn="0" w:lastRowFirstColumn="0" w:lastRowLastColumn="0"/>
            </w:pPr>
            <w:r w:rsidRPr="00A74751">
              <w:t>X</w:t>
            </w:r>
          </w:p>
        </w:tc>
        <w:tc>
          <w:tcPr>
            <w:tcW w:w="1132" w:type="dxa"/>
          </w:tcPr>
          <w:p w14:paraId="626BB640" w14:textId="77777777" w:rsidR="00835636" w:rsidRPr="00A74751" w:rsidRDefault="00835636" w:rsidP="00F12FB0">
            <w:pPr>
              <w:jc w:val="center"/>
              <w:cnfStyle w:val="000000000000" w:firstRow="0" w:lastRow="0" w:firstColumn="0" w:lastColumn="0" w:oddVBand="0" w:evenVBand="0" w:oddHBand="0" w:evenHBand="0" w:firstRowFirstColumn="0" w:firstRowLastColumn="0" w:lastRowFirstColumn="0" w:lastRowLastColumn="0"/>
            </w:pPr>
            <w:r w:rsidRPr="00A74751">
              <w:t>X</w:t>
            </w:r>
          </w:p>
        </w:tc>
        <w:tc>
          <w:tcPr>
            <w:tcW w:w="790" w:type="dxa"/>
          </w:tcPr>
          <w:p w14:paraId="593B95FB" w14:textId="77777777" w:rsidR="00835636" w:rsidRPr="00A74751" w:rsidRDefault="00835636" w:rsidP="00F12FB0">
            <w:pPr>
              <w:jc w:val="center"/>
              <w:cnfStyle w:val="000000000000" w:firstRow="0" w:lastRow="0" w:firstColumn="0" w:lastColumn="0" w:oddVBand="0" w:evenVBand="0" w:oddHBand="0" w:evenHBand="0" w:firstRowFirstColumn="0" w:firstRowLastColumn="0" w:lastRowFirstColumn="0" w:lastRowLastColumn="0"/>
            </w:pPr>
            <w:r w:rsidRPr="00A74751">
              <w:t>X</w:t>
            </w:r>
          </w:p>
        </w:tc>
      </w:tr>
    </w:tbl>
    <w:p w14:paraId="34B2EEE0" w14:textId="6448DA35" w:rsidR="00835636" w:rsidRPr="00A74751" w:rsidRDefault="00583DDE" w:rsidP="00583DDE">
      <w:r>
        <w:rPr>
          <w:rStyle w:val="markedcontent"/>
          <w:rFonts w:asciiTheme="minorHAnsi" w:hAnsiTheme="minorHAnsi" w:cstheme="minorHAnsi"/>
          <w:szCs w:val="24"/>
        </w:rPr>
        <w:t>Source: Ludwig Steindl (2023),</w:t>
      </w:r>
      <w:r w:rsidRPr="00583DDE">
        <w:t xml:space="preserve"> based on </w:t>
      </w:r>
      <w:sdt>
        <w:sdtPr>
          <w:alias w:val="To edit, see citavi.com/edit"/>
          <w:tag w:val="CitaviPlaceholder#c94ddf56-7d03-45d9-8f96-0b7bdb1608eb"/>
          <w:id w:val="1453748078"/>
          <w:placeholder>
            <w:docPart w:val="E0E611D4D6A048F58F20E345D883B438"/>
          </w:placeholder>
        </w:sdtPr>
        <w:sdtEndPr>
          <w:rPr>
            <w:rFonts w:eastAsiaTheme="majorEastAsia" w:cstheme="majorBidi"/>
            <w:bCs/>
            <w:color w:val="009394" w:themeColor="accent1"/>
            <w:sz w:val="28"/>
            <w:szCs w:val="26"/>
          </w:rPr>
        </w:sdtEndPr>
        <w:sdtContent>
          <w:r w:rsidRPr="00583DDE">
            <w:fldChar w:fldCharType="begin"/>
          </w:r>
          <w:r w:rsidRPr="00583DDE">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4MmQ4MDU1LWFmZmUtNDQxYS05ZmJhLTllODg4OTZmYjk2NiIsIlJhbmdlTGVuZ3RoIjoyOCwiUmVmZXJlbmNlSWQiOiI2MWYyOTgwNi04NmY0LTRmYjUtODM1ZC1kNDI3NDY5YTkyOT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Q5IiwiU3RhcnRQYWdlIjp7IiRpZCI6IjUiLCIkdHlwZSI6IlN3aXNzQWNhZGVtaWMuUGFnZU51bWJlciwgU3dpc3NBY2FkZW1pYyIsIklzRnVsbHlOdW1lcmljIjp0cnVlLCJOdW1iZXIiOjE0OSwiTnVtYmVyaW5nVHlwZSI6MCwiTnVtZXJhbFN5c3RlbSI6MCwiT3JpZ2luYWxTdHJpbmciOiIxNDkiLCJQcmV0dHlTdHJpbmciOiIxNDk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N3YnBsdXMuYnN6LWJ3LmRlL2Jzejg5ODIxOTI2NGNvdi5qcGciLCJVcmlTdHJpbmciOiJodHRwczovL3N3YnBsdXMuYnN6LWJ3LmRlL2Jzejg5ODIxOTI2NGNvdi5qcGc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A0LTExVDA3OjA4OjU4IiwiTW9kaWZpZWRCeSI6Il9EciBMdWR3aWcgU3RlaW5kbCIsIklkIjoiMTBmMWZjMTUtYWY3Mi00MmZhLTgyZmYtZDFlZWNmNGQxOTIzIiwiTW9kaWZpZWRPbiI6IjIwMjItMDQtMTFUMDc6MDg6NTg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JodHRwczovL3d3dy5nYnYuZGUvZG1zL3RpYi11Yi1oYW5ub3Zlci84OTgyMTkyNjQucGRmIiwiVXJpU3RyaW5nIjoiaHR0cHM6Ly93d3cuZ2J2LmRlL2Rtcy90aWItdWItaGFubm92ZXIvODk4MjE5MjY0LnBkZi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VGFibGUgb2YgY29udGVudHMiLCJDcmVhdGVkQnkiOiJfRHIgTHVkd2lnIFN0ZWluZGwiLCJDcmVhdGVkT24iOiIyMDIyLTA0LTExVDA3OjA4OjU4IiwiTW9kaWZpZWRCeSI6Il9EciBMdWR3aWcgU3RlaW5kbCIsIklkIjoiZTUzNmI0NzktYTBkMC00ZGM3LThkYzAtODJiZGVhMzU0YjRhIiwiTW9kaWZpZWRPbiI6IjIwMjItMDQtMTFUMDc6MDg6NTg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Oi8vd3d3LndpbGV5LXZjaC5kZS9wdWJsaXNoL2R0L2Jvb2tzL0lTQk45NzgtMS0xMTktMjE2MTctOS8iLCJVcmlTdHJpbmciOiJodHRwOi8vd3d3LndpbGV5LXZjaC5kZS9wdWJsaXNoL2R0L2Jvb2tzL0lTQk45NzgtMS0xMTktMjE2MTctOS8iLCJMaW5rZWRSZXNvdXJjZVN0YXR1cyI6OCwiUHJvcGVydGllcyI6eyIkaWQiOiIxO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}</w:instrText>
          </w:r>
          <w:r w:rsidRPr="00583DDE">
            <w:fldChar w:fldCharType="separate"/>
          </w:r>
          <w:r w:rsidRPr="00583DDE">
            <w:t>(</w:t>
          </w:r>
          <w:r w:rsidRPr="00583DDE">
            <w:rPr>
              <w:highlight w:val="yellow"/>
            </w:rPr>
            <w:t xml:space="preserve">Simon </w:t>
          </w:r>
          <w:r w:rsidR="00700414">
            <w:rPr>
              <w:rStyle w:val="markedcontent"/>
              <w:rFonts w:asciiTheme="minorHAnsi" w:hAnsiTheme="minorHAnsi" w:cstheme="minorHAnsi"/>
              <w:szCs w:val="24"/>
            </w:rPr>
            <w:t>&amp; Giovannetti</w:t>
          </w:r>
          <w:r w:rsidRPr="00583DDE">
            <w:rPr>
              <w:highlight w:val="yellow"/>
            </w:rPr>
            <w:t>, 2017, p. 149</w:t>
          </w:r>
          <w:r w:rsidRPr="00583DDE">
            <w:t>)</w:t>
          </w:r>
          <w:r w:rsidRPr="00583DDE">
            <w:fldChar w:fldCharType="end"/>
          </w:r>
          <w:r>
            <w:t>.</w:t>
          </w:r>
        </w:sdtContent>
      </w:sdt>
    </w:p>
    <w:p w14:paraId="4F82D1B4" w14:textId="7604C00E" w:rsidR="00835636" w:rsidRPr="00A74751" w:rsidRDefault="00835636" w:rsidP="00835636">
      <w:r w:rsidRPr="00A74751">
        <w:t>An important exception is the US, where companies are free to access the market after regulatory approval and free pricing of drugs by companies is the rule. It can be speculated that,</w:t>
      </w:r>
      <w:r w:rsidR="00E94EEE">
        <w:t xml:space="preserve"> </w:t>
      </w:r>
      <w:r w:rsidRPr="00A74751">
        <w:t>in the US, the largest market-governmental interference with drug pricing is likely to expand in the future.</w:t>
      </w:r>
    </w:p>
    <w:p w14:paraId="68B3C76C" w14:textId="77777777" w:rsidR="00835636" w:rsidRPr="00A74751" w:rsidRDefault="00835636" w:rsidP="00835636">
      <w:r w:rsidRPr="00A74751">
        <w:t xml:space="preserve">The business model of the R&amp;D-based pharma and medical technology industry is heavily dependent on protection of their innovations against unlawful imitation and replication to ensure appropriate returns on investment. However, there must be a clear legal frame to enable generic manufacturers to step in and allow healthcare systems to benefit from cheaper drugs. Patent law and intellectual property rights therefore regulate the co-existence of both business models to benefit all stakeholders involved. Pharmaceutical companies apply for patent protection of their inventions very early – usually before the first preclinical discovery activities. Once granted, patents provide exclusivity for 20 years (plus five years under special circumstances). Consequently, pharma companies only have a limited time window to capitalize on the R&amp;D investment – usually not more than 10 years. The figure </w:t>
      </w:r>
      <w:r w:rsidRPr="00A74751">
        <w:lastRenderedPageBreak/>
        <w:t>below provides a holistic picture of the technical and commercial aspects to be considered in the pharmaceutical pricing model.</w:t>
      </w:r>
    </w:p>
    <w:p w14:paraId="53F65CB0" w14:textId="1398378C" w:rsidR="00835636" w:rsidRPr="00A74751" w:rsidRDefault="00835636" w:rsidP="00835636">
      <w:pPr>
        <w:spacing w:line="240" w:lineRule="auto"/>
        <w:jc w:val="left"/>
      </w:pPr>
      <w:bookmarkStart w:id="31" w:name="_Hlk117689305"/>
      <w:r w:rsidRPr="00A74751">
        <w:rPr>
          <w:rFonts w:eastAsiaTheme="majorEastAsia" w:cstheme="majorBidi"/>
          <w:bCs/>
          <w:color w:val="009394" w:themeColor="accent1"/>
          <w:sz w:val="28"/>
          <w:szCs w:val="26"/>
        </w:rPr>
        <w:t xml:space="preserve">Overview on determinants of the pharmaceutical pricing model (illustrative) </w:t>
      </w:r>
    </w:p>
    <w:bookmarkEnd w:id="31"/>
    <w:p w14:paraId="2D4EBFB4" w14:textId="77777777" w:rsidR="00835636" w:rsidRPr="00A74751" w:rsidRDefault="00835636" w:rsidP="00835636">
      <w:pPr>
        <w:pStyle w:val="Listenabsatz"/>
      </w:pPr>
    </w:p>
    <w:p w14:paraId="411D2838" w14:textId="501B06D7" w:rsidR="00835636" w:rsidRPr="00A74751" w:rsidRDefault="00583DDE" w:rsidP="00835636">
      <w:pPr>
        <w:pStyle w:val="Listenabsatz"/>
        <w:ind w:left="0"/>
        <w:rPr>
          <w:noProof/>
        </w:rPr>
      </w:pPr>
      <w:r w:rsidRPr="00A74751">
        <w:rPr>
          <w:noProof/>
        </w:rPr>
        <w:drawing>
          <wp:inline distT="0" distB="0" distL="0" distR="0" wp14:anchorId="398B60A9" wp14:editId="769AA02A">
            <wp:extent cx="5219700" cy="2446175"/>
            <wp:effectExtent l="0" t="0" r="0" b="0"/>
            <wp:docPr id="19" name="Picture 19"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Diagramm enthält.&#10;&#10;Automatisch generierte Beschreibu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19700" cy="2446175"/>
                    </a:xfrm>
                    <a:prstGeom prst="rect">
                      <a:avLst/>
                    </a:prstGeom>
                    <a:noFill/>
                  </pic:spPr>
                </pic:pic>
              </a:graphicData>
            </a:graphic>
          </wp:inline>
        </w:drawing>
      </w:r>
    </w:p>
    <w:p w14:paraId="7BC97972" w14:textId="61945BF2" w:rsidR="00583DDE" w:rsidRDefault="00583DDE" w:rsidP="00835636">
      <w:pPr>
        <w:pStyle w:val="Listenabsatz"/>
        <w:ind w:left="0"/>
      </w:pPr>
      <w:r>
        <w:rPr>
          <w:rStyle w:val="markedcontent"/>
          <w:rFonts w:asciiTheme="minorHAnsi" w:hAnsiTheme="minorHAnsi" w:cstheme="minorHAnsi"/>
          <w:szCs w:val="24"/>
        </w:rPr>
        <w:t>Source: Ludwig Steindl (2023),</w:t>
      </w:r>
      <w:r w:rsidRPr="00583DDE">
        <w:t xml:space="preserve"> based on </w:t>
      </w:r>
      <w:sdt>
        <w:sdtPr>
          <w:alias w:val="To edit, see citavi.com/edit"/>
          <w:tag w:val="CitaviPlaceholder#bf6c8515-d930-4853-96dc-680fa6c31e3f"/>
          <w:id w:val="263201488"/>
          <w:placeholder>
            <w:docPart w:val="B2A10313ECAA4E2897DBA42CF2E886FD"/>
          </w:placeholder>
        </w:sdtPr>
        <w:sdtEndPr>
          <w:rPr>
            <w:rFonts w:eastAsiaTheme="majorEastAsia" w:cstheme="majorBidi"/>
            <w:bCs/>
            <w:color w:val="009394" w:themeColor="accent1"/>
            <w:sz w:val="28"/>
            <w:szCs w:val="26"/>
          </w:rPr>
        </w:sdtEndPr>
        <w:sdtContent>
          <w:r w:rsidRPr="00583DDE">
            <w:fldChar w:fldCharType="begin"/>
          </w:r>
          <w:r w:rsidRPr="00583DDE">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yM2U4NThlLTY5ODUtNDRmYS05NzBjLTFhZmE2ZjZiMGZiNyIsIlJhbmdlTGVuZ3RoIjozMC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NzAiLCJTdGFydFBhZ2UiOnsiJGlkIjoiNSIsIiR0eXBlIjoiU3dpc3NBY2FkZW1pYy5QYWdlTnVtYmVyLCBTd2lzc0FjYWRlbWljIiwiSXNGdWxseU51bWVyaWMiOnRydWUsIk51bWJlciI6NzAsIk51bWJlcmluZ1R5cGUiOjAsIk51bWVyYWxTeXN0ZW0iOjAsIk9yaWdpbmFsU3RyaW5nIjoiNzAiLCJQcmV0dHlTdHJpbmciOiI3MC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aXRpb24iLCJFdmFsdWF0aW9uQ29tcGxleGl0eSI6MCwiRXZhbHVhdGlvblNvdXJjZVRleHRGb3JtYXQiOjAsIkdyb3VwcyI6W10sIkhhc0xhYmVsMSI6ZmFsc2UsIkhhc0xhYmVsMiI6ZmFsc2UsIklzYm4iOiI5NzgzMDMwMDk3ODIwIi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3d3dy53b3JsZGNhdC5vcmcvb2NsYy8xMTkxODM3MDM4IiwiVXJpU3RyaW5nIjoiaHR0cDovL3d3dy53b3JsZGNhdC5vcmcvb2NsYy8xMTkxODM3MDM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OS0yMlQxMDowMzo0NSIsIk1vZGlmaWVkQnkiOiJfRHIgTHVkd2lnIFN0ZWluZGwiLCJJZCI6IjQ2NzFlZDI4LTNmN2QtNGNmNi1iZjljLTRmODMxZWFmNTM4NSIsIk1vZGlmaWVkT24iOiIyMDIyLTA5LTIyVDEwOjAzOjQ1IiwiUHJvamVjdCI6eyIkcmVmIjoiOCJ9fV0sIk9yZ2FuaXphdGlvbnMiOltdLCJPdGhlcnNJbnZvbHZlZCI6W10sIlBhZ2VDb3VudCI6IjE3OSIsIlBsYWNlT2ZQdWJsaWNhdGlvbiI6IkNoYW0sIFN3aXR6ZXJsYW5k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}</w:instrText>
          </w:r>
          <w:r w:rsidRPr="00583DDE">
            <w:fldChar w:fldCharType="separate"/>
          </w:r>
          <w:r w:rsidRPr="00583DDE">
            <w:t>(</w:t>
          </w:r>
          <w:r w:rsidRPr="00583DDE">
            <w:rPr>
              <w:highlight w:val="yellow"/>
            </w:rPr>
            <w:t>Gassmann et al., 2018, p. 70</w:t>
          </w:r>
          <w:r w:rsidRPr="00583DDE">
            <w:t>)</w:t>
          </w:r>
          <w:r w:rsidRPr="00583DDE">
            <w:fldChar w:fldCharType="end"/>
          </w:r>
          <w:r>
            <w:t>.</w:t>
          </w:r>
        </w:sdtContent>
      </w:sdt>
    </w:p>
    <w:p w14:paraId="169CBF4B" w14:textId="5109B09E" w:rsidR="00835636" w:rsidRPr="00A74751" w:rsidRDefault="00835636" w:rsidP="00835636">
      <w:pPr>
        <w:pStyle w:val="Listenabsatz"/>
        <w:ind w:left="0"/>
      </w:pPr>
      <w:r w:rsidRPr="00A74751">
        <w:t>Pricing of prescription drugs is a multifactorial task covering a whole range of pricing and payer management techniques. It embraces the development of pricing, market access strategies, and implementations plans tailored to the specifics of the diverse healthcare systems across the world. Various experts from R&amp;D, commercial, market access, and pricing functions are working together to accomplish this demanding and</w:t>
      </w:r>
      <w:r w:rsidR="00E94EEE">
        <w:t xml:space="preserve"> </w:t>
      </w:r>
      <w:r w:rsidRPr="00A74751">
        <w:t>success-critical task. We will cover the link between pharmaceutical pricing and R&amp;D, which is an important aspect. There are two different parts to be discussed:</w:t>
      </w:r>
    </w:p>
    <w:p w14:paraId="166356A6" w14:textId="77777777" w:rsidR="00835636" w:rsidRPr="00A74751" w:rsidRDefault="00835636" w:rsidP="00835636">
      <w:pPr>
        <w:pStyle w:val="Listenabsatz"/>
        <w:numPr>
          <w:ilvl w:val="0"/>
          <w:numId w:val="116"/>
        </w:numPr>
      </w:pPr>
      <w:r w:rsidRPr="00A74751">
        <w:t xml:space="preserve">There is one key argument the industry uses to justify high prices of pharmaceutical innovations: the enormous costs and risk of pharmaceutical R&amp;D. </w:t>
      </w:r>
    </w:p>
    <w:p w14:paraId="7BFFCCD5" w14:textId="77777777" w:rsidR="00835636" w:rsidRPr="00A74751" w:rsidRDefault="00835636" w:rsidP="00835636">
      <w:pPr>
        <w:pStyle w:val="Listenabsatz"/>
        <w:numPr>
          <w:ilvl w:val="0"/>
          <w:numId w:val="116"/>
        </w:numPr>
      </w:pPr>
      <w:r w:rsidRPr="00A74751">
        <w:t xml:space="preserve">Pricing of pharmaceuticals ultimately depends on the data on drug attributes and benefits, which are generated during the R&amp;D process. We will </w:t>
      </w:r>
      <w:r w:rsidRPr="00A74751">
        <w:lastRenderedPageBreak/>
        <w:t>investigate some of the key requirements on data quality and outcomes as prerequisites for pricing and reimbursement of drug innovations.</w:t>
      </w:r>
    </w:p>
    <w:p w14:paraId="1F61FFDE" w14:textId="77777777" w:rsidR="00835636" w:rsidRPr="00A74751" w:rsidRDefault="00835636" w:rsidP="00835636">
      <w:pPr>
        <w:pStyle w:val="berschrift3"/>
        <w:rPr>
          <w:rStyle w:val="normaltextrun"/>
        </w:rPr>
      </w:pPr>
      <w:r w:rsidRPr="00A74751">
        <w:t>The Pharmaceutical R&amp;D Process</w:t>
      </w:r>
    </w:p>
    <w:p w14:paraId="0DA19E20" w14:textId="77777777" w:rsidR="00835636" w:rsidRPr="00A74751" w:rsidRDefault="00835636" w:rsidP="00835636">
      <w:pPr>
        <w:pStyle w:val="paragraph"/>
        <w:spacing w:line="360" w:lineRule="auto"/>
        <w:jc w:val="both"/>
        <w:textAlignment w:val="baseline"/>
      </w:pPr>
      <w:r w:rsidRPr="00A74751">
        <w:rPr>
          <w:rStyle w:val="normaltextrun"/>
          <w:rFonts w:ascii="Calibri" w:hAnsi="Calibri" w:cs="Calibri"/>
        </w:rPr>
        <w:t>The R&amp;D process in the pharmaceutical industry is one of the most complex ones across all industries</w:t>
      </w:r>
      <w:r w:rsidRPr="00A74751">
        <w:rPr>
          <w:rStyle w:val="eop"/>
          <w:rFonts w:ascii="Calibri" w:hAnsi="Calibri" w:cs="Calibri"/>
        </w:rPr>
        <w:t>. I</w:t>
      </w:r>
      <w:r w:rsidRPr="00A74751">
        <w:rPr>
          <w:rStyle w:val="eop"/>
          <w:rFonts w:cs="Calibri"/>
        </w:rPr>
        <w:t>t is highly regulated, long, and costly with a low probability of success.</w:t>
      </w:r>
      <w:r w:rsidRPr="00A74751">
        <w:rPr>
          <w:rStyle w:val="normaltextrun"/>
          <w:rFonts w:ascii="Calibri" w:hAnsi="Calibri" w:cs="Calibri"/>
        </w:rPr>
        <w:t xml:space="preserve"> </w:t>
      </w:r>
      <w:r w:rsidRPr="00A74751">
        <w:rPr>
          <w:rStyle w:val="normaltextrun"/>
          <w:rFonts w:cs="Calibri"/>
        </w:rPr>
        <w:t>It starts</w:t>
      </w:r>
      <w:r w:rsidRPr="00A74751">
        <w:rPr>
          <w:rStyle w:val="normaltextrun"/>
          <w:rFonts w:ascii="Calibri" w:hAnsi="Calibri" w:cs="Calibri"/>
        </w:rPr>
        <w:t xml:space="preserve"> with basic science and research and unfolds sequentially into pre-clinical (non-human), then clinical (human) stages, with thousands of molecules being considered initially to successfully bring a product to market. There are three key building blocks:</w:t>
      </w:r>
      <w:r w:rsidRPr="00A74751">
        <w:rPr>
          <w:rStyle w:val="eop"/>
          <w:rFonts w:ascii="Calibri" w:hAnsi="Calibri" w:cs="Calibri"/>
        </w:rPr>
        <w:t> </w:t>
      </w:r>
    </w:p>
    <w:p w14:paraId="0C3BE721" w14:textId="77777777" w:rsidR="00835636" w:rsidRPr="00A74751" w:rsidRDefault="00835636" w:rsidP="00835636">
      <w:pPr>
        <w:pStyle w:val="paragraph"/>
        <w:numPr>
          <w:ilvl w:val="0"/>
          <w:numId w:val="82"/>
        </w:numPr>
        <w:ind w:left="1080" w:firstLine="0"/>
        <w:jc w:val="both"/>
        <w:textAlignment w:val="baseline"/>
        <w:rPr>
          <w:rFonts w:ascii="Calibri" w:hAnsi="Calibri" w:cs="Calibri"/>
        </w:rPr>
      </w:pPr>
      <w:r w:rsidRPr="00A74751">
        <w:rPr>
          <w:rStyle w:val="normaltextrun"/>
          <w:rFonts w:ascii="Calibri" w:hAnsi="Calibri" w:cs="Calibri"/>
        </w:rPr>
        <w:t>Research: non-human phases, including drug discovery and preclinical research</w:t>
      </w:r>
    </w:p>
    <w:p w14:paraId="711E849F" w14:textId="77777777" w:rsidR="00835636" w:rsidRPr="00A74751" w:rsidRDefault="00835636" w:rsidP="00835636">
      <w:pPr>
        <w:pStyle w:val="paragraph"/>
        <w:numPr>
          <w:ilvl w:val="0"/>
          <w:numId w:val="83"/>
        </w:numPr>
        <w:ind w:left="1080" w:firstLine="0"/>
        <w:jc w:val="both"/>
        <w:textAlignment w:val="baseline"/>
        <w:rPr>
          <w:rFonts w:ascii="Calibri" w:hAnsi="Calibri" w:cs="Calibri"/>
        </w:rPr>
      </w:pPr>
      <w:r w:rsidRPr="00A74751">
        <w:rPr>
          <w:rStyle w:val="normaltextrun"/>
          <w:rFonts w:ascii="Calibri" w:hAnsi="Calibri" w:cs="Calibri"/>
        </w:rPr>
        <w:t xml:space="preserve">Development: human stages, including clinical trials in phases </w:t>
      </w:r>
      <w:r w:rsidRPr="00A74751">
        <w:rPr>
          <w:rStyle w:val="eop"/>
          <w:rFonts w:ascii="Calibri" w:hAnsi="Calibri" w:cs="Calibri"/>
        </w:rPr>
        <w:t>I–III</w:t>
      </w:r>
    </w:p>
    <w:p w14:paraId="3AD2CB56" w14:textId="77777777" w:rsidR="00835636" w:rsidRPr="00A74751" w:rsidRDefault="00835636" w:rsidP="00835636">
      <w:pPr>
        <w:pStyle w:val="paragraph"/>
        <w:numPr>
          <w:ilvl w:val="0"/>
          <w:numId w:val="84"/>
        </w:numPr>
        <w:ind w:left="1080" w:firstLine="0"/>
        <w:jc w:val="both"/>
        <w:textAlignment w:val="baseline"/>
        <w:rPr>
          <w:rFonts w:ascii="Calibri" w:hAnsi="Calibri" w:cs="Calibri"/>
        </w:rPr>
      </w:pPr>
      <w:r w:rsidRPr="00A74751">
        <w:rPr>
          <w:rStyle w:val="normaltextrun"/>
          <w:rFonts w:ascii="Calibri" w:hAnsi="Calibri" w:cs="Calibri"/>
        </w:rPr>
        <w:t>Approval: including data review by regulatory authorities and decision on marketing authorization</w:t>
      </w:r>
    </w:p>
    <w:p w14:paraId="43CF7A95" w14:textId="23F075CF" w:rsidR="00835636" w:rsidRPr="00A74751" w:rsidRDefault="00835636" w:rsidP="00835636">
      <w:r w:rsidRPr="00A74751">
        <w:t xml:space="preserve">Compared to other industries, the R&amp;D process in the pharma industry has a number of idstinct attributes </w:t>
      </w:r>
      <w:sdt>
        <w:sdtPr>
          <w:alias w:val="To edit, see citavi.com/edit"/>
          <w:tag w:val="CitaviPlaceholder#41c24e2f-f77c-4e1c-9596-d8080d8e0f24"/>
          <w:id w:val="1813283424"/>
          <w:placeholder>
            <w:docPart w:val="2AB0E6A778B94A8EA06F09A3A637CA5B"/>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T2xpdmVyIiwiTGFzdE5hbWUiOiJHYXNzbWFubiIsIlByb3RlY3RlZCI6ZmFsc2UsIlNleCI6MCwiQ3JlYXRlZEJ5IjoiX0RyIEx1ZHdpZyBTdGVpbmRsIiwiQ3JlYXRlZE9uIjoiMjAyMi0wOC0yNVQwODozOToxNyIsIk1vZGlmaWVkQnkiOiJfRHIgTHVkd2lnIFN0ZWluZGwiLCJJZCI6IjRlN2ZjYmZjLTZhNTAtNGFmNy05Y2E4LTAzYThiMzZhNDY4MyIsIk1vZGlmaWVkT24iOiIyMDIyLTA4LTI1VDA4OjM5OjE3IiwiUHJvamVjdCI6eyIkaWQiOiI4IiwiJHR5cGUiOiJTd2lzc0FjYWRlbWljLkNpdGF2aS5Qcm9qZWN0LCBTd2lzc0FjYWRlbWljLkNpdGF2aSJ9fV0sIkNpdGF0aW9uS2V5VXBkYXRlVHlwZSI6MCwiQ29sbGFib3JhdG9ycyI6W3siJGlkIjoiOS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LiIsIkV2YWx1YXRpb25Db21wbGV4aXR5IjowLCJFdmFsdWF0aW9uU291cmNlVGV4dEZvcm1hdCI6MCwiR3JvdXBzIjpbXSwiSGFzTGFiZWwxIjpmYWxzZSwiSGFzTGFiZWwyIjpmYWxzZSwiSXNibiI6Ijk3ODMzMTk2NjgzMzgiLCJLZXl3b3JkcyI6W10sIkxhbmd1YWdlIjoiZW5nIiwiTGFuZ3VhZ2VDb2RlIjoiZW4i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HM6Ly9lYm9va2NlbnRyYWwucHJvcXVlc3QuY29tL2xpYi9reHAvZGV0YWlsLmFjdGlvbj9kb2NJRD01MzkwMjU4IiwiVXJpU3RyaW5nIjoiaHR0cHM6Ly9lYm9va2NlbnRyYWwucHJvcXVlc3QuY29tL2xpYi9reHAvZGV0YWlsLmFjdGlvbj9kb2NJRD01MzkwMjU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MtMjlUMDk6Mjg6MDQiLCJNb2RpZmllZEJ5IjoiX0RyIEx1ZHdpZyBTdGVpbmRsIiwiSWQiOiI1YzNjZWE0OS0xM2FjLTQ5N2YtYWNmYS1iNjlkYTc0NzVlNmEiLCJNb2RpZmllZE9uIjoiMjAyMi0wNC0yMVQxMzo0Mzo1MiIsIlByb2plY3QiOnsiJHJlZiI6IjgifX1dLCJPcmdhbml6YXRpb25zIjpbXSwiT3RoZXJzSW52b2x2ZWQiOltdLCJQYWdlQ291bnQiOiIxODkiLCJQbGFjZU9mUHVibGljYXRpb24iOiJDaGFt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}</w:instrText>
          </w:r>
          <w:r w:rsidRPr="00A74751">
            <w:fldChar w:fldCharType="separate"/>
          </w:r>
          <w:r w:rsidRPr="00A74751">
            <w:t>(</w:t>
          </w:r>
          <w:r w:rsidRPr="00A74751">
            <w:rPr>
              <w:highlight w:val="yellow"/>
            </w:rPr>
            <w:t>Gassmann</w:t>
          </w:r>
          <w:r w:rsidR="003D7830">
            <w:rPr>
              <w:highlight w:val="yellow"/>
            </w:rPr>
            <w:t xml:space="preserve"> et al.</w:t>
          </w:r>
          <w:r w:rsidRPr="00A74751">
            <w:rPr>
              <w:highlight w:val="yellow"/>
            </w:rPr>
            <w:t>, 2018, pp. 44–46)</w:t>
          </w:r>
          <w:r w:rsidRPr="00A74751">
            <w:fldChar w:fldCharType="end"/>
          </w:r>
          <w:r w:rsidRPr="00A74751">
            <w:t>:</w:t>
          </w:r>
        </w:sdtContent>
      </w:sdt>
    </w:p>
    <w:p w14:paraId="099E85E4" w14:textId="77777777" w:rsidR="00835636" w:rsidRPr="00A74751" w:rsidRDefault="00835636" w:rsidP="00835636">
      <w:pPr>
        <w:pStyle w:val="Listenabsatz"/>
        <w:numPr>
          <w:ilvl w:val="0"/>
          <w:numId w:val="55"/>
        </w:numPr>
        <w:ind w:left="1418"/>
        <w:rPr>
          <w:b/>
          <w:bCs/>
        </w:rPr>
      </w:pPr>
      <w:r w:rsidRPr="00A74751">
        <w:t xml:space="preserve">High risks and uncertainties along all stages result in an overall success rate of only four percent; most development projects fail before they reach the patient. In general, only one out of 5,000 – 10,000 molecules analyzed in drug discovery make it to the market. </w:t>
      </w:r>
    </w:p>
    <w:p w14:paraId="2183348D" w14:textId="77777777" w:rsidR="00835636" w:rsidRPr="00A74751" w:rsidRDefault="00835636" w:rsidP="00835636">
      <w:pPr>
        <w:pStyle w:val="Listenabsatz"/>
        <w:numPr>
          <w:ilvl w:val="0"/>
          <w:numId w:val="55"/>
        </w:numPr>
        <w:ind w:left="1418"/>
        <w:rPr>
          <w:b/>
          <w:bCs/>
        </w:rPr>
      </w:pPr>
      <w:r w:rsidRPr="00A74751">
        <w:t>The duration of development is an average of 13–14 years</w:t>
      </w:r>
    </w:p>
    <w:p w14:paraId="4183CBF5" w14:textId="77777777" w:rsidR="00835636" w:rsidRPr="00A74751" w:rsidRDefault="00835636" w:rsidP="00835636">
      <w:pPr>
        <w:pStyle w:val="Listenabsatz"/>
        <w:numPr>
          <w:ilvl w:val="0"/>
          <w:numId w:val="55"/>
        </w:numPr>
        <w:ind w:left="1418"/>
      </w:pPr>
      <w:r w:rsidRPr="00A74751">
        <w:t xml:space="preserve">The related capitalized costs to bring one product to market are very high ad can easily reach 1–2 billion USD. If all failures along the development trail are incorporated, the costs up to marketing approval are estimated at 2,558 million USD </w:t>
      </w:r>
      <w:sdt>
        <w:sdtPr>
          <w:alias w:val="To edit, see citavi.com/edit"/>
          <w:tag w:val="CitaviPlaceholder#73059879-12f2-41ec-a3bc-0423c11901c1"/>
          <w:id w:val="1425619308"/>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3NDk4MmI4LWE5NGQtNGMyMC1iMzA3LWYxZTAyMzM0NzA0ZSIsIlJhbmdlTGVuZ3RoIjoyMSwiUmVmZXJlbmNlSWQiOiI5NjY1MWE0OC0wNWE4LTQ4MjQtOTNiYi1iNDE4ZGM1ZmU3MD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jI2OTI4NDM3IiwiVXJpU3RyaW5nIjoiaHR0cDovL3d3dy5uY2JpLm5sbS5uaWguZ292L3B1Ym1lZC8yNjkyODQzN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wLTEyVDEyOjQ2OjUzIiwiTW9kaWZpZWRCeSI6Il9EciBMdWR3aWcgU3RlaW5kbCIsIklkIjoiZWI5MGM3OTItZTYzMC00YTRlLWE3ZWMtMzQ4ZDBmY2NjZjRiIiwiTW9kaWZpZWRPbiI6IjIwMjItMTAtMTJUMTI6NDY6NTM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IxMC4xMDE2L2ouamhlYWxlY28uMjAxNi4wMS4wMTIiLCJVcmlTdHJpbmciOiJodHRwczovL2RvaS5vcmcvMTAuMTAxNi9qLmpoZWFsZWNvLjIwMTYuMDEuMDEy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}</w:instrText>
          </w:r>
          <w:r w:rsidRPr="00A74751">
            <w:fldChar w:fldCharType="separate"/>
          </w:r>
          <w:r w:rsidRPr="00A74751">
            <w:rPr>
              <w:highlight w:val="yellow"/>
            </w:rPr>
            <w:t>(DiMasi et al., 2016</w:t>
          </w:r>
          <w:r w:rsidRPr="00A74751">
            <w:t>)</w:t>
          </w:r>
          <w:r w:rsidRPr="00A74751">
            <w:fldChar w:fldCharType="end"/>
          </w:r>
          <w:r w:rsidRPr="00A74751">
            <w:t>.</w:t>
          </w:r>
        </w:sdtContent>
      </w:sdt>
    </w:p>
    <w:p w14:paraId="78343B76" w14:textId="77777777" w:rsidR="00835636" w:rsidRPr="00A74751" w:rsidRDefault="00835636" w:rsidP="00835636">
      <w:pPr>
        <w:rPr>
          <w:noProof/>
        </w:rPr>
      </w:pPr>
      <w:r w:rsidRPr="00A74751">
        <w:rPr>
          <w:noProof/>
        </w:rPr>
        <w:lastRenderedPageBreak/>
        <w:t>The substantial investment in R&amp;D is one of the most imortant characteristics of the pharmaceutical industry. In 2020, R&amp;D spending of the industry sector globally was close to 200 billion USD, showing an increase from 2012 of 45 percent (from 137 billion USD</w:t>
      </w:r>
      <w:sdt>
        <w:sdtPr>
          <w:rPr>
            <w:noProof/>
          </w:rPr>
          <w:alias w:val="To edit, see citavi.com/edit"/>
          <w:tag w:val="CitaviPlaceholder#68145682-73b0-4552-9caf-e7297deb9585"/>
          <w:id w:val="-1963268305"/>
          <w:placeholder>
            <w:docPart w:val="DBFA653CB7DE4AFD9E75D31B48C2CF26"/>
          </w:placeholder>
        </w:sdtPr>
        <w:sdtContent>
          <w:r w:rsidRPr="00A74751">
            <w:rPr>
              <w:noProof/>
            </w:rPr>
            <w:fldChar w:fldCharType="begin"/>
          </w:r>
          <w:r w:rsidRPr="00A74751">
            <w:rPr>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BlZmE3YTFlLTdhYTItNDZlNi1hMjNmLTY2OTk1MzhiZWY5OSIsIlJhbmdlTGVuZ3RoIjoxNywiUmVmZXJlbmNlSWQiOiIzYjJhOGU0Zi02ZTJkLTRjY2UtOWEzNi02MGZmZjAxMmM3Mj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3LjA0LjIwMjIiLCJBdXRob3JzIjpbeyIkaWQiOiI3IiwiJHR5cGUiOiJTd2lzc0FjYWRlbWljLkNpdGF2aS5QZXJzb24sIFN3aXNzQWNhZGVtaWMuQ2l0YXZpIiwiTGFzdE5hbWUiOiJTdGF0aXN0YSIsIlByb3RlY3RlZCI6ZmFsc2UsIlNleCI6MCwiQ3JlYXRlZEJ5IjoiX0RyIEx1ZHdpZyBTdGVpbmRsIiwiQ3JlYXRlZE9uIjoiMjAyMi0wOS0yN1QxMzo1ODoyNCIsIk1vZGlmaWVkQnkiOiJfRHIgTHVkd2lnIFN0ZWluZGwiLCJJZCI6ImIzMjhlNTEwLWIxMzUtNDU5YS05NDNmLWM3Mzk3MTcwZmY3MiIsIk1vZGlmaWVkT24iOiIyMDIyLTA5LTI3VDEzOjU4OjI0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BoYXJtYWNldXRpY2FsIG1hcmtldCB3b3JsZHdpZGUgIFN0YXRpc3Rh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XN0YXRpc3RhLWNvbS5weHouaXViaC5kZTo4NDQzL3N0dWR5LzEwNjQyL2dsb2JhbC1waGFybWFjZXV0aWNhbC1pbmR1c3RyeS1zdGF0aXN0YS1kb3NzaWVyLyIsIlVyaVN0cmluZyI6Imh0dHBzOi8vd3d3LXN0YXRpc3RhLWNvbS5weHouaXViaC5kZTo4NDQzL3N0dWR5LzEwNjQyL2dsb2JhbC1waGFybWFjZXV0aWNhbC1pbmR1c3RyeS1zdGF0aXN0YS1kb3NzaWVyL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}</w:instrText>
          </w:r>
          <w:r w:rsidRPr="00A74751">
            <w:rPr>
              <w:noProof/>
            </w:rPr>
            <w:fldChar w:fldCharType="separate"/>
          </w:r>
          <w:r w:rsidRPr="00A74751">
            <w:rPr>
              <w:noProof/>
            </w:rPr>
            <w:t xml:space="preserve">; </w:t>
          </w:r>
          <w:r w:rsidRPr="00A74751">
            <w:rPr>
              <w:noProof/>
              <w:highlight w:val="yellow"/>
            </w:rPr>
            <w:t>Statista, 2022a</w:t>
          </w:r>
          <w:r w:rsidRPr="00A74751">
            <w:rPr>
              <w:noProof/>
            </w:rPr>
            <w:t>)</w:t>
          </w:r>
          <w:r w:rsidRPr="00A74751">
            <w:rPr>
              <w:noProof/>
            </w:rPr>
            <w:fldChar w:fldCharType="end"/>
          </w:r>
        </w:sdtContent>
      </w:sdt>
      <w:r w:rsidRPr="00A74751">
        <w:rPr>
          <w:noProof/>
        </w:rPr>
        <w:t>.</w:t>
      </w:r>
    </w:p>
    <w:p w14:paraId="06DA0652" w14:textId="77777777" w:rsidR="00835636" w:rsidRPr="00A74751" w:rsidRDefault="00835636" w:rsidP="00835636">
      <w:pPr>
        <w:rPr>
          <w:noProof/>
        </w:rPr>
      </w:pPr>
      <w:r w:rsidRPr="00A74751">
        <w:rPr>
          <w:noProof/>
        </w:rPr>
        <w:t xml:space="preserve">There is another key metric that shows the uniqueness of the pharmaceutical R&amp;D investment level across industries. It is the </w:t>
      </w:r>
      <w:r w:rsidRPr="00A74751">
        <w:rPr>
          <w:b/>
          <w:bCs/>
          <w:noProof/>
        </w:rPr>
        <w:t>R&amp;D intensity</w:t>
      </w:r>
      <w:r w:rsidRPr="00A74751">
        <w:rPr>
          <w:noProof/>
        </w:rPr>
        <w:t xml:space="preserve">, defined as the percentage share of R&amp;D spending of net revenues: While this number across all industries typically ranges between 2–3 percent, publicly traded US pharma companies in 2018 spent, on average, 25 percent of the revenue on R&amp;D </w:t>
      </w:r>
      <w:sdt>
        <w:sdtPr>
          <w:rPr>
            <w:noProof/>
          </w:rPr>
          <w:alias w:val="To edit, see citavi.com/edit"/>
          <w:tag w:val="CitaviPlaceholder#7f3f1dad-2cd4-4b15-bc89-032ee040ef50"/>
          <w:id w:val="884758243"/>
          <w:placeholder>
            <w:docPart w:val="DBFA653CB7DE4AFD9E75D31B48C2CF26"/>
          </w:placeholder>
        </w:sdtPr>
        <w:sdtContent>
          <w:r w:rsidRPr="00A74751">
            <w:rPr>
              <w:noProof/>
            </w:rPr>
            <w:fldChar w:fldCharType="begin"/>
          </w:r>
          <w:r w:rsidRPr="00A74751">
            <w:rPr>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xMTJjNjM4LWZiNzQtNDQ0Ni1iNjlmLWMxYmUxY2M4ODJkZiIsIlJhbmdlTGVuZ3RoIjozNSwiUmVmZXJlbmNlSWQiOiI2OTlhMDMzZC1jZmFmLTQxNjgtYmJiYy04ODg3YjBlZTU4MT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3LjA0LjIwMjIiLCJBdXRob3JzIjpbeyIkaWQiOiI3IiwiJHR5cGUiOiJTd2lzc0FjYWRlbWljLkNpdGF2aS5QZXJzb24sIFN3aXNzQWNhZGVtaWMuQ2l0YXZpIiwiTGFzdE5hbWUiOiJDb25ncmVzc2lvbmFsIEJ1ZGdldCBPZmZpY2UiLCJQcm90ZWN0ZWQiOmZhbHNlLCJTZXgiOjAsIkNyZWF0ZWRCeSI6Il9EciBMdWR3aWcgU3RlaW5kbCIsIkNyZWF0ZWRPbiI6IjIwMjItMDQtMjdUMTA6MDg6MzUiLCJNb2RpZmllZEJ5IjoiX0RyIEx1ZHdpZyBTdGVpbmRsIiwiSWQiOiI2OTgyNmQ2MC1kNDIzLTRjMmUtYjQxYi1jODRlNzRkOTJmY2UiLCJNb2RpZmllZE9uIjoiMjAyMi0wNC0yN1QxMDowODozNS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Db25ncmVzc2lvbmFsIEJ1ZGdldC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cuMDQ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Niby5nb3YvcHVibGljYXRpb24vNTcwMjUjZGF0YSIsIlVyaVN0cmluZyI6Imh0dHBzOi8vd3d3LmNiby5nb3YvcHVibGljYXRpb24vNTcwMjUjZGF0YS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}</w:instrText>
          </w:r>
          <w:r w:rsidRPr="00A74751">
            <w:rPr>
              <w:noProof/>
            </w:rPr>
            <w:fldChar w:fldCharType="separate"/>
          </w:r>
          <w:r w:rsidRPr="00A74751">
            <w:rPr>
              <w:noProof/>
            </w:rPr>
            <w:t>(</w:t>
          </w:r>
          <w:r w:rsidRPr="00A74751">
            <w:rPr>
              <w:noProof/>
              <w:highlight w:val="yellow"/>
            </w:rPr>
            <w:t>Congressional</w:t>
          </w:r>
          <w:r w:rsidRPr="00A74751">
            <w:rPr>
              <w:noProof/>
            </w:rPr>
            <w:t xml:space="preserve"> </w:t>
          </w:r>
          <w:r w:rsidRPr="00A74751">
            <w:rPr>
              <w:noProof/>
              <w:highlight w:val="yellow"/>
            </w:rPr>
            <w:t>Budget Office, 2021</w:t>
          </w:r>
          <w:r w:rsidRPr="00A74751">
            <w:rPr>
              <w:noProof/>
            </w:rPr>
            <w:t>)</w:t>
          </w:r>
          <w:r w:rsidRPr="00A74751">
            <w:rPr>
              <w:noProof/>
            </w:rPr>
            <w:fldChar w:fldCharType="end"/>
          </w:r>
          <w:r w:rsidRPr="00A74751">
            <w:rPr>
              <w:noProof/>
            </w:rPr>
            <w:t>.</w:t>
          </w:r>
        </w:sdtContent>
      </w:sdt>
    </w:p>
    <w:p w14:paraId="7531335B" w14:textId="24BECB13" w:rsidR="00835636" w:rsidRPr="00A74751" w:rsidRDefault="00835636" w:rsidP="00835636">
      <w:pPr>
        <w:spacing w:line="240" w:lineRule="auto"/>
        <w:jc w:val="left"/>
      </w:pPr>
      <w:r w:rsidRPr="00A74751">
        <w:rPr>
          <w:rFonts w:eastAsiaTheme="majorEastAsia" w:cstheme="majorBidi"/>
          <w:bCs/>
          <w:color w:val="009394" w:themeColor="accent1"/>
          <w:sz w:val="28"/>
          <w:szCs w:val="26"/>
        </w:rPr>
        <w:t xml:space="preserve">R&amp;D intensity of the pharmaceutical industry </w:t>
      </w:r>
    </w:p>
    <w:p w14:paraId="7B8C1368" w14:textId="77777777" w:rsidR="00835636" w:rsidRDefault="00835636" w:rsidP="00835636">
      <w:pPr>
        <w:rPr>
          <w:noProof/>
        </w:rPr>
      </w:pPr>
      <w:r w:rsidRPr="00A74751">
        <w:rPr>
          <w:noProof/>
        </w:rPr>
        <w:drawing>
          <wp:inline distT="0" distB="0" distL="0" distR="0" wp14:anchorId="6F48E4A6" wp14:editId="5A78A8E4">
            <wp:extent cx="5217160" cy="3498811"/>
            <wp:effectExtent l="0" t="0" r="2540" b="0"/>
            <wp:docPr id="24" name="Picture 24"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descr="Ein Bild, das Diagramm enthält.&#10;&#10;Automatisch generierte Beschreibu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27714" cy="3505889"/>
                    </a:xfrm>
                    <a:prstGeom prst="rect">
                      <a:avLst/>
                    </a:prstGeom>
                    <a:noFill/>
                  </pic:spPr>
                </pic:pic>
              </a:graphicData>
            </a:graphic>
          </wp:inline>
        </w:drawing>
      </w:r>
    </w:p>
    <w:p w14:paraId="24ABA467" w14:textId="46815E43" w:rsidR="00583DDE" w:rsidRPr="00A74751" w:rsidRDefault="00583DDE" w:rsidP="00835636">
      <w:pPr>
        <w:rPr>
          <w:noProof/>
        </w:rPr>
      </w:pPr>
      <w:r>
        <w:rPr>
          <w:rStyle w:val="markedcontent"/>
          <w:rFonts w:asciiTheme="minorHAnsi" w:hAnsiTheme="minorHAnsi" w:cstheme="minorHAnsi"/>
          <w:szCs w:val="24"/>
        </w:rPr>
        <w:t>Source: Ludwig Steindl (2023),</w:t>
      </w:r>
      <w:r w:rsidRPr="00583DDE">
        <w:t xml:space="preserve"> based on </w:t>
      </w:r>
      <w:sdt>
        <w:sdtPr>
          <w:alias w:val="To edit, see citavi.com/edit"/>
          <w:tag w:val="CitaviPlaceholder#76bc3b51-5459-41b7-92c1-e9d298bd32a8"/>
          <w:id w:val="-1609189240"/>
          <w:placeholder>
            <w:docPart w:val="0F5B251469EE451E85D7B3525AD02F3F"/>
          </w:placeholder>
        </w:sdtPr>
        <w:sdtEndPr>
          <w:rPr>
            <w:rFonts w:eastAsiaTheme="majorEastAsia" w:cstheme="majorBidi"/>
            <w:bCs/>
            <w:color w:val="009394" w:themeColor="accent1"/>
            <w:sz w:val="28"/>
            <w:szCs w:val="26"/>
          </w:rPr>
        </w:sdtEndPr>
        <w:sdtContent>
          <w:r w:rsidRPr="00583DDE">
            <w:fldChar w:fldCharType="begin"/>
          </w:r>
          <w:r w:rsidRPr="00583DDE">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BkNTlhNTJjLTcxNjMtNDM2OS1iZDYxLWExODM2ODU3N2EyOSIsIlJhbmdlTGVuZ3RoIjozNSwiUmVmZXJlbmNlSWQiOiI2OTlhMDMzZC1jZmFmLTQxNjgtYmJiYy04ODg3YjBlZTU4MT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3LjA0LjIwMjIiLCJBdXRob3JzIjpbeyIkaWQiOiI3IiwiJHR5cGUiOiJTd2lzc0FjYWRlbWljLkNpdGF2aS5QZXJzb24sIFN3aXNzQWNhZGVtaWMuQ2l0YXZpIiwiTGFzdE5hbWUiOiJDb25ncmVzc2lvbmFsIEJ1ZGdldCBPZmZpY2UiLCJQcm90ZWN0ZWQiOmZhbHNlLCJTZXgiOjAsIkNyZWF0ZWRCeSI6Il9EciBMdWR3aWcgU3RlaW5kbCIsIkNyZWF0ZWRPbiI6IjIwMjItMDQtMjdUMTA6MDg6MzUiLCJNb2RpZmllZEJ5IjoiX0RyIEx1ZHdpZyBTdGVpbmRsIiwiSWQiOiI2OTgyNmQ2MC1kNDIzLTRjMmUtYjQxYi1jODRlNzRkOTJmY2UiLCJNb2RpZmllZE9uIjoiMjAyMi0wNC0yN1QxMDowODozNS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Db25ncmVzc2lvbmFsIEJ1ZGdldC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cuMDQ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Niby5nb3YvcHVibGljYXRpb24vNTcwMjUjZGF0YSIsIlVyaVN0cmluZyI6Imh0dHBzOi8vd3d3LmNiby5nb3YvcHVibGljYXRpb24vNTcwMjUjZGF0YS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}</w:instrText>
          </w:r>
          <w:r w:rsidRPr="00583DDE">
            <w:fldChar w:fldCharType="separate"/>
          </w:r>
          <w:r w:rsidRPr="00583DDE">
            <w:t>(</w:t>
          </w:r>
          <w:r w:rsidRPr="00583DDE">
            <w:rPr>
              <w:highlight w:val="yellow"/>
            </w:rPr>
            <w:t>Congressional Budget Office, 2021</w:t>
          </w:r>
          <w:r w:rsidRPr="00583DDE">
            <w:t>)</w:t>
          </w:r>
          <w:r w:rsidRPr="00583DDE">
            <w:fldChar w:fldCharType="end"/>
          </w:r>
          <w:r>
            <w:t>.</w:t>
          </w:r>
        </w:sdtContent>
      </w:sdt>
    </w:p>
    <w:p w14:paraId="47D1659B" w14:textId="77777777" w:rsidR="00835636" w:rsidRPr="00A74751" w:rsidRDefault="00835636" w:rsidP="00835636">
      <w:pPr>
        <w:rPr>
          <w:noProof/>
        </w:rPr>
      </w:pPr>
      <w:r w:rsidRPr="00A74751">
        <w:rPr>
          <w:noProof/>
        </w:rPr>
        <w:t xml:space="preserve">The figure above shows that R&amp;D intensity in the pharmaceutical industy almost doubled during the last 20 years, indicating a continued committment of the industry </w:t>
      </w:r>
      <w:r w:rsidRPr="00A74751">
        <w:rPr>
          <w:noProof/>
        </w:rPr>
        <w:lastRenderedPageBreak/>
        <w:t xml:space="preserve">to bring drug innovation to the patients. The continued spending in R&amp;D resulted in an increase in new drug approvals. For example, in the US, the FDA approved about twice as many new drugs during 2015–2020 than it did a decade before </w:t>
      </w:r>
      <w:sdt>
        <w:sdtPr>
          <w:rPr>
            <w:noProof/>
          </w:rPr>
          <w:alias w:val="To edit, see citavi.com/edit"/>
          <w:tag w:val="CitaviPlaceholder#a8c6fbe9-9bdd-4267-a52d-a00b656cdede"/>
          <w:id w:val="666446687"/>
          <w:placeholder>
            <w:docPart w:val="DBFA653CB7DE4AFD9E75D31B48C2CF26"/>
          </w:placeholder>
        </w:sdtPr>
        <w:sdtContent>
          <w:r w:rsidRPr="00A74751">
            <w:rPr>
              <w:noProof/>
            </w:rPr>
            <w:fldChar w:fldCharType="begin"/>
          </w:r>
          <w:r w:rsidRPr="00A74751">
            <w:rPr>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mNWRmYzcwLTkzYzQtNGUzNy1iOWQ0LTZkNWVhYzA2ZjBjZCIsIlJhbmdlTGVuZ3RoIjozNSwiUmVmZXJlbmNlSWQiOiI2OTlhMDMzZC1jZmFmLTQxNjgtYmJiYy04ODg3YjBlZTU4MT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3LjA0LjIwMjIiLCJBdXRob3JzIjpbeyIkaWQiOiI3IiwiJHR5cGUiOiJTd2lzc0FjYWRlbWljLkNpdGF2aS5QZXJzb24sIFN3aXNzQWNhZGVtaWMuQ2l0YXZpIiwiTGFzdE5hbWUiOiJDb25ncmVzc2lvbmFsIEJ1ZGdldCBPZmZpY2UiLCJQcm90ZWN0ZWQiOmZhbHNlLCJTZXgiOjAsIkNyZWF0ZWRCeSI6Il9EciBMdWR3aWcgU3RlaW5kbCIsIkNyZWF0ZWRPbiI6IjIwMjItMDQtMjdUMTA6MDg6MzUiLCJNb2RpZmllZEJ5IjoiX0RyIEx1ZHdpZyBTdGVpbmRsIiwiSWQiOiI2OTgyNmQ2MC1kNDIzLTRjMmUtYjQxYi1jODRlNzRkOTJmY2UiLCJNb2RpZmllZE9uIjoiMjAyMi0wNC0yN1QxMDowODozNS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Db25ncmVzc2lvbmFsIEJ1ZGdldC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cuMDQ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Niby5nb3YvcHVibGljYXRpb24vNTcwMjUjZGF0YSIsIlVyaVN0cmluZyI6Imh0dHBzOi8vd3d3LmNiby5nb3YvcHVibGljYXRpb24vNTcwMjUjZGF0YS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}</w:instrText>
          </w:r>
          <w:r w:rsidRPr="00A74751">
            <w:rPr>
              <w:noProof/>
            </w:rPr>
            <w:fldChar w:fldCharType="separate"/>
          </w:r>
          <w:r w:rsidRPr="00A74751">
            <w:rPr>
              <w:noProof/>
            </w:rPr>
            <w:t>(</w:t>
          </w:r>
          <w:r w:rsidRPr="00A74751">
            <w:rPr>
              <w:noProof/>
              <w:highlight w:val="yellow"/>
            </w:rPr>
            <w:t>Congressional Budget Office, 2021</w:t>
          </w:r>
          <w:r w:rsidRPr="00A74751">
            <w:rPr>
              <w:noProof/>
            </w:rPr>
            <w:t>)</w:t>
          </w:r>
          <w:r w:rsidRPr="00A74751">
            <w:rPr>
              <w:noProof/>
            </w:rPr>
            <w:fldChar w:fldCharType="end"/>
          </w:r>
        </w:sdtContent>
      </w:sdt>
      <w:r w:rsidRPr="00A74751">
        <w:rPr>
          <w:noProof/>
        </w:rPr>
        <w:t>.</w:t>
      </w:r>
    </w:p>
    <w:p w14:paraId="4733C9A5" w14:textId="77777777" w:rsidR="00835636" w:rsidRPr="00A74751" w:rsidRDefault="00835636" w:rsidP="00835636">
      <w:pPr>
        <w:pStyle w:val="berschrift3"/>
      </w:pPr>
      <w:r w:rsidRPr="00A74751">
        <w:t xml:space="preserve">The Role of R&amp;D in Pharmaceutical Pricing </w:t>
      </w:r>
    </w:p>
    <w:p w14:paraId="28CB8CB8" w14:textId="3D7D3C96" w:rsidR="00835636" w:rsidRPr="00A74751" w:rsidRDefault="00835636" w:rsidP="00835636">
      <w:r w:rsidRPr="00A74751">
        <w:t xml:space="preserve">The price of a pharmaceutical innovation for which healthcare payers are willing to pay depends almost entirely on the benefits of the new product compared to existing therapies. </w:t>
      </w:r>
      <w:r w:rsidR="009215DF">
        <w:t>HTAs and payers</w:t>
      </w:r>
      <w:r w:rsidR="009215DF" w:rsidRPr="00A74751">
        <w:t xml:space="preserve"> </w:t>
      </w:r>
      <w:r w:rsidRPr="00A74751">
        <w:t>will evaluate them based on the whole data package developed during the R&amp;D process. There are two questions we need to clarify in the context of this unit:</w:t>
      </w:r>
    </w:p>
    <w:p w14:paraId="23E23727" w14:textId="77777777" w:rsidR="00835636" w:rsidRPr="00A74751" w:rsidRDefault="00835636" w:rsidP="00835636">
      <w:pPr>
        <w:pStyle w:val="Listenabsatz"/>
        <w:numPr>
          <w:ilvl w:val="1"/>
          <w:numId w:val="89"/>
        </w:numPr>
      </w:pPr>
      <w:r w:rsidRPr="00A74751">
        <w:t>Which attributes and benefits of a new drug are driving achievable price levels up or down?</w:t>
      </w:r>
    </w:p>
    <w:p w14:paraId="386A9182" w14:textId="77777777" w:rsidR="00835636" w:rsidRPr="00A74751" w:rsidRDefault="00835636" w:rsidP="00835636">
      <w:pPr>
        <w:pStyle w:val="Listenabsatz"/>
        <w:numPr>
          <w:ilvl w:val="1"/>
          <w:numId w:val="89"/>
        </w:numPr>
      </w:pPr>
      <w:r w:rsidRPr="00A74751">
        <w:t>What is the role of R&amp;D in achieving the initial launch prices? Which data from the R&amp;D process are essential and how are they generated?</w:t>
      </w:r>
    </w:p>
    <w:p w14:paraId="6B5D06DC" w14:textId="77777777" w:rsidR="00835636" w:rsidRPr="00A74751" w:rsidRDefault="00835636" w:rsidP="00835636">
      <w:pPr>
        <w:pStyle w:val="berschrift4"/>
      </w:pPr>
      <w:r w:rsidRPr="00A74751">
        <w:t>Product benefits associated with achievable prices</w:t>
      </w:r>
    </w:p>
    <w:p w14:paraId="6ADD0F92" w14:textId="2C9F7978" w:rsidR="00835636" w:rsidRPr="00A74751" w:rsidRDefault="00835636" w:rsidP="00835636">
      <w:pPr>
        <w:jc w:val="left"/>
      </w:pPr>
      <w:r w:rsidRPr="00A74751">
        <w:t xml:space="preserve">As per recent projections, up to 300 new drugs will be approved between 2022 and 2026, with many of them targeting high price areas of oncology, immunology, and rare diseases </w:t>
      </w:r>
      <w:sdt>
        <w:sdtPr>
          <w:alias w:val="To edit, see citavi.com/edit"/>
          <w:tag w:val="CitaviPlaceholder#5ad09bfe-59e0-41c8-b254-b49d4ea64caa"/>
          <w:id w:val="676155134"/>
          <w:placeholder>
            <w:docPart w:val="ECA16EC18B5C4368955EFAF1EFCE8802"/>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lZmUwNWU2LWRlYjEtNDEwOC1iY2NkLTg0NjdkMmQ4MDUxZiIsIlJhbmdlTGVuZ3RoIjoxMywiUmVmZXJlbmNlSWQiOiIzM2ZkZTE3ZC02ODRmLTRmYWUtYmE2YS0xMWM4YTQ4ZGQ5Mj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xLjA3LjIwMjIiLCJBdXRob3JzIjpbeyIkaWQiOiI3IiwiJHR5cGUiOiJTd2lzc0FjYWRlbWljLkNpdGF2aS5QZXJzb24sIFN3aXNzQWNhZGVtaWMuQ2l0YXZpIiwiTGFzdE5hbWUiOiJJUVZJQSIsIlByb3RlY3RlZCI6ZmFsc2UsIlNleCI6MCwiQ3JlYXRlZEJ5IjoiX0RyIEx1ZHdpZyBTdGVpbmRsIiwiQ3JlYXRlZE9uIjoiMjAyMi0wNy0wNFQxMDozMTozNyIsIk1vZGlmaWVkQnkiOiJfRHIgTHVkd2lnIFN0ZWluZGwiLCJJZCI6ImRkMWM4NWJlLTc1OWEtNDRlNC04YmNiLWIxOTY2ZmJkZjMyNSIsIk1vZGlmaWVkT24iOiIyMDIyLTA3LTA0VDEwOjMxOjM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dsb2JhbCBUcmVuZHMgaW4gUiZEIDIwMjIgMTEwNzIwMjI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ExLjA3LjIwMjI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pcXZpYS5jb20vaW5zaWdodHMvdGhlLWlxdmlhLWluc3RpdHV0ZS9yZXBvcnRzL2dsb2JhbC10cmVuZHMtaW4tci1hbmQtZC0yMDIyIiwiVXJpU3RyaW5nIjoiaHR0cHM6Ly93d3cuaXF2aWEuY29tL2luc2lnaHRzL3RoZS1pcXZpYS1pbnN0aXR1dGUvcmVwb3J0cy9nbG9iYWwtdHJlbmRzLWluLXItYW5kLWQtMjAyM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}</w:instrText>
          </w:r>
          <w:r w:rsidRPr="00A74751">
            <w:fldChar w:fldCharType="separate"/>
          </w:r>
          <w:r w:rsidRPr="00A74751">
            <w:t>(</w:t>
          </w:r>
          <w:r w:rsidRPr="00A74751">
            <w:rPr>
              <w:highlight w:val="yellow"/>
            </w:rPr>
            <w:t>IQVIA, 2022</w:t>
          </w:r>
          <w:r w:rsidRPr="00A74751">
            <w:t>)</w:t>
          </w:r>
          <w:r w:rsidRPr="00A74751">
            <w:fldChar w:fldCharType="end"/>
          </w:r>
          <w:r w:rsidRPr="00A74751">
            <w:t>.</w:t>
          </w:r>
        </w:sdtContent>
      </w:sdt>
      <w:r w:rsidRPr="00A74751">
        <w:t xml:space="preserve"> Most of the healthcare systems in the world – with the US being an important exception – base their pricing decisions and negotiations with manufacturers on some kind of </w:t>
      </w:r>
      <w:r w:rsidR="00E94EEE">
        <w:t>“</w:t>
      </w:r>
      <w:r w:rsidRPr="00A74751">
        <w:t>value</w:t>
      </w:r>
      <w:r w:rsidR="00E94EEE">
        <w:t>”</w:t>
      </w:r>
      <w:r w:rsidRPr="00A74751">
        <w:t xml:space="preserve"> assessment. All new products undergo systematic assessment and evaluations in the context of the price regulations and payer expectations across the globe to inform price decisions. However, if we want to understand the impact of R&amp;D on achievable prices, we need to consider a couple of aspects upfront: We have previously discussed the subjective and inconsistent nature of the </w:t>
      </w:r>
      <w:r w:rsidR="00E94EEE">
        <w:t>“</w:t>
      </w:r>
      <w:r w:rsidRPr="00A74751">
        <w:t>value</w:t>
      </w:r>
      <w:r w:rsidR="00E94EEE">
        <w:t>”</w:t>
      </w:r>
      <w:r w:rsidRPr="00A74751">
        <w:t xml:space="preserve"> perception. In fact, key stakeholders in the health system have different expectations of a drug product value.</w:t>
      </w:r>
    </w:p>
    <w:p w14:paraId="3DAB3260" w14:textId="1942A160" w:rsidR="00835636" w:rsidRPr="00A74751" w:rsidRDefault="00835636" w:rsidP="00835636">
      <w:pPr>
        <w:spacing w:line="240" w:lineRule="auto"/>
        <w:jc w:val="left"/>
      </w:pPr>
      <w:r w:rsidRPr="00A74751">
        <w:rPr>
          <w:rFonts w:eastAsiaTheme="majorEastAsia" w:cstheme="majorBidi"/>
          <w:bCs/>
          <w:color w:val="009394" w:themeColor="accent1"/>
          <w:sz w:val="28"/>
          <w:szCs w:val="26"/>
        </w:rPr>
        <w:t>Different stakeholder perceptions of drug value</w:t>
      </w:r>
    </w:p>
    <w:p w14:paraId="6BB85AB9" w14:textId="77777777" w:rsidR="00835636" w:rsidRPr="00A74751" w:rsidRDefault="00835636" w:rsidP="00835636"/>
    <w:p w14:paraId="1A7D60D9" w14:textId="77777777" w:rsidR="00835636" w:rsidRDefault="00835636" w:rsidP="00835636">
      <w:r w:rsidRPr="00A74751">
        <w:rPr>
          <w:noProof/>
        </w:rPr>
        <w:drawing>
          <wp:inline distT="0" distB="0" distL="0" distR="0" wp14:anchorId="61F424F1" wp14:editId="6E3A23E4">
            <wp:extent cx="4445466" cy="3686175"/>
            <wp:effectExtent l="0" t="0" r="0" b="0"/>
            <wp:docPr id="31" name="Picture 31"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Diagramm enthält.&#10;&#10;Automatisch generierte Beschreibu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3006" cy="3709011"/>
                    </a:xfrm>
                    <a:prstGeom prst="rect">
                      <a:avLst/>
                    </a:prstGeom>
                    <a:noFill/>
                  </pic:spPr>
                </pic:pic>
              </a:graphicData>
            </a:graphic>
          </wp:inline>
        </w:drawing>
      </w:r>
    </w:p>
    <w:p w14:paraId="702DC0BF" w14:textId="4928B774" w:rsidR="00583DDE" w:rsidRPr="00A74751" w:rsidRDefault="00583DDE" w:rsidP="00835636">
      <w:r>
        <w:rPr>
          <w:rStyle w:val="markedcontent"/>
          <w:rFonts w:asciiTheme="minorHAnsi" w:hAnsiTheme="minorHAnsi" w:cstheme="minorHAnsi"/>
          <w:szCs w:val="24"/>
        </w:rPr>
        <w:t>Source: Ludwig Steindl (2023),</w:t>
      </w:r>
      <w:r w:rsidRPr="00583DDE">
        <w:t xml:space="preserve"> based on </w:t>
      </w:r>
      <w:sdt>
        <w:sdtPr>
          <w:alias w:val="To edit, see citavi.com/edit"/>
          <w:tag w:val="CitaviPlaceholder#324c4b8c-25eb-42dc-8fa0-e51d9a2930f2"/>
          <w:id w:val="1404483587"/>
          <w:placeholder>
            <w:docPart w:val="899A76E59FFE4CFF9692233697FCF5B0"/>
          </w:placeholder>
        </w:sdtPr>
        <w:sdtEndPr>
          <w:rPr>
            <w:rFonts w:eastAsiaTheme="majorEastAsia" w:cstheme="majorBidi"/>
            <w:bCs/>
            <w:color w:val="009394" w:themeColor="accent1"/>
            <w:sz w:val="28"/>
            <w:szCs w:val="26"/>
          </w:rPr>
        </w:sdtEndPr>
        <w:sdtContent>
          <w:r w:rsidRPr="00583DDE">
            <w:fldChar w:fldCharType="begin"/>
          </w:r>
          <w:r w:rsidRPr="00583DDE">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5NGQyYTkwLWVlZDItNDg4NC1iNWJiLWRiMWNjOWQyNDMyYiIsIlJhbmdlTGVuZ3RoIjoyOCwiUmVmZXJlbmNlSWQiOiI2MWYyOTgwNi04NmY0LTRmYjUtODM1ZC1kNDI3NDY5YTkyOT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U0IiwiU3RhcnRQYWdlIjp7IiRpZCI6IjUiLCIkdHlwZSI6IlN3aXNzQWNhZGVtaWMuUGFnZU51bWJlciwgU3dpc3NBY2FkZW1pYyIsIklzRnVsbHlOdW1lcmljIjp0cnVlLCJOdW1iZXIiOjE1NCwiTnVtYmVyaW5nVHlwZSI6MCwiTnVtZXJhbFN5c3RlbSI6MCwiT3JpZ2luYWxTdHJpbmciOiIxNTQiLCJQcmV0dHlTdHJpbmciOiIxNTQ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N3YnBsdXMuYnN6LWJ3LmRlL2Jzejg5ODIxOTI2NGNvdi5qcGciLCJVcmlTdHJpbmciOiJodHRwczovL3N3YnBsdXMuYnN6LWJ3LmRlL2Jzejg5ODIxOTI2NGNvdi5qcGc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A0LTExVDA3OjA4OjU4IiwiTW9kaWZpZWRCeSI6Il9EciBMdWR3aWcgU3RlaW5kbCIsIklkIjoiMTBmMWZjMTUtYWY3Mi00MmZhLTgyZmYtZDFlZWNmNGQxOTIzIiwiTW9kaWZpZWRPbiI6IjIwMjItMDQtMTFUMDc6MDg6NTg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JodHRwczovL3d3dy5nYnYuZGUvZG1zL3RpYi11Yi1oYW5ub3Zlci84OTgyMTkyNjQucGRmIiwiVXJpU3RyaW5nIjoiaHR0cHM6Ly93d3cuZ2J2LmRlL2Rtcy90aWItdWItaGFubm92ZXIvODk4MjE5MjY0LnBkZi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VGFibGUgb2YgY29udGVudHMiLCJDcmVhdGVkQnkiOiJfRHIgTHVkd2lnIFN0ZWluZGwiLCJDcmVhdGVkT24iOiIyMDIyLTA0LTExVDA3OjA4OjU4IiwiTW9kaWZpZWRCeSI6Il9EciBMdWR3aWcgU3RlaW5kbCIsIklkIjoiZTUzNmI0NzktYTBkMC00ZGM3LThkYzAtODJiZGVhMzU0YjRhIiwiTW9kaWZpZWRPbiI6IjIwMjItMDQtMTFUMDc6MDg6NTg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Oi8vd3d3LndpbGV5LXZjaC5kZS9wdWJsaXNoL2R0L2Jvb2tzL0lTQk45NzgtMS0xMTktMjE2MTctOS8iLCJVcmlTdHJpbmciOiJodHRwOi8vd3d3LndpbGV5LXZjaC5kZS9wdWJsaXNoL2R0L2Jvb2tzL0lTQk45NzgtMS0xMTktMjE2MTctOS8iLCJMaW5rZWRSZXNvdXJjZVN0YXR1cyI6OCwiUHJvcGVydGllcyI6eyIkaWQiOiIxO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}</w:instrText>
          </w:r>
          <w:r w:rsidRPr="00583DDE">
            <w:fldChar w:fldCharType="separate"/>
          </w:r>
          <w:r w:rsidRPr="00583DDE">
            <w:t>(</w:t>
          </w:r>
          <w:r w:rsidRPr="00583DDE">
            <w:rPr>
              <w:highlight w:val="yellow"/>
            </w:rPr>
            <w:t xml:space="preserve">Simon </w:t>
          </w:r>
          <w:r w:rsidR="00700414">
            <w:rPr>
              <w:rStyle w:val="markedcontent"/>
              <w:rFonts w:asciiTheme="minorHAnsi" w:hAnsiTheme="minorHAnsi" w:cstheme="minorHAnsi"/>
              <w:szCs w:val="24"/>
            </w:rPr>
            <w:t>&amp; Giovannetti</w:t>
          </w:r>
          <w:r w:rsidRPr="00583DDE">
            <w:rPr>
              <w:highlight w:val="yellow"/>
            </w:rPr>
            <w:t>, 2017, p. 154</w:t>
          </w:r>
          <w:r w:rsidRPr="00583DDE">
            <w:t>)</w:t>
          </w:r>
          <w:r w:rsidRPr="00583DDE">
            <w:fldChar w:fldCharType="end"/>
          </w:r>
        </w:sdtContent>
      </w:sdt>
    </w:p>
    <w:p w14:paraId="56F91F33" w14:textId="4CF2A806" w:rsidR="00835636" w:rsidRPr="00A74751" w:rsidRDefault="00835636" w:rsidP="00835636">
      <w:r w:rsidRPr="00A74751">
        <w:t>Product attributes associated with drug value differ, and value definitions as a basis for drug pricing vary from country to country. However, the definition of</w:t>
      </w:r>
      <w:r w:rsidRPr="00A74751">
        <w:rPr>
          <w:b/>
          <w:bCs/>
        </w:rPr>
        <w:t xml:space="preserve"> </w:t>
      </w:r>
      <w:r w:rsidRPr="00A74751">
        <w:t xml:space="preserve">a </w:t>
      </w:r>
      <w:r w:rsidR="00E94EEE">
        <w:t>“</w:t>
      </w:r>
      <w:r w:rsidRPr="00A74751">
        <w:t>hardcore</w:t>
      </w:r>
      <w:r w:rsidR="00E94EEE">
        <w:t>”</w:t>
      </w:r>
      <w:r w:rsidRPr="00A74751">
        <w:t xml:space="preserve"> value element</w:t>
      </w:r>
      <w:r w:rsidRPr="00A74751">
        <w:rPr>
          <w:b/>
          <w:bCs/>
        </w:rPr>
        <w:t xml:space="preserve"> </w:t>
      </w:r>
      <w:sdt>
        <w:sdtPr>
          <w:alias w:val="To edit, see citavi.com/edit"/>
          <w:tag w:val="CitaviPlaceholder#a1aa8559-c17c-4f86-99fb-260dfd8d0dce"/>
          <w:id w:val="-1176800990"/>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JjNzliNjE2LTUwMDctNGM4My1iZWJkLWU1Njk1OTExZTI3NSIsIlJhbmdlTGVuZ3RoIjoxNCwiUmVmZXJlbmNlSWQiOiIwNmVmYzMxOS0zYjU1LTQ0NDgtOTY0MS1hYmJjOTIwNmNjZ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MTAuMTA1Ni9ORUpNcDEwMTEwMjQiLCJVcmlTdHJpbmciOiJodHRwczovL2RvaS5vcmcvMTAuMTA1Ni9ORUpNcDEwMTEwMjQ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wOS0yNlQxMzo1NzozMiIsIk1vZGlmaWVkQnkiOiJfRHIgTHVkd2lnIFN0ZWluZGwiLCJJZCI6ImZiMmQ2YzhmLTdkNjYtNDI0MC1iODEwLWIwZTBjMDYwMmM3ZSIsIk1vZGlmaWVkT24iOiIyMDIyLTA5LTI2VDEzOjU3OjMy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MjExNDI1MjgiLCJVcmlTdHJpbmciOiJodHRwOi8vd3d3Lm5jYmkubmxtLm5paC5nb3YvcHVibWVkLzIxMTQyNTI4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}</w:instrText>
          </w:r>
          <w:r w:rsidRPr="00A74751">
            <w:fldChar w:fldCharType="separate"/>
          </w:r>
          <w:r w:rsidRPr="00A74751">
            <w:t>(</w:t>
          </w:r>
          <w:r w:rsidRPr="00A74751">
            <w:rPr>
              <w:highlight w:val="yellow"/>
            </w:rPr>
            <w:t>Porter, 2010</w:t>
          </w:r>
          <w:r w:rsidRPr="00A74751">
            <w:t>)</w:t>
          </w:r>
          <w:r w:rsidRPr="00A74751">
            <w:fldChar w:fldCharType="end"/>
          </w:r>
        </w:sdtContent>
      </w:sdt>
      <w:r w:rsidRPr="00A74751">
        <w:t xml:space="preserve"> is a crosscutting factor and important to consider for drug pricing strategies.</w:t>
      </w:r>
    </w:p>
    <w:p w14:paraId="2E2ED479" w14:textId="77777777" w:rsidR="00835636" w:rsidRPr="00A74751" w:rsidRDefault="00835636" w:rsidP="00835636">
      <w:pPr>
        <w:spacing w:after="160"/>
        <w:jc w:val="left"/>
      </w:pPr>
      <w:r w:rsidRPr="00A74751">
        <w:rPr>
          <w:rFonts w:ascii="Times New Roman" w:eastAsia="Times New Roman" w:hAnsi="Times New Roman"/>
          <w:noProof/>
          <w:sz w:val="22"/>
          <w:szCs w:val="24"/>
          <w:lang w:eastAsia="de-DE"/>
        </w:rPr>
        <w:lastRenderedPageBreak/>
        <mc:AlternateContent>
          <mc:Choice Requires="wps">
            <w:drawing>
              <wp:anchor distT="45720" distB="45720" distL="114300" distR="114300" simplePos="0" relativeHeight="251658258" behindDoc="0" locked="0" layoutInCell="1" allowOverlap="1" wp14:anchorId="477FC2B6" wp14:editId="0B5D94B7">
                <wp:simplePos x="0" y="0"/>
                <wp:positionH relativeFrom="page">
                  <wp:align>left</wp:align>
                </wp:positionH>
                <wp:positionV relativeFrom="paragraph">
                  <wp:posOffset>0</wp:posOffset>
                </wp:positionV>
                <wp:extent cx="1244600" cy="2479040"/>
                <wp:effectExtent l="0" t="0" r="12700" b="16510"/>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4600" cy="2479040"/>
                        </a:xfrm>
                        <a:prstGeom prst="rect">
                          <a:avLst/>
                        </a:prstGeom>
                        <a:solidFill>
                          <a:srgbClr val="FFFFFF"/>
                        </a:solidFill>
                        <a:ln w="9525">
                          <a:solidFill>
                            <a:srgbClr val="000000"/>
                          </a:solidFill>
                          <a:miter lim="800000"/>
                          <a:headEnd/>
                          <a:tailEnd/>
                        </a:ln>
                      </wps:spPr>
                      <wps:txbx>
                        <w:txbxContent>
                          <w:p w14:paraId="415663AA" w14:textId="77777777" w:rsidR="008517FB" w:rsidRPr="00FB56B7" w:rsidRDefault="008517FB" w:rsidP="00835636">
                            <w:pPr>
                              <w:rPr>
                                <w:b/>
                                <w:sz w:val="20"/>
                              </w:rPr>
                            </w:pPr>
                            <w:r>
                              <w:rPr>
                                <w:b/>
                                <w:sz w:val="20"/>
                              </w:rPr>
                              <w:t>Standard of care</w:t>
                            </w:r>
                          </w:p>
                          <w:p w14:paraId="2A3A3FCF" w14:textId="77777777" w:rsidR="008517FB" w:rsidRPr="00182CC3" w:rsidRDefault="008517FB" w:rsidP="00835636">
                            <w:pPr>
                              <w:rPr>
                                <w:sz w:val="20"/>
                                <w:lang w:val="en-GB"/>
                              </w:rPr>
                            </w:pPr>
                            <w:r>
                              <w:rPr>
                                <w:sz w:val="20"/>
                              </w:rPr>
                              <w:t>provision of health services in accordance with existing guidelines or formal or informal expert consensus in local or comparable health systems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7FC2B6" id="Text Box 30" o:spid="_x0000_s1037" type="#_x0000_t202" style="position:absolute;margin-left:0;margin-top:0;width:98pt;height:195.2pt;z-index:25165825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">
                <v:textbox>
                  <w:txbxContent>
                    <w:p w14:paraId="415663AA" w14:textId="77777777" w:rsidR="008517FB" w:rsidRPr="00FB56B7" w:rsidRDefault="008517FB" w:rsidP="00835636">
                      <w:pPr>
                        <w:rPr>
                          <w:b/>
                          <w:sz w:val="20"/>
                        </w:rPr>
                      </w:pPr>
                      <w:r>
                        <w:rPr>
                          <w:b/>
                          <w:sz w:val="20"/>
                        </w:rPr>
                        <w:t>Standard of care</w:t>
                      </w:r>
                    </w:p>
                    <w:p w14:paraId="2A3A3FCF" w14:textId="77777777" w:rsidR="008517FB" w:rsidRPr="00182CC3" w:rsidRDefault="008517FB" w:rsidP="00835636">
                      <w:pPr>
                        <w:rPr>
                          <w:sz w:val="20"/>
                          <w:lang w:val="en-GB"/>
                        </w:rPr>
                      </w:pPr>
                      <w:r>
                        <w:rPr>
                          <w:sz w:val="20"/>
                        </w:rPr>
                        <w:t>provision of health services in accordance with existing guidelines or formal or informal expert consensus in local or comparable health systems</w:t>
                      </w:r>
                    </w:p>
                  </w:txbxContent>
                </v:textbox>
                <w10:wrap type="square" anchorx="page"/>
              </v:shape>
            </w:pict>
          </mc:Fallback>
        </mc:AlternateContent>
      </w:r>
      <w:r w:rsidRPr="00A74751">
        <w:t xml:space="preserve"> The incremental benefit is impacting price levels first and foremost, which a new drug brings in terms of improving health outcomes that matter to patients relative to the cost of achieving those outcomes. This is in comparison to the existing standard of care. Against this background, it is not surprising that the level of innovation expressed in previously introduced categories is indicative of achievable price levels.</w:t>
      </w:r>
    </w:p>
    <w:p w14:paraId="559A03D7" w14:textId="77777777" w:rsidR="00835636" w:rsidRPr="00A74751" w:rsidRDefault="00835636" w:rsidP="00835636">
      <w:pPr>
        <w:spacing w:after="160"/>
        <w:jc w:val="left"/>
      </w:pPr>
      <w:r w:rsidRPr="00A74751">
        <w:t xml:space="preserve">Radical drug innovations have high value, as they improve patient health and addresses unmet needs compared to exiting therapeutic options to an extent not previously achievable. They offer life prolonging or even curative effects for life-threatening diseases or provide effective treatments in diseases without existing therapies </w:t>
      </w:r>
      <w:sdt>
        <w:sdtPr>
          <w:alias w:val="To edit, see citavi.com/edit"/>
          <w:tag w:val="CitaviPlaceholder#623d5e14-c6a5-40da-a66a-8e936b40486c"/>
          <w:id w:val="-841006796"/>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xZmIxY2Y5LWMzMjYtNGRiOS1hYjYwLTFlZmRlYzI2MWFmYSIsIlJhbmdlTGVuZ3RoIjoyMiwiUmVmZXJlbmNlSWQiOiIzODc0YzZmZi0xNDMyLTRkYjQtODgxYy0wNzY0YjAxOTYxOD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9pIjoiMTAuMTAwNy9zMTEzMDEtMDIxLTAwMjE4LTkiLCJFZGl0b3JzIjpbXSwiRXZhbHVhdGlvbkNvbXBsZXhpdHkiOjAsIkV2YWx1YXRpb25Tb3VyY2VUZXh0Rm9ybWF0IjowLCJHcm91cHMiOltdLCJIYXNMYWJlbDEiOmZhbHNlLCJIYXNMYWJlbDIiOmZhbHNlLCJLZXl3b3JkcyI6W10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xMC4xMDA3L3MxMTMwMS0wMjEtMDAyMTgtOSIsIlVyaVN0cmluZyI6Imh0dHBzOi8vZG9pLm9yZy8xMC4xMDA3L3MxMTMwMS0wMjEtMDAyMTgtOS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}</w:instrText>
          </w:r>
          <w:r w:rsidRPr="00A74751">
            <w:fldChar w:fldCharType="separate"/>
          </w:r>
          <w:r w:rsidRPr="00A74751">
            <w:t>(</w:t>
          </w:r>
          <w:r w:rsidRPr="00A74751">
            <w:rPr>
              <w:highlight w:val="yellow"/>
            </w:rPr>
            <w:t>Stiller et al., 2021</w:t>
          </w:r>
          <w:r w:rsidRPr="00A74751">
            <w:t>)</w:t>
          </w:r>
          <w:r w:rsidRPr="00A74751">
            <w:fldChar w:fldCharType="end"/>
          </w:r>
          <w:r w:rsidRPr="00A74751">
            <w:t>.</w:t>
          </w:r>
        </w:sdtContent>
      </w:sdt>
    </w:p>
    <w:p w14:paraId="10923FCD" w14:textId="77777777" w:rsidR="00835636" w:rsidRPr="00A74751" w:rsidRDefault="00835636" w:rsidP="00835636">
      <w:pPr>
        <w:spacing w:after="160"/>
        <w:jc w:val="left"/>
        <w:rPr>
          <w:b/>
          <w:bCs/>
        </w:rPr>
      </w:pPr>
      <w:r w:rsidRPr="00A74751">
        <w:t>Incremental innovations</w:t>
      </w:r>
      <w:r w:rsidRPr="00A74751">
        <w:rPr>
          <w:b/>
          <w:bCs/>
        </w:rPr>
        <w:t xml:space="preserve"> </w:t>
      </w:r>
      <w:r w:rsidRPr="00A74751">
        <w:t>have lower value, as they</w:t>
      </w:r>
      <w:r w:rsidRPr="00A74751">
        <w:rPr>
          <w:b/>
          <w:bCs/>
        </w:rPr>
        <w:t xml:space="preserve"> </w:t>
      </w:r>
      <w:r w:rsidRPr="00A74751">
        <w:t xml:space="preserve">improve existing therapies by offering limited clinical benefits and enhance drug properties, such as administration schemes </w:t>
      </w:r>
      <w:sdt>
        <w:sdtPr>
          <w:alias w:val="To edit, see citavi.com/edit"/>
          <w:tag w:val="CitaviPlaceholder#26aa8155-5f37-43a3-a55e-7536f557e60a"/>
          <w:id w:val="1395862310"/>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NlM2FkMDY0LWMzM2MtNGI5OS1hZWMxLWI3NDYzYjZmZWI4YiIsIlJhbmdlTGVuZ3RoIjoyMiwiUmVmZXJlbmNlSWQiOiIzODc0YzZmZi0xNDMyLTRkYjQtODgxYy0wNzY0YjAxOTYxOD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9pIjoiMTAuMTAwNy9zMTEzMDEtMDIxLTAwMjE4LTkiLCJFZGl0b3JzIjpbXSwiRXZhbHVhdGlvbkNvbXBsZXhpdHkiOjAsIkV2YWx1YXRpb25Tb3VyY2VUZXh0Rm9ybWF0IjowLCJHcm91cHMiOltdLCJIYXNMYWJlbDEiOmZhbHNlLCJIYXNMYWJlbDIiOmZhbHNlLCJLZXl3b3JkcyI6W10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xMC4xMDA3L3MxMTMwMS0wMjEtMDAyMTgtOSIsIlVyaVN0cmluZyI6Imh0dHBzOi8vZG9pLm9yZy8xMC4xMDA3L3MxMTMwMS0wMjEtMDAyMTgtOS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}</w:instrText>
          </w:r>
          <w:r w:rsidRPr="00A74751">
            <w:fldChar w:fldCharType="separate"/>
          </w:r>
          <w:r w:rsidRPr="00A74751">
            <w:t>(</w:t>
          </w:r>
          <w:r w:rsidRPr="00A74751">
            <w:rPr>
              <w:highlight w:val="yellow"/>
            </w:rPr>
            <w:t>Stiller et al., 2021</w:t>
          </w:r>
          <w:r w:rsidRPr="00A74751">
            <w:t>)</w:t>
          </w:r>
          <w:r w:rsidRPr="00A74751">
            <w:fldChar w:fldCharType="end"/>
          </w:r>
          <w:r w:rsidRPr="00A74751">
            <w:t>.</w:t>
          </w:r>
        </w:sdtContent>
      </w:sdt>
    </w:p>
    <w:p w14:paraId="55A65624" w14:textId="144B0E98" w:rsidR="00835636" w:rsidRPr="00A74751" w:rsidRDefault="00835636" w:rsidP="00835636">
      <w:r w:rsidRPr="00A74751">
        <w:t>Evidence suggests, that there are eight</w:t>
      </w:r>
      <w:r w:rsidR="00E94EEE">
        <w:t xml:space="preserve"> </w:t>
      </w:r>
      <w:r w:rsidRPr="00A74751">
        <w:t xml:space="preserve">attributes from product and market perspective that determine price flexibility for pharmaceutical innovations </w:t>
      </w:r>
      <w:sdt>
        <w:sdtPr>
          <w:alias w:val="To edit, see citavi.com/edit"/>
          <w:tag w:val="CitaviPlaceholder#8aa8f248-4bee-4d6e-9b59-2b434fc59be2"/>
          <w:id w:val="595679367"/>
          <w:placeholder>
            <w:docPart w:val="DBFA653CB7DE4AFD9E75D31B48C2CF26"/>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N3YnBsdXMuYnN6LWJ3LmRlL2Jzejg5ODIxOTI2NGNvdi5qcGciLCJVcmlTdHJpbmciOiJodHRwczovL3N3YnBsdXMuYnN6LWJ3LmRlL2Jzejg5ODIxOTI2NGNvdi5qcGc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A0LTExVDA3OjA4OjU4IiwiTW9kaWZpZWRCeSI6Il9EciBMdWR3aWcgU3RlaW5kbCIsIklkIjoiMTBmMWZjMTUtYWY3Mi00MmZhLTgyZmYtZDFlZWNmNGQxOTIzIiwiTW9kaWZpZWRPbiI6IjIwMjItMDQtMTFUMDc6MDg6NTg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JodHRwczovL3d3dy5nYnYuZGUvZG1zL3RpYi11Yi1oYW5ub3Zlci84OTgyMTkyNjQucGRmIiwiVXJpU3RyaW5nIjoiaHR0cHM6Ly93d3cuZ2J2LmRlL2Rtcy90aWItdWItaGFubm92ZXIvODk4MjE5MjY0LnBkZi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VGFibGUgb2YgY29udGVudHMiLCJDcmVhdGVkQnkiOiJfRHIgTHVkd2lnIFN0ZWluZGwiLCJDcmVhdGVkT24iOiIyMDIyLTA0LTExVDA3OjA4OjU4IiwiTW9kaWZpZWRCeSI6Il9EciBMdWR3aWcgU3RlaW5kbCIsIklkIjoiZTUzNmI0NzktYTBkMC00ZGM3LThkYzAtODJiZGVhMzU0YjRhIiwiTW9kaWZpZWRPbiI6IjIwMjItMDQtMTFUMDc6MDg6NTg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Oi8vd3d3LndpbGV5LXZjaC5kZS9wdWJsaXNoL2R0L2Jvb2tzL0lTQk45NzgtMS0xMTktMjE2MTctOS8iLCJVcmlTdHJpbmciOiJodHRwOi8vd3d3LndpbGV5LXZjaC5kZS9wdWJsaXNoL2R0L2Jvb2tzL0lTQk45NzgtMS0xMTktMjE2MTctOS8iLCJMaW5rZWRSZXNvdXJjZVN0YXR1cyI6OCwiUHJvcGVydGllcyI6eyIkaWQiOiIxO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}</w:instrText>
          </w:r>
          <w:r w:rsidRPr="00A74751">
            <w:fldChar w:fldCharType="separate"/>
          </w:r>
          <w:r w:rsidRPr="00A74751">
            <w:t>(</w:t>
          </w:r>
          <w:r w:rsidRPr="00A74751">
            <w:rPr>
              <w:highlight w:val="yellow"/>
            </w:rPr>
            <w:t>Simon</w:t>
          </w:r>
          <w:r w:rsidRPr="00A74751">
            <w:t xml:space="preserve"> </w:t>
          </w:r>
          <w:r w:rsidR="00700414">
            <w:rPr>
              <w:rStyle w:val="markedcontent"/>
              <w:rFonts w:asciiTheme="minorHAnsi" w:hAnsiTheme="minorHAnsi" w:cstheme="minorHAnsi"/>
              <w:szCs w:val="24"/>
            </w:rPr>
            <w:t>&amp; Giovannetti</w:t>
          </w:r>
          <w:r w:rsidRPr="00A74751">
            <w:rPr>
              <w:highlight w:val="yellow"/>
            </w:rPr>
            <w:t>, 2017, pp. 157–158</w:t>
          </w:r>
          <w:r w:rsidRPr="00A74751">
            <w:t>)</w:t>
          </w:r>
          <w:r w:rsidRPr="00A74751">
            <w:fldChar w:fldCharType="end"/>
          </w:r>
        </w:sdtContent>
      </w:sdt>
      <w:r w:rsidRPr="00A74751">
        <w:t>:</w:t>
      </w:r>
    </w:p>
    <w:p w14:paraId="69438588" w14:textId="77777777" w:rsidR="00835636" w:rsidRPr="00A74751" w:rsidRDefault="00835636" w:rsidP="00835636">
      <w:pPr>
        <w:pStyle w:val="Listenabsatz"/>
        <w:numPr>
          <w:ilvl w:val="0"/>
          <w:numId w:val="92"/>
        </w:numPr>
      </w:pPr>
      <w:r w:rsidRPr="00A74751">
        <w:t>product associated attributes</w:t>
      </w:r>
    </w:p>
    <w:p w14:paraId="5E66A62B" w14:textId="77777777" w:rsidR="00835636" w:rsidRPr="00A74751" w:rsidRDefault="00835636" w:rsidP="00835636">
      <w:pPr>
        <w:pStyle w:val="Listenabsatz"/>
        <w:numPr>
          <w:ilvl w:val="1"/>
          <w:numId w:val="92"/>
        </w:numPr>
      </w:pPr>
      <w:r w:rsidRPr="00A74751">
        <w:t>high level of differentiation in payer-relevant terms compared to standard of care</w:t>
      </w:r>
    </w:p>
    <w:p w14:paraId="2301B1D0" w14:textId="77777777" w:rsidR="00835636" w:rsidRPr="00A74751" w:rsidRDefault="00835636" w:rsidP="00835636">
      <w:pPr>
        <w:pStyle w:val="Listenabsatz"/>
        <w:numPr>
          <w:ilvl w:val="1"/>
          <w:numId w:val="92"/>
        </w:numPr>
      </w:pPr>
      <w:r w:rsidRPr="00A74751">
        <w:t>rapid demonstration of economic or clinical benefits</w:t>
      </w:r>
    </w:p>
    <w:p w14:paraId="130F4B83" w14:textId="77777777" w:rsidR="00835636" w:rsidRPr="00A74751" w:rsidRDefault="00835636" w:rsidP="00835636">
      <w:pPr>
        <w:pStyle w:val="Listenabsatz"/>
        <w:numPr>
          <w:ilvl w:val="1"/>
          <w:numId w:val="92"/>
        </w:numPr>
      </w:pPr>
      <w:r w:rsidRPr="00A74751">
        <w:t>patient-centric attributes that contribute to improved outcomes</w:t>
      </w:r>
    </w:p>
    <w:p w14:paraId="4CD096FD" w14:textId="77777777" w:rsidR="00835636" w:rsidRPr="00A74751" w:rsidRDefault="00835636" w:rsidP="00835636">
      <w:pPr>
        <w:pStyle w:val="Listenabsatz"/>
        <w:numPr>
          <w:ilvl w:val="1"/>
          <w:numId w:val="92"/>
        </w:numPr>
      </w:pPr>
      <w:r w:rsidRPr="00A74751">
        <w:t>personalized therapies (drugs that target patient subgroups who benefit more than the average population)</w:t>
      </w:r>
    </w:p>
    <w:p w14:paraId="793D3CCD" w14:textId="77777777" w:rsidR="00835636" w:rsidRPr="00A74751" w:rsidRDefault="00835636" w:rsidP="00835636">
      <w:pPr>
        <w:pStyle w:val="Listenabsatz"/>
        <w:numPr>
          <w:ilvl w:val="0"/>
          <w:numId w:val="92"/>
        </w:numPr>
      </w:pPr>
      <w:r w:rsidRPr="00A74751">
        <w:t>market associated attributes</w:t>
      </w:r>
    </w:p>
    <w:p w14:paraId="3D527CF5" w14:textId="77777777" w:rsidR="00835636" w:rsidRPr="00A74751" w:rsidRDefault="00835636" w:rsidP="00835636">
      <w:pPr>
        <w:pStyle w:val="Listenabsatz"/>
        <w:numPr>
          <w:ilvl w:val="1"/>
          <w:numId w:val="92"/>
        </w:numPr>
      </w:pPr>
      <w:r w:rsidRPr="00A74751">
        <w:t>severity of the disease, where the medical need is highest</w:t>
      </w:r>
    </w:p>
    <w:p w14:paraId="20909FD8" w14:textId="77777777" w:rsidR="00835636" w:rsidRPr="00A74751" w:rsidRDefault="00835636" w:rsidP="00835636">
      <w:pPr>
        <w:pStyle w:val="Listenabsatz"/>
        <w:numPr>
          <w:ilvl w:val="1"/>
          <w:numId w:val="92"/>
        </w:numPr>
      </w:pPr>
      <w:r w:rsidRPr="00A74751">
        <w:t>economic burden of the disease</w:t>
      </w:r>
    </w:p>
    <w:p w14:paraId="6750D6F7" w14:textId="77777777" w:rsidR="00835636" w:rsidRPr="00A74751" w:rsidRDefault="00835636" w:rsidP="00835636">
      <w:pPr>
        <w:pStyle w:val="Listenabsatz"/>
        <w:numPr>
          <w:ilvl w:val="1"/>
          <w:numId w:val="92"/>
        </w:numPr>
      </w:pPr>
      <w:r w:rsidRPr="00A74751">
        <w:lastRenderedPageBreak/>
        <w:t xml:space="preserve">Competitive intensity </w:t>
      </w:r>
    </w:p>
    <w:p w14:paraId="2353B619" w14:textId="77777777" w:rsidR="00835636" w:rsidRPr="00A74751" w:rsidRDefault="00835636" w:rsidP="00835636">
      <w:pPr>
        <w:pStyle w:val="Listenabsatz"/>
        <w:numPr>
          <w:ilvl w:val="1"/>
          <w:numId w:val="92"/>
        </w:numPr>
      </w:pPr>
      <w:r w:rsidRPr="00A74751">
        <w:t xml:space="preserve">Payer and provider landscape across countries </w:t>
      </w:r>
    </w:p>
    <w:p w14:paraId="5D7D93EE" w14:textId="77777777" w:rsidR="00835636" w:rsidRPr="00A74751" w:rsidRDefault="00835636" w:rsidP="00835636">
      <w:r w:rsidRPr="00A74751">
        <w:t>This frame implies important imperatives for R&amp;D regarding downstream pricing and reimbursement outcomes.</w:t>
      </w:r>
    </w:p>
    <w:p w14:paraId="35A0E9CD" w14:textId="77777777" w:rsidR="00835636" w:rsidRPr="00A74751" w:rsidRDefault="00835636" w:rsidP="00835636">
      <w:r w:rsidRPr="00A74751">
        <w:t>Historically, drugs have been developed in a way that primarily addresses the perspectives of regulatory bodies, such as the FDA and the EMA. Those bodies evaluate safety, efficacy, and quality of the new drug. If the assessment is positive, marketing authorization – the approval to sell the drug in the respective territory – is granted. The scientific basis is clinical data from the development process, in which the new drug has been tested against placebo or a comparator therapy under strictly controlled conditions.</w:t>
      </w:r>
      <w:r w:rsidRPr="00A74751">
        <w:rPr>
          <w:rFonts w:ascii="Times New Roman" w:eastAsia="Times New Roman" w:hAnsi="Times New Roman"/>
          <w:noProof/>
          <w:sz w:val="22"/>
          <w:szCs w:val="24"/>
          <w:lang w:eastAsia="de-DE"/>
        </w:rPr>
        <w:t xml:space="preserve"> </w:t>
      </w:r>
    </w:p>
    <w:p w14:paraId="79363D3A" w14:textId="26EDC943" w:rsidR="00835636" w:rsidRPr="00A74751" w:rsidRDefault="00835636" w:rsidP="00835636">
      <w:r w:rsidRPr="00A74751">
        <w:t>This dataset is not sufficient to inform the subsequent price and reimbursement evaluations in the health technology assessment (HTA) and payer processes, as the whole range of attributes listed above need to be supported by clinical and economic data. So, for R&amp;D regarding downstream price and reimbursement decisions, it is imperative that the designs of the clinical trials in the development process ensure that data requirements for both regulators and HTA/payers. To achieve acceptance of data from these stakeholders, clinical trial design should consider these four key aspects</w:t>
      </w:r>
      <w:r w:rsidR="009215DF">
        <w:t xml:space="preserve"> are met. The key criteria are</w:t>
      </w:r>
    </w:p>
    <w:p w14:paraId="30D7DF85" w14:textId="69A68E2D" w:rsidR="00835636" w:rsidRPr="00A74751" w:rsidRDefault="009215DF" w:rsidP="00835636">
      <w:pPr>
        <w:pStyle w:val="Listenabsatz"/>
        <w:numPr>
          <w:ilvl w:val="1"/>
          <w:numId w:val="91"/>
        </w:numPr>
      </w:pPr>
      <w:r w:rsidRPr="00A74751">
        <w:t>focusing on disease or patient subgroups with high medical need</w:t>
      </w:r>
      <w:r>
        <w:t>,</w:t>
      </w:r>
    </w:p>
    <w:p w14:paraId="64A6B81F" w14:textId="018A6506" w:rsidR="00835636" w:rsidRPr="00A74751" w:rsidRDefault="009215DF" w:rsidP="00835636">
      <w:pPr>
        <w:pStyle w:val="Listenabsatz"/>
        <w:numPr>
          <w:ilvl w:val="1"/>
          <w:numId w:val="91"/>
        </w:numPr>
      </w:pPr>
      <w:r w:rsidRPr="00A74751">
        <w:t xml:space="preserve"> choosing the right outcome measures</w:t>
      </w:r>
      <w:r>
        <w:t>,</w:t>
      </w:r>
    </w:p>
    <w:p w14:paraId="6AF2700D" w14:textId="38FA7771" w:rsidR="00835636" w:rsidRPr="00A74751" w:rsidRDefault="009215DF" w:rsidP="00835636">
      <w:pPr>
        <w:pStyle w:val="Listenabsatz"/>
        <w:numPr>
          <w:ilvl w:val="1"/>
          <w:numId w:val="91"/>
        </w:numPr>
      </w:pPr>
      <w:r w:rsidRPr="00A74751">
        <w:t>selection of the right comparative therapy</w:t>
      </w:r>
      <w:r>
        <w:t>, and</w:t>
      </w:r>
    </w:p>
    <w:p w14:paraId="71C1870D" w14:textId="14621EAF" w:rsidR="00835636" w:rsidRPr="00A74751" w:rsidRDefault="009215DF" w:rsidP="00835636">
      <w:pPr>
        <w:pStyle w:val="Listenabsatz"/>
        <w:numPr>
          <w:ilvl w:val="1"/>
          <w:numId w:val="91"/>
        </w:numPr>
      </w:pPr>
      <w:r w:rsidRPr="00A74751">
        <w:t>demonstration of meaningful magnitude of effect</w:t>
      </w:r>
      <w:r>
        <w:t>.</w:t>
      </w:r>
    </w:p>
    <w:p w14:paraId="2866DFF5" w14:textId="77777777" w:rsidR="00835636" w:rsidRPr="00A74751" w:rsidRDefault="00835636" w:rsidP="00835636">
      <w:pPr>
        <w:spacing w:after="160"/>
        <w:jc w:val="left"/>
        <w:rPr>
          <w:b/>
          <w:bCs/>
        </w:rPr>
      </w:pPr>
      <w:r w:rsidRPr="00A74751">
        <w:t>Following this approach tries to demonstrate a meaningful incremental benefit for health outcomes that matter to patients relative to the cost of achieving those outcomes, compared to the existing standard of care.</w:t>
      </w:r>
      <w:r w:rsidRPr="00A74751">
        <w:rPr>
          <w:b/>
          <w:bCs/>
        </w:rPr>
        <w:t xml:space="preserve"> </w:t>
      </w:r>
    </w:p>
    <w:p w14:paraId="0DAA7294" w14:textId="77777777" w:rsidR="00835636" w:rsidRPr="00A74751" w:rsidRDefault="00835636" w:rsidP="00835636">
      <w:r w:rsidRPr="00A74751">
        <w:lastRenderedPageBreak/>
        <w:t>This requires that R&amp;D and market access/pricing experts need to work closely together early in the R&amp;D process to ensure the foundations for achieving a fair price are laid.</w:t>
      </w:r>
    </w:p>
    <w:p w14:paraId="5EFA508F" w14:textId="77777777" w:rsidR="00835636" w:rsidRPr="00A74751" w:rsidRDefault="00835636" w:rsidP="00835636">
      <w:pPr>
        <w:pStyle w:val="berschrift3"/>
      </w:pPr>
      <w:r w:rsidRPr="00A74751">
        <w:t>Self-Check Questions</w:t>
      </w:r>
    </w:p>
    <w:p w14:paraId="43F17203" w14:textId="77777777" w:rsidR="00835636" w:rsidRPr="00A74751" w:rsidRDefault="00835636" w:rsidP="00835636">
      <w:pPr>
        <w:spacing w:after="0" w:line="240" w:lineRule="auto"/>
      </w:pPr>
      <w:r w:rsidRPr="00A74751">
        <w:t>1.Please list three key categories of risks inherent to the pharmaceutical business model.</w:t>
      </w:r>
    </w:p>
    <w:p w14:paraId="20AFC4CB" w14:textId="77777777" w:rsidR="00835636" w:rsidRPr="00A74751" w:rsidRDefault="00835636" w:rsidP="00835636">
      <w:pPr>
        <w:spacing w:after="0" w:line="240" w:lineRule="auto"/>
      </w:pPr>
    </w:p>
    <w:p w14:paraId="121D6236" w14:textId="77777777" w:rsidR="00835636" w:rsidRPr="00A74751" w:rsidRDefault="00835636" w:rsidP="00835636">
      <w:pPr>
        <w:spacing w:after="0" w:line="240" w:lineRule="auto"/>
        <w:rPr>
          <w:i/>
          <w:iCs/>
          <w:u w:val="single"/>
        </w:rPr>
      </w:pPr>
      <w:r w:rsidRPr="00A74751">
        <w:rPr>
          <w:i/>
          <w:iCs/>
          <w:u w:val="single"/>
        </w:rPr>
        <w:t>technical, market, and commercialization risks</w:t>
      </w:r>
    </w:p>
    <w:p w14:paraId="0C4D6984" w14:textId="77777777" w:rsidR="00835636" w:rsidRPr="00A74751" w:rsidRDefault="00835636" w:rsidP="00835636">
      <w:pPr>
        <w:spacing w:line="240" w:lineRule="auto"/>
        <w:rPr>
          <w:i/>
          <w:iCs/>
          <w:u w:val="single"/>
        </w:rPr>
      </w:pPr>
    </w:p>
    <w:p w14:paraId="10D5B3C3" w14:textId="77777777" w:rsidR="00835636" w:rsidRPr="00A74751" w:rsidRDefault="00835636" w:rsidP="00835636">
      <w:pPr>
        <w:spacing w:after="0"/>
      </w:pPr>
      <w:r w:rsidRPr="00A74751">
        <w:t>2.Please mark the correct statement(s).</w:t>
      </w:r>
    </w:p>
    <w:p w14:paraId="715E0C44" w14:textId="77777777" w:rsidR="00835636" w:rsidRPr="00A74751" w:rsidRDefault="00835636" w:rsidP="00835636">
      <w:pPr>
        <w:pStyle w:val="Listenabsatz"/>
        <w:numPr>
          <w:ilvl w:val="0"/>
          <w:numId w:val="30"/>
        </w:numPr>
        <w:rPr>
          <w:i/>
          <w:iCs/>
          <w:u w:val="single"/>
        </w:rPr>
      </w:pPr>
      <w:r w:rsidRPr="00A74751">
        <w:rPr>
          <w:i/>
          <w:iCs/>
          <w:u w:val="single"/>
        </w:rPr>
        <w:t>The price of a drug impacts expected profits.</w:t>
      </w:r>
    </w:p>
    <w:p w14:paraId="40097108" w14:textId="77777777" w:rsidR="00835636" w:rsidRPr="00A74751" w:rsidRDefault="00835636" w:rsidP="00835636">
      <w:pPr>
        <w:pStyle w:val="Listenabsatz"/>
        <w:numPr>
          <w:ilvl w:val="0"/>
          <w:numId w:val="30"/>
        </w:numPr>
      </w:pPr>
      <w:r w:rsidRPr="00A74751">
        <w:t>Price setting in the US is heavily regulated.</w:t>
      </w:r>
    </w:p>
    <w:p w14:paraId="45422223" w14:textId="77777777" w:rsidR="00835636" w:rsidRPr="00A74751" w:rsidRDefault="00835636" w:rsidP="00835636">
      <w:pPr>
        <w:pStyle w:val="Listenabsatz"/>
        <w:numPr>
          <w:ilvl w:val="0"/>
          <w:numId w:val="30"/>
        </w:numPr>
      </w:pPr>
      <w:r w:rsidRPr="00A74751">
        <w:t>Regulatory bodies like the FDA consider market size in their assessment of new drugs.</w:t>
      </w:r>
    </w:p>
    <w:p w14:paraId="15247794" w14:textId="77777777" w:rsidR="00835636" w:rsidRPr="00A74751" w:rsidRDefault="00835636" w:rsidP="00835636">
      <w:pPr>
        <w:pStyle w:val="Summary"/>
      </w:pPr>
      <w:r w:rsidRPr="00A74751">
        <w:t>Summary</w:t>
      </w:r>
    </w:p>
    <w:p w14:paraId="330C1A98" w14:textId="77777777" w:rsidR="00835636" w:rsidRPr="00A74751" w:rsidRDefault="00835636" w:rsidP="00835636">
      <w:r w:rsidRPr="00A74751">
        <w:t>Innovation in pharma and medical technology is a key enabler of advances in the prevention, diagnosis, and treatment of diseases, covering products, processes, and healthcare provision services.</w:t>
      </w:r>
    </w:p>
    <w:p w14:paraId="72650B0A" w14:textId="77777777" w:rsidR="00835636" w:rsidRPr="00A74751" w:rsidRDefault="00835636" w:rsidP="00835636">
      <w:r w:rsidRPr="00A74751">
        <w:t>Although general definitions and principles of innovation theory apply to the industry sector, specific context factors impact the invention and commercialization phase of pharma and medical technology innovations. Legal and regulation frameworks and the uniqueness of demand and supply driven by the long, costly, and risky R&amp;D process are shaping the innovation forces and outcomes.</w:t>
      </w:r>
    </w:p>
    <w:p w14:paraId="296565F6" w14:textId="77777777" w:rsidR="00835636" w:rsidRPr="00A74751" w:rsidRDefault="00835636" w:rsidP="00835636">
      <w:r w:rsidRPr="00A74751">
        <w:t>Value creation for patients and health system is the most important measure of innovations, with improving health outcomes relative to the costs of achieving it being the key metric. The measurement concept is burdened by the complexity and inaccuracy in measuring outcomes and costs.</w:t>
      </w:r>
    </w:p>
    <w:p w14:paraId="3205546D" w14:textId="77777777" w:rsidR="00835636" w:rsidRPr="00A74751" w:rsidRDefault="00835636" w:rsidP="00835636">
      <w:r w:rsidRPr="00A74751">
        <w:lastRenderedPageBreak/>
        <w:t xml:space="preserve">The stakeholder universe in pharma and medical technology is complex, reflecting the knowledge and capital-sensitive nature of innovations, as well as the dynamics of market and regulation forces. </w:t>
      </w:r>
    </w:p>
    <w:p w14:paraId="1184AD12" w14:textId="77777777" w:rsidR="00835636" w:rsidRPr="00A74751" w:rsidRDefault="00835636" w:rsidP="00835636">
      <w:r w:rsidRPr="00A74751">
        <w:t>On an industry level, key determinants of innovations are the evolution of science and technology measured by the growth of the knowledge stock and market size, indicating that economic attractiveness is an important driving factor. Firm-level determinants can be identified in the areas of leadership, managerial aspects, and business processes.</w:t>
      </w:r>
    </w:p>
    <w:p w14:paraId="3C30AA80" w14:textId="778DBE12" w:rsidR="00184BAA" w:rsidRPr="00A74751" w:rsidRDefault="00835636" w:rsidP="00184BAA">
      <w:r w:rsidRPr="00A74751">
        <w:t>The pharmaceutical R&amp;D process impacts the pricing model of drug innovations along two dimensions. Firstly, the high costs and risks associated with limited period of market exclusivity due to patent expiration require sufficient sales generation, where prices are a determining factor. Secondly, as prices depend on the benefits of a drug innovation compared to existing therapies, the R&amp;D process needs to not only deliver the data needed for regulatory approval but also for downstream evaluations by pricing and reimbursement authorities.</w:t>
      </w:r>
    </w:p>
    <w:p w14:paraId="74860F2B" w14:textId="4B175ABA" w:rsidR="00184BAA" w:rsidRPr="00C3021F" w:rsidRDefault="00184BAA" w:rsidP="00C3021F">
      <w:pPr>
        <w:pStyle w:val="berschrift1"/>
        <w:rPr>
          <w:highlight w:val="yellow"/>
        </w:rPr>
      </w:pPr>
    </w:p>
    <w:p w14:paraId="56207BA8" w14:textId="77777777" w:rsidR="00184BAA" w:rsidRPr="00A74751" w:rsidRDefault="00184BAA" w:rsidP="001A3148"/>
    <w:p w14:paraId="3734C0A9" w14:textId="77777777" w:rsidR="00184BAA" w:rsidRPr="00A74751" w:rsidRDefault="00184BAA" w:rsidP="00184BAA">
      <w:pPr>
        <w:spacing w:after="0" w:line="240" w:lineRule="auto"/>
        <w:jc w:val="left"/>
        <w:rPr>
          <w:color w:val="000000"/>
          <w:szCs w:val="24"/>
        </w:rPr>
      </w:pPr>
      <w:r w:rsidRPr="00A74751">
        <w:rPr>
          <w:color w:val="000000"/>
          <w:szCs w:val="24"/>
        </w:rPr>
        <w:br w:type="page"/>
      </w:r>
    </w:p>
    <w:p w14:paraId="7DCFEB0F" w14:textId="77777777" w:rsidR="00184BAA" w:rsidRPr="00A74751" w:rsidRDefault="00184BAA" w:rsidP="00184BAA">
      <w:pPr>
        <w:pStyle w:val="berschrift1"/>
      </w:pPr>
      <w:r w:rsidRPr="00A74751">
        <w:lastRenderedPageBreak/>
        <w:t>Unit 2 – Incentives and Disincentives for Innovation in Pharma and Medical Technology</w:t>
      </w:r>
    </w:p>
    <w:p w14:paraId="2C798C38" w14:textId="77777777" w:rsidR="00184BAA" w:rsidRPr="00A74751" w:rsidRDefault="00184BAA" w:rsidP="00184BAA">
      <w:pPr>
        <w:rPr>
          <w:b/>
        </w:rPr>
      </w:pPr>
    </w:p>
    <w:p w14:paraId="4E051E3A" w14:textId="77777777" w:rsidR="00184BAA" w:rsidRPr="00A74751" w:rsidRDefault="00184BAA" w:rsidP="00184BAA">
      <w:pPr>
        <w:rPr>
          <w:b/>
          <w:bCs/>
        </w:rPr>
      </w:pPr>
      <w:r w:rsidRPr="00A74751">
        <w:rPr>
          <w:b/>
          <w:bCs/>
        </w:rPr>
        <w:t>Study Goals</w:t>
      </w:r>
    </w:p>
    <w:p w14:paraId="356587C3" w14:textId="77777777" w:rsidR="00184BAA" w:rsidRPr="00A74751" w:rsidRDefault="00184BAA" w:rsidP="00184BAA"/>
    <w:p w14:paraId="131624E0" w14:textId="77777777" w:rsidR="00184BAA" w:rsidRPr="00A74751" w:rsidRDefault="00184BAA" w:rsidP="00184BAA">
      <w:r w:rsidRPr="00A74751">
        <w:t>On completion of this unit, you will be able to …</w:t>
      </w:r>
    </w:p>
    <w:p w14:paraId="53916177" w14:textId="77777777" w:rsidR="00184BAA" w:rsidRPr="00A74751" w:rsidRDefault="00184BAA" w:rsidP="00184BAA">
      <w:pPr>
        <w:rPr>
          <w:szCs w:val="24"/>
        </w:rPr>
      </w:pPr>
    </w:p>
    <w:p w14:paraId="0B550600" w14:textId="77777777" w:rsidR="00184BAA" w:rsidRPr="00A74751" w:rsidRDefault="00184BAA" w:rsidP="00184BAA">
      <w:r w:rsidRPr="00A74751">
        <w:t>… assess and critically discuss how various incentives and disincentives influence innovation.</w:t>
      </w:r>
    </w:p>
    <w:p w14:paraId="57D3D377" w14:textId="77777777" w:rsidR="00184BAA" w:rsidRPr="00A74751" w:rsidRDefault="00184BAA" w:rsidP="00184BAA">
      <w:r w:rsidRPr="00A74751">
        <w:t>… understand asymmetric information and its effect on markets.</w:t>
      </w:r>
    </w:p>
    <w:p w14:paraId="74644F2C" w14:textId="77777777" w:rsidR="00184BAA" w:rsidRPr="00A74751" w:rsidRDefault="00184BAA" w:rsidP="00184BAA">
      <w:r w:rsidRPr="00A74751">
        <w:t>… describe the global healthcare market.</w:t>
      </w:r>
    </w:p>
    <w:p w14:paraId="473E4E1C" w14:textId="77777777" w:rsidR="00184BAA" w:rsidRPr="00A74751" w:rsidRDefault="00184BAA" w:rsidP="00184BAA">
      <w:r w:rsidRPr="00A74751">
        <w:t>… define intellectual property and intellectual property rights.</w:t>
      </w:r>
    </w:p>
    <w:p w14:paraId="18CFE70B" w14:textId="6EF4346C" w:rsidR="00184BAA" w:rsidRPr="00A74751" w:rsidRDefault="00184BAA" w:rsidP="00184BAA">
      <w:r w:rsidRPr="00A74751">
        <w:t>… understand the basic concept of reimbursement in healthcare.</w:t>
      </w:r>
      <w:r w:rsidRPr="00A74751">
        <w:br w:type="page"/>
      </w:r>
    </w:p>
    <w:p w14:paraId="7ADF3F39" w14:textId="77777777" w:rsidR="00184BAA" w:rsidRPr="00A74751" w:rsidRDefault="00184BAA" w:rsidP="00184BAA">
      <w:pPr>
        <w:pStyle w:val="berschrift1"/>
      </w:pPr>
      <w:r w:rsidRPr="00A74751">
        <w:lastRenderedPageBreak/>
        <w:t>2. Incentives and Disincentives for Innovation in Pharma and Medical Technology</w:t>
      </w:r>
    </w:p>
    <w:p w14:paraId="618970AE" w14:textId="77777777" w:rsidR="00184BAA" w:rsidRPr="00A74751" w:rsidRDefault="00184BAA" w:rsidP="00184BAA">
      <w:pPr>
        <w:pStyle w:val="berschrift2"/>
      </w:pPr>
      <w:r w:rsidRPr="00A74751">
        <w:t xml:space="preserve">Case Study/Introduction </w:t>
      </w:r>
    </w:p>
    <w:p w14:paraId="70B4B087" w14:textId="77777777" w:rsidR="00184BAA" w:rsidRPr="00A74751" w:rsidRDefault="00184BAA" w:rsidP="00184BAA">
      <w:r w:rsidRPr="00A74751">
        <w:t xml:space="preserve">Healthcare companies are under constant pressure to find new sources of growth in order to stay competitive. Aside from selling more products, innovation can offer a key strategy to stay ahead of the competition. By continually renewing and adopting products to the market’s desires, there is a good chance a company will survive. Even more advantageous is to be the first company in a new market. </w:t>
      </w:r>
    </w:p>
    <w:p w14:paraId="5EE52BC5" w14:textId="77777777" w:rsidR="00184BAA" w:rsidRPr="00A74751" w:rsidRDefault="00184BAA" w:rsidP="00184BAA">
      <w:r w:rsidRPr="00A74751">
        <w:t xml:space="preserve">A friend of yours has an idea for a revolutionary, novel tooth-cleaning device that can replace all the toothbrushes in the world. It is obvious that everyone will eventually switch form their old, worn-out brushes to this new device. It will, of course, cost more, but it will protect the user from cavities, tartar, and gum inflammation. </w:t>
      </w:r>
    </w:p>
    <w:p w14:paraId="18CD00CE" w14:textId="77777777" w:rsidR="00184BAA" w:rsidRPr="00A74751" w:rsidRDefault="00184BAA" w:rsidP="00184BAA">
      <w:r w:rsidRPr="00A74751">
        <w:t xml:space="preserve">You and your friend must now figure out how to address the highly competitive, global oral-hygiene market. You have already created a startup and ask your rich uncle to invest in your idea. He is unconvinced because he made his money buying and selling houses. He knows everything about the private property market and nothing about bio-active coatings. He is not able to understand how your prospective product will work and is in doubt if it will be possible produce it in large scale. So, he refuses. </w:t>
      </w:r>
    </w:p>
    <w:p w14:paraId="0BA4A951" w14:textId="77777777" w:rsidR="00184BAA" w:rsidRPr="00A74751" w:rsidRDefault="00184BAA" w:rsidP="00184BAA">
      <w:r w:rsidRPr="00A74751">
        <w:t xml:space="preserve">After endless pitches, you get in contact with a famous biotech investor. He destroys your vision with a few insider arguments from the dental care business and convinces you it will be impossible to get it to market. However, he values your patent </w:t>
      </w:r>
      <w:r w:rsidRPr="00A74751">
        <w:lastRenderedPageBreak/>
        <w:t>application and makes an offer. Additionally, he offers you a position in one of his companies. Is this a satisfactory outcome?</w:t>
      </w:r>
    </w:p>
    <w:p w14:paraId="47005108" w14:textId="77777777" w:rsidR="00184BAA" w:rsidRPr="00A74751" w:rsidRDefault="00184BAA" w:rsidP="00184BAA">
      <w:pPr>
        <w:pStyle w:val="berschrift2"/>
      </w:pPr>
      <w:bookmarkStart w:id="32" w:name="_Toc221687482"/>
      <w:r w:rsidRPr="00A74751">
        <w:t xml:space="preserve">2.1 </w:t>
      </w:r>
      <w:bookmarkEnd w:id="32"/>
      <w:r w:rsidRPr="00A74751">
        <w:t>Information Asymmetries</w:t>
      </w:r>
    </w:p>
    <w:p w14:paraId="72317A1E" w14:textId="77777777" w:rsidR="00184BAA" w:rsidRPr="00A74751" w:rsidRDefault="00184BAA" w:rsidP="00184BAA">
      <w:r w:rsidRPr="00A74751">
        <w:t>Decision-making is based on the analysis and evaluation of information. If two parties have differing levels of information on a specific theme, information asymmetry occurs. Transparency is a means to overcome information asymmetry.</w:t>
      </w:r>
    </w:p>
    <w:p w14:paraId="6F26C569" w14:textId="77777777" w:rsidR="00184BAA" w:rsidRPr="00A74751" w:rsidRDefault="00184BAA" w:rsidP="00184BAA">
      <w:r w:rsidRPr="00A74751">
        <w:t>The healthcare innovation system consists of many stakeholders: scientists, engineers, managers, patent attorneys, investors, physicians, patients, hospital management, health-care insurance, government, politicians, and many more. In any relation between these roles, information asymmetry can occur. For example, if a doctor prescribes a new drug to treat their patient’s disease, in most cases, the patient has no information about the effect of the drug nor what side effects may occur.</w:t>
      </w:r>
    </w:p>
    <w:p w14:paraId="3D70385E" w14:textId="77777777" w:rsidR="00184BAA" w:rsidRPr="00A74751" w:rsidRDefault="00184BAA" w:rsidP="00184BAA">
      <w:r w:rsidRPr="00A74751">
        <w:t xml:space="preserve">Information asymmetry creates power for the knowledgeable party and is used in economic contract models with both positive and negative effects. Positive effects are, for example, business insights: you identify a medical need, and you are able to find a better solution faster than any other competitor, leading to economic success. Negative consequences, for example, can be observed in discussions on the pros and cons of vaccinations. A lack of information on how drugs are developed and clinically evaluated before they get market access, combined with arguments against them, whether proven or not, is able to split the public’s opinion. </w:t>
      </w:r>
    </w:p>
    <w:p w14:paraId="152F454B" w14:textId="3B11E355" w:rsidR="00184BAA" w:rsidRPr="00A74751" w:rsidRDefault="00184BAA" w:rsidP="00184BAA">
      <w:r w:rsidRPr="00A74751">
        <w:t xml:space="preserve">Contract and game theory models are used to overcome possible negative consequences by evaluating the </w:t>
      </w:r>
      <w:r w:rsidR="00E94EEE">
        <w:t>“</w:t>
      </w:r>
      <w:r w:rsidRPr="00A74751">
        <w:rPr>
          <w:highlight w:val="cyan"/>
        </w:rPr>
        <w:t>mechanics</w:t>
      </w:r>
      <w:r w:rsidR="00E94EEE">
        <w:t>”</w:t>
      </w:r>
      <w:r w:rsidRPr="00A74751">
        <w:t xml:space="preserve"> of the incentives and risks associated with making decisions. In history, games and stories have been used to teach people lessons about life. In economics, games and stories are represented as theories, with the principle-agent and game theories being used to describe information asymmetry. </w:t>
      </w:r>
    </w:p>
    <w:p w14:paraId="51820B3D" w14:textId="77777777" w:rsidR="00184BAA" w:rsidRPr="00A74751" w:rsidRDefault="00184BAA" w:rsidP="00184BAA">
      <w:pPr>
        <w:pStyle w:val="berschrift3"/>
      </w:pPr>
      <w:r w:rsidRPr="00A74751">
        <w:lastRenderedPageBreak/>
        <w:t>Game Theory and Asymmetric Information</w:t>
      </w:r>
    </w:p>
    <w:p w14:paraId="04F5F775" w14:textId="2ACF1BAE" w:rsidR="00184BAA" w:rsidRPr="00A74751" w:rsidRDefault="00184BAA" w:rsidP="00184BAA">
      <w:r w:rsidRPr="00A74751">
        <w:t xml:space="preserve">Game theory is used by managers to analyze the strategic actions of stakeholders and markets, and provides a framework to model the interaction of business partners. A common framework is </w:t>
      </w:r>
      <w:r w:rsidR="00E94EEE">
        <w:t>“</w:t>
      </w:r>
      <w:r w:rsidRPr="00A74751">
        <w:rPr>
          <w:highlight w:val="cyan"/>
        </w:rPr>
        <w:t>player, added value, rules, tactics, and scope</w:t>
      </w:r>
      <w:r w:rsidR="00E94EEE">
        <w:t>”</w:t>
      </w:r>
      <w:r w:rsidRPr="00A74751" w:rsidDel="00C107BE">
        <w:t xml:space="preserve"> </w:t>
      </w:r>
      <w:r w:rsidRPr="00A74751">
        <w:t>(PARTS</w:t>
      </w:r>
      <w:r w:rsidRPr="00A74751">
        <w:fldChar w:fldCharType="begin"/>
      </w:r>
      <w:r w:rsidRPr="00A74751">
        <w:instrText xml:space="preserve"> ADDIN ZOTERO_ITEM CSL_CITATION {"citationID":"x84imC6e","properties":{"formattedCitation":"(Keat et al., 2014)","plainCitation":"(Keat et al., 2014)","noteIndex":0},"citationItems":[{"id":19,"uris":["http://zotero.org/users/local/LzBpaW4f/items/WKZ9J8LM"],"itemData":{"id":19,"type":"book","archive":"Internationale Hochschule Bad Honnef Bonn","archive_location":"ihb.28520","ISBN":"978-0-273-79193-5","title":"Managerial economics [electronic resource] : economic tools for today's decision makers","URL":"https://ebookcentral-proquest-com.pxz.iubh.de:8443/lib/badhonnef/detail.action?docID=5173872","author":[{"family":"Keat","given":"Paul G."},{"family":"Hörauf-Erfle","given":"Ulrike"},{"family":"Young","given":"Philip K. Y."}],"accessed":{"date-parts":[["2022",9,14]]},"issued":{"date-parts":[["2014",1,1]]}}}],"schema":"https://github.com/citation-style-language/schema/raw/master/csl-citation.json"} </w:instrText>
      </w:r>
      <w:r w:rsidRPr="00A74751">
        <w:fldChar w:fldCharType="separate"/>
      </w:r>
      <w:r w:rsidRPr="00A74751">
        <w:rPr>
          <w:noProof/>
        </w:rPr>
        <w:t xml:space="preserve">; </w:t>
      </w:r>
      <w:r w:rsidRPr="00A74751">
        <w:rPr>
          <w:noProof/>
          <w:highlight w:val="yellow"/>
        </w:rPr>
        <w:t>Keat et al., 2014)</w:t>
      </w:r>
      <w:r w:rsidRPr="00A74751">
        <w:fldChar w:fldCharType="end"/>
      </w:r>
      <w:r w:rsidRPr="00A74751">
        <w:t>:</w:t>
      </w:r>
    </w:p>
    <w:p w14:paraId="6B23043D" w14:textId="77777777" w:rsidR="00184BAA" w:rsidRPr="00A74751" w:rsidRDefault="00184BAA" w:rsidP="00184BAA">
      <w:pPr>
        <w:pStyle w:val="Listenabsatz"/>
        <w:numPr>
          <w:ilvl w:val="0"/>
          <w:numId w:val="117"/>
        </w:numPr>
      </w:pPr>
      <w:r w:rsidRPr="00A74751">
        <w:t>Players: Who are the players and what are their goals? A game involves players making strategic decisions. Players are independent and their actions are not predictable.</w:t>
      </w:r>
    </w:p>
    <w:p w14:paraId="396695F7" w14:textId="77777777" w:rsidR="00184BAA" w:rsidRPr="00A74751" w:rsidRDefault="00184BAA" w:rsidP="00184BAA">
      <w:pPr>
        <w:pStyle w:val="Listenabsatz"/>
        <w:numPr>
          <w:ilvl w:val="0"/>
          <w:numId w:val="117"/>
        </w:numPr>
      </w:pPr>
      <w:r w:rsidRPr="00A74751">
        <w:t xml:space="preserve">Added value: The contribution of the different players to the game is their added value. </w:t>
      </w:r>
    </w:p>
    <w:p w14:paraId="2F93FDAC" w14:textId="77777777" w:rsidR="00184BAA" w:rsidRPr="00A74751" w:rsidRDefault="00184BAA" w:rsidP="00184BAA">
      <w:pPr>
        <w:pStyle w:val="Listenabsatz"/>
        <w:numPr>
          <w:ilvl w:val="0"/>
          <w:numId w:val="117"/>
        </w:numPr>
      </w:pPr>
      <w:r w:rsidRPr="00A74751">
        <w:t xml:space="preserve">Rules: Rules represent a form of competition and time structure in the game, as well as the cost and information structure between players. Are they equalized between players, or do some have an advantage? </w:t>
      </w:r>
    </w:p>
    <w:p w14:paraId="5B777A43" w14:textId="77777777" w:rsidR="00184BAA" w:rsidRPr="00A74751" w:rsidRDefault="00184BAA" w:rsidP="00184BAA">
      <w:pPr>
        <w:pStyle w:val="Listenabsatz"/>
        <w:numPr>
          <w:ilvl w:val="0"/>
          <w:numId w:val="117"/>
        </w:numPr>
      </w:pPr>
      <w:r w:rsidRPr="00A74751">
        <w:t xml:space="preserve">Tactics: These are the options a player has. Commitments and incentives can be offered and affect the dynamics of the game. </w:t>
      </w:r>
    </w:p>
    <w:p w14:paraId="119A40D2" w14:textId="77777777" w:rsidR="00184BAA" w:rsidRPr="00A74751" w:rsidRDefault="00184BAA" w:rsidP="00184BAA">
      <w:pPr>
        <w:pStyle w:val="Listenabsatz"/>
        <w:numPr>
          <w:ilvl w:val="0"/>
          <w:numId w:val="117"/>
        </w:numPr>
      </w:pPr>
      <w:r w:rsidRPr="00A74751">
        <w:t>Scope: These are the boundaries of the game. Boundaries can be extended or restricted.</w:t>
      </w:r>
    </w:p>
    <w:p w14:paraId="65B58204" w14:textId="77777777" w:rsidR="00184BAA" w:rsidRPr="00A74751" w:rsidRDefault="00184BAA" w:rsidP="00184BAA">
      <w:r w:rsidRPr="00A74751">
        <w:t xml:space="preserve">Games can be roughly categorized as follows: </w:t>
      </w:r>
    </w:p>
    <w:p w14:paraId="7F49C976" w14:textId="77777777" w:rsidR="00184BAA" w:rsidRPr="00A74751" w:rsidRDefault="00184BAA" w:rsidP="00184BAA">
      <w:pPr>
        <w:pStyle w:val="Listenabsatz"/>
        <w:numPr>
          <w:ilvl w:val="0"/>
          <w:numId w:val="117"/>
        </w:numPr>
      </w:pPr>
      <w:r w:rsidRPr="00A74751">
        <w:t>cooperative games, in which players can negotiate contracts (bargaining)</w:t>
      </w:r>
    </w:p>
    <w:p w14:paraId="4CC2B74A" w14:textId="77777777" w:rsidR="00184BAA" w:rsidRPr="00A74751" w:rsidRDefault="00184BAA" w:rsidP="00184BAA">
      <w:pPr>
        <w:pStyle w:val="Listenabsatz"/>
        <w:numPr>
          <w:ilvl w:val="0"/>
          <w:numId w:val="117"/>
        </w:numPr>
      </w:pPr>
      <w:r w:rsidRPr="00A74751">
        <w:t>non-cooperative</w:t>
      </w:r>
    </w:p>
    <w:p w14:paraId="64FE82CC" w14:textId="77777777" w:rsidR="00184BAA" w:rsidRPr="00A74751" w:rsidRDefault="00184BAA" w:rsidP="00184BAA">
      <w:pPr>
        <w:pStyle w:val="Listenabsatz"/>
        <w:numPr>
          <w:ilvl w:val="0"/>
          <w:numId w:val="117"/>
        </w:numPr>
      </w:pPr>
      <w:r w:rsidRPr="00A74751">
        <w:t>zero-sum game, in which the sum of payouts is constant for each strategy</w:t>
      </w:r>
    </w:p>
    <w:p w14:paraId="12ECC20D" w14:textId="77777777" w:rsidR="00184BAA" w:rsidRPr="00A74751" w:rsidRDefault="00184BAA" w:rsidP="00184BAA">
      <w:pPr>
        <w:pStyle w:val="Listenabsatz"/>
        <w:numPr>
          <w:ilvl w:val="0"/>
          <w:numId w:val="117"/>
        </w:numPr>
      </w:pPr>
      <w:r w:rsidRPr="00A74751">
        <w:t>variable-sum game, in which sum of payouts for every set of strategies varies.</w:t>
      </w:r>
    </w:p>
    <w:p w14:paraId="1FDD1C74" w14:textId="0478226B" w:rsidR="00184BAA" w:rsidRPr="00A74751" w:rsidRDefault="00184BAA" w:rsidP="00184BAA">
      <w:bookmarkStart w:id="33" w:name="_Ref119048556"/>
      <w:r w:rsidRPr="00A74751">
        <w:t xml:space="preserve">Players can set their decisions according to a strategy and utilize tactics. </w:t>
      </w:r>
      <w:bookmarkEnd w:id="33"/>
      <w:r w:rsidRPr="00A74751">
        <w:t xml:space="preserve">A famous example is the </w:t>
      </w:r>
      <w:r w:rsidR="00E94EEE">
        <w:t>“</w:t>
      </w:r>
      <w:r w:rsidRPr="00A74751">
        <w:rPr>
          <w:highlight w:val="cyan"/>
        </w:rPr>
        <w:t>prisoner’s dilemma</w:t>
      </w:r>
      <w:r w:rsidRPr="00A74751">
        <w:t>.</w:t>
      </w:r>
      <w:r w:rsidR="00E94EEE">
        <w:t>”</w:t>
      </w:r>
      <w:r w:rsidRPr="00A74751">
        <w:t xml:space="preserve"> Two criminals, Mr. White and Mr. Gray, stole the Mona Lisa and were imprisoned. However, the police do not have sufficient evidence to prove they are guilty, and the painting is still missing. Mr. White and Mr. Gray are separated by the police and interrogated. Both have the same strategic </w:t>
      </w:r>
      <w:r w:rsidRPr="00A74751">
        <w:lastRenderedPageBreak/>
        <w:t xml:space="preserve">options: confess or don’t confess. If both refuse to give evidence, they will be back in business after one year in jail and keep the painting. Sometimes it’s difficult to trust your crime partner, especially if the police offer probation and no jail time in exchange for the Mona Lisa to whoever confesses. However, if both confess, both receive 10 years prison time and don’t keep the Mona Lisa. </w:t>
      </w:r>
    </w:p>
    <w:p w14:paraId="00995CAB" w14:textId="77777777" w:rsidR="00184BAA" w:rsidRPr="00A74751" w:rsidRDefault="00184BAA" w:rsidP="007F3473">
      <w:pPr>
        <w:pStyle w:val="GraphicsStyle"/>
      </w:pPr>
      <w:r w:rsidRPr="00A74751">
        <w:t>The Prisoner’s Dilemma Game as a Payoff Matrix</w:t>
      </w:r>
    </w:p>
    <w:tbl>
      <w:tblPr>
        <w:tblStyle w:val="Tabellenraster"/>
        <w:tblW w:w="0" w:type="auto"/>
        <w:jc w:val="center"/>
        <w:tblLook w:val="04A0" w:firstRow="1" w:lastRow="0" w:firstColumn="1" w:lastColumn="0" w:noHBand="0" w:noVBand="1"/>
      </w:tblPr>
      <w:tblGrid>
        <w:gridCol w:w="1320"/>
        <w:gridCol w:w="1320"/>
        <w:gridCol w:w="2605"/>
        <w:gridCol w:w="2605"/>
      </w:tblGrid>
      <w:tr w:rsidR="00184BAA" w:rsidRPr="00A74751" w14:paraId="38461863" w14:textId="77777777" w:rsidTr="00F12FB0">
        <w:trPr>
          <w:jc w:val="center"/>
        </w:trPr>
        <w:tc>
          <w:tcPr>
            <w:tcW w:w="2640" w:type="dxa"/>
            <w:gridSpan w:val="2"/>
            <w:vMerge w:val="restart"/>
          </w:tcPr>
          <w:p w14:paraId="1684CD63" w14:textId="77777777" w:rsidR="00184BAA" w:rsidRPr="00A74751" w:rsidRDefault="00184BAA" w:rsidP="00F12FB0">
            <w:r w:rsidRPr="00A74751">
              <w:t>Jail time (years)</w:t>
            </w:r>
          </w:p>
        </w:tc>
        <w:tc>
          <w:tcPr>
            <w:tcW w:w="5210" w:type="dxa"/>
            <w:gridSpan w:val="2"/>
          </w:tcPr>
          <w:p w14:paraId="7FC80A75" w14:textId="77777777" w:rsidR="00184BAA" w:rsidRPr="00A74751" w:rsidRDefault="00184BAA" w:rsidP="00F12FB0">
            <w:pPr>
              <w:jc w:val="center"/>
            </w:pPr>
            <w:r w:rsidRPr="00A74751">
              <w:rPr>
                <w:highlight w:val="lightGray"/>
              </w:rPr>
              <w:t>Gray’s choices</w:t>
            </w:r>
          </w:p>
        </w:tc>
      </w:tr>
      <w:tr w:rsidR="00184BAA" w:rsidRPr="00A74751" w14:paraId="6640C60D" w14:textId="77777777" w:rsidTr="00F12FB0">
        <w:trPr>
          <w:jc w:val="center"/>
        </w:trPr>
        <w:tc>
          <w:tcPr>
            <w:tcW w:w="2640" w:type="dxa"/>
            <w:gridSpan w:val="2"/>
            <w:vMerge/>
          </w:tcPr>
          <w:p w14:paraId="74226328" w14:textId="77777777" w:rsidR="00184BAA" w:rsidRPr="00A74751" w:rsidRDefault="00184BAA" w:rsidP="00F12FB0"/>
        </w:tc>
        <w:tc>
          <w:tcPr>
            <w:tcW w:w="2605" w:type="dxa"/>
            <w:tcBorders>
              <w:bottom w:val="single" w:sz="4" w:space="0" w:color="auto"/>
            </w:tcBorders>
          </w:tcPr>
          <w:p w14:paraId="6642E386" w14:textId="77777777" w:rsidR="00184BAA" w:rsidRPr="00A74751" w:rsidRDefault="00184BAA" w:rsidP="00F12FB0">
            <w:pPr>
              <w:jc w:val="center"/>
            </w:pPr>
            <w:r w:rsidRPr="00A74751">
              <w:t>Don’t Confess</w:t>
            </w:r>
          </w:p>
        </w:tc>
        <w:tc>
          <w:tcPr>
            <w:tcW w:w="2605" w:type="dxa"/>
            <w:tcBorders>
              <w:bottom w:val="single" w:sz="4" w:space="0" w:color="auto"/>
            </w:tcBorders>
          </w:tcPr>
          <w:p w14:paraId="2F1F7E65" w14:textId="77777777" w:rsidR="00184BAA" w:rsidRPr="00A74751" w:rsidRDefault="00184BAA" w:rsidP="00F12FB0">
            <w:pPr>
              <w:jc w:val="center"/>
            </w:pPr>
            <w:r w:rsidRPr="00A74751">
              <w:t>Confess</w:t>
            </w:r>
          </w:p>
        </w:tc>
      </w:tr>
      <w:tr w:rsidR="00184BAA" w:rsidRPr="00A74751" w14:paraId="10752A27" w14:textId="77777777" w:rsidTr="00F12FB0">
        <w:trPr>
          <w:jc w:val="center"/>
        </w:trPr>
        <w:tc>
          <w:tcPr>
            <w:tcW w:w="1320" w:type="dxa"/>
            <w:vMerge w:val="restart"/>
          </w:tcPr>
          <w:p w14:paraId="5DFAC700" w14:textId="77777777" w:rsidR="00184BAA" w:rsidRPr="00A74751" w:rsidRDefault="00184BAA" w:rsidP="00F12FB0">
            <w:pPr>
              <w:spacing w:line="240" w:lineRule="auto"/>
            </w:pPr>
            <w:r w:rsidRPr="00A74751">
              <w:t>White’s choices</w:t>
            </w:r>
          </w:p>
        </w:tc>
        <w:tc>
          <w:tcPr>
            <w:tcW w:w="1320" w:type="dxa"/>
          </w:tcPr>
          <w:p w14:paraId="78B12283" w14:textId="77777777" w:rsidR="00184BAA" w:rsidRPr="00A74751" w:rsidRDefault="00184BAA" w:rsidP="00F12FB0">
            <w:pPr>
              <w:spacing w:line="240" w:lineRule="auto"/>
            </w:pPr>
            <w:r w:rsidRPr="00A74751">
              <w:t>Don’t confess</w:t>
            </w:r>
          </w:p>
        </w:tc>
        <w:tc>
          <w:tcPr>
            <w:tcW w:w="2605" w:type="dxa"/>
            <w:tcBorders>
              <w:bottom w:val="single" w:sz="4" w:space="0" w:color="auto"/>
              <w:tr2bl w:val="single" w:sz="4" w:space="0" w:color="auto"/>
            </w:tcBorders>
          </w:tcPr>
          <w:p w14:paraId="3E8601C9" w14:textId="77777777" w:rsidR="00184BAA" w:rsidRPr="00A74751" w:rsidRDefault="00184BAA" w:rsidP="00F12FB0">
            <w:pPr>
              <w:spacing w:line="240" w:lineRule="auto"/>
            </w:pPr>
            <w:r w:rsidRPr="00A74751">
              <w:t>1</w:t>
            </w:r>
          </w:p>
          <w:p w14:paraId="35FF6226" w14:textId="05733B33" w:rsidR="00184BAA" w:rsidRPr="00A74751" w:rsidRDefault="00E94EEE" w:rsidP="00F12FB0">
            <w:pPr>
              <w:spacing w:line="240" w:lineRule="auto"/>
            </w:pPr>
            <w:r>
              <w:t xml:space="preserve">        </w:t>
            </w:r>
            <w:r w:rsidR="00184BAA" w:rsidRPr="00A74751">
              <w:rPr>
                <w:highlight w:val="lightGray"/>
              </w:rPr>
              <w:t>1</w:t>
            </w:r>
          </w:p>
        </w:tc>
        <w:tc>
          <w:tcPr>
            <w:tcW w:w="2605" w:type="dxa"/>
            <w:tcBorders>
              <w:bottom w:val="single" w:sz="4" w:space="0" w:color="auto"/>
              <w:tr2bl w:val="single" w:sz="4" w:space="0" w:color="auto"/>
            </w:tcBorders>
          </w:tcPr>
          <w:p w14:paraId="21651563" w14:textId="77777777" w:rsidR="00184BAA" w:rsidRPr="00A74751" w:rsidRDefault="00184BAA" w:rsidP="00F12FB0">
            <w:pPr>
              <w:spacing w:line="240" w:lineRule="auto"/>
            </w:pPr>
            <w:r w:rsidRPr="00A74751">
              <w:t>15</w:t>
            </w:r>
          </w:p>
          <w:p w14:paraId="3DF238AD" w14:textId="1B2BC71E" w:rsidR="00184BAA" w:rsidRPr="00A74751" w:rsidRDefault="00E94EEE" w:rsidP="00F12FB0">
            <w:pPr>
              <w:spacing w:line="240" w:lineRule="auto"/>
            </w:pPr>
            <w:r>
              <w:t xml:space="preserve">        </w:t>
            </w:r>
            <w:r w:rsidR="00184BAA" w:rsidRPr="00A74751">
              <w:rPr>
                <w:highlight w:val="lightGray"/>
              </w:rPr>
              <w:t>0</w:t>
            </w:r>
          </w:p>
        </w:tc>
      </w:tr>
      <w:tr w:rsidR="00184BAA" w:rsidRPr="00A74751" w14:paraId="4CF05A05" w14:textId="77777777" w:rsidTr="00F12FB0">
        <w:trPr>
          <w:jc w:val="center"/>
        </w:trPr>
        <w:tc>
          <w:tcPr>
            <w:tcW w:w="1320" w:type="dxa"/>
            <w:vMerge/>
          </w:tcPr>
          <w:p w14:paraId="79DEE3D2" w14:textId="77777777" w:rsidR="00184BAA" w:rsidRPr="00A74751" w:rsidRDefault="00184BAA" w:rsidP="00F12FB0"/>
        </w:tc>
        <w:tc>
          <w:tcPr>
            <w:tcW w:w="1320" w:type="dxa"/>
          </w:tcPr>
          <w:p w14:paraId="76D6DE54" w14:textId="77777777" w:rsidR="00184BAA" w:rsidRPr="00A74751" w:rsidRDefault="00184BAA" w:rsidP="00F12FB0">
            <w:r w:rsidRPr="00A74751">
              <w:t>confess</w:t>
            </w:r>
          </w:p>
        </w:tc>
        <w:tc>
          <w:tcPr>
            <w:tcW w:w="2605" w:type="dxa"/>
            <w:tcBorders>
              <w:tr2bl w:val="single" w:sz="4" w:space="0" w:color="auto"/>
            </w:tcBorders>
          </w:tcPr>
          <w:p w14:paraId="2C1C4436" w14:textId="77777777" w:rsidR="00184BAA" w:rsidRPr="00A74751" w:rsidRDefault="00184BAA" w:rsidP="00F12FB0">
            <w:pPr>
              <w:spacing w:line="240" w:lineRule="auto"/>
            </w:pPr>
            <w:r w:rsidRPr="00A74751">
              <w:t>0</w:t>
            </w:r>
          </w:p>
          <w:p w14:paraId="5371A3A8" w14:textId="60C7C14C" w:rsidR="00184BAA" w:rsidRPr="00A74751" w:rsidRDefault="00E94EEE" w:rsidP="00F12FB0">
            <w:r>
              <w:t xml:space="preserve">       </w:t>
            </w:r>
            <w:r w:rsidR="00184BAA" w:rsidRPr="00A74751">
              <w:t xml:space="preserve"> </w:t>
            </w:r>
            <w:r w:rsidR="00184BAA" w:rsidRPr="00A74751">
              <w:rPr>
                <w:highlight w:val="lightGray"/>
              </w:rPr>
              <w:t>15</w:t>
            </w:r>
          </w:p>
        </w:tc>
        <w:tc>
          <w:tcPr>
            <w:tcW w:w="2605" w:type="dxa"/>
            <w:tcBorders>
              <w:tr2bl w:val="single" w:sz="4" w:space="0" w:color="auto"/>
            </w:tcBorders>
          </w:tcPr>
          <w:p w14:paraId="49A04E48" w14:textId="77777777" w:rsidR="00184BAA" w:rsidRPr="00A74751" w:rsidRDefault="00184BAA" w:rsidP="00F12FB0">
            <w:pPr>
              <w:spacing w:line="240" w:lineRule="auto"/>
            </w:pPr>
            <w:r w:rsidRPr="00A74751">
              <w:t>10</w:t>
            </w:r>
          </w:p>
          <w:p w14:paraId="25E7E95D" w14:textId="20ECE53C" w:rsidR="00184BAA" w:rsidRPr="00A74751" w:rsidRDefault="00E94EEE" w:rsidP="00F12FB0">
            <w:pPr>
              <w:keepNext/>
            </w:pPr>
            <w:r>
              <w:t xml:space="preserve">       </w:t>
            </w:r>
            <w:r w:rsidR="00184BAA" w:rsidRPr="00A74751">
              <w:t xml:space="preserve"> </w:t>
            </w:r>
            <w:r w:rsidR="00184BAA" w:rsidRPr="00A74751">
              <w:rPr>
                <w:highlight w:val="lightGray"/>
              </w:rPr>
              <w:t>10</w:t>
            </w:r>
          </w:p>
        </w:tc>
      </w:tr>
    </w:tbl>
    <w:p w14:paraId="3BBA455D" w14:textId="662A18DF" w:rsidR="00184BAA" w:rsidRPr="00A74751" w:rsidRDefault="00D33D96" w:rsidP="00184BAA">
      <w:r w:rsidRPr="00A74751">
        <w:rPr>
          <w:noProof/>
        </w:rPr>
        <mc:AlternateContent>
          <mc:Choice Requires="wps">
            <w:drawing>
              <wp:anchor distT="0" distB="0" distL="114300" distR="114300" simplePos="0" relativeHeight="251658248" behindDoc="0" locked="0" layoutInCell="1" allowOverlap="1" wp14:anchorId="49BCF11C" wp14:editId="6F79F29E">
                <wp:simplePos x="0" y="0"/>
                <wp:positionH relativeFrom="page">
                  <wp:align>right</wp:align>
                </wp:positionH>
                <wp:positionV relativeFrom="paragraph">
                  <wp:posOffset>3662</wp:posOffset>
                </wp:positionV>
                <wp:extent cx="1194180" cy="2796363"/>
                <wp:effectExtent l="0" t="0" r="25400" b="23495"/>
                <wp:wrapNone/>
                <wp:docPr id="44" name="Text Box 44"/>
                <wp:cNvGraphicFramePr/>
                <a:graphic xmlns:a="http://schemas.openxmlformats.org/drawingml/2006/main">
                  <a:graphicData uri="http://schemas.microsoft.com/office/word/2010/wordprocessingShape">
                    <wps:wsp>
                      <wps:cNvSpPr txBox="1"/>
                      <wps:spPr>
                        <a:xfrm>
                          <a:off x="0" y="0"/>
                          <a:ext cx="1194180" cy="2796363"/>
                        </a:xfrm>
                        <a:prstGeom prst="rect">
                          <a:avLst/>
                        </a:prstGeom>
                        <a:solidFill>
                          <a:schemeClr val="lt1"/>
                        </a:solidFill>
                        <a:ln w="6350">
                          <a:solidFill>
                            <a:prstClr val="black"/>
                          </a:solidFill>
                        </a:ln>
                      </wps:spPr>
                      <wps:txbx>
                        <w:txbxContent>
                          <w:p w14:paraId="46E4B198" w14:textId="1748850D" w:rsidR="00D33D96" w:rsidRDefault="00D33D96" w:rsidP="00184BAA">
                            <w:pPr>
                              <w:pStyle w:val="pf0"/>
                              <w:rPr>
                                <w:rStyle w:val="cf01"/>
                              </w:rPr>
                            </w:pPr>
                            <w:r>
                              <w:rPr>
                                <w:rStyle w:val="cf01"/>
                              </w:rPr>
                              <w:t>Once better</w:t>
                            </w:r>
                          </w:p>
                          <w:p w14:paraId="29E21E71" w14:textId="178C3932" w:rsidR="008517FB" w:rsidRDefault="008517FB" w:rsidP="00184BAA">
                            <w:pPr>
                              <w:pStyle w:val="pf0"/>
                              <w:rPr>
                                <w:rFonts w:ascii="Arial" w:hAnsi="Arial" w:cs="Arial"/>
                                <w:sz w:val="20"/>
                                <w:szCs w:val="20"/>
                              </w:rPr>
                            </w:pPr>
                            <w:r>
                              <w:rPr>
                                <w:rStyle w:val="cf01"/>
                              </w:rPr>
                              <w:t>It refers to the 0 in the table. 0 is once better as 1. 1y prison time ist the outcome if both criminal do not confess</w:t>
                            </w:r>
                            <w:r w:rsidR="00D33D96">
                              <w:rPr>
                                <w:rStyle w:val="cf01"/>
                              </w:rPr>
                              <w:t>, e</w:t>
                            </w:r>
                            <w:r>
                              <w:rPr>
                                <w:rStyle w:val="cf01"/>
                              </w:rPr>
                              <w:t>.g.</w:t>
                            </w:r>
                            <w:r w:rsidR="00D33D96">
                              <w:rPr>
                                <w:rStyle w:val="cf01"/>
                              </w:rPr>
                              <w:t>,</w:t>
                            </w:r>
                            <w:r>
                              <w:rPr>
                                <w:rStyle w:val="cf01"/>
                              </w:rPr>
                              <w:t xml:space="preserve"> as agreed beforehand. However the police tries to weaken one party to confess in offering a lower penalty, here 0 prison time.</w:t>
                            </w:r>
                          </w:p>
                          <w:p w14:paraId="62B69603" w14:textId="77777777" w:rsidR="008517FB" w:rsidRPr="00FD4BA3" w:rsidRDefault="008517FB" w:rsidP="00184B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BCF11C" id="Text Box 44" o:spid="_x0000_s1038" type="#_x0000_t202" style="position:absolute;left:0;text-align:left;margin-left:42.85pt;margin-top:.3pt;width:94.05pt;height:220.2pt;z-index:251658248;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" fillcolor="white [3201]" strokeweight=".5pt">
                <v:textbox>
                  <w:txbxContent>
                    <w:p w14:paraId="46E4B198" w14:textId="1748850D" w:rsidR="00D33D96" w:rsidRDefault="00D33D96" w:rsidP="00184BAA">
                      <w:pPr>
                        <w:pStyle w:val="pf0"/>
                        <w:rPr>
                          <w:rStyle w:val="cf01"/>
                        </w:rPr>
                      </w:pPr>
                      <w:r>
                        <w:rPr>
                          <w:rStyle w:val="cf01"/>
                        </w:rPr>
                        <w:t>Once better</w:t>
                      </w:r>
                    </w:p>
                    <w:p w14:paraId="29E21E71" w14:textId="178C3932" w:rsidR="008517FB" w:rsidRDefault="008517FB" w:rsidP="00184BAA">
                      <w:pPr>
                        <w:pStyle w:val="pf0"/>
                        <w:rPr>
                          <w:rFonts w:ascii="Arial" w:hAnsi="Arial" w:cs="Arial"/>
                          <w:sz w:val="20"/>
                          <w:szCs w:val="20"/>
                        </w:rPr>
                      </w:pPr>
                      <w:r>
                        <w:rPr>
                          <w:rStyle w:val="cf01"/>
                        </w:rPr>
                        <w:t>It refers to the 0 in the table. 0 is once better as 1. 1y prison time ist the outcome if both criminal do not confess</w:t>
                      </w:r>
                      <w:r w:rsidR="00D33D96">
                        <w:rPr>
                          <w:rStyle w:val="cf01"/>
                        </w:rPr>
                        <w:t>, e</w:t>
                      </w:r>
                      <w:r>
                        <w:rPr>
                          <w:rStyle w:val="cf01"/>
                        </w:rPr>
                        <w:t>.g.</w:t>
                      </w:r>
                      <w:r w:rsidR="00D33D96">
                        <w:rPr>
                          <w:rStyle w:val="cf01"/>
                        </w:rPr>
                        <w:t>,</w:t>
                      </w:r>
                      <w:r>
                        <w:rPr>
                          <w:rStyle w:val="cf01"/>
                        </w:rPr>
                        <w:t xml:space="preserve"> as agreed beforehand. However the police tries to weaken one party to confess in offering a lower penalty, here 0 prison time.</w:t>
                      </w:r>
                    </w:p>
                    <w:p w14:paraId="62B69603" w14:textId="77777777" w:rsidR="008517FB" w:rsidRPr="00FD4BA3" w:rsidRDefault="008517FB" w:rsidP="00184BAA"/>
                  </w:txbxContent>
                </v:textbox>
                <w10:wrap anchorx="page"/>
              </v:shape>
            </w:pict>
          </mc:Fallback>
        </mc:AlternateContent>
      </w:r>
      <w:r w:rsidR="00184BAA" w:rsidRPr="00A74751">
        <w:t xml:space="preserve">Source: </w:t>
      </w:r>
      <w:r w:rsidR="00184BAA" w:rsidRPr="00A74751">
        <w:rPr>
          <w:highlight w:val="yellow"/>
        </w:rPr>
        <w:t>Jan Rüterbories</w:t>
      </w:r>
      <w:r w:rsidR="00184BAA" w:rsidRPr="00A74751" w:rsidDel="0007547C">
        <w:rPr>
          <w:highlight w:val="yellow"/>
        </w:rPr>
        <w:t xml:space="preserve"> </w:t>
      </w:r>
      <w:r w:rsidR="00184BAA" w:rsidRPr="00A74751">
        <w:rPr>
          <w:highlight w:val="yellow"/>
        </w:rPr>
        <w:t xml:space="preserve">(2023), </w:t>
      </w:r>
      <w:r w:rsidR="00184BAA" w:rsidRPr="00A74751">
        <w:t xml:space="preserve">based on </w:t>
      </w:r>
      <w:r w:rsidR="00184BAA" w:rsidRPr="00A74751">
        <w:rPr>
          <w:highlight w:val="yellow"/>
        </w:rPr>
        <w:t>Keat et al. (2014).</w:t>
      </w:r>
    </w:p>
    <w:p w14:paraId="7403C890" w14:textId="3ABC5588" w:rsidR="00184BAA" w:rsidRPr="00A74751" w:rsidRDefault="00184BAA" w:rsidP="00184BAA">
      <w:r w:rsidRPr="00A74751">
        <w:t xml:space="preserve">As you can see, the payout in this game is variable. The likelihood of the different game scenarios depends on the personal strategy of each gamer and if they negotiated a contract beforehand. The matrix shows that confession is the dominant strategy for both parties and therefore is used as standard interrogation technique. </w:t>
      </w:r>
      <w:r w:rsidR="00E94EEE">
        <w:t>“</w:t>
      </w:r>
      <w:r w:rsidRPr="00A74751">
        <w:rPr>
          <w:highlight w:val="cyan"/>
        </w:rPr>
        <w:t>Dominant</w:t>
      </w:r>
      <w:r w:rsidR="00E94EEE">
        <w:t>”</w:t>
      </w:r>
      <w:r w:rsidRPr="00A74751">
        <w:t xml:space="preserve"> in this case means that the chosen strategy is never worse and, at least </w:t>
      </w:r>
      <w:r w:rsidRPr="00A74751">
        <w:rPr>
          <w:b/>
          <w:bCs/>
        </w:rPr>
        <w:t>once better</w:t>
      </w:r>
      <w:r w:rsidRPr="00A74751">
        <w:t xml:space="preserve"> than the other strategies. </w:t>
      </w:r>
    </w:p>
    <w:p w14:paraId="50323CF7" w14:textId="4835DF5E" w:rsidR="00184BAA" w:rsidRPr="00A74751" w:rsidRDefault="00184BAA" w:rsidP="00184BAA">
      <w:r w:rsidRPr="00A74751">
        <w:t xml:space="preserve">The term </w:t>
      </w:r>
      <w:r w:rsidR="00E94EEE">
        <w:t>“</w:t>
      </w:r>
      <w:r w:rsidRPr="00A74751">
        <w:rPr>
          <w:highlight w:val="cyan"/>
        </w:rPr>
        <w:t>bargaining</w:t>
      </w:r>
      <w:r w:rsidR="00E94EEE">
        <w:t>”</w:t>
      </w:r>
      <w:r w:rsidRPr="00A74751">
        <w:t xml:space="preserve"> defines the negotiations between players over the terms of an agreement. In this case, Mr. Gray and Mr. White may agree beforehand: </w:t>
      </w:r>
      <w:r w:rsidR="00E94EEE">
        <w:t>“</w:t>
      </w:r>
      <w:r w:rsidRPr="00A74751">
        <w:t>If we get caught, we will never confess, regardless the offers we get.</w:t>
      </w:r>
      <w:r w:rsidR="00E94EEE">
        <w:t>”</w:t>
      </w:r>
      <w:r w:rsidRPr="00A74751">
        <w:t xml:space="preserve"> In game theory, asymmetric information among players is most famously explained by the lemons model and the principal-agent theory. </w:t>
      </w:r>
    </w:p>
    <w:p w14:paraId="3259A4ED" w14:textId="77777777" w:rsidR="00184BAA" w:rsidRPr="00A74751" w:rsidRDefault="00184BAA" w:rsidP="00184BAA">
      <w:pPr>
        <w:pStyle w:val="berschrift3"/>
        <w:ind w:left="709" w:hanging="709"/>
      </w:pPr>
      <w:r w:rsidRPr="00A74751">
        <w:lastRenderedPageBreak/>
        <w:t>The Lemons Model</w:t>
      </w:r>
    </w:p>
    <w:p w14:paraId="3418DFBB" w14:textId="2FAFCBE3" w:rsidR="00184BAA" w:rsidRPr="00A74751" w:rsidRDefault="00184BAA" w:rsidP="00184BAA">
      <w:r w:rsidRPr="00A74751">
        <w:t xml:space="preserve">The lemons model is used to describe the effects of adverse selection and was introduced by George Akerlof, a Nobel Prize-winning economist. Adverse selection occurs when an offer contains negative information. Imagine a market with sellers and buyers and a specific product. It could be a house, seafood, a car, or something else. On the market are both new, </w:t>
      </w:r>
      <w:r w:rsidR="00E94EEE">
        <w:t>“</w:t>
      </w:r>
      <w:r w:rsidRPr="00A74751">
        <w:t>fresh</w:t>
      </w:r>
      <w:r w:rsidR="00E94EEE">
        <w:t>”</w:t>
      </w:r>
      <w:r w:rsidRPr="00A74751">
        <w:t xml:space="preserve"> (good) and old, used (bad) products. The good products are classified as cherries and the bad as lemons </w:t>
      </w:r>
      <w:r w:rsidRPr="00A74751">
        <w:fldChar w:fldCharType="begin"/>
      </w:r>
      <w:r w:rsidRPr="00A74751">
        <w:instrText xml:space="preserve"> ADDIN ZOTERO_ITEM CSL_CITATION {"citationID":"aqEpmtx9","properties":{"formattedCitation":"(Keat et al., 2014)","plainCitation":"(Keat et al., 2014)","noteIndex":0},"citationItems":[{"id":19,"uris":["http://zotero.org/users/local/LzBpaW4f/items/WKZ9J8LM"],"itemData":{"id":19,"type":"book","archive":"Internationale Hochschule Bad Honnef Bonn","archive_location":"ihb.28520","ISBN":"978-0-273-79193-5","title":"Managerial economics [electronic resource] : economic tools for today's decision makers","URL":"https://ebookcentral-proquest-com.pxz.iubh.de:8443/lib/badhonnef/detail.action?docID=5173872","author":[{"family":"Keat","given":"Paul G."},{"family":"Hörauf-Erfle","given":"Ulrike"},{"family":"Young","given":"Philip K. Y."}],"accessed":{"date-parts":[["2022",9,14]]},"issued":{"date-parts":[["2014",1,1]]}}}],"schema":"https://github.com/citation-style-language/schema/raw/master/csl-citation.json"} </w:instrText>
      </w:r>
      <w:r w:rsidRPr="00A74751">
        <w:fldChar w:fldCharType="separate"/>
      </w:r>
      <w:r w:rsidRPr="00A74751">
        <w:rPr>
          <w:noProof/>
        </w:rPr>
        <w:t>(</w:t>
      </w:r>
      <w:r w:rsidRPr="00A74751">
        <w:rPr>
          <w:noProof/>
          <w:highlight w:val="yellow"/>
        </w:rPr>
        <w:t>Keat et al., 2014</w:t>
      </w:r>
      <w:r w:rsidRPr="00A74751">
        <w:rPr>
          <w:noProof/>
        </w:rPr>
        <w:t>)</w:t>
      </w:r>
      <w:r w:rsidRPr="00A74751">
        <w:fldChar w:fldCharType="end"/>
      </w:r>
      <w:r w:rsidRPr="00A74751">
        <w:t xml:space="preserve">. </w:t>
      </w:r>
    </w:p>
    <w:p w14:paraId="394BD549" w14:textId="74AEDFE4" w:rsidR="00184BAA" w:rsidRPr="00A74751" w:rsidRDefault="00184BAA" w:rsidP="00184BAA">
      <w:r w:rsidRPr="00A74751">
        <w:rPr>
          <w:noProof/>
          <w:lang w:eastAsia="de-DE"/>
        </w:rPr>
        <mc:AlternateContent>
          <mc:Choice Requires="wps">
            <w:drawing>
              <wp:anchor distT="45720" distB="45720" distL="114300" distR="114300" simplePos="0" relativeHeight="251658240" behindDoc="0" locked="0" layoutInCell="1" allowOverlap="1" wp14:anchorId="2C88E007" wp14:editId="1A07378D">
                <wp:simplePos x="0" y="0"/>
                <wp:positionH relativeFrom="page">
                  <wp:align>right</wp:align>
                </wp:positionH>
                <wp:positionV relativeFrom="paragraph">
                  <wp:posOffset>960120</wp:posOffset>
                </wp:positionV>
                <wp:extent cx="1257935" cy="2011680"/>
                <wp:effectExtent l="0" t="0" r="18415" b="26670"/>
                <wp:wrapSquare wrapText="bothSides"/>
                <wp:docPr id="10269" name="Text Box 10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935" cy="2011680"/>
                        </a:xfrm>
                        <a:prstGeom prst="rect">
                          <a:avLst/>
                        </a:prstGeom>
                        <a:solidFill>
                          <a:srgbClr val="FFFFFF"/>
                        </a:solidFill>
                        <a:ln w="9525">
                          <a:solidFill>
                            <a:srgbClr val="000000"/>
                          </a:solidFill>
                          <a:miter lim="800000"/>
                          <a:headEnd/>
                          <a:tailEnd/>
                        </a:ln>
                      </wps:spPr>
                      <wps:txbx>
                        <w:txbxContent>
                          <w:p w14:paraId="11A5DD70" w14:textId="77777777" w:rsidR="008517FB" w:rsidRPr="00FB56B7" w:rsidRDefault="008517FB" w:rsidP="00184BAA">
                            <w:pPr>
                              <w:rPr>
                                <w:b/>
                                <w:sz w:val="20"/>
                              </w:rPr>
                            </w:pPr>
                            <w:r>
                              <w:rPr>
                                <w:b/>
                                <w:sz w:val="20"/>
                              </w:rPr>
                              <w:t>Signal</w:t>
                            </w:r>
                          </w:p>
                          <w:p w14:paraId="232CDE31" w14:textId="77777777" w:rsidR="008517FB" w:rsidRPr="00FB56B7" w:rsidRDefault="008517FB" w:rsidP="00184BAA">
                            <w:pPr>
                              <w:spacing w:line="240" w:lineRule="auto"/>
                              <w:jc w:val="left"/>
                              <w:rPr>
                                <w:sz w:val="20"/>
                              </w:rPr>
                            </w:pPr>
                            <w:r>
                              <w:rPr>
                                <w:sz w:val="20"/>
                              </w:rPr>
                              <w:t>A signal is used as measure or means to indicate or to actively manipulate a situation of asymmetric information.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88E007" id="Text Box 10269" o:spid="_x0000_s1039" type="#_x0000_t202" style="position:absolute;left:0;text-align:left;margin-left:47.85pt;margin-top:75.6pt;width:99.05pt;height:158.4pt;z-index:25165824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">
                <v:textbox>
                  <w:txbxContent>
                    <w:p w14:paraId="11A5DD70" w14:textId="77777777" w:rsidR="008517FB" w:rsidRPr="00FB56B7" w:rsidRDefault="008517FB" w:rsidP="00184BAA">
                      <w:pPr>
                        <w:rPr>
                          <w:b/>
                          <w:sz w:val="20"/>
                        </w:rPr>
                      </w:pPr>
                      <w:r>
                        <w:rPr>
                          <w:b/>
                          <w:sz w:val="20"/>
                        </w:rPr>
                        <w:t>Signal</w:t>
                      </w:r>
                    </w:p>
                    <w:p w14:paraId="232CDE31" w14:textId="77777777" w:rsidR="008517FB" w:rsidRPr="00FB56B7" w:rsidRDefault="008517FB" w:rsidP="00184BAA">
                      <w:pPr>
                        <w:spacing w:line="240" w:lineRule="auto"/>
                        <w:jc w:val="left"/>
                        <w:rPr>
                          <w:sz w:val="20"/>
                        </w:rPr>
                      </w:pPr>
                      <w:r>
                        <w:rPr>
                          <w:sz w:val="20"/>
                        </w:rPr>
                        <w:t>A signal is used as measure or means to indicate or to actively manipulate a situation of asymmetric information.</w:t>
                      </w:r>
                    </w:p>
                  </w:txbxContent>
                </v:textbox>
                <w10:wrap type="square" anchorx="page"/>
              </v:shape>
            </w:pict>
          </mc:Fallback>
        </mc:AlternateContent>
      </w:r>
      <w:r w:rsidRPr="00A74751">
        <w:t>As a buyer, you face the risk of buying a lemon, which means you pay more than the real value. For example, you buy a nice-looking house with a new roof and only notice</w:t>
      </w:r>
      <w:r w:rsidR="00E94EEE">
        <w:t xml:space="preserve"> </w:t>
      </w:r>
      <w:r w:rsidRPr="00A74751">
        <w:t xml:space="preserve">the rotten roof structure underneath when you are moved in. Most likely, your buying decision is generally biased towards new goods </w:t>
      </w:r>
      <w:r w:rsidR="00D33D96" w:rsidRPr="00A74751">
        <w:t>since</w:t>
      </w:r>
      <w:r w:rsidRPr="00A74751">
        <w:t xml:space="preserve"> there is no asymmetric information on the quality. Due to this effect, used products, even in absence of wear, will sell for a much lower price. Solutions to overcome this as a buyer are to inspect the quality before the purchase or purchase </w:t>
      </w:r>
      <w:r w:rsidR="00D33D96" w:rsidRPr="00A74751">
        <w:t>insurance</w:t>
      </w:r>
      <w:r w:rsidRPr="00A74751">
        <w:t xml:space="preserve"> against the risk. As a seller, you could offer of a warranty on used goods </w:t>
      </w:r>
      <w:r w:rsidRPr="00A74751">
        <w:fldChar w:fldCharType="begin"/>
      </w:r>
      <w:r w:rsidRPr="00A74751">
        <w:instrText xml:space="preserve"> ADDIN ZOTERO_ITEM CSL_CITATION {"citationID":"aqEpmtx9","properties":{"formattedCitation":"(Keat et al., 2014)","plainCitation":"(Keat et al., 2014)","noteIndex":0},"citationItems":[{"id":19,"uris":["http://zotero.org/users/local/LzBpaW4f/items/WKZ9J8LM"],"itemData":{"id":19,"type":"book","archive":"Internationale Hochschule Bad Honnef Bonn","archive_location":"ihb.28520","ISBN":"978-0-273-79193-5","title":"Managerial economics [electronic resource] : economic tools for today's decision makers","URL":"https://ebookcentral-proquest-com.pxz.iubh.de:8443/lib/badhonnef/detail.action?docID=5173872","author":[{"family":"Keat","given":"Paul G."},{"family":"Hörauf-Erfle","given":"Ulrike"},{"family":"Young","given":"Philip K. Y."}],"accessed":{"date-parts":[["2022",9,14]]},"issued":{"date-parts":[["2014",1,1]]}}}],"schema":"https://github.com/citation-style-language/schema/raw/master/csl-citation.json"} </w:instrText>
      </w:r>
      <w:r w:rsidRPr="00A74751">
        <w:fldChar w:fldCharType="separate"/>
      </w:r>
      <w:r w:rsidRPr="00A74751">
        <w:rPr>
          <w:noProof/>
        </w:rPr>
        <w:t>(</w:t>
      </w:r>
      <w:r w:rsidRPr="00A74751">
        <w:rPr>
          <w:noProof/>
          <w:highlight w:val="yellow"/>
        </w:rPr>
        <w:t>Keat et al., 2014</w:t>
      </w:r>
      <w:r w:rsidRPr="00A74751">
        <w:rPr>
          <w:noProof/>
        </w:rPr>
        <w:t>)</w:t>
      </w:r>
      <w:r w:rsidRPr="00A74751">
        <w:fldChar w:fldCharType="end"/>
      </w:r>
      <w:r w:rsidRPr="00A74751">
        <w:t xml:space="preserve">. </w:t>
      </w:r>
    </w:p>
    <w:p w14:paraId="2D422EE2" w14:textId="77777777" w:rsidR="00184BAA" w:rsidRPr="00A74751" w:rsidRDefault="00184BAA" w:rsidP="00184BAA">
      <w:r w:rsidRPr="00A74751">
        <w:t xml:space="preserve">However, you may have noticed situations in negotiations or discussions where a person is either actively or subconsciously trying to persuade you. This is a signal of information asymmetry. The other person is signaling that they are trying to overcome this asymmetry by manipulating of your level of information. It’s up to you to judge the level of validity </w:t>
      </w:r>
      <w:r w:rsidRPr="00A74751">
        <w:fldChar w:fldCharType="begin"/>
      </w:r>
      <w:r w:rsidRPr="00A74751">
        <w:instrText xml:space="preserve"> ADDIN ZOTERO_ITEM CSL_CITATION {"citationID":"v3nNNb5r","properties":{"formattedCitation":"(Keat et al., 2014)","plainCitation":"(Keat et al., 2014)","noteIndex":0},"citationItems":[{"id":19,"uris":["http://zotero.org/users/local/LzBpaW4f/items/WKZ9J8LM"],"itemData":{"id":19,"type":"book","archive":"Internationale Hochschule Bad Honnef Bonn","archive_location":"ihb.28520","ISBN":"978-0-273-79193-5","title":"Managerial economics [electronic resource] : economic tools for today's decision makers","URL":"https://ebookcentral-proquest-com.pxz.iubh.de:8443/lib/badhonnef/detail.action?docID=5173872","author":[{"family":"Keat","given":"Paul G."},{"family":"Hörauf-Erfle","given":"Ulrike"},{"family":"Young","given":"Philip K. Y."}],"accessed":{"date-parts":[["2022",9,14]]},"issued":{"date-parts":[["2014",1,1]]}}}],"schema":"https://github.com/citation-style-language/schema/raw/master/csl-citation.json"} </w:instrText>
      </w:r>
      <w:r w:rsidRPr="00A74751">
        <w:fldChar w:fldCharType="separate"/>
      </w:r>
      <w:r w:rsidRPr="00A74751">
        <w:rPr>
          <w:noProof/>
        </w:rPr>
        <w:t>(</w:t>
      </w:r>
      <w:r w:rsidRPr="00A74751">
        <w:rPr>
          <w:noProof/>
          <w:highlight w:val="yellow"/>
        </w:rPr>
        <w:t>Keat et al., 2014</w:t>
      </w:r>
      <w:r w:rsidRPr="00A74751">
        <w:rPr>
          <w:noProof/>
        </w:rPr>
        <w:t>)</w:t>
      </w:r>
      <w:r w:rsidRPr="00A74751">
        <w:fldChar w:fldCharType="end"/>
      </w:r>
      <w:r w:rsidRPr="00A74751">
        <w:t xml:space="preserve">. </w:t>
      </w:r>
    </w:p>
    <w:p w14:paraId="5F0D5404" w14:textId="4088647C" w:rsidR="00184BAA" w:rsidRPr="00A74751" w:rsidRDefault="00184BAA" w:rsidP="00184BAA">
      <w:pPr>
        <w:pStyle w:val="berschrift3"/>
      </w:pPr>
      <w:r w:rsidRPr="00A74751">
        <w:t>The Princip</w:t>
      </w:r>
      <w:r w:rsidR="00D33D96">
        <w:t>al</w:t>
      </w:r>
      <w:r w:rsidRPr="00A74751">
        <w:t>-Agent Theory</w:t>
      </w:r>
    </w:p>
    <w:p w14:paraId="1D5CF4F9" w14:textId="542EDD93" w:rsidR="00184BAA" w:rsidRPr="00A74751" w:rsidRDefault="00184BAA" w:rsidP="00184BAA">
      <w:r w:rsidRPr="00A74751">
        <w:t xml:space="preserve">The principal-agent theory describes situations where one person instructs another to do something. This can be seen, for example, in the business relationship between an owner and a manager, where the manager (as the performer) is the </w:t>
      </w:r>
      <w:r w:rsidR="00E94EEE">
        <w:t>“</w:t>
      </w:r>
      <w:r w:rsidRPr="00A74751">
        <w:rPr>
          <w:highlight w:val="cyan"/>
        </w:rPr>
        <w:t>agent,</w:t>
      </w:r>
      <w:r w:rsidR="00E94EEE">
        <w:t>”</w:t>
      </w:r>
      <w:r w:rsidRPr="00A74751">
        <w:t xml:space="preserve"> and the owner (as the commissioner) is the </w:t>
      </w:r>
      <w:r w:rsidR="00E94EEE">
        <w:t>“</w:t>
      </w:r>
      <w:r w:rsidRPr="00A74751">
        <w:rPr>
          <w:highlight w:val="cyan"/>
        </w:rPr>
        <w:t>principal.</w:t>
      </w:r>
      <w:r w:rsidR="00E94EEE">
        <w:t>”</w:t>
      </w:r>
      <w:r w:rsidRPr="00A74751">
        <w:t xml:space="preserve"> </w:t>
      </w:r>
    </w:p>
    <w:p w14:paraId="122EADEE" w14:textId="77777777" w:rsidR="00184BAA" w:rsidRPr="00A74751" w:rsidRDefault="00184BAA" w:rsidP="00184BAA">
      <w:r w:rsidRPr="00A74751">
        <w:t xml:space="preserve">Problems can occur in situations where the principal is not able to monitor the actions of the agent, who is charged with making decisions on behalf of the principal. More </w:t>
      </w:r>
      <w:r w:rsidRPr="00A74751">
        <w:lastRenderedPageBreak/>
        <w:t xml:space="preserve">specifically, if ownership and control are fully separated, asymmetric information can occur. A problem arises if the manager can pursue goals that are inconsistent with that of the owner. Sometimes managers seek for short-term maximization of growth, sales, or compensation rather than the long-term objectives of stable growth or innovation leadership </w:t>
      </w:r>
      <w:r w:rsidRPr="00A74751">
        <w:fldChar w:fldCharType="begin"/>
      </w:r>
      <w:r w:rsidRPr="00A74751">
        <w:instrText xml:space="preserve"> ADDIN ZOTERO_ITEM CSL_CITATION {"citationID":"w0ZFhdg2","properties":{"formattedCitation":"(Keat et al., 2014)","plainCitation":"(Keat et al., 2014)","noteIndex":0},"citationItems":[{"id":19,"uris":["http://zotero.org/users/local/LzBpaW4f/items/WKZ9J8LM"],"itemData":{"id":19,"type":"book","archive":"Internationale Hochschule Bad Honnef Bonn","archive_location":"ihb.28520","ISBN":"978-0-273-79193-5","title":"Managerial economics [electronic resource] : economic tools for today's decision makers","URL":"https://ebookcentral-proquest-com.pxz.iubh.de:8443/lib/badhonnef/detail.action?docID=5173872","author":[{"family":"Keat","given":"Paul G."},{"family":"Hörauf-Erfle","given":"Ulrike"},{"family":"Young","given":"Philip K. Y."}],"accessed":{"date-parts":[["2022",9,14]]},"issued":{"date-parts":[["2014",1,1]]}}}],"schema":"https://github.com/citation-style-language/schema/raw/master/csl-citation.json"} </w:instrText>
      </w:r>
      <w:r w:rsidRPr="00A74751">
        <w:fldChar w:fldCharType="separate"/>
      </w:r>
      <w:r w:rsidRPr="00A74751">
        <w:rPr>
          <w:noProof/>
        </w:rPr>
        <w:t>(</w:t>
      </w:r>
      <w:r w:rsidRPr="00A74751">
        <w:rPr>
          <w:noProof/>
          <w:highlight w:val="yellow"/>
        </w:rPr>
        <w:t>Keat et al., 2014</w:t>
      </w:r>
      <w:r w:rsidRPr="00A74751">
        <w:rPr>
          <w:noProof/>
        </w:rPr>
        <w:t>)</w:t>
      </w:r>
      <w:r w:rsidRPr="00A74751">
        <w:fldChar w:fldCharType="end"/>
      </w:r>
      <w:r w:rsidRPr="00A74751">
        <w:t>.</w:t>
      </w:r>
    </w:p>
    <w:p w14:paraId="23D34327" w14:textId="1B01E299" w:rsidR="00184BAA" w:rsidRPr="00A74751" w:rsidRDefault="00184BAA" w:rsidP="00184BAA">
      <w:r w:rsidRPr="00A74751">
        <w:rPr>
          <w:rStyle w:val="berschrift4Zchn"/>
          <w:b w:val="0"/>
          <w:bCs w:val="0"/>
        </w:rPr>
        <w:t>A moral-hazard</w:t>
      </w:r>
      <w:r w:rsidRPr="00A74751">
        <w:t xml:space="preserve"> problem occurs if contracted partners have mismatching interests combined with false incentives. This favors the behavior of the better-informed partner, who hides information and actions in order to follow a self-enriching strategy. In return, the </w:t>
      </w:r>
      <w:r w:rsidR="00D33D96" w:rsidRPr="00A74751">
        <w:t>payoffs</w:t>
      </w:r>
      <w:r w:rsidRPr="00A74751">
        <w:t xml:space="preserve"> (payouts) of the less-informed partner are negatively influenced. The less-informed party will only archive incomplete information which is to less to evaluate the behavior of the transaction partner.</w:t>
      </w:r>
      <w:r w:rsidRPr="00A74751">
        <w:rPr>
          <w:rStyle w:val="Kommentarzeichen"/>
        </w:rPr>
        <w:t xml:space="preserve"> </w:t>
      </w:r>
      <w:r w:rsidRPr="00A74751">
        <w:t xml:space="preserve">The classic example is the incentive of a fire-insured homeowner to take less care in avoiding or limiting damage than a homeowner without insurance. </w:t>
      </w:r>
    </w:p>
    <w:p w14:paraId="7AC3F1C7" w14:textId="7228BE39" w:rsidR="00184BAA" w:rsidRPr="00A74751" w:rsidRDefault="00184BAA" w:rsidP="00184BAA">
      <w:r w:rsidRPr="00A74751">
        <w:t xml:space="preserve">The way to reduce </w:t>
      </w:r>
      <w:r w:rsidR="004218F7">
        <w:t xml:space="preserve">the risk of the insurance having to pay for a careless client </w:t>
      </w:r>
      <w:r w:rsidRPr="00A74751">
        <w:t xml:space="preserve">is to create obligations fixed in a contract or excess clause. In general, all instruments used to avoid moral hazard lead to an alignment of the contracting partners’ interests, such as profit or capital sharing. In return, these measures lead to </w:t>
      </w:r>
      <w:r w:rsidR="00D33D96" w:rsidRPr="00A74751">
        <w:t>performance</w:t>
      </w:r>
      <w:r w:rsidRPr="00A74751">
        <w:t xml:space="preserve">-related compensation for the better-informed actor. Acting against </w:t>
      </w:r>
      <w:r w:rsidR="00D33D96" w:rsidRPr="00A74751">
        <w:t>common</w:t>
      </w:r>
      <w:r w:rsidRPr="00A74751">
        <w:t xml:space="preserve"> interests becomes unattractive. However, eliminating information asymmetry (e.g., through monitoring) is usually inefficient because the necessary information-acquisition costs of the less</w:t>
      </w:r>
      <w:r w:rsidRPr="00A74751" w:rsidDel="000932E5">
        <w:t xml:space="preserve"> </w:t>
      </w:r>
      <w:r w:rsidRPr="00A74751">
        <w:t xml:space="preserve">-informed partner are more expensive than implementing an incentive system </w:t>
      </w:r>
      <w:r w:rsidRPr="00A74751">
        <w:fldChar w:fldCharType="begin"/>
      </w:r>
      <w:r w:rsidRPr="00A74751">
        <w:instrText xml:space="preserve"> ADDIN ZOTERO_ITEM CSL_CITATION {"citationID":"3CSlrXmi","properties":{"formattedCitation":"(Keat et al., 2014)","plainCitation":"(Keat et al., 2014)","noteIndex":0},"citationItems":[{"id":19,"uris":["http://zotero.org/users/local/LzBpaW4f/items/WKZ9J8LM"],"itemData":{"id":19,"type":"book","archive":"Internationale Hochschule Bad Honnef Bonn","archive_location":"ihb.28520","ISBN":"978-0-273-79193-5","title":"Managerial economics [electronic resource] : economic tools for today's decision makers","URL":"https://ebookcentral-proquest-com.pxz.iubh.de:8443/lib/badhonnef/detail.action?docID=5173872","author":[{"family":"Keat","given":"Paul G."},{"family":"Hörauf-Erfle","given":"Ulrike"},{"family":"Young","given":"Philip K. Y."}],"accessed":{"date-parts":[["2022",9,14]]},"issued":{"date-parts":[["2014",1,1]]}}}],"schema":"https://github.com/citation-style-language/schema/raw/master/csl-citation.json"} </w:instrText>
      </w:r>
      <w:r w:rsidRPr="00A74751">
        <w:fldChar w:fldCharType="separate"/>
      </w:r>
      <w:r w:rsidRPr="00A74751">
        <w:rPr>
          <w:noProof/>
        </w:rPr>
        <w:t>(</w:t>
      </w:r>
      <w:r w:rsidRPr="00A74751">
        <w:rPr>
          <w:noProof/>
          <w:highlight w:val="yellow"/>
        </w:rPr>
        <w:t>Keat et al., 2014</w:t>
      </w:r>
      <w:r w:rsidRPr="00A74751">
        <w:rPr>
          <w:noProof/>
        </w:rPr>
        <w:t>)</w:t>
      </w:r>
      <w:r w:rsidRPr="00A74751">
        <w:fldChar w:fldCharType="end"/>
      </w:r>
      <w:r w:rsidRPr="00A74751">
        <w:t>.</w:t>
      </w:r>
    </w:p>
    <w:p w14:paraId="4A1F4B7D" w14:textId="77777777" w:rsidR="00184BAA" w:rsidRPr="00A74751" w:rsidRDefault="00184BAA" w:rsidP="00184BAA">
      <w:pPr>
        <w:pStyle w:val="berschrift3"/>
      </w:pPr>
      <w:r w:rsidRPr="00A74751">
        <w:t>Self-Check Questions</w:t>
      </w:r>
    </w:p>
    <w:p w14:paraId="2D9FDF57" w14:textId="77777777" w:rsidR="00184BAA" w:rsidRPr="00A74751" w:rsidRDefault="00184BAA" w:rsidP="00184BAA">
      <w:pPr>
        <w:pStyle w:val="Textkrper3"/>
        <w:numPr>
          <w:ilvl w:val="0"/>
          <w:numId w:val="119"/>
        </w:numPr>
      </w:pPr>
      <w:r w:rsidRPr="00A74751">
        <w:rPr>
          <w:rFonts w:asciiTheme="minorHAnsi" w:hAnsiTheme="minorHAnsi" w:cstheme="minorHAnsi"/>
          <w:sz w:val="24"/>
        </w:rPr>
        <w:t>Please list three game categories.</w:t>
      </w:r>
    </w:p>
    <w:p w14:paraId="6947D9C8" w14:textId="77777777" w:rsidR="00184BAA" w:rsidRPr="00A74751" w:rsidRDefault="00184BAA" w:rsidP="00184BAA">
      <w:pPr>
        <w:pStyle w:val="Textkrper3"/>
        <w:numPr>
          <w:ilvl w:val="0"/>
          <w:numId w:val="0"/>
        </w:numPr>
        <w:ind w:left="720"/>
        <w:rPr>
          <w:rFonts w:ascii="Calibri" w:eastAsia="Calibri" w:hAnsi="Calibri"/>
          <w:i/>
          <w:iCs/>
          <w:sz w:val="24"/>
          <w:szCs w:val="22"/>
          <w:u w:val="single"/>
          <w:lang w:eastAsia="en-US"/>
        </w:rPr>
      </w:pPr>
      <w:r w:rsidRPr="00A74751">
        <w:rPr>
          <w:rFonts w:ascii="Calibri" w:eastAsia="Calibri" w:hAnsi="Calibri"/>
          <w:i/>
          <w:iCs/>
          <w:sz w:val="24"/>
          <w:szCs w:val="22"/>
          <w:u w:val="single"/>
          <w:lang w:eastAsia="en-US"/>
        </w:rPr>
        <w:t xml:space="preserve">cooperative, non-cooperative, zero-sum, and variable sum </w:t>
      </w:r>
    </w:p>
    <w:p w14:paraId="047AAAF2" w14:textId="77777777" w:rsidR="00184BAA" w:rsidRPr="00A74751" w:rsidRDefault="00184BAA" w:rsidP="00184BAA">
      <w:pPr>
        <w:pStyle w:val="Listenabsatz"/>
        <w:numPr>
          <w:ilvl w:val="0"/>
          <w:numId w:val="119"/>
        </w:numPr>
        <w:spacing w:after="0"/>
      </w:pPr>
      <w:r w:rsidRPr="00A74751">
        <w:t>Please mark the correct statement(s).</w:t>
      </w:r>
    </w:p>
    <w:p w14:paraId="70FCBEDB" w14:textId="77777777" w:rsidR="00184BAA" w:rsidRPr="00A74751" w:rsidRDefault="00184BAA" w:rsidP="00184BAA">
      <w:pPr>
        <w:pStyle w:val="Listenabsatz"/>
        <w:numPr>
          <w:ilvl w:val="0"/>
          <w:numId w:val="140"/>
        </w:numPr>
      </w:pPr>
      <w:r w:rsidRPr="00A74751">
        <w:t>Information asymmetry can be overcome by information.</w:t>
      </w:r>
    </w:p>
    <w:p w14:paraId="2B32D990" w14:textId="77777777" w:rsidR="00184BAA" w:rsidRPr="00A74751" w:rsidRDefault="00184BAA" w:rsidP="00184BAA">
      <w:pPr>
        <w:pStyle w:val="Listenabsatz"/>
        <w:numPr>
          <w:ilvl w:val="0"/>
          <w:numId w:val="140"/>
        </w:numPr>
        <w:rPr>
          <w:i/>
          <w:iCs/>
          <w:u w:val="single"/>
        </w:rPr>
      </w:pPr>
      <w:r w:rsidRPr="00A74751">
        <w:rPr>
          <w:i/>
          <w:iCs/>
          <w:u w:val="single"/>
        </w:rPr>
        <w:lastRenderedPageBreak/>
        <w:t>Information asymmetry can be overcome by transparency.</w:t>
      </w:r>
    </w:p>
    <w:p w14:paraId="58D1227B" w14:textId="77777777" w:rsidR="00184BAA" w:rsidRPr="00A74751" w:rsidRDefault="00184BAA" w:rsidP="00184BAA">
      <w:pPr>
        <w:pStyle w:val="Listenabsatz"/>
        <w:numPr>
          <w:ilvl w:val="0"/>
          <w:numId w:val="140"/>
        </w:numPr>
        <w:rPr>
          <w:lang w:eastAsia="de-DE"/>
        </w:rPr>
      </w:pPr>
      <w:r w:rsidRPr="00A74751">
        <w:rPr>
          <w:i/>
          <w:iCs/>
          <w:u w:val="single"/>
        </w:rPr>
        <w:t>Information asymmetry can be overcome by signalling.</w:t>
      </w:r>
    </w:p>
    <w:p w14:paraId="6A24B939" w14:textId="77777777" w:rsidR="00184BAA" w:rsidRPr="00A74751" w:rsidRDefault="00184BAA" w:rsidP="00184BAA">
      <w:pPr>
        <w:pStyle w:val="Listenabsatz"/>
        <w:numPr>
          <w:ilvl w:val="0"/>
          <w:numId w:val="119"/>
        </w:numPr>
        <w:spacing w:after="0"/>
      </w:pPr>
      <w:r w:rsidRPr="00A74751">
        <w:t>Please complete the following sentence.</w:t>
      </w:r>
    </w:p>
    <w:p w14:paraId="1DE2B92B" w14:textId="77777777" w:rsidR="00184BAA" w:rsidRPr="00A74751" w:rsidRDefault="00184BAA" w:rsidP="00184BAA">
      <w:r w:rsidRPr="00A74751">
        <w:t xml:space="preserve">Moral hazard defines the </w:t>
      </w:r>
      <w:r w:rsidRPr="00A74751">
        <w:rPr>
          <w:rFonts w:cs="Calibri"/>
          <w:i/>
          <w:iCs/>
          <w:u w:val="single"/>
        </w:rPr>
        <w:t>problem</w:t>
      </w:r>
      <w:r w:rsidRPr="00A74751">
        <w:t xml:space="preserve"> that </w:t>
      </w:r>
      <w:r w:rsidRPr="00A74751">
        <w:rPr>
          <w:rFonts w:cs="Calibri"/>
          <w:i/>
          <w:iCs/>
          <w:u w:val="single"/>
        </w:rPr>
        <w:t>false incentives</w:t>
      </w:r>
      <w:r w:rsidRPr="00A74751">
        <w:t xml:space="preserve"> cause an organization due to asymmetric information.</w:t>
      </w:r>
    </w:p>
    <w:p w14:paraId="1DE66AF5" w14:textId="77777777" w:rsidR="00184BAA" w:rsidRPr="00A74751" w:rsidRDefault="00184BAA" w:rsidP="00184BAA">
      <w:pPr>
        <w:pStyle w:val="berschrift2"/>
      </w:pPr>
      <w:bookmarkStart w:id="34" w:name="_Toc221687504"/>
      <w:bookmarkStart w:id="35" w:name="_Ref117862365"/>
      <w:r w:rsidRPr="00A74751">
        <w:t xml:space="preserve">2.2 </w:t>
      </w:r>
      <w:bookmarkEnd w:id="34"/>
      <w:r w:rsidRPr="00A74751">
        <w:t>Barriers to New Market Entrance</w:t>
      </w:r>
      <w:bookmarkEnd w:id="35"/>
    </w:p>
    <w:p w14:paraId="2BA205A8" w14:textId="77777777" w:rsidR="00184BAA" w:rsidRPr="00A74751" w:rsidRDefault="00184BAA" w:rsidP="00184BAA">
      <w:r w:rsidRPr="00A74751">
        <w:t>Innovation in the medical-device industry is very different from that in the pharmaceutical industry. There are major differences in who does research and development (R&amp;D), the kind of R&amp;D, and the regulation and legislation that effect it (this will be discussed in more detail in the last section of this unit). Medical devices are an integral part of healthcare, and innovation in this sector contributes significantly to enhancing its safety, quality, and efficacy. Each international market offers unique opportunities and challenges for medical-device manufacturers. Opportunities include the market size and possible reimbursement by healthcare insurance companies. However, access to these markets can be challenging in the following arenas:</w:t>
      </w:r>
    </w:p>
    <w:p w14:paraId="01BFD0E8" w14:textId="77777777" w:rsidR="00184BAA" w:rsidRPr="00A74751" w:rsidRDefault="00184BAA" w:rsidP="00184BAA">
      <w:pPr>
        <w:pStyle w:val="Listenabsatz"/>
        <w:numPr>
          <w:ilvl w:val="0"/>
          <w:numId w:val="142"/>
        </w:numPr>
      </w:pPr>
      <w:r w:rsidRPr="00A74751">
        <w:t xml:space="preserve">local authorities’ regulations and legislation </w:t>
      </w:r>
    </w:p>
    <w:p w14:paraId="36BE03B6" w14:textId="77777777" w:rsidR="00184BAA" w:rsidRPr="00A74751" w:rsidRDefault="00184BAA" w:rsidP="00184BAA">
      <w:pPr>
        <w:pStyle w:val="Listenabsatz"/>
        <w:numPr>
          <w:ilvl w:val="0"/>
          <w:numId w:val="142"/>
        </w:numPr>
      </w:pPr>
      <w:r w:rsidRPr="00A74751">
        <w:t xml:space="preserve">competitor market power </w:t>
      </w:r>
    </w:p>
    <w:p w14:paraId="32A13623" w14:textId="77777777" w:rsidR="00184BAA" w:rsidRPr="00A74751" w:rsidRDefault="00184BAA" w:rsidP="00184BAA">
      <w:pPr>
        <w:pStyle w:val="Listenabsatz"/>
        <w:numPr>
          <w:ilvl w:val="0"/>
          <w:numId w:val="142"/>
        </w:numPr>
      </w:pPr>
      <w:r w:rsidRPr="00A74751">
        <w:t>product acceptance by healthcare professionals and patients</w:t>
      </w:r>
    </w:p>
    <w:p w14:paraId="6DA69F19" w14:textId="77777777" w:rsidR="00184BAA" w:rsidRPr="00A74751" w:rsidRDefault="00184BAA" w:rsidP="00184BAA">
      <w:pPr>
        <w:pStyle w:val="Listenabsatz"/>
        <w:numPr>
          <w:ilvl w:val="0"/>
          <w:numId w:val="142"/>
        </w:numPr>
      </w:pPr>
      <w:r w:rsidRPr="00A74751">
        <w:t>reimbursement</w:t>
      </w:r>
    </w:p>
    <w:p w14:paraId="2C327FBD" w14:textId="77777777" w:rsidR="00184BAA" w:rsidRPr="00A74751" w:rsidRDefault="00184BAA" w:rsidP="00184BAA">
      <w:r w:rsidRPr="00A74751">
        <w:t xml:space="preserve">A deep understanding of these different markets is therefore essential at every step of the innovation process in order to identify possible barriers to entry as early as possible. The path to a successful product launch is an iterative process involving interaction with many stakeholders. Aside from R&amp;D staff, stakeholders include patients, healthcare professionals, health economists, government officials, managers, insurers, and auditors. They are highly important identifying the demand for new technology and services. The processes, actions, and results are documented </w:t>
      </w:r>
      <w:r w:rsidRPr="00A74751">
        <w:lastRenderedPageBreak/>
        <w:t xml:space="preserve">and regularly audited by officials, since minor inconsistencies at the beginning of the process will have a large impact in the end. Although the process appears sequential, distinct phases may overlap and might be repeated depending on conclusions after test results. </w:t>
      </w:r>
    </w:p>
    <w:p w14:paraId="285B40AA" w14:textId="77777777" w:rsidR="00184BAA" w:rsidRPr="00A74751" w:rsidRDefault="00184BAA" w:rsidP="007F3473">
      <w:pPr>
        <w:pStyle w:val="GraphicsStyle"/>
      </w:pPr>
      <w:r w:rsidRPr="00A74751">
        <w:t xml:space="preserve">Medical Device Development Path </w:t>
      </w:r>
    </w:p>
    <w:p w14:paraId="4FCC8CC7" w14:textId="77777777" w:rsidR="00184BAA" w:rsidRPr="00A74751" w:rsidRDefault="00184BAA" w:rsidP="00184BAA">
      <w:pPr>
        <w:keepNext/>
      </w:pPr>
      <w:r w:rsidRPr="00A74751">
        <w:fldChar w:fldCharType="begin"/>
      </w:r>
      <w:r w:rsidRPr="00A74751">
        <w:instrText xml:space="preserve"> INCLUDEPICTURE "https://www.fda.gov/media/80111/download" \* MERGEFORMATINET </w:instrText>
      </w:r>
      <w:r w:rsidRPr="00A74751">
        <w:fldChar w:fldCharType="separate"/>
      </w:r>
      <w:r w:rsidRPr="00A74751">
        <w:rPr>
          <w:noProof/>
        </w:rPr>
        <w:drawing>
          <wp:inline distT="0" distB="0" distL="0" distR="0" wp14:anchorId="21EAC8E2" wp14:editId="47294378">
            <wp:extent cx="5219700" cy="2567940"/>
            <wp:effectExtent l="0" t="0" r="0" b="0"/>
            <wp:docPr id="10278" name="Picture 10278" descr="A set of arrows. Inside first arrow is Discovery + Ideation; second - invention + prototyping; third - Pre-Clinical; (surrounding the second and third is continuous loop with the words develop (arrow) validate (arrow) design (arrow) bench test (arrow) redesign (arrow)); fourth - clinical (surrounding the fourth is a continuous loop with the words study (arrow) data (arrow) analyze (arrow) redesign (arrow)); fifth - Regulatory decision (caption about fifth says Assessment Based on Review of Premarket Submission); sixth - Product Launch; seventh - Post-Market Monito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et of arrows. Inside first arrow is Discovery + Ideation; second - invention + prototyping; third - Pre-Clinical; (surrounding the second and third is continuous loop with the words develop (arrow) validate (arrow) design (arrow) bench test (arrow) redesign (arrow)); fourth - clinical (surrounding the fourth is a continuous loop with the words study (arrow) data (arrow) analyze (arrow) redesign (arrow)); fifth - Regulatory decision (caption about fifth says Assessment Based on Review of Premarket Submission); sixth - Product Launch; seventh - Post-Market Monitori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19700" cy="2567940"/>
                    </a:xfrm>
                    <a:prstGeom prst="rect">
                      <a:avLst/>
                    </a:prstGeom>
                    <a:noFill/>
                    <a:ln>
                      <a:noFill/>
                    </a:ln>
                  </pic:spPr>
                </pic:pic>
              </a:graphicData>
            </a:graphic>
          </wp:inline>
        </w:drawing>
      </w:r>
      <w:r w:rsidRPr="00A74751">
        <w:fldChar w:fldCharType="end"/>
      </w:r>
    </w:p>
    <w:bookmarkStart w:id="36" w:name="_Ref115862299"/>
    <w:p w14:paraId="75419205" w14:textId="77777777" w:rsidR="00184BAA" w:rsidRPr="00A74751" w:rsidRDefault="00184BAA" w:rsidP="00184BAA">
      <w:r w:rsidRPr="00A74751">
        <w:rPr>
          <w:rFonts w:eastAsiaTheme="majorEastAsia" w:cstheme="majorBidi"/>
          <w:bCs/>
          <w:color w:val="009394" w:themeColor="accent1"/>
          <w:sz w:val="26"/>
        </w:rPr>
        <w:fldChar w:fldCharType="begin"/>
      </w:r>
      <w:r w:rsidRPr="00A74751">
        <w:instrText xml:space="preserve"> ADDIN ZOTERO_ITEM CSL_CITATION {"citationID":"jPimyuy8","properties":{"formattedCitation":"(U.S. Food and Drug Administration, 2011)","plainCitation":"(U.S. Food and Drug Administration, 2011)","noteIndex":0},"citationItems":[{"id":28,"uris":["http://zotero.org/users/local/LzBpaW4f/items/72S4YGUJ"],"itemData":{"id":28,"type":"report","abstract":"The Food and Drug Administration’s (FDA) Center for Devices and Radiological Health (CDRH or the Center) is responsible for advancing public health and facilitating innovation to help bring novel technologies to market and make the medical devices that are already on the market safer and more effective. As part of this Medical Device Innovation Initiative, CDRH is outlining additional actions the Center might take to encourage innovation, streamline regulatory and scientific device evaluation, and expedite the delivery of novel, important, safe and effective innovative medical devices to patients.","collection-title":"Medical Device Innovation","genre":"White paper","language":"English","page":"17","publisher":"U.S. Food and Drug Administration","title":"CDRH INNOVATION INITIATIVE","URL":"https://www.fda.gov/media/80122/download","author":[{"family":"U.S. Food and Drug Administration","given":"Center for Devices and Radiological Health"}],"issued":{"date-parts":[["2011",3,15]]}}}],"schema":"https://github.com/citation-style-language/schema/raw/master/csl-citation.json"} </w:instrText>
      </w:r>
      <w:r w:rsidRPr="00A74751">
        <w:rPr>
          <w:rFonts w:eastAsiaTheme="majorEastAsia" w:cstheme="majorBidi"/>
          <w:bCs/>
          <w:color w:val="009394" w:themeColor="accent1"/>
          <w:sz w:val="26"/>
        </w:rPr>
        <w:fldChar w:fldCharType="separate"/>
      </w:r>
      <w:r w:rsidRPr="00A74751">
        <w:rPr>
          <w:noProof/>
        </w:rPr>
        <w:t>Source: U.S. Food and Drug Administration (2011)</w:t>
      </w:r>
      <w:r w:rsidRPr="00A74751">
        <w:rPr>
          <w:rFonts w:eastAsiaTheme="majorEastAsia" w:cstheme="majorBidi"/>
          <w:bCs/>
          <w:color w:val="009394" w:themeColor="accent1"/>
          <w:sz w:val="26"/>
        </w:rPr>
        <w:fldChar w:fldCharType="end"/>
      </w:r>
      <w:r w:rsidRPr="00A74751">
        <w:t>. Public domain.</w:t>
      </w:r>
      <w:bookmarkEnd w:id="36"/>
    </w:p>
    <w:p w14:paraId="6F8BC0F3" w14:textId="77777777" w:rsidR="00184BAA" w:rsidRPr="00A74751" w:rsidRDefault="00184BAA" w:rsidP="00184BAA">
      <w:pPr>
        <w:pStyle w:val="berschrift3"/>
      </w:pPr>
      <w:r w:rsidRPr="00A74751">
        <w:t>The Global Medical Device Market</w:t>
      </w:r>
    </w:p>
    <w:p w14:paraId="5F762349" w14:textId="77777777" w:rsidR="00184BAA" w:rsidRPr="00A74751" w:rsidRDefault="00184BAA" w:rsidP="00184BAA">
      <w:r w:rsidRPr="00A74751">
        <w:t>The gross global medical-technology industry’s market size is 457 billion USD. Established regions of this industry are mainly the United States and western Europe. However, Asia, particularly China and India, are projected to have a more significant role in the coming years. The yearly estimated growth is approximately 5.5 percent (</w:t>
      </w:r>
      <w:r w:rsidRPr="00A74751">
        <w:rPr>
          <w:highlight w:val="yellow"/>
        </w:rPr>
        <w:t>Statista, 2021</w:t>
      </w:r>
      <w:r w:rsidRPr="00A74751">
        <w:t>).</w:t>
      </w:r>
    </w:p>
    <w:p w14:paraId="52348ED8" w14:textId="77777777" w:rsidR="00184BAA" w:rsidRPr="00A74751" w:rsidRDefault="00184BAA" w:rsidP="007F3473">
      <w:pPr>
        <w:pStyle w:val="GraphicsStyle"/>
      </w:pPr>
      <w:r w:rsidRPr="00A74751">
        <w:t xml:space="preserve">Global Medical-Technology Market Share </w:t>
      </w:r>
    </w:p>
    <w:p w14:paraId="4558E0D1" w14:textId="77777777" w:rsidR="00184BAA" w:rsidRPr="00A74751" w:rsidRDefault="00184BAA" w:rsidP="007F3473">
      <w:pPr>
        <w:pStyle w:val="GraphicsStyle"/>
      </w:pPr>
      <w:r w:rsidRPr="00A74751">
        <w:rPr>
          <w:noProof/>
        </w:rPr>
        <w:lastRenderedPageBreak/>
        <w:drawing>
          <wp:anchor distT="0" distB="0" distL="114300" distR="114300" simplePos="0" relativeHeight="251658245" behindDoc="0" locked="0" layoutInCell="1" allowOverlap="1" wp14:anchorId="150E235F" wp14:editId="5A6F9FA5">
            <wp:simplePos x="0" y="0"/>
            <wp:positionH relativeFrom="column">
              <wp:posOffset>-1270</wp:posOffset>
            </wp:positionH>
            <wp:positionV relativeFrom="paragraph">
              <wp:posOffset>496570</wp:posOffset>
            </wp:positionV>
            <wp:extent cx="2991485" cy="2225040"/>
            <wp:effectExtent l="0" t="0" r="0" b="3810"/>
            <wp:wrapThrough wrapText="bothSides">
              <wp:wrapPolygon edited="0">
                <wp:start x="0" y="0"/>
                <wp:lineTo x="0" y="21452"/>
                <wp:lineTo x="21458" y="21452"/>
                <wp:lineTo x="21458" y="0"/>
                <wp:lineTo x="0" y="0"/>
              </wp:wrapPolygon>
            </wp:wrapThrough>
            <wp:docPr id="10279" name="Picture 102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49"/>
                    <a:stretch>
                      <a:fillRect/>
                    </a:stretch>
                  </pic:blipFill>
                  <pic:spPr>
                    <a:xfrm>
                      <a:off x="0" y="0"/>
                      <a:ext cx="2991485" cy="2225040"/>
                    </a:xfrm>
                    <a:prstGeom prst="rect">
                      <a:avLst/>
                    </a:prstGeom>
                  </pic:spPr>
                </pic:pic>
              </a:graphicData>
            </a:graphic>
            <wp14:sizeRelH relativeFrom="margin">
              <wp14:pctWidth>0</wp14:pctWidth>
            </wp14:sizeRelH>
            <wp14:sizeRelV relativeFrom="margin">
              <wp14:pctHeight>0</wp14:pctHeight>
            </wp14:sizeRelV>
          </wp:anchor>
        </w:drawing>
      </w:r>
    </w:p>
    <w:p w14:paraId="7DB57E6D" w14:textId="77777777" w:rsidR="00184BAA" w:rsidRPr="00A74751" w:rsidRDefault="00184BAA" w:rsidP="00184BAA"/>
    <w:p w14:paraId="36C006E5" w14:textId="77777777" w:rsidR="00184BAA" w:rsidRPr="00A74751" w:rsidRDefault="00184BAA" w:rsidP="00184BAA"/>
    <w:p w14:paraId="7FD55D39" w14:textId="77777777" w:rsidR="00184BAA" w:rsidRPr="00A74751" w:rsidRDefault="00184BAA" w:rsidP="00184BAA"/>
    <w:p w14:paraId="37665256" w14:textId="77777777" w:rsidR="00184BAA" w:rsidRPr="00A74751" w:rsidRDefault="00184BAA" w:rsidP="00184BAA"/>
    <w:p w14:paraId="6B71862E" w14:textId="77777777" w:rsidR="00184BAA" w:rsidRPr="00A74751" w:rsidRDefault="00184BAA" w:rsidP="00184BAA"/>
    <w:p w14:paraId="7D3583D9" w14:textId="77777777" w:rsidR="00184BAA" w:rsidRPr="00A74751" w:rsidRDefault="00184BAA" w:rsidP="00184BAA"/>
    <w:p w14:paraId="091026D4" w14:textId="5F793ACC" w:rsidR="00184BAA" w:rsidRPr="00A74751" w:rsidRDefault="00184BAA" w:rsidP="00184BAA">
      <w:r w:rsidRPr="00A74751">
        <w:fldChar w:fldCharType="begin"/>
      </w:r>
      <w:r w:rsidRPr="00A74751">
        <w:instrText xml:space="preserve"> ADDIN ZOTERO_ITEM CSL_CITATION {"citationID":"URnMnADZ","properties":{"formattedCitation":"(Statista Research Department, 2020)","plainCitation":"(Statista Research Department, 2020)","noteIndex":0},"citationItems":[{"id":46,"uris":["http://zotero.org/users/local/LzBpaW4f/items/ZWZU5XPN"],"itemData":{"id":46,"type":"report","abstract":"This statistic depicts the market share of the global medical technology market in 2013 and a prediction for 2020. In 2020, China is expected to have 12 percent share of the global medical technology market. China's Food and Drug Administration is encouraging new developments in the health care industry and to be considered innovative, a product must be a major improvement from the previous product. As of 2013, China's medtech market is the fourth largest in the world and is expected to be the second largest by 2020.","title":"Global medical technology market share in 2013 and 2020, by region","URL":"https://www-statista-com.pxz.iubh.de:8443/statistics/314701/medical-technology-market-share-worldwide-by-region/","author":[{"family":"Statista Research Department","given":""}],"issued":{"date-parts":[["2020"]]}}}],"schema":"https://github.com/citation-style-language/schema/raw/master/csl-citation.json"} </w:instrText>
      </w:r>
      <w:r w:rsidRPr="00A74751">
        <w:fldChar w:fldCharType="separate"/>
      </w:r>
      <w:r w:rsidRPr="00A74751">
        <w:rPr>
          <w:noProof/>
        </w:rPr>
        <w:t>Source: Statista Research Department (20</w:t>
      </w:r>
      <w:r w:rsidR="00562313">
        <w:rPr>
          <w:noProof/>
        </w:rPr>
        <w:t>14</w:t>
      </w:r>
      <w:r w:rsidRPr="00A74751">
        <w:rPr>
          <w:noProof/>
        </w:rPr>
        <w:t>)</w:t>
      </w:r>
      <w:r w:rsidRPr="00A74751">
        <w:fldChar w:fldCharType="end"/>
      </w:r>
      <w:r w:rsidRPr="00A74751">
        <w:t>.</w:t>
      </w:r>
    </w:p>
    <w:p w14:paraId="4BAE4465" w14:textId="24BA6686" w:rsidR="00184BAA" w:rsidRPr="00A74751" w:rsidRDefault="00184BAA" w:rsidP="00184BAA">
      <w:pPr>
        <w:rPr>
          <w:noProof/>
        </w:rPr>
      </w:pPr>
      <w:r w:rsidRPr="00A74751">
        <w:t xml:space="preserve">The market is dominated by large, established global companies that have established their own distribution networks. Small or medium-sized enterprises (SMEs) usually contract service agencies present in the countries for distribution and service. Managed core-market areas are Asia-Pacific, Europe, the United States, India, China, and others such as Japan, South Korea and South America. Product managers typically organize the information flow </w:t>
      </w:r>
      <w:r w:rsidRPr="00A74751">
        <w:rPr>
          <w:noProof/>
        </w:rPr>
        <mc:AlternateContent>
          <mc:Choice Requires="wps">
            <w:drawing>
              <wp:anchor distT="0" distB="0" distL="114300" distR="114300" simplePos="0" relativeHeight="251658241" behindDoc="0" locked="0" layoutInCell="1" allowOverlap="1" wp14:anchorId="074C5642" wp14:editId="1695E93C">
                <wp:simplePos x="0" y="0"/>
                <wp:positionH relativeFrom="column">
                  <wp:posOffset>0</wp:posOffset>
                </wp:positionH>
                <wp:positionV relativeFrom="paragraph">
                  <wp:posOffset>2894965</wp:posOffset>
                </wp:positionV>
                <wp:extent cx="2710180" cy="635"/>
                <wp:effectExtent l="0" t="0" r="0" b="12065"/>
                <wp:wrapThrough wrapText="bothSides">
                  <wp:wrapPolygon edited="0">
                    <wp:start x="0" y="0"/>
                    <wp:lineTo x="0" y="0"/>
                    <wp:lineTo x="21458" y="0"/>
                    <wp:lineTo x="21458" y="0"/>
                    <wp:lineTo x="0" y="0"/>
                  </wp:wrapPolygon>
                </wp:wrapThrough>
                <wp:docPr id="3" name="Text Box 3"/>
                <wp:cNvGraphicFramePr/>
                <a:graphic xmlns:a="http://schemas.openxmlformats.org/drawingml/2006/main">
                  <a:graphicData uri="http://schemas.microsoft.com/office/word/2010/wordprocessingShape">
                    <wps:wsp>
                      <wps:cNvSpPr txBox="1"/>
                      <wps:spPr>
                        <a:xfrm>
                          <a:off x="0" y="0"/>
                          <a:ext cx="2710180" cy="635"/>
                        </a:xfrm>
                        <a:prstGeom prst="rect">
                          <a:avLst/>
                        </a:prstGeom>
                        <a:solidFill>
                          <a:prstClr val="white"/>
                        </a:solidFill>
                        <a:ln>
                          <a:noFill/>
                        </a:ln>
                      </wps:spPr>
                      <wps:txbx>
                        <w:txbxContent>
                          <w:p w14:paraId="0B54C2BD" w14:textId="77777777" w:rsidR="008517FB" w:rsidRPr="002D240E" w:rsidRDefault="008517FB" w:rsidP="00184BAA">
                            <w:pPr>
                              <w:pStyle w:val="Beschriftung"/>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4C5642" id="Text Box 3" o:spid="_x0000_s1040" type="#_x0000_t202" style="position:absolute;left:0;text-align:left;margin-left:0;margin-top:227.95pt;width:213.4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" stroked="f">
                <v:textbox style="mso-fit-shape-to-text:t" inset="0,0,0,0">
                  <w:txbxContent>
                    <w:p w14:paraId="0B54C2BD" w14:textId="77777777" w:rsidR="008517FB" w:rsidRPr="002D240E" w:rsidRDefault="008517FB" w:rsidP="00184BAA">
                      <w:pPr>
                        <w:pStyle w:val="Beschriftung"/>
                        <w:rPr>
                          <w:szCs w:val="22"/>
                        </w:rPr>
                      </w:pPr>
                    </w:p>
                  </w:txbxContent>
                </v:textbox>
                <w10:wrap type="through"/>
              </v:shape>
            </w:pict>
          </mc:Fallback>
        </mc:AlternateContent>
      </w:r>
      <w:r w:rsidRPr="00A74751">
        <w:t>between stockholders and R&amp;D.</w:t>
      </w:r>
      <w:r w:rsidR="00E94EEE">
        <w:t xml:space="preserve"> </w:t>
      </w:r>
    </w:p>
    <w:p w14:paraId="7782A510" w14:textId="77777777" w:rsidR="00184BAA" w:rsidRPr="00A74751" w:rsidRDefault="00184BAA" w:rsidP="007F3473">
      <w:pPr>
        <w:pStyle w:val="GraphicsStyle"/>
      </w:pPr>
      <w:r w:rsidRPr="00A74751">
        <w:t xml:space="preserve">Leading Medical-Technology Companies Worldwide </w:t>
      </w:r>
    </w:p>
    <w:tbl>
      <w:tblPr>
        <w:tblStyle w:val="Gitternetztabelle2Akzent5"/>
        <w:tblW w:w="0" w:type="auto"/>
        <w:tblLook w:val="04A0" w:firstRow="1" w:lastRow="0" w:firstColumn="1" w:lastColumn="0" w:noHBand="0" w:noVBand="1"/>
      </w:tblPr>
      <w:tblGrid>
        <w:gridCol w:w="548"/>
        <w:gridCol w:w="1045"/>
        <w:gridCol w:w="796"/>
      </w:tblGrid>
      <w:tr w:rsidR="00184BAA" w:rsidRPr="00A74751" w14:paraId="5432D82A" w14:textId="77777777" w:rsidTr="00F12F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A0356DD" w14:textId="77777777" w:rsidR="00184BAA" w:rsidRPr="00A74751" w:rsidRDefault="00184BAA" w:rsidP="00F12FB0">
            <w:pPr>
              <w:spacing w:line="240" w:lineRule="auto"/>
              <w:rPr>
                <w:sz w:val="16"/>
                <w:szCs w:val="16"/>
              </w:rPr>
            </w:pPr>
            <w:bookmarkStart w:id="37" w:name="_Ref115877264"/>
            <w:r w:rsidRPr="00A74751">
              <w:rPr>
                <w:sz w:val="16"/>
                <w:szCs w:val="16"/>
              </w:rPr>
              <w:t>Rank</w:t>
            </w:r>
          </w:p>
        </w:tc>
        <w:tc>
          <w:tcPr>
            <w:tcW w:w="0" w:type="dxa"/>
          </w:tcPr>
          <w:p w14:paraId="1D284676" w14:textId="77777777" w:rsidR="00184BAA" w:rsidRPr="00A74751" w:rsidRDefault="00184BAA" w:rsidP="00F12FB0">
            <w:pPr>
              <w:spacing w:line="240" w:lineRule="auto"/>
              <w:cnfStyle w:val="100000000000" w:firstRow="1" w:lastRow="0" w:firstColumn="0" w:lastColumn="0" w:oddVBand="0" w:evenVBand="0" w:oddHBand="0" w:evenHBand="0" w:firstRowFirstColumn="0" w:firstRowLastColumn="0" w:lastRowFirstColumn="0" w:lastRowLastColumn="0"/>
              <w:rPr>
                <w:sz w:val="16"/>
                <w:szCs w:val="16"/>
              </w:rPr>
            </w:pPr>
            <w:r w:rsidRPr="00A74751">
              <w:rPr>
                <w:sz w:val="16"/>
                <w:szCs w:val="16"/>
              </w:rPr>
              <w:t>Company</w:t>
            </w:r>
          </w:p>
        </w:tc>
        <w:tc>
          <w:tcPr>
            <w:tcW w:w="0" w:type="dxa"/>
          </w:tcPr>
          <w:p w14:paraId="2D23DF1B" w14:textId="77777777" w:rsidR="00184BAA" w:rsidRPr="00A74751" w:rsidRDefault="00184BAA" w:rsidP="00F12FB0">
            <w:pPr>
              <w:spacing w:line="240" w:lineRule="auto"/>
              <w:cnfStyle w:val="100000000000" w:firstRow="1" w:lastRow="0" w:firstColumn="0" w:lastColumn="0" w:oddVBand="0" w:evenVBand="0" w:oddHBand="0" w:evenHBand="0" w:firstRowFirstColumn="0" w:firstRowLastColumn="0" w:lastRowFirstColumn="0" w:lastRowLastColumn="0"/>
              <w:rPr>
                <w:sz w:val="16"/>
                <w:szCs w:val="16"/>
              </w:rPr>
            </w:pPr>
            <w:r w:rsidRPr="00A74751">
              <w:rPr>
                <w:sz w:val="16"/>
                <w:szCs w:val="16"/>
              </w:rPr>
              <w:t>Revenue 2021 in bn USD</w:t>
            </w:r>
          </w:p>
        </w:tc>
      </w:tr>
      <w:tr w:rsidR="00184BAA" w:rsidRPr="00A74751" w14:paraId="1F05F30B"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D9B966E" w14:textId="77777777" w:rsidR="00184BAA" w:rsidRPr="00A74751" w:rsidRDefault="00184BAA" w:rsidP="00F12FB0">
            <w:pPr>
              <w:spacing w:line="240" w:lineRule="auto"/>
              <w:rPr>
                <w:sz w:val="16"/>
                <w:szCs w:val="16"/>
              </w:rPr>
            </w:pPr>
            <w:r w:rsidRPr="00A74751">
              <w:rPr>
                <w:sz w:val="16"/>
                <w:szCs w:val="16"/>
              </w:rPr>
              <w:t>1</w:t>
            </w:r>
          </w:p>
        </w:tc>
        <w:tc>
          <w:tcPr>
            <w:tcW w:w="0" w:type="dxa"/>
          </w:tcPr>
          <w:p w14:paraId="14E6C544"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Medtronic Inc., US</w:t>
            </w:r>
          </w:p>
        </w:tc>
        <w:tc>
          <w:tcPr>
            <w:tcW w:w="0" w:type="dxa"/>
          </w:tcPr>
          <w:p w14:paraId="742A8A3B"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31,69</w:t>
            </w:r>
          </w:p>
        </w:tc>
      </w:tr>
      <w:tr w:rsidR="00184BAA" w:rsidRPr="00A74751" w14:paraId="6587F980" w14:textId="77777777" w:rsidTr="00F12FB0">
        <w:tc>
          <w:tcPr>
            <w:cnfStyle w:val="001000000000" w:firstRow="0" w:lastRow="0" w:firstColumn="1" w:lastColumn="0" w:oddVBand="0" w:evenVBand="0" w:oddHBand="0" w:evenHBand="0" w:firstRowFirstColumn="0" w:firstRowLastColumn="0" w:lastRowFirstColumn="0" w:lastRowLastColumn="0"/>
            <w:tcW w:w="0" w:type="dxa"/>
          </w:tcPr>
          <w:p w14:paraId="4249BF58" w14:textId="77777777" w:rsidR="00184BAA" w:rsidRPr="00A74751" w:rsidRDefault="00184BAA" w:rsidP="00F12FB0">
            <w:pPr>
              <w:spacing w:line="240" w:lineRule="auto"/>
              <w:rPr>
                <w:sz w:val="16"/>
                <w:szCs w:val="16"/>
              </w:rPr>
            </w:pPr>
            <w:r w:rsidRPr="00A74751">
              <w:rPr>
                <w:sz w:val="16"/>
                <w:szCs w:val="16"/>
              </w:rPr>
              <w:t>2</w:t>
            </w:r>
          </w:p>
        </w:tc>
        <w:tc>
          <w:tcPr>
            <w:tcW w:w="0" w:type="dxa"/>
          </w:tcPr>
          <w:p w14:paraId="223E5E59"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Abbott</w:t>
            </w:r>
          </w:p>
        </w:tc>
        <w:tc>
          <w:tcPr>
            <w:tcW w:w="0" w:type="dxa"/>
          </w:tcPr>
          <w:p w14:paraId="4DB64BD5"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30,01</w:t>
            </w:r>
          </w:p>
        </w:tc>
      </w:tr>
      <w:tr w:rsidR="00184BAA" w:rsidRPr="00A74751" w14:paraId="6D39FAA6"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C7B9C83" w14:textId="77777777" w:rsidR="00184BAA" w:rsidRPr="00A74751" w:rsidRDefault="00184BAA" w:rsidP="00F12FB0">
            <w:pPr>
              <w:spacing w:line="240" w:lineRule="auto"/>
              <w:rPr>
                <w:sz w:val="16"/>
                <w:szCs w:val="16"/>
              </w:rPr>
            </w:pPr>
            <w:r w:rsidRPr="00A74751">
              <w:rPr>
                <w:sz w:val="16"/>
                <w:szCs w:val="16"/>
              </w:rPr>
              <w:t>3</w:t>
            </w:r>
          </w:p>
        </w:tc>
        <w:tc>
          <w:tcPr>
            <w:tcW w:w="0" w:type="dxa"/>
          </w:tcPr>
          <w:p w14:paraId="1D300E7B"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Johnson &amp; Johnson</w:t>
            </w:r>
          </w:p>
        </w:tc>
        <w:tc>
          <w:tcPr>
            <w:tcW w:w="0" w:type="dxa"/>
          </w:tcPr>
          <w:p w14:paraId="57A843B2"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27,06</w:t>
            </w:r>
          </w:p>
        </w:tc>
      </w:tr>
      <w:tr w:rsidR="00184BAA" w:rsidRPr="00A74751" w14:paraId="1DFEB872" w14:textId="77777777" w:rsidTr="00F12FB0">
        <w:tc>
          <w:tcPr>
            <w:cnfStyle w:val="001000000000" w:firstRow="0" w:lastRow="0" w:firstColumn="1" w:lastColumn="0" w:oddVBand="0" w:evenVBand="0" w:oddHBand="0" w:evenHBand="0" w:firstRowFirstColumn="0" w:firstRowLastColumn="0" w:lastRowFirstColumn="0" w:lastRowLastColumn="0"/>
            <w:tcW w:w="0" w:type="dxa"/>
          </w:tcPr>
          <w:p w14:paraId="64519D3A" w14:textId="77777777" w:rsidR="00184BAA" w:rsidRPr="00A74751" w:rsidRDefault="00184BAA" w:rsidP="00F12FB0">
            <w:pPr>
              <w:spacing w:line="240" w:lineRule="auto"/>
              <w:rPr>
                <w:sz w:val="16"/>
                <w:szCs w:val="16"/>
              </w:rPr>
            </w:pPr>
            <w:r w:rsidRPr="00A74751">
              <w:rPr>
                <w:sz w:val="16"/>
                <w:szCs w:val="16"/>
              </w:rPr>
              <w:t>4</w:t>
            </w:r>
          </w:p>
        </w:tc>
        <w:tc>
          <w:tcPr>
            <w:tcW w:w="0" w:type="dxa"/>
          </w:tcPr>
          <w:p w14:paraId="2A099BB4"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Siemens Healthineers</w:t>
            </w:r>
          </w:p>
        </w:tc>
        <w:tc>
          <w:tcPr>
            <w:tcW w:w="0" w:type="dxa"/>
          </w:tcPr>
          <w:p w14:paraId="4DA715DE"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20,95</w:t>
            </w:r>
          </w:p>
        </w:tc>
      </w:tr>
      <w:tr w:rsidR="00184BAA" w:rsidRPr="00A74751" w14:paraId="136ADA11"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FF6BC3D" w14:textId="77777777" w:rsidR="00184BAA" w:rsidRPr="00A74751" w:rsidRDefault="00184BAA" w:rsidP="00F12FB0">
            <w:pPr>
              <w:spacing w:line="240" w:lineRule="auto"/>
              <w:rPr>
                <w:sz w:val="16"/>
                <w:szCs w:val="16"/>
              </w:rPr>
            </w:pPr>
            <w:r w:rsidRPr="00A74751">
              <w:rPr>
                <w:sz w:val="16"/>
                <w:szCs w:val="16"/>
              </w:rPr>
              <w:t>5</w:t>
            </w:r>
          </w:p>
        </w:tc>
        <w:tc>
          <w:tcPr>
            <w:tcW w:w="0" w:type="dxa"/>
          </w:tcPr>
          <w:p w14:paraId="47A04D4C"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BD</w:t>
            </w:r>
          </w:p>
        </w:tc>
        <w:tc>
          <w:tcPr>
            <w:tcW w:w="0" w:type="dxa"/>
          </w:tcPr>
          <w:p w14:paraId="6BC22DFB"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20,25</w:t>
            </w:r>
          </w:p>
        </w:tc>
      </w:tr>
      <w:tr w:rsidR="00184BAA" w:rsidRPr="00A74751" w14:paraId="03779953" w14:textId="77777777" w:rsidTr="00F12FB0">
        <w:tc>
          <w:tcPr>
            <w:cnfStyle w:val="001000000000" w:firstRow="0" w:lastRow="0" w:firstColumn="1" w:lastColumn="0" w:oddVBand="0" w:evenVBand="0" w:oddHBand="0" w:evenHBand="0" w:firstRowFirstColumn="0" w:firstRowLastColumn="0" w:lastRowFirstColumn="0" w:lastRowLastColumn="0"/>
            <w:tcW w:w="0" w:type="dxa"/>
          </w:tcPr>
          <w:p w14:paraId="053C769A" w14:textId="77777777" w:rsidR="00184BAA" w:rsidRPr="00A74751" w:rsidRDefault="00184BAA" w:rsidP="00F12FB0">
            <w:pPr>
              <w:spacing w:line="240" w:lineRule="auto"/>
              <w:rPr>
                <w:sz w:val="16"/>
                <w:szCs w:val="16"/>
              </w:rPr>
            </w:pPr>
            <w:r w:rsidRPr="00A74751">
              <w:rPr>
                <w:sz w:val="16"/>
                <w:szCs w:val="16"/>
              </w:rPr>
              <w:lastRenderedPageBreak/>
              <w:t>6</w:t>
            </w:r>
          </w:p>
        </w:tc>
        <w:tc>
          <w:tcPr>
            <w:tcW w:w="0" w:type="dxa"/>
          </w:tcPr>
          <w:p w14:paraId="7B9E9CCD"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GE Healthcare</w:t>
            </w:r>
          </w:p>
        </w:tc>
        <w:tc>
          <w:tcPr>
            <w:tcW w:w="0" w:type="dxa"/>
          </w:tcPr>
          <w:p w14:paraId="0EF260C8"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17,72</w:t>
            </w:r>
          </w:p>
        </w:tc>
      </w:tr>
      <w:tr w:rsidR="00184BAA" w:rsidRPr="00A74751" w14:paraId="62237566"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E41AF44" w14:textId="77777777" w:rsidR="00184BAA" w:rsidRPr="00A74751" w:rsidRDefault="00184BAA" w:rsidP="00F12FB0">
            <w:pPr>
              <w:spacing w:line="240" w:lineRule="auto"/>
              <w:rPr>
                <w:sz w:val="16"/>
                <w:szCs w:val="16"/>
              </w:rPr>
            </w:pPr>
            <w:r w:rsidRPr="00A74751">
              <w:rPr>
                <w:sz w:val="16"/>
                <w:szCs w:val="16"/>
              </w:rPr>
              <w:t>7</w:t>
            </w:r>
          </w:p>
        </w:tc>
        <w:tc>
          <w:tcPr>
            <w:tcW w:w="0" w:type="dxa"/>
          </w:tcPr>
          <w:p w14:paraId="58ED7A53"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Stryker</w:t>
            </w:r>
          </w:p>
        </w:tc>
        <w:tc>
          <w:tcPr>
            <w:tcW w:w="0" w:type="dxa"/>
          </w:tcPr>
          <w:p w14:paraId="297AABF4"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17,1</w:t>
            </w:r>
          </w:p>
        </w:tc>
      </w:tr>
      <w:tr w:rsidR="00184BAA" w:rsidRPr="00A74751" w14:paraId="1026923A" w14:textId="77777777" w:rsidTr="00F12FB0">
        <w:tc>
          <w:tcPr>
            <w:cnfStyle w:val="001000000000" w:firstRow="0" w:lastRow="0" w:firstColumn="1" w:lastColumn="0" w:oddVBand="0" w:evenVBand="0" w:oddHBand="0" w:evenHBand="0" w:firstRowFirstColumn="0" w:firstRowLastColumn="0" w:lastRowFirstColumn="0" w:lastRowLastColumn="0"/>
            <w:tcW w:w="0" w:type="dxa"/>
          </w:tcPr>
          <w:p w14:paraId="055BA805" w14:textId="77777777" w:rsidR="00184BAA" w:rsidRPr="00A74751" w:rsidRDefault="00184BAA" w:rsidP="00F12FB0">
            <w:pPr>
              <w:spacing w:line="240" w:lineRule="auto"/>
              <w:rPr>
                <w:sz w:val="16"/>
                <w:szCs w:val="16"/>
              </w:rPr>
            </w:pPr>
            <w:r w:rsidRPr="00A74751">
              <w:rPr>
                <w:sz w:val="16"/>
                <w:szCs w:val="16"/>
              </w:rPr>
              <w:t>8</w:t>
            </w:r>
          </w:p>
        </w:tc>
        <w:tc>
          <w:tcPr>
            <w:tcW w:w="0" w:type="dxa"/>
          </w:tcPr>
          <w:p w14:paraId="284972C1"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Cardinal Health</w:t>
            </w:r>
          </w:p>
        </w:tc>
        <w:tc>
          <w:tcPr>
            <w:tcW w:w="0" w:type="dxa"/>
          </w:tcPr>
          <w:p w14:paraId="24C40CAA"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16,68</w:t>
            </w:r>
          </w:p>
        </w:tc>
      </w:tr>
      <w:tr w:rsidR="00184BAA" w:rsidRPr="00A74751" w14:paraId="51E670F6"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2C484F3" w14:textId="77777777" w:rsidR="00184BAA" w:rsidRPr="00A74751" w:rsidRDefault="00184BAA" w:rsidP="00F12FB0">
            <w:pPr>
              <w:spacing w:line="240" w:lineRule="auto"/>
              <w:rPr>
                <w:sz w:val="16"/>
                <w:szCs w:val="16"/>
              </w:rPr>
            </w:pPr>
            <w:r w:rsidRPr="00A74751">
              <w:rPr>
                <w:sz w:val="16"/>
                <w:szCs w:val="16"/>
              </w:rPr>
              <w:t>9</w:t>
            </w:r>
          </w:p>
        </w:tc>
        <w:tc>
          <w:tcPr>
            <w:tcW w:w="0" w:type="dxa"/>
          </w:tcPr>
          <w:p w14:paraId="382D3BDD"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Philips</w:t>
            </w:r>
          </w:p>
        </w:tc>
        <w:tc>
          <w:tcPr>
            <w:tcW w:w="0" w:type="dxa"/>
          </w:tcPr>
          <w:p w14:paraId="3A5E621B" w14:textId="77777777" w:rsidR="00184BAA" w:rsidRPr="00A74751" w:rsidRDefault="00184BAA" w:rsidP="00F12FB0">
            <w:pPr>
              <w:spacing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16,67</w:t>
            </w:r>
          </w:p>
        </w:tc>
      </w:tr>
      <w:tr w:rsidR="00184BAA" w:rsidRPr="00A74751" w14:paraId="7F796AE5" w14:textId="77777777" w:rsidTr="00F12FB0">
        <w:tc>
          <w:tcPr>
            <w:cnfStyle w:val="001000000000" w:firstRow="0" w:lastRow="0" w:firstColumn="1" w:lastColumn="0" w:oddVBand="0" w:evenVBand="0" w:oddHBand="0" w:evenHBand="0" w:firstRowFirstColumn="0" w:firstRowLastColumn="0" w:lastRowFirstColumn="0" w:lastRowLastColumn="0"/>
            <w:tcW w:w="0" w:type="dxa"/>
          </w:tcPr>
          <w:p w14:paraId="10886E54" w14:textId="77777777" w:rsidR="00184BAA" w:rsidRPr="00A74751" w:rsidRDefault="00184BAA" w:rsidP="00F12FB0">
            <w:pPr>
              <w:spacing w:line="240" w:lineRule="auto"/>
              <w:rPr>
                <w:sz w:val="16"/>
                <w:szCs w:val="16"/>
              </w:rPr>
            </w:pPr>
            <w:r w:rsidRPr="00A74751">
              <w:rPr>
                <w:sz w:val="16"/>
                <w:szCs w:val="16"/>
              </w:rPr>
              <w:t>10</w:t>
            </w:r>
          </w:p>
        </w:tc>
        <w:tc>
          <w:tcPr>
            <w:tcW w:w="0" w:type="dxa"/>
          </w:tcPr>
          <w:p w14:paraId="5CFD41A3"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Baxter</w:t>
            </w:r>
          </w:p>
        </w:tc>
        <w:tc>
          <w:tcPr>
            <w:tcW w:w="0" w:type="dxa"/>
          </w:tcPr>
          <w:p w14:paraId="7ACC0219" w14:textId="77777777" w:rsidR="00184BAA" w:rsidRPr="00A74751" w:rsidRDefault="00184BAA" w:rsidP="00F12FB0">
            <w:pPr>
              <w:spacing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12,75</w:t>
            </w:r>
          </w:p>
        </w:tc>
      </w:tr>
    </w:tbl>
    <w:p w14:paraId="7006D018" w14:textId="77777777" w:rsidR="00184BAA" w:rsidRPr="00A74751" w:rsidRDefault="00184BAA" w:rsidP="00184BAA">
      <w:r w:rsidRPr="00A74751">
        <w:t xml:space="preserve">Source: </w:t>
      </w:r>
      <w:r w:rsidRPr="00D33D96">
        <w:t>Jan Rüterbories</w:t>
      </w:r>
      <w:r w:rsidRPr="00A74751">
        <w:t xml:space="preserve"> </w:t>
      </w:r>
      <w:r w:rsidRPr="00A74751">
        <w:rPr>
          <w:b/>
          <w:bCs/>
          <w:color w:val="009394" w:themeColor="accent1"/>
          <w:sz w:val="18"/>
          <w:szCs w:val="18"/>
        </w:rPr>
        <w:fldChar w:fldCharType="begin"/>
      </w:r>
      <w:r w:rsidRPr="00A74751">
        <w:instrText xml:space="preserve"> ADDIN ZOTERO_ITEM CSL_CITATION {"citationID":"I5NYEHM4","properties":{"formattedCitation":"(Statista Research Department, 2022)","plainCitation":"(Statista Research Department, 2022)","noteIndex":0},"citationItems":[{"id":47,"uris":["http://zotero.org/users/local/LzBpaW4f/items/UQEBW542"],"itemData":{"id":47,"type":"report","title":"Leading medical technology companies worldwide based on revenue in 2021","URL":"https://www-statista-com.pxz.iubh.de:8443/statistics/281544/revenue-of-global-top-medical-technology-companies/","author":[{"family":"Statista Research Department","given":""}],"issued":{"date-parts":[["2022"]]}}}],"schema":"https://github.com/citation-style-language/schema/raw/master/csl-citation.json"} </w:instrText>
      </w:r>
      <w:r w:rsidRPr="00A74751">
        <w:rPr>
          <w:b/>
          <w:bCs/>
          <w:color w:val="009394" w:themeColor="accent1"/>
          <w:sz w:val="18"/>
          <w:szCs w:val="18"/>
        </w:rPr>
        <w:fldChar w:fldCharType="separate"/>
      </w:r>
      <w:r w:rsidRPr="00A74751">
        <w:rPr>
          <w:noProof/>
        </w:rPr>
        <w:t>(2023), based on Statista Research Department (2022)</w:t>
      </w:r>
      <w:r w:rsidRPr="00A74751">
        <w:rPr>
          <w:b/>
          <w:bCs/>
          <w:color w:val="009394" w:themeColor="accent1"/>
          <w:sz w:val="18"/>
          <w:szCs w:val="18"/>
        </w:rPr>
        <w:fldChar w:fldCharType="end"/>
      </w:r>
      <w:r w:rsidRPr="00A74751">
        <w:t xml:space="preserve"> (Statista 2021)</w:t>
      </w:r>
      <w:bookmarkEnd w:id="37"/>
    </w:p>
    <w:p w14:paraId="506A2121" w14:textId="77777777" w:rsidR="00184BAA" w:rsidRPr="00A74751" w:rsidRDefault="00184BAA" w:rsidP="00184BAA">
      <w:r w:rsidRPr="00A74751">
        <w:t xml:space="preserve">One stakeholder group inside a medical-device company is the regulatory-affairs managers, who ensure product conformity for the different target markets according regional regulations. Neglecting mandatory requirements of regional regulators might lead to nonconformity of the product for a specific market. Market access will the not be granted without a redesign. The declaration of conformity is, in general, a very cost-intensive task, meaning that small companies face a higher risk of financial failure than large companies. However, radical and disruptive innovations are more likely to be offered by startups and SMEs than large companies. </w:t>
      </w:r>
    </w:p>
    <w:p w14:paraId="1285C4EF" w14:textId="77777777" w:rsidR="00184BAA" w:rsidRPr="00A74751" w:rsidRDefault="00184BAA" w:rsidP="00184BAA">
      <w:pPr>
        <w:pStyle w:val="berschrift3"/>
      </w:pPr>
      <w:r w:rsidRPr="00A74751">
        <w:t>Self-Check Questions</w:t>
      </w:r>
    </w:p>
    <w:p w14:paraId="30E0C56A" w14:textId="77777777" w:rsidR="00184BAA" w:rsidRPr="00A74751" w:rsidRDefault="00184BAA" w:rsidP="00184BAA">
      <w:pPr>
        <w:pStyle w:val="Textkrper3"/>
        <w:numPr>
          <w:ilvl w:val="0"/>
          <w:numId w:val="136"/>
        </w:numPr>
        <w:spacing w:after="0"/>
      </w:pPr>
      <w:r w:rsidRPr="00A74751">
        <w:t>Please list three key market access barriers.</w:t>
      </w:r>
    </w:p>
    <w:p w14:paraId="3A023D03" w14:textId="77777777" w:rsidR="00184BAA" w:rsidRPr="00A74751" w:rsidRDefault="00184BAA" w:rsidP="00184BAA">
      <w:pPr>
        <w:rPr>
          <w:i/>
          <w:iCs/>
          <w:u w:val="single"/>
        </w:rPr>
      </w:pPr>
      <w:r w:rsidRPr="00A74751">
        <w:rPr>
          <w:i/>
          <w:iCs/>
          <w:u w:val="single"/>
        </w:rPr>
        <w:t>local authorities’ regulations and legislation, competitor market power, product acceptance by healthcare professionals and patients, reimbursement</w:t>
      </w:r>
    </w:p>
    <w:p w14:paraId="02EB7D33" w14:textId="77777777" w:rsidR="00184BAA" w:rsidRPr="00A74751" w:rsidRDefault="00184BAA" w:rsidP="00184BAA">
      <w:pPr>
        <w:pStyle w:val="Textkrper3"/>
        <w:numPr>
          <w:ilvl w:val="0"/>
          <w:numId w:val="136"/>
        </w:numPr>
      </w:pPr>
      <w:r w:rsidRPr="00A74751">
        <w:t>Please mark the correct statement(s).</w:t>
      </w:r>
    </w:p>
    <w:p w14:paraId="1F2ED097" w14:textId="77777777" w:rsidR="00184BAA" w:rsidRPr="00A74751" w:rsidRDefault="00184BAA" w:rsidP="00184BAA">
      <w:pPr>
        <w:pStyle w:val="Listenabsatz"/>
        <w:numPr>
          <w:ilvl w:val="0"/>
          <w:numId w:val="143"/>
        </w:numPr>
      </w:pPr>
      <w:r w:rsidRPr="00A74751">
        <w:rPr>
          <w:i/>
          <w:iCs/>
          <w:u w:val="single"/>
        </w:rPr>
        <w:t>Product managers organize the information flow between stakeholders</w:t>
      </w:r>
      <w:r w:rsidRPr="00A74751">
        <w:t>.</w:t>
      </w:r>
    </w:p>
    <w:p w14:paraId="6204FA23" w14:textId="77777777" w:rsidR="00184BAA" w:rsidRPr="00A74751" w:rsidRDefault="00184BAA" w:rsidP="00184BAA">
      <w:pPr>
        <w:pStyle w:val="Listenabsatz"/>
        <w:numPr>
          <w:ilvl w:val="0"/>
          <w:numId w:val="143"/>
        </w:numPr>
      </w:pPr>
      <w:r w:rsidRPr="00A74751">
        <w:t>Project managers organize the information flow between stakeholders.</w:t>
      </w:r>
    </w:p>
    <w:p w14:paraId="73FCF3EB" w14:textId="77777777" w:rsidR="00184BAA" w:rsidRPr="00A74751" w:rsidRDefault="00184BAA" w:rsidP="00184BAA">
      <w:pPr>
        <w:pStyle w:val="Listenabsatz"/>
        <w:numPr>
          <w:ilvl w:val="0"/>
          <w:numId w:val="143"/>
        </w:numPr>
      </w:pPr>
      <w:r w:rsidRPr="00A74751">
        <w:t xml:space="preserve">Regulatory-affairs managers are responsible for market access. </w:t>
      </w:r>
    </w:p>
    <w:p w14:paraId="4A266B17" w14:textId="77777777" w:rsidR="00184BAA" w:rsidRPr="00A74751" w:rsidRDefault="00184BAA" w:rsidP="00184BAA">
      <w:pPr>
        <w:pStyle w:val="Listenabsatz"/>
        <w:numPr>
          <w:ilvl w:val="0"/>
          <w:numId w:val="119"/>
        </w:numPr>
        <w:spacing w:after="0"/>
      </w:pPr>
      <w:r w:rsidRPr="00A74751">
        <w:t>Please complete the following sentence.</w:t>
      </w:r>
    </w:p>
    <w:p w14:paraId="3EE740C6" w14:textId="77777777" w:rsidR="00184BAA" w:rsidRPr="00A74751" w:rsidRDefault="00184BAA" w:rsidP="00184BAA">
      <w:r w:rsidRPr="00A74751">
        <w:t xml:space="preserve">Neglecting the mandatory </w:t>
      </w:r>
      <w:r w:rsidRPr="00A74751">
        <w:rPr>
          <w:u w:val="single"/>
        </w:rPr>
        <w:t>requirements</w:t>
      </w:r>
      <w:r w:rsidRPr="00A74751">
        <w:t xml:space="preserve"> of regional </w:t>
      </w:r>
      <w:r w:rsidRPr="00A74751">
        <w:rPr>
          <w:u w:val="single"/>
        </w:rPr>
        <w:t>regulators</w:t>
      </w:r>
      <w:r w:rsidRPr="00A74751">
        <w:t xml:space="preserve"> might lead to a </w:t>
      </w:r>
      <w:r w:rsidRPr="00A74751">
        <w:rPr>
          <w:u w:val="single"/>
        </w:rPr>
        <w:t>nonconformity</w:t>
      </w:r>
      <w:r w:rsidRPr="00A74751">
        <w:t xml:space="preserve"> of the product for a specific market and market access will </w:t>
      </w:r>
      <w:r w:rsidRPr="00A74751">
        <w:rPr>
          <w:u w:val="single"/>
        </w:rPr>
        <w:t>not be granted</w:t>
      </w:r>
      <w:r w:rsidRPr="00A74751">
        <w:t xml:space="preserve"> without a redesign.</w:t>
      </w:r>
    </w:p>
    <w:p w14:paraId="48ACC997" w14:textId="77777777" w:rsidR="00184BAA" w:rsidRPr="00A74751" w:rsidRDefault="00184BAA" w:rsidP="00184BAA">
      <w:pPr>
        <w:pStyle w:val="berschrift2"/>
      </w:pPr>
      <w:r w:rsidRPr="00A74751">
        <w:lastRenderedPageBreak/>
        <w:t>2.3 The Patent System and Innovations</w:t>
      </w:r>
    </w:p>
    <w:p w14:paraId="27BE81A5" w14:textId="77777777" w:rsidR="00184BAA" w:rsidRPr="00A74751" w:rsidRDefault="00184BAA" w:rsidP="00184BAA">
      <w:pPr>
        <w:rPr>
          <w:noProof/>
        </w:rPr>
      </w:pPr>
      <w:r w:rsidRPr="00A74751">
        <w:t xml:space="preserve">This section introduces the important role of intellectual-property rights (IPR) within the fields of strategic management and management of R&amp;D. The aim of the intellectual-property (IP) system is to protect the work of inventors and their inventions, design brands, and artistic works. It gives them ownership of their work and the rights to ban competitors from the production or sale of infringing products. Without IP, many innovative products would not be profitable, since everyone who is able to manufacture the product could do so and sell it </w:t>
      </w:r>
      <w:r w:rsidRPr="00A74751">
        <w:rPr>
          <w:highlight w:val="yellow"/>
        </w:rPr>
        <w:fldChar w:fldCharType="begin"/>
      </w:r>
      <w:r w:rsidRPr="00A74751">
        <w:rPr>
          <w:highlight w:val="yellow"/>
        </w:rPr>
        <w:instrText xml:space="preserve"> ADDIN ZOTERO_ITEM CSL_CITATION {"citationID":"SozC6mdA","properties":{"formattedCitation":"(European Patent Office, 2016)","plainCitation":"(European Patent Office, 2016)","noteIndex":0},"citationItems":[{"id":21,"uris":["http://zotero.org/users/local/LzBpaW4f/items/2RREKAQF"],"itemData":{"id":21,"type":"document","archive":"ISBN 978-3-89605-156-1","language":"English","publisher":"EPO Munich","title":"Intellectual Property Teaching Kit IP Basics","author":[{"family":"European Patent Office","given":""}],"issued":{"date-parts":[["2016"]]}}}],"schema":"https://github.com/citation-style-language/schema/raw/master/csl-citation.json"} </w:instrText>
      </w:r>
      <w:r w:rsidRPr="00A74751">
        <w:rPr>
          <w:highlight w:val="yellow"/>
        </w:rPr>
        <w:fldChar w:fldCharType="separate"/>
      </w:r>
      <w:r w:rsidRPr="00A74751">
        <w:rPr>
          <w:noProof/>
          <w:highlight w:val="yellow"/>
        </w:rPr>
        <w:t>(European Patent Office [EPO], 2016)</w:t>
      </w:r>
      <w:r w:rsidRPr="00A74751">
        <w:rPr>
          <w:highlight w:val="yellow"/>
        </w:rPr>
        <w:fldChar w:fldCharType="end"/>
      </w:r>
      <w:r w:rsidRPr="00A74751">
        <w:t>.</w:t>
      </w:r>
      <w:r w:rsidRPr="00A74751">
        <w:rPr>
          <w:noProof/>
        </w:rPr>
        <w:t xml:space="preserve"> </w:t>
      </w:r>
    </w:p>
    <w:p w14:paraId="52805DF9" w14:textId="77777777" w:rsidR="00184BAA" w:rsidRPr="0089559A" w:rsidRDefault="00184BAA" w:rsidP="0089559A">
      <w:pPr>
        <w:pStyle w:val="GraphicsStyle"/>
      </w:pPr>
      <w:r w:rsidRPr="0089559A">
        <w:t xml:space="preserve">The IP System </w:t>
      </w:r>
    </w:p>
    <w:p w14:paraId="21A1FACB" w14:textId="77777777" w:rsidR="00184BAA" w:rsidRPr="00A74751" w:rsidRDefault="00184BAA" w:rsidP="00184BAA">
      <w:pPr>
        <w:keepNext/>
      </w:pPr>
      <w:r w:rsidRPr="00A74751">
        <w:rPr>
          <w:noProof/>
        </w:rPr>
        <w:drawing>
          <wp:inline distT="0" distB="0" distL="0" distR="0" wp14:anchorId="102172AC" wp14:editId="6E38FC16">
            <wp:extent cx="2688590" cy="2208641"/>
            <wp:effectExtent l="0" t="0" r="3810" b="1270"/>
            <wp:docPr id="10280" name="Picture 10280"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0" name="Grafik 10280" descr="Ein Bild, das Diagramm enthält.&#10;&#10;Automatisch generierte Beschreibung"/>
                    <pic:cNvPicPr/>
                  </pic:nvPicPr>
                  <pic:blipFill rotWithShape="1">
                    <a:blip r:embed="rId50"/>
                    <a:srcRect l="9720" t="2534" r="38750" b="37566"/>
                    <a:stretch/>
                  </pic:blipFill>
                  <pic:spPr bwMode="auto">
                    <a:xfrm>
                      <a:off x="0" y="0"/>
                      <a:ext cx="2689691" cy="2209545"/>
                    </a:xfrm>
                    <a:prstGeom prst="rect">
                      <a:avLst/>
                    </a:prstGeom>
                    <a:ln>
                      <a:noFill/>
                    </a:ln>
                    <a:extLst>
                      <a:ext uri="{53640926-AAD7-44D8-BBD7-CCE9431645EC}">
                        <a14:shadowObscured xmlns:a14="http://schemas.microsoft.com/office/drawing/2010/main"/>
                      </a:ext>
                    </a:extLst>
                  </pic:spPr>
                </pic:pic>
              </a:graphicData>
            </a:graphic>
          </wp:inline>
        </w:drawing>
      </w:r>
    </w:p>
    <w:p w14:paraId="5E1EEF59" w14:textId="36B6F0A4" w:rsidR="00184BAA" w:rsidRPr="00A74751" w:rsidRDefault="00184BAA" w:rsidP="00184BAA">
      <w:pPr>
        <w:keepNext/>
      </w:pPr>
      <w:r w:rsidRPr="00A74751">
        <w:t xml:space="preserve">Source: </w:t>
      </w:r>
      <w:r w:rsidR="0089559A">
        <w:t xml:space="preserve">Jan </w:t>
      </w:r>
      <w:r w:rsidR="0089559A" w:rsidRPr="00D33D96">
        <w:t>Rüterbories</w:t>
      </w:r>
      <w:r w:rsidR="0089559A">
        <w:t xml:space="preserve"> (2023).</w:t>
      </w:r>
    </w:p>
    <w:p w14:paraId="63D10C9C" w14:textId="77777777" w:rsidR="00184BAA" w:rsidRPr="00A74751" w:rsidRDefault="00184BAA" w:rsidP="00184BAA">
      <w:pPr>
        <w:keepNext/>
      </w:pPr>
      <w:r w:rsidRPr="00A74751">
        <w:t xml:space="preserve">When new products enter the market and become successful, it is very likely that competitors will follow, making similar or identical products. The innovator of the original product has probably invested a lot in R&amp;D, building the supply chain for production, organizing marketing activities, and setting up the distribution network. Imitators benefit from these efforts: They need less marketing since the product is already known. They probably spend less on R&amp;D and production and are therefore able to get a better return an investment, even if they sell the product at a lower </w:t>
      </w:r>
      <w:r w:rsidRPr="00A74751">
        <w:lastRenderedPageBreak/>
        <w:t>price. Therefore, innovators are under heavy pressure and may be driven out of business while competitors take advantage of their creativity. The IP system offers innovators protection of their inventions with ownership over their work and the rights to exclude competitors from the production, import, or sale of infringing goods. The IP system differentiates between varying types of IP.</w:t>
      </w:r>
    </w:p>
    <w:p w14:paraId="65DDB05C" w14:textId="77777777" w:rsidR="00184BAA" w:rsidRPr="00A74751" w:rsidRDefault="00184BAA" w:rsidP="007F3473">
      <w:pPr>
        <w:pStyle w:val="GraphicsStyle"/>
      </w:pPr>
      <w:r w:rsidRPr="00A74751">
        <w:rPr>
          <w:noProof/>
        </w:rPr>
        <w:drawing>
          <wp:anchor distT="0" distB="0" distL="114300" distR="114300" simplePos="0" relativeHeight="251658244" behindDoc="0" locked="0" layoutInCell="1" allowOverlap="1" wp14:anchorId="1B2BBC66" wp14:editId="77E757D0">
            <wp:simplePos x="0" y="0"/>
            <wp:positionH relativeFrom="column">
              <wp:posOffset>4302150</wp:posOffset>
            </wp:positionH>
            <wp:positionV relativeFrom="paragraph">
              <wp:posOffset>557556</wp:posOffset>
            </wp:positionV>
            <wp:extent cx="693387" cy="627924"/>
            <wp:effectExtent l="0" t="0" r="5715" b="0"/>
            <wp:wrapNone/>
            <wp:docPr id="10256" name="Picture 10256"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 name="Picture 10256" descr="Ein Bild, das Diagramm enthält.&#10;&#10;Automatisch generierte Beschreibung"/>
                    <pic:cNvPicPr>
                      <a:picLocks noChangeAspect="1" noChangeArrowheads="1"/>
                    </pic:cNvPicPr>
                  </pic:nvPicPr>
                  <pic:blipFill>
                    <a:blip r:embed="rId51"/>
                    <a:srcRect/>
                    <a:stretch>
                      <a:fillRect/>
                    </a:stretch>
                  </pic:blipFill>
                  <pic:spPr bwMode="auto">
                    <a:xfrm>
                      <a:off x="0" y="0"/>
                      <a:ext cx="693387" cy="62792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A74751">
        <w:rPr>
          <w:noProof/>
        </w:rPr>
        <w:drawing>
          <wp:anchor distT="0" distB="0" distL="114300" distR="114300" simplePos="0" relativeHeight="251658243" behindDoc="0" locked="0" layoutInCell="1" allowOverlap="1" wp14:anchorId="0120C0B3" wp14:editId="608D4980">
            <wp:simplePos x="0" y="0"/>
            <wp:positionH relativeFrom="column">
              <wp:posOffset>4364431</wp:posOffset>
            </wp:positionH>
            <wp:positionV relativeFrom="paragraph">
              <wp:posOffset>1399286</wp:posOffset>
            </wp:positionV>
            <wp:extent cx="590550" cy="342900"/>
            <wp:effectExtent l="0" t="0" r="6350" b="0"/>
            <wp:wrapNone/>
            <wp:docPr id="10271" name="Picture 10271"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1" name="Picture 10271" descr="Ein Bild, das Diagramm enthält.&#10;&#10;Automatisch generierte Beschreibung"/>
                    <pic:cNvPicPr>
                      <a:picLocks noChangeAspect="1" noChangeArrowheads="1"/>
                    </pic:cNvPicPr>
                  </pic:nvPicPr>
                  <pic:blipFill>
                    <a:blip r:embed="rId52"/>
                    <a:srcRect/>
                    <a:stretch>
                      <a:fillRect/>
                    </a:stretch>
                  </pic:blipFill>
                  <pic:spPr bwMode="auto">
                    <a:xfrm>
                      <a:off x="0" y="0"/>
                      <a:ext cx="590550" cy="342900"/>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r w:rsidRPr="00A74751">
        <w:rPr>
          <w:noProof/>
        </w:rPr>
        <w:drawing>
          <wp:anchor distT="0" distB="0" distL="114300" distR="114300" simplePos="0" relativeHeight="251658242" behindDoc="0" locked="0" layoutInCell="1" allowOverlap="1" wp14:anchorId="27498F5D" wp14:editId="4C0DBC40">
            <wp:simplePos x="0" y="0"/>
            <wp:positionH relativeFrom="column">
              <wp:posOffset>4248811</wp:posOffset>
            </wp:positionH>
            <wp:positionV relativeFrom="paragraph">
              <wp:posOffset>2008555</wp:posOffset>
            </wp:positionV>
            <wp:extent cx="820420" cy="424180"/>
            <wp:effectExtent l="0" t="0" r="5080" b="0"/>
            <wp:wrapNone/>
            <wp:docPr id="10260" name="Picture 10260"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0" name="Picture 26" descr="book"/>
                    <pic:cNvPicPr>
                      <a:picLocks noChangeAspect="1" noChangeArrowheads="1"/>
                    </pic:cNvPicPr>
                  </pic:nvPicPr>
                  <pic:blipFill>
                    <a:blip r:embed="rId53"/>
                    <a:srcRect t="33672" b="14510"/>
                    <a:stretch>
                      <a:fillRect/>
                    </a:stretch>
                  </pic:blipFill>
                  <pic:spPr bwMode="auto">
                    <a:xfrm>
                      <a:off x="0" y="0"/>
                      <a:ext cx="820420" cy="4241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A74751">
        <w:rPr>
          <w:noProof/>
        </w:rPr>
        <mc:AlternateContent>
          <mc:Choice Requires="wpg">
            <w:drawing>
              <wp:anchor distT="0" distB="0" distL="114300" distR="114300" simplePos="0" relativeHeight="251658277" behindDoc="0" locked="0" layoutInCell="1" allowOverlap="1" wp14:anchorId="45FBB872" wp14:editId="64DFB50B">
                <wp:simplePos x="0" y="0"/>
                <wp:positionH relativeFrom="margin">
                  <wp:align>left</wp:align>
                </wp:positionH>
                <wp:positionV relativeFrom="paragraph">
                  <wp:posOffset>267030</wp:posOffset>
                </wp:positionV>
                <wp:extent cx="5207000" cy="4720590"/>
                <wp:effectExtent l="0" t="0" r="12700" b="3810"/>
                <wp:wrapTopAndBottom/>
                <wp:docPr id="10270" name="Group 10270"/>
                <wp:cNvGraphicFramePr/>
                <a:graphic xmlns:a="http://schemas.openxmlformats.org/drawingml/2006/main">
                  <a:graphicData uri="http://schemas.microsoft.com/office/word/2010/wordprocessingGroup">
                    <wpg:wgp>
                      <wpg:cNvGrpSpPr/>
                      <wpg:grpSpPr>
                        <a:xfrm>
                          <a:off x="0" y="0"/>
                          <a:ext cx="5207000" cy="4720590"/>
                          <a:chOff x="0" y="0"/>
                          <a:chExt cx="5207000" cy="4720590"/>
                        </a:xfrm>
                      </wpg:grpSpPr>
                      <wps:wsp>
                        <wps:cNvPr id="10272" name="Text Box 21"/>
                        <wps:cNvSpPr txBox="1"/>
                        <wps:spPr>
                          <a:xfrm>
                            <a:off x="0" y="0"/>
                            <a:ext cx="5207000" cy="4436110"/>
                          </a:xfrm>
                          <a:prstGeom prst="rect">
                            <a:avLst/>
                          </a:prstGeom>
                          <a:solidFill>
                            <a:schemeClr val="lt1"/>
                          </a:solidFill>
                          <a:ln w="6350">
                            <a:solidFill>
                              <a:prstClr val="black"/>
                            </a:solidFill>
                          </a:ln>
                        </wps:spPr>
                        <wps:txbx>
                          <w:txbxContent>
                            <w:p w14:paraId="4DBF8455" w14:textId="77777777" w:rsidR="008517FB" w:rsidRDefault="008517FB" w:rsidP="00184BAA">
                              <w:r w:rsidRPr="00655D8F">
                                <w:rPr>
                                  <w:noProof/>
                                </w:rPr>
                                <w:drawing>
                                  <wp:inline distT="0" distB="0" distL="0" distR="0" wp14:anchorId="2B4E293C" wp14:editId="70909FA3">
                                    <wp:extent cx="3953933" cy="2118540"/>
                                    <wp:effectExtent l="0" t="0" r="0" b="254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000157" cy="2143307"/>
                                            </a:xfrm>
                                            <a:prstGeom prst="rect">
                                              <a:avLst/>
                                            </a:prstGeom>
                                          </pic:spPr>
                                        </pic:pic>
                                      </a:graphicData>
                                    </a:graphic>
                                  </wp:inline>
                                </w:drawing>
                              </w:r>
                            </w:p>
                            <w:p w14:paraId="47448925" w14:textId="77777777" w:rsidR="008517FB" w:rsidRDefault="008517FB" w:rsidP="00184BAA">
                              <w:r w:rsidRPr="00415C6B">
                                <w:rPr>
                                  <w:noProof/>
                                </w:rPr>
                                <w:drawing>
                                  <wp:inline distT="0" distB="0" distL="0" distR="0" wp14:anchorId="77491CEF" wp14:editId="4AE7EC3E">
                                    <wp:extent cx="5017770" cy="18078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17770" cy="180784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73" name="Text Box 30"/>
                        <wps:cNvSpPr txBox="1"/>
                        <wps:spPr>
                          <a:xfrm>
                            <a:off x="0" y="4453890"/>
                            <a:ext cx="5207000" cy="266700"/>
                          </a:xfrm>
                          <a:prstGeom prst="rect">
                            <a:avLst/>
                          </a:prstGeom>
                          <a:solidFill>
                            <a:prstClr val="white"/>
                          </a:solidFill>
                          <a:ln>
                            <a:noFill/>
                          </a:ln>
                        </wps:spPr>
                        <wps:txbx>
                          <w:txbxContent>
                            <w:p w14:paraId="3E5EE442" w14:textId="77777777" w:rsidR="008517FB" w:rsidRPr="00F81269" w:rsidRDefault="008517FB" w:rsidP="00184BAA">
                              <w:pPr>
                                <w:pStyle w:val="Beschriftung"/>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5FBB872" id="Group 10270" o:spid="_x0000_s1041" style="position:absolute;left:0;text-align:left;margin-left:0;margin-top:21.05pt;width:410pt;height:371.7pt;z-index:251658277;mso-position-horizontal:left;mso-position-horizontal-relative:margin" coordsize="52070,47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">
                <v:shape id="_x0000_s1042" type="#_x0000_t202" style="position:absolute;width:52070;height:44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" fillcolor="white [3201]" strokeweight=".5pt">
                  <v:textbox>
                    <w:txbxContent>
                      <w:p w14:paraId="4DBF8455" w14:textId="77777777" w:rsidR="008517FB" w:rsidRDefault="008517FB" w:rsidP="00184BAA">
                        <w:r w:rsidRPr="00655D8F">
                          <w:rPr>
                            <w:noProof/>
                          </w:rPr>
                          <w:drawing>
                            <wp:inline distT="0" distB="0" distL="0" distR="0" wp14:anchorId="2B4E293C" wp14:editId="70909FA3">
                              <wp:extent cx="3953933" cy="2118540"/>
                              <wp:effectExtent l="0" t="0" r="0" b="254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000157" cy="2143307"/>
                                      </a:xfrm>
                                      <a:prstGeom prst="rect">
                                        <a:avLst/>
                                      </a:prstGeom>
                                    </pic:spPr>
                                  </pic:pic>
                                </a:graphicData>
                              </a:graphic>
                            </wp:inline>
                          </w:drawing>
                        </w:r>
                      </w:p>
                      <w:p w14:paraId="47448925" w14:textId="77777777" w:rsidR="008517FB" w:rsidRDefault="008517FB" w:rsidP="00184BAA">
                        <w:r w:rsidRPr="00415C6B">
                          <w:rPr>
                            <w:noProof/>
                          </w:rPr>
                          <w:drawing>
                            <wp:inline distT="0" distB="0" distL="0" distR="0" wp14:anchorId="77491CEF" wp14:editId="4AE7EC3E">
                              <wp:extent cx="5017770" cy="18078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17770" cy="1807845"/>
                                      </a:xfrm>
                                      <a:prstGeom prst="rect">
                                        <a:avLst/>
                                      </a:prstGeom>
                                    </pic:spPr>
                                  </pic:pic>
                                </a:graphicData>
                              </a:graphic>
                            </wp:inline>
                          </w:drawing>
                        </w:r>
                      </w:p>
                    </w:txbxContent>
                  </v:textbox>
                </v:shape>
                <v:shape id="_x0000_s1043" type="#_x0000_t202" style="position:absolute;top:44538;width:5207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" stroked="f">
                  <v:textbox style="mso-fit-shape-to-text:t" inset="0,0,0,0">
                    <w:txbxContent>
                      <w:p w14:paraId="3E5EE442" w14:textId="77777777" w:rsidR="008517FB" w:rsidRPr="00F81269" w:rsidRDefault="008517FB" w:rsidP="00184BAA">
                        <w:pPr>
                          <w:pStyle w:val="Beschriftung"/>
                          <w:rPr>
                            <w:szCs w:val="22"/>
                          </w:rPr>
                        </w:pPr>
                      </w:p>
                    </w:txbxContent>
                  </v:textbox>
                </v:shape>
                <w10:wrap type="topAndBottom" anchorx="margin"/>
              </v:group>
            </w:pict>
          </mc:Fallback>
        </mc:AlternateContent>
      </w:r>
      <w:r w:rsidRPr="00A74751">
        <w:t xml:space="preserve">Different Types of Intellectual Property </w:t>
      </w:r>
    </w:p>
    <w:p w14:paraId="04C3A4A6" w14:textId="77777777" w:rsidR="00184BAA" w:rsidRPr="00A74751" w:rsidRDefault="00184BAA" w:rsidP="00184BAA">
      <w:pPr>
        <w:keepNext/>
      </w:pPr>
      <w:r w:rsidRPr="00A74751">
        <w:lastRenderedPageBreak/>
        <w:t xml:space="preserve">Source: </w:t>
      </w:r>
      <w:r w:rsidRPr="00A74751">
        <w:rPr>
          <w:highlight w:val="yellow"/>
        </w:rPr>
        <w:t>Jan Rüterbories (2023)</w:t>
      </w:r>
      <w:r w:rsidRPr="00A74751">
        <w:t xml:space="preserve">, based on </w:t>
      </w:r>
      <w:r w:rsidRPr="00A74751">
        <w:rPr>
          <w:highlight w:val="yellow"/>
        </w:rPr>
        <w:t>EPO (2016).</w:t>
      </w:r>
    </w:p>
    <w:p w14:paraId="60902502" w14:textId="616D6D0A" w:rsidR="00184BAA" w:rsidRPr="00A74751" w:rsidRDefault="00184BAA" w:rsidP="00184BAA">
      <w:r w:rsidRPr="00A74751">
        <w:rPr>
          <w:noProof/>
          <w:lang w:eastAsia="de-DE"/>
        </w:rPr>
        <mc:AlternateContent>
          <mc:Choice Requires="wps">
            <w:drawing>
              <wp:anchor distT="45720" distB="45720" distL="114300" distR="114300" simplePos="0" relativeHeight="251658246" behindDoc="0" locked="0" layoutInCell="1" allowOverlap="1" wp14:anchorId="753159B5" wp14:editId="014B787B">
                <wp:simplePos x="0" y="0"/>
                <wp:positionH relativeFrom="page">
                  <wp:posOffset>6276340</wp:posOffset>
                </wp:positionH>
                <wp:positionV relativeFrom="paragraph">
                  <wp:posOffset>302895</wp:posOffset>
                </wp:positionV>
                <wp:extent cx="1257935" cy="1572260"/>
                <wp:effectExtent l="0" t="0" r="18415" b="27940"/>
                <wp:wrapSquare wrapText="bothSides"/>
                <wp:docPr id="10274" name="Text Box 10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935" cy="1572260"/>
                        </a:xfrm>
                        <a:prstGeom prst="rect">
                          <a:avLst/>
                        </a:prstGeom>
                        <a:solidFill>
                          <a:srgbClr val="FFFFFF"/>
                        </a:solidFill>
                        <a:ln w="9525">
                          <a:solidFill>
                            <a:srgbClr val="000000"/>
                          </a:solidFill>
                          <a:miter lim="800000"/>
                          <a:headEnd/>
                          <a:tailEnd/>
                        </a:ln>
                      </wps:spPr>
                      <wps:txbx>
                        <w:txbxContent>
                          <w:p w14:paraId="59679ABB" w14:textId="77777777" w:rsidR="008517FB" w:rsidRPr="00FB56B7" w:rsidRDefault="008517FB" w:rsidP="00184BAA">
                            <w:pPr>
                              <w:rPr>
                                <w:b/>
                                <w:sz w:val="20"/>
                              </w:rPr>
                            </w:pPr>
                            <w:r>
                              <w:rPr>
                                <w:b/>
                                <w:sz w:val="20"/>
                              </w:rPr>
                              <w:t>Patent</w:t>
                            </w:r>
                          </w:p>
                          <w:p w14:paraId="76A7E134" w14:textId="77777777" w:rsidR="008517FB" w:rsidRPr="00FB56B7" w:rsidRDefault="008517FB" w:rsidP="00184BAA">
                            <w:pPr>
                              <w:spacing w:line="240" w:lineRule="auto"/>
                              <w:jc w:val="left"/>
                              <w:rPr>
                                <w:sz w:val="20"/>
                              </w:rPr>
                            </w:pPr>
                            <w:r>
                              <w:rPr>
                                <w:sz w:val="20"/>
                              </w:rPr>
                              <w:t>A patent represents the right to prevent others from making, using, or selling an invention in the country of granting for a limited time.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3159B5" id="Text Box 10274" o:spid="_x0000_s1044" type="#_x0000_t202" style="position:absolute;left:0;text-align:left;margin-left:494.2pt;margin-top:23.85pt;width:99.05pt;height:123.8pt;z-index:25165824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">
                <v:textbox>
                  <w:txbxContent>
                    <w:p w14:paraId="59679ABB" w14:textId="77777777" w:rsidR="008517FB" w:rsidRPr="00FB56B7" w:rsidRDefault="008517FB" w:rsidP="00184BAA">
                      <w:pPr>
                        <w:rPr>
                          <w:b/>
                          <w:sz w:val="20"/>
                        </w:rPr>
                      </w:pPr>
                      <w:r>
                        <w:rPr>
                          <w:b/>
                          <w:sz w:val="20"/>
                        </w:rPr>
                        <w:t>Patent</w:t>
                      </w:r>
                    </w:p>
                    <w:p w14:paraId="76A7E134" w14:textId="77777777" w:rsidR="008517FB" w:rsidRPr="00FB56B7" w:rsidRDefault="008517FB" w:rsidP="00184BAA">
                      <w:pPr>
                        <w:spacing w:line="240" w:lineRule="auto"/>
                        <w:jc w:val="left"/>
                        <w:rPr>
                          <w:sz w:val="20"/>
                        </w:rPr>
                      </w:pPr>
                      <w:r>
                        <w:rPr>
                          <w:sz w:val="20"/>
                        </w:rPr>
                        <w:t>A patent represents the right to prevent others from making, using, or selling an invention in the country of granting for a limited time.</w:t>
                      </w:r>
                    </w:p>
                  </w:txbxContent>
                </v:textbox>
                <w10:wrap type="square" anchorx="page"/>
              </v:shape>
            </w:pict>
          </mc:Fallback>
        </mc:AlternateContent>
      </w:r>
      <w:r w:rsidRPr="00A74751">
        <w:rPr>
          <w:b/>
          <w:bCs/>
        </w:rPr>
        <w:t>Patents</w:t>
      </w:r>
      <w:r w:rsidRPr="00A74751">
        <w:t xml:space="preserve"> are granted for technical inventions. The patent applications are examined by the relevant patent office, for example, the EPO or United States Patent and</w:t>
      </w:r>
      <w:r w:rsidR="00E94EEE">
        <w:t xml:space="preserve"> </w:t>
      </w:r>
      <w:r w:rsidRPr="00A74751">
        <w:t xml:space="preserve">Trademark Office (USPTO). Patent officers determine whether the invention meets the compulsory requirements for a patent to be granted. Patents generally last for a maximum of 20 years from the date of filing. Utility models protect IP in a simpler way than a patent does. They last for a shorter period of time and can be registered and published much faster. </w:t>
      </w:r>
    </w:p>
    <w:p w14:paraId="14E89A1E" w14:textId="77777777" w:rsidR="00184BAA" w:rsidRPr="00A74751" w:rsidRDefault="00184BAA" w:rsidP="00184BAA">
      <w:r w:rsidRPr="00A74751">
        <w:t xml:space="preserve">A copyright requires no registration, since It automatically exists when a work is created. It protects any type of original creative expression, including literature, art, drama, music, photographs, recordings, and broadcasts. Trademarks are distinctive markings that indicate the origin of a product or service. These are, for example, names, logos, and colors the owner affixes to their products or services to distinguish them from the products and services of competitors. </w:t>
      </w:r>
    </w:p>
    <w:p w14:paraId="3A6D22F4" w14:textId="77777777" w:rsidR="00184BAA" w:rsidRPr="00A74751" w:rsidRDefault="00184BAA" w:rsidP="00184BAA">
      <w:r w:rsidRPr="00A74751">
        <w:t xml:space="preserve">Registered designs protect the external appearance of a product. They offer no protection of the technical aspects. Designs need to be original and have an individual, unmistakable character in order to be officially registered. The artistic aspects of a design may also be protected by copyright. </w:t>
      </w:r>
    </w:p>
    <w:p w14:paraId="07E2AB02" w14:textId="77777777" w:rsidR="00184BAA" w:rsidRPr="00A74751" w:rsidRDefault="00184BAA" w:rsidP="00184BAA">
      <w:r w:rsidRPr="00A74751">
        <w:t>Unregistered designs enjoy protection as well. An unregistered design is a free, automatic right that you received when you present a design to the public. It gives you the right to stop anyone from copying your design. The protection afforded by an unregistered design is normally of more limited duration than that available for a registered design. Trade secrets are any information not known to the public. If measures are taken to keep the information confidential, anyone who steals it can be sued.</w:t>
      </w:r>
    </w:p>
    <w:p w14:paraId="1DC72054" w14:textId="77777777" w:rsidR="00184BAA" w:rsidRPr="00A74751" w:rsidRDefault="00184BAA" w:rsidP="00184BAA">
      <w:r w:rsidRPr="00A74751">
        <w:lastRenderedPageBreak/>
        <w:t xml:space="preserve">The different legal rights are usually combined in one single product. You may have noticed the symbols </w:t>
      </w:r>
      <w:r w:rsidRPr="00A74751">
        <w:rPr>
          <w:rFonts w:ascii="Symbol" w:eastAsia="Symbol" w:hAnsi="Symbol" w:cs="Symbol"/>
        </w:rPr>
        <w:t></w:t>
      </w:r>
      <w:r w:rsidRPr="00A74751">
        <w:t xml:space="preserve"> or </w:t>
      </w:r>
      <w:r w:rsidRPr="00A74751">
        <w:rPr>
          <w:rFonts w:ascii="Symbol" w:eastAsia="Symbol" w:hAnsi="Symbol" w:cs="Symbol"/>
        </w:rPr>
        <w:t></w:t>
      </w:r>
      <w:r w:rsidRPr="00A74751">
        <w:t xml:space="preserve"> behind product names, indicating a trademark protection. Product manuals, training materials, or the software of a product are often copyright protected (</w:t>
      </w:r>
      <w:r w:rsidRPr="00A74751">
        <w:rPr>
          <w:rFonts w:ascii="Symbol" w:eastAsia="Symbol" w:hAnsi="Symbol" w:cs="Symbol"/>
        </w:rPr>
        <w:t></w:t>
      </w:r>
      <w:r w:rsidRPr="00A74751">
        <w:t>). The technical aspects of a product are protected by a patent. The number of new patents a company files per year can be used as indicator how innovative a company is. It is also a measure of the company’s value. For start-ups, patents are usually the only asset the company has, and the company’s value decreases with every year of the remaining patent protection.</w:t>
      </w:r>
    </w:p>
    <w:p w14:paraId="7B2FFD9F" w14:textId="77777777" w:rsidR="00184BAA" w:rsidRPr="00A74751" w:rsidRDefault="00184BAA" w:rsidP="00184BAA">
      <w:pPr>
        <w:rPr>
          <w:noProof/>
        </w:rPr>
      </w:pPr>
      <w:r w:rsidRPr="00A74751">
        <w:t>The healthcare industry constantly innovates. The statistics collected by the EPO reveal that medical technology is behind only digital communication, making it the field with the second most patent applications. Pharmaceuticals are in position seven.</w:t>
      </w:r>
      <w:r w:rsidRPr="00A74751">
        <w:rPr>
          <w:noProof/>
        </w:rPr>
        <w:t xml:space="preserve"> </w:t>
      </w:r>
    </w:p>
    <w:p w14:paraId="7B21A50F" w14:textId="77777777" w:rsidR="00184BAA" w:rsidRPr="00A74751" w:rsidRDefault="00184BAA" w:rsidP="007300A4">
      <w:pPr>
        <w:pStyle w:val="GraphicsStyle"/>
      </w:pPr>
      <w:r w:rsidRPr="00A74751">
        <w:rPr>
          <w:rStyle w:val="cf01"/>
        </w:rPr>
        <w:t>Number of EPO Patent Applications by Field</w:t>
      </w:r>
    </w:p>
    <w:tbl>
      <w:tblPr>
        <w:tblStyle w:val="Tabellenraster"/>
        <w:tblW w:w="0" w:type="auto"/>
        <w:shd w:val="pct10" w:color="auto" w:fill="auto"/>
        <w:tblLook w:val="04A0" w:firstRow="1" w:lastRow="0" w:firstColumn="1" w:lastColumn="0" w:noHBand="0" w:noVBand="1"/>
      </w:tblPr>
      <w:tblGrid>
        <w:gridCol w:w="561"/>
        <w:gridCol w:w="616"/>
        <w:gridCol w:w="3780"/>
        <w:gridCol w:w="992"/>
        <w:gridCol w:w="992"/>
      </w:tblGrid>
      <w:tr w:rsidR="00184BAA" w:rsidRPr="00A74751" w14:paraId="2762AF1B" w14:textId="77777777" w:rsidTr="00F12FB0">
        <w:trPr>
          <w:trHeight w:val="416"/>
        </w:trPr>
        <w:tc>
          <w:tcPr>
            <w:tcW w:w="561" w:type="dxa"/>
            <w:shd w:val="pct10" w:color="auto" w:fill="auto"/>
            <w:vAlign w:val="center"/>
          </w:tcPr>
          <w:p w14:paraId="54C62AA8" w14:textId="77777777" w:rsidR="00184BAA" w:rsidRPr="00A74751" w:rsidRDefault="00184BAA" w:rsidP="00F12FB0">
            <w:pPr>
              <w:spacing w:after="0" w:line="240" w:lineRule="auto"/>
              <w:jc w:val="center"/>
            </w:pPr>
            <w:r w:rsidRPr="00A74751">
              <w:t>1</w:t>
            </w:r>
          </w:p>
        </w:tc>
        <w:tc>
          <w:tcPr>
            <w:tcW w:w="616" w:type="dxa"/>
            <w:shd w:val="pct10" w:color="auto" w:fill="auto"/>
            <w:vAlign w:val="center"/>
          </w:tcPr>
          <w:p w14:paraId="515F52C3" w14:textId="77777777" w:rsidR="00184BAA" w:rsidRPr="00A74751" w:rsidRDefault="00184BAA" w:rsidP="00F12FB0">
            <w:pPr>
              <w:spacing w:after="0" w:line="240" w:lineRule="auto"/>
              <w:jc w:val="left"/>
            </w:pPr>
            <w:r w:rsidRPr="00A74751">
              <w:rPr>
                <w:noProof/>
              </w:rPr>
              <w:drawing>
                <wp:inline distT="0" distB="0" distL="0" distR="0" wp14:anchorId="4759C6BF" wp14:editId="5A2A72D7">
                  <wp:extent cx="252000" cy="252000"/>
                  <wp:effectExtent l="0" t="0" r="0" b="2540"/>
                  <wp:docPr id="10281" name="Graphic 10281" descr="Satellite dish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descr="Satellite dish with solid fill"/>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50F6D39D" w14:textId="77777777" w:rsidR="00184BAA" w:rsidRPr="00A74751" w:rsidRDefault="00184BAA" w:rsidP="00F12FB0">
            <w:pPr>
              <w:spacing w:after="0" w:line="240" w:lineRule="auto"/>
              <w:jc w:val="center"/>
            </w:pPr>
            <w:r w:rsidRPr="00A74751">
              <w:t>Digital communication</w:t>
            </w:r>
          </w:p>
        </w:tc>
        <w:tc>
          <w:tcPr>
            <w:tcW w:w="992" w:type="dxa"/>
            <w:shd w:val="pct10" w:color="auto" w:fill="auto"/>
            <w:vAlign w:val="center"/>
          </w:tcPr>
          <w:p w14:paraId="28210088" w14:textId="77777777" w:rsidR="00184BAA" w:rsidRPr="00A74751" w:rsidRDefault="00184BAA" w:rsidP="00F12FB0">
            <w:pPr>
              <w:spacing w:after="0" w:line="240" w:lineRule="auto"/>
              <w:jc w:val="center"/>
            </w:pPr>
            <w:r w:rsidRPr="00A74751">
              <w:t>15400</w:t>
            </w:r>
          </w:p>
          <w:p w14:paraId="151E3AB9" w14:textId="77777777" w:rsidR="00184BAA" w:rsidRPr="00A74751" w:rsidRDefault="00184BAA" w:rsidP="00F12FB0">
            <w:pPr>
              <w:spacing w:after="0" w:line="240" w:lineRule="auto"/>
              <w:jc w:val="center"/>
            </w:pPr>
            <w:r w:rsidRPr="00A74751">
              <w:t>+9.4%</w:t>
            </w:r>
          </w:p>
        </w:tc>
        <w:tc>
          <w:tcPr>
            <w:tcW w:w="992" w:type="dxa"/>
            <w:shd w:val="pct10" w:color="auto" w:fill="auto"/>
            <w:vAlign w:val="center"/>
          </w:tcPr>
          <w:p w14:paraId="43BF9277" w14:textId="77777777" w:rsidR="00184BAA" w:rsidRPr="00A74751" w:rsidRDefault="00184BAA" w:rsidP="00F12FB0">
            <w:pPr>
              <w:spacing w:after="0" w:line="240" w:lineRule="auto"/>
              <w:jc w:val="center"/>
            </w:pPr>
            <w:r w:rsidRPr="00A74751">
              <w:rPr>
                <w:noProof/>
              </w:rPr>
              <w:drawing>
                <wp:inline distT="0" distB="0" distL="0" distR="0" wp14:anchorId="2984852A" wp14:editId="5BF554AD">
                  <wp:extent cx="252000" cy="252000"/>
                  <wp:effectExtent l="0" t="0" r="2540" b="0"/>
                  <wp:docPr id="10282" name="Graphic 10282"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7801131B" w14:textId="77777777" w:rsidTr="00F12FB0">
        <w:tc>
          <w:tcPr>
            <w:tcW w:w="561" w:type="dxa"/>
            <w:shd w:val="pct10" w:color="auto" w:fill="auto"/>
            <w:vAlign w:val="center"/>
          </w:tcPr>
          <w:p w14:paraId="0FE46A6A" w14:textId="77777777" w:rsidR="00184BAA" w:rsidRPr="00A74751" w:rsidRDefault="00184BAA" w:rsidP="00F12FB0">
            <w:pPr>
              <w:spacing w:after="0" w:line="240" w:lineRule="auto"/>
              <w:jc w:val="center"/>
            </w:pPr>
            <w:r w:rsidRPr="00A74751">
              <w:t>2</w:t>
            </w:r>
          </w:p>
        </w:tc>
        <w:tc>
          <w:tcPr>
            <w:tcW w:w="616" w:type="dxa"/>
            <w:shd w:val="pct10" w:color="auto" w:fill="auto"/>
            <w:vAlign w:val="center"/>
          </w:tcPr>
          <w:p w14:paraId="48D3228C" w14:textId="77777777" w:rsidR="00184BAA" w:rsidRPr="00A74751" w:rsidRDefault="00184BAA" w:rsidP="00F12FB0">
            <w:pPr>
              <w:spacing w:after="0" w:line="240" w:lineRule="auto"/>
              <w:jc w:val="center"/>
            </w:pPr>
            <w:r w:rsidRPr="00A74751">
              <w:rPr>
                <w:noProof/>
              </w:rPr>
              <w:drawing>
                <wp:inline distT="0" distB="0" distL="0" distR="0" wp14:anchorId="6DBE686E" wp14:editId="3CB94044">
                  <wp:extent cx="252000" cy="252000"/>
                  <wp:effectExtent l="0" t="0" r="0" b="0"/>
                  <wp:docPr id="10283" name="Graphic 10283" descr="Heart with pul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descr="Heart with pulse with solid fill"/>
                          <pic:cNvPicPr/>
                        </pic:nvPicPr>
                        <pic:blipFill>
                          <a:blip r:embed="rId60" cstate="print">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66E13DFB" w14:textId="77777777" w:rsidR="00184BAA" w:rsidRPr="00A74751" w:rsidRDefault="00184BAA" w:rsidP="00F12FB0">
            <w:pPr>
              <w:spacing w:after="0" w:line="240" w:lineRule="auto"/>
              <w:jc w:val="center"/>
            </w:pPr>
            <w:r w:rsidRPr="00A74751">
              <w:t>Medical technology</w:t>
            </w:r>
          </w:p>
        </w:tc>
        <w:tc>
          <w:tcPr>
            <w:tcW w:w="992" w:type="dxa"/>
            <w:shd w:val="pct10" w:color="auto" w:fill="auto"/>
            <w:vAlign w:val="center"/>
          </w:tcPr>
          <w:p w14:paraId="6A13C051" w14:textId="77777777" w:rsidR="00184BAA" w:rsidRPr="00A74751" w:rsidRDefault="00184BAA" w:rsidP="00F12FB0">
            <w:pPr>
              <w:spacing w:after="0" w:line="240" w:lineRule="auto"/>
              <w:jc w:val="center"/>
            </w:pPr>
            <w:r w:rsidRPr="00A74751">
              <w:t>15321</w:t>
            </w:r>
          </w:p>
          <w:p w14:paraId="12C5C01D" w14:textId="77777777" w:rsidR="00184BAA" w:rsidRPr="00A74751" w:rsidRDefault="00184BAA" w:rsidP="00F12FB0">
            <w:pPr>
              <w:spacing w:after="0" w:line="240" w:lineRule="auto"/>
              <w:jc w:val="center"/>
            </w:pPr>
            <w:r w:rsidRPr="00A74751">
              <w:t>+0.8%</w:t>
            </w:r>
          </w:p>
        </w:tc>
        <w:tc>
          <w:tcPr>
            <w:tcW w:w="992" w:type="dxa"/>
            <w:shd w:val="pct10" w:color="auto" w:fill="auto"/>
            <w:vAlign w:val="center"/>
          </w:tcPr>
          <w:p w14:paraId="4767E676" w14:textId="77777777" w:rsidR="00184BAA" w:rsidRPr="00A74751" w:rsidRDefault="00184BAA" w:rsidP="00F12FB0">
            <w:pPr>
              <w:spacing w:after="0" w:line="240" w:lineRule="auto"/>
              <w:jc w:val="center"/>
            </w:pPr>
            <w:r w:rsidRPr="00A74751">
              <w:rPr>
                <w:noProof/>
              </w:rPr>
              <w:drawing>
                <wp:inline distT="0" distB="0" distL="0" distR="0" wp14:anchorId="29E357BB" wp14:editId="11A97169">
                  <wp:extent cx="252000" cy="252000"/>
                  <wp:effectExtent l="0" t="0" r="2540" b="0"/>
                  <wp:docPr id="29" name="Graphic 29"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5D64FEC2" w14:textId="77777777" w:rsidTr="00F12FB0">
        <w:tc>
          <w:tcPr>
            <w:tcW w:w="561" w:type="dxa"/>
            <w:shd w:val="pct10" w:color="auto" w:fill="auto"/>
            <w:vAlign w:val="center"/>
          </w:tcPr>
          <w:p w14:paraId="5C46F5A2" w14:textId="77777777" w:rsidR="00184BAA" w:rsidRPr="00A74751" w:rsidRDefault="00184BAA" w:rsidP="00F12FB0">
            <w:pPr>
              <w:spacing w:after="0" w:line="240" w:lineRule="auto"/>
              <w:jc w:val="center"/>
            </w:pPr>
            <w:r w:rsidRPr="00A74751">
              <w:t>3</w:t>
            </w:r>
          </w:p>
        </w:tc>
        <w:tc>
          <w:tcPr>
            <w:tcW w:w="616" w:type="dxa"/>
            <w:shd w:val="pct10" w:color="auto" w:fill="auto"/>
            <w:vAlign w:val="center"/>
          </w:tcPr>
          <w:p w14:paraId="294A2763" w14:textId="77777777" w:rsidR="00184BAA" w:rsidRPr="00A74751" w:rsidRDefault="00184BAA" w:rsidP="00F12FB0">
            <w:pPr>
              <w:spacing w:after="0" w:line="240" w:lineRule="auto"/>
              <w:jc w:val="center"/>
            </w:pPr>
            <w:r w:rsidRPr="00A74751">
              <w:rPr>
                <w:noProof/>
              </w:rPr>
              <w:drawing>
                <wp:inline distT="0" distB="0" distL="0" distR="0" wp14:anchorId="2C707FC5" wp14:editId="72E26C00">
                  <wp:extent cx="252000" cy="252000"/>
                  <wp:effectExtent l="0" t="0" r="0" b="2540"/>
                  <wp:docPr id="10284" name="Graphic 10284" descr="Processor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descr="Processor with solid fill"/>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flipH="1">
                            <a:off x="0" y="0"/>
                            <a:ext cx="252000" cy="252000"/>
                          </a:xfrm>
                          <a:prstGeom prst="rect">
                            <a:avLst/>
                          </a:prstGeom>
                        </pic:spPr>
                      </pic:pic>
                    </a:graphicData>
                  </a:graphic>
                </wp:inline>
              </w:drawing>
            </w:r>
          </w:p>
        </w:tc>
        <w:tc>
          <w:tcPr>
            <w:tcW w:w="3780" w:type="dxa"/>
            <w:shd w:val="pct10" w:color="auto" w:fill="auto"/>
            <w:vAlign w:val="center"/>
          </w:tcPr>
          <w:p w14:paraId="1CD5CB25" w14:textId="77777777" w:rsidR="00184BAA" w:rsidRPr="00A74751" w:rsidRDefault="00184BAA" w:rsidP="00F12FB0">
            <w:pPr>
              <w:spacing w:after="0" w:line="240" w:lineRule="auto"/>
              <w:jc w:val="center"/>
            </w:pPr>
            <w:r w:rsidRPr="00A74751">
              <w:t>Computer technology</w:t>
            </w:r>
          </w:p>
        </w:tc>
        <w:tc>
          <w:tcPr>
            <w:tcW w:w="992" w:type="dxa"/>
            <w:shd w:val="pct10" w:color="auto" w:fill="auto"/>
            <w:vAlign w:val="center"/>
          </w:tcPr>
          <w:p w14:paraId="50DF1D89" w14:textId="77777777" w:rsidR="00184BAA" w:rsidRPr="00A74751" w:rsidRDefault="00184BAA" w:rsidP="00F12FB0">
            <w:pPr>
              <w:spacing w:after="0" w:line="240" w:lineRule="auto"/>
              <w:jc w:val="center"/>
            </w:pPr>
            <w:r w:rsidRPr="00A74751">
              <w:t>14671</w:t>
            </w:r>
          </w:p>
          <w:p w14:paraId="1A7CFB78" w14:textId="77777777" w:rsidR="00184BAA" w:rsidRPr="00A74751" w:rsidRDefault="00184BAA" w:rsidP="00F12FB0">
            <w:pPr>
              <w:spacing w:after="0" w:line="240" w:lineRule="auto"/>
              <w:jc w:val="center"/>
            </w:pPr>
            <w:r w:rsidRPr="00A74751">
              <w:t>+9.7%</w:t>
            </w:r>
          </w:p>
        </w:tc>
        <w:tc>
          <w:tcPr>
            <w:tcW w:w="992" w:type="dxa"/>
            <w:shd w:val="pct10" w:color="auto" w:fill="auto"/>
            <w:vAlign w:val="center"/>
          </w:tcPr>
          <w:p w14:paraId="47C7F73F" w14:textId="77777777" w:rsidR="00184BAA" w:rsidRPr="00A74751" w:rsidRDefault="00184BAA" w:rsidP="00F12FB0">
            <w:pPr>
              <w:spacing w:after="0" w:line="240" w:lineRule="auto"/>
              <w:jc w:val="center"/>
            </w:pPr>
            <w:r w:rsidRPr="00A74751">
              <w:rPr>
                <w:noProof/>
              </w:rPr>
              <w:drawing>
                <wp:inline distT="0" distB="0" distL="0" distR="0" wp14:anchorId="7356281E" wp14:editId="4B4E0B4C">
                  <wp:extent cx="252000" cy="252000"/>
                  <wp:effectExtent l="0" t="0" r="2540" b="0"/>
                  <wp:docPr id="10285" name="Graphic 10285"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124C39D1" w14:textId="77777777" w:rsidTr="00F12FB0">
        <w:tc>
          <w:tcPr>
            <w:tcW w:w="561" w:type="dxa"/>
            <w:shd w:val="pct10" w:color="auto" w:fill="auto"/>
            <w:vAlign w:val="center"/>
          </w:tcPr>
          <w:p w14:paraId="068E2E46" w14:textId="77777777" w:rsidR="00184BAA" w:rsidRPr="00A74751" w:rsidRDefault="00184BAA" w:rsidP="00F12FB0">
            <w:pPr>
              <w:spacing w:after="0" w:line="240" w:lineRule="auto"/>
              <w:jc w:val="center"/>
            </w:pPr>
            <w:r w:rsidRPr="00A74751">
              <w:t>4</w:t>
            </w:r>
          </w:p>
        </w:tc>
        <w:tc>
          <w:tcPr>
            <w:tcW w:w="616" w:type="dxa"/>
            <w:shd w:val="pct10" w:color="auto" w:fill="auto"/>
            <w:vAlign w:val="center"/>
          </w:tcPr>
          <w:p w14:paraId="1791E616" w14:textId="77777777" w:rsidR="00184BAA" w:rsidRPr="00A74751" w:rsidRDefault="00184BAA" w:rsidP="00F12FB0">
            <w:pPr>
              <w:spacing w:after="0" w:line="240" w:lineRule="auto"/>
              <w:jc w:val="center"/>
            </w:pPr>
            <w:r w:rsidRPr="00A74751">
              <w:rPr>
                <w:noProof/>
              </w:rPr>
              <w:drawing>
                <wp:inline distT="0" distB="0" distL="0" distR="0" wp14:anchorId="0C143AF4" wp14:editId="7F265C08">
                  <wp:extent cx="252000" cy="252000"/>
                  <wp:effectExtent l="0" t="0" r="0" b="2540"/>
                  <wp:docPr id="32" name="Graphic 32" descr="Robo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Robot with solid fill"/>
                          <pic:cNvPicPr/>
                        </pic:nvPicPr>
                        <pic:blipFill>
                          <a:blip r:embed="rId64" cstate="print">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53348560" w14:textId="77777777" w:rsidR="00184BAA" w:rsidRPr="00A74751" w:rsidRDefault="00184BAA" w:rsidP="00F12FB0">
            <w:pPr>
              <w:spacing w:after="0" w:line="240" w:lineRule="auto"/>
              <w:jc w:val="center"/>
            </w:pPr>
            <w:r w:rsidRPr="00A74751">
              <w:t>Electrical machinery and energy</w:t>
            </w:r>
          </w:p>
        </w:tc>
        <w:tc>
          <w:tcPr>
            <w:tcW w:w="992" w:type="dxa"/>
            <w:shd w:val="pct10" w:color="auto" w:fill="auto"/>
            <w:vAlign w:val="center"/>
          </w:tcPr>
          <w:p w14:paraId="20ED943C" w14:textId="77777777" w:rsidR="00184BAA" w:rsidRPr="00A74751" w:rsidRDefault="00184BAA" w:rsidP="00F12FB0">
            <w:pPr>
              <w:spacing w:after="0" w:line="240" w:lineRule="auto"/>
              <w:jc w:val="center"/>
            </w:pPr>
            <w:r w:rsidRPr="00A74751">
              <w:t>12054</w:t>
            </w:r>
          </w:p>
          <w:p w14:paraId="555C8BE6" w14:textId="77777777" w:rsidR="00184BAA" w:rsidRPr="00A74751" w:rsidRDefault="00184BAA" w:rsidP="00F12FB0">
            <w:pPr>
              <w:spacing w:after="0" w:line="240" w:lineRule="auto"/>
              <w:jc w:val="center"/>
            </w:pPr>
            <w:r w:rsidRPr="00A74751">
              <w:t>+5.7%</w:t>
            </w:r>
          </w:p>
        </w:tc>
        <w:tc>
          <w:tcPr>
            <w:tcW w:w="992" w:type="dxa"/>
            <w:shd w:val="pct10" w:color="auto" w:fill="auto"/>
            <w:vAlign w:val="center"/>
          </w:tcPr>
          <w:p w14:paraId="5A6FE90B" w14:textId="77777777" w:rsidR="00184BAA" w:rsidRPr="00A74751" w:rsidRDefault="00184BAA" w:rsidP="00F12FB0">
            <w:pPr>
              <w:spacing w:after="0" w:line="240" w:lineRule="auto"/>
              <w:jc w:val="center"/>
            </w:pPr>
            <w:r w:rsidRPr="00A74751">
              <w:rPr>
                <w:noProof/>
              </w:rPr>
              <w:drawing>
                <wp:inline distT="0" distB="0" distL="0" distR="0" wp14:anchorId="7DA5A45A" wp14:editId="569EFDDD">
                  <wp:extent cx="252000" cy="252000"/>
                  <wp:effectExtent l="0" t="0" r="2540" b="0"/>
                  <wp:docPr id="10286" name="Graphic 10286"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23B25F6E" w14:textId="77777777" w:rsidTr="00F12FB0">
        <w:tc>
          <w:tcPr>
            <w:tcW w:w="561" w:type="dxa"/>
            <w:shd w:val="pct10" w:color="auto" w:fill="auto"/>
            <w:vAlign w:val="center"/>
          </w:tcPr>
          <w:p w14:paraId="1152D335" w14:textId="77777777" w:rsidR="00184BAA" w:rsidRPr="00A74751" w:rsidRDefault="00184BAA" w:rsidP="00F12FB0">
            <w:pPr>
              <w:spacing w:after="0" w:line="240" w:lineRule="auto"/>
              <w:jc w:val="center"/>
            </w:pPr>
            <w:r w:rsidRPr="00A74751">
              <w:t>5</w:t>
            </w:r>
          </w:p>
        </w:tc>
        <w:tc>
          <w:tcPr>
            <w:tcW w:w="616" w:type="dxa"/>
            <w:shd w:val="pct10" w:color="auto" w:fill="auto"/>
            <w:vAlign w:val="center"/>
          </w:tcPr>
          <w:p w14:paraId="317D4849" w14:textId="77777777" w:rsidR="00184BAA" w:rsidRPr="00A74751" w:rsidRDefault="00184BAA" w:rsidP="00F12FB0">
            <w:pPr>
              <w:spacing w:after="0" w:line="240" w:lineRule="auto"/>
              <w:jc w:val="center"/>
            </w:pPr>
            <w:r w:rsidRPr="00A74751">
              <w:rPr>
                <w:noProof/>
              </w:rPr>
              <w:drawing>
                <wp:inline distT="0" distB="0" distL="0" distR="0" wp14:anchorId="2C7DFA27" wp14:editId="77F26F19">
                  <wp:extent cx="252000" cy="252000"/>
                  <wp:effectExtent l="0" t="0" r="2540" b="0"/>
                  <wp:docPr id="33" name="Graphic 33" descr="Dump truc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descr="Dump truck with solid fill"/>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2E4ADC8E" w14:textId="77777777" w:rsidR="00184BAA" w:rsidRPr="00A74751" w:rsidRDefault="00184BAA" w:rsidP="00F12FB0">
            <w:pPr>
              <w:spacing w:after="0" w:line="240" w:lineRule="auto"/>
              <w:jc w:val="center"/>
            </w:pPr>
            <w:r w:rsidRPr="00A74751">
              <w:t>Transport</w:t>
            </w:r>
          </w:p>
        </w:tc>
        <w:tc>
          <w:tcPr>
            <w:tcW w:w="992" w:type="dxa"/>
            <w:shd w:val="pct10" w:color="auto" w:fill="auto"/>
            <w:vAlign w:val="center"/>
          </w:tcPr>
          <w:p w14:paraId="08FC0ABB" w14:textId="77777777" w:rsidR="00184BAA" w:rsidRPr="00A74751" w:rsidRDefault="00184BAA" w:rsidP="00F12FB0">
            <w:pPr>
              <w:spacing w:after="0" w:line="240" w:lineRule="auto"/>
              <w:jc w:val="center"/>
            </w:pPr>
            <w:r w:rsidRPr="00A74751">
              <w:t>9399</w:t>
            </w:r>
          </w:p>
          <w:p w14:paraId="483464ED" w14:textId="77777777" w:rsidR="00184BAA" w:rsidRPr="00A74751" w:rsidRDefault="00184BAA" w:rsidP="00F12FB0">
            <w:pPr>
              <w:spacing w:after="0" w:line="240" w:lineRule="auto"/>
              <w:jc w:val="center"/>
            </w:pPr>
            <w:r w:rsidRPr="00A74751">
              <w:t>+4.5%</w:t>
            </w:r>
          </w:p>
        </w:tc>
        <w:tc>
          <w:tcPr>
            <w:tcW w:w="992" w:type="dxa"/>
            <w:shd w:val="pct10" w:color="auto" w:fill="auto"/>
            <w:vAlign w:val="center"/>
          </w:tcPr>
          <w:p w14:paraId="1D10AC65" w14:textId="77777777" w:rsidR="00184BAA" w:rsidRPr="00A74751" w:rsidRDefault="00184BAA" w:rsidP="00F12FB0">
            <w:pPr>
              <w:spacing w:after="0" w:line="240" w:lineRule="auto"/>
              <w:jc w:val="center"/>
            </w:pPr>
            <w:r w:rsidRPr="00A74751">
              <w:rPr>
                <w:noProof/>
              </w:rPr>
              <w:drawing>
                <wp:inline distT="0" distB="0" distL="0" distR="0" wp14:anchorId="2A9D167B" wp14:editId="67744506">
                  <wp:extent cx="252000" cy="252000"/>
                  <wp:effectExtent l="0" t="0" r="2540" b="0"/>
                  <wp:docPr id="10287" name="Graphic 10287"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2D459F32" w14:textId="77777777" w:rsidTr="00F12FB0">
        <w:tc>
          <w:tcPr>
            <w:tcW w:w="561" w:type="dxa"/>
            <w:shd w:val="pct10" w:color="auto" w:fill="auto"/>
            <w:vAlign w:val="center"/>
          </w:tcPr>
          <w:p w14:paraId="0D03D668" w14:textId="77777777" w:rsidR="00184BAA" w:rsidRPr="00A74751" w:rsidRDefault="00184BAA" w:rsidP="00F12FB0">
            <w:pPr>
              <w:spacing w:after="0" w:line="240" w:lineRule="auto"/>
              <w:jc w:val="center"/>
            </w:pPr>
            <w:r w:rsidRPr="00A74751">
              <w:t>6</w:t>
            </w:r>
          </w:p>
        </w:tc>
        <w:tc>
          <w:tcPr>
            <w:tcW w:w="616" w:type="dxa"/>
            <w:shd w:val="pct10" w:color="auto" w:fill="auto"/>
            <w:vAlign w:val="center"/>
          </w:tcPr>
          <w:p w14:paraId="67450648" w14:textId="77777777" w:rsidR="00184BAA" w:rsidRPr="00A74751" w:rsidRDefault="00184BAA" w:rsidP="00F12FB0">
            <w:pPr>
              <w:spacing w:after="0" w:line="240" w:lineRule="auto"/>
              <w:jc w:val="center"/>
            </w:pPr>
            <w:r w:rsidRPr="00A74751">
              <w:rPr>
                <w:noProof/>
              </w:rPr>
              <w:drawing>
                <wp:inline distT="0" distB="0" distL="0" distR="0" wp14:anchorId="7288D6EF" wp14:editId="06AA9446">
                  <wp:extent cx="252000" cy="252000"/>
                  <wp:effectExtent l="0" t="0" r="2540" b="0"/>
                  <wp:docPr id="10288" name="Graphic 10288" descr="Speedometer Middl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descr="Speedometer Middle with solid fill"/>
                          <pic:cNvPicPr/>
                        </pic:nvPicPr>
                        <pic:blipFill>
                          <a:blip r:embed="rId68" cstate="print">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5E0EE254" w14:textId="77777777" w:rsidR="00184BAA" w:rsidRPr="00A74751" w:rsidRDefault="00184BAA" w:rsidP="00F12FB0">
            <w:pPr>
              <w:spacing w:after="0" w:line="240" w:lineRule="auto"/>
              <w:jc w:val="center"/>
            </w:pPr>
            <w:r w:rsidRPr="00A74751">
              <w:t>Measurement</w:t>
            </w:r>
          </w:p>
        </w:tc>
        <w:tc>
          <w:tcPr>
            <w:tcW w:w="992" w:type="dxa"/>
            <w:shd w:val="pct10" w:color="auto" w:fill="auto"/>
            <w:vAlign w:val="center"/>
          </w:tcPr>
          <w:p w14:paraId="7C0D991D" w14:textId="77777777" w:rsidR="00184BAA" w:rsidRPr="00A74751" w:rsidRDefault="00184BAA" w:rsidP="00F12FB0">
            <w:pPr>
              <w:spacing w:after="0" w:line="240" w:lineRule="auto"/>
              <w:jc w:val="center"/>
            </w:pPr>
            <w:r w:rsidRPr="00A74751">
              <w:t>9167</w:t>
            </w:r>
          </w:p>
          <w:p w14:paraId="30B7DD41" w14:textId="77777777" w:rsidR="00184BAA" w:rsidRPr="00A74751" w:rsidRDefault="00184BAA" w:rsidP="00F12FB0">
            <w:pPr>
              <w:spacing w:after="0" w:line="240" w:lineRule="auto"/>
              <w:jc w:val="center"/>
            </w:pPr>
            <w:r w:rsidRPr="00A74751">
              <w:t>+6.5%</w:t>
            </w:r>
          </w:p>
        </w:tc>
        <w:tc>
          <w:tcPr>
            <w:tcW w:w="992" w:type="dxa"/>
            <w:shd w:val="pct10" w:color="auto" w:fill="auto"/>
            <w:vAlign w:val="center"/>
          </w:tcPr>
          <w:p w14:paraId="18AFD9DD" w14:textId="77777777" w:rsidR="00184BAA" w:rsidRPr="00A74751" w:rsidRDefault="00184BAA" w:rsidP="00F12FB0">
            <w:pPr>
              <w:spacing w:after="0" w:line="240" w:lineRule="auto"/>
              <w:jc w:val="center"/>
            </w:pPr>
            <w:r w:rsidRPr="00A74751">
              <w:rPr>
                <w:noProof/>
              </w:rPr>
              <w:drawing>
                <wp:inline distT="0" distB="0" distL="0" distR="0" wp14:anchorId="5907083C" wp14:editId="7DD3D895">
                  <wp:extent cx="252000" cy="252000"/>
                  <wp:effectExtent l="0" t="0" r="2540" b="0"/>
                  <wp:docPr id="35" name="Graphic 35"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6AFAAE69" w14:textId="77777777" w:rsidTr="00F12FB0">
        <w:tc>
          <w:tcPr>
            <w:tcW w:w="561" w:type="dxa"/>
            <w:shd w:val="pct10" w:color="auto" w:fill="auto"/>
            <w:vAlign w:val="center"/>
          </w:tcPr>
          <w:p w14:paraId="62F90592" w14:textId="77777777" w:rsidR="00184BAA" w:rsidRPr="00A74751" w:rsidRDefault="00184BAA" w:rsidP="00F12FB0">
            <w:pPr>
              <w:spacing w:after="0" w:line="240" w:lineRule="auto"/>
              <w:jc w:val="center"/>
            </w:pPr>
            <w:r w:rsidRPr="00A74751">
              <w:t>7</w:t>
            </w:r>
          </w:p>
        </w:tc>
        <w:tc>
          <w:tcPr>
            <w:tcW w:w="616" w:type="dxa"/>
            <w:shd w:val="pct10" w:color="auto" w:fill="auto"/>
            <w:vAlign w:val="center"/>
          </w:tcPr>
          <w:p w14:paraId="0657AC07" w14:textId="77777777" w:rsidR="00184BAA" w:rsidRPr="00A74751" w:rsidRDefault="00184BAA" w:rsidP="00F12FB0">
            <w:pPr>
              <w:spacing w:after="0" w:line="240" w:lineRule="auto"/>
              <w:jc w:val="center"/>
            </w:pPr>
            <w:r w:rsidRPr="00A74751">
              <w:rPr>
                <w:noProof/>
              </w:rPr>
              <w:drawing>
                <wp:inline distT="0" distB="0" distL="0" distR="0" wp14:anchorId="4328D6D2" wp14:editId="10C61886">
                  <wp:extent cx="252000" cy="252000"/>
                  <wp:effectExtent l="0" t="0" r="0" b="2540"/>
                  <wp:docPr id="36" name="Graphic 36" descr="Medicin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descr="Medicine with solid fill"/>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6C6F30ED" w14:textId="77777777" w:rsidR="00184BAA" w:rsidRPr="00A74751" w:rsidRDefault="00184BAA" w:rsidP="00F12FB0">
            <w:pPr>
              <w:spacing w:after="0" w:line="240" w:lineRule="auto"/>
              <w:jc w:val="center"/>
            </w:pPr>
            <w:r w:rsidRPr="00A74751">
              <w:t>Pharmaceuticals</w:t>
            </w:r>
          </w:p>
        </w:tc>
        <w:tc>
          <w:tcPr>
            <w:tcW w:w="992" w:type="dxa"/>
            <w:shd w:val="pct10" w:color="auto" w:fill="auto"/>
            <w:vAlign w:val="center"/>
          </w:tcPr>
          <w:p w14:paraId="00B4F0A2" w14:textId="77777777" w:rsidR="00184BAA" w:rsidRPr="00A74751" w:rsidRDefault="00184BAA" w:rsidP="00F12FB0">
            <w:pPr>
              <w:spacing w:after="0" w:line="240" w:lineRule="auto"/>
              <w:jc w:val="center"/>
            </w:pPr>
            <w:r w:rsidRPr="00A74751">
              <w:t>9026</w:t>
            </w:r>
          </w:p>
          <w:p w14:paraId="38802622" w14:textId="77777777" w:rsidR="00184BAA" w:rsidRPr="00A74751" w:rsidRDefault="00184BAA" w:rsidP="00F12FB0">
            <w:pPr>
              <w:spacing w:after="0" w:line="240" w:lineRule="auto"/>
              <w:jc w:val="center"/>
            </w:pPr>
            <w:r w:rsidRPr="00A74751">
              <w:t>+6.9%</w:t>
            </w:r>
          </w:p>
        </w:tc>
        <w:tc>
          <w:tcPr>
            <w:tcW w:w="992" w:type="dxa"/>
            <w:shd w:val="pct10" w:color="auto" w:fill="auto"/>
            <w:vAlign w:val="center"/>
          </w:tcPr>
          <w:p w14:paraId="2743B16F" w14:textId="77777777" w:rsidR="00184BAA" w:rsidRPr="00A74751" w:rsidRDefault="00184BAA" w:rsidP="00F12FB0">
            <w:pPr>
              <w:spacing w:after="0" w:line="240" w:lineRule="auto"/>
              <w:jc w:val="center"/>
            </w:pPr>
            <w:r w:rsidRPr="00A74751">
              <w:rPr>
                <w:noProof/>
              </w:rPr>
              <w:drawing>
                <wp:inline distT="0" distB="0" distL="0" distR="0" wp14:anchorId="1AA7852E" wp14:editId="27ACE78A">
                  <wp:extent cx="252000" cy="252000"/>
                  <wp:effectExtent l="0" t="0" r="2540" b="0"/>
                  <wp:docPr id="10289" name="Graphic 10289"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6F20C135" w14:textId="77777777" w:rsidTr="00F12FB0">
        <w:tc>
          <w:tcPr>
            <w:tcW w:w="561" w:type="dxa"/>
            <w:shd w:val="pct10" w:color="auto" w:fill="auto"/>
            <w:vAlign w:val="center"/>
          </w:tcPr>
          <w:p w14:paraId="2E01F01A" w14:textId="77777777" w:rsidR="00184BAA" w:rsidRPr="00A74751" w:rsidRDefault="00184BAA" w:rsidP="00F12FB0">
            <w:pPr>
              <w:spacing w:after="0" w:line="240" w:lineRule="auto"/>
              <w:jc w:val="center"/>
            </w:pPr>
            <w:r w:rsidRPr="00A74751">
              <w:t>8</w:t>
            </w:r>
          </w:p>
        </w:tc>
        <w:tc>
          <w:tcPr>
            <w:tcW w:w="616" w:type="dxa"/>
            <w:shd w:val="pct10" w:color="auto" w:fill="auto"/>
            <w:vAlign w:val="center"/>
          </w:tcPr>
          <w:p w14:paraId="1B64D5F6" w14:textId="77777777" w:rsidR="00184BAA" w:rsidRPr="00A74751" w:rsidRDefault="00184BAA" w:rsidP="00F12FB0">
            <w:pPr>
              <w:spacing w:after="0" w:line="240" w:lineRule="auto"/>
              <w:jc w:val="center"/>
            </w:pPr>
            <w:r w:rsidRPr="00A74751">
              <w:rPr>
                <w:noProof/>
              </w:rPr>
              <w:drawing>
                <wp:inline distT="0" distB="0" distL="0" distR="0" wp14:anchorId="2F3B6AF5" wp14:editId="1582F9F8">
                  <wp:extent cx="252000" cy="252000"/>
                  <wp:effectExtent l="0" t="0" r="0" b="2540"/>
                  <wp:docPr id="10290" name="Graphic 10290" descr="Pla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descr="Plant with solid fill"/>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067100E8" w14:textId="77777777" w:rsidR="00184BAA" w:rsidRPr="00A74751" w:rsidRDefault="00184BAA" w:rsidP="00F12FB0">
            <w:pPr>
              <w:spacing w:after="0" w:line="240" w:lineRule="auto"/>
              <w:jc w:val="center"/>
            </w:pPr>
            <w:r w:rsidRPr="00A74751">
              <w:t>Biotechnology</w:t>
            </w:r>
          </w:p>
        </w:tc>
        <w:tc>
          <w:tcPr>
            <w:tcW w:w="992" w:type="dxa"/>
            <w:shd w:val="pct10" w:color="auto" w:fill="auto"/>
            <w:vAlign w:val="center"/>
          </w:tcPr>
          <w:p w14:paraId="383C8326" w14:textId="77777777" w:rsidR="00184BAA" w:rsidRPr="00A74751" w:rsidRDefault="00184BAA" w:rsidP="00F12FB0">
            <w:pPr>
              <w:spacing w:after="0" w:line="240" w:lineRule="auto"/>
              <w:jc w:val="center"/>
            </w:pPr>
            <w:r w:rsidRPr="00A74751">
              <w:t>7611</w:t>
            </w:r>
          </w:p>
          <w:p w14:paraId="04800B7F" w14:textId="77777777" w:rsidR="00184BAA" w:rsidRPr="00A74751" w:rsidRDefault="00184BAA" w:rsidP="00F12FB0">
            <w:pPr>
              <w:spacing w:after="0" w:line="240" w:lineRule="auto"/>
              <w:jc w:val="center"/>
            </w:pPr>
            <w:r w:rsidRPr="00A74751">
              <w:t>+6.6%</w:t>
            </w:r>
          </w:p>
        </w:tc>
        <w:tc>
          <w:tcPr>
            <w:tcW w:w="992" w:type="dxa"/>
            <w:shd w:val="pct10" w:color="auto" w:fill="auto"/>
            <w:vAlign w:val="center"/>
          </w:tcPr>
          <w:p w14:paraId="3F45AD93" w14:textId="77777777" w:rsidR="00184BAA" w:rsidRPr="00A74751" w:rsidRDefault="00184BAA" w:rsidP="00F12FB0">
            <w:pPr>
              <w:spacing w:after="0" w:line="240" w:lineRule="auto"/>
              <w:jc w:val="center"/>
            </w:pPr>
            <w:r w:rsidRPr="00A74751">
              <w:rPr>
                <w:noProof/>
              </w:rPr>
              <w:drawing>
                <wp:inline distT="0" distB="0" distL="0" distR="0" wp14:anchorId="5CBC6513" wp14:editId="427E7CC5">
                  <wp:extent cx="252000" cy="252000"/>
                  <wp:effectExtent l="0" t="0" r="2540" b="0"/>
                  <wp:docPr id="10293" name="Graphic 10293"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31C94BBA" w14:textId="77777777" w:rsidTr="00F12FB0">
        <w:tc>
          <w:tcPr>
            <w:tcW w:w="561" w:type="dxa"/>
            <w:shd w:val="pct10" w:color="auto" w:fill="auto"/>
            <w:vAlign w:val="center"/>
          </w:tcPr>
          <w:p w14:paraId="56A1022B" w14:textId="77777777" w:rsidR="00184BAA" w:rsidRPr="00A74751" w:rsidRDefault="00184BAA" w:rsidP="00F12FB0">
            <w:pPr>
              <w:spacing w:after="0" w:line="240" w:lineRule="auto"/>
              <w:jc w:val="center"/>
            </w:pPr>
            <w:r w:rsidRPr="00A74751">
              <w:t>9</w:t>
            </w:r>
          </w:p>
        </w:tc>
        <w:tc>
          <w:tcPr>
            <w:tcW w:w="616" w:type="dxa"/>
            <w:shd w:val="pct10" w:color="auto" w:fill="auto"/>
            <w:vAlign w:val="center"/>
          </w:tcPr>
          <w:p w14:paraId="79DD0575" w14:textId="77777777" w:rsidR="00184BAA" w:rsidRPr="00A74751" w:rsidRDefault="00184BAA" w:rsidP="00F12FB0">
            <w:pPr>
              <w:spacing w:after="0" w:line="240" w:lineRule="auto"/>
              <w:jc w:val="center"/>
            </w:pPr>
            <w:r w:rsidRPr="00A74751">
              <w:rPr>
                <w:noProof/>
              </w:rPr>
              <w:drawing>
                <wp:inline distT="0" distB="0" distL="0" distR="0" wp14:anchorId="09855681" wp14:editId="5B544A89">
                  <wp:extent cx="252000" cy="252000"/>
                  <wp:effectExtent l="0" t="0" r="0" b="2540"/>
                  <wp:docPr id="10294" name="Graphic 10294" descr="Excavator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descr="Excavator with solid fill"/>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2F27518A" w14:textId="77777777" w:rsidR="00184BAA" w:rsidRPr="00A74751" w:rsidRDefault="00184BAA" w:rsidP="00F12FB0">
            <w:pPr>
              <w:spacing w:after="0" w:line="240" w:lineRule="auto"/>
              <w:jc w:val="center"/>
            </w:pPr>
            <w:r w:rsidRPr="00A74751">
              <w:t>Other special machines</w:t>
            </w:r>
          </w:p>
        </w:tc>
        <w:tc>
          <w:tcPr>
            <w:tcW w:w="992" w:type="dxa"/>
            <w:shd w:val="pct10" w:color="auto" w:fill="auto"/>
            <w:vAlign w:val="center"/>
          </w:tcPr>
          <w:p w14:paraId="126FF4AD" w14:textId="77777777" w:rsidR="00184BAA" w:rsidRPr="00A74751" w:rsidRDefault="00184BAA" w:rsidP="00F12FB0">
            <w:pPr>
              <w:spacing w:after="0" w:line="240" w:lineRule="auto"/>
              <w:jc w:val="center"/>
            </w:pPr>
            <w:r w:rsidRPr="00A74751">
              <w:t>6450</w:t>
            </w:r>
          </w:p>
          <w:p w14:paraId="6C0A46A5" w14:textId="77777777" w:rsidR="00184BAA" w:rsidRPr="00A74751" w:rsidRDefault="00184BAA" w:rsidP="00F12FB0">
            <w:pPr>
              <w:spacing w:after="0" w:line="240" w:lineRule="auto"/>
              <w:jc w:val="center"/>
            </w:pPr>
            <w:r w:rsidRPr="00A74751">
              <w:t>+3.8%</w:t>
            </w:r>
          </w:p>
        </w:tc>
        <w:tc>
          <w:tcPr>
            <w:tcW w:w="992" w:type="dxa"/>
            <w:shd w:val="pct10" w:color="auto" w:fill="auto"/>
            <w:vAlign w:val="center"/>
          </w:tcPr>
          <w:p w14:paraId="614511D0" w14:textId="77777777" w:rsidR="00184BAA" w:rsidRPr="00A74751" w:rsidRDefault="00184BAA" w:rsidP="00F12FB0">
            <w:pPr>
              <w:spacing w:after="0" w:line="240" w:lineRule="auto"/>
              <w:jc w:val="center"/>
            </w:pPr>
            <w:r w:rsidRPr="00A74751">
              <w:rPr>
                <w:noProof/>
              </w:rPr>
              <w:drawing>
                <wp:inline distT="0" distB="0" distL="0" distR="0" wp14:anchorId="4BBC4209" wp14:editId="103E2C10">
                  <wp:extent cx="252000" cy="252000"/>
                  <wp:effectExtent l="0" t="0" r="2540" b="0"/>
                  <wp:docPr id="10295" name="Graphic 10295"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rot="16200000">
                            <a:off x="0" y="0"/>
                            <a:ext cx="252000" cy="252000"/>
                          </a:xfrm>
                          <a:prstGeom prst="rect">
                            <a:avLst/>
                          </a:prstGeom>
                        </pic:spPr>
                      </pic:pic>
                    </a:graphicData>
                  </a:graphic>
                </wp:inline>
              </w:drawing>
            </w:r>
          </w:p>
        </w:tc>
      </w:tr>
      <w:tr w:rsidR="00184BAA" w:rsidRPr="00A74751" w14:paraId="533168DD" w14:textId="77777777" w:rsidTr="00F12FB0">
        <w:tc>
          <w:tcPr>
            <w:tcW w:w="561" w:type="dxa"/>
            <w:shd w:val="pct10" w:color="auto" w:fill="auto"/>
            <w:vAlign w:val="center"/>
          </w:tcPr>
          <w:p w14:paraId="126AFF61" w14:textId="77777777" w:rsidR="00184BAA" w:rsidRPr="00A74751" w:rsidRDefault="00184BAA" w:rsidP="00F12FB0">
            <w:pPr>
              <w:spacing w:after="0" w:line="240" w:lineRule="auto"/>
              <w:jc w:val="center"/>
            </w:pPr>
            <w:r w:rsidRPr="00A74751">
              <w:t>10</w:t>
            </w:r>
          </w:p>
        </w:tc>
        <w:tc>
          <w:tcPr>
            <w:tcW w:w="616" w:type="dxa"/>
            <w:shd w:val="pct10" w:color="auto" w:fill="auto"/>
            <w:vAlign w:val="center"/>
          </w:tcPr>
          <w:p w14:paraId="2DD3F9CA" w14:textId="77777777" w:rsidR="00184BAA" w:rsidRPr="00A74751" w:rsidRDefault="00184BAA" w:rsidP="00F12FB0">
            <w:pPr>
              <w:spacing w:after="0" w:line="240" w:lineRule="auto"/>
              <w:jc w:val="center"/>
            </w:pPr>
            <w:r w:rsidRPr="00A74751">
              <w:rPr>
                <w:noProof/>
              </w:rPr>
              <w:drawing>
                <wp:inline distT="0" distB="0" distL="0" distR="0" wp14:anchorId="3C2D1EA8" wp14:editId="29FDD964">
                  <wp:extent cx="252000" cy="252000"/>
                  <wp:effectExtent l="0" t="0" r="2540" b="2540"/>
                  <wp:docPr id="10296" name="Graphic 10296" descr="Test tubes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descr="Test tubes with solid fill"/>
                          <pic:cNvPicPr/>
                        </pic:nvPicPr>
                        <pic:blipFill>
                          <a:blip r:embed="rId76" cstate="print">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252000" cy="252000"/>
                          </a:xfrm>
                          <a:prstGeom prst="rect">
                            <a:avLst/>
                          </a:prstGeom>
                        </pic:spPr>
                      </pic:pic>
                    </a:graphicData>
                  </a:graphic>
                </wp:inline>
              </w:drawing>
            </w:r>
          </w:p>
        </w:tc>
        <w:tc>
          <w:tcPr>
            <w:tcW w:w="3780" w:type="dxa"/>
            <w:shd w:val="pct10" w:color="auto" w:fill="auto"/>
            <w:vAlign w:val="center"/>
          </w:tcPr>
          <w:p w14:paraId="38229426" w14:textId="77777777" w:rsidR="00184BAA" w:rsidRPr="00A74751" w:rsidRDefault="00184BAA" w:rsidP="00F12FB0">
            <w:pPr>
              <w:spacing w:after="0" w:line="240" w:lineRule="auto"/>
              <w:jc w:val="center"/>
            </w:pPr>
            <w:r w:rsidRPr="00A74751">
              <w:t>Organic chemistry</w:t>
            </w:r>
          </w:p>
        </w:tc>
        <w:tc>
          <w:tcPr>
            <w:tcW w:w="992" w:type="dxa"/>
            <w:shd w:val="pct10" w:color="auto" w:fill="auto"/>
            <w:vAlign w:val="center"/>
          </w:tcPr>
          <w:p w14:paraId="219A4083" w14:textId="77777777" w:rsidR="00184BAA" w:rsidRPr="00A74751" w:rsidRDefault="00184BAA" w:rsidP="00F12FB0">
            <w:pPr>
              <w:spacing w:after="0" w:line="240" w:lineRule="auto"/>
              <w:jc w:val="center"/>
            </w:pPr>
            <w:r w:rsidRPr="00A74751">
              <w:t>5923</w:t>
            </w:r>
          </w:p>
          <w:p w14:paraId="35A998BD" w14:textId="77777777" w:rsidR="00184BAA" w:rsidRPr="00A74751" w:rsidRDefault="00184BAA" w:rsidP="00F12FB0">
            <w:pPr>
              <w:spacing w:after="0" w:line="240" w:lineRule="auto"/>
              <w:jc w:val="center"/>
            </w:pPr>
            <w:r w:rsidRPr="00A74751">
              <w:t>-1.8%</w:t>
            </w:r>
          </w:p>
        </w:tc>
        <w:tc>
          <w:tcPr>
            <w:tcW w:w="992" w:type="dxa"/>
            <w:shd w:val="pct10" w:color="auto" w:fill="auto"/>
            <w:vAlign w:val="center"/>
          </w:tcPr>
          <w:p w14:paraId="46555883" w14:textId="77777777" w:rsidR="00184BAA" w:rsidRPr="00A74751" w:rsidRDefault="00184BAA" w:rsidP="00F12FB0">
            <w:pPr>
              <w:spacing w:after="0" w:line="240" w:lineRule="auto"/>
              <w:jc w:val="center"/>
            </w:pPr>
            <w:r w:rsidRPr="00A74751">
              <w:rPr>
                <w:noProof/>
              </w:rPr>
              <w:drawing>
                <wp:inline distT="0" distB="0" distL="0" distR="0" wp14:anchorId="0A899A50" wp14:editId="5BF19F64">
                  <wp:extent cx="252000" cy="252000"/>
                  <wp:effectExtent l="0" t="0" r="2540" b="0"/>
                  <wp:docPr id="10297" name="Graphic 10297" descr="Pla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descr="Play with solid fill"/>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rot="5400000">
                            <a:off x="0" y="0"/>
                            <a:ext cx="252000" cy="252000"/>
                          </a:xfrm>
                          <a:prstGeom prst="rect">
                            <a:avLst/>
                          </a:prstGeom>
                        </pic:spPr>
                      </pic:pic>
                    </a:graphicData>
                  </a:graphic>
                </wp:inline>
              </w:drawing>
            </w:r>
          </w:p>
        </w:tc>
      </w:tr>
    </w:tbl>
    <w:p w14:paraId="2990C6DF" w14:textId="77777777" w:rsidR="00184BAA" w:rsidRPr="00A74751" w:rsidRDefault="00184BAA" w:rsidP="00184BAA">
      <w:pPr>
        <w:keepNext/>
      </w:pPr>
    </w:p>
    <w:p w14:paraId="322A11A9" w14:textId="66317891" w:rsidR="00184BAA" w:rsidRPr="00A74751" w:rsidRDefault="00184BAA" w:rsidP="00184BAA">
      <w:r w:rsidRPr="00A74751">
        <w:fldChar w:fldCharType="begin"/>
      </w:r>
      <w:r w:rsidRPr="00A74751">
        <w:instrText xml:space="preserve"> ADDIN ZOTERO_ITEM CSL_CITATION {"citationID":"EBOwrNSo","properties":{"formattedCitation":"(European Patent Office, 2022)","plainCitation":"(European Patent Office, 2022)","noteIndex":0},"citationItems":[{"id":30,"uris":["http://zotero.org/users/local/LzBpaW4f/items/PJ3IUBA5"],"itemData":{"id":30,"type":"document","publisher":"EPO Munich","title":"Top technical fields","URL":"https://www.epo.org/about-us/annual-reports-statistics/statistics/2021/statistics/patent-applications.html#tab3","author":[{"family":"European Patent Office","given":""}],"issued":{"date-parts":[["2022",11,11]]}}}],"schema":"https://github.com/citation-style-language/schema/raw/master/csl-citation.json"} </w:instrText>
      </w:r>
      <w:r w:rsidRPr="00A74751">
        <w:fldChar w:fldCharType="separate"/>
      </w:r>
      <w:r w:rsidR="006C047B" w:rsidRPr="00A74751">
        <w:t xml:space="preserve">Source: </w:t>
      </w:r>
      <w:r w:rsidR="006C047B">
        <w:t xml:space="preserve">Jan </w:t>
      </w:r>
      <w:r w:rsidR="006C047B" w:rsidRPr="00D33D96">
        <w:t>Rüterbories</w:t>
      </w:r>
      <w:r w:rsidR="006C047B">
        <w:t xml:space="preserve"> (2023), based on </w:t>
      </w:r>
      <w:r w:rsidRPr="00A74751">
        <w:rPr>
          <w:noProof/>
        </w:rPr>
        <w:t xml:space="preserve"> </w:t>
      </w:r>
      <w:r w:rsidRPr="00A74751">
        <w:rPr>
          <w:noProof/>
          <w:highlight w:val="yellow"/>
        </w:rPr>
        <w:t>European Patent Office (2022)</w:t>
      </w:r>
      <w:r w:rsidRPr="00A74751">
        <w:fldChar w:fldCharType="end"/>
      </w:r>
      <w:r w:rsidRPr="00A74751">
        <w:t>.</w:t>
      </w:r>
    </w:p>
    <w:p w14:paraId="12F44029" w14:textId="77777777" w:rsidR="00184BAA" w:rsidRPr="00A74751" w:rsidRDefault="00184BAA" w:rsidP="00184BAA"/>
    <w:p w14:paraId="3F4E2E79" w14:textId="77777777" w:rsidR="00184BAA" w:rsidRPr="00A74751" w:rsidRDefault="00184BAA" w:rsidP="00184BAA">
      <w:r w:rsidRPr="00A74751">
        <w:t>In 2021, most of the medical device patents were filed by large global companies such as Philips and Medtronic. Considered by country, the USA filed the most, 38 percent, followed by Germany at 9 percent (</w:t>
      </w:r>
      <w:r w:rsidRPr="00A74751">
        <w:rPr>
          <w:highlight w:val="yellow"/>
        </w:rPr>
        <w:t>EPO, 2022</w:t>
      </w:r>
      <w:r w:rsidRPr="00A74751">
        <w:t>).</w:t>
      </w:r>
    </w:p>
    <w:p w14:paraId="3559C009" w14:textId="77777777" w:rsidR="00184BAA" w:rsidRPr="00A74751" w:rsidRDefault="00184BAA" w:rsidP="007F3473">
      <w:pPr>
        <w:pStyle w:val="GraphicsStyle"/>
      </w:pPr>
      <w:r w:rsidRPr="00A74751">
        <w:t>Medical Device Patents by Applicant and Country</w:t>
      </w:r>
    </w:p>
    <w:p w14:paraId="4F28D835" w14:textId="77777777" w:rsidR="00184BAA" w:rsidRPr="00A74751" w:rsidRDefault="00184BAA" w:rsidP="007F3473">
      <w:pPr>
        <w:pStyle w:val="GraphicsStyle"/>
      </w:pPr>
      <w:r w:rsidRPr="00A74751">
        <w:rPr>
          <w:noProof/>
        </w:rPr>
        <w:drawing>
          <wp:inline distT="0" distB="0" distL="0" distR="0" wp14:anchorId="5F7C9F3C" wp14:editId="4AF5ADD1">
            <wp:extent cx="2581431" cy="2169093"/>
            <wp:effectExtent l="0" t="0" r="0" b="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phic 37"/>
                    <pic:cNvPicPr/>
                  </pic:nvPicPr>
                  <pic:blipFill>
                    <a:blip r:embed="rId80">
                      <a:extLst>
                        <a:ext uri="{96DAC541-7B7A-43D3-8B79-37D633B846F1}">
                          <asvg:svgBlip xmlns:asvg="http://schemas.microsoft.com/office/drawing/2016/SVG/main" r:embed="rId81"/>
                        </a:ext>
                      </a:extLst>
                    </a:blip>
                    <a:stretch>
                      <a:fillRect/>
                    </a:stretch>
                  </pic:blipFill>
                  <pic:spPr>
                    <a:xfrm>
                      <a:off x="0" y="0"/>
                      <a:ext cx="2592167" cy="2178114"/>
                    </a:xfrm>
                    <a:prstGeom prst="rect">
                      <a:avLst/>
                    </a:prstGeom>
                  </pic:spPr>
                </pic:pic>
              </a:graphicData>
            </a:graphic>
          </wp:inline>
        </w:drawing>
      </w:r>
      <w:r w:rsidRPr="00A74751">
        <w:rPr>
          <w:noProof/>
        </w:rPr>
        <w:drawing>
          <wp:inline distT="0" distB="0" distL="0" distR="0" wp14:anchorId="4E1A0FC7" wp14:editId="58DC31DD">
            <wp:extent cx="2338465" cy="1835173"/>
            <wp:effectExtent l="0" t="0" r="0" b="0"/>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phic 41"/>
                    <pic:cNvPicPr/>
                  </pic:nvPicPr>
                  <pic:blipFill>
                    <a:blip r:embed="rId82">
                      <a:extLst>
                        <a:ext uri="{96DAC541-7B7A-43D3-8B79-37D633B846F1}">
                          <asvg:svgBlip xmlns:asvg="http://schemas.microsoft.com/office/drawing/2016/SVG/main" r:embed="rId83"/>
                        </a:ext>
                      </a:extLst>
                    </a:blip>
                    <a:stretch>
                      <a:fillRect/>
                    </a:stretch>
                  </pic:blipFill>
                  <pic:spPr>
                    <a:xfrm>
                      <a:off x="0" y="0"/>
                      <a:ext cx="2344642" cy="1840021"/>
                    </a:xfrm>
                    <a:prstGeom prst="rect">
                      <a:avLst/>
                    </a:prstGeom>
                  </pic:spPr>
                </pic:pic>
              </a:graphicData>
            </a:graphic>
          </wp:inline>
        </w:drawing>
      </w:r>
    </w:p>
    <w:p w14:paraId="6CFB5945" w14:textId="77777777" w:rsidR="00184BAA" w:rsidRPr="00A74751" w:rsidRDefault="00184BAA" w:rsidP="00184BAA"/>
    <w:p w14:paraId="019C9B1D" w14:textId="39F55BFB" w:rsidR="00184BAA" w:rsidRPr="00A74751" w:rsidRDefault="00184BAA" w:rsidP="00184BAA">
      <w:r w:rsidRPr="00A74751">
        <w:fldChar w:fldCharType="begin"/>
      </w:r>
      <w:r w:rsidRPr="00A74751">
        <w:instrText xml:space="preserve"> ADDIN ZOTERO_ITEM CSL_CITATION {"citationID":"0E5vdEvc","properties":{"formattedCitation":"(European Patent Office, 2022)","plainCitation":"(European Patent Office, 2022)","noteIndex":0},"citationItems":[{"id":30,"uris":["http://zotero.org/users/local/LzBpaW4f/items/PJ3IUBA5"],"itemData":{"id":30,"type":"document","publisher":"EPO Munich","title":"Top technical fields","URL":"https://www.epo.org/about-us/annual-reports-statistics/statistics/2021/statistics/patent-applications.html#tab3","author":[{"family":"European Patent Office","given":""}],"issued":{"date-parts":[["2022",11,11]]}}}],"schema":"https://github.com/citation-style-language/schema/raw/master/csl-citation.json"} </w:instrText>
      </w:r>
      <w:r w:rsidRPr="00A74751">
        <w:fldChar w:fldCharType="separate"/>
      </w:r>
      <w:r w:rsidR="006C047B" w:rsidRPr="006C047B">
        <w:t xml:space="preserve"> </w:t>
      </w:r>
      <w:r w:rsidR="006C047B" w:rsidRPr="00A74751">
        <w:t xml:space="preserve">Source: </w:t>
      </w:r>
      <w:r w:rsidR="006C047B" w:rsidRPr="00A74751">
        <w:rPr>
          <w:highlight w:val="yellow"/>
        </w:rPr>
        <w:t>Jan Rüterbories (2023)</w:t>
      </w:r>
      <w:r w:rsidR="006C047B">
        <w:rPr>
          <w:highlight w:val="yellow"/>
        </w:rPr>
        <w:t xml:space="preserve">, based on </w:t>
      </w:r>
      <w:r w:rsidRPr="00A74751">
        <w:rPr>
          <w:noProof/>
          <w:highlight w:val="yellow"/>
        </w:rPr>
        <w:t>European Patent Office (2022)</w:t>
      </w:r>
      <w:r w:rsidRPr="00A74751">
        <w:fldChar w:fldCharType="end"/>
      </w:r>
      <w:r w:rsidRPr="00A74751">
        <w:t>.</w:t>
      </w:r>
    </w:p>
    <w:p w14:paraId="6FF76280" w14:textId="77777777" w:rsidR="00184BAA" w:rsidRPr="00A74751" w:rsidRDefault="00184BAA" w:rsidP="00184BAA">
      <w:r w:rsidRPr="00A74751">
        <w:t>A patent can be considered as a contract between an inventor and the society. The inventor offers an invention, leading to a product for the benefit of all, and in return the inventor receives protection from society in the form of a patent. The protection by law allows the inventor to ban others from commercially exploiting the invention. A patent does not give the sole right to use an invention. However, since lawsuits are very cost intensive and sometimes last many years, small companies face the risk of becoming insolvent if they need to sue a larger company who has ignored their patent.</w:t>
      </w:r>
    </w:p>
    <w:p w14:paraId="008AC6D6" w14:textId="548B5673" w:rsidR="00184BAA" w:rsidRPr="00A74751" w:rsidRDefault="00184BAA" w:rsidP="00184BAA">
      <w:r w:rsidRPr="00A74751">
        <w:rPr>
          <w:noProof/>
          <w:lang w:eastAsia="de-DE"/>
        </w:rPr>
        <w:lastRenderedPageBreak/>
        <mc:AlternateContent>
          <mc:Choice Requires="wps">
            <w:drawing>
              <wp:anchor distT="45720" distB="45720" distL="114300" distR="114300" simplePos="0" relativeHeight="251658247" behindDoc="0" locked="0" layoutInCell="1" allowOverlap="1" wp14:anchorId="1271CCB2" wp14:editId="32C6813C">
                <wp:simplePos x="0" y="0"/>
                <wp:positionH relativeFrom="page">
                  <wp:posOffset>6214547</wp:posOffset>
                </wp:positionH>
                <wp:positionV relativeFrom="paragraph">
                  <wp:posOffset>2631065</wp:posOffset>
                </wp:positionV>
                <wp:extent cx="1257935" cy="1572260"/>
                <wp:effectExtent l="0" t="0" r="18415" b="27940"/>
                <wp:wrapSquare wrapText="bothSides"/>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935" cy="1572260"/>
                        </a:xfrm>
                        <a:prstGeom prst="rect">
                          <a:avLst/>
                        </a:prstGeom>
                        <a:solidFill>
                          <a:srgbClr val="FFFFFF"/>
                        </a:solidFill>
                        <a:ln w="9525">
                          <a:solidFill>
                            <a:srgbClr val="000000"/>
                          </a:solidFill>
                          <a:miter lim="800000"/>
                          <a:headEnd/>
                          <a:tailEnd/>
                        </a:ln>
                      </wps:spPr>
                      <wps:txbx>
                        <w:txbxContent>
                          <w:p w14:paraId="21778FF6" w14:textId="77777777" w:rsidR="008517FB" w:rsidRPr="00FB56B7" w:rsidRDefault="008517FB" w:rsidP="00184BAA">
                            <w:pPr>
                              <w:spacing w:line="240" w:lineRule="auto"/>
                              <w:rPr>
                                <w:b/>
                                <w:sz w:val="20"/>
                              </w:rPr>
                            </w:pPr>
                            <w:r>
                              <w:rPr>
                                <w:b/>
                                <w:sz w:val="20"/>
                              </w:rPr>
                              <w:t>Translation of research</w:t>
                            </w:r>
                          </w:p>
                          <w:p w14:paraId="02DAA4D1" w14:textId="77777777" w:rsidR="008517FB" w:rsidRPr="00FB56B7" w:rsidRDefault="008517FB" w:rsidP="00184BAA">
                            <w:pPr>
                              <w:spacing w:line="240" w:lineRule="auto"/>
                              <w:jc w:val="left"/>
                              <w:rPr>
                                <w:sz w:val="20"/>
                              </w:rPr>
                            </w:pPr>
                            <w:r>
                              <w:rPr>
                                <w:sz w:val="20"/>
                              </w:rPr>
                              <w:t>Refers to the process of commercialization of research findings in form of patents, licensing or spin-offs.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71CCB2" id="Text Box 42" o:spid="_x0000_s1045" type="#_x0000_t202" style="position:absolute;left:0;text-align:left;margin-left:489.35pt;margin-top:207.15pt;width:99.05pt;height:123.8pt;z-index:251658247;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">
                <v:textbox>
                  <w:txbxContent>
                    <w:p w14:paraId="21778FF6" w14:textId="77777777" w:rsidR="008517FB" w:rsidRPr="00FB56B7" w:rsidRDefault="008517FB" w:rsidP="00184BAA">
                      <w:pPr>
                        <w:spacing w:line="240" w:lineRule="auto"/>
                        <w:rPr>
                          <w:b/>
                          <w:sz w:val="20"/>
                        </w:rPr>
                      </w:pPr>
                      <w:r>
                        <w:rPr>
                          <w:b/>
                          <w:sz w:val="20"/>
                        </w:rPr>
                        <w:t>Translation of research</w:t>
                      </w:r>
                    </w:p>
                    <w:p w14:paraId="02DAA4D1" w14:textId="77777777" w:rsidR="008517FB" w:rsidRPr="00FB56B7" w:rsidRDefault="008517FB" w:rsidP="00184BAA">
                      <w:pPr>
                        <w:spacing w:line="240" w:lineRule="auto"/>
                        <w:jc w:val="left"/>
                        <w:rPr>
                          <w:sz w:val="20"/>
                        </w:rPr>
                      </w:pPr>
                      <w:r>
                        <w:rPr>
                          <w:sz w:val="20"/>
                        </w:rPr>
                        <w:t>Refers to the process of commercialization of research findings in form of patents, licensing or spin-offs.</w:t>
                      </w:r>
                    </w:p>
                  </w:txbxContent>
                </v:textbox>
                <w10:wrap type="square" anchorx="page"/>
              </v:shape>
            </w:pict>
          </mc:Fallback>
        </mc:AlternateContent>
      </w:r>
      <w:r w:rsidRPr="00A74751">
        <w:t xml:space="preserve">The requirements of a patent application differ from country to country. According to the EPO, </w:t>
      </w:r>
      <w:r w:rsidR="00E94EEE">
        <w:t>“</w:t>
      </w:r>
      <w:r w:rsidRPr="00A74751">
        <w:rPr>
          <w:highlight w:val="green"/>
        </w:rPr>
        <w:t>Patents shall be granted for any inventions, in all fields of technology</w:t>
      </w:r>
      <w:r w:rsidR="00E94EEE">
        <w:t xml:space="preserve">” </w:t>
      </w:r>
      <w:r w:rsidRPr="00A74751">
        <w:fldChar w:fldCharType="begin"/>
      </w:r>
      <w:r w:rsidRPr="00A74751">
        <w:instrText xml:space="preserve"> ADDIN ZOTERO_ITEM CSL_CITATION {"citationID":"a9vsPzer","properties":{"formattedCitation":"(Convention on the Grant of European Patents, 2020)","plainCitation":"(Convention on the Grant of European Patents, 2020)","noteIndex":0},"citationItems":[{"id":31,"uris":["http://zotero.org/users/local/LzBpaW4f/items/RQTCQE5N"],"itemData":{"id":31,"type":"legislation","title":"Convention on the Grant of European Patents","URL":"https://documents.epo.org/projects/babylon/eponet.nsf/0/2733CDF5F5B8575CC12588EC00539D22/$File/EPC_17th_edition_2020_en.pdf","author":[{"family":"European Patent Office","given":""}],"issued":{"date-parts":[["2020",11,17]]}}}],"schema":"https://github.com/citation-style-language/schema/raw/master/csl-citation.json"} </w:instrText>
      </w:r>
      <w:r w:rsidRPr="00A74751">
        <w:fldChar w:fldCharType="separate"/>
      </w:r>
      <w:r w:rsidRPr="00A74751">
        <w:rPr>
          <w:noProof/>
        </w:rPr>
        <w:t>(</w:t>
      </w:r>
      <w:r w:rsidR="0027337A" w:rsidRPr="0027337A">
        <w:t xml:space="preserve"> </w:t>
      </w:r>
      <w:r w:rsidR="0027337A">
        <w:rPr>
          <w:rStyle w:val="eop"/>
        </w:rPr>
        <w:t>European Patent Office</w:t>
      </w:r>
      <w:r w:rsidRPr="00A74751">
        <w:rPr>
          <w:noProof/>
          <w:highlight w:val="yellow"/>
        </w:rPr>
        <w:t xml:space="preserve">, 2020, </w:t>
      </w:r>
      <w:r w:rsidRPr="00A74751">
        <w:rPr>
          <w:highlight w:val="yellow"/>
        </w:rPr>
        <w:t>Article 52.1</w:t>
      </w:r>
      <w:r w:rsidRPr="00A74751">
        <w:rPr>
          <w:noProof/>
          <w:highlight w:val="yellow"/>
        </w:rPr>
        <w:t>)</w:t>
      </w:r>
      <w:r w:rsidRPr="00A74751">
        <w:fldChar w:fldCharType="end"/>
      </w:r>
      <w:r w:rsidRPr="00A74751">
        <w:t xml:space="preserve">. Specifically, technical inventions and processes, chemical substances and processes, and microorganisms are protectable with a patent. However, a fundamental requirement is that a patentable invention must be new, involve an inventive step, and be industrially applicable. </w:t>
      </w:r>
      <w:r w:rsidR="00E94EEE">
        <w:t>“</w:t>
      </w:r>
      <w:r w:rsidRPr="00A74751">
        <w:t>New</w:t>
      </w:r>
      <w:r w:rsidR="00E94EEE">
        <w:t>”</w:t>
      </w:r>
      <w:r w:rsidRPr="00A74751">
        <w:t xml:space="preserve"> means here that no previous public disclosure of the invention has been made before the date of the patent applications. This is often the critical point in research or research translation, as researchers tend to publish their work first and then think of commercialization. The </w:t>
      </w:r>
      <w:r w:rsidR="00E94EEE">
        <w:t>“</w:t>
      </w:r>
      <w:r w:rsidRPr="00A74751">
        <w:rPr>
          <w:highlight w:val="cyan"/>
        </w:rPr>
        <w:t>inventive step</w:t>
      </w:r>
      <w:r w:rsidR="00E94EEE">
        <w:t>”</w:t>
      </w:r>
      <w:r w:rsidRPr="00A74751">
        <w:t xml:space="preserve"> means that, at the time of the patent filing, the invention is not obvious for a skilled person in the respective technical field. This is rather difficult to assess. </w:t>
      </w:r>
    </w:p>
    <w:p w14:paraId="66FAA1D5" w14:textId="2B74693E" w:rsidR="00184BAA" w:rsidRPr="00A74751" w:rsidRDefault="00184BAA" w:rsidP="00184BAA">
      <w:r w:rsidRPr="00A74751">
        <w:t xml:space="preserve">The European Patent Convention (EPC) defines patentable invention and its exclusions as such </w:t>
      </w:r>
      <w:r w:rsidRPr="00A74751">
        <w:fldChar w:fldCharType="begin"/>
      </w:r>
      <w:r w:rsidRPr="00A74751">
        <w:instrText xml:space="preserve"> ADDIN ZOTERO_ITEM CSL_CITATION {"citationID":"JLQ7sqx6","properties":{"formattedCitation":"(Convention on the Grant of European Patents, 2020)","plainCitation":"(Convention on the Grant of European Patents, 2020)","noteIndex":0},"citationItems":[{"id":31,"uris":["http://zotero.org/users/local/LzBpaW4f/items/RQTCQE5N"],"itemData":{"id":31,"type":"legislation","title":"Convention on the Grant of European Patents","URL":"https://documents.epo.org/projects/babylon/eponet.nsf/0/2733CDF5F5B8575CC12588EC00539D22/$File/EPC_17th_edition_2020_en.pdf","author":[{"family":"European Patent Office","given":""}],"issued":{"date-parts":[["2020",11,17]]}}}],"schema":"https://github.com/citation-style-language/schema/raw/master/csl-citation.json"} </w:instrText>
      </w:r>
      <w:r w:rsidRPr="00A74751">
        <w:fldChar w:fldCharType="separate"/>
      </w:r>
      <w:r w:rsidRPr="00A74751">
        <w:rPr>
          <w:noProof/>
          <w:highlight w:val="yellow"/>
        </w:rPr>
        <w:t>(</w:t>
      </w:r>
      <w:r w:rsidR="0027337A">
        <w:rPr>
          <w:rStyle w:val="eop"/>
        </w:rPr>
        <w:t>European Patent Office</w:t>
      </w:r>
      <w:r w:rsidRPr="00A74751">
        <w:rPr>
          <w:noProof/>
          <w:highlight w:val="yellow"/>
        </w:rPr>
        <w:t>, 2020, Article 52–53</w:t>
      </w:r>
      <w:r w:rsidRPr="00A74751">
        <w:rPr>
          <w:noProof/>
        </w:rPr>
        <w:t>)</w:t>
      </w:r>
      <w:r w:rsidRPr="00A74751">
        <w:fldChar w:fldCharType="end"/>
      </w:r>
      <w:r w:rsidRPr="00A74751">
        <w:t>:</w:t>
      </w:r>
    </w:p>
    <w:p w14:paraId="381F5B05" w14:textId="70FEF723" w:rsidR="00184BAA" w:rsidRPr="00A74751" w:rsidRDefault="00E94EEE" w:rsidP="00184BAA">
      <w:pPr>
        <w:pStyle w:val="Listenabsatz"/>
        <w:numPr>
          <w:ilvl w:val="0"/>
          <w:numId w:val="144"/>
        </w:numPr>
      </w:pPr>
      <w:r>
        <w:t>“</w:t>
      </w:r>
      <w:r w:rsidR="00184BAA" w:rsidRPr="00A74751">
        <w:rPr>
          <w:highlight w:val="green"/>
        </w:rPr>
        <w:t>inventions whose commercial exploitation would be contrary to ‘ordre public’ or morality (including, for example, processes for cloning human beings or the use of human embryos for commercial or industrial purposes)</w:t>
      </w:r>
      <w:r>
        <w:t>”</w:t>
      </w:r>
    </w:p>
    <w:p w14:paraId="25F3B0AD" w14:textId="30A1DE18" w:rsidR="00184BAA" w:rsidRPr="00A74751" w:rsidRDefault="00E94EEE" w:rsidP="00184BAA">
      <w:pPr>
        <w:pStyle w:val="Listenabsatz"/>
        <w:numPr>
          <w:ilvl w:val="0"/>
          <w:numId w:val="144"/>
        </w:numPr>
      </w:pPr>
      <w:r>
        <w:t>“</w:t>
      </w:r>
      <w:r w:rsidR="00184BAA" w:rsidRPr="00A74751">
        <w:rPr>
          <w:highlight w:val="green"/>
        </w:rPr>
        <w:t>plant or animal varieties or essentially biological processes for producing plants or animals (although ‘microbiological processes and products thereof’ are patentable)</w:t>
      </w:r>
      <w:r>
        <w:t>”</w:t>
      </w:r>
    </w:p>
    <w:p w14:paraId="10CD98DE" w14:textId="5AD6DD61" w:rsidR="00184BAA" w:rsidRPr="00A74751" w:rsidRDefault="00E94EEE" w:rsidP="00184BAA">
      <w:pPr>
        <w:pStyle w:val="Listenabsatz"/>
        <w:numPr>
          <w:ilvl w:val="0"/>
          <w:numId w:val="144"/>
        </w:numPr>
        <w:rPr>
          <w:highlight w:val="green"/>
        </w:rPr>
      </w:pPr>
      <w:r>
        <w:t>“</w:t>
      </w:r>
      <w:r w:rsidR="00184BAA" w:rsidRPr="00A74751">
        <w:rPr>
          <w:highlight w:val="green"/>
        </w:rPr>
        <w:t>methods for treatment of the human or animal, body by surgery or therapy and diagnostic methods practiced on the human or animal body (although products, in particular substances or compositions for use in such methods, e.g. medicaments or surgical instruments, are not excluded)</w:t>
      </w:r>
      <w:r>
        <w:rPr>
          <w:highlight w:val="green"/>
        </w:rPr>
        <w:t>”</w:t>
      </w:r>
      <w:r w:rsidR="00184BAA" w:rsidRPr="00A74751" w:rsidDel="00653DE1">
        <w:rPr>
          <w:highlight w:val="green"/>
        </w:rPr>
        <w:t xml:space="preserve"> </w:t>
      </w:r>
    </w:p>
    <w:p w14:paraId="3A6E4315" w14:textId="15A27957" w:rsidR="00184BAA" w:rsidRPr="00A74751" w:rsidRDefault="00184BAA" w:rsidP="00184BAA">
      <w:r w:rsidRPr="00A74751">
        <w:t xml:space="preserve">Software is </w:t>
      </w:r>
      <w:r w:rsidR="00E94EEE">
        <w:t>“</w:t>
      </w:r>
      <w:r w:rsidRPr="00A74751">
        <w:t>non-technical</w:t>
      </w:r>
      <w:r w:rsidR="00E94EEE">
        <w:t>”</w:t>
      </w:r>
      <w:r w:rsidRPr="00A74751">
        <w:t xml:space="preserve"> and not patentable, however it is copyright protected as any authored text would be. It is usually kept secret since an infringement is almost </w:t>
      </w:r>
      <w:r w:rsidRPr="00A74751">
        <w:lastRenderedPageBreak/>
        <w:t xml:space="preserve">impossible to prove. However, algorithms as </w:t>
      </w:r>
      <w:r w:rsidR="00E94EEE">
        <w:t>“</w:t>
      </w:r>
      <w:r w:rsidRPr="00A74751">
        <w:t>technical data processing</w:t>
      </w:r>
      <w:r w:rsidR="00E94EEE">
        <w:t>”</w:t>
      </w:r>
      <w:r w:rsidRPr="00A74751">
        <w:t xml:space="preserve"> are patentable, such as the famous MP3 audio compression algorithm, developed largely by the Fraunhofer Society in the 90s </w:t>
      </w:r>
      <w:r w:rsidRPr="00A74751">
        <w:fldChar w:fldCharType="begin"/>
      </w:r>
      <w:r w:rsidRPr="00A74751">
        <w:instrText xml:space="preserve"> ADDIN ZOTERO_ITEM CSL_CITATION {"citationID":"F3rThwbJ","properties":{"formattedCitation":"(Spille, 1996)","plainCitation":"(Spille, 1996)","noteIndex":0},"citationItems":[{"id":45,"uris":["http://zotero.org/users/local/LzBpaW4f/items/EW6UCSSU"],"itemData":{"id":45,"type":"patent","abstract":"It is proposed a method for encoding of a digitalized audio signal. The method includes the step of selecting one of two or more psycho acoustic model (410, 420, 430) provided for generating masking thresholds used in a data reduction process. The selecting criterion is the available data rate (ADR) for the encoded bit stream. Each one of the two or more psycho acoustic models is adapted to a specific data rate of the encoded bit stream.\nIn a second embodiment of the invention the method includes the step of combining two or more masking thresholds resulting from different psycho acoustic models (410, 420, 430), thereby leading to a more accurate calculation of a masking threshold for the data reduction process.\nFurther on, there are proposed appropriate apparatuses for encoding of digitalized audio signals.","authority":"Deutsche Thomson-Brandt GmbH","event-place":"30966 Hemmingen","number":"EP0803989A1","publisher-place":"30966 Hemmingen","title":"Method and apparatus for encoding of a digitalized audio signal","author":[{"family":"Spille","given":"Jens"}],"issued":{"date-parts":[["1996",4,26]]},"submitted":{"date-parts":[["1996",4,26]]}}}],"schema":"https://github.com/citation-style-language/schema/raw/master/csl-citation.json"} </w:instrText>
      </w:r>
      <w:r w:rsidRPr="00A74751">
        <w:fldChar w:fldCharType="separate"/>
      </w:r>
      <w:r w:rsidRPr="00A74751">
        <w:rPr>
          <w:noProof/>
        </w:rPr>
        <w:t>(</w:t>
      </w:r>
      <w:r w:rsidRPr="00A74751">
        <w:rPr>
          <w:noProof/>
          <w:highlight w:val="yellow"/>
        </w:rPr>
        <w:t>Spille, 1996</w:t>
      </w:r>
      <w:r w:rsidRPr="00A74751">
        <w:rPr>
          <w:noProof/>
        </w:rPr>
        <w:t>)</w:t>
      </w:r>
      <w:r w:rsidRPr="00A74751">
        <w:fldChar w:fldCharType="end"/>
      </w:r>
      <w:r w:rsidRPr="00A74751">
        <w:t>.</w:t>
      </w:r>
    </w:p>
    <w:p w14:paraId="33104C94" w14:textId="77777777" w:rsidR="00184BAA" w:rsidRPr="00A74751" w:rsidRDefault="00184BAA" w:rsidP="007F3473">
      <w:pPr>
        <w:pStyle w:val="GraphicsStyle"/>
      </w:pPr>
      <w:r w:rsidRPr="00A74751">
        <w:t>The Famous MP3 Audio Compression Patent</w:t>
      </w:r>
    </w:p>
    <w:p w14:paraId="13569C57" w14:textId="77777777" w:rsidR="00184BAA" w:rsidRPr="00A74751" w:rsidRDefault="00184BAA" w:rsidP="00184BAA">
      <w:r w:rsidRPr="00A74751">
        <w:t xml:space="preserve">Source: </w:t>
      </w:r>
      <w:r w:rsidRPr="00A74751">
        <w:rPr>
          <w:highlight w:val="yellow"/>
        </w:rPr>
        <w:t>Spille (1996)</w:t>
      </w:r>
      <w:r w:rsidRPr="00A74751">
        <w:t>. Public domain.</w:t>
      </w:r>
      <w:r w:rsidRPr="00A74751">
        <w:rPr>
          <w:noProof/>
        </w:rPr>
        <mc:AlternateContent>
          <mc:Choice Requires="wpg">
            <w:drawing>
              <wp:anchor distT="0" distB="0" distL="114300" distR="114300" simplePos="0" relativeHeight="251658278" behindDoc="0" locked="0" layoutInCell="1" allowOverlap="1" wp14:anchorId="0458B9F6" wp14:editId="5AE2B9B4">
                <wp:simplePos x="0" y="0"/>
                <wp:positionH relativeFrom="column">
                  <wp:posOffset>1601089</wp:posOffset>
                </wp:positionH>
                <wp:positionV relativeFrom="paragraph">
                  <wp:posOffset>119812</wp:posOffset>
                </wp:positionV>
                <wp:extent cx="2595600" cy="3628390"/>
                <wp:effectExtent l="0" t="0" r="0" b="0"/>
                <wp:wrapTopAndBottom/>
                <wp:docPr id="10275" name="Group 10275"/>
                <wp:cNvGraphicFramePr/>
                <a:graphic xmlns:a="http://schemas.openxmlformats.org/drawingml/2006/main">
                  <a:graphicData uri="http://schemas.microsoft.com/office/word/2010/wordprocessingGroup">
                    <wpg:wgp>
                      <wpg:cNvGrpSpPr/>
                      <wpg:grpSpPr>
                        <a:xfrm>
                          <a:off x="0" y="0"/>
                          <a:ext cx="2595600" cy="3628390"/>
                          <a:chOff x="0" y="0"/>
                          <a:chExt cx="2595245" cy="3627980"/>
                        </a:xfrm>
                      </wpg:grpSpPr>
                      <pic:pic xmlns:pic="http://schemas.openxmlformats.org/drawingml/2006/picture">
                        <pic:nvPicPr>
                          <pic:cNvPr id="10276" name="Picture 38"/>
                          <pic:cNvPicPr>
                            <a:picLocks noChangeAspect="1"/>
                          </pic:cNvPicPr>
                        </pic:nvPicPr>
                        <pic:blipFill>
                          <a:blip r:embed="rId84"/>
                          <a:stretch>
                            <a:fillRect/>
                          </a:stretch>
                        </pic:blipFill>
                        <pic:spPr>
                          <a:xfrm>
                            <a:off x="0" y="0"/>
                            <a:ext cx="2595245" cy="3300730"/>
                          </a:xfrm>
                          <a:prstGeom prst="rect">
                            <a:avLst/>
                          </a:prstGeom>
                        </pic:spPr>
                      </pic:pic>
                      <wps:wsp>
                        <wps:cNvPr id="10277" name="Text Box 39"/>
                        <wps:cNvSpPr txBox="1"/>
                        <wps:spPr>
                          <a:xfrm>
                            <a:off x="0" y="3361310"/>
                            <a:ext cx="2593620" cy="266670"/>
                          </a:xfrm>
                          <a:prstGeom prst="rect">
                            <a:avLst/>
                          </a:prstGeom>
                          <a:solidFill>
                            <a:prstClr val="white"/>
                          </a:solidFill>
                          <a:ln>
                            <a:noFill/>
                          </a:ln>
                        </wps:spPr>
                        <wps:txbx>
                          <w:txbxContent>
                            <w:p w14:paraId="18F18E3D" w14:textId="77777777" w:rsidR="008517FB" w:rsidRPr="00632792" w:rsidRDefault="008517FB" w:rsidP="00184BAA">
                              <w:pPr>
                                <w:pStyle w:val="Beschriftung"/>
                                <w:rPr>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458B9F6" id="Group 10275" o:spid="_x0000_s1046" style="position:absolute;left:0;text-align:left;margin-left:126.05pt;margin-top:9.45pt;width:204.4pt;height:285.7pt;z-index:251658278" coordsize="25952,36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47" type="#_x0000_t75" style="position:absolute;width:25952;height:33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">
                  <v:imagedata r:id="rId85" o:title=""/>
                </v:shape>
                <v:shape id="Text Box 39" o:spid="_x0000_s1048" type="#_x0000_t202" style="position:absolute;top:33613;width:2593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" stroked="f">
                  <v:textbox style="mso-fit-shape-to-text:t" inset="0,0,0,0">
                    <w:txbxContent>
                      <w:p w14:paraId="18F18E3D" w14:textId="77777777" w:rsidR="008517FB" w:rsidRPr="00632792" w:rsidRDefault="008517FB" w:rsidP="00184BAA">
                        <w:pPr>
                          <w:pStyle w:val="Beschriftung"/>
                          <w:rPr>
                            <w:szCs w:val="22"/>
                          </w:rPr>
                        </w:pPr>
                      </w:p>
                    </w:txbxContent>
                  </v:textbox>
                </v:shape>
                <w10:wrap type="topAndBottom"/>
              </v:group>
            </w:pict>
          </mc:Fallback>
        </mc:AlternateContent>
      </w:r>
    </w:p>
    <w:p w14:paraId="7CB86F86" w14:textId="77777777" w:rsidR="00184BAA" w:rsidRPr="00A74751" w:rsidRDefault="00184BAA" w:rsidP="00184BAA">
      <w:r w:rsidRPr="00A74751">
        <w:t xml:space="preserve">One important task of every innovation is a patent research to determine novelty and freedom to operate (FTO). With a comprehensive FTO-analysis, a company is able to prove and monitor possible patent infringement before market access. There are public databases available where inventors can search for similar patents (e.g., the EPO’s Espacenet). </w:t>
      </w:r>
    </w:p>
    <w:p w14:paraId="4A9B512E" w14:textId="4992513D" w:rsidR="00184BAA" w:rsidRPr="00A74751" w:rsidRDefault="00184BAA" w:rsidP="00184BAA">
      <w:r w:rsidRPr="00A74751">
        <w:t xml:space="preserve">The cover of a patent (as seen in the graphic above) contains all relevant details in numbered fields. For example, #72 is the inventor name; #22 is the date of filing; #11 is the patent number, with </w:t>
      </w:r>
      <w:r w:rsidR="00E94EEE">
        <w:t>“</w:t>
      </w:r>
      <w:r w:rsidRPr="00A74751">
        <w:t>EP</w:t>
      </w:r>
      <w:r w:rsidR="00E94EEE">
        <w:t>”</w:t>
      </w:r>
      <w:r w:rsidRPr="00A74751">
        <w:t xml:space="preserve"> standing for </w:t>
      </w:r>
      <w:r w:rsidR="00E94EEE">
        <w:t>“</w:t>
      </w:r>
      <w:r w:rsidRPr="00A74751">
        <w:t xml:space="preserve">European Patent (other codes include </w:t>
      </w:r>
      <w:r w:rsidR="00E94EEE">
        <w:lastRenderedPageBreak/>
        <w:t>“</w:t>
      </w:r>
      <w:r w:rsidRPr="00A74751">
        <w:t>US</w:t>
      </w:r>
      <w:r w:rsidR="00E94EEE">
        <w:t>”</w:t>
      </w:r>
      <w:r w:rsidRPr="00A74751">
        <w:t xml:space="preserve"> for the United States, </w:t>
      </w:r>
      <w:r w:rsidR="00E94EEE">
        <w:t>“</w:t>
      </w:r>
      <w:r w:rsidRPr="00A74751">
        <w:t>CN</w:t>
      </w:r>
      <w:r w:rsidR="00E94EEE">
        <w:t>”</w:t>
      </w:r>
      <w:r w:rsidRPr="00A74751">
        <w:t xml:space="preserve"> for China, and </w:t>
      </w:r>
      <w:r w:rsidR="00E94EEE">
        <w:t>“</w:t>
      </w:r>
      <w:r w:rsidRPr="00A74751">
        <w:t>WPO</w:t>
      </w:r>
      <w:r w:rsidR="00E94EEE">
        <w:t>”</w:t>
      </w:r>
      <w:r w:rsidRPr="00A74751">
        <w:t xml:space="preserve"> for World Patent); and #51 is for the Cooperative Patent Classification (CPC), formerly known as International Patent Classification (IPC). In this case, </w:t>
      </w:r>
      <w:r w:rsidR="00E94EEE">
        <w:t>“</w:t>
      </w:r>
      <w:r w:rsidRPr="00A74751">
        <w:t>H</w:t>
      </w:r>
      <w:r w:rsidR="00E94EEE">
        <w:t>”</w:t>
      </w:r>
      <w:r w:rsidRPr="00A74751">
        <w:t xml:space="preserve"> classifies Electricity, 04 classifies electric communication technique, B classifies transmission, and 1/66 classifies further details on the transmission system, more specifically, </w:t>
      </w:r>
      <w:r w:rsidR="00E94EEE">
        <w:t>“</w:t>
      </w:r>
      <w:r w:rsidRPr="00A74751">
        <w:rPr>
          <w:highlight w:val="green"/>
        </w:rPr>
        <w:t>reducing bandwidth of signals for improving transmission</w:t>
      </w:r>
      <w:r w:rsidR="00E94EEE">
        <w:t>”</w:t>
      </w:r>
      <w:r w:rsidRPr="00A74751">
        <w:t xml:space="preserve"> </w:t>
      </w:r>
      <w:r w:rsidRPr="00A74751">
        <w:fldChar w:fldCharType="begin"/>
      </w:r>
      <w:r w:rsidRPr="00A74751">
        <w:instrText xml:space="preserve"> ADDIN ZOTERO_ITEM CSL_CITATION {"citationID":"IfywmdsP","properties":{"formattedCitation":"(WIPO World Intellectual Property Organization, 2022)","plainCitation":"(WIPO World Intellectual Property Organization, 2022)","noteIndex":0},"citationItems":[{"id":32,"uris":["http://zotero.org/users/local/LzBpaW4f/items/UZQ9VSHW"],"itemData":{"id":32,"type":"document","abstract":"An effective and easy-to-use system to classify and search patent documents","language":"English","license":"https://www.wipo.int/edocs/pubdocs/en/wipo-rn2022-7-en-international-patent-classification-ipc.pdf","publisher":"WIPO World Intellectual Property Organization","title":"International Patent Classification (IPC)","author":[{"family":"WIPO World Intellectual Property Organization","given":""}],"issued":{"date-parts":[["2022"]]}}}],"schema":"https://github.com/citation-style-language/schema/raw/master/csl-citation.json"} </w:instrText>
      </w:r>
      <w:r w:rsidRPr="00A74751">
        <w:fldChar w:fldCharType="separate"/>
      </w:r>
      <w:r w:rsidRPr="00A74751">
        <w:rPr>
          <w:rFonts w:cs="Calibri"/>
        </w:rPr>
        <w:t>(</w:t>
      </w:r>
      <w:r w:rsidRPr="00A74751">
        <w:rPr>
          <w:rFonts w:cs="Calibri"/>
          <w:highlight w:val="yellow"/>
        </w:rPr>
        <w:t>World Intellectual Property Organization [WIPO]</w:t>
      </w:r>
      <w:r w:rsidR="000C0F18">
        <w:rPr>
          <w:rFonts w:cs="Calibri"/>
          <w:highlight w:val="yellow"/>
        </w:rPr>
        <w:t>a</w:t>
      </w:r>
      <w:r w:rsidRPr="00A74751">
        <w:rPr>
          <w:rFonts w:cs="Calibri"/>
          <w:highlight w:val="yellow"/>
        </w:rPr>
        <w:t>, 2022, H, 04, B, 1/66 Sections</w:t>
      </w:r>
      <w:r w:rsidRPr="00A74751">
        <w:rPr>
          <w:rFonts w:cs="Calibri"/>
        </w:rPr>
        <w:t>)</w:t>
      </w:r>
      <w:r w:rsidRPr="00A74751">
        <w:fldChar w:fldCharType="end"/>
      </w:r>
      <w:r w:rsidRPr="00A74751">
        <w:t xml:space="preserve">. </w:t>
      </w:r>
    </w:p>
    <w:p w14:paraId="438621F6" w14:textId="0A6D2D6E" w:rsidR="00184BAA" w:rsidRPr="00A74751" w:rsidRDefault="00184BAA" w:rsidP="00184BAA">
      <w:r w:rsidRPr="00A74751">
        <w:t xml:space="preserve">This kind of classification allows the honed-in search of similar patents without using keywords. A patent search solely based on keywords can be misleading, since paraphrasing is a common technique to </w:t>
      </w:r>
      <w:r w:rsidR="00E94EEE">
        <w:t>“</w:t>
      </w:r>
      <w:r w:rsidRPr="00A74751">
        <w:t>hide</w:t>
      </w:r>
      <w:r w:rsidR="00E94EEE">
        <w:t>”</w:t>
      </w:r>
      <w:r w:rsidRPr="00A74751">
        <w:t xml:space="preserve"> patents. The following pages of a patent contain a general description, drawings of the invention, and the patent claims. The claims determine the scope of protection and contain the features of the invention that justify the granting of a patent. The claims must be clear and concise and be supported by the description. </w:t>
      </w:r>
    </w:p>
    <w:p w14:paraId="0BD1A274" w14:textId="77777777" w:rsidR="00184BAA" w:rsidRPr="00A74751" w:rsidRDefault="00184BAA" w:rsidP="00184BAA">
      <w:pPr>
        <w:keepNext/>
      </w:pPr>
      <w:r w:rsidRPr="00A74751">
        <w:t xml:space="preserve">There are different patent application processes and strategies. Either you start the protection nationally and extend it to different regions, or file separate applications simultaneously in all regions of interest. One common approach for early protection of innovation is the Patent Corporation Treaty (PTC) application. The PTC is an international treaty that grants patents in multiple countries and follows its own process. Inventors are able to get protection in several countries simultaneously just by writing one application in their local country. In return, they are able to receive protection in 153 contracting states. A major advantage of PCT is that the filing date acts as placeholder in time for later add-on protections in one or more additional countries. The protection time begins with the filing date. </w:t>
      </w:r>
    </w:p>
    <w:p w14:paraId="0451E594" w14:textId="0775EA9C" w:rsidR="00184BAA" w:rsidRPr="00A74751" w:rsidRDefault="00184BAA" w:rsidP="00184BAA">
      <w:pPr>
        <w:keepNext/>
      </w:pPr>
      <w:r w:rsidRPr="00A74751">
        <w:t>In order to obtain the filing date, only a minimal set of formal requirements need to be fulfilled (laid out in Article 11[1]</w:t>
      </w:r>
      <w:r w:rsidRPr="00460058">
        <w:fldChar w:fldCharType="begin"/>
      </w:r>
      <w:r w:rsidRPr="00460058">
        <w:instrText xml:space="preserve"> ADDIN ZOTERO_ITEM CSL_CITATION {"citationID":"Rj6q6IrC","properties":{"formattedCitation":"(Patent Cooperation Treaty (PCT), 2001)","plainCitation":"(Patent Cooperation Treaty (PCT), 2001)","noteIndex":0},"citationItems":[{"id":33,"uris":["http://zotero.org/users/local/LzBpaW4f/items/GTA7TQRS"],"itemData":{"id":33,"type":"legislation","title":"Patent Cooperation Treaty (PCT)","author":[{"family":"WIPO World Intellectual Property Organisation","given":""}],"issued":{"date-parts":[["2001",3,10]]}}}],"schema":"https://github.com/citation-style-language/schema/raw/master/csl-citation.json"} </w:instrText>
      </w:r>
      <w:r w:rsidRPr="00460058">
        <w:fldChar w:fldCharType="separate"/>
      </w:r>
      <w:r w:rsidRPr="00460058">
        <w:rPr>
          <w:noProof/>
        </w:rPr>
        <w:t xml:space="preserve"> of the Patent Cooperation Treaty; </w:t>
      </w:r>
      <w:r w:rsidR="00460058" w:rsidRPr="00460058">
        <w:rPr>
          <w:rStyle w:val="eop"/>
        </w:rPr>
        <w:t>World Intellectual Property Organization</w:t>
      </w:r>
      <w:r w:rsidR="00460058" w:rsidRPr="00460058">
        <w:rPr>
          <w:noProof/>
        </w:rPr>
        <w:t xml:space="preserve">, </w:t>
      </w:r>
      <w:r w:rsidRPr="00460058">
        <w:rPr>
          <w:noProof/>
        </w:rPr>
        <w:t>2001)</w:t>
      </w:r>
      <w:r w:rsidRPr="00460058">
        <w:fldChar w:fldCharType="end"/>
      </w:r>
      <w:r w:rsidRPr="00A74751">
        <w:t xml:space="preserve"> with at least one temporary claim. </w:t>
      </w:r>
      <w:r w:rsidRPr="00A74751">
        <w:lastRenderedPageBreak/>
        <w:t xml:space="preserve">Refinement and completion can be done in a period of 12 months after the filing date. Further, the it is also cost effective, as it only requires a low filing fee upfront (see the PCT fee table for details; </w:t>
      </w:r>
      <w:r w:rsidRPr="00A74751">
        <w:rPr>
          <w:highlight w:val="yellow"/>
        </w:rPr>
        <w:t>WIPO</w:t>
      </w:r>
      <w:r w:rsidRPr="00A74751">
        <w:rPr>
          <w:highlight w:val="yellow"/>
        </w:rPr>
        <w:fldChar w:fldCharType="begin"/>
      </w:r>
      <w:r w:rsidRPr="00A74751">
        <w:rPr>
          <w:highlight w:val="yellow"/>
        </w:rPr>
        <w:instrText xml:space="preserve"> ADDIN ZOTERO_ITEM CSL_CITATION {"citationID":"7Vx4z2cp","properties":{"formattedCitation":"(WIPO World Intellectual Property Organisation, 2022)","plainCitation":"(WIPO World Intellectual Property Organisation, 2022)","noteIndex":0},"citationItems":[{"id":34,"uris":["http://zotero.org/users/local/LzBpaW4f/items/NGU4VYVS"],"itemData":{"id":34,"type":"document","publisher":"WIPO World Intellectual Property Organization","title":"PCT Fee Table","URL":"https://www.wipo.int/export/sites/www/pct/en/fees.pdf","author":[{"family":"WIPO World Intellectual Property Organisation","given":""}],"issued":{"date-parts":[["2022"]]}}}],"schema":"https://github.com/citation-style-language/schema/raw/master/csl-citation.json"} </w:instrText>
      </w:r>
      <w:r w:rsidRPr="00A74751">
        <w:rPr>
          <w:highlight w:val="yellow"/>
        </w:rPr>
        <w:fldChar w:fldCharType="separate"/>
      </w:r>
      <w:r w:rsidRPr="00A74751">
        <w:rPr>
          <w:noProof/>
          <w:highlight w:val="yellow"/>
        </w:rPr>
        <w:t>, 2022</w:t>
      </w:r>
      <w:r w:rsidR="00564FBC">
        <w:rPr>
          <w:noProof/>
          <w:highlight w:val="yellow"/>
        </w:rPr>
        <w:t>b</w:t>
      </w:r>
      <w:r w:rsidRPr="00A74751">
        <w:rPr>
          <w:noProof/>
          <w:highlight w:val="yellow"/>
        </w:rPr>
        <w:t>)</w:t>
      </w:r>
      <w:r w:rsidRPr="00A74751">
        <w:rPr>
          <w:highlight w:val="yellow"/>
        </w:rPr>
        <w:fldChar w:fldCharType="end"/>
      </w:r>
      <w:r w:rsidRPr="00A74751">
        <w:t>. For these reasons, it the first choice of founders and SMEs, who can benefit from immediate protection, giving them an advantage in creating company value by IPR and seeking funding.</w:t>
      </w:r>
    </w:p>
    <w:p w14:paraId="54E12366" w14:textId="77777777" w:rsidR="00184BAA" w:rsidRPr="00A74751" w:rsidRDefault="00184BAA" w:rsidP="00184BAA">
      <w:pPr>
        <w:pStyle w:val="berschrift3"/>
      </w:pPr>
      <w:r w:rsidRPr="00A74751">
        <w:t>Self-Check Questions</w:t>
      </w:r>
    </w:p>
    <w:p w14:paraId="5C17E894" w14:textId="77777777" w:rsidR="00184BAA" w:rsidRPr="00A74751" w:rsidRDefault="00184BAA" w:rsidP="00184BAA">
      <w:pPr>
        <w:pStyle w:val="Textkrper3"/>
        <w:numPr>
          <w:ilvl w:val="0"/>
          <w:numId w:val="145"/>
        </w:numPr>
      </w:pPr>
      <w:r w:rsidRPr="00A74751">
        <w:t xml:space="preserve">What is intellectual property? </w:t>
      </w:r>
    </w:p>
    <w:p w14:paraId="1C425E85" w14:textId="77777777" w:rsidR="00184BAA" w:rsidRPr="00A74751" w:rsidRDefault="00184BAA" w:rsidP="00184BAA">
      <w:pPr>
        <w:pStyle w:val="Textkrper3"/>
        <w:numPr>
          <w:ilvl w:val="0"/>
          <w:numId w:val="0"/>
        </w:numPr>
        <w:ind w:left="720"/>
        <w:rPr>
          <w:i/>
          <w:iCs/>
          <w:u w:val="single"/>
        </w:rPr>
      </w:pPr>
      <w:r w:rsidRPr="00A74751">
        <w:rPr>
          <w:i/>
          <w:iCs/>
          <w:u w:val="single"/>
        </w:rPr>
        <w:t>Intellectual property (IP) refers to creations of the mind, such as inventions; literary and artistic works; designs; and symbols, names; and images used in commerce.</w:t>
      </w:r>
    </w:p>
    <w:p w14:paraId="3930C53F" w14:textId="77777777" w:rsidR="00184BAA" w:rsidRPr="00A74751" w:rsidRDefault="00184BAA" w:rsidP="00184BAA">
      <w:pPr>
        <w:pStyle w:val="Listenabsatz"/>
        <w:numPr>
          <w:ilvl w:val="0"/>
          <w:numId w:val="119"/>
        </w:numPr>
        <w:spacing w:after="0"/>
      </w:pPr>
      <w:r w:rsidRPr="00A74751">
        <w:t>List the types of IP protection.</w:t>
      </w:r>
    </w:p>
    <w:p w14:paraId="1F0BCCD1" w14:textId="77777777" w:rsidR="00184BAA" w:rsidRPr="00A74751" w:rsidRDefault="00184BAA" w:rsidP="00184BAA">
      <w:pPr>
        <w:pStyle w:val="Listenabsatz"/>
        <w:spacing w:after="0"/>
        <w:rPr>
          <w:i/>
          <w:iCs/>
          <w:u w:val="single"/>
        </w:rPr>
      </w:pPr>
      <w:r w:rsidRPr="00A74751">
        <w:rPr>
          <w:i/>
          <w:iCs/>
          <w:u w:val="single"/>
        </w:rPr>
        <w:t xml:space="preserve">patents, utility models, copyright, trademarks, registered design, trade secrets </w:t>
      </w:r>
    </w:p>
    <w:p w14:paraId="22BD39FB" w14:textId="77777777" w:rsidR="00184BAA" w:rsidRPr="00A74751" w:rsidRDefault="00184BAA" w:rsidP="00184BAA">
      <w:pPr>
        <w:pStyle w:val="Listenabsatz"/>
        <w:numPr>
          <w:ilvl w:val="0"/>
          <w:numId w:val="119"/>
        </w:numPr>
        <w:spacing w:after="0"/>
      </w:pPr>
      <w:r w:rsidRPr="00A74751">
        <w:t>Who is involved in filing a patent?</w:t>
      </w:r>
    </w:p>
    <w:p w14:paraId="506613AC" w14:textId="77777777" w:rsidR="00184BAA" w:rsidRPr="00A74751" w:rsidRDefault="00184BAA" w:rsidP="00184BAA">
      <w:pPr>
        <w:rPr>
          <w:i/>
          <w:iCs/>
          <w:u w:val="single"/>
        </w:rPr>
      </w:pPr>
      <w:r w:rsidRPr="00A74751">
        <w:rPr>
          <w:i/>
          <w:iCs/>
          <w:u w:val="single"/>
        </w:rPr>
        <w:t>The inventor and the applicant.</w:t>
      </w:r>
    </w:p>
    <w:p w14:paraId="770D7DE1" w14:textId="77777777" w:rsidR="00184BAA" w:rsidRPr="00A74751" w:rsidRDefault="00184BAA" w:rsidP="00184BAA">
      <w:pPr>
        <w:pStyle w:val="berschrift2"/>
      </w:pPr>
      <w:r w:rsidRPr="00A74751">
        <w:t>2.4 Impact of Public Policies and Price Regulation on Innovation</w:t>
      </w:r>
    </w:p>
    <w:p w14:paraId="5BA31D1E" w14:textId="77777777" w:rsidR="00184BAA" w:rsidRPr="00A74751" w:rsidRDefault="00184BAA" w:rsidP="00184BAA">
      <w:r w:rsidRPr="00A74751">
        <w:t xml:space="preserve">Pricing of medical devices and pharmaceutical products is highly complex. The level of transparency is much lower compared to other industries. Unless the product is a consumable, such as surgical instruments, you won’t find a price list or platform for direct order. </w:t>
      </w:r>
    </w:p>
    <w:p w14:paraId="38BC96F3" w14:textId="3FD78C28" w:rsidR="00F12FB0" w:rsidRDefault="00184BAA" w:rsidP="00184BAA">
      <w:r w:rsidRPr="00A74751">
        <w:t xml:space="preserve">Healthcare providers create revenue by receiving health insurance reimbursement for the execution of processes for diagnosis and therapy. These processes are grouped by disease. Most countries apply two different reimbursement systems, distinguishing between ambulatory or stationary care. For hospitals in many European countries, the diagnosis-related group (DRG) system is applied. A DRG defines a group of patients with similar clinical characteristics and whose treatment entails a comparable expenditure of resources. DRG systems are thus medical-economic patient-classification systems that mostly assign patients to exactly one case group. By applying this grouping system, thousands of individual healthcare activities are grouped to a manageable number of case groups. </w:t>
      </w:r>
    </w:p>
    <w:p w14:paraId="6F5842A1" w14:textId="4B28ABE7" w:rsidR="00184BAA" w:rsidRPr="00A74751" w:rsidRDefault="00184BAA" w:rsidP="00184BAA">
      <w:r w:rsidRPr="00A74751">
        <w:lastRenderedPageBreak/>
        <w:t xml:space="preserve">However, all European country, along with other regions around the world, use their own DRG-systems. These are </w:t>
      </w:r>
      <w:r w:rsidR="00E94EEE">
        <w:t>“</w:t>
      </w:r>
      <w:r w:rsidRPr="00A74751">
        <w:rPr>
          <w:highlight w:val="cyan"/>
        </w:rPr>
        <w:t>closed-loop systems,</w:t>
      </w:r>
      <w:r w:rsidR="00E94EEE">
        <w:t>”</w:t>
      </w:r>
      <w:r w:rsidRPr="00A74751">
        <w:t xml:space="preserve"> as cost accounting data is used to update the system in order to prevent hospital over- or underpayment. Even small differences in proficiency for certain groups may be a disincentive or incentive to provide the most cost-efficient procedure rather than the most medically effective. The amount of reimbursement for a specific group is based on the individual patient data (age, admission weight, duration of </w:t>
      </w:r>
      <w:r w:rsidR="00BC4F6E">
        <w:t>stay</w:t>
      </w:r>
      <w:r w:rsidRPr="00A74751">
        <w:t xml:space="preserve">, gender, etc.), main diagnosis, secondary diagnosis, and applied procedures. </w:t>
      </w:r>
    </w:p>
    <w:p w14:paraId="28011BE4" w14:textId="7257A0CB" w:rsidR="00184BAA" w:rsidRPr="00A74751" w:rsidRDefault="00184BAA" w:rsidP="00184BAA">
      <w:r w:rsidRPr="00A74751">
        <w:t>The latter are coded with different systems, listed in the patient record, and, after hospitalization, transferred into the equivalent amount of money. The diagnosis is coded via the International Classification of Diseases (ICD) and grouped via Major Diagnostic Category (MDC). The applied intervention procedure is coded via a procedure-classification system, such as the International Classification of Procedures in Medicine (ICPM). The MDC and ICPM codes are mapped to a DRG code. This DRG code is then referenced to a base amount that is dependent on, for example, severity and region</w:t>
      </w:r>
      <w:r w:rsidR="00976D98">
        <w:t>, as well as others (shown below)</w:t>
      </w:r>
      <w:r w:rsidRPr="00A74751">
        <w:t xml:space="preserve">. </w:t>
      </w:r>
    </w:p>
    <w:p w14:paraId="4D97C7FA" w14:textId="77777777" w:rsidR="00184BAA" w:rsidRPr="001A3148" w:rsidRDefault="00184BAA" w:rsidP="007F3473">
      <w:pPr>
        <w:pStyle w:val="GraphicsStyle"/>
        <w:rPr>
          <w:color w:val="009394" w:themeColor="accent1"/>
        </w:rPr>
      </w:pPr>
      <w:r w:rsidRPr="001A3148">
        <w:rPr>
          <w:color w:val="009394" w:themeColor="accent1"/>
        </w:rPr>
        <w:t>DRG Grouping Example</w:t>
      </w:r>
    </w:p>
    <w:p w14:paraId="29736CC6" w14:textId="51976E33" w:rsidR="00976D98" w:rsidRPr="00A74751" w:rsidRDefault="00976D98" w:rsidP="007F3473">
      <w:pPr>
        <w:pStyle w:val="GraphicsStyle"/>
      </w:pPr>
      <w:r w:rsidRPr="00A74751">
        <w:rPr>
          <w:noProof/>
        </w:rPr>
        <mc:AlternateContent>
          <mc:Choice Requires="wpg">
            <w:drawing>
              <wp:anchor distT="0" distB="0" distL="114300" distR="114300" simplePos="0" relativeHeight="251658279" behindDoc="0" locked="0" layoutInCell="1" allowOverlap="1" wp14:anchorId="396B6B3A" wp14:editId="6B15C702">
                <wp:simplePos x="0" y="0"/>
                <wp:positionH relativeFrom="column">
                  <wp:posOffset>-1905</wp:posOffset>
                </wp:positionH>
                <wp:positionV relativeFrom="paragraph">
                  <wp:posOffset>-635</wp:posOffset>
                </wp:positionV>
                <wp:extent cx="5152390" cy="2183130"/>
                <wp:effectExtent l="0" t="0" r="0" b="0"/>
                <wp:wrapTopAndBottom/>
                <wp:docPr id="47" name="Group 47"/>
                <wp:cNvGraphicFramePr/>
                <a:graphic xmlns:a="http://schemas.openxmlformats.org/drawingml/2006/main">
                  <a:graphicData uri="http://schemas.microsoft.com/office/word/2010/wordprocessingGroup">
                    <wpg:wgp>
                      <wpg:cNvGrpSpPr/>
                      <wpg:grpSpPr>
                        <a:xfrm>
                          <a:off x="0" y="0"/>
                          <a:ext cx="5152390" cy="2183130"/>
                          <a:chOff x="0" y="0"/>
                          <a:chExt cx="5152390" cy="2183130"/>
                        </a:xfrm>
                      </wpg:grpSpPr>
                      <wpg:grpSp>
                        <wpg:cNvPr id="48" name="Group 54"/>
                        <wpg:cNvGrpSpPr/>
                        <wpg:grpSpPr>
                          <a:xfrm>
                            <a:off x="0" y="0"/>
                            <a:ext cx="5152390" cy="2183130"/>
                            <a:chOff x="163761" y="25097"/>
                            <a:chExt cx="5620916" cy="2125074"/>
                          </a:xfrm>
                        </wpg:grpSpPr>
                        <wps:wsp>
                          <wps:cNvPr id="50" name="TextBox 3"/>
                          <wps:cNvSpPr txBox="1"/>
                          <wps:spPr>
                            <a:xfrm>
                              <a:off x="2689597" y="482104"/>
                              <a:ext cx="863230" cy="497764"/>
                            </a:xfrm>
                            <a:prstGeom prst="rect">
                              <a:avLst/>
                            </a:prstGeom>
                            <a:noFill/>
                          </wps:spPr>
                          <wps:txbx>
                            <w:txbxContent>
                              <w:p w14:paraId="2F63D982"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DRG</w:t>
                                </w:r>
                              </w:p>
                              <w:p w14:paraId="249C12FD"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grouping</w:t>
                                </w:r>
                              </w:p>
                            </w:txbxContent>
                          </wps:txbx>
                          <wps:bodyPr wrap="square" rtlCol="0">
                            <a:noAutofit/>
                          </wps:bodyPr>
                        </wps:wsp>
                        <wps:wsp>
                          <wps:cNvPr id="51" name="TextBox 4"/>
                          <wps:cNvSpPr txBox="1"/>
                          <wps:spPr>
                            <a:xfrm>
                              <a:off x="2129870" y="25097"/>
                              <a:ext cx="738382" cy="320842"/>
                            </a:xfrm>
                            <a:prstGeom prst="rect">
                              <a:avLst/>
                            </a:prstGeom>
                            <a:noFill/>
                          </wps:spPr>
                          <wps:txbx>
                            <w:txbxContent>
                              <w:p w14:paraId="6A77BAE5"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age</w:t>
                                </w:r>
                              </w:p>
                              <w:p w14:paraId="0E49D77C"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60y</w:t>
                                </w:r>
                              </w:p>
                            </w:txbxContent>
                          </wps:txbx>
                          <wps:bodyPr wrap="square" lIns="0" tIns="0" rIns="0" bIns="0" rtlCol="0">
                            <a:noAutofit/>
                          </wps:bodyPr>
                        </wps:wsp>
                        <wps:wsp>
                          <wps:cNvPr id="53" name="TextBox 5"/>
                          <wps:cNvSpPr txBox="1"/>
                          <wps:spPr>
                            <a:xfrm>
                              <a:off x="1244948" y="141013"/>
                              <a:ext cx="884922" cy="400105"/>
                            </a:xfrm>
                            <a:prstGeom prst="rect">
                              <a:avLst/>
                            </a:prstGeom>
                            <a:noFill/>
                          </wps:spPr>
                          <wps:txbx>
                            <w:txbxContent>
                              <w:p w14:paraId="3E58E38F"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gender</w:t>
                                </w:r>
                              </w:p>
                              <w:p w14:paraId="731EC455"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male</w:t>
                                </w:r>
                              </w:p>
                            </w:txbxContent>
                          </wps:txbx>
                          <wps:bodyPr wrap="square" rtlCol="0">
                            <a:noAutofit/>
                          </wps:bodyPr>
                        </wps:wsp>
                        <wps:wsp>
                          <wps:cNvPr id="54" name="TextBox 6"/>
                          <wps:cNvSpPr txBox="1"/>
                          <wps:spPr>
                            <a:xfrm>
                              <a:off x="770750" y="541119"/>
                              <a:ext cx="1297352" cy="535850"/>
                            </a:xfrm>
                            <a:prstGeom prst="rect">
                              <a:avLst/>
                            </a:prstGeom>
                            <a:noFill/>
                          </wps:spPr>
                          <wps:txbx>
                            <w:txbxContent>
                              <w:p w14:paraId="16E41763"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m</w:t>
                                </w:r>
                                <w:r w:rsidRPr="001010CA">
                                  <w:rPr>
                                    <w:rFonts w:asciiTheme="minorHAnsi" w:cstheme="minorBidi"/>
                                    <w:color w:val="000000" w:themeColor="text1"/>
                                    <w:kern w:val="24"/>
                                    <w:sz w:val="20"/>
                                    <w:szCs w:val="20"/>
                                  </w:rPr>
                                  <w:t>ain diagnosis</w:t>
                                </w:r>
                              </w:p>
                              <w:p w14:paraId="4761F4A0" w14:textId="75EECA1D"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c</w:t>
                                </w:r>
                                <w:r w:rsidRPr="001010CA">
                                  <w:rPr>
                                    <w:rFonts w:asciiTheme="minorHAnsi" w:cstheme="minorBidi"/>
                                    <w:color w:val="000000" w:themeColor="text1"/>
                                    <w:kern w:val="24"/>
                                    <w:sz w:val="20"/>
                                    <w:szCs w:val="20"/>
                                  </w:rPr>
                                  <w:t>ardiac arrest</w:t>
                                </w:r>
                                <w:r w:rsidR="00E94EEE">
                                  <w:rPr>
                                    <w:rFonts w:asciiTheme="minorHAnsi" w:cstheme="minorBidi"/>
                                    <w:color w:val="000000" w:themeColor="text1"/>
                                    <w:kern w:val="24"/>
                                    <w:sz w:val="20"/>
                                    <w:szCs w:val="20"/>
                                  </w:rPr>
                                  <w:t xml:space="preserve"> </w:t>
                                </w:r>
                                <w:r w:rsidRPr="001010CA">
                                  <w:rPr>
                                    <w:rFonts w:asciiTheme="minorHAnsi" w:cstheme="minorBidi"/>
                                    <w:color w:val="000000" w:themeColor="text1"/>
                                    <w:kern w:val="24"/>
                                    <w:sz w:val="20"/>
                                    <w:szCs w:val="20"/>
                                  </w:rPr>
                                  <w:t>ICD I21.4</w:t>
                                </w:r>
                              </w:p>
                            </w:txbxContent>
                          </wps:txbx>
                          <wps:bodyPr wrap="square" rtlCol="0">
                            <a:noAutofit/>
                          </wps:bodyPr>
                        </wps:wsp>
                        <wps:wsp>
                          <wps:cNvPr id="55" name="TextBox 7"/>
                          <wps:cNvSpPr txBox="1"/>
                          <wps:spPr>
                            <a:xfrm>
                              <a:off x="163761" y="1108490"/>
                              <a:ext cx="2527300" cy="609800"/>
                            </a:xfrm>
                            <a:prstGeom prst="rect">
                              <a:avLst/>
                            </a:prstGeom>
                            <a:noFill/>
                          </wps:spPr>
                          <wps:txbx>
                            <w:txbxContent>
                              <w:p w14:paraId="5810AEFB"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Secondary diagnosis</w:t>
                                </w:r>
                              </w:p>
                              <w:p w14:paraId="1315A59C"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diabetes melitus ICD E11.91</w:t>
                                </w:r>
                              </w:p>
                              <w:p w14:paraId="407EFDA8"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h</w:t>
                                </w:r>
                                <w:r>
                                  <w:rPr>
                                    <w:rFonts w:asciiTheme="minorHAnsi" w:cstheme="minorBidi"/>
                                    <w:color w:val="000000" w:themeColor="text1"/>
                                    <w:kern w:val="24"/>
                                    <w:sz w:val="20"/>
                                    <w:szCs w:val="20"/>
                                  </w:rPr>
                                  <w:t>ypertension ICD I 10.00</w:t>
                                </w:r>
                              </w:p>
                            </w:txbxContent>
                          </wps:txbx>
                          <wps:bodyPr wrap="square" rtlCol="0">
                            <a:noAutofit/>
                          </wps:bodyPr>
                        </wps:wsp>
                        <wps:wsp>
                          <wps:cNvPr id="56" name="TextBox 8"/>
                          <wps:cNvSpPr txBox="1"/>
                          <wps:spPr>
                            <a:xfrm>
                              <a:off x="2527300" y="1292356"/>
                              <a:ext cx="1280760" cy="585187"/>
                            </a:xfrm>
                            <a:prstGeom prst="rect">
                              <a:avLst/>
                            </a:prstGeom>
                            <a:noFill/>
                          </wps:spPr>
                          <wps:txbx>
                            <w:txbxContent>
                              <w:p w14:paraId="423548A5"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procedure</w:t>
                                </w:r>
                              </w:p>
                              <w:p w14:paraId="1130B112"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Balloon dilatation</w:t>
                                </w:r>
                              </w:p>
                              <w:p w14:paraId="1405ABD3"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ICPM 8-837.00</w:t>
                                </w:r>
                              </w:p>
                            </w:txbxContent>
                          </wps:txbx>
                          <wps:bodyPr wrap="square" rtlCol="0">
                            <a:noAutofit/>
                          </wps:bodyPr>
                        </wps:wsp>
                        <wps:wsp>
                          <wps:cNvPr id="57" name="Straight Arrow Connector 57"/>
                          <wps:cNvCnPr>
                            <a:cxnSpLocks/>
                          </wps:cNvCnPr>
                          <wps:spPr>
                            <a:xfrm>
                              <a:off x="2527300" y="345939"/>
                              <a:ext cx="340952" cy="1951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a:cxnSpLocks/>
                          </wps:cNvCnPr>
                          <wps:spPr>
                            <a:xfrm>
                              <a:off x="1952758" y="394994"/>
                              <a:ext cx="821074" cy="24294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9" name="Straight Arrow Connector 59"/>
                          <wps:cNvCnPr>
                            <a:cxnSpLocks/>
                          </wps:cNvCnPr>
                          <wps:spPr>
                            <a:xfrm>
                              <a:off x="2027222" y="766351"/>
                              <a:ext cx="66383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60"/>
                          <wps:cNvCnPr>
                            <a:cxnSpLocks/>
                          </wps:cNvCnPr>
                          <wps:spPr>
                            <a:xfrm flipH="1" flipV="1">
                              <a:off x="3121212" y="979868"/>
                              <a:ext cx="46469" cy="31248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1" name="TextBox 23"/>
                          <wps:cNvSpPr txBox="1"/>
                          <wps:spPr>
                            <a:xfrm>
                              <a:off x="3935233" y="541119"/>
                              <a:ext cx="1354035" cy="400138"/>
                            </a:xfrm>
                            <a:prstGeom prst="rect">
                              <a:avLst/>
                            </a:prstGeom>
                            <a:noFill/>
                          </wps:spPr>
                          <wps:txbx>
                            <w:txbxContent>
                              <w:p w14:paraId="0D0C5984"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g</w:t>
                                </w:r>
                                <w:r>
                                  <w:rPr>
                                    <w:rFonts w:asciiTheme="minorHAnsi" w:cstheme="minorBidi"/>
                                    <w:color w:val="000000" w:themeColor="text1"/>
                                    <w:kern w:val="24"/>
                                    <w:sz w:val="20"/>
                                    <w:szCs w:val="20"/>
                                  </w:rPr>
                                  <w:t>roup code</w:t>
                                </w:r>
                              </w:p>
                              <w:p w14:paraId="2DD2C737"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DRG F52B 1.3</w:t>
                                </w:r>
                              </w:p>
                            </w:txbxContent>
                          </wps:txbx>
                          <wps:bodyPr wrap="square" rtlCol="0">
                            <a:noAutofit/>
                          </wps:bodyPr>
                        </wps:wsp>
                        <wps:wsp>
                          <wps:cNvPr id="62" name="Straight Arrow Connector 62"/>
                          <wps:cNvCnPr>
                            <a:cxnSpLocks/>
                          </wps:cNvCnPr>
                          <wps:spPr>
                            <a:xfrm>
                              <a:off x="3552825" y="724039"/>
                              <a:ext cx="3587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3" name="TextBox 27"/>
                          <wps:cNvSpPr txBox="1"/>
                          <wps:spPr>
                            <a:xfrm>
                              <a:off x="3628067" y="1189494"/>
                              <a:ext cx="1466850" cy="810260"/>
                            </a:xfrm>
                            <a:prstGeom prst="rect">
                              <a:avLst/>
                            </a:prstGeom>
                            <a:noFill/>
                          </wps:spPr>
                          <wps:txbx>
                            <w:txbxContent>
                              <w:p w14:paraId="207888B1"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b</w:t>
                                </w:r>
                                <w:r>
                                  <w:rPr>
                                    <w:rFonts w:asciiTheme="minorHAnsi" w:cstheme="minorBidi"/>
                                    <w:color w:val="000000" w:themeColor="text1"/>
                                    <w:kern w:val="24"/>
                                    <w:sz w:val="20"/>
                                    <w:szCs w:val="20"/>
                                  </w:rPr>
                                  <w:t>ase amount</w:t>
                                </w:r>
                              </w:p>
                              <w:p w14:paraId="4B20B4CF"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3.300€</w:t>
                                </w:r>
                              </w:p>
                            </w:txbxContent>
                          </wps:txbx>
                          <wps:bodyPr wrap="square" rtlCol="0">
                            <a:noAutofit/>
                          </wps:bodyPr>
                        </wps:wsp>
                        <wps:wsp>
                          <wps:cNvPr id="64" name="TextBox 28"/>
                          <wps:cNvSpPr txBox="1"/>
                          <wps:spPr>
                            <a:xfrm>
                              <a:off x="4976322" y="1252219"/>
                              <a:ext cx="808355" cy="442464"/>
                            </a:xfrm>
                            <a:prstGeom prst="rect">
                              <a:avLst/>
                            </a:prstGeom>
                            <a:noFill/>
                          </wps:spPr>
                          <wps:txbx>
                            <w:txbxContent>
                              <w:p w14:paraId="6A398D59"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w</w:t>
                                </w:r>
                                <w:r>
                                  <w:rPr>
                                    <w:rFonts w:asciiTheme="minorHAnsi" w:cstheme="minorBidi"/>
                                    <w:color w:val="000000" w:themeColor="text1"/>
                                    <w:kern w:val="24"/>
                                    <w:sz w:val="20"/>
                                    <w:szCs w:val="20"/>
                                  </w:rPr>
                                  <w:t>eight factor</w:t>
                                </w:r>
                              </w:p>
                            </w:txbxContent>
                          </wps:txbx>
                          <wps:bodyPr wrap="square" rtlCol="0">
                            <a:noAutofit/>
                          </wps:bodyPr>
                        </wps:wsp>
                        <wps:wsp>
                          <wps:cNvPr id="65" name="Straight Arrow Connector 65"/>
                          <wps:cNvCnPr>
                            <a:cxnSpLocks/>
                          </wps:cNvCnPr>
                          <wps:spPr>
                            <a:xfrm flipH="1">
                              <a:off x="4478340" y="941257"/>
                              <a:ext cx="190496" cy="2830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6" name="Straight Arrow Connector 66"/>
                          <wps:cNvCnPr>
                            <a:cxnSpLocks/>
                          </wps:cNvCnPr>
                          <wps:spPr>
                            <a:xfrm>
                              <a:off x="4965702" y="941257"/>
                              <a:ext cx="414797" cy="3109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7" name="Straight Arrow Connector 67"/>
                          <wps:cNvCnPr>
                            <a:cxnSpLocks/>
                          </wps:cNvCnPr>
                          <wps:spPr>
                            <a:xfrm flipH="1">
                              <a:off x="4357954" y="1589667"/>
                              <a:ext cx="3702" cy="1518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a:cxnSpLocks/>
                          </wps:cNvCnPr>
                          <wps:spPr>
                            <a:xfrm flipH="1">
                              <a:off x="4815816" y="1469112"/>
                              <a:ext cx="34016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9" name="TextBox 45"/>
                          <wps:cNvSpPr txBox="1"/>
                          <wps:spPr>
                            <a:xfrm>
                              <a:off x="3808060" y="1741322"/>
                              <a:ext cx="1315768" cy="408849"/>
                            </a:xfrm>
                            <a:prstGeom prst="rect">
                              <a:avLst/>
                            </a:prstGeom>
                            <a:noFill/>
                          </wps:spPr>
                          <wps:txbx>
                            <w:txbxContent>
                              <w:p w14:paraId="6F0522E3"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reimbursement</w:t>
                                </w:r>
                              </w:p>
                              <w:p w14:paraId="33184079"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4290€</w:t>
                                </w:r>
                              </w:p>
                            </w:txbxContent>
                          </wps:txbx>
                          <wps:bodyPr wrap="square" rtlCol="0">
                            <a:noAutofit/>
                          </wps:bodyPr>
                        </wps:wsp>
                      </wpg:grpSp>
                      <wps:wsp>
                        <wps:cNvPr id="70" name="Straight Arrow Connector 70"/>
                        <wps:cNvCnPr>
                          <a:cxnSpLocks/>
                        </wps:cNvCnPr>
                        <wps:spPr>
                          <a:xfrm flipV="1">
                            <a:off x="1986197" y="939800"/>
                            <a:ext cx="484110" cy="41429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96B6B3A" id="Group 47" o:spid="_x0000_s1049" style="position:absolute;left:0;text-align:left;margin-left:-.15pt;margin-top:-.05pt;width:405.7pt;height:171.9pt;z-index:251658279" coordsize="51523,21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">
                <v:group id="Group 54" o:spid="_x0000_s1050" style="position:absolute;width:51523;height:21831" coordorigin="1637,250" coordsize="56209,21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TextBox 3" o:spid="_x0000_s1051" type="#_x0000_t202" style="position:absolute;left:26895;top:4821;width:8633;height:4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2F63D982"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DRG</w:t>
                          </w:r>
                        </w:p>
                        <w:p w14:paraId="249C12FD"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grouping</w:t>
                          </w:r>
                        </w:p>
                      </w:txbxContent>
                    </v:textbox>
                  </v:shape>
                  <v:shape id="TextBox 4" o:spid="_x0000_s1052" type="#_x0000_t202" style="position:absolute;left:21298;top:250;width:7384;height:3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6A77BAE5"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age</w:t>
                          </w:r>
                        </w:p>
                        <w:p w14:paraId="0E49D77C"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60y</w:t>
                          </w:r>
                        </w:p>
                      </w:txbxContent>
                    </v:textbox>
                  </v:shape>
                  <v:shape id="TextBox 5" o:spid="_x0000_s1053" type="#_x0000_t202" style="position:absolute;left:12449;top:1410;width:8849;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3E58E38F"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gender</w:t>
                          </w:r>
                        </w:p>
                        <w:p w14:paraId="731EC455"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male</w:t>
                          </w:r>
                        </w:p>
                      </w:txbxContent>
                    </v:textbox>
                  </v:shape>
                  <v:shape id="TextBox 6" o:spid="_x0000_s1054" type="#_x0000_t202" style="position:absolute;left:7707;top:5411;width:12974;height:5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16E41763"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m</w:t>
                          </w:r>
                          <w:r w:rsidRPr="001010CA">
                            <w:rPr>
                              <w:rFonts w:asciiTheme="minorHAnsi" w:cstheme="minorBidi"/>
                              <w:color w:val="000000" w:themeColor="text1"/>
                              <w:kern w:val="24"/>
                              <w:sz w:val="20"/>
                              <w:szCs w:val="20"/>
                            </w:rPr>
                            <w:t>ain diagnosis</w:t>
                          </w:r>
                        </w:p>
                        <w:p w14:paraId="4761F4A0" w14:textId="75EECA1D"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c</w:t>
                          </w:r>
                          <w:r w:rsidRPr="001010CA">
                            <w:rPr>
                              <w:rFonts w:asciiTheme="minorHAnsi" w:cstheme="minorBidi"/>
                              <w:color w:val="000000" w:themeColor="text1"/>
                              <w:kern w:val="24"/>
                              <w:sz w:val="20"/>
                              <w:szCs w:val="20"/>
                            </w:rPr>
                            <w:t>ardiac arrest</w:t>
                          </w:r>
                          <w:r w:rsidR="00E94EEE">
                            <w:rPr>
                              <w:rFonts w:asciiTheme="minorHAnsi" w:cstheme="minorBidi"/>
                              <w:color w:val="000000" w:themeColor="text1"/>
                              <w:kern w:val="24"/>
                              <w:sz w:val="20"/>
                              <w:szCs w:val="20"/>
                            </w:rPr>
                            <w:t xml:space="preserve"> </w:t>
                          </w:r>
                          <w:r w:rsidRPr="001010CA">
                            <w:rPr>
                              <w:rFonts w:asciiTheme="minorHAnsi" w:cstheme="minorBidi"/>
                              <w:color w:val="000000" w:themeColor="text1"/>
                              <w:kern w:val="24"/>
                              <w:sz w:val="20"/>
                              <w:szCs w:val="20"/>
                            </w:rPr>
                            <w:t>ICD I21.4</w:t>
                          </w:r>
                        </w:p>
                      </w:txbxContent>
                    </v:textbox>
                  </v:shape>
                  <v:shape id="TextBox 7" o:spid="_x0000_s1055" type="#_x0000_t202" style="position:absolute;left:1637;top:11084;width:25273;height:6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5810AEFB"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Secondary diagnosis</w:t>
                          </w:r>
                        </w:p>
                        <w:p w14:paraId="1315A59C"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diabetes melitus ICD E11.91</w:t>
                          </w:r>
                        </w:p>
                        <w:p w14:paraId="407EFDA8"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h</w:t>
                          </w:r>
                          <w:r>
                            <w:rPr>
                              <w:rFonts w:asciiTheme="minorHAnsi" w:cstheme="minorBidi"/>
                              <w:color w:val="000000" w:themeColor="text1"/>
                              <w:kern w:val="24"/>
                              <w:sz w:val="20"/>
                              <w:szCs w:val="20"/>
                            </w:rPr>
                            <w:t>ypertension ICD I 10.00</w:t>
                          </w:r>
                        </w:p>
                      </w:txbxContent>
                    </v:textbox>
                  </v:shape>
                  <v:shape id="TextBox 8" o:spid="_x0000_s1056" type="#_x0000_t202" style="position:absolute;left:25273;top:12923;width:12807;height:5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423548A5"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procedure</w:t>
                          </w:r>
                        </w:p>
                        <w:p w14:paraId="1130B112"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Balloon dilatation</w:t>
                          </w:r>
                        </w:p>
                        <w:p w14:paraId="1405ABD3"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ICPM 8-837.00</w:t>
                          </w:r>
                        </w:p>
                      </w:txbxContent>
                    </v:textbox>
                  </v:shape>
                  <v:shapetype id="_x0000_t32" coordsize="21600,21600" o:spt="32" o:oned="t" path="m,l21600,21600e" filled="f">
                    <v:path arrowok="t" fillok="f" o:connecttype="none"/>
                    <o:lock v:ext="edit" shapetype="t"/>
                  </v:shapetype>
                  <v:shape id="Straight Arrow Connector 57" o:spid="_x0000_s1057" type="#_x0000_t32" style="position:absolute;left:25273;top:3459;width:3409;height:19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" strokecolor="#008b8c [3044]">
                    <v:stroke endarrow="block"/>
                    <o:lock v:ext="edit" shapetype="f"/>
                  </v:shape>
                  <v:shape id="Straight Arrow Connector 58" o:spid="_x0000_s1058" type="#_x0000_t32" style="position:absolute;left:19527;top:3949;width:8211;height: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" strokecolor="#008b8c [3044]">
                    <v:stroke endarrow="block"/>
                    <o:lock v:ext="edit" shapetype="f"/>
                  </v:shape>
                  <v:shape id="Straight Arrow Connector 59" o:spid="_x0000_s1059" type="#_x0000_t32" style="position:absolute;left:20272;top:7663;width:663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" strokecolor="#008b8c [3044]">
                    <v:stroke endarrow="block"/>
                    <o:lock v:ext="edit" shapetype="f"/>
                  </v:shape>
                  <v:shape id="Straight Arrow Connector 60" o:spid="_x0000_s1060" type="#_x0000_t32" style="position:absolute;left:31212;top:9798;width:464;height:312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" strokecolor="#008b8c [3044]">
                    <v:stroke endarrow="block"/>
                    <o:lock v:ext="edit" shapetype="f"/>
                  </v:shape>
                  <v:shape id="TextBox 23" o:spid="_x0000_s1061" type="#_x0000_t202" style="position:absolute;left:39352;top:5411;width:13540;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0D0C5984"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g</w:t>
                          </w:r>
                          <w:r>
                            <w:rPr>
                              <w:rFonts w:asciiTheme="minorHAnsi" w:cstheme="minorBidi"/>
                              <w:color w:val="000000" w:themeColor="text1"/>
                              <w:kern w:val="24"/>
                              <w:sz w:val="20"/>
                              <w:szCs w:val="20"/>
                            </w:rPr>
                            <w:t>roup code</w:t>
                          </w:r>
                        </w:p>
                        <w:p w14:paraId="2DD2C737"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DRG F52B 1.3</w:t>
                          </w:r>
                        </w:p>
                      </w:txbxContent>
                    </v:textbox>
                  </v:shape>
                  <v:shape id="Straight Arrow Connector 62" o:spid="_x0000_s1062" type="#_x0000_t32" style="position:absolute;left:35528;top:7240;width:35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" strokecolor="#008b8c [3044]">
                    <v:stroke endarrow="block"/>
                    <o:lock v:ext="edit" shapetype="f"/>
                  </v:shape>
                  <v:shape id="TextBox 27" o:spid="_x0000_s1063" type="#_x0000_t202" style="position:absolute;left:36280;top:11894;width:14669;height:8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07888B1"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b</w:t>
                          </w:r>
                          <w:r>
                            <w:rPr>
                              <w:rFonts w:asciiTheme="minorHAnsi" w:cstheme="minorBidi"/>
                              <w:color w:val="000000" w:themeColor="text1"/>
                              <w:kern w:val="24"/>
                              <w:sz w:val="20"/>
                              <w:szCs w:val="20"/>
                            </w:rPr>
                            <w:t>ase amount</w:t>
                          </w:r>
                        </w:p>
                        <w:p w14:paraId="4B20B4CF"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3.300€</w:t>
                          </w:r>
                        </w:p>
                      </w:txbxContent>
                    </v:textbox>
                  </v:shape>
                  <v:shape id="TextBox 28" o:spid="_x0000_s1064" type="#_x0000_t202" style="position:absolute;left:49763;top:12522;width:8083;height:4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6A398D59" w14:textId="77777777" w:rsidR="00976D98" w:rsidRDefault="00976D98" w:rsidP="00976D98">
                          <w:pPr>
                            <w:spacing w:after="0" w:line="240" w:lineRule="auto"/>
                            <w:jc w:val="center"/>
                            <w:rPr>
                              <w:rFonts w:asciiTheme="minorHAnsi" w:cstheme="minorBidi"/>
                              <w:color w:val="000000" w:themeColor="text1"/>
                              <w:kern w:val="24"/>
                              <w:sz w:val="20"/>
                              <w:szCs w:val="20"/>
                              <w:lang w:val="en-GB"/>
                            </w:rPr>
                          </w:pPr>
                          <w:r>
                            <w:rPr>
                              <w:rFonts w:asciiTheme="minorHAnsi" w:cstheme="minorBidi"/>
                              <w:color w:val="000000" w:themeColor="text1"/>
                              <w:kern w:val="24"/>
                              <w:sz w:val="20"/>
                              <w:szCs w:val="20"/>
                              <w:lang w:val="en-GB"/>
                            </w:rPr>
                            <w:t>w</w:t>
                          </w:r>
                          <w:r>
                            <w:rPr>
                              <w:rFonts w:asciiTheme="minorHAnsi" w:cstheme="minorBidi"/>
                              <w:color w:val="000000" w:themeColor="text1"/>
                              <w:kern w:val="24"/>
                              <w:sz w:val="20"/>
                              <w:szCs w:val="20"/>
                            </w:rPr>
                            <w:t>eight factor</w:t>
                          </w:r>
                        </w:p>
                      </w:txbxContent>
                    </v:textbox>
                  </v:shape>
                  <v:shape id="Straight Arrow Connector 65" o:spid="_x0000_s1065" type="#_x0000_t32" style="position:absolute;left:44783;top:9412;width:1905;height:28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" strokecolor="#008b8c [3044]">
                    <v:stroke endarrow="block"/>
                    <o:lock v:ext="edit" shapetype="f"/>
                  </v:shape>
                  <v:shape id="Straight Arrow Connector 66" o:spid="_x0000_s1066" type="#_x0000_t32" style="position:absolute;left:49657;top:9412;width:4147;height:31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" strokecolor="#008b8c [3044]">
                    <v:stroke endarrow="block"/>
                    <o:lock v:ext="edit" shapetype="f"/>
                  </v:shape>
                  <v:shape id="Straight Arrow Connector 67" o:spid="_x0000_s1067" type="#_x0000_t32" style="position:absolute;left:43579;top:15896;width:37;height:15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" strokecolor="#008b8c [3044]">
                    <v:stroke endarrow="block"/>
                    <o:lock v:ext="edit" shapetype="f"/>
                  </v:shape>
                  <v:shape id="Straight Arrow Connector 68" o:spid="_x0000_s1068" type="#_x0000_t32" style="position:absolute;left:48158;top:14691;width:340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" strokecolor="#008b8c [3044]">
                    <v:stroke endarrow="block"/>
                    <o:lock v:ext="edit" shapetype="f"/>
                  </v:shape>
                  <v:shape id="TextBox 45" o:spid="_x0000_s1069" type="#_x0000_t202" style="position:absolute;left:38080;top:17413;width:13158;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F0522E3"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reimbursement</w:t>
                          </w:r>
                        </w:p>
                        <w:p w14:paraId="33184079" w14:textId="77777777" w:rsidR="00976D98" w:rsidRDefault="00976D98" w:rsidP="00976D98">
                          <w:pPr>
                            <w:spacing w:after="0" w:line="240" w:lineRule="auto"/>
                            <w:jc w:val="center"/>
                            <w:rPr>
                              <w:rFonts w:asciiTheme="minorHAnsi" w:cstheme="minorBidi"/>
                              <w:color w:val="000000" w:themeColor="text1"/>
                              <w:kern w:val="24"/>
                              <w:sz w:val="20"/>
                              <w:szCs w:val="20"/>
                            </w:rPr>
                          </w:pPr>
                          <w:r>
                            <w:rPr>
                              <w:rFonts w:asciiTheme="minorHAnsi" w:cstheme="minorBidi"/>
                              <w:color w:val="000000" w:themeColor="text1"/>
                              <w:kern w:val="24"/>
                              <w:sz w:val="20"/>
                              <w:szCs w:val="20"/>
                            </w:rPr>
                            <w:t>4290€</w:t>
                          </w:r>
                        </w:p>
                      </w:txbxContent>
                    </v:textbox>
                  </v:shape>
                </v:group>
                <v:shape id="Straight Arrow Connector 70" o:spid="_x0000_s1070" type="#_x0000_t32" style="position:absolute;left:19861;top:9398;width:4842;height:414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" strokecolor="#008b8c [3044]">
                  <v:stroke endarrow="block"/>
                  <o:lock v:ext="edit" shapetype="f"/>
                </v:shape>
                <w10:wrap type="topAndBottom"/>
              </v:group>
            </w:pict>
          </mc:Fallback>
        </mc:AlternateContent>
      </w:r>
    </w:p>
    <w:p w14:paraId="52DFACF8" w14:textId="263A2730" w:rsidR="00184BAA" w:rsidRPr="00A74751" w:rsidRDefault="006C047B" w:rsidP="00184BAA">
      <w:r w:rsidRPr="00A74751">
        <w:lastRenderedPageBreak/>
        <w:t xml:space="preserve">Source: </w:t>
      </w:r>
      <w:r w:rsidRPr="00A74751">
        <w:rPr>
          <w:highlight w:val="yellow"/>
        </w:rPr>
        <w:t>Jan Rüterbories (2023)</w:t>
      </w:r>
      <w:r>
        <w:rPr>
          <w:highlight w:val="yellow"/>
        </w:rPr>
        <w:t xml:space="preserve">, based on </w:t>
      </w:r>
      <w:r w:rsidR="00184BAA" w:rsidRPr="00A74751">
        <w:rPr>
          <w:highlight w:val="yellow"/>
        </w:rPr>
        <w:t>Reimbursement Institute (2022).</w:t>
      </w:r>
    </w:p>
    <w:p w14:paraId="69FB7631" w14:textId="77777777" w:rsidR="00184BAA" w:rsidRPr="00A74751" w:rsidRDefault="00184BAA" w:rsidP="00184BAA">
      <w:r w:rsidRPr="00A74751">
        <w:t xml:space="preserve">This is a very simplified view: In reality, nearly every country has its own system that calculates different amounts of reimbursement for the treatment of the same disease. General criticisms from caregivers and providers arise due to reimbursement by fixed amounts, based on average diagnosis and treatment procedures. Infrastructure and staff are constant cost centers independent of the current number of patients, and the result is that many hospitals end up with insufficient funds. </w:t>
      </w:r>
    </w:p>
    <w:p w14:paraId="6EF2164E" w14:textId="5A05487D" w:rsidR="00184BAA" w:rsidRPr="00A74751" w:rsidRDefault="00184BAA" w:rsidP="00184BAA">
      <w:r w:rsidRPr="00A74751">
        <w:t xml:space="preserve">Pricing of medical devices and pharmaceuticals is therefore indirectly regulated throughout the regional DRG systems. The challenge for new, </w:t>
      </w:r>
      <w:r w:rsidR="00E94EEE">
        <w:t>“</w:t>
      </w:r>
      <w:r w:rsidRPr="00A74751">
        <w:t>first of its kind</w:t>
      </w:r>
      <w:r w:rsidR="00E94EEE">
        <w:t>”</w:t>
      </w:r>
      <w:r w:rsidRPr="00A74751">
        <w:t xml:space="preserve"> innovation is to be equivalently applicable as a standard procedure in the DRG system, thus enabling healthcare providers to be reimbursed for the usage. If this is not possible, a new procedure needs to be created. This involves a dedicated clinical evaluation to judge the socio-economic benefit. This procedure will delay market acceptance by several years and increase the research and development (R&amp;D) expenditures.</w:t>
      </w:r>
    </w:p>
    <w:p w14:paraId="584EACBD" w14:textId="77777777" w:rsidR="00184BAA" w:rsidRPr="00A74751" w:rsidRDefault="00184BAA" w:rsidP="00184BAA">
      <w:r w:rsidRPr="00A74751">
        <w:t xml:space="preserve">As indicated previously in this unit, public policies can create market barriers and greatly impact overall R&amp;D expenditures. It is therefore a strategic decision to distribute the same product into the desired markets, or to manufacture different versions to be able to be profitable with less-expensive devices in markets where there is a gap between R&amp;D costs and prospective reimbursement. </w:t>
      </w:r>
    </w:p>
    <w:p w14:paraId="5D45B8FB" w14:textId="77777777" w:rsidR="00184BAA" w:rsidRPr="00A74751" w:rsidRDefault="00184BAA" w:rsidP="00184BAA">
      <w:pPr>
        <w:pStyle w:val="berschrift3"/>
      </w:pPr>
      <w:r w:rsidRPr="00A74751">
        <w:t>Regulatory Approval to Market</w:t>
      </w:r>
    </w:p>
    <w:p w14:paraId="56D66BB8" w14:textId="77777777" w:rsidR="00184BAA" w:rsidRPr="00A74751" w:rsidRDefault="00184BAA" w:rsidP="00184BAA">
      <w:r w:rsidRPr="00A74751">
        <w:t>Every market in the world has its own legal policies on how to demonstrate product conformity. In Europe, obtaining a CE mark is mandatory to sell products, while the United States require clearance from the Food and Drug Administration (FDA). Other regions such as Asia, India, Canada, and Australia have their own legislative systems for approving the sale of devices.</w:t>
      </w:r>
    </w:p>
    <w:p w14:paraId="7AEF5951" w14:textId="77777777" w:rsidR="00184BAA" w:rsidRPr="00A74751" w:rsidRDefault="00184BAA" w:rsidP="00184BAA">
      <w:r w:rsidRPr="00A74751">
        <w:lastRenderedPageBreak/>
        <w:t xml:space="preserve">In most regulatory systems, medical devices are classified according to the risk they pose to harm someone through the defined intended use. Risk classes are numbered from I to III. I is the lowest risk (e.g., a malfunction of the device does not lead to severe harm or death), while risk class III includes devices such a pacemakers that can lead to death on malfunction. </w:t>
      </w:r>
    </w:p>
    <w:p w14:paraId="4B4272B5" w14:textId="0837B830" w:rsidR="00184BAA" w:rsidRPr="00A74751" w:rsidRDefault="00184BAA" w:rsidP="00184BAA">
      <w:r w:rsidRPr="00A74751">
        <w:t>The process for market approval depends on the risk class and is defined by law. In the United States, it is Section 510(k) of the Food, Drug, and Cosmetic Act, and in the European Union, the Medical Device Regulation (MDR) is used for medical devices and the In Vitro Diagnostic Regulation (IVDR) for in-vitro diagnostics. For example, Annex VIII of the MDR contains a list of rules for classifying medical devices. Major characteristics are the level of invasiveness (e.g., direct contact with blood), active or passive use of electricity, and the duration of use (e.g., shorter or longer than 60 minutes, up to 30 days or longer</w:t>
      </w:r>
      <w:r w:rsidR="009A4036">
        <w:t>; European Commission, 2017</w:t>
      </w:r>
      <w:r w:rsidRPr="00A74751">
        <w:t>).</w:t>
      </w:r>
    </w:p>
    <w:p w14:paraId="4F377460" w14:textId="77777777" w:rsidR="00184BAA" w:rsidRPr="00A74751" w:rsidRDefault="00184BAA" w:rsidP="00184BAA">
      <w:r w:rsidRPr="00A74751">
        <w:t xml:space="preserve">The process for market approval is based on documentation of applied standards, processes for quality control, processes of R&amp;D and production, and the clinical evaluation. An example of a common standard is ISO 13485 – Quality Management. Manufactures need to prove that they have a working quality-management system. If they implement ISO 13485 and pass the audit, they comply to this standard. However, this standard requires the use of additional standards, such as ISO 14471 for risk control and ISO 14155 for clinical evaluation. Depending on the kind of medical device, regulations may be applied for software, electrical safety, biological compliance, user interaction, or radiation protection. On average, a technical documentation covers approximately 50 standards. </w:t>
      </w:r>
    </w:p>
    <w:p w14:paraId="1D7872ED" w14:textId="77777777" w:rsidR="00184BAA" w:rsidRPr="00A74751" w:rsidRDefault="00184BAA" w:rsidP="00184BAA">
      <w:r w:rsidRPr="00A74751">
        <w:t xml:space="preserve">The figure below shows the general structure of the technical documentation (TD) as defined by MDR. The TD for the FDA’s 510(k) market approval differs from the technical documentation partly in structure and title of the low-level documents. It is a major challenge for manufacturers to provide dedicated technical documentation </w:t>
      </w:r>
      <w:r w:rsidRPr="00A74751">
        <w:lastRenderedPageBreak/>
        <w:t xml:space="preserve">for different markets, be compliant to updated regulations, and keep all documents consistent at all times. If deviations occur during an audit, an immediate stop of sales might be the consequence. </w:t>
      </w:r>
    </w:p>
    <w:p w14:paraId="30DD9EBA" w14:textId="77777777" w:rsidR="00184BAA" w:rsidRPr="00A74751" w:rsidRDefault="00184BAA" w:rsidP="007F3473">
      <w:pPr>
        <w:pStyle w:val="GraphicsStyle"/>
      </w:pPr>
      <w:r w:rsidRPr="00A74751">
        <w:t>Sample Structure of Technical Documentation for Medical Devices According to MDR Annex II (Including Documents According to CRF)</w:t>
      </w:r>
    </w:p>
    <w:p w14:paraId="411F1AFD" w14:textId="77777777" w:rsidR="00184BAA" w:rsidRPr="00A74751" w:rsidRDefault="00184BAA" w:rsidP="00184BAA">
      <w:pPr>
        <w:keepNext/>
      </w:pPr>
      <w:r w:rsidRPr="00A74751">
        <w:rPr>
          <w:noProof/>
        </w:rPr>
        <w:lastRenderedPageBreak/>
        <w:drawing>
          <wp:inline distT="0" distB="0" distL="0" distR="0" wp14:anchorId="61E917F8" wp14:editId="46497244">
            <wp:extent cx="5073445" cy="6953751"/>
            <wp:effectExtent l="0" t="0" r="0" b="0"/>
            <wp:docPr id="11" name="Picture 11"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Ein Bild, das Diagramm enthält.&#10;&#10;Automatisch generierte Beschreibung"/>
                    <pic:cNvPicPr/>
                  </pic:nvPicPr>
                  <pic:blipFill rotWithShape="1">
                    <a:blip r:embed="rId86"/>
                    <a:srcRect t="16062" b="19320"/>
                    <a:stretch/>
                  </pic:blipFill>
                  <pic:spPr bwMode="auto">
                    <a:xfrm>
                      <a:off x="0" y="0"/>
                      <a:ext cx="5078032" cy="6960039"/>
                    </a:xfrm>
                    <a:prstGeom prst="rect">
                      <a:avLst/>
                    </a:prstGeom>
                    <a:ln>
                      <a:noFill/>
                    </a:ln>
                    <a:extLst>
                      <a:ext uri="{53640926-AAD7-44D8-BBD7-CCE9431645EC}">
                        <a14:shadowObscured xmlns:a14="http://schemas.microsoft.com/office/drawing/2010/main"/>
                      </a:ext>
                    </a:extLst>
                  </pic:spPr>
                </pic:pic>
              </a:graphicData>
            </a:graphic>
          </wp:inline>
        </w:drawing>
      </w:r>
    </w:p>
    <w:p w14:paraId="615B3872" w14:textId="7E2D8C22" w:rsidR="00184BAA" w:rsidRPr="00A74751" w:rsidRDefault="006C047B" w:rsidP="00184BAA">
      <w:r w:rsidRPr="00A74751">
        <w:t xml:space="preserve">Source: </w:t>
      </w:r>
      <w:r w:rsidRPr="00A74751">
        <w:rPr>
          <w:highlight w:val="yellow"/>
        </w:rPr>
        <w:t>Jan Rüterbories (2023)</w:t>
      </w:r>
      <w:r>
        <w:t>.</w:t>
      </w:r>
    </w:p>
    <w:p w14:paraId="039153C5" w14:textId="437339CC" w:rsidR="00184BAA" w:rsidRPr="00A74751" w:rsidRDefault="00184BAA" w:rsidP="00184BAA">
      <w:r w:rsidRPr="00A74751">
        <w:t xml:space="preserve">One of the most important parts of the technical documentation is the </w:t>
      </w:r>
      <w:r w:rsidR="00E94EEE">
        <w:t>“</w:t>
      </w:r>
      <w:r w:rsidRPr="00A74751">
        <w:t>Verification and Validation</w:t>
      </w:r>
      <w:r w:rsidR="00E94EEE">
        <w:t>”</w:t>
      </w:r>
      <w:r w:rsidRPr="00A74751">
        <w:t xml:space="preserve"> section which contains the documentation of the clinical evaluation. </w:t>
      </w:r>
      <w:r w:rsidRPr="00A74751">
        <w:lastRenderedPageBreak/>
        <w:t xml:space="preserve">The evaluation already begins on the workbench. If all tests are passed, animal experiments might follow before </w:t>
      </w:r>
      <w:r w:rsidR="00E94EEE">
        <w:t>“</w:t>
      </w:r>
      <w:r w:rsidRPr="00A74751">
        <w:rPr>
          <w:highlight w:val="cyan"/>
        </w:rPr>
        <w:t>first-in-human</w:t>
      </w:r>
      <w:r w:rsidR="00E94EEE">
        <w:t>”</w:t>
      </w:r>
      <w:r w:rsidRPr="00A74751">
        <w:t xml:space="preserve"> studies are performed. The clinical evaluation is based on extensive literature research and planning. The studies are designed according to safety and performance regulations </w:t>
      </w:r>
      <w:r w:rsidRPr="00A74751">
        <w:rPr>
          <w:rStyle w:val="cf01"/>
        </w:rPr>
        <w:t>and medical efficacy must be shown before market approval is granted</w:t>
      </w:r>
      <w:r w:rsidRPr="00A74751">
        <w:t xml:space="preserve">. </w:t>
      </w:r>
    </w:p>
    <w:p w14:paraId="794764AF" w14:textId="77777777" w:rsidR="00184BAA" w:rsidRPr="00A74751" w:rsidRDefault="00184BAA" w:rsidP="00184BAA">
      <w:r w:rsidRPr="00A74751">
        <w:t>The clinical evaluation continues after market launch by way of follow-up studies in order to fulfill the requirement of post-market surveillance (PMS). PMS is defined as</w:t>
      </w:r>
    </w:p>
    <w:p w14:paraId="42EE8FA6" w14:textId="6825658E" w:rsidR="00184BAA" w:rsidRPr="00A74751" w:rsidRDefault="00184BAA" w:rsidP="00184BAA">
      <w:r w:rsidRPr="00A74751">
        <w:t xml:space="preserve"> </w:t>
      </w:r>
      <w:r w:rsidR="00E94EEE">
        <w:t>“</w:t>
      </w:r>
      <w:r w:rsidRPr="00A74751">
        <w:t>all activities carried out by the manufacturers in cooperation with other economic operators to institute and keep up to date a systematic procedure to proactively collect and review experience gained from their devices placed on the market, made available or put into service for the purpose of identifying any need to immediately apply any necessary corrective or preventive actions.</w:t>
      </w:r>
      <w:r w:rsidR="00E94EEE">
        <w:t>”</w:t>
      </w:r>
      <w:r w:rsidRPr="00A74751">
        <w:t xml:space="preserve"> </w:t>
      </w:r>
      <w:r w:rsidRPr="00A74751">
        <w:fldChar w:fldCharType="begin"/>
      </w:r>
      <w:r w:rsidRPr="00A74751">
        <w:instrText xml:space="preserve"> ADDIN ZOTERO_ITEM CSL_CITATION {"citationID":"h1nkCgU2","properties":{"formattedCitation":"(In Vitro Diagnostic Medical Device Regulation, 2017; Medical Device Regulation, 2017)","plainCitation":"(In Vitro Diagnostic Medical Device Regulation, 2017; Medical Device Regulation, 2017)","noteIndex":0},"citationItems":[{"id":36,"uris":["http://zotero.org/users/local/LzBpaW4f/items/PP2LBN26"],"itemData":{"id":36,"type":"legislation","container-title":"L 117/176","title":"In vitro diagnostic medical device regulation","URL":"https://eur-lex.europa.eu/legal-content/EN/TXT/PDF/?uri=CELEX:32017R0746&amp;qid=1668511633606&amp;from=EN","author":[{"family":"THE EUROPEAN PARLIAMENT AND THE COUNCIL OF THE EUROPEAN UNION","given":""}],"issued":{"date-parts":[["2017",5,4]]}}},{"id":35,"uris":["http://zotero.org/users/local/LzBpaW4f/items/AD2I9BA2"],"itemData":{"id":35,"type":"legislation","abstract":"on medical devices, amending Directive 2001/83/EC, Regulation (EC) No 178/2002 and Regulation (EC) No 1223/2009 and repealing Council Directives 90/385/EEC and 93/42/EEC","container-title":"1223/2009","title":"Medical device regulation","URL":"https://eur-lex.europa.eu/legal-content/EN/TXT/PDF/?uri=CELEX:02017R0745-20200424&amp;qid=1668509339609&amp;from=EN","author":[{"family":"THE EUROPEAN PARLIAMENT AND THE COUNCIL OF THE EUROPEAN UNION","given":""}],"issued":{"date-parts":[["2017",5,4]]}}}],"schema":"https://github.com/citation-style-language/schema/raw/master/csl-citation.json"} </w:instrText>
      </w:r>
      <w:r w:rsidRPr="00A74751">
        <w:fldChar w:fldCharType="separate"/>
      </w:r>
      <w:r w:rsidRPr="00A74751">
        <w:rPr>
          <w:noProof/>
        </w:rPr>
        <w:t>(</w:t>
      </w:r>
      <w:r w:rsidR="00636D23">
        <w:rPr>
          <w:noProof/>
        </w:rPr>
        <w:t>European Parliament</w:t>
      </w:r>
      <w:r w:rsidRPr="00A74751">
        <w:rPr>
          <w:noProof/>
        </w:rPr>
        <w:t>, 2017, Article 2 (60))</w:t>
      </w:r>
      <w:r w:rsidRPr="00A74751">
        <w:fldChar w:fldCharType="end"/>
      </w:r>
      <w:r w:rsidRPr="00A74751">
        <w:t xml:space="preserve"> </w:t>
      </w:r>
    </w:p>
    <w:p w14:paraId="5509B9BB" w14:textId="10D4C9F3" w:rsidR="00184BAA" w:rsidRPr="00A74751" w:rsidRDefault="00184BAA" w:rsidP="00184BAA">
      <w:r w:rsidRPr="00A74751">
        <w:t xml:space="preserve">and </w:t>
      </w:r>
      <w:r w:rsidR="00E94EEE">
        <w:t>“</w:t>
      </w:r>
      <w:r w:rsidRPr="00A74751">
        <w:rPr>
          <w:highlight w:val="green"/>
        </w:rPr>
        <w:t>The active, systematic, scientifically valid collection, analysis, and interpretation of data or other information about a marketed device</w:t>
      </w:r>
      <w:r w:rsidR="00E94EEE">
        <w:t>”</w:t>
      </w:r>
      <w:r w:rsidRPr="00A74751">
        <w:t xml:space="preserve"> </w:t>
      </w:r>
      <w:r w:rsidRPr="00A74751">
        <w:rPr>
          <w:highlight w:val="yellow"/>
        </w:rPr>
        <w:fldChar w:fldCharType="begin"/>
      </w:r>
      <w:r w:rsidRPr="00A74751">
        <w:rPr>
          <w:highlight w:val="yellow"/>
        </w:rPr>
        <w:instrText xml:space="preserve"> ADDIN ZOTERO_ITEM CSL_CITATION {"citationID":"eK6AHzyJ","properties":{"formattedCitation":"(Code of Federal Regulations Title 21 (CFR), 2022)","plainCitation":"(Code of Federal Regulations Title 21 (CFR), 2022)","noteIndex":0},"citationItems":[{"id":37,"uris":["http://zotero.org/users/local/LzBpaW4f/items/MZMGYSE4"],"itemData":{"id":37,"type":"legislation","title":"Code of Federal Regulations Title 21 (CFR)","author":[{"family":"U.S. Food and Drug Administration","given":""}],"issued":{"date-parts":[["2022",6,20]]}}}],"schema":"https://github.com/citation-style-language/schema/raw/master/csl-citation.json"} </w:instrText>
      </w:r>
      <w:r w:rsidRPr="00A74751">
        <w:rPr>
          <w:highlight w:val="yellow"/>
        </w:rPr>
        <w:fldChar w:fldCharType="separate"/>
      </w:r>
      <w:r w:rsidRPr="00A74751">
        <w:rPr>
          <w:noProof/>
          <w:highlight w:val="yellow"/>
        </w:rPr>
        <w:t>(</w:t>
      </w:r>
      <w:r w:rsidRPr="00A74751">
        <w:rPr>
          <w:highlight w:val="yellow"/>
        </w:rPr>
        <w:fldChar w:fldCharType="end"/>
      </w:r>
      <w:r w:rsidR="006E1B74">
        <w:rPr>
          <w:highlight w:val="yellow"/>
        </w:rPr>
        <w:t xml:space="preserve">U.S. </w:t>
      </w:r>
      <w:r w:rsidR="00C36DA8">
        <w:rPr>
          <w:highlight w:val="yellow"/>
        </w:rPr>
        <w:t>Food and Drug Administration, 2023,</w:t>
      </w:r>
      <w:r w:rsidR="006E1B74">
        <w:rPr>
          <w:highlight w:val="yellow"/>
        </w:rPr>
        <w:t xml:space="preserve"> section</w:t>
      </w:r>
      <w:r w:rsidRPr="00A74751">
        <w:rPr>
          <w:highlight w:val="yellow"/>
        </w:rPr>
        <w:t xml:space="preserve"> 822.3)</w:t>
      </w:r>
      <w:r w:rsidRPr="00A74751">
        <w:t>. The main reason for PMS is the fact that some risks remain unknown and may occur over time as the products are being used in daily routine. The aim of post-market surveillance is therefore to</w:t>
      </w:r>
    </w:p>
    <w:p w14:paraId="71272062" w14:textId="77777777" w:rsidR="00184BAA" w:rsidRPr="00A74751" w:rsidRDefault="00184BAA" w:rsidP="00184BAA">
      <w:pPr>
        <w:pStyle w:val="Listenabsatz"/>
        <w:numPr>
          <w:ilvl w:val="0"/>
          <w:numId w:val="146"/>
        </w:numPr>
      </w:pPr>
      <w:r w:rsidRPr="00A74751">
        <w:t>systematically identify risks during the practical use of the product,</w:t>
      </w:r>
    </w:p>
    <w:p w14:paraId="05124D8F" w14:textId="554864EB" w:rsidR="00184BAA" w:rsidRPr="00A74751" w:rsidRDefault="00184BAA" w:rsidP="00184BAA">
      <w:pPr>
        <w:pStyle w:val="Listenabsatz"/>
        <w:numPr>
          <w:ilvl w:val="0"/>
          <w:numId w:val="146"/>
        </w:numPr>
      </w:pPr>
      <w:r w:rsidRPr="00A74751">
        <w:t xml:space="preserve">verify the performance of the products </w:t>
      </w:r>
      <w:r w:rsidR="00E94EEE">
        <w:t>“</w:t>
      </w:r>
      <w:r w:rsidRPr="00A74751">
        <w:t>in the field,</w:t>
      </w:r>
      <w:r w:rsidR="00E94EEE">
        <w:t>”</w:t>
      </w:r>
    </w:p>
    <w:p w14:paraId="2A362777" w14:textId="77777777" w:rsidR="00184BAA" w:rsidRPr="00A74751" w:rsidRDefault="00184BAA" w:rsidP="00184BAA">
      <w:pPr>
        <w:pStyle w:val="Listenabsatz"/>
        <w:numPr>
          <w:ilvl w:val="0"/>
          <w:numId w:val="146"/>
        </w:numPr>
      </w:pPr>
      <w:r w:rsidRPr="00A74751">
        <w:t>find product defects and undetected safety issues,</w:t>
      </w:r>
    </w:p>
    <w:p w14:paraId="7A94C2C3" w14:textId="77777777" w:rsidR="00184BAA" w:rsidRPr="00A74751" w:rsidRDefault="00184BAA" w:rsidP="00184BAA">
      <w:pPr>
        <w:pStyle w:val="Listenabsatz"/>
        <w:numPr>
          <w:ilvl w:val="0"/>
          <w:numId w:val="146"/>
        </w:numPr>
      </w:pPr>
      <w:r w:rsidRPr="00A74751">
        <w:t>continuously update the risk-benefit assessment, and</w:t>
      </w:r>
    </w:p>
    <w:p w14:paraId="3800BE6F" w14:textId="77777777" w:rsidR="00184BAA" w:rsidRPr="00A74751" w:rsidRDefault="00184BAA" w:rsidP="00184BAA">
      <w:pPr>
        <w:pStyle w:val="Listenabsatz"/>
        <w:numPr>
          <w:ilvl w:val="0"/>
          <w:numId w:val="146"/>
        </w:numPr>
      </w:pPr>
      <w:r w:rsidRPr="00A74751">
        <w:t>quickly initiate necessary measures such as recalls.</w:t>
      </w:r>
    </w:p>
    <w:p w14:paraId="0F966B17" w14:textId="77777777" w:rsidR="00184BAA" w:rsidRPr="00A74751" w:rsidRDefault="00184BAA" w:rsidP="00184BAA">
      <w:r w:rsidRPr="00A74751">
        <w:t>Only through continuous and systematic post-market surveillance manufacturers can ensure that medical devices provide the promised benefits to patients and that no unmanaged risks exist.</w:t>
      </w:r>
    </w:p>
    <w:p w14:paraId="1896FEC4" w14:textId="77777777" w:rsidR="00184BAA" w:rsidRPr="00A74751" w:rsidRDefault="00184BAA" w:rsidP="00184BAA">
      <w:pPr>
        <w:pStyle w:val="berschrift3"/>
      </w:pPr>
      <w:r w:rsidRPr="00A74751">
        <w:lastRenderedPageBreak/>
        <w:t>Self-Check Questions</w:t>
      </w:r>
    </w:p>
    <w:p w14:paraId="73B85B86" w14:textId="77777777" w:rsidR="00184BAA" w:rsidRPr="00A74751" w:rsidRDefault="00184BAA" w:rsidP="00184BAA">
      <w:pPr>
        <w:pStyle w:val="Listenabsatz"/>
        <w:numPr>
          <w:ilvl w:val="0"/>
          <w:numId w:val="147"/>
        </w:numPr>
      </w:pPr>
      <w:r w:rsidRPr="00A74751">
        <w:t xml:space="preserve">Please list the three relevant coding systems for reimbursement via DRG. </w:t>
      </w:r>
    </w:p>
    <w:p w14:paraId="029C17F9" w14:textId="77777777" w:rsidR="00184BAA" w:rsidRPr="00A74751" w:rsidRDefault="00184BAA" w:rsidP="00184BAA">
      <w:pPr>
        <w:rPr>
          <w:i/>
          <w:iCs/>
          <w:u w:val="single"/>
        </w:rPr>
      </w:pPr>
      <w:r w:rsidRPr="00A74751">
        <w:rPr>
          <w:i/>
          <w:iCs/>
          <w:u w:val="single"/>
        </w:rPr>
        <w:t>International Classification of Diseases (ICD), Major Diagnostic Category (MDC), International Classification of Procedures in Medicine (ICPM)</w:t>
      </w:r>
    </w:p>
    <w:p w14:paraId="39505B56" w14:textId="77777777" w:rsidR="00184BAA" w:rsidRPr="00A74751" w:rsidRDefault="00184BAA" w:rsidP="00184BAA">
      <w:pPr>
        <w:pStyle w:val="Listenabsatz"/>
        <w:numPr>
          <w:ilvl w:val="0"/>
          <w:numId w:val="147"/>
        </w:numPr>
      </w:pPr>
      <w:r w:rsidRPr="00A74751">
        <w:t>Please complete the following standard titles.</w:t>
      </w:r>
    </w:p>
    <w:p w14:paraId="5ACCCEB4" w14:textId="77777777" w:rsidR="00184BAA" w:rsidRPr="00A74751" w:rsidRDefault="00184BAA" w:rsidP="00184BAA">
      <w:r w:rsidRPr="00A74751">
        <w:t xml:space="preserve">ISO 13485 – </w:t>
      </w:r>
      <w:r w:rsidRPr="00A74751">
        <w:rPr>
          <w:i/>
          <w:iCs/>
          <w:u w:val="single"/>
        </w:rPr>
        <w:t>Quality Management</w:t>
      </w:r>
      <w:r w:rsidRPr="00A74751">
        <w:t xml:space="preserve">, ISO 14155 – </w:t>
      </w:r>
      <w:r w:rsidRPr="00A74751">
        <w:rPr>
          <w:i/>
          <w:iCs/>
          <w:u w:val="single"/>
        </w:rPr>
        <w:t>Clinical evaluation</w:t>
      </w:r>
      <w:r w:rsidRPr="00A74751">
        <w:t xml:space="preserve">, ISO 14471 – </w:t>
      </w:r>
      <w:r w:rsidRPr="00A74751">
        <w:rPr>
          <w:i/>
          <w:iCs/>
          <w:u w:val="single"/>
        </w:rPr>
        <w:t>Risk Management</w:t>
      </w:r>
    </w:p>
    <w:p w14:paraId="7E22C5C6" w14:textId="77777777" w:rsidR="00184BAA" w:rsidRPr="00A74751" w:rsidRDefault="00184BAA" w:rsidP="00184BAA">
      <w:pPr>
        <w:pStyle w:val="Listenabsatz"/>
        <w:numPr>
          <w:ilvl w:val="0"/>
          <w:numId w:val="147"/>
        </w:numPr>
      </w:pPr>
      <w:r w:rsidRPr="00A74751">
        <w:t>Please complete the following sentence.</w:t>
      </w:r>
    </w:p>
    <w:p w14:paraId="170A3CD6" w14:textId="77777777" w:rsidR="00184BAA" w:rsidRPr="00A74751" w:rsidRDefault="00184BAA" w:rsidP="00184BAA">
      <w:r w:rsidRPr="00A74751">
        <w:t xml:space="preserve">Only through </w:t>
      </w:r>
      <w:r w:rsidRPr="00A74751">
        <w:rPr>
          <w:i/>
          <w:iCs/>
          <w:u w:val="single"/>
        </w:rPr>
        <w:t>continuous</w:t>
      </w:r>
      <w:r w:rsidRPr="00A74751">
        <w:t xml:space="preserve"> and </w:t>
      </w:r>
      <w:r w:rsidRPr="00A74751">
        <w:rPr>
          <w:i/>
          <w:iCs/>
          <w:u w:val="single"/>
        </w:rPr>
        <w:t>systematic</w:t>
      </w:r>
      <w:r w:rsidRPr="00A74751">
        <w:t xml:space="preserve"> post-market surveillance can manufacturers </w:t>
      </w:r>
      <w:r w:rsidRPr="00A74751">
        <w:rPr>
          <w:i/>
          <w:iCs/>
          <w:u w:val="single"/>
        </w:rPr>
        <w:t>ensure</w:t>
      </w:r>
      <w:r w:rsidRPr="00A74751">
        <w:t xml:space="preserve"> that medical devices provide the promised </w:t>
      </w:r>
      <w:r w:rsidRPr="00A74751">
        <w:rPr>
          <w:i/>
          <w:iCs/>
          <w:u w:val="single"/>
        </w:rPr>
        <w:t>benefits</w:t>
      </w:r>
      <w:r w:rsidRPr="00A74751">
        <w:t xml:space="preserve"> to patients and that no </w:t>
      </w:r>
      <w:r w:rsidRPr="00A74751">
        <w:rPr>
          <w:i/>
          <w:iCs/>
          <w:u w:val="single"/>
        </w:rPr>
        <w:t>unmanaged</w:t>
      </w:r>
      <w:r w:rsidRPr="00A74751">
        <w:t xml:space="preserve"> risks exist.</w:t>
      </w:r>
    </w:p>
    <w:p w14:paraId="7ECC939D" w14:textId="77777777" w:rsidR="00184BAA" w:rsidRPr="00A74751" w:rsidRDefault="00184BAA" w:rsidP="00184BAA">
      <w:pPr>
        <w:pStyle w:val="Listenabsatz"/>
        <w:spacing w:after="0"/>
        <w:ind w:left="1080"/>
      </w:pPr>
    </w:p>
    <w:p w14:paraId="0D7A725B" w14:textId="5598F991" w:rsidR="00184BAA" w:rsidRPr="006C047B" w:rsidRDefault="00184BAA" w:rsidP="006C047B">
      <w:pPr>
        <w:spacing w:after="0" w:line="240" w:lineRule="auto"/>
        <w:jc w:val="left"/>
        <w:rPr>
          <w:b/>
          <w:color w:val="C0504D" w:themeColor="accent2"/>
        </w:rPr>
      </w:pPr>
    </w:p>
    <w:p w14:paraId="0C59737A" w14:textId="77777777" w:rsidR="004905AB" w:rsidRPr="00A74751" w:rsidRDefault="004905AB" w:rsidP="004905AB">
      <w:pPr>
        <w:pStyle w:val="berschrift2"/>
      </w:pPr>
      <w:r w:rsidRPr="00A74751">
        <w:t>2.5 Digression: Orphan Drug Act and Innovation</w:t>
      </w:r>
    </w:p>
    <w:p w14:paraId="5EAFC711" w14:textId="3C360EC2" w:rsidR="004905AB" w:rsidRPr="00A74751" w:rsidRDefault="004905AB" w:rsidP="004905AB">
      <w:r w:rsidRPr="00A74751">
        <w:rPr>
          <w:noProof/>
        </w:rPr>
        <mc:AlternateContent>
          <mc:Choice Requires="wps">
            <w:drawing>
              <wp:anchor distT="45720" distB="45720" distL="114300" distR="114300" simplePos="0" relativeHeight="251658275" behindDoc="1" locked="0" layoutInCell="1" allowOverlap="1" wp14:anchorId="56D24CBC" wp14:editId="5CD6B9D0">
                <wp:simplePos x="0" y="0"/>
                <wp:positionH relativeFrom="page">
                  <wp:posOffset>172720</wp:posOffset>
                </wp:positionH>
                <wp:positionV relativeFrom="paragraph">
                  <wp:posOffset>703580</wp:posOffset>
                </wp:positionV>
                <wp:extent cx="1066800" cy="1625600"/>
                <wp:effectExtent l="0" t="0" r="19050" b="12700"/>
                <wp:wrapTight wrapText="bothSides">
                  <wp:wrapPolygon edited="0">
                    <wp:start x="0" y="0"/>
                    <wp:lineTo x="0" y="21516"/>
                    <wp:lineTo x="21600" y="21516"/>
                    <wp:lineTo x="21600" y="0"/>
                    <wp:lineTo x="0" y="0"/>
                  </wp:wrapPolygon>
                </wp:wrapTight>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1625600"/>
                        </a:xfrm>
                        <a:prstGeom prst="rect">
                          <a:avLst/>
                        </a:prstGeom>
                        <a:solidFill>
                          <a:srgbClr val="FFFFFF"/>
                        </a:solidFill>
                        <a:ln w="9525">
                          <a:solidFill>
                            <a:srgbClr val="000000"/>
                          </a:solidFill>
                          <a:miter lim="800000"/>
                          <a:headEnd/>
                          <a:tailEnd/>
                        </a:ln>
                      </wps:spPr>
                      <wps:txbx>
                        <w:txbxContent>
                          <w:p w14:paraId="70415056" w14:textId="77777777" w:rsidR="008517FB" w:rsidRDefault="008517FB" w:rsidP="004905AB">
                            <w:pPr>
                              <w:pStyle w:val="Kommentartext"/>
                              <w:rPr>
                                <w:b/>
                                <w:bCs/>
                                <w:lang w:val="en-GB"/>
                              </w:rPr>
                            </w:pPr>
                            <w:r>
                              <w:rPr>
                                <w:b/>
                                <w:bCs/>
                                <w:lang w:val="en-GB"/>
                              </w:rPr>
                              <w:t>Prevalence</w:t>
                            </w:r>
                          </w:p>
                          <w:p w14:paraId="14B3F240" w14:textId="77777777" w:rsidR="008517FB" w:rsidRPr="00806076" w:rsidRDefault="008517FB" w:rsidP="004905AB">
                            <w:pPr>
                              <w:pStyle w:val="Kommentartext"/>
                              <w:rPr>
                                <w:szCs w:val="22"/>
                                <w:lang w:val="en-GB"/>
                              </w:rPr>
                            </w:pPr>
                            <w:r w:rsidRPr="00806076">
                              <w:rPr>
                                <w:szCs w:val="22"/>
                                <w:lang w:val="en-GB"/>
                              </w:rPr>
                              <w:t>the number of disease cases present in a particular population at a given time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D24CBC" id="Text Box 213" o:spid="_x0000_s1071" type="#_x0000_t202" style="position:absolute;left:0;text-align:left;margin-left:13.6pt;margin-top:55.4pt;width:84pt;height:128pt;z-index:-251658205;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">
                <v:textbox>
                  <w:txbxContent>
                    <w:p w14:paraId="70415056" w14:textId="77777777" w:rsidR="008517FB" w:rsidRDefault="008517FB" w:rsidP="004905AB">
                      <w:pPr>
                        <w:pStyle w:val="Kommentartext"/>
                        <w:rPr>
                          <w:b/>
                          <w:bCs/>
                          <w:lang w:val="en-GB"/>
                        </w:rPr>
                      </w:pPr>
                      <w:r>
                        <w:rPr>
                          <w:b/>
                          <w:bCs/>
                          <w:lang w:val="en-GB"/>
                        </w:rPr>
                        <w:t>Prevalence</w:t>
                      </w:r>
                    </w:p>
                    <w:p w14:paraId="14B3F240" w14:textId="77777777" w:rsidR="008517FB" w:rsidRPr="00806076" w:rsidRDefault="008517FB" w:rsidP="004905AB">
                      <w:pPr>
                        <w:pStyle w:val="Kommentartext"/>
                        <w:rPr>
                          <w:szCs w:val="22"/>
                          <w:lang w:val="en-GB"/>
                        </w:rPr>
                      </w:pPr>
                      <w:r w:rsidRPr="00806076">
                        <w:rPr>
                          <w:szCs w:val="22"/>
                          <w:lang w:val="en-GB"/>
                        </w:rPr>
                        <w:t>the number of disease cases present in a particular population at a given time</w:t>
                      </w:r>
                    </w:p>
                  </w:txbxContent>
                </v:textbox>
                <w10:wrap type="tight" anchorx="page"/>
              </v:shape>
            </w:pict>
          </mc:Fallback>
        </mc:AlternateContent>
      </w:r>
      <w:r w:rsidRPr="00A74751">
        <w:t xml:space="preserve">The Orphan Drug Act is a prime example of the transformational impact public policies can have to spur up innovation in areas of public interest. Legislated by the US Congress in 1983 </w:t>
      </w:r>
      <w:sdt>
        <w:sdtPr>
          <w:alias w:val="To edit, see citavi.com/edit"/>
          <w:tag w:val="CitaviPlaceholder#30842ab1-2892-4258-a29e-def0e37cef79"/>
          <w:id w:val="1721783070"/>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JjZDgyNTYyLTJhYmEtNDU0YS04Y2EwLTgzOTIwNzEzYzU3ZCIsIlJhbmdlTGVuZ3RoIjoxMSwiUmVmZXJlbmNlSWQiOiJlZjA1MWM5Yy05MDQ0LTRmNjUtYmYzZS1hNmU0M2Q2YjUzNG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ZmRhLmdvdi9wYXRpZW50cy9yYXJlLWRpc2Vhc2VzLWZkYSIsIlVyaVN0cmluZyI6Imh0dHBzOi8vd3d3LmZkYS5nb3YvcGF0aWVudHMvcmFyZS1kaXNlYXNlcy1mZGE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}</w:instrText>
          </w:r>
          <w:r w:rsidRPr="00A74751">
            <w:fldChar w:fldCharType="separate"/>
          </w:r>
          <w:r w:rsidRPr="00A74751">
            <w:t>(</w:t>
          </w:r>
          <w:r w:rsidR="009B0294" w:rsidRPr="009B0294">
            <w:rPr>
              <w:rStyle w:val="eop"/>
            </w:rPr>
            <w:t>U.S. Food and Drug Administration</w:t>
          </w:r>
          <w:r w:rsidRPr="00A74751">
            <w:rPr>
              <w:highlight w:val="yellow"/>
            </w:rPr>
            <w:t>, 2022</w:t>
          </w:r>
          <w:r w:rsidR="008F4EF5">
            <w:t>b</w:t>
          </w:r>
          <w:r w:rsidRPr="00A74751">
            <w:t>)</w:t>
          </w:r>
          <w:r w:rsidRPr="00A74751">
            <w:fldChar w:fldCharType="end"/>
          </w:r>
        </w:sdtContent>
      </w:sdt>
      <w:r w:rsidRPr="00A74751">
        <w:t>, it provided a comprehensive framework of regulatory, market, and financial incentives for developing new drugs in rare diseases for the first time. The Orphan Drug Act also served as a blueprint for many other countries in subsequent years to set up similar policies for orphan drugs.</w:t>
      </w:r>
    </w:p>
    <w:p w14:paraId="1874B66A" w14:textId="77777777" w:rsidR="004905AB" w:rsidRPr="00A74751" w:rsidRDefault="004905AB" w:rsidP="004905AB">
      <w:pPr>
        <w:pStyle w:val="berschrift3"/>
      </w:pPr>
      <w:r w:rsidRPr="00A74751">
        <w:t>Background</w:t>
      </w:r>
    </w:p>
    <w:p w14:paraId="5086AED0" w14:textId="77777777" w:rsidR="004905AB" w:rsidRPr="00A74751" w:rsidRDefault="004905AB" w:rsidP="004905AB">
      <w:r w:rsidRPr="00A74751">
        <w:rPr>
          <w:b/>
          <w:bCs/>
        </w:rPr>
        <w:t>Orphan drugs</w:t>
      </w:r>
      <w:r w:rsidRPr="00A74751">
        <w:t xml:space="preserve"> are pharmaceuticals approved for the treatment, diagnosis, or prevention of rare diseases. </w:t>
      </w:r>
      <w:r w:rsidRPr="00A74751">
        <w:rPr>
          <w:b/>
          <w:bCs/>
        </w:rPr>
        <w:t>Rare diseases</w:t>
      </w:r>
      <w:r w:rsidRPr="00A74751">
        <w:t xml:space="preserve"> are not uniformly defined across jurisdictions; there are variances across countries. Usually disease severity, disease </w:t>
      </w:r>
      <w:r w:rsidRPr="00A74751">
        <w:lastRenderedPageBreak/>
        <w:t xml:space="preserve">prevalence, and the availability of therapies are components of the definition </w:t>
      </w:r>
      <w:sdt>
        <w:sdtPr>
          <w:alias w:val="To edit, see citavi.com/edit"/>
          <w:tag w:val="CitaviPlaceholder#67699330-873f-4667-9c91-4793553f8d14"/>
          <w:id w:val="190734702"/>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0YzJhNmI1LWFhNDUtNDNmYi1iYjBhLWViMTkwODQ0ZmRiYiIsIlJhbmdlTGVuZ3RoIjoxNywiUmVmZXJlbmNlSWQiOiIzNDViMzRhMi01ZWNhLTQxZWMtOGYzNi1iMzY3NTA3OGMwMT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IxMC4xMDM4L25yZDM2NTQiLCJVcmlTdHJpbmciOiJodHRwczovL2RvaS5vcmcvMTAuMTAzOC9ucmQzNjU0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}</w:instrText>
          </w:r>
          <w:r w:rsidRPr="00A74751">
            <w:fldChar w:fldCharType="separate"/>
          </w:r>
          <w:r w:rsidRPr="00A74751">
            <w:t>(</w:t>
          </w:r>
          <w:r w:rsidRPr="00A74751">
            <w:rPr>
              <w:highlight w:val="yellow"/>
            </w:rPr>
            <w:t>Melnikova, 2012</w:t>
          </w:r>
          <w:r w:rsidRPr="00A74751">
            <w:t>)</w:t>
          </w:r>
          <w:r w:rsidRPr="00A74751">
            <w:fldChar w:fldCharType="end"/>
          </w:r>
          <w:r w:rsidRPr="00A74751">
            <w:t>.</w:t>
          </w:r>
        </w:sdtContent>
      </w:sdt>
      <w:r w:rsidRPr="00A74751">
        <w:t xml:space="preserve"> Let’s look at some examples.</w:t>
      </w:r>
    </w:p>
    <w:p w14:paraId="59ED4524" w14:textId="5BB21650" w:rsidR="004905AB" w:rsidRPr="00A74751" w:rsidRDefault="004905AB" w:rsidP="004905AB">
      <w:r w:rsidRPr="00A74751">
        <w:t xml:space="preserve">The EU defines rare diseases as medical conditions with a low </w:t>
      </w:r>
      <w:r w:rsidRPr="00A74751">
        <w:rPr>
          <w:b/>
          <w:bCs/>
        </w:rPr>
        <w:t>prevalence</w:t>
      </w:r>
      <w:r w:rsidRPr="00A74751">
        <w:t xml:space="preserve"> of 0.05%, meaning it affects no more than one person in 2,000 </w:t>
      </w:r>
      <w:sdt>
        <w:sdtPr>
          <w:alias w:val="To edit, see citavi.com/edit"/>
          <w:tag w:val="CitaviPlaceholder#bc0be08f-7494-4572-a999-04a8242f3001"/>
          <w:id w:val="75402799"/>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5NDdjMTQ3LWJkYTUtNDk3My1iZjBkLTk4YTY3N2Q1MzMwNiIsIlJhbmdlTGVuZ3RoIjoyNywiUmVmZXJlbmNlSWQiOiJmYzI4OTg4ZC0wOWQzLTQ0YjUtODMzMy03MmE5NTYwZDI5OW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cmVzZWFyY2gtYW5kLWlubm92YXRpb24uZWMuZXVyb3BhLmV1L3Jlc2VhcmNoLWFyZWEvaGVhbHRoL3JhcmUtZGlzZWFzZXNfZW4iLCJVcmlTdHJpbmciOiJodHRwczovL3Jlc2VhcmNoLWFuZC1pbm5vdmF0aW9uLmVjLmV1cm9wYS5ldS9yZXNlYXJjaC1hcmVhL2hlYWx0aC9yYXJlLWRpc2Vhc2VzX2Vu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}</w:instrText>
          </w:r>
          <w:r w:rsidRPr="00A74751">
            <w:fldChar w:fldCharType="separate"/>
          </w:r>
          <w:r w:rsidRPr="00A74751">
            <w:t>(</w:t>
          </w:r>
          <w:r w:rsidRPr="00A74751">
            <w:rPr>
              <w:highlight w:val="yellow"/>
            </w:rPr>
            <w:t>European</w:t>
          </w:r>
          <w:r w:rsidRPr="00A74751">
            <w:t xml:space="preserve"> </w:t>
          </w:r>
          <w:r w:rsidRPr="00A74751">
            <w:rPr>
              <w:highlight w:val="yellow"/>
            </w:rPr>
            <w:t>Commission, 2022</w:t>
          </w:r>
          <w:r w:rsidRPr="00A74751">
            <w:t>)</w:t>
          </w:r>
          <w:r w:rsidRPr="00A74751">
            <w:fldChar w:fldCharType="end"/>
          </w:r>
        </w:sdtContent>
      </w:sdt>
      <w:r w:rsidRPr="00A74751">
        <w:t xml:space="preserve">. Other countries focus on the number of total prevalent cases. For example, in Australia, a rare disease is defined as &lt; 2,000 of such cases, whereas South Korea sets the threshold ten-fold higher (&lt; 20,000 prevalent cases; </w:t>
      </w:r>
      <w:sdt>
        <w:sdtPr>
          <w:alias w:val="To edit, see citavi.com/edit"/>
          <w:tag w:val="CitaviPlaceholder#d0a4a2fb-6dfd-44d4-9ba2-a9f952b318a6"/>
          <w:id w:val="-323585746"/>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xZmZjMmE5LWQ4NjctNGRmOS1hZTZiLTE5MjhkZjNlMWEyMiIsIlJhbmdlTGVuZ3RoIjoxNywiUmVmZXJlbmNlSWQiOiIzNDViMzRhMi01ZWNhLTQxZWMtOGYzNi1iMzY3NTA3OGMwMT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IxMC4xMDM4L25yZDM2NTQiLCJVcmlTdHJpbmciOiJodHRwczovL2RvaS5vcmcvMTAuMTAzOC9ucmQzNjU0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}</w:instrText>
          </w:r>
          <w:r w:rsidRPr="00A74751">
            <w:fldChar w:fldCharType="separate"/>
          </w:r>
          <w:r w:rsidRPr="00A74751">
            <w:rPr>
              <w:highlight w:val="yellow"/>
            </w:rPr>
            <w:t>Melnikova, 2012</w:t>
          </w:r>
          <w:r w:rsidRPr="00A74751">
            <w:t>)</w:t>
          </w:r>
          <w:r w:rsidRPr="00A74751">
            <w:fldChar w:fldCharType="end"/>
          </w:r>
        </w:sdtContent>
      </w:sdt>
      <w:r w:rsidRPr="00A74751">
        <w:t xml:space="preserve">. A third basket of countries incorporates disease severity markers such as </w:t>
      </w:r>
      <w:r w:rsidR="00E94EEE">
        <w:t>“</w:t>
      </w:r>
      <w:r w:rsidRPr="00A74751">
        <w:t>life-threatening</w:t>
      </w:r>
      <w:r w:rsidR="00E94EEE">
        <w:t>”</w:t>
      </w:r>
      <w:r w:rsidRPr="00A74751">
        <w:t xml:space="preserve"> or </w:t>
      </w:r>
      <w:r w:rsidR="00E94EEE">
        <w:t>“</w:t>
      </w:r>
      <w:r w:rsidRPr="00A74751">
        <w:t>severely</w:t>
      </w:r>
      <w:r w:rsidR="00E94EEE">
        <w:t>”</w:t>
      </w:r>
      <w:r w:rsidRPr="00A74751">
        <w:t xml:space="preserve"> or </w:t>
      </w:r>
      <w:r w:rsidR="00E94EEE">
        <w:t>“</w:t>
      </w:r>
      <w:r w:rsidRPr="00A74751">
        <w:t>chronically debilitating</w:t>
      </w:r>
      <w:r w:rsidR="00E94EEE">
        <w:t>”</w:t>
      </w:r>
      <w:r w:rsidRPr="00A74751">
        <w:t xml:space="preserve"> in their definition of rare diseases. Singapore and some Latin-American countries utilize this approach.</w:t>
      </w:r>
    </w:p>
    <w:p w14:paraId="7E825F46" w14:textId="77777777" w:rsidR="004905AB" w:rsidRPr="00A74751" w:rsidRDefault="004905AB" w:rsidP="004905AB">
      <w:r w:rsidRPr="00A74751">
        <w:t>The US definition also includes the perspective of return on investment for developing drugs for rare disease (</w:t>
      </w:r>
      <w:r w:rsidRPr="00A74751">
        <w:rPr>
          <w:highlight w:val="yellow"/>
        </w:rPr>
        <w:t>European Commission, 2022</w:t>
      </w:r>
      <w:r w:rsidRPr="00A74751">
        <w:t>). It reads as follows:</w:t>
      </w:r>
    </w:p>
    <w:p w14:paraId="6A8E0187" w14:textId="0643F102" w:rsidR="004905AB" w:rsidRPr="00A74751" w:rsidRDefault="00E94EEE" w:rsidP="004905AB">
      <w:pPr>
        <w:rPr>
          <w:highlight w:val="green"/>
        </w:rPr>
      </w:pPr>
      <w:r>
        <w:t>“</w:t>
      </w:r>
      <w:r w:rsidR="004905AB" w:rsidRPr="00A74751">
        <w:rPr>
          <w:highlight w:val="green"/>
        </w:rPr>
        <w:t xml:space="preserve">In the United States rare disease or condition’ means any disease or condition which </w:t>
      </w:r>
    </w:p>
    <w:p w14:paraId="64DD970B" w14:textId="77777777" w:rsidR="004905AB" w:rsidRPr="00A74751" w:rsidRDefault="004905AB" w:rsidP="004905AB">
      <w:pPr>
        <w:rPr>
          <w:highlight w:val="green"/>
        </w:rPr>
      </w:pPr>
      <w:r w:rsidRPr="00A74751">
        <w:rPr>
          <w:highlight w:val="green"/>
        </w:rPr>
        <w:t xml:space="preserve">(A) affects less than 200,000 persons in the United States, or </w:t>
      </w:r>
    </w:p>
    <w:p w14:paraId="23F87CA1" w14:textId="4BECFC13" w:rsidR="004905AB" w:rsidRPr="00A74751" w:rsidRDefault="004905AB" w:rsidP="004905AB">
      <w:r w:rsidRPr="00A74751">
        <w:rPr>
          <w:highlight w:val="green"/>
        </w:rPr>
        <w:t xml:space="preserve">(B) affects more than 200,000 in the United States and for </w:t>
      </w:r>
      <w:r w:rsidRPr="00A74751">
        <w:rPr>
          <w:b/>
          <w:bCs/>
          <w:highlight w:val="green"/>
        </w:rPr>
        <w:t>which there is no reasonable expectation that the cost of developing and making available in the United States a drug for such disease or condition will recovered from sales in the United States of such drug</w:t>
      </w:r>
      <w:r w:rsidRPr="00A74751">
        <w:t>.</w:t>
      </w:r>
      <w:r w:rsidR="00E94EEE">
        <w:t>”</w:t>
      </w:r>
      <w:r w:rsidRPr="00A74751">
        <w:t xml:space="preserve"> </w:t>
      </w:r>
      <w:sdt>
        <w:sdtPr>
          <w:alias w:val="To edit, see citavi.com/edit"/>
          <w:tag w:val="CitaviPlaceholder#21465970-3d7c-4d3a-9a1b-a62bb6f08821"/>
          <w:id w:val="793410837"/>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ZWNmci5nb3YvY3VycmVudC90aXRsZS0yMS9wYXJ0LTMxNiIsIlVyaVN0cmluZyI6Imh0dHBzOi8vd3d3LmVjZnIuZ292L2N1cnJlbnQvdGl0bGUtMjEvcGFydC0zMTY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}</w:instrText>
          </w:r>
          <w:r w:rsidRPr="00A74751">
            <w:fldChar w:fldCharType="separate"/>
          </w:r>
          <w:r w:rsidRPr="00A74751">
            <w:t>(</w:t>
          </w:r>
          <w:r w:rsidR="009B0294" w:rsidRPr="009B0294">
            <w:rPr>
              <w:rStyle w:val="eop"/>
            </w:rPr>
            <w:t>U.S. Food and Drug Administration</w:t>
          </w:r>
          <w:r w:rsidRPr="00A74751">
            <w:rPr>
              <w:highlight w:val="yellow"/>
            </w:rPr>
            <w:t>, 2013a, par. 2</w:t>
          </w:r>
          <w:r w:rsidRPr="00A74751">
            <w:t>)</w:t>
          </w:r>
          <w:r w:rsidRPr="00A74751">
            <w:fldChar w:fldCharType="end"/>
          </w:r>
        </w:sdtContent>
      </w:sdt>
    </w:p>
    <w:p w14:paraId="0ED1FB17" w14:textId="77777777" w:rsidR="004905AB" w:rsidRPr="00A74751" w:rsidRDefault="004905AB" w:rsidP="004905AB">
      <w:r w:rsidRPr="00A74751">
        <w:t xml:space="preserve">The Orphan Drug Act provision is linked to this definition, as it aims to mitigate the inhibitory effect of missing financial viability in orphan drug development. </w:t>
      </w:r>
    </w:p>
    <w:p w14:paraId="289A6997" w14:textId="0516B852" w:rsidR="004905AB" w:rsidRPr="00A74751" w:rsidRDefault="004905AB" w:rsidP="004905AB">
      <w:r w:rsidRPr="00A74751">
        <w:t xml:space="preserve">Evidence suggests that, across the world, 6,000–8,000 rare diseases exist, such as genetic diseases, degenerative diseases, rare cancers, respiratory diseases, and infectious tropic diseases. Approximately 6–8 percent of the global population is affected by at least one rare disease </w:t>
      </w:r>
      <w:sdt>
        <w:sdtPr>
          <w:alias w:val="To edit, see citavi.com/edit"/>
          <w:tag w:val="CitaviPlaceholder#d9391a8d-312e-4127-89d7-6a5dd5862e61"/>
          <w:id w:val="-449714131"/>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wY2I3MzFjLTA0NmYtNGM4NS1hNTJkLTgwZjJmYmQ1YTRmOSIsIlJhbmdlTGVuZ3RoIjoyMSwiUmVmZXJlbmNlSWQiOiI5NjMyMTNkNy00MWM3LTQzYTYtODIzYy1mZDc0Mjc5NWU0O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yIjoiMDkuMTAuMjAxNSIsIkRvaSI6IjEwLjEzNzEvam91cm5hbC5wb25lLjAxNDAwMDIiLCJFZGl0b3JzIjpbXSwiRXZhbHVhdGlvbkNvbXBsZXhpdHkiOjAsIkV2YWx1YXRpb25Tb3VyY2VUZXh0Rm9ybWF0IjowLCJHcm91cHMiOltdLCJIYXNMYWJlbDEiOmZhbHNlLCJIYXNMYWJlbDIiOmZhbHNlLCJLZXl3b3JkcyI6W10sIkxhbmd1YWdlIjoiZW5nIiwiTGFuZ3VhZ2VDb2RlIjoiZW4i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MTAuMTM3MS9qb3VybmFsLnBvbmUuMDE0MDAwMiIsIlVyaVN0cmluZyI6Imh0dHBzOi8vZG9pLm9yZy8xMC4xMzcxL2pvdXJuYWwucG9uZS4wMTQwMDAy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UtMDVUMTI6NDQ6MjUiLCJNb2RpZmllZEJ5IjoiX0RyIEx1ZHdpZyBTdGVpbmRsIiwiSWQiOiJlZjI5Mjk1Ny02NTU4LTQ2YWItYWQ1Zi0zMWFkMmQzZTNhOGYiLCJNb2RpZmllZE9uIjoiMjAyMi0wNS0wNVQxMjo0NDoyNS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jI2NDUxOTQ4IiwiVXJpU3RyaW5nIjoiaHR0cDovL3d3dy5uY2JpLm5sbS5uaWguZ292L3B1Ym1lZC8yNjQ1MTk0OC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}</w:instrText>
          </w:r>
          <w:r w:rsidRPr="00A74751">
            <w:fldChar w:fldCharType="separate"/>
          </w:r>
          <w:r w:rsidRPr="00A74751">
            <w:t>(</w:t>
          </w:r>
          <w:r w:rsidRPr="00A74751">
            <w:rPr>
              <w:highlight w:val="yellow"/>
            </w:rPr>
            <w:t>Gammie et al., 2015</w:t>
          </w:r>
          <w:r w:rsidRPr="00A74751">
            <w:t>)</w:t>
          </w:r>
          <w:r w:rsidRPr="00A74751">
            <w:fldChar w:fldCharType="end"/>
          </w:r>
          <w:r w:rsidRPr="00A74751">
            <w:t>.</w:t>
          </w:r>
        </w:sdtContent>
      </w:sdt>
      <w:r w:rsidRPr="00A74751">
        <w:t xml:space="preserve"> Estimations specifically from the US indicate that more than 7,000 rare diseases affect up to 30 million people there, which is 10 percent of the country’s total population </w:t>
      </w:r>
      <w:sdt>
        <w:sdtPr>
          <w:alias w:val="To edit, see citavi.com/edit"/>
          <w:tag w:val="CitaviPlaceholder#2e245f77-e4a0-4513-be19-df2b34534623"/>
          <w:id w:val="-2091763148"/>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xOGRiYzI4LWRjZjEtNDgxOC1hYzMxLTY2M2ZjNzU1ZTM3OSIsIlJhbmdlTGVuZ3RoIjo1NiwiUmVmZXJlbmNlSWQiOiJmNWUwZGViNC00YzlmLTRhMzctYWYyOC1hZDI3ZDc0MjQ4ZT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k9SRC1BdmFsZXJlLVJlcG9ydC0yMDIxX0ZOTC0x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cmFyZWRpc2Vhc2VzLm9yZy93cC1jb250ZW50L3VwbG9hZHMvMjAyMS8wMy9OT1JELUF2YWxlcmUtUmVwb3J0LTIwMjFfRk5MLTEucGRmIiwiVXJpU3RyaW5nIjoiaHR0cHM6Ly9yYXJlZGlzZWFzZXMub3JnL3dwLWNvbnRlbnQvdXBsb2Fkcy8yMDIxLzAzL05PUkQtQXZhbGVyZS1SZXBvcnQtMjAyMV9GTkwtM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}</w:instrText>
          </w:r>
          <w:r w:rsidRPr="00A74751">
            <w:fldChar w:fldCharType="separate"/>
          </w:r>
          <w:r w:rsidRPr="00A74751">
            <w:t>(</w:t>
          </w:r>
          <w:r w:rsidRPr="00A74751">
            <w:rPr>
              <w:highlight w:val="yellow"/>
            </w:rPr>
            <w:t xml:space="preserve">National Organization </w:t>
          </w:r>
          <w:r w:rsidRPr="00A74751">
            <w:rPr>
              <w:highlight w:val="yellow"/>
            </w:rPr>
            <w:lastRenderedPageBreak/>
            <w:t>for Rare</w:t>
          </w:r>
          <w:r w:rsidRPr="00A74751">
            <w:t xml:space="preserve"> </w:t>
          </w:r>
          <w:r w:rsidRPr="00A74751">
            <w:rPr>
              <w:highlight w:val="yellow"/>
            </w:rPr>
            <w:t>Disorders, 2021</w:t>
          </w:r>
          <w:r w:rsidRPr="00A74751">
            <w:t>)</w:t>
          </w:r>
          <w:r w:rsidRPr="00A74751">
            <w:fldChar w:fldCharType="end"/>
          </w:r>
        </w:sdtContent>
      </w:sdt>
      <w:r w:rsidRPr="00A74751">
        <w:t xml:space="preserve">. Similar numbers are reported from the EU: Between 6,000 and 8,000 different rare diseases affect an estimated 30 million people in the EU </w:t>
      </w:r>
      <w:sdt>
        <w:sdtPr>
          <w:alias w:val="To edit, see citavi.com/edit"/>
          <w:tag w:val="CitaviPlaceholder#d017da76-a963-47a7-8564-2bd52e58ae16"/>
          <w:id w:val="900788384"/>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wMmE1M2YzLTAxYjQtNDk0Zi1iZWM3LTdlMTE4NTJiNDNhYiIsIlJhbmdlTGVuZ3RoIjoyNywiUmVmZXJlbmNlSWQiOiJmYzI4OTg4ZC0wOWQzLTQ0YjUtODMzMy03MmE5NTYwZDI5OW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cmVzZWFyY2gtYW5kLWlubm92YXRpb24uZWMuZXVyb3BhLmV1L3Jlc2VhcmNoLWFyZWEvaGVhbHRoL3JhcmUtZGlzZWFzZXNfZW4iLCJVcmlTdHJpbmciOiJodHRwczovL3Jlc2VhcmNoLWFuZC1pbm5vdmF0aW9uLmVjLmV1cm9wYS5ldS9yZXNlYXJjaC1hcmVhL2hlYWx0aC9yYXJlLWRpc2Vhc2VzX2Vu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}</w:instrText>
          </w:r>
          <w:r w:rsidRPr="00A74751">
            <w:fldChar w:fldCharType="separate"/>
          </w:r>
          <w:r w:rsidRPr="00A74751">
            <w:t>(</w:t>
          </w:r>
          <w:r w:rsidRPr="00A74751">
            <w:rPr>
              <w:highlight w:val="yellow"/>
            </w:rPr>
            <w:t>European Commission, 2022</w:t>
          </w:r>
          <w:r w:rsidRPr="00A74751">
            <w:t>)</w:t>
          </w:r>
          <w:r w:rsidRPr="00A74751">
            <w:fldChar w:fldCharType="end"/>
          </w:r>
          <w:r w:rsidRPr="00A74751">
            <w:t>.</w:t>
          </w:r>
        </w:sdtContent>
      </w:sdt>
    </w:p>
    <w:p w14:paraId="46D17D3A" w14:textId="4BF9AC4A" w:rsidR="004905AB" w:rsidRPr="00A74751" w:rsidRDefault="004905AB" w:rsidP="004905AB">
      <w:r w:rsidRPr="00A74751">
        <w:t xml:space="preserve">Rare diseases can be serious, life threatening and have significant impact on families and societies. Most rare diseases cannot be addressed with targeted treatments. A recent report highlighted that, in the US, FDA approved medications are only available for about 5 percent of rare diseases </w:t>
      </w:r>
      <w:sdt>
        <w:sdtPr>
          <w:alias w:val="To edit, see citavi.com/edit"/>
          <w:tag w:val="CitaviPlaceholder#172504aa-dd67-4c94-92cf-7be10a66471d"/>
          <w:id w:val="-2014991346"/>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wMzY0OTNkLTU3YjItNDk1NC1hZTRjLTdjZDFkMGQxYWU1NyIsIlJhbmdlTGVuZ3RoIjoxMywiUmVmZXJlbmNlSWQiOiJmNWUwZGViNC00YzlmLTRhMzctYWYyOC1hZDI3ZDc0MjQ4ZT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k9SRC1BdmFsZXJlLVJlcG9ydC0yMDIxX0ZOTC0x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cmFyZWRpc2Vhc2VzLm9yZy93cC1jb250ZW50L3VwbG9hZHMvMjAyMS8wMy9OT1JELUF2YWxlcmUtUmVwb3J0LTIwMjFfRk5MLTEucGRmIiwiVXJpU3RyaW5nIjoiaHR0cHM6Ly9yYXJlZGlzZWFzZXMub3JnL3dwLWNvbnRlbnQvdXBsb2Fkcy8yMDIxLzAzL05PUkQtQXZhbGVyZS1SZXBvcnQtMjAyMV9GTkwtM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}</w:instrText>
          </w:r>
          <w:r w:rsidRPr="00A74751">
            <w:fldChar w:fldCharType="separate"/>
          </w:r>
          <w:r w:rsidRPr="00A74751">
            <w:t>(</w:t>
          </w:r>
          <w:r w:rsidR="007420B9" w:rsidRPr="00A93619">
            <w:rPr>
              <w:rStyle w:val="eop"/>
            </w:rPr>
            <w:t>National Organization for Rare Disorders</w:t>
          </w:r>
          <w:r w:rsidRPr="00A74751">
            <w:rPr>
              <w:highlight w:val="yellow"/>
            </w:rPr>
            <w:t>, 2021</w:t>
          </w:r>
          <w:r w:rsidRPr="00A74751">
            <w:t>)</w:t>
          </w:r>
          <w:r w:rsidRPr="00A74751">
            <w:fldChar w:fldCharType="end"/>
          </w:r>
          <w:r w:rsidRPr="00A74751">
            <w:t>.</w:t>
          </w:r>
        </w:sdtContent>
      </w:sdt>
      <w:r w:rsidRPr="00A74751">
        <w:t xml:space="preserve"> According to other sources, less than 10 percent of patients with rare diseases receive disease-specific treatment </w:t>
      </w:r>
      <w:sdt>
        <w:sdtPr>
          <w:alias w:val="To edit, see citavi.com/edit"/>
          <w:tag w:val="CitaviPlaceholder#90dc6c73-d062-468d-b39d-6f442433a8bc"/>
          <w:id w:val="-27487838"/>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lZDMzNzVhLTU5NDQtNDNkYy05ZmU2LTg4MTdjYzRjOTM0NiIsIlJhbmdlTGVuZ3RoIjoxNywiUmVmZXJlbmNlSWQiOiIzNDViMzRhMi01ZWNhLTQxZWMtOGYzNi1iMzY3NTA3OGMwMT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IxMC4xMDM4L25yZDM2NTQiLCJVcmlTdHJpbmciOiJodHRwczovL2RvaS5vcmcvMTAuMTAzOC9ucmQzNjU0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}</w:instrText>
          </w:r>
          <w:r w:rsidRPr="00A74751">
            <w:fldChar w:fldCharType="separate"/>
          </w:r>
          <w:r w:rsidRPr="00A74751">
            <w:t>(</w:t>
          </w:r>
          <w:r w:rsidRPr="00A74751">
            <w:rPr>
              <w:highlight w:val="yellow"/>
            </w:rPr>
            <w:t>Melnikova, 2012</w:t>
          </w:r>
          <w:r w:rsidRPr="00A74751">
            <w:t>)</w:t>
          </w:r>
          <w:r w:rsidRPr="00A74751">
            <w:fldChar w:fldCharType="end"/>
          </w:r>
          <w:r w:rsidRPr="00A74751">
            <w:t>.</w:t>
          </w:r>
        </w:sdtContent>
      </w:sdt>
    </w:p>
    <w:p w14:paraId="6DBDFCD3" w14:textId="7D1672C1" w:rsidR="004905AB" w:rsidRPr="00A74751" w:rsidRDefault="004905AB" w:rsidP="004905AB">
      <w:r w:rsidRPr="00A74751">
        <w:t xml:space="preserve">These numbers demonstrate that rare diseases are a major global public health problem. For hundreds of millions of people living with rare diseases, appropriate provision of care is not possible due to the lack of treatment options </w:t>
      </w:r>
      <w:sdt>
        <w:sdtPr>
          <w:alias w:val="To edit, see citavi.com/edit"/>
          <w:tag w:val="CitaviPlaceholder#c3dfe727-7877-4cef-abea-d1317a09a8c1"/>
          <w:id w:val="1677453784"/>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FjZDEyMmNjLWY4NGUtNGRhYi04OTAyLWFiZDIzNDNiNzBkNiIsIlJhbmdlTGVuZ3RoIjozNSwiUmVmZXJlbmNlSWQiOiIyMDJhY2VmMi04ZTlhLTQ3YjktYjNjYS1lODQ3OThiODM2YW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dmFsdWVpbmhlYWx0aGpvdXJuYWwuY29tL2FydGljbGUvUzEwOTgtMzAxNSgyMCkzNDQxMy0yL2Z1bGx0ZXh0P19yZXR1cm5VUkw9aHR0cHMlM0ElMkYlMkZsaW5raW5naHViLmVsc2V2aWVyLmNvbSUyRnJldHJpZXZlJTJGcGlpJTJGUzEwOTgzMDE1MjAzNDQxMzIlM0ZzaG93YWxsJTNEdHJ1ZSIsIlVyaVN0cmluZyI6Imh0dHBzOi8vd3d3LnZhbHVlaW5oZWFsdGhqb3VybmFsLmNvbS9hcnRpY2xlL1MxMDk4LTMwMTUoMjApMzQ0MTMtMi9mdWxsdGV4dD9fcmV0dXJuVVJMPWh0dHBzOiUyRiUyRmxpbmtpbmdodWIuZWxzZXZpZXIuY29tJTJGcmV0cmlldmUlMkZwaWklMkZTMTA5ODMwMTUyMDM0NDEzMiUzRnNob3dhbGwlM0R0cnVl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}</w:instrText>
          </w:r>
          <w:r w:rsidRPr="00A74751">
            <w:fldChar w:fldCharType="separate"/>
          </w:r>
          <w:r w:rsidRPr="00A74751">
            <w:t>(</w:t>
          </w:r>
          <w:r w:rsidRPr="00A74751">
            <w:rPr>
              <w:highlight w:val="yellow"/>
            </w:rPr>
            <w:t>Chan et al., 2020</w:t>
          </w:r>
          <w:r w:rsidRPr="00A74751">
            <w:t>)</w:t>
          </w:r>
          <w:r w:rsidRPr="00A74751">
            <w:fldChar w:fldCharType="end"/>
          </w:r>
          <w:r w:rsidRPr="00A74751">
            <w:t>.</w:t>
          </w:r>
        </w:sdtContent>
      </w:sdt>
    </w:p>
    <w:p w14:paraId="2C9913EE" w14:textId="77777777" w:rsidR="004905AB" w:rsidRPr="00A74751" w:rsidRDefault="004905AB" w:rsidP="004905AB">
      <w:pPr>
        <w:pStyle w:val="berschrift3"/>
      </w:pPr>
      <w:r w:rsidRPr="00A74751">
        <w:t>Orphan Drug Development</w:t>
      </w:r>
    </w:p>
    <w:p w14:paraId="079E4CE2" w14:textId="77777777" w:rsidR="004905AB" w:rsidRPr="00A74751" w:rsidRDefault="004905AB" w:rsidP="004905AB">
      <w:r w:rsidRPr="00A74751">
        <w:t>Availability and access to orphan drugs are of paramount importance to reduce morbidity and mortality of orphan diseases. Historically, there were significant hurdles for the pharmaceutical industry to embark on R&amp;D targeting innovations in the rare disease area. There are two fundamental challenges with orphan drug development.</w:t>
      </w:r>
    </w:p>
    <w:p w14:paraId="5EF82F26" w14:textId="77777777" w:rsidR="004905AB" w:rsidRPr="00A74751" w:rsidRDefault="004905AB" w:rsidP="004905AB">
      <w:pPr>
        <w:pStyle w:val="berschrift4"/>
      </w:pPr>
      <w:r w:rsidRPr="00A74751">
        <w:t>The scientific/technical challenge</w:t>
      </w:r>
    </w:p>
    <w:p w14:paraId="7235B5B8" w14:textId="77777777" w:rsidR="004905AB" w:rsidRPr="00A74751" w:rsidRDefault="004905AB" w:rsidP="004905AB">
      <w:r w:rsidRPr="00A74751">
        <w:t xml:space="preserve">A prerequisite for finding new drugs for any medical condition is a solid understanding of the complex molecular biology and pathophysiology of the disease. Many rare diseases are still uncovered territory, and the scientific basis for targeted discovery activities is weak. When it comes to clinical development activities, the small number of patients with a specific rare disease can make it difficult to include the necessary number of patients in clinical trials </w:t>
      </w:r>
      <w:sdt>
        <w:sdtPr>
          <w:alias w:val="To edit, see citavi.com/edit"/>
          <w:tag w:val="CitaviPlaceholder#b634cfe0-418f-4a8a-b916-126f5d2443d8"/>
          <w:id w:val="2024744737"/>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kMmRjZjUzLTZiZTctNDNmZS1iMWQ0LWRkZTgwNDg4NzJhYiIsIlJhbmdlTGVuZ3RoIjoyMSwiUmVmZXJlbmNlSWQiOiI0NDY5ZjJmOS1mODQ2LTQ5OGYtOGU0Yy1jMmFhZTM1NzI4M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xODYvczEzMDIzLTAyMC0wMTUxNC01IiwiVXJpU3RyaW5nIjoiaHR0cHM6Ly9kb2kub3JnLzEwLjExODYvczEzMDIzLTAyMC0wMTUxNC01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}</w:instrText>
          </w:r>
          <w:r w:rsidRPr="00A74751">
            <w:fldChar w:fldCharType="separate"/>
          </w:r>
          <w:r w:rsidRPr="00A74751">
            <w:t>(</w:t>
          </w:r>
          <w:r w:rsidRPr="00A74751">
            <w:rPr>
              <w:highlight w:val="yellow"/>
            </w:rPr>
            <w:t>Miller et al., 2020</w:t>
          </w:r>
          <w:r w:rsidRPr="00A74751">
            <w:t>)</w:t>
          </w:r>
          <w:r w:rsidRPr="00A74751">
            <w:fldChar w:fldCharType="end"/>
          </w:r>
          <w:r w:rsidRPr="00A74751">
            <w:t>.</w:t>
          </w:r>
        </w:sdtContent>
      </w:sdt>
    </w:p>
    <w:p w14:paraId="118949C9" w14:textId="77777777" w:rsidR="004905AB" w:rsidRPr="00A74751" w:rsidRDefault="004905AB" w:rsidP="004905AB">
      <w:pPr>
        <w:pStyle w:val="berschrift4"/>
      </w:pPr>
      <w:r w:rsidRPr="00A74751">
        <w:lastRenderedPageBreak/>
        <w:t>The commercial challenge</w:t>
      </w:r>
    </w:p>
    <w:p w14:paraId="5AE053E6" w14:textId="708F3FF1" w:rsidR="004905AB" w:rsidRPr="00A74751" w:rsidRDefault="004905AB" w:rsidP="004905AB">
      <w:r w:rsidRPr="00A74751">
        <w:t xml:space="preserve">The business model of R&amp;D-based pharmaceutical companies is characterized by extremely high investments to bring a pharmaceutical innovation to patients. Accumulated costs, also accounting for failed projects, can easily reach 2–3 billion USD </w:t>
      </w:r>
      <w:sdt>
        <w:sdtPr>
          <w:alias w:val="To edit, see citavi.com/edit"/>
          <w:tag w:val="CitaviPlaceholder#f81e714b-10b5-4c84-92df-019c4499b9a4"/>
          <w:id w:val="1976331685"/>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yNDkyM2JiLTEzMmYtNGE4NS04NjFkLWZhNTUzNGZiNWQ2NCIsIlJhbmdlTGVuZ3RoIjoyMSwiUmVmZXJlbmNlSWQiOiI5NjY1MWE0OC0wNWE4LTQ4MjQtOTNiYi1iNDE4ZGM1ZmU3MD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jI2OTI4NDM3IiwiVXJpU3RyaW5nIjoiaHR0cDovL3d3dy5uY2JpLm5sbS5uaWguZ292L3B1Ym1lZC8yNjkyODQzN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wLTEyVDEyOjQ2OjUzIiwiTW9kaWZpZWRCeSI6Il9EciBMdWR3aWcgU3RlaW5kbCIsIklkIjoiZWI5MGM3OTItZTYzMC00YTRlLWE3ZWMtMzQ4ZDBmY2NjZjRiIiwiTW9kaWZpZWRPbiI6IjIwMjItMTAtMTJUMTI6NDY6NTM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IxMC4xMDE2L2ouamhlYWxlY28uMjAxNi4wMS4wMTIiLCJVcmlTdHJpbmciOiJodHRwczovL2RvaS5vcmcvMTAuMTAxNi9qLmpoZWFsZWNvLjIwMTYuMDEuMDEy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}</w:instrText>
          </w:r>
          <w:r w:rsidRPr="00A74751">
            <w:fldChar w:fldCharType="separate"/>
          </w:r>
          <w:r w:rsidRPr="00A74751">
            <w:t>(</w:t>
          </w:r>
          <w:r w:rsidRPr="00A74751">
            <w:rPr>
              <w:highlight w:val="yellow"/>
            </w:rPr>
            <w:t>DiMasi et al., 2016</w:t>
          </w:r>
          <w:r w:rsidRPr="00A74751">
            <w:t>)</w:t>
          </w:r>
          <w:r w:rsidRPr="00A74751">
            <w:fldChar w:fldCharType="end"/>
          </w:r>
        </w:sdtContent>
      </w:sdt>
      <w:r w:rsidRPr="00A74751">
        <w:t xml:space="preserve">. These investments require a sufficient financial return via sales once the drug is on the market to ensure the sustainability of the pharma business model. Obviously, the number of patients that can be treated with a new drug is a key driver for drug sales. However, allocating the cost of developing a new drug to small patient populations would be of tens of thousands of dollars in cost per patients. The most significant barrier to new orphan drugs development is therefore high development costs in conjunction with limited patient populations. Consequently, even promising discoveries never attracted the investments required to turn them into commercially viable orphan drugs </w:t>
      </w:r>
      <w:sdt>
        <w:sdtPr>
          <w:alias w:val="To edit, see citavi.com/edit"/>
          <w:tag w:val="CitaviPlaceholder#37ee3fb6-b62d-4849-8ec8-dba036aeea6a"/>
          <w:id w:val="-1115294715"/>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kY2I1NzAwLTI3ZjEtNDJiYi04MDc5LTdjZDc4YzMzZjBjNCIsIlJhbmdlTGVuZ3RoIjoyMiwiUmVmZXJlbmNlSWQiOiJlOWJjOTI2Ni02YzhlLTQ2Y2YtYTQxYS0zOGRjZmVjODJlNW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zLjEwLjIwMjIiLCJBdXRob3JzIjpbeyIkaWQiOiI3IiwiJHR5cGUiOiJTd2lzc0FjYWRlbWljLkNpdGF2aS5QZXJzb24sIFN3aXNzQWNhZGVtaWMuQ2l0YXZpIiwiTGFzdE5hbWUiOiJUaW0gQSBHcmFjaWFubyIsIlByb3RlY3RlZCI6ZmFsc2UsIlNleCI6MCwiQ3JlYXRlZEJ5IjoiX0RyIEx1ZHdpZyBTdGVpbmRsIiwiQ3JlYXRlZE9uIjoiMjAyMi0xMC0xM1QxMzo0Mzo1NCIsIk1vZGlmaWVkQnkiOiJfRHIgTHVkd2lnIFN0ZWluZGwiLCJJZCI6IjQ5NjRhZWM0LWUxMzMtNDk1NC05OWYxLTIwNTVmZWM1Y2IyOSIsIk1vZGlmaWVkT24iOiIyMDIyLTEwLTEzVDEzOjQzOjU0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RpbSBBIEdyYWNpYW5vIC0gMjAxNS0wNi0xN25vcmQtYmlvLWV5LW9kdGM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MDE1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yYXJlZGlzZWFzZXMub3JnL2Fzc2V0cy9maWxlcy93aGl0ZS1wYXBlcnMvMjAxNS0wNi0xNy5ub3JkLWJpby1leS1vZHRjLnBkZiIsIlVyaVN0cmluZyI6Imh0dHBzOi8vcmFyZWRpc2Vhc2VzLm9yZy9hc3NldHMvZmlsZXMvd2hpdGUtcGFwZXJzLzIwMTUtMDYtMTcubm9yZC1iaW8tZXktb2R0Yy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}</w:instrText>
          </w:r>
          <w:r w:rsidRPr="00A74751">
            <w:fldChar w:fldCharType="separate"/>
          </w:r>
          <w:r w:rsidRPr="00A74751">
            <w:t>(</w:t>
          </w:r>
          <w:r w:rsidR="00FE7356">
            <w:rPr>
              <w:highlight w:val="yellow"/>
            </w:rPr>
            <w:t>Ernst &amp; Young</w:t>
          </w:r>
          <w:r w:rsidRPr="00A74751">
            <w:rPr>
              <w:highlight w:val="yellow"/>
            </w:rPr>
            <w:t>, 2015</w:t>
          </w:r>
          <w:r w:rsidRPr="00A74751">
            <w:t>)</w:t>
          </w:r>
          <w:r w:rsidRPr="00A74751">
            <w:fldChar w:fldCharType="end"/>
          </w:r>
          <w:r w:rsidRPr="00A74751">
            <w:t>.</w:t>
          </w:r>
        </w:sdtContent>
      </w:sdt>
      <w:r w:rsidRPr="00A74751">
        <w:t xml:space="preserve"> Before the Orphan Drug Act in 1983, only 38 orphan drugs had been approved by the FDA </w:t>
      </w:r>
      <w:sdt>
        <w:sdtPr>
          <w:alias w:val="To edit, see citavi.com/edit"/>
          <w:tag w:val="CitaviPlaceholder#233583ab-159c-4cbd-ab85-db9569908abf"/>
          <w:id w:val="-928889573"/>
          <w:placeholder>
            <w:docPart w:val="BC3B747AEE844F28B34BA97CD2A843AC"/>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zMzA3OTM0LTY3ZGEtNDE0Yi05NWEwLWYyNWY0ZjdmYjI3NyIsIlJhbmdlTGVuZ3RoIjoxMywiUmVmZXJlbmNlSWQiOiJmNWUwZGViNC00YzlmLTRhMzctYWYyOC1hZDI3ZDc0MjQ4ZT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k9SRC1BdmFsZXJlLVJlcG9ydC0yMDIxX0ZOTC0x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cmFyZWRpc2Vhc2VzLm9yZy93cC1jb250ZW50L3VwbG9hZHMvMjAyMS8wMy9OT1JELUF2YWxlcmUtUmVwb3J0LTIwMjFfRk5MLTEucGRmIiwiVXJpU3RyaW5nIjoiaHR0cHM6Ly9yYXJlZGlzZWFzZXMub3JnL3dwLWNvbnRlbnQvdXBsb2Fkcy8yMDIxLzAzL05PUkQtQXZhbGVyZS1SZXBvcnQtMjAyMV9GTkwtM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}</w:instrText>
          </w:r>
          <w:r w:rsidRPr="00A74751">
            <w:fldChar w:fldCharType="separate"/>
          </w:r>
          <w:r w:rsidRPr="00A74751">
            <w:t>(</w:t>
          </w:r>
          <w:r w:rsidR="007420B9" w:rsidRPr="00A93619">
            <w:rPr>
              <w:rStyle w:val="eop"/>
            </w:rPr>
            <w:t>National Organization for Rare Disorders</w:t>
          </w:r>
          <w:r w:rsidRPr="00A74751">
            <w:rPr>
              <w:highlight w:val="yellow"/>
            </w:rPr>
            <w:t>, 2021</w:t>
          </w:r>
          <w:r w:rsidRPr="00A74751">
            <w:t>)</w:t>
          </w:r>
          <w:r w:rsidRPr="00A74751">
            <w:fldChar w:fldCharType="end"/>
          </w:r>
          <w:r w:rsidRPr="00A74751">
            <w:t>.</w:t>
          </w:r>
        </w:sdtContent>
      </w:sdt>
    </w:p>
    <w:p w14:paraId="6AFF7B04" w14:textId="77777777" w:rsidR="004905AB" w:rsidRPr="00A74751" w:rsidRDefault="004905AB" w:rsidP="004905AB">
      <w:pPr>
        <w:pStyle w:val="berschrift3"/>
      </w:pPr>
      <w:r w:rsidRPr="00A74751">
        <w:t>The Orphan Drug Act (ODA)</w:t>
      </w:r>
    </w:p>
    <w:p w14:paraId="661F27D6" w14:textId="6DD0AD54" w:rsidR="004905AB" w:rsidRPr="00A74751" w:rsidRDefault="004905AB" w:rsidP="004905AB">
      <w:r w:rsidRPr="00A74751">
        <w:t xml:space="preserve">Against this background, the US congress confirmed the following insights, which formed the basis for the Orphan Drug Act </w:t>
      </w:r>
      <w:sdt>
        <w:sdtPr>
          <w:alias w:val="To edit, see citavi.com/edit"/>
          <w:tag w:val="CitaviPlaceholder#54e43365-b842-4b57-b0f5-ab1e829e5611"/>
          <w:id w:val="1939487426"/>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yMmU3MGEzLWExYTktNDIzZi05NDc5LTNmYmE0NzVmNTgwMiIsIlJhbmdlTGVuZ3RoIjoxMiwiUmVmZXJlbmNlSWQiOiI5YTM4OGQ0ZC1hZmU4LTQ1OGEtODEzMC1mNzZhYTMzNjg2MD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wLjA2LjIwMjIiLCJBdXRob3JzIjpbeyIkaWQiOiI3IiwiJHR5cGUiOiJTd2lzc0FjYWRlbWljLkNpdGF2aS5QZXJzb24sIFN3aXNzQWNhZGVtaWMuQ2l0YXZpIiwiTGFzdE5hbWUiOiJGREEiLCJQcm90ZWN0ZWQiOmZhbHNlLCJTZXgiOjAsIkNyZWF0ZWRCeSI6Il9EciBMdWR3aWcgU3RlaW5kbCIsIkNyZWF0ZWRPbiI6IjIwMjItMDYtMzBUMTM6Mzk6MDIiLCJNb2RpZmllZEJ5IjoiX0RyIEx1ZHdpZyBTdGVpbmRsIiwiSWQiOiI4M2Q1ZTVkOS1jZTA2LTRiYTUtOGJjMS00Y2UzODY4ZDFiZjMiLCJNb2RpZmllZE9uIjoiMjAyMi0wNi0zMFQxMzozOTowMi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PcnBoYW4gRHJ1ZyBBY3QgdGlt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AxMy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ZkYS5nb3YvaW5kdXN0cnkvZGVzaWduYXRpbmctb3JwaGFuLXByb2R1Y3QtZHJ1Z3MtYW5kLWJpb2xvZ2ljYWwtcHJvZHVjdHMvb3JwaGFuLWRydWctYWN0LXJlbGV2YW50LWV4Y2VycHRzIiwiVXJpU3RyaW5nIjoiaHR0cHM6Ly93d3cuZmRhLmdvdi9pbmR1c3RyeS9kZXNpZ25hdGluZy1vcnBoYW4tcHJvZHVjdC1kcnVncy1hbmQtYmlvbG9naWNhbC1wcm9kdWN0cy9vcnBoYW4tZHJ1Zy1hY3QtcmVsZXZhbnQtZXhjZXJwdHM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}</w:instrText>
          </w:r>
          <w:r w:rsidRPr="00A74751">
            <w:fldChar w:fldCharType="separate"/>
          </w:r>
          <w:r w:rsidRPr="00A74751">
            <w:t>(</w:t>
          </w:r>
          <w:r w:rsidR="009B0294" w:rsidRPr="009B0294">
            <w:rPr>
              <w:rStyle w:val="eop"/>
            </w:rPr>
            <w:t>U.S. Food and Drug Administration</w:t>
          </w:r>
          <w:r w:rsidRPr="00A74751">
            <w:rPr>
              <w:highlight w:val="yellow"/>
            </w:rPr>
            <w:t>, 2013b</w:t>
          </w:r>
          <w:r w:rsidRPr="00A74751">
            <w:t>)</w:t>
          </w:r>
          <w:r w:rsidRPr="00A74751">
            <w:fldChar w:fldCharType="end"/>
          </w:r>
          <w:r w:rsidRPr="00A74751">
            <w:t>:</w:t>
          </w:r>
        </w:sdtContent>
      </w:sdt>
    </w:p>
    <w:p w14:paraId="54481F6C" w14:textId="77777777" w:rsidR="004905AB" w:rsidRPr="00A74751" w:rsidRDefault="004905AB" w:rsidP="004905AB">
      <w:pPr>
        <w:pStyle w:val="Listenabsatz"/>
        <w:numPr>
          <w:ilvl w:val="0"/>
          <w:numId w:val="71"/>
        </w:numPr>
        <w:spacing w:after="160"/>
        <w:jc w:val="left"/>
      </w:pPr>
      <w:r w:rsidRPr="00A74751">
        <w:t>the relevance of rare disease burden in the US</w:t>
      </w:r>
    </w:p>
    <w:p w14:paraId="6DEA548A" w14:textId="77777777" w:rsidR="004905AB" w:rsidRPr="00A74751" w:rsidRDefault="004905AB" w:rsidP="004905AB">
      <w:pPr>
        <w:pStyle w:val="Listenabsatz"/>
        <w:numPr>
          <w:ilvl w:val="0"/>
          <w:numId w:val="71"/>
        </w:numPr>
        <w:spacing w:after="160"/>
        <w:jc w:val="left"/>
      </w:pPr>
      <w:r w:rsidRPr="00A74751">
        <w:t>the lack of treatment options for those diseases</w:t>
      </w:r>
    </w:p>
    <w:p w14:paraId="51BA17F6" w14:textId="77777777" w:rsidR="004905AB" w:rsidRPr="00A74751" w:rsidRDefault="004905AB" w:rsidP="004905AB">
      <w:pPr>
        <w:pStyle w:val="Listenabsatz"/>
        <w:numPr>
          <w:ilvl w:val="0"/>
          <w:numId w:val="71"/>
        </w:numPr>
        <w:spacing w:after="160"/>
        <w:jc w:val="left"/>
      </w:pPr>
      <w:r w:rsidRPr="00A74751">
        <w:t>the fact that pharmaceutical companies face the risk of financial losses due to the unfavorable relation of small sales expectations in comparison to the high costs of development</w:t>
      </w:r>
    </w:p>
    <w:p w14:paraId="6B360C82" w14:textId="77777777" w:rsidR="004905AB" w:rsidRPr="00A74751" w:rsidRDefault="004905AB" w:rsidP="004905AB">
      <w:pPr>
        <w:pStyle w:val="Listenabsatz"/>
        <w:numPr>
          <w:ilvl w:val="0"/>
          <w:numId w:val="71"/>
        </w:numPr>
        <w:spacing w:after="160"/>
        <w:jc w:val="left"/>
      </w:pPr>
      <w:r w:rsidRPr="00A74751">
        <w:t>the likelihood that drugs for those diseases will not be developed unless changes in the legislation are made to reduce development costs and offer financial incentives</w:t>
      </w:r>
    </w:p>
    <w:p w14:paraId="138AD6C2" w14:textId="77777777" w:rsidR="004905AB" w:rsidRPr="00A74751" w:rsidRDefault="004905AB" w:rsidP="004905AB">
      <w:pPr>
        <w:pStyle w:val="Listenabsatz"/>
        <w:numPr>
          <w:ilvl w:val="0"/>
          <w:numId w:val="71"/>
        </w:numPr>
        <w:spacing w:after="160"/>
        <w:jc w:val="left"/>
      </w:pPr>
      <w:r w:rsidRPr="00A74751">
        <w:t>the public interest in the development of orphan drugs</w:t>
      </w:r>
    </w:p>
    <w:p w14:paraId="505D89F2" w14:textId="1D18213A" w:rsidR="004905AB" w:rsidRPr="00A74751" w:rsidRDefault="004905AB" w:rsidP="004905AB">
      <w:r w:rsidRPr="00A74751">
        <w:lastRenderedPageBreak/>
        <w:t xml:space="preserve">The new legislative intended to address the public health issues around rare diseases by stimulating private initiatives to invest in R&amp;D in these areas. The main target of the legislation was the pharmaceutical industry. The Orphan Drug Act offers several incentives designed to encourage investment in orphan drug R&amp;D and increase therapeutic options for patients affected by a rare disease. To qualify for the Orphan Drug Act programs, companies must demonstrate in their submission to FDA that the investigational drug is targeting a rare disease according to the FDA definition </w:t>
      </w:r>
      <w:sdt>
        <w:sdtPr>
          <w:alias w:val="To edit, see citavi.com/edit"/>
          <w:tag w:val="CitaviPlaceholder#36620451-6b87-41a2-8c0d-462718b708fe"/>
          <w:id w:val="1998613807"/>
          <w:placeholder>
            <w:docPart w:val="2C7A0FCF512646638838C66E486C9773"/>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xZWEzZDY3LWVmNGQtNDM0OS05OGUyLTcwNjU3YzJjNDk4ZCIsIlJhbmdlTGVuZ3RoIjoxMiwiUmVmZXJlbmNlSWQiOiI5YTM4OGQ0ZC1hZmU4LTQ1OGEtODEzMC1mNzZhYTMzNjg2MD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wLjA2LjIwMjIiLCJBdXRob3JzIjpbeyIkaWQiOiI3IiwiJHR5cGUiOiJTd2lzc0FjYWRlbWljLkNpdGF2aS5QZXJzb24sIFN3aXNzQWNhZGVtaWMuQ2l0YXZpIiwiTGFzdE5hbWUiOiJGREEiLCJQcm90ZWN0ZWQiOmZhbHNlLCJTZXgiOjAsIkNyZWF0ZWRCeSI6Il9EciBMdWR3aWcgU3RlaW5kbCIsIkNyZWF0ZWRPbiI6IjIwMjItMDYtMzBUMTM6Mzk6MDIiLCJNb2RpZmllZEJ5IjoiX0RyIEx1ZHdpZyBTdGVpbmRsIiwiSWQiOiI4M2Q1ZTVkOS1jZTA2LTRiYTUtOGJjMS00Y2UzODY4ZDFiZjMiLCJNb2RpZmllZE9uIjoiMjAyMi0wNi0zMFQxMzozOTowMi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PcnBoYW4gRHJ1ZyBBY3QgdGlt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AxMy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ZkYS5nb3YvaW5kdXN0cnkvZGVzaWduYXRpbmctb3JwaGFuLXByb2R1Y3QtZHJ1Z3MtYW5kLWJpb2xvZ2ljYWwtcHJvZHVjdHMvb3JwaGFuLWRydWctYWN0LXJlbGV2YW50LWV4Y2VycHRzIiwiVXJpU3RyaW5nIjoiaHR0cHM6Ly93d3cuZmRhLmdvdi9pbmR1c3RyeS9kZXNpZ25hdGluZy1vcnBoYW4tcHJvZHVjdC1kcnVncy1hbmQtYmlvbG9naWNhbC1wcm9kdWN0cy9vcnBoYW4tZHJ1Zy1hY3QtcmVsZXZhbnQtZXhjZXJwdHM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}</w:instrText>
          </w:r>
          <w:r w:rsidRPr="00A74751">
            <w:fldChar w:fldCharType="separate"/>
          </w:r>
          <w:r w:rsidRPr="00A74751">
            <w:t>(</w:t>
          </w:r>
          <w:r w:rsidR="009B0294" w:rsidRPr="009B0294">
            <w:rPr>
              <w:rStyle w:val="eop"/>
            </w:rPr>
            <w:t>U.S. Food and Drug Administration</w:t>
          </w:r>
          <w:r w:rsidRPr="00A74751">
            <w:t>, 2013b)</w:t>
          </w:r>
          <w:r w:rsidRPr="00A74751">
            <w:fldChar w:fldCharType="end"/>
          </w:r>
          <w:r w:rsidRPr="00A74751">
            <w:t>.</w:t>
          </w:r>
        </w:sdtContent>
      </w:sdt>
      <w:r w:rsidRPr="00A74751">
        <w:t xml:space="preserve"> Once the regulatory body has reviewed and accepted the submission, an </w:t>
      </w:r>
      <w:r w:rsidRPr="00A74751">
        <w:rPr>
          <w:b/>
          <w:bCs/>
        </w:rPr>
        <w:t xml:space="preserve">Orphan Drug </w:t>
      </w:r>
      <w:r w:rsidRPr="00A74751">
        <w:t>Designation (ODD) is granted, which qualifies the company for the incentives program under the Orphan Drug Act legislation.</w:t>
      </w:r>
    </w:p>
    <w:p w14:paraId="2F81EEF8" w14:textId="77777777" w:rsidR="004905AB" w:rsidRPr="00A74751" w:rsidRDefault="004905AB" w:rsidP="004905AB">
      <w:pPr>
        <w:pStyle w:val="berschrift3"/>
      </w:pPr>
      <w:r w:rsidRPr="00A74751">
        <w:t xml:space="preserve">Provisions of the Orphan Drug Act </w:t>
      </w:r>
    </w:p>
    <w:p w14:paraId="26B962B5" w14:textId="77777777" w:rsidR="004905AB" w:rsidRPr="00A74751" w:rsidRDefault="004905AB" w:rsidP="004905AB">
      <w:pPr>
        <w:rPr>
          <w:bCs/>
        </w:rPr>
      </w:pPr>
      <w:r w:rsidRPr="00A74751">
        <w:t xml:space="preserve">The legislation integrates several building blocks of regulatory, market, and financial incentives </w:t>
      </w:r>
      <w:sdt>
        <w:sdtPr>
          <w:alias w:val="To edit, see citavi.com/edit"/>
          <w:tag w:val="CitaviPlaceholder#d45f93c3-5872-44b0-bb85-9d0198439aea"/>
          <w:id w:val="151725739"/>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E3Nzk0ZTljLTRiOWUtNGM5ZC05Y2FjLTAwMTIwMTM5Yjk5NCIsIlJhbmdlTGVuZ3RoIjozMiwiUmVmZXJlbmNlSWQiOiI3ZWFiNjc2Mi00ZjhlLTQ0NDMtYWUxMS1lOWE5MDIxOWJlZD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zM3IiwiU3RhcnRQYWdlIjp7IiRpZCI6IjUiLCIkdHlwZSI6IlN3aXNzQWNhZGVtaWMuUGFnZU51bWJlciwgU3dpc3NBY2FkZW1pYyIsIklzRnVsbHlOdW1lcmljIjp0cnVlLCJOdW1iZXIiOjMzNywiTnVtYmVyaW5nVHlwZSI6MCwiTnVtZXJhbFN5c3RlbSI6MCwiT3JpZ2luYWxTdHJpbmciOiIzMzciLCJQcmV0dHlTdHJpbmciOiIzMzc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}</w:instrText>
          </w:r>
          <w:r w:rsidRPr="00A74751">
            <w:fldChar w:fldCharType="separate"/>
          </w:r>
          <w:r w:rsidRPr="00A74751">
            <w:t>(</w:t>
          </w:r>
          <w:r w:rsidRPr="00A74751">
            <w:rPr>
              <w:highlight w:val="yellow"/>
            </w:rPr>
            <w:t>Schweitzer &amp; Lu, 2018b, p. 337</w:t>
          </w:r>
          <w:r w:rsidRPr="00A74751">
            <w:t>)</w:t>
          </w:r>
          <w:r w:rsidRPr="00A74751">
            <w:fldChar w:fldCharType="end"/>
          </w:r>
          <w:r w:rsidRPr="00A74751">
            <w:t xml:space="preserve">, </w:t>
          </w:r>
        </w:sdtContent>
      </w:sdt>
      <w:r w:rsidRPr="00A74751">
        <w:t>as</w:t>
      </w:r>
      <w:r w:rsidRPr="00A74751">
        <w:rPr>
          <w:b/>
        </w:rPr>
        <w:t xml:space="preserve"> </w:t>
      </w:r>
      <w:r w:rsidRPr="00A74751">
        <w:rPr>
          <w:bCs/>
        </w:rPr>
        <w:t>summarized in the figure below.</w:t>
      </w:r>
    </w:p>
    <w:p w14:paraId="310C7F97" w14:textId="6CE07542" w:rsidR="004905AB" w:rsidRPr="00A74751" w:rsidRDefault="004905AB" w:rsidP="004905AB">
      <w:pPr>
        <w:spacing w:line="240" w:lineRule="auto"/>
        <w:jc w:val="left"/>
        <w:rPr>
          <w:sz w:val="22"/>
          <w:szCs w:val="20"/>
        </w:rPr>
      </w:pPr>
      <w:r w:rsidRPr="00A74751">
        <w:rPr>
          <w:rFonts w:eastAsiaTheme="majorEastAsia" w:cstheme="majorBidi"/>
          <w:bCs/>
          <w:color w:val="009394" w:themeColor="accent1"/>
          <w:sz w:val="28"/>
          <w:szCs w:val="26"/>
        </w:rPr>
        <w:t>Key provisions of the Orphan Drug Act</w:t>
      </w:r>
    </w:p>
    <w:p w14:paraId="4787826C" w14:textId="77777777" w:rsidR="004905AB" w:rsidRPr="00A74751" w:rsidRDefault="004905AB" w:rsidP="004905AB"/>
    <w:p w14:paraId="34A33669" w14:textId="77777777" w:rsidR="004905AB" w:rsidRDefault="004905AB" w:rsidP="004905AB">
      <w:r w:rsidRPr="00A74751">
        <w:rPr>
          <w:noProof/>
        </w:rPr>
        <w:drawing>
          <wp:inline distT="0" distB="0" distL="0" distR="0" wp14:anchorId="34A34185" wp14:editId="761566CD">
            <wp:extent cx="5663091" cy="2867025"/>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8149" cy="2915149"/>
                    </a:xfrm>
                    <a:prstGeom prst="rect">
                      <a:avLst/>
                    </a:prstGeom>
                    <a:noFill/>
                  </pic:spPr>
                </pic:pic>
              </a:graphicData>
            </a:graphic>
          </wp:inline>
        </w:drawing>
      </w:r>
    </w:p>
    <w:p w14:paraId="7B5B57D7" w14:textId="61E5B19C" w:rsidR="006C047B" w:rsidRPr="00A74751" w:rsidRDefault="006C047B" w:rsidP="004905AB">
      <w:r>
        <w:lastRenderedPageBreak/>
        <w:t>Source: Ludwig Steindl (2023), based on</w:t>
      </w:r>
      <w:r w:rsidRPr="006C047B">
        <w:t xml:space="preserve"> </w:t>
      </w:r>
      <w:sdt>
        <w:sdtPr>
          <w:alias w:val="To edit, see citavi.com/edit"/>
          <w:tag w:val="CitaviPlaceholder#a0aa8200-097f-44e5-8ca3-ca9e2ebd88a0"/>
          <w:id w:val="513727502"/>
          <w:placeholder>
            <w:docPart w:val="22B4688CAFB940FA9E7D3B7651CCBC2C"/>
          </w:placeholder>
        </w:sdtPr>
        <w:sdtEndPr>
          <w:rPr>
            <w:rFonts w:eastAsiaTheme="majorEastAsia" w:cstheme="majorBidi"/>
            <w:bCs/>
            <w:color w:val="009394" w:themeColor="accent1"/>
            <w:sz w:val="28"/>
            <w:szCs w:val="26"/>
          </w:rPr>
        </w:sdtEndPr>
        <w:sdtContent>
          <w:ins w:id="38" w:author="Wilde, Lillian, Dr." w:date="2023-04-20T15:38:00Z">
            <w:r w:rsidRPr="006C047B">
              <w:fldChar w:fldCharType="begin"/>
            </w:r>
            <w:r w:rsidRPr="006C047B">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lYTZjMjIyLTViZTQtNGE5MC1hNzhmLTdlNDJiMDY2MDNjMCIsIlJhbmdlTGVuZ3RoIjozMiwiUmVmZXJlbmNlSWQiOiI3ZWFiNjc2Mi00ZjhlLTQ0NDMtYWUxMS1lOWE5MDIxOWJlZD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zM3IiwiU3RhcnRQYWdlIjp7IiRpZCI6IjUiLCIkdHlwZSI6IlN3aXNzQWNhZGVtaWMuUGFnZU51bWJlciwgU3dpc3NBY2FkZW1pYyIsIklzRnVsbHlOdW1lcmljIjp0cnVlLCJOdW1iZXIiOjMzNywiTnVtYmVyaW5nVHlwZSI6MCwiTnVtZXJhbFN5c3RlbSI6MCwiT3JpZ2luYWxTdHJpbmciOiIzMzciLCJQcmV0dHlTdHJpbmciOiIzMzc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}</w:instrText>
            </w:r>
            <w:r w:rsidRPr="006C047B">
              <w:fldChar w:fldCharType="separate"/>
            </w:r>
            <w:r w:rsidRPr="006C047B">
              <w:t>(</w:t>
            </w:r>
            <w:r w:rsidRPr="006C047B">
              <w:rPr>
                <w:highlight w:val="yellow"/>
              </w:rPr>
              <w:t>Schweitzer &amp; Lu, 2018b, p. 337</w:t>
            </w:r>
            <w:r w:rsidRPr="006C047B">
              <w:t>)</w:t>
            </w:r>
            <w:r w:rsidRPr="006C047B">
              <w:fldChar w:fldCharType="end"/>
            </w:r>
          </w:ins>
          <w:r>
            <w:t>.</w:t>
          </w:r>
        </w:sdtContent>
      </w:sdt>
    </w:p>
    <w:p w14:paraId="746B376D" w14:textId="77777777" w:rsidR="004905AB" w:rsidRPr="00A74751" w:rsidRDefault="004905AB" w:rsidP="004905AB">
      <w:pPr>
        <w:pStyle w:val="berschrift4"/>
      </w:pPr>
      <w:r w:rsidRPr="00A74751">
        <w:t>Clinical research grants for preclinical and clinical studies</w:t>
      </w:r>
    </w:p>
    <w:p w14:paraId="503A5645" w14:textId="77777777" w:rsidR="004905AB" w:rsidRPr="00A74751" w:rsidRDefault="004905AB" w:rsidP="004905AB">
      <w:r w:rsidRPr="00A74751">
        <w:t xml:space="preserve">Orphan products’ clinical trial grants are provided by the Office of Orphan Products Development (OOPD) via the Orphan Products Grants Program. This initiative offers public funds for the development of drugs, medical devices, and medical foods meeting the FDA’s orphan disease criteria. Since its launch alongside the implementation of the Orphan Drug Act, more than 700 studies with total funding amounting over 420 million USD have been supported </w:t>
      </w:r>
      <w:sdt>
        <w:sdtPr>
          <w:alias w:val="To edit, see citavi.com/edit"/>
          <w:tag w:val="CitaviPlaceholder#c898d85f-b8da-40b3-864b-b61312267aca"/>
          <w:id w:val="602767588"/>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4MzljM2Y2LTY3MjAtNDlhZS1hODI4LThhNWFhNGEwMGQyNSIsIlJhbmdlTGVuZ3RoIjoyMywiUmVmZXJlbmNlSWQiOiIxZWVhYzg4Ni1hZDMwLTQwYTAtYWY2My0xOTg3MTQwMTA0ZG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IxMC4xNTE3LzIxNjc4NzA3LjIwMTQuOTIzMzA1IiwiVXJpU3RyaW5nIjoiaHR0cHM6Ly9kb2kub3JnLzEwLjE1MTcvMjE2Nzg3MDcuMjAxNC45MjMzMDU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}</w:instrText>
          </w:r>
          <w:r w:rsidRPr="00A74751">
            <w:fldChar w:fldCharType="separate"/>
          </w:r>
          <w:r w:rsidRPr="00A74751">
            <w:t>(</w:t>
          </w:r>
          <w:r w:rsidRPr="00A74751">
            <w:rPr>
              <w:highlight w:val="yellow"/>
            </w:rPr>
            <w:t>Imoisili et al., 2014)</w:t>
          </w:r>
          <w:r w:rsidRPr="00A74751">
            <w:fldChar w:fldCharType="end"/>
          </w:r>
          <w:r w:rsidRPr="00A74751">
            <w:t>.</w:t>
          </w:r>
        </w:sdtContent>
      </w:sdt>
      <w:r w:rsidRPr="00A74751">
        <w:t xml:space="preserve"> A thorough analysis of outcomes and impact of the five-year funding period of 2007–2011 provided the following insights </w:t>
      </w:r>
      <w:sdt>
        <w:sdtPr>
          <w:alias w:val="To edit, see citavi.com/edit"/>
          <w:tag w:val="CitaviPlaceholder#f2e239c0-33d6-4361-bc59-d228f13bf43f"/>
          <w:id w:val="-22877224"/>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0ZjRlNmNhLTkyMmYtNGQyNy1iMDRmLTkwMjc0Yjg3ZmJiNiIsIlJhbmdlTGVuZ3RoIjoyMSwiUmVmZXJlbmNlSWQiOiI0NDY5ZjJmOS1mODQ2LTQ5OGYtOGU0Yy1jMmFhZTM1NzI4M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xODYvczEzMDIzLTAyMC0wMTUxNC01IiwiVXJpU3RyaW5nIjoiaHR0cHM6Ly9kb2kub3JnLzEwLjExODYvczEzMDIzLTAyMC0wMTUxNC01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}</w:instrText>
          </w:r>
          <w:r w:rsidRPr="00A74751">
            <w:fldChar w:fldCharType="separate"/>
          </w:r>
          <w:r w:rsidRPr="00A74751">
            <w:t>(</w:t>
          </w:r>
          <w:r w:rsidRPr="00A74751">
            <w:rPr>
              <w:highlight w:val="yellow"/>
            </w:rPr>
            <w:t>Miller et al., 2020</w:t>
          </w:r>
          <w:r w:rsidRPr="00A74751">
            <w:t>)</w:t>
          </w:r>
          <w:r w:rsidRPr="00A74751">
            <w:fldChar w:fldCharType="end"/>
          </w:r>
          <w:r w:rsidRPr="00A74751">
            <w:t>:</w:t>
          </w:r>
        </w:sdtContent>
      </w:sdt>
    </w:p>
    <w:p w14:paraId="690C70B4" w14:textId="77777777" w:rsidR="004905AB" w:rsidRPr="00A74751" w:rsidRDefault="004905AB" w:rsidP="004905AB">
      <w:pPr>
        <w:pStyle w:val="Listenabsatz"/>
        <w:numPr>
          <w:ilvl w:val="0"/>
          <w:numId w:val="72"/>
        </w:numPr>
      </w:pPr>
      <w:r w:rsidRPr="00A74751">
        <w:t>Funding for clinical trials covered a broad range of 18 therapeutic areas, with oncology, neurology, and pulmonology as leading areas.</w:t>
      </w:r>
    </w:p>
    <w:p w14:paraId="1D4C88DA" w14:textId="71AEAD56" w:rsidR="004905AB" w:rsidRPr="00A74751" w:rsidRDefault="004905AB" w:rsidP="004905AB">
      <w:pPr>
        <w:pStyle w:val="Listenabsatz"/>
        <w:numPr>
          <w:ilvl w:val="0"/>
          <w:numId w:val="72"/>
        </w:numPr>
      </w:pPr>
      <w:r w:rsidRPr="00A74751">
        <w:t xml:space="preserve">From the totality of 85 grants grated during this period, nine (11 percent) resulted in new approvals. On average, the development time from funding to approval was seven years. Both outcomes can be viewed as favorable, against benchmarks on success probability (four percent) and time of development (14 years) of the usual R&amp;D process in pharma </w:t>
      </w:r>
      <w:sdt>
        <w:sdtPr>
          <w:alias w:val="To edit, see citavi.com/edit"/>
          <w:tag w:val="CitaviPlaceholder#3438f4bb-e3c0-499d-92d5-47f6bce13432"/>
          <w:id w:val="864640260"/>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FjZTkxMzY5LTZhNmUtNGUyZS04ZjQ0LTMwYWVjZDIyYTlkNiIsIlJhbmdlTGVuZ3RoIjoyMiwiUmVmZXJlbmNlSWQiOiIzOWU5MjVmYi02MmNkLTRiMmUtODRjYy0xZjgxZGRlNjZmYT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NSIsIlN0YXJ0UGFnZSI6eyIkaWQiOiI1IiwiJHR5cGUiOiJTd2lzc0FjYWRlbWljLlBhZ2VOdW1iZXIsIFN3aXNzQWNhZGVtaWMiLCJJc0Z1bGx5TnVtZXJpYyI6dHJ1ZSwiTnVtYmVyIjo1LCJOdW1iZXJpbmdUeXBlIjowLCJOdW1lcmFsU3lzdGVtIjowLCJPcmlnaW5hbFN0cmluZyI6IjUiLCJQcmV0dHlTdHJpbmciOiI1In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T2xpdmVyIiwiTGFzdE5hbWUiOiJHYXNzbWFubiIsIlByb3RlY3RlZCI6ZmFsc2UsIlNleCI6MCwiQ3JlYXRlZEJ5IjoiX0RyIEx1ZHdpZyBTdGVpbmRsIiwiQ3JlYXRlZE9uIjoiMjAyMi0wOC0yNVQwODozOToxNyIsIk1vZGlmaWVkQnkiOiJfRHIgTHVkd2lnIFN0ZWluZGwiLCJJZCI6IjRlN2ZjYmZjLTZhNTAtNGFmNy05Y2E4LTAzYThiMzZhNDY4MyIsIk1vZGlmaWVkT24iOiIyMDIyLTA4LTI1VDA4OjM5OjE3IiwiUHJvamVjdCI6eyIkaWQiOiI4IiwiJHR5cGUiOiJTd2lzc0FjYWRlbWljLkNpdGF2aS5Qcm9qZWN0LCBTd2lzc0FjYWRlbWljLkNpdGF2aSJ9fV0sIkNpdGF0aW9uS2V5VXBkYXRlVHlwZSI6MCwiQ29sbGFib3JhdG9ycyI6W3siJGlkIjoiOS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LiIsIkV2YWx1YXRpb25Db21wbGV4aXR5IjowLCJFdmFsdWF0aW9uU291cmNlVGV4dEZvcm1hdCI6MCwiR3JvdXBzIjpbXSwiSGFzTGFiZWwxIjpmYWxzZSwiSGFzTGFiZWwyIjpmYWxzZSwiSXNibiI6Ijk3ODMzMTk2NjgzMzgiLCJLZXl3b3JkcyI6W10sIkxhbmd1YWdlIjoiZW5nIiwiTGFuZ3VhZ2VDb2RlIjoiZW4i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HM6Ly9lYm9va2NlbnRyYWwucHJvcXVlc3QuY29tL2xpYi9reHAvZGV0YWlsLmFjdGlvbj9kb2NJRD01MzkwMjU4IiwiVXJpU3RyaW5nIjoiaHR0cHM6Ly9lYm9va2NlbnRyYWwucHJvcXVlc3QuY29tL2xpYi9reHAvZGV0YWlsLmFjdGlvbj9kb2NJRD01MzkwMjU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MtMjlUMDk6Mjg6MDQiLCJNb2RpZmllZEJ5IjoiX0RyIEx1ZHdpZyBTdGVpbmRsIiwiSWQiOiI1YzNjZWE0OS0xM2FjLTQ5N2YtYWNmYS1iNjlkYTc0NzVlNmEiLCJNb2RpZmllZE9uIjoiMjAyMi0wNC0yMVQxMzo0Mzo1MiIsIlByb2plY3QiOnsiJHJlZiI6IjgifX1dLCJPcmdhbml6YXRpb25zIjpbXSwiT3RoZXJzSW52b2x2ZWQiOltdLCJQYWdlQ291bnQiOiIxODkiLCJQbGFjZU9mUHVibGljYXRpb24iOiJDaGFt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}</w:instrText>
          </w:r>
          <w:r w:rsidRPr="00A74751">
            <w:fldChar w:fldCharType="separate"/>
          </w:r>
          <w:r w:rsidRPr="00A74751">
            <w:t>(</w:t>
          </w:r>
          <w:r w:rsidRPr="00A74751">
            <w:rPr>
              <w:highlight w:val="yellow"/>
            </w:rPr>
            <w:t>Gassmann</w:t>
          </w:r>
          <w:r w:rsidR="003D7830">
            <w:rPr>
              <w:highlight w:val="yellow"/>
            </w:rPr>
            <w:t xml:space="preserve"> et al.</w:t>
          </w:r>
          <w:r w:rsidRPr="00A74751">
            <w:rPr>
              <w:highlight w:val="yellow"/>
            </w:rPr>
            <w:t>, 2018, p. 5</w:t>
          </w:r>
          <w:r w:rsidRPr="00A74751">
            <w:t>)</w:t>
          </w:r>
          <w:r w:rsidRPr="00A74751">
            <w:fldChar w:fldCharType="end"/>
          </w:r>
          <w:r w:rsidRPr="00A74751">
            <w:t>.</w:t>
          </w:r>
        </w:sdtContent>
      </w:sdt>
    </w:p>
    <w:p w14:paraId="1C2AD669" w14:textId="77777777" w:rsidR="004905AB" w:rsidRPr="00A74751" w:rsidRDefault="004905AB" w:rsidP="004905AB">
      <w:pPr>
        <w:pStyle w:val="Listenabsatz"/>
        <w:numPr>
          <w:ilvl w:val="0"/>
          <w:numId w:val="72"/>
        </w:numPr>
      </w:pPr>
      <w:r w:rsidRPr="00A74751">
        <w:t>Collaborations and partnerships between academia, industry, and patient organizations are important for optimal clinical trial design and, thus, positive outcomes. 89 percent of the new approvals could be associated with such type of collaborations between different stakeholders</w:t>
      </w:r>
    </w:p>
    <w:p w14:paraId="32702B00" w14:textId="77777777" w:rsidR="004905AB" w:rsidRPr="00A74751" w:rsidRDefault="004905AB" w:rsidP="004905AB">
      <w:pPr>
        <w:pStyle w:val="berschrift4"/>
        <w:rPr>
          <w:b w:val="0"/>
          <w:bCs w:val="0"/>
        </w:rPr>
      </w:pPr>
      <w:r w:rsidRPr="00A74751">
        <w:t>Seven years of exclusive marketing rights (ODE) in the US for the first company granted approval for an orphan drug within a class</w:t>
      </w:r>
    </w:p>
    <w:p w14:paraId="142E62F7" w14:textId="18DBA330" w:rsidR="004905AB" w:rsidRPr="00A74751" w:rsidRDefault="004905AB" w:rsidP="004905AB">
      <w:r w:rsidRPr="00A74751">
        <w:t xml:space="preserve">It is important to note that this Orphan Drug market exclusivity (ODE) is a regulatory provision. It is of complementary nature to the existing patent legislation, which provides the patent holder with the right to prevent others from using, </w:t>
      </w:r>
      <w:r w:rsidRPr="00A74751">
        <w:lastRenderedPageBreak/>
        <w:t xml:space="preserve">manufacturing, or commercializing their innovation, usually for a 20-year period. The Orphan Drug Act associated market exclusivity is binding to the FDA: No generic product or biosimilar will be approved within the time of market exclusivity in case the original patent expires earlier </w:t>
      </w:r>
      <w:sdt>
        <w:sdtPr>
          <w:alias w:val="To edit, see citavi.com/edit"/>
          <w:tag w:val="CitaviPlaceholder#96e6af9d-5e6a-47f3-8872-b47614cbe7b7"/>
          <w:id w:val="-1113435333"/>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yZjk2NjE5LTE3NzUtNDNiYy05ODY2LWQ5OTJhY2VkYzM2ZCIsIlJhbmdlTGVuZ3RoIjoxMywiUmVmZXJlbmNlSWQiOiJmNWUwZGViNC00YzlmLTRhMzctYWYyOC1hZDI3ZDc0MjQ4ZT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k9SRC1BdmFsZXJlLVJlcG9ydC0yMDIxX0ZOTC0x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cmFyZWRpc2Vhc2VzLm9yZy93cC1jb250ZW50L3VwbG9hZHMvMjAyMS8wMy9OT1JELUF2YWxlcmUtUmVwb3J0LTIwMjFfRk5MLTEucGRmIiwiVXJpU3RyaW5nIjoiaHR0cHM6Ly9yYXJlZGlzZWFzZXMub3JnL3dwLWNvbnRlbnQvdXBsb2Fkcy8yMDIxLzAzL05PUkQtQXZhbGVyZS1SZXBvcnQtMjAyMV9GTkwtM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}</w:instrText>
          </w:r>
          <w:r w:rsidRPr="00A74751">
            <w:fldChar w:fldCharType="separate"/>
          </w:r>
          <w:r w:rsidRPr="00A74751">
            <w:t>(</w:t>
          </w:r>
          <w:r w:rsidR="007420B9" w:rsidRPr="00A93619">
            <w:rPr>
              <w:rStyle w:val="eop"/>
            </w:rPr>
            <w:t>National Organization for Rare Disorders</w:t>
          </w:r>
          <w:r w:rsidRPr="00A74751">
            <w:rPr>
              <w:highlight w:val="yellow"/>
            </w:rPr>
            <w:t>, 2021</w:t>
          </w:r>
          <w:r w:rsidRPr="00A74751">
            <w:t>)</w:t>
          </w:r>
          <w:r w:rsidRPr="00A74751">
            <w:fldChar w:fldCharType="end"/>
          </w:r>
        </w:sdtContent>
      </w:sdt>
      <w:r w:rsidRPr="00A74751">
        <w:t>.</w:t>
      </w:r>
    </w:p>
    <w:p w14:paraId="5297478A" w14:textId="6F7A66FA" w:rsidR="004905AB" w:rsidRPr="00A74751" w:rsidRDefault="004905AB" w:rsidP="004905AB">
      <w:r w:rsidRPr="00A74751">
        <w:t xml:space="preserve">A recent analysis shows that the majority of orphan drugs on the US market are protected from both patent and ODE legal frameworks (37.6 percent), but a fraction of orphan drugs (11 percent) still benefit from market exclusivity through ODE protection, even though the original patent has expired </w:t>
      </w:r>
      <w:sdt>
        <w:sdtPr>
          <w:alias w:val="To edit, see citavi.com/edit"/>
          <w:tag w:val="CitaviPlaceholder#c9b81186-be22-4c45-96ca-3667639e9085"/>
          <w:id w:val="1712297520"/>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hYmVmM2EwLWZlMGItNDkxZi05ZjA3LWY3ODhhMGIwNDZiNCIsIlJhbmdlTGVuZ3RoIjoxMywiUmVmZXJlbmNlSWQiOiJmNWUwZGViNC00YzlmLTRhMzctYWYyOC1hZDI3ZDc0MjQ4ZT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k9SRC1BdmFsZXJlLVJlcG9ydC0yMDIxX0ZOTC0x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cmFyZWRpc2Vhc2VzLm9yZy93cC1jb250ZW50L3VwbG9hZHMvMjAyMS8wMy9OT1JELUF2YWxlcmUtUmVwb3J0LTIwMjFfRk5MLTEucGRmIiwiVXJpU3RyaW5nIjoiaHR0cHM6Ly9yYXJlZGlzZWFzZXMub3JnL3dwLWNvbnRlbnQvdXBsb2Fkcy8yMDIxLzAzL05PUkQtQXZhbGVyZS1SZXBvcnQtMjAyMV9GTkwtM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}</w:instrText>
          </w:r>
          <w:r w:rsidRPr="00A74751">
            <w:fldChar w:fldCharType="separate"/>
          </w:r>
          <w:r w:rsidRPr="00A74751">
            <w:t>(</w:t>
          </w:r>
          <w:r w:rsidR="007420B9" w:rsidRPr="00A93619">
            <w:rPr>
              <w:rStyle w:val="eop"/>
            </w:rPr>
            <w:t>National Organization for Rare Disorders</w:t>
          </w:r>
          <w:r w:rsidRPr="00A74751">
            <w:rPr>
              <w:highlight w:val="yellow"/>
            </w:rPr>
            <w:t>, 2021</w:t>
          </w:r>
          <w:r w:rsidRPr="00A74751">
            <w:t>)</w:t>
          </w:r>
          <w:r w:rsidRPr="00A74751">
            <w:fldChar w:fldCharType="end"/>
          </w:r>
          <w:r w:rsidRPr="00A74751">
            <w:t>.</w:t>
          </w:r>
        </w:sdtContent>
      </w:sdt>
    </w:p>
    <w:p w14:paraId="10A0609D" w14:textId="57B3BF68" w:rsidR="004905AB" w:rsidRPr="00A74751" w:rsidRDefault="004905AB" w:rsidP="004905AB">
      <w:pPr>
        <w:spacing w:line="240" w:lineRule="auto"/>
        <w:jc w:val="left"/>
        <w:rPr>
          <w:sz w:val="22"/>
          <w:szCs w:val="20"/>
        </w:rPr>
      </w:pPr>
      <w:r w:rsidRPr="00A74751">
        <w:rPr>
          <w:rFonts w:eastAsiaTheme="majorEastAsia" w:cstheme="majorBidi"/>
          <w:bCs/>
          <w:color w:val="009394" w:themeColor="accent1"/>
          <w:sz w:val="28"/>
          <w:szCs w:val="26"/>
        </w:rPr>
        <w:t xml:space="preserve">Patent and Orhan Drug Exclusivity (ODE) Status </w:t>
      </w:r>
    </w:p>
    <w:p w14:paraId="73A71497" w14:textId="77777777" w:rsidR="004905AB" w:rsidRDefault="004905AB" w:rsidP="004905AB">
      <w:r w:rsidRPr="00A74751">
        <w:rPr>
          <w:noProof/>
        </w:rPr>
        <w:drawing>
          <wp:inline distT="0" distB="0" distL="0" distR="0" wp14:anchorId="2E15BE5C" wp14:editId="13349AE1">
            <wp:extent cx="5337810" cy="3617370"/>
            <wp:effectExtent l="0" t="0" r="0" b="0"/>
            <wp:docPr id="215" name="Picture 215"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Diagramm enthält.&#10;&#10;Automatisch generierte Beschreibu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51533" cy="3626670"/>
                    </a:xfrm>
                    <a:prstGeom prst="rect">
                      <a:avLst/>
                    </a:prstGeom>
                    <a:noFill/>
                  </pic:spPr>
                </pic:pic>
              </a:graphicData>
            </a:graphic>
          </wp:inline>
        </w:drawing>
      </w:r>
    </w:p>
    <w:p w14:paraId="3928FF72" w14:textId="1AB20C39" w:rsidR="006C047B" w:rsidRPr="00A74751" w:rsidRDefault="006C047B" w:rsidP="004905AB">
      <w:r>
        <w:t>Source: Ludwig Steindl (2023), based on</w:t>
      </w:r>
      <w:r w:rsidRPr="006C047B">
        <w:t xml:space="preserve"> </w:t>
      </w:r>
      <w:sdt>
        <w:sdtPr>
          <w:alias w:val="To edit, see citavi.com/edit"/>
          <w:tag w:val="CitaviPlaceholder#9fd50f38-ea8b-45c9-a1f2-2a06205cd29a"/>
          <w:id w:val="179404354"/>
          <w:placeholder>
            <w:docPart w:val="A4FE850FF2BD45F8B2236E1C0FDE9BD1"/>
          </w:placeholder>
        </w:sdtPr>
        <w:sdtEndPr>
          <w:rPr>
            <w:rFonts w:eastAsiaTheme="majorEastAsia" w:cstheme="majorBidi"/>
            <w:bCs/>
            <w:color w:val="009394" w:themeColor="accent1"/>
            <w:sz w:val="28"/>
            <w:szCs w:val="26"/>
          </w:rPr>
        </w:sdtEndPr>
        <w:sdtContent>
          <w:ins w:id="39" w:author="Wilde, Lillian, Dr." w:date="2023-04-20T15:38:00Z">
            <w:r w:rsidRPr="006C047B">
              <w:fldChar w:fldCharType="begin"/>
            </w:r>
            <w:r w:rsidRPr="006C047B">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2M2QzMzdkLTRlZTMtNGEzOS1iMGIwLTJhMDhlOTIyZTgzNiIsIlJhbmdlTGVuZ3RoIjoxMywiUmVmZXJlbmNlSWQiOiJmNWUwZGViNC00YzlmLTRhMzctYWYyOC1hZDI3ZDc0MjQ4ZT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k9SRC1BdmFsZXJlLVJlcG9ydC0yMDIxX0ZOTC0x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cmFyZWRpc2Vhc2VzLm9yZy93cC1jb250ZW50L3VwbG9hZHMvMjAyMS8wMy9OT1JELUF2YWxlcmUtUmVwb3J0LTIwMjFfRk5MLTEucGRmIiwiVXJpU3RyaW5nIjoiaHR0cHM6Ly9yYXJlZGlzZWFzZXMub3JnL3dwLWNvbnRlbnQvdXBsb2Fkcy8yMDIxLzAzL05PUkQtQXZhbGVyZS1SZXBvcnQtMjAyMV9GTkwtM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}</w:instrText>
            </w:r>
            <w:r w:rsidRPr="006C047B">
              <w:fldChar w:fldCharType="separate"/>
            </w:r>
            <w:r w:rsidRPr="006C047B">
              <w:t>(</w:t>
            </w:r>
          </w:ins>
          <w:r w:rsidR="007420B9" w:rsidRPr="00A93619">
            <w:rPr>
              <w:rStyle w:val="eop"/>
            </w:rPr>
            <w:t>National Organization for Rare Disorders</w:t>
          </w:r>
          <w:ins w:id="40" w:author="Wilde, Lillian, Dr." w:date="2023-04-20T15:38:00Z">
            <w:r w:rsidRPr="006C047B">
              <w:rPr>
                <w:highlight w:val="yellow"/>
              </w:rPr>
              <w:t>, 2021</w:t>
            </w:r>
            <w:r w:rsidRPr="006C047B">
              <w:t>)</w:t>
            </w:r>
            <w:r w:rsidRPr="006C047B">
              <w:fldChar w:fldCharType="end"/>
            </w:r>
          </w:ins>
          <w:r>
            <w:t>.</w:t>
          </w:r>
        </w:sdtContent>
      </w:sdt>
    </w:p>
    <w:p w14:paraId="6BCDCF7A" w14:textId="77777777" w:rsidR="004905AB" w:rsidRPr="00A74751" w:rsidRDefault="004905AB" w:rsidP="004905AB">
      <w:pPr>
        <w:rPr>
          <w:noProof/>
        </w:rPr>
      </w:pPr>
    </w:p>
    <w:p w14:paraId="519D6771" w14:textId="77777777" w:rsidR="004905AB" w:rsidRPr="00A74751" w:rsidRDefault="004905AB" w:rsidP="004905AB">
      <w:r w:rsidRPr="00A74751">
        <w:lastRenderedPageBreak/>
        <w:t>In addition to the market exclusivity claim, the Orphan Drug Act lays out additional regulatory incentives, such as regulatory support for clinical trial design and waivers for fees (usually occurring when companies submit a new drug application).</w:t>
      </w:r>
    </w:p>
    <w:p w14:paraId="1E963817" w14:textId="77777777" w:rsidR="004905AB" w:rsidRPr="00A74751" w:rsidRDefault="004905AB" w:rsidP="004905AB">
      <w:pPr>
        <w:pStyle w:val="berschrift4"/>
        <w:rPr>
          <w:b w:val="0"/>
          <w:bCs w:val="0"/>
        </w:rPr>
      </w:pPr>
      <w:r w:rsidRPr="00A74751">
        <w:t>25 percent tax credits for clinical trial expenditures in development of orphan drugs</w:t>
      </w:r>
    </w:p>
    <w:p w14:paraId="03F27C43" w14:textId="6DF80106" w:rsidR="004905AB" w:rsidRPr="00A74751" w:rsidRDefault="004905AB" w:rsidP="004905AB">
      <w:r w:rsidRPr="00A74751">
        <w:t xml:space="preserve">The Orphan Drug Tax Credit (ODTC) allows sponsors to write off 25 percent of expenses on qualified clinical trial costs in orphan drug development, thereby lowering development costs. It has been estimated that this financial incentive program has significant impact in encouraging companies to embark on orphan drug development. According to the calculations, without the ODTC, the investments would have been smaller by approximately 30 percent translating into more than 30 percent fewer new orphan drugs coming to market </w:t>
      </w:r>
      <w:sdt>
        <w:sdtPr>
          <w:alias w:val="To edit, see citavi.com/edit"/>
          <w:tag w:val="CitaviPlaceholder#01c94958-55fe-41d7-99e4-272fc23f27b6"/>
          <w:id w:val="173072887"/>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kMTFkMmNhLTFhNjMtNDE0My1hYTU3LWY4MzMzYTVkOGJjNyIsIlJhbmdlTGVuZ3RoIjoyMiwiUmVmZXJlbmNlSWQiOiJlOWJjOTI2Ni02YzhlLTQ2Y2YtYTQxYS0zOGRjZmVjODJlNW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zLjEwLjIwMjIiLCJBdXRob3JzIjpbeyIkaWQiOiI3IiwiJHR5cGUiOiJTd2lzc0FjYWRlbWljLkNpdGF2aS5QZXJzb24sIFN3aXNzQWNhZGVtaWMuQ2l0YXZpIiwiTGFzdE5hbWUiOiJUaW0gQSBHcmFjaWFubyIsIlByb3RlY3RlZCI6ZmFsc2UsIlNleCI6MCwiQ3JlYXRlZEJ5IjoiX0RyIEx1ZHdpZyBTdGVpbmRsIiwiQ3JlYXRlZE9uIjoiMjAyMi0xMC0xM1QxMzo0Mzo1NCIsIk1vZGlmaWVkQnkiOiJfRHIgTHVkd2lnIFN0ZWluZGwiLCJJZCI6IjQ5NjRhZWM0LWUxMzMtNDk1NC05OWYxLTIwNTVmZWM1Y2IyOSIsIk1vZGlmaWVkT24iOiIyMDIyLTEwLTEzVDEzOjQzOjU0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RpbSBBIEdyYWNpYW5vIC0gMjAxNS0wNi0xN25vcmQtYmlvLWV5LW9kdGM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MDE1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yYXJlZGlzZWFzZXMub3JnL2Fzc2V0cy9maWxlcy93aGl0ZS1wYXBlcnMvMjAxNS0wNi0xNy5ub3JkLWJpby1leS1vZHRjLnBkZiIsIlVyaVN0cmluZyI6Imh0dHBzOi8vcmFyZWRpc2Vhc2VzLm9yZy9hc3NldHMvZmlsZXMvd2hpdGUtcGFwZXJzLzIwMTUtMDYtMTcubm9yZC1iaW8tZXktb2R0Yy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}</w:instrText>
          </w:r>
          <w:r w:rsidRPr="00A74751">
            <w:fldChar w:fldCharType="separate"/>
          </w:r>
          <w:r w:rsidRPr="00A74751">
            <w:t>(</w:t>
          </w:r>
          <w:r w:rsidR="00FE7356">
            <w:rPr>
              <w:highlight w:val="yellow"/>
            </w:rPr>
            <w:t>Ernst &amp; Young</w:t>
          </w:r>
          <w:r w:rsidRPr="00A74751">
            <w:rPr>
              <w:highlight w:val="yellow"/>
            </w:rPr>
            <w:t>, 2015</w:t>
          </w:r>
          <w:r w:rsidRPr="00A74751">
            <w:t>)</w:t>
          </w:r>
          <w:r w:rsidRPr="00A74751">
            <w:fldChar w:fldCharType="end"/>
          </w:r>
          <w:r w:rsidRPr="00A74751">
            <w:t>.</w:t>
          </w:r>
        </w:sdtContent>
      </w:sdt>
      <w:r w:rsidRPr="00A74751">
        <w:t xml:space="preserve"> Even though these projections require further confirmation through investigations, they underscore the relevance of such incentives to unlock companies’ willingness to invest in orphan drugs.</w:t>
      </w:r>
    </w:p>
    <w:p w14:paraId="0895C8C5" w14:textId="77777777" w:rsidR="004905AB" w:rsidRPr="00A74751" w:rsidRDefault="004905AB" w:rsidP="004905AB">
      <w:pPr>
        <w:pStyle w:val="berschrift3"/>
      </w:pPr>
      <w:r w:rsidRPr="00A74751">
        <w:t>Impact of the Orphan Drug Act</w:t>
      </w:r>
    </w:p>
    <w:p w14:paraId="7543EA68" w14:textId="538EF231" w:rsidR="004905AB" w:rsidRPr="00A74751" w:rsidRDefault="004905AB" w:rsidP="004905AB">
      <w:r w:rsidRPr="00A74751">
        <w:t>Since its enforcement, the Orphan Drug Act encourages the industry to embark on orphan drug development and thereby triggered a transformational move in the US to increase the availability of orphan drugs. From only 38 orphan drugs prior to the enforcement of Orphan Drug Act to up to 838 approved</w:t>
      </w:r>
      <w:r w:rsidR="00E94EEE">
        <w:t xml:space="preserve"> </w:t>
      </w:r>
      <w:r w:rsidRPr="00A74751">
        <w:t xml:space="preserve">orphan drug indications of 564 distinct drugs in 2019 is a quantum leap </w:t>
      </w:r>
      <w:sdt>
        <w:sdtPr>
          <w:alias w:val="To edit, see citavi.com/edit"/>
          <w:tag w:val="CitaviPlaceholder#9ca75359-3bee-4828-b286-86e518a319c5"/>
          <w:id w:val="450134284"/>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zNTY2NmM2LTI2MGEtNDA3My04NjM0LWYwNTI0ODY5YTMyNSIsIlJhbmdlTGVuZ3RoIjoxMywiUmVmZXJlbmNlSWQiOiIwMDNmMWMxNC03OGYyLTQxOGEtYTI1ZC0xZGZjYTNkYTk3YW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0LjA3LjIwMjIiLCJBdXRob3JzIjpbeyIkaWQiOiI3IiwiJHR5cGUiOiJTd2lzc0FjYWRlbWljLkNpdGF2aS5QZXJzb24sIFN3aXNzQWNhZGVtaWMuQ2l0YXZpIiwiTGFzdE5hbWUiOiJJUVZJQSIsIlByb3RlY3RlZCI6ZmFsc2UsIlNleCI6MCwiQ3JlYXRlZEJ5IjoiX0RyIEx1ZHdpZyBTdGVpbmRsIiwiQ3JlYXRlZE9uIjoiMjAyMi0wNy0wNFQxMDozMTozNyIsIk1vZGlmaWVkQnkiOiJfRHIgTHVkd2lnIFN0ZWluZGwiLCJJZCI6ImRkMWM4NWJlLTc1OWEtNDRlNC04YmNiLWIxOTY2ZmJkZjMyNSIsIk1vZGlmaWVkT24iOiIyMDIyLTA3LTA0VDEwOjMxOjM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lRVklBIDIwMjAgLSBPcnBoYW4gRHJ1Z3MgaW4gdGhlIFVuaXRlZC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QuMDc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lxdmlhLmNvbS9pbnNpZ2h0cy90aGUtaXF2aWEtaW5zdGl0dXRlL3JlcG9ydHMvb3JwaGFuLWRydWdzLWluLXRoZS11bml0ZWQtc3RhdGVzLXJhcmUtZGlzZWFzZS1pbm5vdmF0aW9uLWFuZC1jb3N0LXRyZW5kcy10aHJvdWdoLTIwMTkiLCJVcmlTdHJpbmciOiJodHRwczovL3d3dy5pcXZpYS5jb20vaW5zaWdodHMvdGhlLWlxdmlhLWluc3RpdHV0ZS9yZXBvcnRzL29ycGhhbi1kcnVncy1pbi10aGUtdW5pdGVkLXN0YXRlcy1yYXJlLWRpc2Vhc2UtaW5ub3ZhdGlvbi1hbmQtY29zdC10cmVuZHMtdGhyb3VnaC0yMDE5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}</w:instrText>
          </w:r>
          <w:r w:rsidRPr="00A74751">
            <w:fldChar w:fldCharType="separate"/>
          </w:r>
          <w:r w:rsidRPr="00A74751">
            <w:t>(</w:t>
          </w:r>
          <w:r w:rsidRPr="00A74751">
            <w:rPr>
              <w:highlight w:val="yellow"/>
            </w:rPr>
            <w:t>IQVIA, 2020</w:t>
          </w:r>
          <w:r w:rsidRPr="00A74751">
            <w:t>)</w:t>
          </w:r>
          <w:r w:rsidRPr="00A74751">
            <w:fldChar w:fldCharType="end"/>
          </w:r>
        </w:sdtContent>
      </w:sdt>
      <w:r w:rsidRPr="00A74751">
        <w:t>.</w:t>
      </w:r>
    </w:p>
    <w:p w14:paraId="49848480" w14:textId="0D3251E5" w:rsidR="004905AB" w:rsidRPr="00A74751" w:rsidRDefault="004905AB" w:rsidP="004905AB">
      <w:pPr>
        <w:spacing w:line="240" w:lineRule="auto"/>
        <w:jc w:val="left"/>
        <w:rPr>
          <w:sz w:val="22"/>
          <w:szCs w:val="20"/>
        </w:rPr>
      </w:pPr>
      <w:r w:rsidRPr="00A74751">
        <w:rPr>
          <w:rFonts w:eastAsiaTheme="majorEastAsia" w:cstheme="majorBidi"/>
          <w:bCs/>
          <w:color w:val="009394" w:themeColor="accent1"/>
          <w:sz w:val="28"/>
          <w:szCs w:val="26"/>
        </w:rPr>
        <w:t xml:space="preserve">Orphan Drug INDICATION Approvals in the </w:t>
      </w:r>
      <w:r w:rsidR="006C047B">
        <w:rPr>
          <w:rFonts w:eastAsiaTheme="majorEastAsia" w:cstheme="majorBidi"/>
          <w:bCs/>
          <w:color w:val="009394" w:themeColor="accent1"/>
          <w:sz w:val="28"/>
          <w:szCs w:val="26"/>
        </w:rPr>
        <w:t>US</w:t>
      </w:r>
    </w:p>
    <w:p w14:paraId="7BDC11EA" w14:textId="77777777" w:rsidR="004905AB" w:rsidRDefault="004905AB" w:rsidP="004905AB">
      <w:r w:rsidRPr="00A74751">
        <w:rPr>
          <w:noProof/>
        </w:rPr>
        <w:lastRenderedPageBreak/>
        <w:drawing>
          <wp:inline distT="0" distB="0" distL="0" distR="0" wp14:anchorId="642659D7" wp14:editId="2E517E79">
            <wp:extent cx="3451512" cy="2200275"/>
            <wp:effectExtent l="0" t="0" r="0" b="0"/>
            <wp:docPr id="216" name="Picture 216"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Diagramm enthält.&#10;&#10;Automatisch generierte Beschreibu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74878" cy="2278919"/>
                    </a:xfrm>
                    <a:prstGeom prst="rect">
                      <a:avLst/>
                    </a:prstGeom>
                    <a:noFill/>
                  </pic:spPr>
                </pic:pic>
              </a:graphicData>
            </a:graphic>
          </wp:inline>
        </w:drawing>
      </w:r>
    </w:p>
    <w:p w14:paraId="1DC7A0A7" w14:textId="18011EEE" w:rsidR="006C047B" w:rsidRPr="00A74751" w:rsidRDefault="006C047B" w:rsidP="004905AB">
      <w:r>
        <w:t>Source: Ludwig Steindl (2023), based on IQVIA (2020).</w:t>
      </w:r>
    </w:p>
    <w:p w14:paraId="44A84208" w14:textId="263C2AFF" w:rsidR="004905AB" w:rsidRPr="00A74751" w:rsidRDefault="004905AB" w:rsidP="004905AB">
      <w:r w:rsidRPr="00A74751">
        <w:t>The commitment of industry and associated R&amp;D networks to further improve the availability of orphan drugs can also be seen in the increased share of</w:t>
      </w:r>
      <w:r w:rsidR="00E94EEE">
        <w:t xml:space="preserve"> </w:t>
      </w:r>
      <w:r w:rsidRPr="00A74751">
        <w:t xml:space="preserve">orphan drug approvals in the overall basket of newly approved drugs, which went from below 20 percent to over 40 percent </w:t>
      </w:r>
      <w:sdt>
        <w:sdtPr>
          <w:alias w:val="To edit, see citavi.com/edit"/>
          <w:tag w:val="CitaviPlaceholder#19b1082e-f288-4be6-9e70-58e9e07292d8"/>
          <w:id w:val="1162821608"/>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hNTk0NTE5LWIxM2QtNDVmMi1iM2U3LThjY2Y0Nzg0ZjM2YSIsIlJhbmdlTGVuZ3RoIjoyMSwiUmVmZXJlbmNlSWQiOiI5MTIwOTVlOS1jYTI2LTRlYTAtYmM1Yy0zNjM4N2Y3ZDNmOT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jMxOTM1MDMzIiwiVXJpU3RyaW5nIjoiaHR0cDovL3d3dy5uY2JpLm5sbS5uaWguZ292L3B1Ym1lZC8zMTkzNTAzM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wLTEyVDE0OjQzOjIzIiwiTW9kaWZpZWRCeSI6Il9EciBMdWR3aWcgU3RlaW5kbCIsIklkIjoiMjJkZDVlOGYtYzdiZC00NmQ0LWIwMzMtOTBiMzg4OWNjNDdiIiwiTW9kaWZpZWRPbiI6IjIwMjItMTAtMTJUMTQ6NDM6MjM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IxMC4xMDAxL2phbWEuMjAxOS4yMDI4OCIsIlVyaVN0cmluZyI6Imh0dHBzOi8vZG9pLm9yZy8xMC4xMDAxL2phbWEuMjAxOS4yMDI4OC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}</w:instrText>
          </w:r>
          <w:r w:rsidRPr="00A74751">
            <w:fldChar w:fldCharType="separate"/>
          </w:r>
          <w:r w:rsidRPr="00A74751">
            <w:t>(</w:t>
          </w:r>
          <w:r w:rsidRPr="00A74751">
            <w:rPr>
              <w:highlight w:val="yellow"/>
            </w:rPr>
            <w:t>Darrow et al., 2020</w:t>
          </w:r>
          <w:r w:rsidRPr="00A74751">
            <w:t>)</w:t>
          </w:r>
          <w:r w:rsidRPr="00A74751">
            <w:fldChar w:fldCharType="end"/>
          </w:r>
        </w:sdtContent>
      </w:sdt>
      <w:r w:rsidRPr="00A74751">
        <w:t>.</w:t>
      </w:r>
    </w:p>
    <w:p w14:paraId="05FA08D9" w14:textId="2E572651" w:rsidR="004905AB" w:rsidRPr="00A74751" w:rsidRDefault="004905AB" w:rsidP="004905AB">
      <w:pPr>
        <w:spacing w:line="240" w:lineRule="auto"/>
        <w:jc w:val="left"/>
        <w:rPr>
          <w:sz w:val="22"/>
          <w:szCs w:val="20"/>
        </w:rPr>
      </w:pPr>
      <w:r w:rsidRPr="00A74751">
        <w:rPr>
          <w:rFonts w:eastAsiaTheme="majorEastAsia" w:cstheme="majorBidi"/>
          <w:bCs/>
          <w:color w:val="009394" w:themeColor="accent1"/>
          <w:sz w:val="28"/>
          <w:szCs w:val="26"/>
        </w:rPr>
        <w:t>Share of Drugs approved with Orphan Drug Destination since Orphan Drug Act enforcement</w:t>
      </w:r>
    </w:p>
    <w:p w14:paraId="64321B70" w14:textId="77777777" w:rsidR="004905AB" w:rsidRDefault="004905AB" w:rsidP="004905AB">
      <w:r w:rsidRPr="00A74751">
        <w:rPr>
          <w:noProof/>
        </w:rPr>
        <w:drawing>
          <wp:inline distT="0" distB="0" distL="0" distR="0" wp14:anchorId="076DBAFB" wp14:editId="17AAEC8D">
            <wp:extent cx="5456641" cy="3333750"/>
            <wp:effectExtent l="0" t="0" r="0" b="0"/>
            <wp:docPr id="218" name="Picture 218"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Diagramm enthält.&#10;&#10;Automatisch generierte Beschreibu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74150" cy="3344447"/>
                    </a:xfrm>
                    <a:prstGeom prst="rect">
                      <a:avLst/>
                    </a:prstGeom>
                    <a:noFill/>
                  </pic:spPr>
                </pic:pic>
              </a:graphicData>
            </a:graphic>
          </wp:inline>
        </w:drawing>
      </w:r>
    </w:p>
    <w:p w14:paraId="6A8E3759" w14:textId="582FB8CF" w:rsidR="006C047B" w:rsidRPr="00A74751" w:rsidRDefault="006C047B" w:rsidP="004905AB">
      <w:r>
        <w:lastRenderedPageBreak/>
        <w:t>Source: Ludwig Steindl (2023), based on Darrow et al. (2020).</w:t>
      </w:r>
    </w:p>
    <w:p w14:paraId="715370C6" w14:textId="20946FD2" w:rsidR="004905AB" w:rsidRPr="00A74751" w:rsidRDefault="004905AB" w:rsidP="006C047B">
      <w:r w:rsidRPr="00A74751">
        <w:t xml:space="preserve">Significant innovations for patients with rare diseases have become available during those 40 years, highlighting the impact of the Orphan Drug Act on commitments made by manufacturers and regulators to these patients. Peter L. Saltonstall, President and CEO of the patient advocacy group National Organization for Rare Disorders (NORD) stated that </w:t>
      </w:r>
      <w:r w:rsidR="00E94EEE">
        <w:t>“</w:t>
      </w:r>
      <w:r w:rsidRPr="00A74751">
        <w:rPr>
          <w:highlight w:val="green"/>
        </w:rPr>
        <w:t>more than 9 out of 10 orphan products on the market today would never have been developed without the Orphan Drug Act</w:t>
      </w:r>
      <w:r w:rsidR="00E94EEE">
        <w:t>”</w:t>
      </w:r>
      <w:r w:rsidRPr="00A74751">
        <w:t xml:space="preserve"> </w:t>
      </w:r>
      <w:sdt>
        <w:sdtPr>
          <w:alias w:val="To edit, see citavi.com/edit"/>
          <w:tag w:val="CitaviPlaceholder#1d0ff100-0a3e-42ed-8519-e19f10d5bbe3"/>
          <w:id w:val="1408104404"/>
          <w:placeholder>
            <w:docPart w:val="4A8E22B624CA47749D2F19B4A525D27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0MWRjMzUyLThiZmUtNGJmMC1iYWY2LWJjZGQ3N2MxNGFhNiIsIlJhbmdlTGVuZ3RoIjoyNSwiUmVmZXJlbmNlSWQiOiIzYzNhNDg2ZS01MTFjLTRkNGItYjRjMi03ZDI1OWI4ZmM3Nz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JlcG9ydCBPcnBoYW4gRHJ1ZyBBY3QgQm9vc3RlZCAyNjAzMjAyM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YuMDMuMjAyMS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Jpb3NwYWNlLmNvbS9hcnRpY2xlL3JlcG9ydC1vcnBoYW4tZHJ1Zy1hY3QtYm9vc3RlZC1yYXJlLWRpc2Vhc2UtdGhlcmFwaWVzLWJ1dC1hY2Nlc3MtaXMtdW5ldmVuLyIsIlVyaVN0cmluZyI6Imh0dHBzOi8vd3d3LmJpb3NwYWNlLmNvbS9hcnRpY2xlL3JlcG9ydC1vcnBoYW4tZHJ1Zy1hY3QtYm9vc3RlZC1yYXJlLWRpc2Vhc2UtdGhlcmFwaWVzLWJ1dC1hY2Nlc3MtaXMtdW5ldmVuL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}</w:instrText>
          </w:r>
          <w:r w:rsidRPr="00A74751">
            <w:fldChar w:fldCharType="separate"/>
          </w:r>
          <w:r w:rsidRPr="00A74751">
            <w:rPr>
              <w:highlight w:val="yellow"/>
            </w:rPr>
            <w:t>(M. Zipkin, 2021, para. 5</w:t>
          </w:r>
          <w:r w:rsidRPr="00A74751">
            <w:t>)</w:t>
          </w:r>
          <w:r w:rsidRPr="00A74751">
            <w:fldChar w:fldCharType="end"/>
          </w:r>
          <w:r w:rsidRPr="00A74751">
            <w:t>.</w:t>
          </w:r>
        </w:sdtContent>
      </w:sdt>
    </w:p>
    <w:p w14:paraId="291A5B03" w14:textId="08C097A1" w:rsidR="004905AB" w:rsidRPr="00A74751" w:rsidRDefault="004905AB" w:rsidP="004905AB">
      <w:r w:rsidRPr="00A74751">
        <w:t>The Orphan Drug Act inspired many others to enforce orphan drug legislation for their jurisdictions, including the EU, Australia, and Japan. While all share the intent to improve the availability and access to orphan drugs, there are critical differences between the shape of legislations, policies, and regulations implemented</w:t>
      </w:r>
      <w:r w:rsidR="00E94EEE">
        <w:t xml:space="preserve"> </w:t>
      </w:r>
      <w:r w:rsidRPr="00A74751">
        <w:t>(</w:t>
      </w:r>
      <w:r w:rsidRPr="00A74751">
        <w:rPr>
          <w:highlight w:val="yellow"/>
        </w:rPr>
        <w:t>Chan et al., 2020</w:t>
      </w:r>
      <w:r w:rsidRPr="00A74751">
        <w:t>).</w:t>
      </w:r>
    </w:p>
    <w:p w14:paraId="732237F6" w14:textId="77777777" w:rsidR="004905AB" w:rsidRPr="00A74751" w:rsidRDefault="004905AB" w:rsidP="004905AB">
      <w:pPr>
        <w:pStyle w:val="berschrift3"/>
      </w:pPr>
      <w:r w:rsidRPr="00A74751">
        <w:t>Self-Check Questions</w:t>
      </w:r>
    </w:p>
    <w:p w14:paraId="02C9C937" w14:textId="77777777" w:rsidR="004905AB" w:rsidRPr="00A74751" w:rsidRDefault="004905AB" w:rsidP="004905AB">
      <w:r w:rsidRPr="00A74751">
        <w:t>1.Please fill in the blanks.</w:t>
      </w:r>
    </w:p>
    <w:p w14:paraId="1238E560" w14:textId="77777777" w:rsidR="004905AB" w:rsidRPr="00A74751" w:rsidRDefault="004905AB" w:rsidP="004905AB">
      <w:r w:rsidRPr="00A74751">
        <w:t xml:space="preserve">Enacted by the Food and Drug Administration (FDA) of the United States in 1983, the Orphan Drug Act was the </w:t>
      </w:r>
      <w:r w:rsidRPr="00A74751">
        <w:rPr>
          <w:i/>
          <w:iCs/>
          <w:u w:val="single"/>
        </w:rPr>
        <w:t>first legislation</w:t>
      </w:r>
      <w:r w:rsidRPr="00A74751">
        <w:t xml:space="preserve"> to regulate orphan drugs and offered </w:t>
      </w:r>
      <w:r w:rsidRPr="00A74751">
        <w:rPr>
          <w:i/>
          <w:iCs/>
          <w:u w:val="single"/>
        </w:rPr>
        <w:t>financial, market, and regulatory</w:t>
      </w:r>
      <w:r w:rsidRPr="00A74751">
        <w:t xml:space="preserve"> incentives to companies that developed and registered orphan drugs.</w:t>
      </w:r>
    </w:p>
    <w:p w14:paraId="2BC455AA" w14:textId="77777777" w:rsidR="004905AB" w:rsidRPr="00A74751" w:rsidRDefault="004905AB" w:rsidP="004905AB">
      <w:r w:rsidRPr="00A74751">
        <w:t xml:space="preserve">2.Please mark all correct answers: The definition of rare diseases varies across jurisdictions but typically considers </w:t>
      </w:r>
    </w:p>
    <w:p w14:paraId="261737AC" w14:textId="77777777" w:rsidR="004905AB" w:rsidRPr="00A74751" w:rsidRDefault="004905AB" w:rsidP="004905AB">
      <w:pPr>
        <w:pStyle w:val="Listenabsatz"/>
        <w:numPr>
          <w:ilvl w:val="0"/>
          <w:numId w:val="74"/>
        </w:numPr>
        <w:rPr>
          <w:i/>
          <w:iCs/>
          <w:u w:val="single"/>
        </w:rPr>
      </w:pPr>
      <w:r w:rsidRPr="00A74751">
        <w:rPr>
          <w:i/>
          <w:iCs/>
          <w:u w:val="single"/>
        </w:rPr>
        <w:t>disease prevalence</w:t>
      </w:r>
    </w:p>
    <w:p w14:paraId="63BF7DF3" w14:textId="77777777" w:rsidR="004905AB" w:rsidRPr="00A74751" w:rsidRDefault="004905AB" w:rsidP="004905AB">
      <w:pPr>
        <w:pStyle w:val="Listenabsatz"/>
        <w:numPr>
          <w:ilvl w:val="0"/>
          <w:numId w:val="74"/>
        </w:numPr>
        <w:rPr>
          <w:i/>
          <w:iCs/>
          <w:u w:val="single"/>
        </w:rPr>
      </w:pPr>
      <w:r w:rsidRPr="00A74751">
        <w:rPr>
          <w:i/>
          <w:iCs/>
          <w:u w:val="single"/>
        </w:rPr>
        <w:t>disease incidence</w:t>
      </w:r>
    </w:p>
    <w:p w14:paraId="444FC385" w14:textId="77777777" w:rsidR="004905AB" w:rsidRPr="00A74751" w:rsidRDefault="004905AB" w:rsidP="004905AB">
      <w:pPr>
        <w:pStyle w:val="Listenabsatz"/>
        <w:numPr>
          <w:ilvl w:val="0"/>
          <w:numId w:val="74"/>
        </w:numPr>
      </w:pPr>
      <w:r w:rsidRPr="00A74751">
        <w:t>costs to treat the disease</w:t>
      </w:r>
    </w:p>
    <w:p w14:paraId="430CA2E7" w14:textId="77777777" w:rsidR="004905AB" w:rsidRDefault="004905AB" w:rsidP="004905AB">
      <w:pPr>
        <w:pStyle w:val="Listenabsatz"/>
        <w:numPr>
          <w:ilvl w:val="0"/>
          <w:numId w:val="74"/>
        </w:numPr>
        <w:rPr>
          <w:i/>
          <w:iCs/>
          <w:u w:val="single"/>
        </w:rPr>
      </w:pPr>
      <w:r w:rsidRPr="00A74751">
        <w:rPr>
          <w:i/>
          <w:iCs/>
          <w:u w:val="single"/>
        </w:rPr>
        <w:t>existence of alternative treatment options</w:t>
      </w:r>
    </w:p>
    <w:p w14:paraId="7C96DE12" w14:textId="77777777" w:rsidR="006C047B" w:rsidRPr="00A74751" w:rsidRDefault="006C047B" w:rsidP="006C047B">
      <w:pPr>
        <w:pStyle w:val="Listenabsatz"/>
        <w:rPr>
          <w:i/>
          <w:iCs/>
          <w:u w:val="single"/>
        </w:rPr>
      </w:pPr>
    </w:p>
    <w:p w14:paraId="4DC96E50" w14:textId="77777777" w:rsidR="006C047B" w:rsidRPr="00A74751" w:rsidRDefault="006C047B" w:rsidP="006C047B">
      <w:pPr>
        <w:pStyle w:val="Summary"/>
      </w:pPr>
      <w:r w:rsidRPr="00A74751">
        <w:lastRenderedPageBreak/>
        <w:t>Summary</w:t>
      </w:r>
    </w:p>
    <w:p w14:paraId="4399E315" w14:textId="77777777" w:rsidR="006C047B" w:rsidRPr="00A74751" w:rsidRDefault="006C047B" w:rsidP="006C047B">
      <w:r w:rsidRPr="00A74751">
        <w:t xml:space="preserve">Incentives and disincentives for innovation in pharma and medical technology are modulated due to information asymmetries, barriers to market access, the IP-system, and public policies. Information asymmetries occur when two parties do not share the same level of information on a specific theme. Since decision-making is the conscious or subconscious analysis and evaluation of information, asymmetric information might lead to disadvantageous decisions. </w:t>
      </w:r>
    </w:p>
    <w:p w14:paraId="01A96550" w14:textId="77777777" w:rsidR="006C047B" w:rsidRPr="00A74751" w:rsidRDefault="006C047B" w:rsidP="006C047B">
      <w:r w:rsidRPr="00A74751">
        <w:t xml:space="preserve">Market-access barriers might be disincentive to innovate in certain regions, as the complexity of legal requirements push R&amp;D costs, and the amount of reimbursement might be as low as no successful business case is possible. A deep understanding of local markets is therefore essential for every step of the innovation process. The innovation process begins with the initial idea of a product that solves a medical need. For clinical use, a proof of concept is established before the phase of product R&amp;D follows. Legislative regulation interacts with this process by adding requirements (such as testing and clinical evaluation) that must be met before a product is considered </w:t>
      </w:r>
      <w:r>
        <w:t>“</w:t>
      </w:r>
      <w:r w:rsidRPr="00A74751">
        <w:t>compliant</w:t>
      </w:r>
      <w:r>
        <w:t>”</w:t>
      </w:r>
      <w:r w:rsidRPr="00A74751">
        <w:t xml:space="preserve"> and put on the market. </w:t>
      </w:r>
    </w:p>
    <w:p w14:paraId="5AA068E1" w14:textId="77777777" w:rsidR="006C047B" w:rsidRPr="00A74751" w:rsidRDefault="006C047B" w:rsidP="006C047B">
      <w:r w:rsidRPr="00A74751">
        <w:t>The IP system provides different means to protect the work of innovators from unauthorized use. Different kinds of protection may be combined for one product. A patent is a prohibitive law giving the owner the right to ban imitative products commercially. The use of IPR is a strategic decision. IP and prospective markets are often the only asset company founders can offer to investors.</w:t>
      </w:r>
    </w:p>
    <w:p w14:paraId="6F05D501" w14:textId="16F3E50A" w:rsidR="006C047B" w:rsidRPr="006C047B" w:rsidRDefault="006C047B" w:rsidP="006C047B">
      <w:pPr>
        <w:rPr>
          <w:rStyle w:val="berschrift1Zchn"/>
          <w:rFonts w:eastAsia="Calibri" w:cs="Times New Roman"/>
          <w:bCs w:val="0"/>
          <w:color w:val="auto"/>
          <w:sz w:val="24"/>
          <w:szCs w:val="22"/>
        </w:rPr>
      </w:pPr>
      <w:r w:rsidRPr="00A74751">
        <w:t xml:space="preserve">Public policies have a major impact on innovation. The main drivers are local regulations, which are necessary for medical devices to meet in order to get market access, and the reimbursement system, which enable healthcare providers to be paid for their service and investments into medical devices. Reimbursement systems differ from country to country and for stationary or ambulatory service. </w:t>
      </w:r>
    </w:p>
    <w:p w14:paraId="47F71BC1" w14:textId="3571B6B2" w:rsidR="004B6F91" w:rsidRPr="00A74751" w:rsidRDefault="004B6F91">
      <w:pPr>
        <w:spacing w:after="0" w:line="240" w:lineRule="auto"/>
        <w:jc w:val="left"/>
        <w:rPr>
          <w:rStyle w:val="eop"/>
        </w:rPr>
      </w:pPr>
    </w:p>
    <w:p w14:paraId="49CDD761" w14:textId="77777777" w:rsidR="00A51D1D" w:rsidRPr="00A74751" w:rsidRDefault="00A51D1D" w:rsidP="00A51D1D"/>
    <w:p w14:paraId="21B59077" w14:textId="4C21FDF5" w:rsidR="00A51D1D" w:rsidRPr="00A74751" w:rsidRDefault="00A51D1D" w:rsidP="0061714D">
      <w:pPr>
        <w:pStyle w:val="berschrift1"/>
      </w:pPr>
      <w:r w:rsidRPr="00A74751">
        <w:br w:type="page"/>
      </w:r>
    </w:p>
    <w:p w14:paraId="4D73E7FE" w14:textId="11087D6F" w:rsidR="00A51D1D" w:rsidRPr="00A74751" w:rsidRDefault="004413B5" w:rsidP="00A51D1D">
      <w:pPr>
        <w:pStyle w:val="berschrift1"/>
      </w:pPr>
      <w:r>
        <w:lastRenderedPageBreak/>
        <w:t xml:space="preserve">Unit </w:t>
      </w:r>
      <w:r w:rsidR="00A51D1D" w:rsidRPr="00A74751">
        <w:t>3 – Effectiveness and Benefits of Innovation in Pharma and Medical Technology</w:t>
      </w:r>
    </w:p>
    <w:p w14:paraId="7297CF0A" w14:textId="77777777" w:rsidR="00A51D1D" w:rsidRPr="00A74751" w:rsidRDefault="00A51D1D" w:rsidP="00A51D1D">
      <w:pPr>
        <w:rPr>
          <w:b/>
        </w:rPr>
      </w:pPr>
    </w:p>
    <w:p w14:paraId="44EEB5AF" w14:textId="77777777" w:rsidR="00A51D1D" w:rsidRPr="00A74751" w:rsidRDefault="00A51D1D" w:rsidP="00A51D1D">
      <w:pPr>
        <w:rPr>
          <w:b/>
          <w:bCs/>
        </w:rPr>
      </w:pPr>
      <w:r w:rsidRPr="00A74751">
        <w:rPr>
          <w:b/>
          <w:bCs/>
        </w:rPr>
        <w:t>Study Goals</w:t>
      </w:r>
    </w:p>
    <w:p w14:paraId="14BCC894" w14:textId="77777777" w:rsidR="00A51D1D" w:rsidRPr="00A74751" w:rsidRDefault="00A51D1D" w:rsidP="00A51D1D"/>
    <w:p w14:paraId="29678C9D" w14:textId="77777777" w:rsidR="00A51D1D" w:rsidRPr="00A74751" w:rsidRDefault="00A51D1D" w:rsidP="00A51D1D">
      <w:r w:rsidRPr="00A74751">
        <w:t>On completion of this unit, you will be able to …</w:t>
      </w:r>
    </w:p>
    <w:p w14:paraId="048A3B61" w14:textId="77777777" w:rsidR="00A51D1D" w:rsidRPr="00A74751" w:rsidRDefault="00A51D1D" w:rsidP="00A51D1D"/>
    <w:p w14:paraId="4614B1A2" w14:textId="77777777" w:rsidR="00A51D1D" w:rsidRPr="00A74751" w:rsidRDefault="00A51D1D" w:rsidP="00A51D1D">
      <w:r w:rsidRPr="00A74751">
        <w:t>… understand how heath technology assessment (HTA) is used in the evaluation of innovations in pharma and medical technologies.</w:t>
      </w:r>
    </w:p>
    <w:p w14:paraId="22EF72F0" w14:textId="77777777" w:rsidR="00A51D1D" w:rsidRPr="00A74751" w:rsidRDefault="00A51D1D" w:rsidP="00A51D1D">
      <w:pPr>
        <w:rPr>
          <w:color w:val="A6A6A6" w:themeColor="background1" w:themeShade="A6"/>
        </w:rPr>
      </w:pPr>
      <w:r w:rsidRPr="00A74751">
        <w:t>… apply measurement concepts to inform return on innovation analysis from a health-system and industry perspective.</w:t>
      </w:r>
      <w:r w:rsidRPr="00A74751">
        <w:rPr>
          <w:color w:val="A6A6A6" w:themeColor="background1" w:themeShade="A6"/>
        </w:rPr>
        <w:t xml:space="preserve"> </w:t>
      </w:r>
    </w:p>
    <w:p w14:paraId="571927EB" w14:textId="77777777" w:rsidR="00A51D1D" w:rsidRPr="00A74751" w:rsidRDefault="00A51D1D" w:rsidP="00A51D1D">
      <w:r w:rsidRPr="00A74751">
        <w:t>… identify the impact of pharmaceutical and medical technology innovations on health across various therapeutic areas and medical conditions.</w:t>
      </w:r>
    </w:p>
    <w:p w14:paraId="7B1D4E31" w14:textId="77777777" w:rsidR="00A51D1D" w:rsidRPr="00A74751" w:rsidRDefault="00A51D1D" w:rsidP="00A51D1D">
      <w:r w:rsidRPr="00A74751">
        <w:t>… evaluate ethical issues associated with the development and commercialization of innovations by applying biomedical ethical principles.</w:t>
      </w:r>
      <w:r w:rsidRPr="00A74751">
        <w:rPr>
          <w:color w:val="A6A6A6" w:themeColor="background1" w:themeShade="A6"/>
        </w:rPr>
        <w:br w:type="page"/>
      </w:r>
    </w:p>
    <w:p w14:paraId="2E4D9641" w14:textId="77777777" w:rsidR="00A51D1D" w:rsidRPr="00A74751" w:rsidRDefault="00A51D1D" w:rsidP="00A51D1D">
      <w:pPr>
        <w:pStyle w:val="berschrift1"/>
      </w:pPr>
      <w:r w:rsidRPr="00A74751">
        <w:lastRenderedPageBreak/>
        <w:t>3. Effectiveness and Benefits of Innovation in Pharma and Medical Technology</w:t>
      </w:r>
      <w:r w:rsidRPr="00A74751" w:rsidDel="00556B96">
        <w:t xml:space="preserve"> </w:t>
      </w:r>
    </w:p>
    <w:p w14:paraId="7189F72E" w14:textId="77777777" w:rsidR="00A51D1D" w:rsidRPr="00A74751" w:rsidRDefault="00A51D1D" w:rsidP="00A51D1D">
      <w:pPr>
        <w:pStyle w:val="berschrift2"/>
      </w:pPr>
      <w:r w:rsidRPr="00A74751">
        <w:t xml:space="preserve">Introduction </w:t>
      </w:r>
    </w:p>
    <w:p w14:paraId="54DC890F" w14:textId="49DCBAA9" w:rsidR="00A51D1D" w:rsidRPr="00A74751" w:rsidRDefault="00A51D1D" w:rsidP="00A51D1D">
      <w:r w:rsidRPr="00A74751">
        <w:t xml:space="preserve">To receive marketing authorization by regulatory bodies, a new drug or medical technology must be found to be safe, efficacious, and of good quality. But evaluation does not stop with regulatory approval; it can be seen as the prerequisite step that enables companies to embark on the subsequent evaluation and negotiation processes on the individual country level to achieve market access, </w:t>
      </w:r>
      <w:r w:rsidR="007F3473">
        <w:t xml:space="preserve">competitive </w:t>
      </w:r>
      <w:r w:rsidRPr="00A74751">
        <w:t xml:space="preserve">pricing, and reimbursement for their innovations. </w:t>
      </w:r>
    </w:p>
    <w:p w14:paraId="2B82ED47" w14:textId="77777777" w:rsidR="00A51D1D" w:rsidRPr="00A74751" w:rsidRDefault="00A51D1D" w:rsidP="00A51D1D">
      <w:r w:rsidRPr="00A74751">
        <w:t xml:space="preserve">In any health system, funds are not unlimited. Funding of healthcare provision in high-income countries comes mostly from domestic sources like tax income or health-insurance premiums, which determine the available budget ceiling. Most low- and middle-income countries rely on a combination of domestic and international sources like grants, donations, or special aid programs. In every country, regardless of the purchasing power, governments and third-party payers need to make sure available resources are used rationally. They must make difficult choices as to which health technologies they want to fund at which price. </w:t>
      </w:r>
    </w:p>
    <w:p w14:paraId="58D574B0" w14:textId="77777777" w:rsidR="00A51D1D" w:rsidRPr="00A74751" w:rsidRDefault="00A51D1D" w:rsidP="00A51D1D">
      <w:r w:rsidRPr="00A74751">
        <w:t>A continuous flow of high-priced innovations in areas such as gene therapy or immuno-oncology, along with changing demographic trends, are likely to increase the costs of healthcare even further. Gatekeepers such as governments, insurance companies, and other third-party payers therefore ask fundamental questions of the effectiveness, benefits, and costs of an innovation before it can reach the patients.</w:t>
      </w:r>
    </w:p>
    <w:p w14:paraId="0FEA711C" w14:textId="77777777" w:rsidR="00A51D1D" w:rsidRPr="00A74751" w:rsidRDefault="00A51D1D" w:rsidP="00A51D1D">
      <w:pPr>
        <w:pStyle w:val="berschrift2"/>
        <w:numPr>
          <w:ilvl w:val="1"/>
          <w:numId w:val="148"/>
        </w:numPr>
        <w:ind w:left="1440" w:hanging="360"/>
      </w:pPr>
      <w:bookmarkStart w:id="41" w:name="_Hlk118706022"/>
      <w:r w:rsidRPr="00A74751">
        <w:lastRenderedPageBreak/>
        <w:t xml:space="preserve"> Evaluation of Innovation</w:t>
      </w:r>
    </w:p>
    <w:bookmarkEnd w:id="41"/>
    <w:p w14:paraId="30020B9A" w14:textId="77777777" w:rsidR="00A51D1D" w:rsidRPr="00A74751" w:rsidRDefault="00A51D1D" w:rsidP="00A51D1D">
      <w:r w:rsidRPr="00A74751">
        <w:t>The need to allocate limited healthcare resources most efficiently while continuously striving to improve the quality of care has fueled the evolution of</w:t>
      </w:r>
      <w:r w:rsidRPr="00A74751">
        <w:rPr>
          <w:b/>
          <w:bCs/>
        </w:rPr>
        <w:t xml:space="preserve"> </w:t>
      </w:r>
      <w:r w:rsidRPr="00A74751">
        <w:t xml:space="preserve">health technology assessment (HTA) across the globe. Many countries in the world have established HTA bodies, either formally as autonomous governmental institution or by informally utilizing some form of HTA. Two different types of the HTA function can be observed </w:t>
      </w:r>
      <w:sdt>
        <w:sdtPr>
          <w:alias w:val="To edit, see citavi.com/edit"/>
          <w:tag w:val="CitaviPlaceholder#6bdea1cf-67d0-40a0-8f14-94e4191e9184"/>
          <w:id w:val="-1570721950"/>
          <w:placeholder>
            <w:docPart w:val="37985B187AE149C784A392BF0D315DBB"/>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3NWZlMjA0LTE4ZDctNDg5YS04MDIxLWZmNDk5Y2QyOWY2YSIsIlJhbmdlTGVuZ3RoIjo0NCwiUmVmZXJlbmNlSWQiOiJjOWUxNmYwYy0yYmQ1LTRhMDQtYTQ3Zi0wYTRiZjc3ZGRiYj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J1dGhlcmZvcmQgMjAxOSAtIExlc3NvbnMgZnJvbSBGaXZlIENvdW50cmllcy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AxNSIsIkRvaSI6IjEwLjQzMjQvOTc4MDQyOTMwNTQ1MC03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NDMyNC85NzgwNDI5MzA1NDUwLTciLCJVcmlTdHJpbmciOiJodHRwczovL2RvaS5vcmcvMTAuNDMyNC85NzgwNDI5MzA1NDUwLTc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}</w:instrText>
          </w:r>
          <w:r w:rsidRPr="00A74751">
            <w:rPr>
              <w:highlight w:val="yellow"/>
            </w:rPr>
            <w:fldChar w:fldCharType="separate"/>
          </w:r>
          <w:r w:rsidRPr="00A74751">
            <w:rPr>
              <w:highlight w:val="yellow"/>
            </w:rPr>
            <w:t>(Salisbury et al., 2015, p. 7)</w:t>
          </w:r>
          <w:r w:rsidRPr="00A74751">
            <w:rPr>
              <w:highlight w:val="yellow"/>
            </w:rPr>
            <w:fldChar w:fldCharType="end"/>
          </w:r>
          <w:r w:rsidRPr="00A74751">
            <w:t>:</w:t>
          </w:r>
        </w:sdtContent>
      </w:sdt>
    </w:p>
    <w:p w14:paraId="5983D0E9" w14:textId="77777777" w:rsidR="00A51D1D" w:rsidRPr="00A74751" w:rsidRDefault="00A51D1D" w:rsidP="00A51D1D">
      <w:pPr>
        <w:pStyle w:val="Listenabsatz"/>
        <w:numPr>
          <w:ilvl w:val="0"/>
          <w:numId w:val="181"/>
        </w:numPr>
      </w:pPr>
      <w:r w:rsidRPr="00A74751">
        <w:rPr>
          <w:b/>
          <w:bCs/>
        </w:rPr>
        <w:t>HTA with a mainly advisory role</w:t>
      </w:r>
      <w:r w:rsidRPr="00A74751">
        <w:t xml:space="preserve"> to governments and payers based on assessment reports they produce</w:t>
      </w:r>
    </w:p>
    <w:p w14:paraId="30F25CCD" w14:textId="77777777" w:rsidR="00A51D1D" w:rsidRPr="00A74751" w:rsidRDefault="00A51D1D" w:rsidP="00A51D1D">
      <w:pPr>
        <w:pStyle w:val="Listenabsatz"/>
        <w:numPr>
          <w:ilvl w:val="0"/>
          <w:numId w:val="181"/>
        </w:numPr>
      </w:pPr>
      <w:r w:rsidRPr="00A74751">
        <w:rPr>
          <w:b/>
          <w:bCs/>
        </w:rPr>
        <w:t>HTA with regulatory function</w:t>
      </w:r>
      <w:r w:rsidRPr="00A74751">
        <w:t xml:space="preserve"> mandated by their respective government for decision-making and priority setting in the areas of pricing and reimbursement </w:t>
      </w:r>
    </w:p>
    <w:p w14:paraId="5CDEFC5D" w14:textId="77777777" w:rsidR="00A51D1D" w:rsidRPr="00A74751" w:rsidRDefault="00A51D1D" w:rsidP="00A51D1D">
      <w:r w:rsidRPr="00A74751">
        <w:t xml:space="preserve">Examples of the first type include HAS/CEESP in France, IQWiG in Germany, and NICE in England. Examples of the second type include TLV in Sweden, AIFA in Italy, and ZIN in the Netherlands </w:t>
      </w:r>
      <w:sdt>
        <w:sdtPr>
          <w:alias w:val="To edit, see citavi.com/edit"/>
          <w:tag w:val="CitaviPlaceholder#96c7f34c-5232-4c8a-930c-8b211a821265"/>
          <w:id w:val="-1362362823"/>
          <w:placeholder>
            <w:docPart w:val="37985B187AE149C784A392BF0D315DBB"/>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ZjMThiOGY4LTEzYjQtNDJlNC05NDUwLTFjMTc0YmJiNzJlNy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OTZjN2YzNGMtNTIzMi00YzhhLTkzMGMtOGIyMTFhODIxMjY1IiwiVGV4dCI6IihBbmdlbGlzIGV0IGFsLiwgMjAxOCkiLCJXQUlWZXJzaW9uIjoiNi4xNC4wLjAifQ==}</w:instrText>
          </w:r>
          <w:r w:rsidRPr="00A74751">
            <w:fldChar w:fldCharType="separate"/>
          </w:r>
          <w:r w:rsidRPr="00A74751">
            <w:t>(</w:t>
          </w:r>
          <w:r w:rsidRPr="00A74751">
            <w:rPr>
              <w:highlight w:val="yellow"/>
            </w:rPr>
            <w:t>Angelis et al., 2018</w:t>
          </w:r>
          <w:r w:rsidRPr="00A74751">
            <w:t>)</w:t>
          </w:r>
          <w:r w:rsidRPr="00A74751">
            <w:fldChar w:fldCharType="end"/>
          </w:r>
          <w:r w:rsidRPr="00A74751">
            <w:t>.</w:t>
          </w:r>
        </w:sdtContent>
      </w:sdt>
    </w:p>
    <w:p w14:paraId="71845818" w14:textId="64003ADB" w:rsidR="00A51D1D" w:rsidRPr="00A74751" w:rsidRDefault="00A51D1D" w:rsidP="00A51D1D">
      <w:r w:rsidRPr="00A74751">
        <w:t>Established HTA infrastructure particularly exists in the European Union, the UK, Canada, Australia, and Japan.</w:t>
      </w:r>
      <w:r w:rsidR="00E94EEE">
        <w:t xml:space="preserve"> </w:t>
      </w:r>
      <w:r w:rsidRPr="00A74751">
        <w:t>In other countries in the Americas, Eastern Europe, and Asia Pacific, HTA structures often exist as privately owned or independent advisory bodies, or are still emerging.</w:t>
      </w:r>
    </w:p>
    <w:p w14:paraId="7D348887" w14:textId="77777777" w:rsidR="00A51D1D" w:rsidRPr="00A74751" w:rsidRDefault="00A51D1D" w:rsidP="00A51D1D">
      <w:r w:rsidRPr="00A74751">
        <w:t>HTA evaluations purposefully inform health-policy decisions by governments or third-party payers in a particular country or health system context. Across all countries, results of the HTA processes are particularly used to inform decision-making regarding market access. This includes potential restrictions of coverage, level of reimbursement, and pricing of new health technologies. HTA evaluation of health technology consists of two separate parts:</w:t>
      </w:r>
    </w:p>
    <w:p w14:paraId="63668DF7" w14:textId="77777777" w:rsidR="00A51D1D" w:rsidRPr="00A74751" w:rsidRDefault="00A51D1D" w:rsidP="001A3148">
      <w:pPr>
        <w:pStyle w:val="Listenabsatz"/>
        <w:numPr>
          <w:ilvl w:val="0"/>
          <w:numId w:val="263"/>
        </w:numPr>
      </w:pPr>
      <w:r w:rsidRPr="00A01663">
        <w:rPr>
          <w:b/>
          <w:bCs/>
        </w:rPr>
        <w:t xml:space="preserve">The assessment </w:t>
      </w:r>
      <w:r w:rsidRPr="00A74751">
        <w:t>focuses on reviewing the clinical and economic evidence.</w:t>
      </w:r>
    </w:p>
    <w:p w14:paraId="70611E5C" w14:textId="77777777" w:rsidR="00A51D1D" w:rsidRPr="00A01663" w:rsidRDefault="00A51D1D" w:rsidP="001A3148">
      <w:pPr>
        <w:pStyle w:val="Listenabsatz"/>
        <w:numPr>
          <w:ilvl w:val="0"/>
          <w:numId w:val="263"/>
        </w:numPr>
        <w:rPr>
          <w:rFonts w:eastAsiaTheme="majorEastAsia" w:cstheme="majorBidi"/>
          <w:bCs/>
          <w:color w:val="009394" w:themeColor="accent1"/>
          <w:sz w:val="26"/>
        </w:rPr>
      </w:pPr>
      <w:r w:rsidRPr="00A01663">
        <w:rPr>
          <w:b/>
          <w:bCs/>
        </w:rPr>
        <w:lastRenderedPageBreak/>
        <w:t xml:space="preserve">The appraisal </w:t>
      </w:r>
      <w:r w:rsidRPr="00A74751">
        <w:t>considers the local context and provides recommendations (or decisions, depending on the HTA mandate). The appraisal is a subsequent step of the assessment and concludes the evaluation.</w:t>
      </w:r>
    </w:p>
    <w:p w14:paraId="58D6A343" w14:textId="77777777" w:rsidR="00A51D1D" w:rsidRPr="00A74751" w:rsidRDefault="00A51D1D" w:rsidP="00A51D1D">
      <w:pPr>
        <w:pStyle w:val="berschrift3"/>
      </w:pPr>
      <w:r w:rsidRPr="00A74751">
        <w:t xml:space="preserve">HTA Networks: Towards a New and Internationally Accepted Definition of HTA </w:t>
      </w:r>
    </w:p>
    <w:p w14:paraId="3D421449" w14:textId="77777777" w:rsidR="00A51D1D" w:rsidRPr="00A74751" w:rsidRDefault="00A51D1D" w:rsidP="00A51D1D">
      <w:r w:rsidRPr="00A74751">
        <w:t xml:space="preserve">While each HTA body is deeply rooted in the specifics of a country’s individual health-system context, in recent years, global and regional networks have evolved with the intent of collaborating on the science and practice of HTA. The most relevant organizations are </w:t>
      </w:r>
      <w:sdt>
        <w:sdtPr>
          <w:alias w:val="To edit, see citavi.com/edit"/>
          <w:tag w:val="CitaviPlaceholder#22b92c65-ad15-49b0-a6e5-7c9d8fcd9f1f"/>
          <w:id w:val="1150099456"/>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4YjI2NWY0LTQ5ZTUtNGZjYi04NWZlLTM1ZDMyZTI4YjY2MyIsIlJhbmdlTGVuZ3RoIjoyMywiUmVmZXJlbmNlSWQiOiJhMjEzMzk0YS00MGJlLTQyODAtYjdjNC1lOTVkNzY5ODdhN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My4wNS4yMDIwIiwiRG9pIjoiMTAuMTAxNy9TMDI2NjQ2MjMyMDAwMDIxNS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zMjM5ODE3NiIsIlVyaVN0cmluZyI6Imh0dHA6Ly93d3cubmNiaS5ubG0ubmloLmdvdi9wdWJtZWQvMzIzOTgxNzY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S0wM1QxNDozMjowMiIsIk1vZGlmaWVkQnkiOiJfRHIgTHVkd2lnIFN0ZWluZGwiLCJJZCI6ImU2MGQ3NmEwLWMwYTUtNDJmYS1iZDRkLWNkNjdiZGNlMmI5MyIsIk1vZGlmaWVkT24iOiIyMDIyLTExLTAzVDE0OjMyOjAy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MTAuMTAxNy9TMDI2NjQ2MjMyMDAwMDIxNSIsIlVyaVN0cmluZyI6Imh0dHBzOi8vZG9pLm9yZy8xMC4xMDE3L1MwMjY2NDYyMzIwMDAwMjE1IiwiTGlua2VkUmVzb3VyY2VTdGF0dXMiOjgsIlByb3BlcnRpZXMiOnsiJGlkIjoiMT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TydSb3Vya2UgZXQgYWwuLCAyMDIwKSJ9XX0sIlRhZyI6IkNpdGF2aVBsYWNlaG9sZGVyIzIyYjkyYzY1LWFkMTUtNDliMC1hNmU1LTdjOWQ4ZmNkOWYxZiIsIlRleHQiOiIoTydSb3Vya2UgZXQgYWwuLCAyMDIwKSIsIldBSVZlcnNpb24iOiI2LjE0LjAuMCJ9}</w:instrText>
          </w:r>
          <w:r w:rsidRPr="00A74751">
            <w:fldChar w:fldCharType="separate"/>
          </w:r>
          <w:r w:rsidRPr="00A74751">
            <w:t>(</w:t>
          </w:r>
          <w:r w:rsidRPr="00A74751">
            <w:rPr>
              <w:highlight w:val="yellow"/>
            </w:rPr>
            <w:t>O'Rourke et al., 2020</w:t>
          </w:r>
          <w:r w:rsidRPr="00A74751">
            <w:t>)</w:t>
          </w:r>
          <w:r w:rsidRPr="00A74751">
            <w:fldChar w:fldCharType="end"/>
          </w:r>
        </w:sdtContent>
      </w:sdt>
    </w:p>
    <w:p w14:paraId="2B111148" w14:textId="77777777" w:rsidR="00A51D1D" w:rsidRPr="00A74751" w:rsidRDefault="00A51D1D" w:rsidP="00A51D1D">
      <w:pPr>
        <w:pStyle w:val="Listenabsatz"/>
        <w:numPr>
          <w:ilvl w:val="0"/>
          <w:numId w:val="90"/>
        </w:numPr>
      </w:pPr>
      <w:r w:rsidRPr="00A74751">
        <w:rPr>
          <w:b/>
          <w:bCs/>
        </w:rPr>
        <w:t>global networks</w:t>
      </w:r>
      <w:r w:rsidRPr="00A74751">
        <w:t>: International Network of Agencies for Health Technology Assessment (INAHTA) and Health Technology Assessment International (HTAi); and</w:t>
      </w:r>
    </w:p>
    <w:p w14:paraId="48D0CC0D" w14:textId="77777777" w:rsidR="00A51D1D" w:rsidRPr="00A74751" w:rsidRDefault="00A51D1D" w:rsidP="00A51D1D">
      <w:pPr>
        <w:pStyle w:val="Listenabsatz"/>
        <w:numPr>
          <w:ilvl w:val="0"/>
          <w:numId w:val="90"/>
        </w:numPr>
      </w:pPr>
      <w:r w:rsidRPr="00A74751">
        <w:rPr>
          <w:b/>
          <w:bCs/>
        </w:rPr>
        <w:t>regional networks:</w:t>
      </w:r>
      <w:r w:rsidRPr="00A74751">
        <w:t xml:space="preserve"> European Network for Health Technology Assessment (EUnetHTA; Europe), HTAsiaLink (Asia), and RedEDTSA (the Americas).</w:t>
      </w:r>
    </w:p>
    <w:p w14:paraId="0D30E0D9" w14:textId="44DD7FF0" w:rsidR="00A51D1D" w:rsidRPr="00A74751" w:rsidRDefault="00A51D1D" w:rsidP="00A51D1D">
      <w:pPr>
        <w:rPr>
          <w:bCs/>
        </w:rPr>
      </w:pPr>
      <w:r w:rsidRPr="00A74751">
        <w:t>Despite an enormous amount of literature covering the science, methods, processes, and practical implications of HTA, until most recently, a global consensus on its definition was missing. It was therefore an important milestone in the history of HTA when the new, internationally aligned definition was agreed upon by a broad coalition of international HTA networks, organizations, and societies. It can serve as a point of reference:</w:t>
      </w:r>
      <w:r w:rsidR="00E94EEE">
        <w:t xml:space="preserve"> “</w:t>
      </w:r>
      <w:r w:rsidRPr="00A74751">
        <w:rPr>
          <w:highlight w:val="green"/>
        </w:rPr>
        <w:t>HTA is a multidisciplinary process that uses explicit methods to determine the value of health technology at different points in its</w:t>
      </w:r>
      <w:r w:rsidRPr="00A74751">
        <w:rPr>
          <w:highlight w:val="green"/>
        </w:rPr>
        <w:br/>
        <w:t>lifecycle. The purpose is to inform decision-making to</w:t>
      </w:r>
      <w:r w:rsidRPr="00A74751">
        <w:rPr>
          <w:highlight w:val="green"/>
        </w:rPr>
        <w:br/>
        <w:t>promote an equitable, efficient, and high-quality health system</w:t>
      </w:r>
      <w:r w:rsidR="00E94EEE">
        <w:t>”</w:t>
      </w:r>
      <w:r w:rsidRPr="00A74751">
        <w:rPr>
          <w:b/>
          <w:bCs/>
        </w:rPr>
        <w:t xml:space="preserve"> </w:t>
      </w:r>
      <w:sdt>
        <w:sdtPr>
          <w:rPr>
            <w:b/>
            <w:bCs/>
          </w:rPr>
          <w:alias w:val="To edit, see citavi.com/edit"/>
          <w:tag w:val="CitaviPlaceholder#2584e2d3-abf4-432b-9b62-f64cf2162bc8"/>
          <w:id w:val="976189793"/>
          <w:placeholder>
            <w:docPart w:val="029C214A33B64105A158A348CE9C65D5"/>
          </w:placeholder>
        </w:sdtPr>
        <w:sdtEndPr>
          <w:rPr>
            <w:b w:val="0"/>
            <w:bCs w:val="0"/>
          </w:rPr>
        </w:sdtEnd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VmM2U0MjMzLTU5NjgtNGI5Yi1hOTgyLTVkZmIzYjQwODlhYyIsIlJhbmdlTGVuZ3RoIjozMSwiUmVmZXJlbmNlSWQiOiJhMjEzMzk0YS00MGJlLTQyODAtYjdjNC1lOTVkNzY5ODdhN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yIjoiMTMuMDUuMjAyMCIsIkRvaSI6IjEwLjEwMTcvUzAyNjY0NjIzMjAwMDAyMTUiLCJFZGl0b3JzIjpbXSwiRXZhbHVhdGlvbkNvbXBsZXhpdHkiOjAsIkV2YWx1YXRpb25Tb3VyY2VUZXh0Rm9ybWF0IjowLCJHcm91cHMiOltdLCJIYXNMYWJlbDEiOmZhbHNlLCJIYXNMYWJlbDIiOmZhbHNlLCJLZXl3b3JkcyI6W10sIkxhbmd1YWdlIjoiZW5nIiwiTGFuZ3VhZ2VDb2RlIjoiZW4i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MzIzOTgxNzYiLCJVcmlTdHJpbmciOiJodHRwOi8vd3d3Lm5jYmkubmxtLm5paC5nb3YvcHVibWVkLzMyMzk4MTc2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DNUMTQ6MzI6MDIiLCJNb2RpZmllZEJ5IjoiX0RyIEx1ZHdpZyBTdGVpbmRsIiwiSWQiOiJlNjBkNzZhMC1jMGE1LTQyZmEtYmQ0ZC1jZDY3YmRjZTJiOTMiLCJNb2RpZmllZE9uIjoiMjAyMi0xMS0wM1QxNDozMjowMi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jEwLjEwMTcvUzAyNjY0NjIzMjAwMDAyMTUiLCJVcmlTdHJpbmciOiJodHRwczovL2RvaS5vcmcvMTAuMTAxNy9TMDI2NjQ2MjMyMDAwMDIxNS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}</w:instrText>
          </w:r>
          <w:r w:rsidRPr="00A74751">
            <w:rPr>
              <w:highlight w:val="yellow"/>
            </w:rPr>
            <w:fldChar w:fldCharType="separate"/>
          </w:r>
          <w:r w:rsidRPr="00A74751">
            <w:rPr>
              <w:highlight w:val="yellow"/>
            </w:rPr>
            <w:t>(O</w:t>
          </w:r>
          <w:r w:rsidR="00C95589">
            <w:rPr>
              <w:highlight w:val="yellow"/>
            </w:rPr>
            <w:t>'</w:t>
          </w:r>
          <w:r w:rsidRPr="00A74751">
            <w:rPr>
              <w:highlight w:val="yellow"/>
            </w:rPr>
            <w:t>Rourke et al., 2020, p. 188)</w:t>
          </w:r>
          <w:r w:rsidRPr="00A74751">
            <w:rPr>
              <w:highlight w:val="yellow"/>
            </w:rPr>
            <w:fldChar w:fldCharType="end"/>
          </w:r>
        </w:sdtContent>
      </w:sdt>
      <w:r w:rsidRPr="00A74751">
        <w:t>.</w:t>
      </w:r>
      <w:r w:rsidRPr="00A74751">
        <w:rPr>
          <w:bCs/>
        </w:rPr>
        <w:t xml:space="preserve"> This definition can be further clarified by the following information:</w:t>
      </w:r>
    </w:p>
    <w:p w14:paraId="272E9B4F" w14:textId="037D8B98" w:rsidR="00A51D1D" w:rsidRPr="00A74751" w:rsidRDefault="00A51D1D" w:rsidP="00A51D1D">
      <w:pPr>
        <w:pStyle w:val="Listenabsatz"/>
        <w:numPr>
          <w:ilvl w:val="0"/>
          <w:numId w:val="151"/>
        </w:numPr>
        <w:rPr>
          <w:bCs/>
        </w:rPr>
      </w:pPr>
      <w:r w:rsidRPr="00A74751">
        <w:rPr>
          <w:bCs/>
        </w:rPr>
        <w:t xml:space="preserve">Health technology is </w:t>
      </w:r>
      <w:r w:rsidR="00A01663">
        <w:rPr>
          <w:bCs/>
        </w:rPr>
        <w:t>comprised</w:t>
      </w:r>
      <w:r w:rsidRPr="00A74751">
        <w:rPr>
          <w:bCs/>
        </w:rPr>
        <w:t xml:space="preserve"> of pharma and medical technologies as well as procedures, programs, or systems that target prevention, diagnosis, and treatment of diseases as well as the organization of healthcare delivery, rehabilitation, and health promotion. </w:t>
      </w:r>
    </w:p>
    <w:p w14:paraId="4208DB33" w14:textId="77777777" w:rsidR="00A51D1D" w:rsidRPr="00A74751" w:rsidRDefault="00A51D1D" w:rsidP="00A51D1D">
      <w:pPr>
        <w:pStyle w:val="Listenabsatz"/>
        <w:numPr>
          <w:ilvl w:val="0"/>
          <w:numId w:val="151"/>
        </w:numPr>
        <w:rPr>
          <w:bCs/>
        </w:rPr>
      </w:pPr>
      <w:r w:rsidRPr="00A74751">
        <w:rPr>
          <w:bCs/>
        </w:rPr>
        <w:lastRenderedPageBreak/>
        <w:t>The evaluation is based on state-of-the-art scientific methods, the best available data sources, and a systematic, transparent, and formal process.</w:t>
      </w:r>
    </w:p>
    <w:p w14:paraId="68CE0187" w14:textId="5F7A1AC3" w:rsidR="00A51D1D" w:rsidRPr="00A74751" w:rsidRDefault="00A51D1D" w:rsidP="00A51D1D">
      <w:pPr>
        <w:pStyle w:val="Listenabsatz"/>
        <w:numPr>
          <w:ilvl w:val="0"/>
          <w:numId w:val="151"/>
        </w:numPr>
        <w:rPr>
          <w:bCs/>
        </w:rPr>
      </w:pPr>
      <w:r w:rsidRPr="00A74751">
        <w:rPr>
          <w:bCs/>
        </w:rPr>
        <w:t>Several dimensions of value are listed</w:t>
      </w:r>
      <w:r w:rsidR="00A01663">
        <w:rPr>
          <w:bCs/>
        </w:rPr>
        <w:t xml:space="preserve">, including </w:t>
      </w:r>
      <w:r w:rsidRPr="00A74751">
        <w:rPr>
          <w:bCs/>
        </w:rPr>
        <w:t>important context factors for value determination.</w:t>
      </w:r>
    </w:p>
    <w:p w14:paraId="421D7541" w14:textId="77777777" w:rsidR="00A51D1D" w:rsidRPr="00A74751" w:rsidRDefault="00A51D1D" w:rsidP="00A51D1D">
      <w:pPr>
        <w:rPr>
          <w:bCs/>
        </w:rPr>
      </w:pPr>
      <w:r w:rsidRPr="00A74751">
        <w:rPr>
          <w:bCs/>
        </w:rPr>
        <w:t>While our focus in this section is on HTA for innovations in pharma and medical technologies that inform price and reimbursement decisions in the pre-market phase, it is important to note that HTA can be applied over the whole lifecycle of a product, including the informing of disinvestment decisions.</w:t>
      </w:r>
    </w:p>
    <w:p w14:paraId="7F2816F3" w14:textId="77777777" w:rsidR="00A51D1D" w:rsidRPr="00A74751" w:rsidRDefault="00A51D1D" w:rsidP="00A51D1D">
      <w:pPr>
        <w:rPr>
          <w:rFonts w:eastAsiaTheme="majorEastAsia" w:cstheme="majorBidi"/>
          <w:bCs/>
          <w:color w:val="009394" w:themeColor="accent1"/>
          <w:sz w:val="26"/>
        </w:rPr>
      </w:pPr>
      <w:r w:rsidRPr="00A74751">
        <w:rPr>
          <w:rFonts w:eastAsiaTheme="majorEastAsia" w:cstheme="majorBidi"/>
          <w:bCs/>
          <w:color w:val="009394" w:themeColor="accent1"/>
          <w:sz w:val="26"/>
        </w:rPr>
        <w:t xml:space="preserve">Global Payer Archetypes </w:t>
      </w:r>
    </w:p>
    <w:p w14:paraId="40056E66" w14:textId="62214251" w:rsidR="00A51D1D" w:rsidRPr="00A74751" w:rsidRDefault="00A51D1D" w:rsidP="00A51D1D">
      <w:pPr>
        <w:rPr>
          <w:bCs/>
        </w:rPr>
      </w:pPr>
      <w:r w:rsidRPr="00A74751">
        <w:rPr>
          <w:bCs/>
        </w:rPr>
        <w:t>While every local, national, or regional health system has its unique characteristics, four archetypes of payer systems reflecting different</w:t>
      </w:r>
      <w:r w:rsidR="00E94EEE">
        <w:rPr>
          <w:bCs/>
        </w:rPr>
        <w:t xml:space="preserve"> </w:t>
      </w:r>
      <w:r w:rsidRPr="00A74751">
        <w:rPr>
          <w:bCs/>
        </w:rPr>
        <w:t xml:space="preserve">HTA customer segments can be derived </w:t>
      </w:r>
      <w:sdt>
        <w:sdtPr>
          <w:rPr>
            <w:bCs/>
          </w:rPr>
          <w:alias w:val="To edit, see citavi.com/edit"/>
          <w:tag w:val="CitaviPlaceholder#91d15836-0fa6-446b-ba71-903176561ce7"/>
          <w:id w:val="-168720665"/>
          <w:placeholder>
            <w:docPart w:val="2EF162687FB14D14AE4E41204C1C8255"/>
          </w:placeholder>
        </w:sdtPr>
        <w:sdtContent>
          <w:r w:rsidRPr="00A74751">
            <w:rPr>
              <w:bCs/>
            </w:rPr>
            <w:fldChar w:fldCharType="begin"/>
          </w:r>
          <w:r w:rsidRPr="00A74751">
            <w:rPr>
              <w:bC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wOTk2OWE3LTcyYmItNGVkYi1hZGRjLWRhY2RiYzA0NTA0NSIsIlJhbmdlTGVuZ3RoIjoyNiwiUmVmZXJlbmNlSWQiOiI4ZjdjMjJmOC02MWViLTQ0OGYtOWUwNi00ZTJiNzZmZjdiND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g0IiwiU3RhcnRQYWdlIjp7IiRpZCI6IjUiLCIkdHlwZSI6IlN3aXNzQWNhZGVtaWMuUGFnZU51bWJlciwgU3dpc3NBY2FkZW1pYyIsIklzRnVsbHlOdW1lcmljIjp0cnVlLCJOdW1iZXIiOjE4NCwiTnVtYmVyaW5nVHlwZSI6MCwiTnVtZXJhbFN5c3RlbSI6MCwiT3JpZ2luYWxTdHJpbmciOiIxODQiLCJQcmV0dHlTdHJpbmciOiIxODQ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nYnYuZGUvZG1zL3pidy8xNjg1MTAyNzZYLnBkZiIsIlVyaVN0cmluZyI6Imh0dHBzOi8vd3d3Lmdidi5kZS9kbXMvemJ3LzE2ODUxMDI3NlgucGRm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}</w:instrText>
          </w:r>
          <w:r w:rsidRPr="00A74751">
            <w:rPr>
              <w:bCs/>
            </w:rPr>
            <w:fldChar w:fldCharType="separate"/>
          </w:r>
          <w:r w:rsidRPr="00A74751">
            <w:rPr>
              <w:bCs/>
            </w:rPr>
            <w:t>(</w:t>
          </w:r>
          <w:r w:rsidRPr="00A74751">
            <w:rPr>
              <w:bCs/>
              <w:highlight w:val="yellow"/>
            </w:rPr>
            <w:t>Schoonveld, 2020, p. 184)</w:t>
          </w:r>
          <w:r w:rsidRPr="00A74751">
            <w:rPr>
              <w:bCs/>
            </w:rPr>
            <w:fldChar w:fldCharType="end"/>
          </w:r>
        </w:sdtContent>
      </w:sdt>
      <w:r w:rsidRPr="00A74751">
        <w:rPr>
          <w:bCs/>
        </w:rPr>
        <w:t>:</w:t>
      </w:r>
    </w:p>
    <w:p w14:paraId="2B691E4A" w14:textId="77777777" w:rsidR="00A51D1D" w:rsidRPr="00A74751" w:rsidRDefault="00A51D1D" w:rsidP="00A51D1D">
      <w:pPr>
        <w:pStyle w:val="Listenabsatz"/>
        <w:numPr>
          <w:ilvl w:val="0"/>
          <w:numId w:val="154"/>
        </w:numPr>
      </w:pPr>
      <w:r w:rsidRPr="00A74751">
        <w:t>Cost-effectiveness-driven countries</w:t>
      </w:r>
    </w:p>
    <w:p w14:paraId="7ABBD18C" w14:textId="77777777" w:rsidR="00A51D1D" w:rsidRPr="00A74751" w:rsidRDefault="00A51D1D" w:rsidP="00A51D1D">
      <w:pPr>
        <w:pStyle w:val="Listenabsatz"/>
        <w:numPr>
          <w:ilvl w:val="0"/>
          <w:numId w:val="154"/>
        </w:numPr>
      </w:pPr>
      <w:r w:rsidRPr="00A74751">
        <w:t>Clinical-effectiveness-driven countries</w:t>
      </w:r>
    </w:p>
    <w:p w14:paraId="1262F1CE" w14:textId="77777777" w:rsidR="00A51D1D" w:rsidRPr="00A74751" w:rsidRDefault="00A51D1D" w:rsidP="00A51D1D">
      <w:pPr>
        <w:pStyle w:val="Listenabsatz"/>
        <w:numPr>
          <w:ilvl w:val="0"/>
          <w:numId w:val="154"/>
        </w:numPr>
      </w:pPr>
      <w:r w:rsidRPr="00A74751">
        <w:t>Private-insurance-driven countries</w:t>
      </w:r>
    </w:p>
    <w:p w14:paraId="78E32EBE" w14:textId="77777777" w:rsidR="00A51D1D" w:rsidRPr="00A74751" w:rsidRDefault="00A51D1D" w:rsidP="00A51D1D">
      <w:pPr>
        <w:pStyle w:val="Listenabsatz"/>
        <w:numPr>
          <w:ilvl w:val="0"/>
          <w:numId w:val="154"/>
        </w:numPr>
      </w:pPr>
      <w:r w:rsidRPr="00A74751">
        <w:t>Out-of-pocket-driven countries</w:t>
      </w:r>
    </w:p>
    <w:p w14:paraId="3E853718" w14:textId="77777777" w:rsidR="00A51D1D" w:rsidRPr="00A74751" w:rsidRDefault="00A51D1D" w:rsidP="00A51D1D">
      <w:r w:rsidRPr="00A74751">
        <w:t xml:space="preserve">These archetypes influence how funding and coverage decisions for new health technologies are made, how resources are allocated, and what health services are provided. While there are substantial country-specific differences and overlaps within the archetypes, the segmentation is helpful to understand how innovations are evaluated and which HTA approach(es) are predominant. </w:t>
      </w:r>
    </w:p>
    <w:p w14:paraId="179F682A" w14:textId="77777777" w:rsidR="00A51D1D" w:rsidRPr="00A74751" w:rsidRDefault="00A51D1D" w:rsidP="007F3473">
      <w:pPr>
        <w:pStyle w:val="GraphicsStyle"/>
      </w:pPr>
      <w:r w:rsidRPr="00A74751">
        <w:t>Archetypes of Payer Systems Globally</w:t>
      </w:r>
    </w:p>
    <w:p w14:paraId="596BE1EE" w14:textId="77777777" w:rsidR="00A51D1D" w:rsidRPr="00A74751" w:rsidRDefault="00A51D1D" w:rsidP="00A51D1D">
      <w:r w:rsidRPr="00A74751">
        <w:rPr>
          <w:noProof/>
        </w:rPr>
        <w:lastRenderedPageBreak/>
        <w:drawing>
          <wp:inline distT="0" distB="0" distL="0" distR="0" wp14:anchorId="2DFA7904" wp14:editId="7D01527C">
            <wp:extent cx="4781550" cy="2688648"/>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27641" cy="2714565"/>
                    </a:xfrm>
                    <a:prstGeom prst="rect">
                      <a:avLst/>
                    </a:prstGeom>
                    <a:noFill/>
                  </pic:spPr>
                </pic:pic>
              </a:graphicData>
            </a:graphic>
          </wp:inline>
        </w:drawing>
      </w:r>
    </w:p>
    <w:p w14:paraId="1AC75D07" w14:textId="77777777" w:rsidR="00A51D1D" w:rsidRPr="00A74751" w:rsidRDefault="00A51D1D" w:rsidP="00A51D1D">
      <w:r w:rsidRPr="00A74751">
        <w:t xml:space="preserve">Source: </w:t>
      </w:r>
      <w:r w:rsidRPr="00A74751">
        <w:rPr>
          <w:highlight w:val="yellow"/>
        </w:rPr>
        <w:t>Ludwig Steindl</w:t>
      </w:r>
      <w:r w:rsidRPr="00A74751" w:rsidDel="00B27A82">
        <w:rPr>
          <w:highlight w:val="yellow"/>
        </w:rPr>
        <w:t xml:space="preserve"> </w:t>
      </w:r>
      <w:r w:rsidRPr="00A74751">
        <w:rPr>
          <w:highlight w:val="yellow"/>
        </w:rPr>
        <w:t>(2023)</w:t>
      </w:r>
      <w:r w:rsidRPr="00A74751">
        <w:t xml:space="preserve">, based on </w:t>
      </w:r>
      <w:sdt>
        <w:sdtPr>
          <w:rPr>
            <w:highlight w:val="yellow"/>
          </w:rPr>
          <w:alias w:val="To edit, see citavi.com/edit"/>
          <w:tag w:val="CitaviPlaceholder#54255d4c-8156-446a-8b5e-660db41a6478"/>
          <w:id w:val="-67886843"/>
          <w:placeholder>
            <w:docPart w:val="388DFD7520F1483BBCA9A35A18051EB6"/>
          </w:placeholder>
        </w:sdtPr>
        <w:sdtEndPr>
          <w:rPr>
            <w:highlight w:val="none"/>
          </w:rPr>
        </w:sdtEnd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lNmI4MmRiLWQ0ZWMtNDQ4MC1iODIzLTFkNjBlYWU4Y2M2NyIsIlJhbmdlTGVuZ3RoIjoyNiwiUmVmZXJlbmNlSWQiOiI4ZjdjMjJmOC02MWViLTQ0OGYtOWUwNi00ZTJiNzZmZjdiND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g0IiwiU3RhcnRQYWdlIjp7IiRpZCI6IjUiLCIkdHlwZSI6IlN3aXNzQWNhZGVtaWMuUGFnZU51bWJlciwgU3dpc3NBY2FkZW1pYyIsIklzRnVsbHlOdW1lcmljIjp0cnVlLCJOdW1iZXIiOjE4NCwiTnVtYmVyaW5nVHlwZSI6MCwiTnVtZXJhbFN5c3RlbSI6MCwiT3JpZ2luYWxTdHJpbmciOiIxODQiLCJQcmV0dHlTdHJpbmciOiIxODQ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nYnYuZGUvZG1zL3pidy8xNjg1MTAyNzZYLnBkZiIsIlVyaVN0cmluZyI6Imh0dHBzOi8vd3d3Lmdidi5kZS9kbXMvemJ3LzE2ODUxMDI3NlgucGRm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}</w:instrText>
          </w:r>
          <w:r w:rsidRPr="00A74751">
            <w:rPr>
              <w:highlight w:val="yellow"/>
            </w:rPr>
            <w:fldChar w:fldCharType="separate"/>
          </w:r>
          <w:r w:rsidRPr="00A74751">
            <w:rPr>
              <w:highlight w:val="yellow"/>
            </w:rPr>
            <w:t>Schoonveld (2020, p. 184)</w:t>
          </w:r>
          <w:r w:rsidRPr="00A74751">
            <w:rPr>
              <w:highlight w:val="yellow"/>
            </w:rPr>
            <w:fldChar w:fldCharType="end"/>
          </w:r>
          <w:r w:rsidRPr="00A74751">
            <w:t>.</w:t>
          </w:r>
        </w:sdtContent>
      </w:sdt>
    </w:p>
    <w:p w14:paraId="6D4888CB" w14:textId="00677F31" w:rsidR="00A51D1D" w:rsidRPr="00A74751" w:rsidRDefault="00A51D1D" w:rsidP="00A51D1D">
      <w:r w:rsidRPr="00A74751">
        <w:t xml:space="preserve">In both Archetypes 1 and 2, corresponding HTA structures and processes are based on binding country-specific or regional legislation, are very formalized, and are guided by guidelines that describe the methodological and reporting aspects of the evaluation process, submission requirements, and fundamental principles of the appraisal procedure </w:t>
      </w:r>
      <w:sdt>
        <w:sdtPr>
          <w:alias w:val="To edit, see citavi.com/edit"/>
          <w:tag w:val="CitaviPlaceholder#d256de13-7569-4c23-ab71-c43e7844c564"/>
          <w:id w:val="-1908793"/>
          <w:placeholder>
            <w:docPart w:val="2EF162687FB14D14AE4E41204C1C825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JhZDNjZDk0LTJmNTgtNGE5Yi1iMTk3LTQyYTBhYWExMDVlZC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ZDI1NmRlMTMtNzU2OS00YzIzLWFiNzEtYzQzZTc4NDRjNTY0IiwiVGV4dCI6IihBbmdlbGlzIGV0IGFsLiwgMjAxOCkiLCJXQUlWZXJzaW9uIjoiNi4xNC4wLjAifQ==}</w:instrText>
          </w:r>
          <w:r w:rsidRPr="00A74751">
            <w:fldChar w:fldCharType="separate"/>
          </w:r>
          <w:r w:rsidRPr="00A74751">
            <w:t>(</w:t>
          </w:r>
          <w:r w:rsidRPr="00A74751">
            <w:rPr>
              <w:highlight w:val="yellow"/>
            </w:rPr>
            <w:t>Angelis et al., 2018</w:t>
          </w:r>
          <w:r w:rsidRPr="00A74751">
            <w:t>)</w:t>
          </w:r>
          <w:r w:rsidRPr="00A74751">
            <w:fldChar w:fldCharType="end"/>
          </w:r>
          <w:r w:rsidRPr="00A74751">
            <w:t>.</w:t>
          </w:r>
        </w:sdtContent>
      </w:sdt>
      <w:r w:rsidRPr="00A74751">
        <w:t xml:space="preserve"> Those archetypes, or mixed versions of them, are mostly present in high-income countries where health systems are organized following the national health service or social health insurance system model, where key health system dimensions such as funding, insurance coverage, demand and supply mechanisms, provider choice, service provision and payment for services are subject to strong regulation and government steering </w:t>
      </w:r>
      <w:sdt>
        <w:sdtPr>
          <w:alias w:val="To edit, see citavi.com/edit"/>
          <w:tag w:val="CitaviPlaceholder#89dafd4d-0024-4679-a72d-d422359bfc92"/>
          <w:id w:val="-1436737399"/>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0NzRiZjk1LWNlYzQtNDRiZS1hNTk3LTJkZTJiYWJkYjA5ZCIsIlJhbmdlTGVuZ3RoIjo0OCwiUmVmZXJlbmNlSWQiOiI3NzJjNmUxMC0zYWVhLTRkM2QtYTc0Yi05MTYzMjczYTViN2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}</w:instrText>
          </w:r>
          <w:r w:rsidRPr="00A74751">
            <w:fldChar w:fldCharType="separate"/>
          </w:r>
          <w:r w:rsidRPr="00A74751">
            <w:rPr>
              <w:highlight w:val="yellow"/>
            </w:rPr>
            <w:t>(Merson et al., 2018</w:t>
          </w:r>
          <w:r w:rsidRPr="00A74751">
            <w:t>)</w:t>
          </w:r>
          <w:r w:rsidRPr="00A74751">
            <w:fldChar w:fldCharType="end"/>
          </w:r>
        </w:sdtContent>
      </w:sdt>
      <w:r w:rsidR="00E94EEE">
        <w:t xml:space="preserve"> </w:t>
      </w:r>
    </w:p>
    <w:p w14:paraId="12B4B6E1" w14:textId="77777777" w:rsidR="00A51D1D" w:rsidRPr="00A74751" w:rsidRDefault="00A51D1D" w:rsidP="00A51D1D">
      <w:r w:rsidRPr="00A74751">
        <w:t xml:space="preserve">The key difference between these two archetypes is the type of analysis and the appraisal outcomes of HTA, which drive recommendations and downstream decision-making. Whereas Archetype 1 countries utilize </w:t>
      </w:r>
      <w:r w:rsidRPr="00A74751">
        <w:rPr>
          <w:i/>
          <w:iCs/>
        </w:rPr>
        <w:t>a priori</w:t>
      </w:r>
      <w:r w:rsidRPr="00A74751">
        <w:t xml:space="preserve"> health economic data, Archetype 2 countries focus initially on the clinical benefit a new technology offers compared to an appropriate comparator. </w:t>
      </w:r>
    </w:p>
    <w:p w14:paraId="39D89534" w14:textId="77777777" w:rsidR="00A51D1D" w:rsidRPr="00A74751" w:rsidRDefault="00A51D1D" w:rsidP="00A51D1D">
      <w:r w:rsidRPr="00A74751">
        <w:rPr>
          <w:noProof/>
        </w:rPr>
        <w:lastRenderedPageBreak/>
        <mc:AlternateContent>
          <mc:Choice Requires="wps">
            <w:drawing>
              <wp:anchor distT="45720" distB="45720" distL="114300" distR="114300" simplePos="0" relativeHeight="251658267" behindDoc="0" locked="0" layoutInCell="1" allowOverlap="1" wp14:anchorId="36C65C8D" wp14:editId="72D970A6">
                <wp:simplePos x="0" y="0"/>
                <wp:positionH relativeFrom="page">
                  <wp:align>left</wp:align>
                </wp:positionH>
                <wp:positionV relativeFrom="paragraph">
                  <wp:posOffset>44450</wp:posOffset>
                </wp:positionV>
                <wp:extent cx="1240155" cy="3005455"/>
                <wp:effectExtent l="0" t="0" r="17145" b="23495"/>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155" cy="3005593"/>
                        </a:xfrm>
                        <a:prstGeom prst="rect">
                          <a:avLst/>
                        </a:prstGeom>
                        <a:solidFill>
                          <a:srgbClr val="FFFFFF"/>
                        </a:solidFill>
                        <a:ln w="9525">
                          <a:solidFill>
                            <a:srgbClr val="000000"/>
                          </a:solidFill>
                          <a:miter lim="800000"/>
                          <a:headEnd/>
                          <a:tailEnd/>
                        </a:ln>
                      </wps:spPr>
                      <wps:txbx>
                        <w:txbxContent>
                          <w:p w14:paraId="0B628971" w14:textId="77777777" w:rsidR="008517FB" w:rsidRDefault="008517FB" w:rsidP="00A51D1D">
                            <w:pPr>
                              <w:rPr>
                                <w:rFonts w:asciiTheme="minorHAnsi" w:hAnsiTheme="minorHAnsi" w:cstheme="minorHAnsi"/>
                                <w:shd w:val="clear" w:color="auto" w:fill="FFFFFF"/>
                              </w:rPr>
                            </w:pPr>
                            <w:r>
                              <w:rPr>
                                <w:rFonts w:asciiTheme="minorHAnsi" w:hAnsiTheme="minorHAnsi" w:cstheme="minorHAnsi"/>
                                <w:b/>
                                <w:bCs/>
                                <w:shd w:val="clear" w:color="auto" w:fill="FFFFFF"/>
                              </w:rPr>
                              <w:t>N</w:t>
                            </w:r>
                            <w:r w:rsidRPr="003A0DDB">
                              <w:rPr>
                                <w:rFonts w:asciiTheme="minorHAnsi" w:hAnsiTheme="minorHAnsi" w:cstheme="minorHAnsi"/>
                                <w:b/>
                                <w:bCs/>
                                <w:shd w:val="clear" w:color="auto" w:fill="FFFFFF"/>
                              </w:rPr>
                              <w:t xml:space="preserve">ew active substance </w:t>
                            </w:r>
                          </w:p>
                          <w:p w14:paraId="5E3F6F18" w14:textId="77777777" w:rsidR="008517FB" w:rsidRPr="003A0DDB" w:rsidRDefault="008517FB" w:rsidP="00A51D1D">
                            <w:pPr>
                              <w:rPr>
                                <w:rFonts w:asciiTheme="minorHAnsi" w:hAnsiTheme="minorHAnsi" w:cstheme="minorHAnsi"/>
                              </w:rPr>
                            </w:pPr>
                            <w:r>
                              <w:rPr>
                                <w:rFonts w:asciiTheme="minorHAnsi" w:hAnsiTheme="minorHAnsi" w:cstheme="minorHAnsi"/>
                                <w:shd w:val="clear" w:color="auto" w:fill="FFFFFF"/>
                              </w:rPr>
                              <w:t xml:space="preserve">A new active substance </w:t>
                            </w:r>
                            <w:r w:rsidRPr="003A0DDB">
                              <w:rPr>
                                <w:rFonts w:asciiTheme="minorHAnsi" w:hAnsiTheme="minorHAnsi" w:cstheme="minorHAnsi"/>
                                <w:shd w:val="clear" w:color="auto" w:fill="FFFFFF"/>
                              </w:rPr>
                              <w:t xml:space="preserve">is a chemical entity </w:t>
                            </w:r>
                            <w:r>
                              <w:rPr>
                                <w:rFonts w:asciiTheme="minorHAnsi" w:hAnsiTheme="minorHAnsi" w:cstheme="minorHAnsi"/>
                                <w:shd w:val="clear" w:color="auto" w:fill="FFFFFF"/>
                              </w:rPr>
                              <w:t>that</w:t>
                            </w:r>
                            <w:r w:rsidRPr="003A0DDB">
                              <w:rPr>
                                <w:rFonts w:asciiTheme="minorHAnsi" w:hAnsiTheme="minorHAnsi" w:cstheme="minorHAnsi"/>
                                <w:shd w:val="clear" w:color="auto" w:fill="FFFFFF"/>
                              </w:rPr>
                              <w:t xml:space="preserve"> has not been used in another medicinal product </w:t>
                            </w:r>
                            <w:r>
                              <w:rPr>
                                <w:rFonts w:asciiTheme="minorHAnsi" w:hAnsiTheme="minorHAnsi" w:cstheme="minorHAnsi"/>
                                <w:shd w:val="clear" w:color="auto" w:fill="FFFFFF"/>
                              </w:rPr>
                              <w:t>before</w:t>
                            </w:r>
                            <w:r w:rsidRPr="003A0DDB">
                              <w:rPr>
                                <w:rFonts w:asciiTheme="minorHAnsi" w:hAnsiTheme="minorHAnsi" w:cstheme="minorHAnsi"/>
                                <w:shd w:val="clear" w:color="auto" w:fill="FFFFFF"/>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C65C8D" id="Text Box 217" o:spid="_x0000_s1072" type="#_x0000_t202" style="position:absolute;left:0;text-align:left;margin-left:0;margin-top:3.5pt;width:97.65pt;height:236.65pt;z-index:251658267;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">
                <v:textbox>
                  <w:txbxContent>
                    <w:p w14:paraId="0B628971" w14:textId="77777777" w:rsidR="008517FB" w:rsidRDefault="008517FB" w:rsidP="00A51D1D">
                      <w:pPr>
                        <w:rPr>
                          <w:rFonts w:asciiTheme="minorHAnsi" w:hAnsiTheme="minorHAnsi" w:cstheme="minorHAnsi"/>
                          <w:shd w:val="clear" w:color="auto" w:fill="FFFFFF"/>
                        </w:rPr>
                      </w:pPr>
                      <w:r>
                        <w:rPr>
                          <w:rFonts w:asciiTheme="minorHAnsi" w:hAnsiTheme="minorHAnsi" w:cstheme="minorHAnsi"/>
                          <w:b/>
                          <w:bCs/>
                          <w:shd w:val="clear" w:color="auto" w:fill="FFFFFF"/>
                        </w:rPr>
                        <w:t>N</w:t>
                      </w:r>
                      <w:r w:rsidRPr="003A0DDB">
                        <w:rPr>
                          <w:rFonts w:asciiTheme="minorHAnsi" w:hAnsiTheme="minorHAnsi" w:cstheme="minorHAnsi"/>
                          <w:b/>
                          <w:bCs/>
                          <w:shd w:val="clear" w:color="auto" w:fill="FFFFFF"/>
                        </w:rPr>
                        <w:t xml:space="preserve">ew active substance </w:t>
                      </w:r>
                    </w:p>
                    <w:p w14:paraId="5E3F6F18" w14:textId="77777777" w:rsidR="008517FB" w:rsidRPr="003A0DDB" w:rsidRDefault="008517FB" w:rsidP="00A51D1D">
                      <w:pPr>
                        <w:rPr>
                          <w:rFonts w:asciiTheme="minorHAnsi" w:hAnsiTheme="minorHAnsi" w:cstheme="minorHAnsi"/>
                        </w:rPr>
                      </w:pPr>
                      <w:r>
                        <w:rPr>
                          <w:rFonts w:asciiTheme="minorHAnsi" w:hAnsiTheme="minorHAnsi" w:cstheme="minorHAnsi"/>
                          <w:shd w:val="clear" w:color="auto" w:fill="FFFFFF"/>
                        </w:rPr>
                        <w:t xml:space="preserve">A new active substance </w:t>
                      </w:r>
                      <w:r w:rsidRPr="003A0DDB">
                        <w:rPr>
                          <w:rFonts w:asciiTheme="minorHAnsi" w:hAnsiTheme="minorHAnsi" w:cstheme="minorHAnsi"/>
                          <w:shd w:val="clear" w:color="auto" w:fill="FFFFFF"/>
                        </w:rPr>
                        <w:t xml:space="preserve">is a chemical entity </w:t>
                      </w:r>
                      <w:r>
                        <w:rPr>
                          <w:rFonts w:asciiTheme="minorHAnsi" w:hAnsiTheme="minorHAnsi" w:cstheme="minorHAnsi"/>
                          <w:shd w:val="clear" w:color="auto" w:fill="FFFFFF"/>
                        </w:rPr>
                        <w:t>that</w:t>
                      </w:r>
                      <w:r w:rsidRPr="003A0DDB">
                        <w:rPr>
                          <w:rFonts w:asciiTheme="minorHAnsi" w:hAnsiTheme="minorHAnsi" w:cstheme="minorHAnsi"/>
                          <w:shd w:val="clear" w:color="auto" w:fill="FFFFFF"/>
                        </w:rPr>
                        <w:t xml:space="preserve"> has not been used in another medicinal product </w:t>
                      </w:r>
                      <w:r>
                        <w:rPr>
                          <w:rFonts w:asciiTheme="minorHAnsi" w:hAnsiTheme="minorHAnsi" w:cstheme="minorHAnsi"/>
                          <w:shd w:val="clear" w:color="auto" w:fill="FFFFFF"/>
                        </w:rPr>
                        <w:t>before</w:t>
                      </w:r>
                      <w:r w:rsidRPr="003A0DDB">
                        <w:rPr>
                          <w:rFonts w:asciiTheme="minorHAnsi" w:hAnsiTheme="minorHAnsi" w:cstheme="minorHAnsi"/>
                          <w:shd w:val="clear" w:color="auto" w:fill="FFFFFF"/>
                        </w:rPr>
                        <w:t>.</w:t>
                      </w:r>
                    </w:p>
                  </w:txbxContent>
                </v:textbox>
                <w10:wrap type="square" anchorx="page"/>
              </v:shape>
            </w:pict>
          </mc:Fallback>
        </mc:AlternateContent>
      </w:r>
      <w:r w:rsidRPr="00A74751">
        <w:t>HTA appraisal outcomes and recommendations are different across and within archetypes driven by the individual country context (e.g., political, economic, or socio-cultural context).</w:t>
      </w:r>
    </w:p>
    <w:p w14:paraId="44E0BFF6" w14:textId="016659A8" w:rsidR="00A51D1D" w:rsidRPr="00A74751" w:rsidRDefault="00A51D1D" w:rsidP="00A51D1D">
      <w:r w:rsidRPr="00A74751">
        <w:t xml:space="preserve">The figure below presents an example comparison of HTA appraisal outcomes and recommendations in a cost–effectiveness versus clinical-effectiveness-driven country, covering all pharmaceutical submissions of </w:t>
      </w:r>
      <w:r w:rsidRPr="00A74751">
        <w:rPr>
          <w:b/>
          <w:bCs/>
        </w:rPr>
        <w:t>new active substances</w:t>
      </w:r>
      <w:r w:rsidRPr="00A74751">
        <w:t xml:space="preserve"> (NASs), in 2021 </w:t>
      </w:r>
      <w:sdt>
        <w:sdtPr>
          <w:alias w:val="To edit, see citavi.com/edit"/>
          <w:tag w:val="CitaviPlaceholder#2e477aca-e2a7-417f-81d9-12a9340db4a7"/>
          <w:id w:val="605540532"/>
          <w:placeholder>
            <w:docPart w:val="2EF162687FB14D14AE4E41204C1C825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xYTQzYTVlLWM0ZWQtNDc2OS1iODgxLTA2ZDc3YWE3MzcwMiIsIlJhbmdlTGVuZ3RoIjoyMiwiUmVmZXJlbmNlSWQiOiI5OGE0MDRlZi04MGI0LTRjYmItYTdjNy04MGNiNDQ2NjcwYT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Y2lyc2NpLm9yZy9wdWJsaWNhdGlvbnMvY2lycy1yZC1icmllZmluZy04Ni1odGEtb3V0Y29tZXMtaW4tYXVzdHJhbGlhLWNhbmFkYS1hbmQtZXVyb3BlLTIwMTctMjAyMS8iLCJVcmlTdHJpbmciOiJodHRwczovL3d3dy5jaXJzY2kub3JnL3B1YmxpY2F0aW9ucy9jaXJzLXJkLWJyaWVmaW5nLTg2LWh0YS1vdXRjb21lcy1pbi1hdXN0cmFsaWEtY2FuYWRhLWFuZC1ldXJvcGUtMjAxNy0yMDIxLy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}</w:instrText>
          </w:r>
          <w:r w:rsidRPr="00A74751">
            <w:fldChar w:fldCharType="separate"/>
          </w:r>
          <w:r w:rsidRPr="00A74751">
            <w:t>(</w:t>
          </w:r>
          <w:r w:rsidR="00FD3F57">
            <w:t>Centre for Innovation in Regulatory Science</w:t>
          </w:r>
          <w:r w:rsidRPr="00A74751">
            <w:rPr>
              <w:highlight w:val="yellow"/>
            </w:rPr>
            <w:t>, 2022, 1 and 17</w:t>
          </w:r>
          <w:r w:rsidRPr="00A74751">
            <w:t>)</w:t>
          </w:r>
          <w:r w:rsidRPr="00A74751">
            <w:fldChar w:fldCharType="end"/>
          </w:r>
          <w:r w:rsidRPr="00A74751">
            <w:t>.</w:t>
          </w:r>
        </w:sdtContent>
      </w:sdt>
      <w:r w:rsidRPr="00A74751">
        <w:t xml:space="preserve"> </w:t>
      </w:r>
    </w:p>
    <w:p w14:paraId="7D31128F" w14:textId="77777777" w:rsidR="00A51D1D" w:rsidRPr="00A74751" w:rsidRDefault="00A51D1D" w:rsidP="007F3473">
      <w:pPr>
        <w:pStyle w:val="GraphicsStyle"/>
      </w:pPr>
      <w:r w:rsidRPr="00A74751">
        <w:t xml:space="preserve">HTA First Submission Recommendations in Canada Versus Germany (2021) </w:t>
      </w:r>
    </w:p>
    <w:p w14:paraId="5EA2021E" w14:textId="77777777" w:rsidR="00A51D1D" w:rsidRPr="00A74751" w:rsidRDefault="00A51D1D" w:rsidP="00A51D1D">
      <w:r w:rsidRPr="00A74751">
        <w:rPr>
          <w:noProof/>
        </w:rPr>
        <w:drawing>
          <wp:inline distT="0" distB="0" distL="0" distR="0" wp14:anchorId="1AC391EF" wp14:editId="5BC23A97">
            <wp:extent cx="5219700" cy="410125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02954" cy="4166668"/>
                    </a:xfrm>
                    <a:prstGeom prst="rect">
                      <a:avLst/>
                    </a:prstGeom>
                    <a:noFill/>
                  </pic:spPr>
                </pic:pic>
              </a:graphicData>
            </a:graphic>
          </wp:inline>
        </w:drawing>
      </w:r>
    </w:p>
    <w:p w14:paraId="083810A5" w14:textId="74D6EBB0" w:rsidR="00A51D1D" w:rsidRPr="00A74751" w:rsidRDefault="00A51D1D" w:rsidP="00A51D1D">
      <w:r w:rsidRPr="00A74751">
        <w:t xml:space="preserve">Source: </w:t>
      </w:r>
      <w:r w:rsidRPr="00A74751">
        <w:rPr>
          <w:highlight w:val="yellow"/>
        </w:rPr>
        <w:t xml:space="preserve">Ludwig Steindl (2023), </w:t>
      </w:r>
      <w:r w:rsidRPr="00A74751">
        <w:t xml:space="preserve">based on </w:t>
      </w:r>
      <w:sdt>
        <w:sdtPr>
          <w:alias w:val="To edit, see citavi.com/edit"/>
          <w:tag w:val="CitaviPlaceholder#df38f8c9-d1d7-4a71-9423-bf45c19b86b3"/>
          <w:id w:val="-728303136"/>
          <w:placeholder>
            <w:docPart w:val="6E122224A90F48C1B24BDE4D7AEFEEE6"/>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ZlZWZkYmU0LTIxNGYtNDRkNi04MDgwLWZlYmJkZTc2N2Q1YyIsIlJhbmdlTGVuZ3RoIjoxOCwiUmVmZXJlbmNlSWQiOiI5OGE0MDRlZi04MGI0LTRjYmItYTdjNy04MGNiNDQ2NjcwYT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Y2lyc2NpLm9yZy9wdWJsaWNhdGlvbnMvY2lycy1yZC1icmllZmluZy04Ni1odGEtb3V0Y29tZXMtaW4tYXVzdHJhbGlhLWNhbmFkYS1hbmQtZXVyb3BlLTIwMTctMjAyMS8iLCJVcmlTdHJpbmciOiJodHRwczovL3d3dy5jaXJzY2kub3JnL3B1YmxpY2F0aW9ucy9jaXJzLXJkLWJyaWVmaW5nLTg2LWh0YS1vdXRjb21lcy1pbi1hdXN0cmFsaWEtY2FuYWRhLWFuZC1ldXJvcGUtMjAxNy0yMDIxLy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}</w:instrText>
          </w:r>
          <w:r w:rsidRPr="00A74751">
            <w:rPr>
              <w:highlight w:val="yellow"/>
            </w:rPr>
            <w:fldChar w:fldCharType="separate"/>
          </w:r>
          <w:r w:rsidR="00FD3F57" w:rsidRPr="00FD3F57">
            <w:t xml:space="preserve"> </w:t>
          </w:r>
          <w:r w:rsidR="00FD3F57">
            <w:t>Centre for Innovation in Regulatory Science</w:t>
          </w:r>
          <w:r w:rsidRPr="00A74751">
            <w:rPr>
              <w:highlight w:val="yellow"/>
            </w:rPr>
            <w:t xml:space="preserve"> (2022)</w:t>
          </w:r>
          <w:r w:rsidRPr="00A74751">
            <w:rPr>
              <w:highlight w:val="yellow"/>
            </w:rPr>
            <w:fldChar w:fldCharType="end"/>
          </w:r>
          <w:r w:rsidRPr="00A74751">
            <w:rPr>
              <w:highlight w:val="yellow"/>
            </w:rPr>
            <w:t>.</w:t>
          </w:r>
        </w:sdtContent>
      </w:sdt>
    </w:p>
    <w:p w14:paraId="69E331F3" w14:textId="77777777" w:rsidR="00A51D1D" w:rsidRPr="00A74751" w:rsidRDefault="00A51D1D" w:rsidP="00A51D1D">
      <w:r w:rsidRPr="00A74751">
        <w:lastRenderedPageBreak/>
        <w:t xml:space="preserve">In both cases, the results are used to shape pricing and coverage decisions as well as to negotiate adjustments to the original proposal made by the submitting companies. Typical examples include the following. </w:t>
      </w:r>
    </w:p>
    <w:p w14:paraId="4C003754" w14:textId="77777777" w:rsidR="00A51D1D" w:rsidRPr="00A74751" w:rsidRDefault="00A51D1D" w:rsidP="00A51D1D">
      <w:pPr>
        <w:pStyle w:val="berschrift4"/>
      </w:pPr>
      <w:r w:rsidRPr="00A74751">
        <w:t xml:space="preserve">Positive HTA appraisals </w:t>
      </w:r>
    </w:p>
    <w:p w14:paraId="3F577B9D" w14:textId="77777777" w:rsidR="00A51D1D" w:rsidRPr="00A74751" w:rsidRDefault="00A51D1D" w:rsidP="00A51D1D">
      <w:r w:rsidRPr="00A74751">
        <w:t>These lead to favorable coverage, price, and reimbursement conditions for the new technology in comparison to the best available standard of care</w:t>
      </w:r>
      <w:r w:rsidRPr="00A74751">
        <w:rPr>
          <w:highlight w:val="yellow"/>
        </w:rPr>
        <w:t xml:space="preserve"> </w:t>
      </w:r>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5N2JjZmYzLTZhY2UtNGZhNy1iYzk2LWI5NTlhNDdhODdjOC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NTU5MDU3NGItMDA5YS00N2QzLWE4OTMtNTdiNWU1YjYzZGE0IiwiVGV4dCI6IihBbmdlbGlzIGV0IGFsLiwgMjAxOCkiLCJXQUlWZXJzaW9uIjoiNi4xNC4wLjAifQ==}</w:instrText>
      </w:r>
      <w:r w:rsidRPr="00A74751">
        <w:rPr>
          <w:highlight w:val="yellow"/>
        </w:rPr>
        <w:fldChar w:fldCharType="separate"/>
      </w:r>
      <w:r w:rsidRPr="00A74751">
        <w:rPr>
          <w:highlight w:val="yellow"/>
        </w:rPr>
        <w:t>(Angelis et al., 2018)</w:t>
      </w:r>
      <w:r w:rsidRPr="00A74751">
        <w:rPr>
          <w:highlight w:val="yellow"/>
        </w:rPr>
        <w:fldChar w:fldCharType="end"/>
      </w:r>
      <w:r w:rsidRPr="00A74751">
        <w:t>.</w:t>
      </w:r>
    </w:p>
    <w:p w14:paraId="1A2E17AB" w14:textId="77777777" w:rsidR="00A51D1D" w:rsidRPr="00A74751" w:rsidRDefault="00A51D1D" w:rsidP="00A51D1D">
      <w:pPr>
        <w:pStyle w:val="berschrift4"/>
      </w:pPr>
      <w:r w:rsidRPr="00A74751">
        <w:t xml:space="preserve">Negative or conditional HTA appraisals </w:t>
      </w:r>
    </w:p>
    <w:p w14:paraId="754EC898" w14:textId="77777777" w:rsidR="00A51D1D" w:rsidRPr="00A74751" w:rsidRDefault="00A51D1D" w:rsidP="00A51D1D">
      <w:r w:rsidRPr="00A74751">
        <w:t xml:space="preserve">These translate into rejection to adopt the new technology or restrictions. For example </w:t>
      </w:r>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5N2JjZmYzLTZhY2UtNGZhNy1iYzk2LWI5NTlhNDdhODdjOC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NTU5MDU3NGItMDA5YS00N2QzLWE4OTMtNTdiNWU1YjYzZGE0IiwiVGV4dCI6IihBbmdlbGlzIGV0IGFsLiwgMjAxOCkiLCJXQUlWZXJzaW9uIjoiNi4xNC4wLjAifQ==}</w:instrText>
      </w:r>
      <w:r w:rsidRPr="00A74751">
        <w:fldChar w:fldCharType="separate"/>
      </w:r>
      <w:r w:rsidRPr="00A74751">
        <w:t>(</w:t>
      </w:r>
      <w:r w:rsidRPr="00A74751">
        <w:rPr>
          <w:highlight w:val="yellow"/>
        </w:rPr>
        <w:t>Angelis et al., 2018)</w:t>
      </w:r>
      <w:r w:rsidRPr="00A74751">
        <w:fldChar w:fldCharType="end"/>
      </w:r>
      <w:r w:rsidRPr="00A74751">
        <w:t xml:space="preserve">, </w:t>
      </w:r>
    </w:p>
    <w:p w14:paraId="6A726860" w14:textId="77777777" w:rsidR="00A51D1D" w:rsidRPr="00A74751" w:rsidRDefault="00A51D1D" w:rsidP="00A51D1D">
      <w:pPr>
        <w:pStyle w:val="Listenabsatz"/>
        <w:numPr>
          <w:ilvl w:val="0"/>
          <w:numId w:val="155"/>
        </w:numPr>
      </w:pPr>
      <w:r w:rsidRPr="00A74751">
        <w:t>access restrictions such as coverage for subpopulations or specific indications only, limitation to second-line treatment, specialist authorization prior to the use, or monitoring requirements;</w:t>
      </w:r>
    </w:p>
    <w:p w14:paraId="421B2023" w14:textId="77777777" w:rsidR="00A51D1D" w:rsidRPr="00A74751" w:rsidRDefault="00A51D1D" w:rsidP="00A51D1D">
      <w:pPr>
        <w:pStyle w:val="Listenabsatz"/>
        <w:numPr>
          <w:ilvl w:val="0"/>
          <w:numId w:val="155"/>
        </w:numPr>
      </w:pPr>
      <w:r w:rsidRPr="00A74751">
        <w:t>request for lower prices, particularly if a meaningful clinical benefit versus the appropriate comparator could not be demonstrated; or</w:t>
      </w:r>
    </w:p>
    <w:p w14:paraId="25ACC2D2" w14:textId="5F1A5AB4" w:rsidR="00A51D1D" w:rsidRPr="00A74751" w:rsidRDefault="00A51D1D" w:rsidP="00A51D1D">
      <w:pPr>
        <w:pStyle w:val="Listenabsatz"/>
        <w:numPr>
          <w:ilvl w:val="0"/>
          <w:numId w:val="155"/>
        </w:numPr>
      </w:pPr>
      <w:r w:rsidRPr="00A74751">
        <w:t>special types of agreements such as the generation of additional clinical data along with the market introduction (</w:t>
      </w:r>
      <w:r w:rsidR="00E94EEE">
        <w:t>“</w:t>
      </w:r>
      <w:r w:rsidRPr="00A74751">
        <w:rPr>
          <w:highlight w:val="cyan"/>
        </w:rPr>
        <w:t>coverage with evidence</w:t>
      </w:r>
      <w:r w:rsidR="00E94EEE">
        <w:t>”</w:t>
      </w:r>
      <w:r w:rsidRPr="00A74751">
        <w:t>) or price/volume agreements where the agreed price for new health technology is conditional to a maximum number of units sold.</w:t>
      </w:r>
    </w:p>
    <w:p w14:paraId="6FBABF8A" w14:textId="77777777" w:rsidR="00A51D1D" w:rsidRPr="00A74751" w:rsidRDefault="00A51D1D" w:rsidP="00A51D1D">
      <w:r w:rsidRPr="00A74751">
        <w:t xml:space="preserve">Health systems with free-market and out-of-pocket health systems characteristics (Archetypes 3 and 4) utilize HTA more informally and are less embedded in the countries’ regulatory framework. However, considering escalating costs of healthcare, the public debate is on to embark on more formalized utilization of HTA as an integral part of stricter regulations of prices for new health technologies. In the USA, for example, a 2019 survey of payers and formulary decision-makers revealed that 90 percent advocated the need for a formal HTA system in the United States </w:t>
      </w:r>
      <w:sdt>
        <w:sdtPr>
          <w:alias w:val="To edit, see citavi.com/edit"/>
          <w:tag w:val="CitaviPlaceholder#3b61ed59-7a89-498f-89b4-95d1c705d7af"/>
          <w:id w:val="179294665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5MDVjZmE2LTcxNjktNGNiMy1iZTZjLTJhMjYyYWNiNzU2ZiIsIlJhbmdlTGVuZ3RoIjoxOSwiUmVmZXJlbmNlSWQiOiI2YTM5MGRjOS1jYzJmLTRiZjgtOTUwYS05OTA2MDUwZTZhMT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}</w:instrText>
          </w:r>
          <w:r w:rsidRPr="00A74751">
            <w:fldChar w:fldCharType="separate"/>
          </w:r>
          <w:r w:rsidRPr="00A74751">
            <w:rPr>
              <w:highlight w:val="yellow"/>
            </w:rPr>
            <w:t>(Lee &amp; Latch, 2019</w:t>
          </w:r>
          <w:r w:rsidRPr="00A74751">
            <w:t>)</w:t>
          </w:r>
          <w:r w:rsidRPr="00A74751">
            <w:fldChar w:fldCharType="end"/>
          </w:r>
          <w:r w:rsidRPr="00A74751">
            <w:t>.</w:t>
          </w:r>
        </w:sdtContent>
      </w:sdt>
    </w:p>
    <w:p w14:paraId="6A52F562" w14:textId="77777777" w:rsidR="00A51D1D" w:rsidRPr="00A74751" w:rsidRDefault="00A51D1D" w:rsidP="00A51D1D">
      <w:pPr>
        <w:pStyle w:val="berschrift3"/>
      </w:pPr>
      <w:r w:rsidRPr="00A74751">
        <w:lastRenderedPageBreak/>
        <w:t>Methods and Tools of HTA Evaluation</w:t>
      </w:r>
    </w:p>
    <w:p w14:paraId="0B9CB24E" w14:textId="27240D70" w:rsidR="00A51D1D" w:rsidRPr="00A74751" w:rsidRDefault="00A51D1D" w:rsidP="00A51D1D">
      <w:r w:rsidRPr="00A74751">
        <w:t>Across countries, there are variances and similarities regarding key HTA methods and the tools in use to evaluate new pharma and medical technologies. An analysis of</w:t>
      </w:r>
      <w:r w:rsidR="00E94EEE">
        <w:t xml:space="preserve"> </w:t>
      </w:r>
      <w:r w:rsidRPr="00A74751">
        <w:t>eight</w:t>
      </w:r>
      <w:r w:rsidR="00E94EEE">
        <w:t xml:space="preserve"> </w:t>
      </w:r>
      <w:r w:rsidRPr="00A74751">
        <w:t xml:space="preserve">European countries provides comprehensive insights into the practical implementation of HTA in those countries </w:t>
      </w:r>
      <w:sdt>
        <w:sdtPr>
          <w:alias w:val="To edit, see citavi.com/edit"/>
          <w:tag w:val="CitaviPlaceholder#8832b617-b3df-496d-844c-196dbe6e66fb"/>
          <w:id w:val="997853084"/>
          <w:placeholder>
            <w:docPart w:val="4D8A64CD431343B2AF8E03C8CB2C7C33"/>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NkMTZiYjRhLWNmMzUtNGU1ZS04MmFkLTJlYTBmZGY5ODY0ZC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ODgzMmI2MTctYjNkZi00OTZkLTg0NGMtMTk2ZGJlNmU2NmZiIiwiVGV4dCI6IihBbmdlbGlzIGV0IGFsLiwgMjAxOCkiLCJXQUlWZXJzaW9uIjoiNi4xNC4wLjAifQ==}</w:instrText>
          </w:r>
          <w:r w:rsidRPr="00A74751">
            <w:fldChar w:fldCharType="separate"/>
          </w:r>
          <w:r w:rsidRPr="00A74751">
            <w:t>(</w:t>
          </w:r>
          <w:r w:rsidRPr="00A74751">
            <w:rPr>
              <w:highlight w:val="yellow"/>
            </w:rPr>
            <w:t>Angelis et al., 2018</w:t>
          </w:r>
          <w:r w:rsidRPr="00A74751">
            <w:t>)</w:t>
          </w:r>
          <w:r w:rsidRPr="00A74751">
            <w:fldChar w:fldCharType="end"/>
          </w:r>
          <w:r w:rsidRPr="00A74751">
            <w:t>:</w:t>
          </w:r>
        </w:sdtContent>
      </w:sdt>
    </w:p>
    <w:p w14:paraId="15711DED" w14:textId="662023FD" w:rsidR="00A51D1D" w:rsidRPr="00A74751" w:rsidRDefault="00A51D1D" w:rsidP="00A51D1D">
      <w:pPr>
        <w:pStyle w:val="Listenabsatz"/>
        <w:numPr>
          <w:ilvl w:val="0"/>
          <w:numId w:val="157"/>
        </w:numPr>
      </w:pPr>
      <w:r w:rsidRPr="00A74751">
        <w:rPr>
          <w:b/>
          <w:bCs/>
        </w:rPr>
        <w:t>Topic selection</w:t>
      </w:r>
      <w:r w:rsidRPr="00A74751">
        <w:t>: Most assessments address new technologies that come with a high-cost burden to the health system or where there are still uncertainties regarding the real benefits.</w:t>
      </w:r>
      <w:r w:rsidR="00E94EEE">
        <w:t xml:space="preserve"> </w:t>
      </w:r>
    </w:p>
    <w:p w14:paraId="2F95BA6E" w14:textId="77777777" w:rsidR="00A51D1D" w:rsidRPr="00A74751" w:rsidRDefault="00A51D1D" w:rsidP="00A51D1D">
      <w:pPr>
        <w:pStyle w:val="Listenabsatz"/>
        <w:numPr>
          <w:ilvl w:val="0"/>
          <w:numId w:val="153"/>
        </w:numPr>
      </w:pPr>
      <w:r w:rsidRPr="00A74751">
        <w:rPr>
          <w:b/>
          <w:bCs/>
        </w:rPr>
        <w:t>HTA process</w:t>
      </w:r>
      <w:r w:rsidRPr="00A74751">
        <w:t>: Usually, a technical group conducts the initial assessment, followed by an expert committee producing recommendations for the final decision on coverage, reimbursement, and pricing.</w:t>
      </w:r>
    </w:p>
    <w:p w14:paraId="1E1DE3AE" w14:textId="77777777" w:rsidR="00A51D1D" w:rsidRPr="00A74751" w:rsidRDefault="00A51D1D" w:rsidP="00A51D1D">
      <w:pPr>
        <w:pStyle w:val="Listenabsatz"/>
        <w:numPr>
          <w:ilvl w:val="0"/>
          <w:numId w:val="152"/>
        </w:numPr>
      </w:pPr>
      <w:r w:rsidRPr="00A74751">
        <w:rPr>
          <w:b/>
          <w:bCs/>
        </w:rPr>
        <w:t>Methodological guidance</w:t>
      </w:r>
      <w:r w:rsidRPr="00A74751">
        <w:t>: Most countries use country-specific guidance documents to determine good HTA practices.</w:t>
      </w:r>
    </w:p>
    <w:p w14:paraId="7BB45C41" w14:textId="77777777" w:rsidR="00A51D1D" w:rsidRPr="00A74751" w:rsidRDefault="00A51D1D" w:rsidP="00A51D1D">
      <w:pPr>
        <w:pStyle w:val="Listenabsatz"/>
        <w:numPr>
          <w:ilvl w:val="0"/>
          <w:numId w:val="152"/>
        </w:numPr>
      </w:pPr>
      <w:r w:rsidRPr="00A74751">
        <w:rPr>
          <w:b/>
          <w:bCs/>
        </w:rPr>
        <w:t>Key data sources:</w:t>
      </w:r>
      <w:r w:rsidRPr="00A74751">
        <w:t xml:space="preserve"> Countries utilize the same types of data sources to evaluate the size of patient populations, clinical benefits, and costs. Data sources include:</w:t>
      </w:r>
    </w:p>
    <w:p w14:paraId="514425D8" w14:textId="77777777" w:rsidR="00A51D1D" w:rsidRPr="00A74751" w:rsidRDefault="00A51D1D" w:rsidP="00A51D1D">
      <w:pPr>
        <w:pStyle w:val="Listenabsatz"/>
        <w:numPr>
          <w:ilvl w:val="1"/>
          <w:numId w:val="152"/>
        </w:numPr>
      </w:pPr>
      <w:r w:rsidRPr="00A74751">
        <w:t>scientific studies (clinical trials, observational studies),</w:t>
      </w:r>
    </w:p>
    <w:p w14:paraId="3E6CAF9A" w14:textId="77777777" w:rsidR="00A51D1D" w:rsidRPr="00A74751" w:rsidRDefault="00A51D1D" w:rsidP="00A51D1D">
      <w:pPr>
        <w:pStyle w:val="Listenabsatz"/>
        <w:numPr>
          <w:ilvl w:val="1"/>
          <w:numId w:val="152"/>
        </w:numPr>
      </w:pPr>
      <w:r w:rsidRPr="00A74751">
        <w:t>national statistics,</w:t>
      </w:r>
    </w:p>
    <w:p w14:paraId="6A998281" w14:textId="77777777" w:rsidR="00A51D1D" w:rsidRPr="00A74751" w:rsidRDefault="00A51D1D" w:rsidP="00A51D1D">
      <w:pPr>
        <w:pStyle w:val="Listenabsatz"/>
        <w:numPr>
          <w:ilvl w:val="1"/>
          <w:numId w:val="152"/>
        </w:numPr>
      </w:pPr>
      <w:r w:rsidRPr="00A74751">
        <w:t>clinical practice guidelines,</w:t>
      </w:r>
    </w:p>
    <w:p w14:paraId="1E308DB8" w14:textId="77777777" w:rsidR="00A51D1D" w:rsidRPr="00A74751" w:rsidRDefault="00A51D1D" w:rsidP="00A51D1D">
      <w:pPr>
        <w:pStyle w:val="Listenabsatz"/>
        <w:numPr>
          <w:ilvl w:val="1"/>
          <w:numId w:val="152"/>
        </w:numPr>
      </w:pPr>
      <w:r w:rsidRPr="00A74751">
        <w:t>registry data,</w:t>
      </w:r>
    </w:p>
    <w:p w14:paraId="47B9932D" w14:textId="77777777" w:rsidR="00A51D1D" w:rsidRPr="00A74751" w:rsidRDefault="00A51D1D" w:rsidP="00A51D1D">
      <w:pPr>
        <w:pStyle w:val="Listenabsatz"/>
        <w:numPr>
          <w:ilvl w:val="1"/>
          <w:numId w:val="152"/>
        </w:numPr>
      </w:pPr>
      <w:r w:rsidRPr="00A74751">
        <w:t>surveys, and</w:t>
      </w:r>
    </w:p>
    <w:p w14:paraId="354FFC31" w14:textId="77777777" w:rsidR="00A51D1D" w:rsidRPr="00A74751" w:rsidRDefault="00A51D1D" w:rsidP="00A51D1D">
      <w:pPr>
        <w:pStyle w:val="Listenabsatz"/>
        <w:numPr>
          <w:ilvl w:val="1"/>
          <w:numId w:val="152"/>
        </w:numPr>
      </w:pPr>
      <w:r w:rsidRPr="00A74751">
        <w:t>expert opinion.</w:t>
      </w:r>
    </w:p>
    <w:p w14:paraId="588AAB48" w14:textId="77777777" w:rsidR="00A51D1D" w:rsidRPr="00A74751" w:rsidRDefault="00A51D1D" w:rsidP="00A51D1D">
      <w:r w:rsidRPr="00A74751">
        <w:t xml:space="preserve">A common denominator in the evaluations is the use of economic evaluation and the assessment of the clinical benefit compared to an appropriate comparator as core analytical tools </w:t>
      </w:r>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zZTJiMmEzLWM0NzYtNDE2ZC1iNDkyLWIyOWUyNGIyMjhlOC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NWY4YjcwYmQtNWIxNi00OTk4LWI2N2EtZTdmOWU0OTdjNGI3IiwiVGV4dCI6IihBbmdlbGlzIGV0IGFsLiwgMjAxOCkiLCJXQUlWZXJzaW9uIjoiNi4xNC4wLjAifQ==}</w:instrText>
      </w:r>
      <w:r w:rsidRPr="00A74751">
        <w:fldChar w:fldCharType="separate"/>
      </w:r>
      <w:r w:rsidRPr="00A74751">
        <w:t>(</w:t>
      </w:r>
      <w:r w:rsidRPr="00A74751">
        <w:rPr>
          <w:highlight w:val="yellow"/>
        </w:rPr>
        <w:t>Angelis et al., 2018</w:t>
      </w:r>
      <w:r w:rsidRPr="00A74751">
        <w:t>)</w:t>
      </w:r>
      <w:r w:rsidRPr="00A74751">
        <w:fldChar w:fldCharType="end"/>
      </w:r>
      <w:r w:rsidRPr="00A74751">
        <w:t>. It goes far beyond the scope of this course to deep dive into the science and practical use of these methodologies. On the surface only, we can clarify a couple of the most relevant aspects.</w:t>
      </w:r>
    </w:p>
    <w:p w14:paraId="5AD9CDEF" w14:textId="77777777" w:rsidR="00A51D1D" w:rsidRPr="00A74751" w:rsidRDefault="00A51D1D" w:rsidP="00A51D1D">
      <w:pPr>
        <w:pStyle w:val="berschrift4"/>
      </w:pPr>
      <w:r w:rsidRPr="00A74751">
        <w:lastRenderedPageBreak/>
        <w:t>Economic evaluation</w:t>
      </w:r>
    </w:p>
    <w:p w14:paraId="70BE2F6D" w14:textId="77777777" w:rsidR="00A51D1D" w:rsidRPr="00A74751" w:rsidRDefault="00A51D1D" w:rsidP="00A51D1D">
      <w:pPr>
        <w:spacing w:after="160"/>
        <w:jc w:val="left"/>
      </w:pPr>
      <w:r w:rsidRPr="00A74751">
        <w:t xml:space="preserve">Five main types of economic evaluation can contribute to HTA </w:t>
      </w:r>
      <w:sdt>
        <w:sdtPr>
          <w:alias w:val="To edit, see citavi.com/edit"/>
          <w:tag w:val="CitaviPlaceholder#8710bd3f-e647-4944-a9ef-bd421ef48842"/>
          <w:id w:val="-1232929006"/>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FlYWVlZDMwLTEyMzQtNDkxMi1iMWZjLWFmNGZhZjQxN2YzMyIsIlJhbmdlTGVuZ3RoIjoyNC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TYXJpIC0gSFRBQ29yZU1vZGVsMzA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V1bmV0aHRhLmV1L3dwLWNvbnRlbnQvdXBsb2Fkcy8yMDE4LzAxL0hUQUNvcmVNb2RlbDMuMC5wZGYiLCJVcmlTdHJpbmciOiJodHRwczovL3d3dy5ldW5ldGh0YS5ldS93cC1jb250ZW50L3VwbG9hZHMvMjAxOC8wMS9IVEFDb3JlTW9kZWwzLjA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}</w:instrText>
          </w:r>
          <w:r w:rsidRPr="00A74751">
            <w:fldChar w:fldCharType="separate"/>
          </w:r>
          <w:r w:rsidRPr="00A74751">
            <w:rPr>
              <w:highlight w:val="yellow"/>
            </w:rPr>
            <w:t>(EuNetHTA, 2016, p. 209</w:t>
          </w:r>
          <w:r w:rsidRPr="00A74751">
            <w:t>)</w:t>
          </w:r>
          <w:r w:rsidRPr="00A74751">
            <w:fldChar w:fldCharType="end"/>
          </w:r>
        </w:sdtContent>
      </w:sdt>
      <w:r w:rsidRPr="00A74751">
        <w:t>:</w:t>
      </w:r>
    </w:p>
    <w:p w14:paraId="4B2E4E20" w14:textId="77777777" w:rsidR="00A51D1D" w:rsidRPr="00A74751" w:rsidRDefault="00A51D1D" w:rsidP="00A51D1D">
      <w:pPr>
        <w:pStyle w:val="Listenabsatz"/>
        <w:numPr>
          <w:ilvl w:val="0"/>
          <w:numId w:val="156"/>
        </w:numPr>
        <w:spacing w:after="160"/>
        <w:jc w:val="left"/>
      </w:pPr>
      <w:r w:rsidRPr="00A74751">
        <w:rPr>
          <w:rFonts w:ascii="Times New Roman" w:eastAsia="Times New Roman" w:hAnsi="Times New Roman"/>
          <w:noProof/>
          <w:sz w:val="22"/>
          <w:szCs w:val="24"/>
          <w:lang w:eastAsia="de-DE"/>
        </w:rPr>
        <mc:AlternateContent>
          <mc:Choice Requires="wps">
            <w:drawing>
              <wp:anchor distT="45720" distB="45720" distL="114300" distR="114300" simplePos="0" relativeHeight="251658261" behindDoc="0" locked="0" layoutInCell="1" allowOverlap="1" wp14:anchorId="454E989C" wp14:editId="734165C5">
                <wp:simplePos x="0" y="0"/>
                <wp:positionH relativeFrom="page">
                  <wp:align>right</wp:align>
                </wp:positionH>
                <wp:positionV relativeFrom="paragraph">
                  <wp:posOffset>226695</wp:posOffset>
                </wp:positionV>
                <wp:extent cx="1006475" cy="4504055"/>
                <wp:effectExtent l="0" t="0" r="22225" b="10795"/>
                <wp:wrapSquare wrapText="bothSides"/>
                <wp:docPr id="117"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4504055"/>
                        </a:xfrm>
                        <a:prstGeom prst="rect">
                          <a:avLst/>
                        </a:prstGeom>
                        <a:solidFill>
                          <a:srgbClr val="FFFFFF"/>
                        </a:solidFill>
                        <a:ln w="9525">
                          <a:solidFill>
                            <a:srgbClr val="000000"/>
                          </a:solidFill>
                          <a:miter lim="800000"/>
                          <a:headEnd/>
                          <a:tailEnd/>
                        </a:ln>
                      </wps:spPr>
                      <wps:txbx>
                        <w:txbxContent>
                          <w:p w14:paraId="4295CAA7" w14:textId="77777777" w:rsidR="008517FB" w:rsidRDefault="008517FB" w:rsidP="00A51D1D">
                            <w:pPr>
                              <w:rPr>
                                <w:b/>
                                <w:sz w:val="20"/>
                              </w:rPr>
                            </w:pPr>
                            <w:r>
                              <w:rPr>
                                <w:b/>
                                <w:sz w:val="20"/>
                              </w:rPr>
                              <w:t xml:space="preserve">Incremental cost–effectiveness ratio </w:t>
                            </w:r>
                          </w:p>
                          <w:p w14:paraId="078C47D5" w14:textId="77777777" w:rsidR="008517FB" w:rsidRPr="009F38C7" w:rsidRDefault="008517FB" w:rsidP="00A51D1D">
                            <w:pPr>
                              <w:rPr>
                                <w:b/>
                                <w:sz w:val="20"/>
                              </w:rPr>
                            </w:pPr>
                            <w:r>
                              <w:rPr>
                                <w:sz w:val="20"/>
                              </w:rPr>
                              <w:t xml:space="preserve">The difference in costs between the comparators in a cost–effectiveness analysis divided by the difference in effects </w:t>
                            </w:r>
                            <w:sdt>
                              <w:sdtPr>
                                <w:rPr>
                                  <w:sz w:val="20"/>
                                </w:rPr>
                                <w:alias w:val="To edit, see citavi.com/edit"/>
                                <w:tag w:val="CitaviPlaceholder#4492f4d7-151d-4c2a-a9ba-181c8e02e087"/>
                                <w:id w:val="-1831432671"/>
                              </w:sdtPr>
                              <w:sdtContent>
                                <w:r>
                                  <w:rPr>
                                    <w:sz w:val="20"/>
                                  </w:rPr>
                                  <w:fldChar w:fldCharType="begin"/>
                                </w:r>
                                <w:r>
                                  <w:rPr>
                                    <w:sz w:val="20"/>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2NjM1NDliLWE5NDItNGI5Ny1iMzRmLTFjYjAyNWI1ZDMxZiIsIlJhbmdlTGVuZ3RoIjoyNC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TYXJpIC0gSFRBQ29yZU1vZGVsMzA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V1bmV0aHRhLmV1L3dwLWNvbnRlbnQvdXBsb2Fkcy8yMDE4LzAxL0hUQUNvcmVNb2RlbDMuMC5wZGYiLCJVcmlTdHJpbmciOiJodHRwczovL3d3dy5ldW5ldGh0YS5ldS93cC1jb250ZW50L3VwbG9hZHMvMjAxOC8wMS9IVEFDb3JlTW9kZWwzLjA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}</w:instrText>
                                </w:r>
                                <w:r>
                                  <w:rPr>
                                    <w:sz w:val="20"/>
                                  </w:rPr>
                                  <w:fldChar w:fldCharType="separate"/>
                                </w:r>
                                <w:r w:rsidRPr="003A0DDB">
                                  <w:rPr>
                                    <w:sz w:val="20"/>
                                    <w:highlight w:val="yellow"/>
                                  </w:rPr>
                                  <w:t>(EuNetHTA, 2016, p. 209</w:t>
                                </w:r>
                                <w:r>
                                  <w:rPr>
                                    <w:sz w:val="20"/>
                                  </w:rPr>
                                  <w:t>)</w:t>
                                </w:r>
                                <w:r>
                                  <w:rPr>
                                    <w:sz w:val="20"/>
                                  </w:rPr>
                                  <w:fldChar w:fldCharType="end"/>
                                </w:r>
                                <w:r>
                                  <w:rPr>
                                    <w:sz w:val="20"/>
                                  </w:rPr>
                                  <w:t xml:space="preserve"> </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4E989C" id="Text Box 117" o:spid="_x0000_s1073" type="#_x0000_t202" style="position:absolute;left:0;text-align:left;margin-left:28.05pt;margin-top:17.85pt;width:79.25pt;height:354.65pt;z-index:251658261;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">
                <v:textbox>
                  <w:txbxContent>
                    <w:p w14:paraId="4295CAA7" w14:textId="77777777" w:rsidR="008517FB" w:rsidRDefault="008517FB" w:rsidP="00A51D1D">
                      <w:pPr>
                        <w:rPr>
                          <w:b/>
                          <w:sz w:val="20"/>
                        </w:rPr>
                      </w:pPr>
                      <w:r>
                        <w:rPr>
                          <w:b/>
                          <w:sz w:val="20"/>
                        </w:rPr>
                        <w:t xml:space="preserve">Incremental cost–effectiveness ratio </w:t>
                      </w:r>
                    </w:p>
                    <w:p w14:paraId="078C47D5" w14:textId="77777777" w:rsidR="008517FB" w:rsidRPr="009F38C7" w:rsidRDefault="008517FB" w:rsidP="00A51D1D">
                      <w:pPr>
                        <w:rPr>
                          <w:b/>
                          <w:sz w:val="20"/>
                        </w:rPr>
                      </w:pPr>
                      <w:r>
                        <w:rPr>
                          <w:sz w:val="20"/>
                        </w:rPr>
                        <w:t xml:space="preserve">The difference in costs between the comparators in a cost–effectiveness analysis divided by the difference in effects </w:t>
                      </w:r>
                      <w:sdt>
                        <w:sdtPr>
                          <w:rPr>
                            <w:sz w:val="20"/>
                          </w:rPr>
                          <w:alias w:val="To edit, see citavi.com/edit"/>
                          <w:tag w:val="CitaviPlaceholder#4492f4d7-151d-4c2a-a9ba-181c8e02e087"/>
                          <w:id w:val="-1831432671"/>
                        </w:sdtPr>
                        <w:sdtContent>
                          <w:r>
                            <w:rPr>
                              <w:sz w:val="20"/>
                            </w:rPr>
                            <w:fldChar w:fldCharType="begin"/>
                          </w:r>
                          <w:r>
                            <w:rPr>
                              <w:sz w:val="20"/>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2NjM1NDliLWE5NDItNGI5Ny1iMzRmLTFjYjAyNWI1ZDMxZiIsIlJhbmdlTGVuZ3RoIjoyNC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TYXJpIC0gSFRBQ29yZU1vZGVsMzA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V1bmV0aHRhLmV1L3dwLWNvbnRlbnQvdXBsb2Fkcy8yMDE4LzAxL0hUQUNvcmVNb2RlbDMuMC5wZGYiLCJVcmlTdHJpbmciOiJodHRwczovL3d3dy5ldW5ldGh0YS5ldS93cC1jb250ZW50L3VwbG9hZHMvMjAxOC8wMS9IVEFDb3JlTW9kZWwzLjA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}</w:instrText>
                          </w:r>
                          <w:r>
                            <w:rPr>
                              <w:sz w:val="20"/>
                            </w:rPr>
                            <w:fldChar w:fldCharType="separate"/>
                          </w:r>
                          <w:r w:rsidRPr="003A0DDB">
                            <w:rPr>
                              <w:sz w:val="20"/>
                              <w:highlight w:val="yellow"/>
                            </w:rPr>
                            <w:t>(EuNetHTA, 2016, p. 209</w:t>
                          </w:r>
                          <w:r>
                            <w:rPr>
                              <w:sz w:val="20"/>
                            </w:rPr>
                            <w:t>)</w:t>
                          </w:r>
                          <w:r>
                            <w:rPr>
                              <w:sz w:val="20"/>
                            </w:rPr>
                            <w:fldChar w:fldCharType="end"/>
                          </w:r>
                          <w:r>
                            <w:rPr>
                              <w:sz w:val="20"/>
                            </w:rPr>
                            <w:t xml:space="preserve"> </w:t>
                          </w:r>
                        </w:sdtContent>
                      </w:sdt>
                    </w:p>
                  </w:txbxContent>
                </v:textbox>
                <w10:wrap type="square" anchorx="page"/>
              </v:shape>
            </w:pict>
          </mc:Fallback>
        </mc:AlternateContent>
      </w:r>
      <w:r w:rsidRPr="00A74751">
        <w:t>cost–effectiveness analysis (CEA)</w:t>
      </w:r>
    </w:p>
    <w:p w14:paraId="4A780042" w14:textId="77777777" w:rsidR="00A51D1D" w:rsidRPr="00A74751" w:rsidRDefault="00A51D1D" w:rsidP="00A51D1D">
      <w:pPr>
        <w:pStyle w:val="Listenabsatz"/>
        <w:numPr>
          <w:ilvl w:val="0"/>
          <w:numId w:val="156"/>
        </w:numPr>
        <w:spacing w:after="160"/>
        <w:jc w:val="left"/>
      </w:pPr>
      <w:r w:rsidRPr="00A74751">
        <w:t>cost–utility analysis (CUA)</w:t>
      </w:r>
    </w:p>
    <w:p w14:paraId="78AECD9F" w14:textId="77777777" w:rsidR="00A51D1D" w:rsidRPr="00A74751" w:rsidRDefault="00A51D1D" w:rsidP="00A51D1D">
      <w:pPr>
        <w:pStyle w:val="Listenabsatz"/>
        <w:numPr>
          <w:ilvl w:val="0"/>
          <w:numId w:val="156"/>
        </w:numPr>
        <w:spacing w:after="160"/>
        <w:jc w:val="left"/>
      </w:pPr>
      <w:r w:rsidRPr="00A74751">
        <w:t>cost–consequences analysis (CCA)</w:t>
      </w:r>
    </w:p>
    <w:p w14:paraId="6513514F" w14:textId="77777777" w:rsidR="00A51D1D" w:rsidRPr="00A74751" w:rsidRDefault="00A51D1D" w:rsidP="00A51D1D">
      <w:pPr>
        <w:pStyle w:val="Listenabsatz"/>
        <w:numPr>
          <w:ilvl w:val="0"/>
          <w:numId w:val="156"/>
        </w:numPr>
        <w:spacing w:after="160"/>
        <w:jc w:val="left"/>
      </w:pPr>
      <w:r w:rsidRPr="00A74751">
        <w:t xml:space="preserve">cost–benefit analysis (CBA) </w:t>
      </w:r>
    </w:p>
    <w:p w14:paraId="312329FA" w14:textId="77777777" w:rsidR="00A51D1D" w:rsidRPr="00A74751" w:rsidRDefault="00A51D1D" w:rsidP="00A51D1D">
      <w:pPr>
        <w:pStyle w:val="Listenabsatz"/>
        <w:numPr>
          <w:ilvl w:val="0"/>
          <w:numId w:val="156"/>
        </w:numPr>
        <w:spacing w:after="160"/>
        <w:jc w:val="left"/>
      </w:pPr>
      <w:r w:rsidRPr="00A74751">
        <w:t>cost-minimization analysis (CMA)</w:t>
      </w:r>
    </w:p>
    <w:p w14:paraId="2D0E3357" w14:textId="77777777" w:rsidR="00A51D1D" w:rsidRPr="00A74751" w:rsidRDefault="00A51D1D" w:rsidP="00A51D1D">
      <w:pPr>
        <w:spacing w:after="160"/>
        <w:jc w:val="left"/>
      </w:pPr>
      <w:r w:rsidRPr="00A74751">
        <w:t>Those types of health economic analyses are used to inform decision-makers about the economically most efficient alternatives to allocate limited healthcare resources. The table below provides an overview and some fundamental explanations.</w:t>
      </w:r>
    </w:p>
    <w:p w14:paraId="14D44A14" w14:textId="77777777" w:rsidR="00A51D1D" w:rsidRPr="00A74751" w:rsidRDefault="00A51D1D" w:rsidP="007F3473">
      <w:pPr>
        <w:pStyle w:val="GraphicsStyle"/>
      </w:pPr>
      <w:bookmarkStart w:id="42" w:name="_Hlk119510057"/>
      <w:r w:rsidRPr="00A74751">
        <w:t>Main Types of Economic Evaluations Used in HTA</w:t>
      </w:r>
    </w:p>
    <w:tbl>
      <w:tblPr>
        <w:tblStyle w:val="Gitternetztabelle4Akzent5"/>
        <w:tblW w:w="8647" w:type="dxa"/>
        <w:tblInd w:w="-5" w:type="dxa"/>
        <w:tblLook w:val="04A0" w:firstRow="1" w:lastRow="0" w:firstColumn="1" w:lastColumn="0" w:noHBand="0" w:noVBand="1"/>
      </w:tblPr>
      <w:tblGrid>
        <w:gridCol w:w="3261"/>
        <w:gridCol w:w="5386"/>
      </w:tblGrid>
      <w:tr w:rsidR="00A51D1D" w:rsidRPr="00A74751" w14:paraId="34AB083C" w14:textId="77777777" w:rsidTr="00F12FB0">
        <w:trPr>
          <w:cnfStyle w:val="100000000000" w:firstRow="1" w:lastRow="0" w:firstColumn="0" w:lastColumn="0" w:oddVBand="0" w:evenVBand="0" w:oddHBand="0"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3261" w:type="dxa"/>
          </w:tcPr>
          <w:p w14:paraId="2F2AA0F5" w14:textId="77777777" w:rsidR="00A51D1D" w:rsidRPr="00A74751" w:rsidRDefault="00A51D1D" w:rsidP="00F12FB0">
            <w:r w:rsidRPr="00A74751">
              <w:t>Type of economic evaluation</w:t>
            </w:r>
          </w:p>
        </w:tc>
        <w:tc>
          <w:tcPr>
            <w:tcW w:w="5386" w:type="dxa"/>
          </w:tcPr>
          <w:p w14:paraId="116D999E" w14:textId="77777777"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pPr>
            <w:r w:rsidRPr="00A74751">
              <w:t>Activity</w:t>
            </w:r>
          </w:p>
        </w:tc>
      </w:tr>
      <w:tr w:rsidR="00A51D1D" w:rsidRPr="00A74751" w14:paraId="3D43CAA7"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2067A45D" w14:textId="77777777" w:rsidR="00A51D1D" w:rsidRPr="00A74751" w:rsidRDefault="00A51D1D" w:rsidP="00F12FB0">
            <w:pPr>
              <w:spacing w:line="240" w:lineRule="auto"/>
            </w:pPr>
            <w:r w:rsidRPr="00A74751">
              <w:t>Cost–effectiveness analysis</w:t>
            </w:r>
          </w:p>
        </w:tc>
        <w:tc>
          <w:tcPr>
            <w:tcW w:w="5386" w:type="dxa"/>
          </w:tcPr>
          <w:p w14:paraId="431950F6"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 xml:space="preserve">CEA compares the costs and effects of two or more alternatives addressing the same outcome. It delivers information on the greatest effect for given costs or given effects at minimum cost. Analysis results are expressed as an </w:t>
            </w:r>
            <w:r w:rsidRPr="00A74751">
              <w:rPr>
                <w:b/>
                <w:bCs/>
              </w:rPr>
              <w:t>incremental cost–effectiveness ratio</w:t>
            </w:r>
            <w:r w:rsidRPr="00A74751">
              <w:t xml:space="preserve"> (ICER). As different diseases require different outcome metrics to measure effects, results are not comparable across diseases.</w:t>
            </w:r>
          </w:p>
        </w:tc>
      </w:tr>
      <w:tr w:rsidR="00A51D1D" w:rsidRPr="00A74751" w14:paraId="4086F10A" w14:textId="77777777" w:rsidTr="00F12FB0">
        <w:tc>
          <w:tcPr>
            <w:cnfStyle w:val="001000000000" w:firstRow="0" w:lastRow="0" w:firstColumn="1" w:lastColumn="0" w:oddVBand="0" w:evenVBand="0" w:oddHBand="0" w:evenHBand="0" w:firstRowFirstColumn="0" w:firstRowLastColumn="0" w:lastRowFirstColumn="0" w:lastRowLastColumn="0"/>
            <w:tcW w:w="3261" w:type="dxa"/>
          </w:tcPr>
          <w:p w14:paraId="6CC247F9" w14:textId="77777777" w:rsidR="00A51D1D" w:rsidRPr="00A74751" w:rsidRDefault="00A51D1D" w:rsidP="00F12FB0">
            <w:pPr>
              <w:spacing w:line="240" w:lineRule="auto"/>
            </w:pPr>
            <w:r w:rsidRPr="00A74751">
              <w:t xml:space="preserve">Cost–utility analysis </w:t>
            </w:r>
          </w:p>
        </w:tc>
        <w:tc>
          <w:tcPr>
            <w:tcW w:w="5386" w:type="dxa"/>
          </w:tcPr>
          <w:p w14:paraId="74501D74" w14:textId="10957043" w:rsidR="00A51D1D" w:rsidRPr="00A74751" w:rsidRDefault="00A51D1D" w:rsidP="00F12FB0">
            <w:pPr>
              <w:cnfStyle w:val="000000000000" w:firstRow="0" w:lastRow="0" w:firstColumn="0" w:lastColumn="0" w:oddVBand="0" w:evenVBand="0" w:oddHBand="0" w:evenHBand="0" w:firstRowFirstColumn="0" w:firstRowLastColumn="0" w:lastRowFirstColumn="0" w:lastRowLastColumn="0"/>
            </w:pPr>
            <w:r w:rsidRPr="00A74751">
              <w:t>The specific form of CUA uses quality-adjusted life year (QUALY) as a key effectiveness measure.</w:t>
            </w:r>
            <w:r w:rsidR="00E94EEE">
              <w:t xml:space="preserve"> </w:t>
            </w:r>
            <w:r w:rsidRPr="00A74751">
              <w:t>QUALY incorporates both length (survival) and health-</w:t>
            </w:r>
            <w:r w:rsidRPr="00A74751">
              <w:lastRenderedPageBreak/>
              <w:t>related quality of life (HRQoL). Results are presented as cost-per-QUALY information. As the same outcomes measure is used across diseases, results are comparable (unlike CEA).</w:t>
            </w:r>
          </w:p>
        </w:tc>
      </w:tr>
      <w:tr w:rsidR="00A51D1D" w:rsidRPr="00A74751" w14:paraId="0322CDA0" w14:textId="77777777" w:rsidTr="00F12FB0">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3261" w:type="dxa"/>
          </w:tcPr>
          <w:p w14:paraId="13D9D6E4" w14:textId="77777777" w:rsidR="00A51D1D" w:rsidRPr="00A74751" w:rsidRDefault="00A51D1D" w:rsidP="00F12FB0">
            <w:r w:rsidRPr="00A74751">
              <w:lastRenderedPageBreak/>
              <w:t xml:space="preserve"> Cost–consequences analysis </w:t>
            </w:r>
          </w:p>
        </w:tc>
        <w:tc>
          <w:tcPr>
            <w:tcW w:w="5386" w:type="dxa"/>
          </w:tcPr>
          <w:p w14:paraId="27159C88"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CCA considers cost and broader consequences of an intervention, thereby going beyond the single-metric measurement approach of CEA or CUA.</w:t>
            </w:r>
          </w:p>
        </w:tc>
      </w:tr>
      <w:tr w:rsidR="00A51D1D" w:rsidRPr="00A74751" w14:paraId="4F7EE97D" w14:textId="77777777" w:rsidTr="00F12FB0">
        <w:tc>
          <w:tcPr>
            <w:cnfStyle w:val="001000000000" w:firstRow="0" w:lastRow="0" w:firstColumn="1" w:lastColumn="0" w:oddVBand="0" w:evenVBand="0" w:oddHBand="0" w:evenHBand="0" w:firstRowFirstColumn="0" w:firstRowLastColumn="0" w:lastRowFirstColumn="0" w:lastRowLastColumn="0"/>
            <w:tcW w:w="3261" w:type="dxa"/>
          </w:tcPr>
          <w:p w14:paraId="693719C9" w14:textId="77777777" w:rsidR="00A51D1D" w:rsidRPr="00A74751" w:rsidRDefault="00A51D1D" w:rsidP="00F12FB0">
            <w:pPr>
              <w:rPr>
                <w:b w:val="0"/>
                <w:bCs w:val="0"/>
              </w:rPr>
            </w:pPr>
            <w:r w:rsidRPr="00A74751">
              <w:t xml:space="preserve">Cost–benefit analysis </w:t>
            </w:r>
          </w:p>
        </w:tc>
        <w:tc>
          <w:tcPr>
            <w:tcW w:w="5386" w:type="dxa"/>
          </w:tcPr>
          <w:p w14:paraId="01E529BD" w14:textId="77777777" w:rsidR="00A51D1D" w:rsidRPr="00A74751" w:rsidRDefault="00A51D1D" w:rsidP="00F12FB0">
            <w:pPr>
              <w:cnfStyle w:val="000000000000" w:firstRow="0" w:lastRow="0" w:firstColumn="0" w:lastColumn="0" w:oddVBand="0" w:evenVBand="0" w:oddHBand="0" w:evenHBand="0" w:firstRowFirstColumn="0" w:firstRowLastColumn="0" w:lastRowFirstColumn="0" w:lastRowLastColumn="0"/>
            </w:pPr>
            <w:r w:rsidRPr="00A74751">
              <w:t>CBA compares cost and benefits expressed in monetary values. This type of analysis is not very widely used as the methodology is still being created.</w:t>
            </w:r>
          </w:p>
        </w:tc>
      </w:tr>
      <w:tr w:rsidR="00A51D1D" w:rsidRPr="00A74751" w14:paraId="3817BF1F"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52D0323C" w14:textId="77777777" w:rsidR="00A51D1D" w:rsidRPr="00A74751" w:rsidRDefault="00A51D1D" w:rsidP="00F12FB0">
            <w:r w:rsidRPr="00A74751">
              <w:t xml:space="preserve">Cost-minimization analysis </w:t>
            </w:r>
          </w:p>
        </w:tc>
        <w:tc>
          <w:tcPr>
            <w:tcW w:w="5386" w:type="dxa"/>
          </w:tcPr>
          <w:p w14:paraId="1823FFC4"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In cases where technologies under comparison are equivalent in terms of benefits and risks, a CMA can be conducted to allow a comparison of costs per course of treatment. The preferred choice is the treatment that offers the lowest costs assuming the delivery of the same outcomes.</w:t>
            </w:r>
          </w:p>
        </w:tc>
      </w:tr>
    </w:tbl>
    <w:bookmarkEnd w:id="42"/>
    <w:p w14:paraId="020BD598"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c943854f-6612-4748-a04f-e923527d84b8"/>
          <w:id w:val="1300031136"/>
          <w:placeholder>
            <w:docPart w:val="C2BD7B0619654C18AD32085DA894CC31"/>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1MjhjMzRmLTZlNmYtNDFkMS1hMWMzLTRmZTNhNzUxMjRhYiIsIlJhbmdlTGVuZ3RoIjoyNC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TYXJpIC0gSFRBQ29yZU1vZGVsMzA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V1bmV0aHRhLmV1L3dwLWNvbnRlbnQvdXBsb2Fkcy8yMDE4LzAxL0hUQUNvcmVNb2RlbDMuMC5wZGYiLCJVcmlTdHJpbmciOiJodHRwczovL3d3dy5ldW5ldGh0YS5ldS93cC1jb250ZW50L3VwbG9hZHMvMjAxOC8wMS9IVEFDb3JlTW9kZWwzLjA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}</w:instrText>
          </w:r>
          <w:r w:rsidRPr="00A74751">
            <w:rPr>
              <w:highlight w:val="yellow"/>
            </w:rPr>
            <w:fldChar w:fldCharType="separate"/>
          </w:r>
          <w:r w:rsidRPr="00A74751">
            <w:rPr>
              <w:highlight w:val="yellow"/>
            </w:rPr>
            <w:t>EuNetHTA (2016, p. 209)</w:t>
          </w:r>
          <w:r w:rsidRPr="00A74751">
            <w:rPr>
              <w:highlight w:val="yellow"/>
            </w:rPr>
            <w:fldChar w:fldCharType="end"/>
          </w:r>
          <w:r w:rsidRPr="00A74751">
            <w:t>.</w:t>
          </w:r>
        </w:sdtContent>
      </w:sdt>
    </w:p>
    <w:p w14:paraId="1B0DC6B8" w14:textId="77777777" w:rsidR="00A51D1D" w:rsidRPr="00A74751" w:rsidRDefault="00A51D1D" w:rsidP="00A51D1D">
      <w:pPr>
        <w:spacing w:after="160"/>
      </w:pPr>
      <w:r w:rsidRPr="00A74751">
        <w:t xml:space="preserve">In the context of introducing a cost-effective health technology in a healthcare system, decision-makers also need to understand the financial and organizational consequences of adopting this technology. To provide this type of information, budget-impact analysis (BIA) is conducted as part of the HTA evaluation process. BIA usually covers the following aspects: </w:t>
      </w:r>
    </w:p>
    <w:p w14:paraId="7A8D318C" w14:textId="77777777" w:rsidR="00A51D1D" w:rsidRPr="00A74751" w:rsidRDefault="00A51D1D" w:rsidP="00A51D1D">
      <w:pPr>
        <w:pStyle w:val="Listenabsatz"/>
        <w:numPr>
          <w:ilvl w:val="0"/>
          <w:numId w:val="163"/>
        </w:numPr>
        <w:spacing w:after="160"/>
      </w:pPr>
      <w:r w:rsidRPr="00A74751">
        <w:t>characteristics of the health system in scope</w:t>
      </w:r>
    </w:p>
    <w:p w14:paraId="15B2BB40" w14:textId="77777777" w:rsidR="00A51D1D" w:rsidRPr="00A74751" w:rsidRDefault="00A51D1D" w:rsidP="00A51D1D">
      <w:pPr>
        <w:pStyle w:val="Listenabsatz"/>
        <w:numPr>
          <w:ilvl w:val="0"/>
          <w:numId w:val="163"/>
        </w:numPr>
        <w:spacing w:after="160"/>
      </w:pPr>
      <w:r w:rsidRPr="00A74751">
        <w:t>projected utilization and effects of the new technology</w:t>
      </w:r>
    </w:p>
    <w:p w14:paraId="04C6559A" w14:textId="77777777" w:rsidR="00A51D1D" w:rsidRPr="00A74751" w:rsidRDefault="00A51D1D" w:rsidP="00A51D1D">
      <w:pPr>
        <w:pStyle w:val="Listenabsatz"/>
        <w:numPr>
          <w:ilvl w:val="0"/>
          <w:numId w:val="163"/>
        </w:numPr>
        <w:spacing w:after="160"/>
      </w:pPr>
      <w:r w:rsidRPr="00A74751">
        <w:t xml:space="preserve">size of the targeted population </w:t>
      </w:r>
    </w:p>
    <w:p w14:paraId="47CEB622" w14:textId="77777777" w:rsidR="00A51D1D" w:rsidRPr="00A74751" w:rsidRDefault="00A51D1D" w:rsidP="00A51D1D">
      <w:pPr>
        <w:pStyle w:val="Listenabsatz"/>
        <w:numPr>
          <w:ilvl w:val="0"/>
          <w:numId w:val="163"/>
        </w:numPr>
        <w:spacing w:after="160"/>
      </w:pPr>
      <w:r w:rsidRPr="00A74751">
        <w:rPr>
          <w:rFonts w:ascii="Times New Roman" w:eastAsia="Times New Roman" w:hAnsi="Times New Roman"/>
          <w:noProof/>
          <w:sz w:val="22"/>
          <w:szCs w:val="24"/>
          <w:lang w:eastAsia="de-DE"/>
        </w:rPr>
        <w:lastRenderedPageBreak/>
        <mc:AlternateContent>
          <mc:Choice Requires="wps">
            <w:drawing>
              <wp:anchor distT="45720" distB="45720" distL="114300" distR="114300" simplePos="0" relativeHeight="251658262" behindDoc="0" locked="0" layoutInCell="1" allowOverlap="1" wp14:anchorId="2EEA3340" wp14:editId="69BCDB50">
                <wp:simplePos x="0" y="0"/>
                <wp:positionH relativeFrom="page">
                  <wp:align>right</wp:align>
                </wp:positionH>
                <wp:positionV relativeFrom="paragraph">
                  <wp:posOffset>401955</wp:posOffset>
                </wp:positionV>
                <wp:extent cx="1125855" cy="4810125"/>
                <wp:effectExtent l="0" t="0" r="17145" b="28575"/>
                <wp:wrapSquare wrapText="bothSides"/>
                <wp:docPr id="11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855" cy="4810539"/>
                        </a:xfrm>
                        <a:prstGeom prst="rect">
                          <a:avLst/>
                        </a:prstGeom>
                        <a:solidFill>
                          <a:srgbClr val="FFFFFF"/>
                        </a:solidFill>
                        <a:ln w="9525">
                          <a:solidFill>
                            <a:srgbClr val="000000"/>
                          </a:solidFill>
                          <a:miter lim="800000"/>
                          <a:headEnd/>
                          <a:tailEnd/>
                        </a:ln>
                      </wps:spPr>
                      <wps:txbx>
                        <w:txbxContent>
                          <w:p w14:paraId="2BAC5DB8" w14:textId="77777777" w:rsidR="008517FB" w:rsidRDefault="008517FB" w:rsidP="00A51D1D">
                            <w:pPr>
                              <w:rPr>
                                <w:b/>
                                <w:sz w:val="20"/>
                              </w:rPr>
                            </w:pPr>
                            <w:r>
                              <w:rPr>
                                <w:b/>
                                <w:sz w:val="20"/>
                              </w:rPr>
                              <w:t xml:space="preserve">Efficacy </w:t>
                            </w:r>
                          </w:p>
                          <w:p w14:paraId="0E941D2F" w14:textId="1AC351D4" w:rsidR="008517FB" w:rsidRPr="00BD635A" w:rsidRDefault="008517FB" w:rsidP="00A51D1D">
                            <w:pPr>
                              <w:rPr>
                                <w:bCs/>
                                <w:sz w:val="20"/>
                              </w:rPr>
                            </w:pPr>
                            <w:r>
                              <w:rPr>
                                <w:bCs/>
                                <w:sz w:val="20"/>
                              </w:rPr>
                              <w:t xml:space="preserve">The efficacy of a </w:t>
                            </w:r>
                            <w:r w:rsidRPr="005A368F">
                              <w:rPr>
                                <w:bCs/>
                                <w:sz w:val="20"/>
                              </w:rPr>
                              <w:t>technology</w:t>
                            </w:r>
                            <w:r>
                              <w:rPr>
                                <w:bCs/>
                                <w:sz w:val="20"/>
                              </w:rPr>
                              <w:t xml:space="preserve"> is its capacity</w:t>
                            </w:r>
                            <w:r w:rsidRPr="005A368F">
                              <w:rPr>
                                <w:bCs/>
                                <w:sz w:val="20"/>
                              </w:rPr>
                              <w:t xml:space="preserve"> to produce a desired effect </w:t>
                            </w:r>
                            <w:r w:rsidRPr="00BD635A">
                              <w:rPr>
                                <w:bCs/>
                                <w:sz w:val="20"/>
                              </w:rPr>
                              <w:t xml:space="preserve">when used </w:t>
                            </w:r>
                            <w:r w:rsidRPr="003A0DDB">
                              <w:rPr>
                                <w:bCs/>
                                <w:sz w:val="20"/>
                              </w:rPr>
                              <w:t>under ideal circumstances</w:t>
                            </w:r>
                            <w:r w:rsidRPr="00BD635A">
                              <w:rPr>
                                <w:bCs/>
                                <w:sz w:val="20"/>
                              </w:rPr>
                              <w:t xml:space="preserve"> (such as clinical trial environment)</w:t>
                            </w:r>
                            <w:r>
                              <w:rPr>
                                <w:bCs/>
                                <w:sz w:val="20"/>
                              </w:rPr>
                              <w:t>.</w:t>
                            </w:r>
                            <w:r w:rsidR="00E94EEE">
                              <w:rPr>
                                <w:bCs/>
                                <w:sz w:val="20"/>
                              </w:rPr>
                              <w:t xml:space="preserve"> </w:t>
                            </w:r>
                            <w:r>
                              <w:rPr>
                                <w:bCs/>
                                <w:sz w:val="20"/>
                              </w:rPr>
                              <w:t>It should n</w:t>
                            </w:r>
                            <w:r w:rsidRPr="00BD635A">
                              <w:rPr>
                                <w:bCs/>
                                <w:sz w:val="20"/>
                              </w:rPr>
                              <w:t xml:space="preserve">ot to be confused with </w:t>
                            </w:r>
                            <w:r>
                              <w:rPr>
                                <w:bCs/>
                                <w:sz w:val="20"/>
                              </w:rPr>
                              <w:t>e</w:t>
                            </w:r>
                            <w:r w:rsidRPr="003A0DDB">
                              <w:rPr>
                                <w:bCs/>
                                <w:sz w:val="20"/>
                              </w:rPr>
                              <w:t xml:space="preserve">ffectiveness, </w:t>
                            </w:r>
                            <w:r w:rsidRPr="00BD635A">
                              <w:rPr>
                                <w:bCs/>
                                <w:sz w:val="20"/>
                              </w:rPr>
                              <w:t>which describes the same capacity</w:t>
                            </w:r>
                            <w:r w:rsidRPr="003A0DDB">
                              <w:rPr>
                                <w:bCs/>
                                <w:sz w:val="20"/>
                              </w:rPr>
                              <w:t xml:space="preserve"> </w:t>
                            </w:r>
                            <w:r w:rsidRPr="00BD635A">
                              <w:rPr>
                                <w:bCs/>
                                <w:sz w:val="20"/>
                              </w:rPr>
                              <w:t>when used</w:t>
                            </w:r>
                            <w:r w:rsidRPr="003A0DDB">
                              <w:rPr>
                                <w:bCs/>
                                <w:sz w:val="20"/>
                              </w:rPr>
                              <w:t xml:space="preserve"> in routine clinical practice</w:t>
                            </w:r>
                            <w:r>
                              <w:rPr>
                                <w:bCs/>
                                <w:sz w:val="20"/>
                              </w:rPr>
                              <w:t>.</w:t>
                            </w:r>
                          </w:p>
                          <w:p w14:paraId="63305689" w14:textId="77777777" w:rsidR="008517FB" w:rsidRPr="003A0DDB" w:rsidRDefault="008517FB" w:rsidP="00A51D1D">
                            <w:pPr>
                              <w:rPr>
                                <w:bCs/>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EA3340" id="Text Box 118" o:spid="_x0000_s1074" type="#_x0000_t202" style="position:absolute;left:0;text-align:left;margin-left:37.45pt;margin-top:31.65pt;width:88.65pt;height:378.75pt;z-index:251658262;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">
                <v:textbox>
                  <w:txbxContent>
                    <w:p w14:paraId="2BAC5DB8" w14:textId="77777777" w:rsidR="008517FB" w:rsidRDefault="008517FB" w:rsidP="00A51D1D">
                      <w:pPr>
                        <w:rPr>
                          <w:b/>
                          <w:sz w:val="20"/>
                        </w:rPr>
                      </w:pPr>
                      <w:r>
                        <w:rPr>
                          <w:b/>
                          <w:sz w:val="20"/>
                        </w:rPr>
                        <w:t xml:space="preserve">Efficacy </w:t>
                      </w:r>
                    </w:p>
                    <w:p w14:paraId="0E941D2F" w14:textId="1AC351D4" w:rsidR="008517FB" w:rsidRPr="00BD635A" w:rsidRDefault="008517FB" w:rsidP="00A51D1D">
                      <w:pPr>
                        <w:rPr>
                          <w:bCs/>
                          <w:sz w:val="20"/>
                        </w:rPr>
                      </w:pPr>
                      <w:r>
                        <w:rPr>
                          <w:bCs/>
                          <w:sz w:val="20"/>
                        </w:rPr>
                        <w:t xml:space="preserve">The efficacy of a </w:t>
                      </w:r>
                      <w:r w:rsidRPr="005A368F">
                        <w:rPr>
                          <w:bCs/>
                          <w:sz w:val="20"/>
                        </w:rPr>
                        <w:t>technology</w:t>
                      </w:r>
                      <w:r>
                        <w:rPr>
                          <w:bCs/>
                          <w:sz w:val="20"/>
                        </w:rPr>
                        <w:t xml:space="preserve"> is its capacity</w:t>
                      </w:r>
                      <w:r w:rsidRPr="005A368F">
                        <w:rPr>
                          <w:bCs/>
                          <w:sz w:val="20"/>
                        </w:rPr>
                        <w:t xml:space="preserve"> to produce a desired effect </w:t>
                      </w:r>
                      <w:r w:rsidRPr="00BD635A">
                        <w:rPr>
                          <w:bCs/>
                          <w:sz w:val="20"/>
                        </w:rPr>
                        <w:t xml:space="preserve">when used </w:t>
                      </w:r>
                      <w:r w:rsidRPr="003A0DDB">
                        <w:rPr>
                          <w:bCs/>
                          <w:sz w:val="20"/>
                        </w:rPr>
                        <w:t>under ideal circumstances</w:t>
                      </w:r>
                      <w:r w:rsidRPr="00BD635A">
                        <w:rPr>
                          <w:bCs/>
                          <w:sz w:val="20"/>
                        </w:rPr>
                        <w:t xml:space="preserve"> (such as clinical trial environment)</w:t>
                      </w:r>
                      <w:r>
                        <w:rPr>
                          <w:bCs/>
                          <w:sz w:val="20"/>
                        </w:rPr>
                        <w:t>.</w:t>
                      </w:r>
                      <w:r w:rsidR="00E94EEE">
                        <w:rPr>
                          <w:bCs/>
                          <w:sz w:val="20"/>
                        </w:rPr>
                        <w:t xml:space="preserve"> </w:t>
                      </w:r>
                      <w:r>
                        <w:rPr>
                          <w:bCs/>
                          <w:sz w:val="20"/>
                        </w:rPr>
                        <w:t>It should n</w:t>
                      </w:r>
                      <w:r w:rsidRPr="00BD635A">
                        <w:rPr>
                          <w:bCs/>
                          <w:sz w:val="20"/>
                        </w:rPr>
                        <w:t xml:space="preserve">ot to be confused with </w:t>
                      </w:r>
                      <w:r>
                        <w:rPr>
                          <w:bCs/>
                          <w:sz w:val="20"/>
                        </w:rPr>
                        <w:t>e</w:t>
                      </w:r>
                      <w:r w:rsidRPr="003A0DDB">
                        <w:rPr>
                          <w:bCs/>
                          <w:sz w:val="20"/>
                        </w:rPr>
                        <w:t xml:space="preserve">ffectiveness, </w:t>
                      </w:r>
                      <w:r w:rsidRPr="00BD635A">
                        <w:rPr>
                          <w:bCs/>
                          <w:sz w:val="20"/>
                        </w:rPr>
                        <w:t>which describes the same capacity</w:t>
                      </w:r>
                      <w:r w:rsidRPr="003A0DDB">
                        <w:rPr>
                          <w:bCs/>
                          <w:sz w:val="20"/>
                        </w:rPr>
                        <w:t xml:space="preserve"> </w:t>
                      </w:r>
                      <w:r w:rsidRPr="00BD635A">
                        <w:rPr>
                          <w:bCs/>
                          <w:sz w:val="20"/>
                        </w:rPr>
                        <w:t>when used</w:t>
                      </w:r>
                      <w:r w:rsidRPr="003A0DDB">
                        <w:rPr>
                          <w:bCs/>
                          <w:sz w:val="20"/>
                        </w:rPr>
                        <w:t xml:space="preserve"> in routine clinical practice</w:t>
                      </w:r>
                      <w:r>
                        <w:rPr>
                          <w:bCs/>
                          <w:sz w:val="20"/>
                        </w:rPr>
                        <w:t>.</w:t>
                      </w:r>
                    </w:p>
                    <w:p w14:paraId="63305689" w14:textId="77777777" w:rsidR="008517FB" w:rsidRPr="003A0DDB" w:rsidRDefault="008517FB" w:rsidP="00A51D1D">
                      <w:pPr>
                        <w:rPr>
                          <w:bCs/>
                          <w:sz w:val="20"/>
                        </w:rPr>
                      </w:pPr>
                    </w:p>
                  </w:txbxContent>
                </v:textbox>
                <w10:wrap type="square" anchorx="page"/>
              </v:shape>
            </w:pict>
          </mc:Fallback>
        </mc:AlternateContent>
      </w:r>
      <w:r w:rsidRPr="00A74751">
        <w:t>expected changes in the treatment landscape and their impact on costs of care, including broader, condition-related costs</w:t>
      </w:r>
    </w:p>
    <w:p w14:paraId="602E113D" w14:textId="77777777" w:rsidR="00A51D1D" w:rsidRPr="00A74751" w:rsidRDefault="00A51D1D" w:rsidP="00A51D1D">
      <w:pPr>
        <w:spacing w:after="160"/>
        <w:rPr>
          <w:rFonts w:eastAsiaTheme="majorEastAsia" w:cstheme="majorBidi"/>
          <w:b/>
          <w:szCs w:val="24"/>
        </w:rPr>
      </w:pPr>
      <w:r w:rsidRPr="00A74751">
        <w:t xml:space="preserve">The analysis is particularly relevant to decision-makers in need to assess the affordability of new healthcare interventions </w:t>
      </w:r>
      <w:sdt>
        <w:sdtPr>
          <w:alias w:val="To edit, see citavi.com/edit"/>
          <w:tag w:val="CitaviPlaceholder#bc980bba-465b-44dc-b8d3-87d052a235d4"/>
          <w:id w:val="603394359"/>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3NWY2YjRlLTY4Y2UtNGYzMy1iMGZmLWU2ODdiZDNlMWJjZSIsIlJhbmdlTGVuZ3RoIjoyMywiUmVmZXJlbmNlSWQiOiJjMTAwYjhjYi03MjgyLTRhMzEtYWE2Yi1lODI4NzlhZDdiNj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}</w:instrText>
          </w:r>
          <w:r w:rsidRPr="00A74751">
            <w:fldChar w:fldCharType="separate"/>
          </w:r>
          <w:r w:rsidRPr="00A74751">
            <w:t>(</w:t>
          </w:r>
          <w:r w:rsidRPr="00A74751">
            <w:rPr>
              <w:highlight w:val="yellow"/>
            </w:rPr>
            <w:t>Sullivan et al., 2014</w:t>
          </w:r>
          <w:r w:rsidRPr="00A74751">
            <w:t>)</w:t>
          </w:r>
          <w:r w:rsidRPr="00A74751">
            <w:fldChar w:fldCharType="end"/>
          </w:r>
          <w:r w:rsidRPr="00A74751">
            <w:t>.</w:t>
          </w:r>
        </w:sdtContent>
      </w:sdt>
    </w:p>
    <w:p w14:paraId="625837A9" w14:textId="77777777" w:rsidR="00A51D1D" w:rsidRPr="00A74751" w:rsidRDefault="00A51D1D" w:rsidP="00A51D1D">
      <w:pPr>
        <w:pStyle w:val="berschrift4"/>
      </w:pPr>
      <w:r w:rsidRPr="00A74751">
        <w:t>Comparative clinical benefit assessment</w:t>
      </w:r>
    </w:p>
    <w:p w14:paraId="6D5C3AD0" w14:textId="3E6D1AF9" w:rsidR="00A51D1D" w:rsidRPr="00A74751" w:rsidRDefault="00A51D1D" w:rsidP="00A51D1D">
      <w:pPr>
        <w:spacing w:after="160"/>
      </w:pPr>
      <w:r w:rsidRPr="00A74751">
        <w:t>A cornerstone of any HTA across different countries and HTA mandates</w:t>
      </w:r>
      <w:r w:rsidRPr="00A74751" w:rsidDel="00BD635A">
        <w:t xml:space="preserve"> </w:t>
      </w:r>
      <w:r w:rsidRPr="00A74751">
        <w:t>is the assessment of clinical</w:t>
      </w:r>
      <w:r w:rsidRPr="00A74751">
        <w:rPr>
          <w:b/>
          <w:bCs/>
        </w:rPr>
        <w:t xml:space="preserve"> efficacy</w:t>
      </w:r>
      <w:r w:rsidRPr="00A74751">
        <w:t xml:space="preserve"> and effectiveness of a new technology in comparison with the existing standard of care</w:t>
      </w:r>
      <w:r w:rsidRPr="00A74751">
        <w:rPr>
          <w:b/>
          <w:bCs/>
        </w:rPr>
        <w:t xml:space="preserve">. </w:t>
      </w:r>
      <w:r w:rsidRPr="00A74751">
        <w:t>The assessment should primarily</w:t>
      </w:r>
      <w:r w:rsidR="00E94EEE">
        <w:t xml:space="preserve"> </w:t>
      </w:r>
      <w:r w:rsidRPr="00A74751">
        <w:t xml:space="preserve">compare health outcomes that matter to patients most (e.g. mortality, morbidity, and health-related quality of life; </w:t>
      </w:r>
      <w:sdt>
        <w:sdtPr>
          <w:rPr>
            <w:highlight w:val="yellow"/>
          </w:rPr>
          <w:alias w:val="To edit, see citavi.com/edit"/>
          <w:tag w:val="CitaviPlaceholder#d5149625-74f4-4332-8076-0d93db8e1c3b"/>
          <w:id w:val="-6838240"/>
          <w:placeholder>
            <w:docPart w:val="029C214A33B64105A158A348CE9C65D5"/>
          </w:placeholder>
        </w:sdtPr>
        <w:sdtEndPr>
          <w:rPr>
            <w:highlight w:val="none"/>
          </w:rPr>
        </w:sdtEnd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ZkMDIxYmY4LTQyMGEtNDIxMC1hYWU1LTE1ZDk1NTNlMmYwYyIsIlJhbmdlTGVuZ3RoIjoyNC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TYXJpIC0gSFRBQ29yZU1vZGVsMzA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V1bmV0aHRhLmV1L3dwLWNvbnRlbnQvdXBsb2Fkcy8yMDE4LzAxL0hUQUNvcmVNb2RlbDMuMC5wZGYiLCJVcmlTdHJpbmciOiJodHRwczovL3d3dy5ldW5ldGh0YS5ldS93cC1jb250ZW50L3VwbG9hZHMvMjAxOC8wMS9IVEFDb3JlTW9kZWwzLjA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}</w:instrText>
          </w:r>
          <w:r w:rsidRPr="00A74751">
            <w:rPr>
              <w:highlight w:val="yellow"/>
            </w:rPr>
            <w:fldChar w:fldCharType="separate"/>
          </w:r>
          <w:r w:rsidRPr="00A74751">
            <w:rPr>
              <w:highlight w:val="yellow"/>
            </w:rPr>
            <w:t>EuNetHTA, 2016, p. 140)</w:t>
          </w:r>
          <w:r w:rsidRPr="00A74751">
            <w:rPr>
              <w:highlight w:val="yellow"/>
            </w:rPr>
            <w:fldChar w:fldCharType="end"/>
          </w:r>
          <w:r w:rsidRPr="00A74751">
            <w:t>.</w:t>
          </w:r>
        </w:sdtContent>
      </w:sdt>
      <w:r w:rsidRPr="00A74751">
        <w:t xml:space="preserve"> All countries consider randomized, controlled head-to-head clinical trials (RCT) as the most reliable and scientifically robust data source </w:t>
      </w:r>
      <w:sdt>
        <w:sdtPr>
          <w:alias w:val="To edit, see citavi.com/edit"/>
          <w:tag w:val="CitaviPlaceholder#51dae109-e4e6-43ae-8a77-16afc5616570"/>
          <w:id w:val="-971819744"/>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2MWNkMGM4LWRjZjItNDM5Ny04YTA3LTY3ZWU5ZGE1MTM0My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NTFkYWUxMDktZTRlNi00M2FlLThhNzctMTZhZmM1NjE2NTcwIiwiVGV4dCI6IihBbmdlbGlzIGV0IGFsLiwgMjAxOCkiLCJXQUlWZXJzaW9uIjoiNi4xNC4wLjAifQ==}</w:instrText>
          </w:r>
          <w:r w:rsidRPr="00A74751">
            <w:fldChar w:fldCharType="separate"/>
          </w:r>
          <w:r w:rsidRPr="00A74751">
            <w:t>(</w:t>
          </w:r>
          <w:r w:rsidRPr="00A74751">
            <w:rPr>
              <w:highlight w:val="yellow"/>
            </w:rPr>
            <w:t>Angelis et al., 2018</w:t>
          </w:r>
          <w:r w:rsidRPr="00A74751">
            <w:t>)</w:t>
          </w:r>
          <w:r w:rsidRPr="00A74751">
            <w:fldChar w:fldCharType="end"/>
          </w:r>
          <w:r w:rsidRPr="00A74751">
            <w:t>.</w:t>
          </w:r>
        </w:sdtContent>
      </w:sdt>
      <w:r w:rsidRPr="00A74751">
        <w:t xml:space="preserve"> </w:t>
      </w:r>
    </w:p>
    <w:p w14:paraId="06493766" w14:textId="77777777" w:rsidR="00A51D1D" w:rsidRPr="00A74751" w:rsidRDefault="00A51D1D" w:rsidP="00A51D1D">
      <w:pPr>
        <w:pStyle w:val="berschrift3"/>
      </w:pPr>
      <w:r w:rsidRPr="00A74751">
        <w:t>The HTA Core Model</w:t>
      </w:r>
    </w:p>
    <w:p w14:paraId="41DF0505" w14:textId="64BF1D66" w:rsidR="00A51D1D" w:rsidRPr="00A74751" w:rsidRDefault="00A51D1D" w:rsidP="00A51D1D">
      <w:bookmarkStart w:id="43" w:name="_Hlk118796707"/>
      <w:r w:rsidRPr="00A74751">
        <w:t xml:space="preserve">The HTA Core Model </w:t>
      </w:r>
      <w:bookmarkEnd w:id="43"/>
      <w:r w:rsidRPr="00A74751">
        <w:t xml:space="preserve">was developed by the EUnetHTA based on funding from the European Union </w:t>
      </w:r>
      <w:sdt>
        <w:sdtPr>
          <w:alias w:val="To edit, see citavi.com/edit"/>
          <w:tag w:val="CitaviPlaceholder#73412280-5d78-413a-9477-40b273ccdedb"/>
          <w:id w:val="-2045056214"/>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jMGFhYjc1LTFjYzMtNDJmNS1hN2M3LWExYzliZTgxMjVhMSIsIlJhbmdlTGVuZ3RoIjoxNi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1LjEwLjIwMjIiLCJBdXRob3JzIjpbeyIkaWQiOiI3IiwiJHR5cGUiOiJTd2lzc0FjYWRlbWljLkNpdGF2aS5QZXJzb24sIFN3aXNzQWNhZGVtaWMuQ2l0YXZpIiwiTGFzdE5hbWUiOiJFdU5ldEhUQSIsIlByb3RlY3RlZCI6ZmFsc2UsIlNleCI6MCwiQ3JlYXRlZEJ5IjoiX0RyIEx1ZHdpZyBTdGVpbmRsIiwiQ3JlYXRlZE9uIjoiMjAyMi0xMC0wNFQxNDozNzoyMCIsIk1vZGlmaWVkQnkiOiJfRHIgTHVkd2lnIFN0ZWluZGwiLCJJZCI6Ijc3M2YwMDZkLTI4NjItNDBmNS1hOGY5LTc5ODE3MjM1ZDUxMSIsIk1vZGlmaWVkT24iOiIyMDIyLTEwLTA0VDE0OjM3OjIw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hcmkgLSBIVEFDb3JlTW9kZWwzMCAoMik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ZXVuZXRodGEuZXUvd3AtY29udGVudC91cGxvYWRzLzIwMTgvMDEvSFRBQ29yZU1vZGVsMy4wLnBkZiIsIlVyaVN0cmluZyI6Imh0dHBzOi8vd3d3LmV1bmV0aHRhLmV1L3dwLWNvbnRlbnQvdXBsb2Fkcy8yMDE4LzAxL0hUQUNvcmVNb2RlbDMuMC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}</w:instrText>
          </w:r>
          <w:r w:rsidRPr="00A74751">
            <w:fldChar w:fldCharType="separate"/>
          </w:r>
          <w:r w:rsidRPr="00A74751">
            <w:t>(</w:t>
          </w:r>
          <w:r w:rsidRPr="00A74751">
            <w:rPr>
              <w:highlight w:val="yellow"/>
            </w:rPr>
            <w:t>EuNetHTA, 2016</w:t>
          </w:r>
          <w:r w:rsidRPr="00A74751">
            <w:t>)</w:t>
          </w:r>
          <w:r w:rsidRPr="00A74751">
            <w:fldChar w:fldCharType="end"/>
          </w:r>
        </w:sdtContent>
      </w:sdt>
      <w:r w:rsidRPr="00A74751">
        <w:t>. It represents a framework for cross-national and national HTA collaboration on the production and sharing of HTA information, and can serve as a point of reference for state-of-the-art HTA.</w:t>
      </w:r>
      <w:r w:rsidR="00E94EEE">
        <w:t xml:space="preserve"> </w:t>
      </w:r>
      <w:r w:rsidRPr="00A74751">
        <w:t xml:space="preserve">It serves the </w:t>
      </w:r>
      <w:r w:rsidR="00E94EEE">
        <w:t>“</w:t>
      </w:r>
      <w:r w:rsidRPr="00A74751">
        <w:rPr>
          <w:highlight w:val="green"/>
        </w:rPr>
        <w:t>full assessment of Diagnostic Technologies, Medical and surgical Interventions, pharmaceuticals and Screening Technologies</w:t>
      </w:r>
      <w:r w:rsidR="00E94EEE">
        <w:t>”</w:t>
      </w:r>
      <w:r w:rsidRPr="00A74751">
        <w:t xml:space="preserve"> </w:t>
      </w:r>
      <w:sdt>
        <w:sdtPr>
          <w:alias w:val="To edit, see citavi.com/edit"/>
          <w:tag w:val="CitaviPlaceholder#ec00cd0e-ea41-4ba3-8e50-a105b44a154a"/>
          <w:id w:val="900562496"/>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2NjcxZjllLWU2OWUtNGYxOC04YTNkLWY5NzYzMzM2YzcyZiIsIlJhbmdlTGVuZ3RoIjoyMi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U2FyaSAtIEhUQUNvcmVNb2RlbDMwICgyK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ldW5ldGh0YS5ldS93cC1jb250ZW50L3VwbG9hZHMvMjAxOC8wMS9IVEFDb3JlTW9kZWwzLjAucGRmIiwiVXJpU3RyaW5nIjoiaHR0cHM6Ly93d3cuZXVuZXRodGEuZXUvd3AtY29udGVudC91cGxvYWRzLzIwMTgvMDEvSFRBQ29yZU1vZGVsMy4wLnBkZ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}</w:instrText>
          </w:r>
          <w:r w:rsidRPr="00A74751">
            <w:fldChar w:fldCharType="separate"/>
          </w:r>
          <w:r w:rsidRPr="00A74751">
            <w:t>(</w:t>
          </w:r>
          <w:r w:rsidRPr="00A74751">
            <w:rPr>
              <w:highlight w:val="yellow"/>
            </w:rPr>
            <w:t>EuNetHTA, 2016, p. 3</w:t>
          </w:r>
          <w:r w:rsidRPr="00A74751">
            <w:t>)</w:t>
          </w:r>
          <w:r w:rsidRPr="00A74751">
            <w:fldChar w:fldCharType="end"/>
          </w:r>
          <w:r w:rsidRPr="00A74751">
            <w:t>.</w:t>
          </w:r>
        </w:sdtContent>
      </w:sdt>
      <w:r w:rsidRPr="00A74751">
        <w:t xml:space="preserve"> The model embraces three HTA building blocks: </w:t>
      </w:r>
    </w:p>
    <w:p w14:paraId="23D056CD" w14:textId="77777777" w:rsidR="00A51D1D" w:rsidRPr="00A74751" w:rsidRDefault="00A51D1D" w:rsidP="00A51D1D">
      <w:pPr>
        <w:pStyle w:val="Listenabsatz"/>
        <w:numPr>
          <w:ilvl w:val="0"/>
          <w:numId w:val="194"/>
        </w:numPr>
      </w:pPr>
      <w:r w:rsidRPr="00A74751">
        <w:t>HTA-assessment elements provided as a comprehensive list of questions to be addressed in HTA</w:t>
      </w:r>
    </w:p>
    <w:p w14:paraId="0A9EC2FA" w14:textId="77777777" w:rsidR="00A51D1D" w:rsidRPr="00A74751" w:rsidRDefault="00A51D1D" w:rsidP="00A51D1D">
      <w:pPr>
        <w:pStyle w:val="Listenabsatz"/>
        <w:numPr>
          <w:ilvl w:val="0"/>
          <w:numId w:val="194"/>
        </w:numPr>
      </w:pPr>
      <w:r w:rsidRPr="00A74751">
        <w:t>Best practice guidance on the methodology to answer the questions</w:t>
      </w:r>
    </w:p>
    <w:p w14:paraId="07AAB5C2" w14:textId="77777777" w:rsidR="00A51D1D" w:rsidRPr="00A74751" w:rsidRDefault="00A51D1D" w:rsidP="00A51D1D">
      <w:pPr>
        <w:pStyle w:val="Listenabsatz"/>
        <w:numPr>
          <w:ilvl w:val="0"/>
          <w:numId w:val="194"/>
        </w:numPr>
      </w:pPr>
      <w:r w:rsidRPr="00A74751">
        <w:t>The standard format to present the results</w:t>
      </w:r>
    </w:p>
    <w:p w14:paraId="3B0B8B26" w14:textId="77777777" w:rsidR="00A51D1D" w:rsidRPr="00A74751" w:rsidRDefault="00A51D1D" w:rsidP="00A51D1D">
      <w:pPr>
        <w:spacing w:line="240" w:lineRule="auto"/>
        <w:jc w:val="left"/>
      </w:pPr>
    </w:p>
    <w:p w14:paraId="44E60912" w14:textId="77777777" w:rsidR="00A51D1D" w:rsidRPr="00A74751" w:rsidRDefault="00A51D1D" w:rsidP="00A51D1D">
      <w:pPr>
        <w:spacing w:line="240" w:lineRule="auto"/>
        <w:jc w:val="left"/>
      </w:pPr>
    </w:p>
    <w:p w14:paraId="47F6D054" w14:textId="77777777" w:rsidR="00A51D1D" w:rsidRPr="00A74751" w:rsidRDefault="00A51D1D" w:rsidP="007F3473">
      <w:pPr>
        <w:pStyle w:val="GraphicsStyle"/>
      </w:pPr>
      <w:r w:rsidRPr="00A74751">
        <w:lastRenderedPageBreak/>
        <w:t>The HTA Core Model</w:t>
      </w:r>
    </w:p>
    <w:p w14:paraId="62A309B8" w14:textId="77777777" w:rsidR="00A51D1D" w:rsidRPr="00A74751" w:rsidRDefault="00A51D1D" w:rsidP="00A51D1D">
      <w:pPr>
        <w:spacing w:line="240" w:lineRule="auto"/>
        <w:jc w:val="left"/>
      </w:pPr>
      <w:r w:rsidRPr="00A74751">
        <w:rPr>
          <w:noProof/>
        </w:rPr>
        <w:drawing>
          <wp:inline distT="0" distB="0" distL="0" distR="0" wp14:anchorId="0D368DB1" wp14:editId="00E67BEC">
            <wp:extent cx="5200650" cy="3749440"/>
            <wp:effectExtent l="0" t="0" r="0" b="381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44001" cy="3780694"/>
                    </a:xfrm>
                    <a:prstGeom prst="rect">
                      <a:avLst/>
                    </a:prstGeom>
                    <a:noFill/>
                  </pic:spPr>
                </pic:pic>
              </a:graphicData>
            </a:graphic>
          </wp:inline>
        </w:drawing>
      </w:r>
    </w:p>
    <w:p w14:paraId="23B8C491"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f5699c04-7460-4aa7-adb6-e20348f98b7a"/>
          <w:id w:val="-710261063"/>
          <w:placeholder>
            <w:docPart w:val="15D7D4E8152E429A96FC9C1513B2ABEA"/>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5ZDg5YmNlLTQ3NWMtNDg2Ni04OTc0LWIwMzZhMDg1NDViNSIsIlJhbmdlTGVuZ3RoIjoyMi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U2FyaSAtIEhUQUNvcmVNb2RlbDMwICgyK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ldW5ldGh0YS5ldS93cC1jb250ZW50L3VwbG9hZHMvMjAxOC8wMS9IVEFDb3JlTW9kZWwzLjAucGRmIiwiVXJpU3RyaW5nIjoiaHR0cHM6Ly93d3cuZXVuZXRodGEuZXUvd3AtY29udGVudC91cGxvYWRzLzIwMTgvMDEvSFRBQ29yZU1vZGVsMy4wLnBkZ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}</w:instrText>
          </w:r>
          <w:r w:rsidRPr="00A74751">
            <w:rPr>
              <w:highlight w:val="yellow"/>
            </w:rPr>
            <w:fldChar w:fldCharType="separate"/>
          </w:r>
          <w:r w:rsidRPr="00A74751">
            <w:rPr>
              <w:highlight w:val="yellow"/>
            </w:rPr>
            <w:t>EuNetHTA (2016, p. 6)</w:t>
          </w:r>
          <w:r w:rsidRPr="00A74751">
            <w:rPr>
              <w:highlight w:val="yellow"/>
            </w:rPr>
            <w:fldChar w:fldCharType="end"/>
          </w:r>
          <w:r w:rsidRPr="00A74751">
            <w:t>.</w:t>
          </w:r>
        </w:sdtContent>
      </w:sdt>
    </w:p>
    <w:p w14:paraId="0259B7A9" w14:textId="77777777" w:rsidR="00A51D1D" w:rsidRPr="00A74751" w:rsidRDefault="00A51D1D" w:rsidP="00A51D1D">
      <w:pPr>
        <w:jc w:val="left"/>
      </w:pPr>
      <w:r w:rsidRPr="00A74751">
        <w:t xml:space="preserve">To support a comprehensive assessment of all core elements of new technology, the HTA core model is structured along nine domains. Domains 1-4 are clinical domains, and Domains 5-9 are non-clinical </w:t>
      </w:r>
      <w:sdt>
        <w:sdtPr>
          <w:alias w:val="To edit, see citavi.com/edit"/>
          <w:tag w:val="CitaviPlaceholder#83644901-8363-4b11-9821-51b8e90b09a5"/>
          <w:id w:val="1762712181"/>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3MjJiYTBkLTg4YTktNDg3ZC04YTQ5LTkwYTQ0NDk4ZDczNyIsIlJhbmdlTGVuZ3RoIjoyNC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hcmkgLSBIVEFDb3JlTW9kZWwzMCAoMik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ZXVuZXRodGEuZXUvd3AtY29udGVudC91cGxvYWRzLzIwMTgvMDEvSFRBQ29yZU1vZGVsMy4wLnBkZiIsIlVyaVN0cmluZyI6Imh0dHBzOi8vd3d3LmV1bmV0aHRhLmV1L3dwLWNvbnRlbnQvdXBsb2Fkcy8yMDE4LzAxL0hUQUNvcmVNb2RlbDMuMC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}</w:instrText>
          </w:r>
          <w:r w:rsidRPr="00A74751">
            <w:fldChar w:fldCharType="separate"/>
          </w:r>
          <w:r w:rsidRPr="00A74751">
            <w:t>(</w:t>
          </w:r>
          <w:r w:rsidRPr="00A74751">
            <w:rPr>
              <w:highlight w:val="yellow"/>
            </w:rPr>
            <w:t>EuNetHTA, 2016</w:t>
          </w:r>
          <w:r w:rsidRPr="00A74751">
            <w:t>)</w:t>
          </w:r>
          <w:r w:rsidRPr="00A74751">
            <w:fldChar w:fldCharType="end"/>
          </w:r>
        </w:sdtContent>
      </w:sdt>
      <w:r w:rsidRPr="00A74751">
        <w:t xml:space="preserve">. </w:t>
      </w:r>
    </w:p>
    <w:p w14:paraId="46E77EB9" w14:textId="77777777" w:rsidR="00A51D1D" w:rsidRPr="00A74751" w:rsidRDefault="00A51D1D" w:rsidP="00A51D1D">
      <w:pPr>
        <w:pStyle w:val="Listenabsatz"/>
        <w:numPr>
          <w:ilvl w:val="0"/>
          <w:numId w:val="159"/>
        </w:numPr>
        <w:ind w:left="644"/>
        <w:jc w:val="left"/>
      </w:pPr>
      <w:r w:rsidRPr="00A74751">
        <w:rPr>
          <w:b/>
          <w:bCs/>
        </w:rPr>
        <w:t>Health problem and current use of technology (CUR)</w:t>
      </w:r>
      <w:r w:rsidRPr="00A74751">
        <w:t xml:space="preserve"> summarizes essential background information (e.g., targeted population, disease characteristics, current management, and envisaged utilization.</w:t>
      </w:r>
    </w:p>
    <w:p w14:paraId="39F55F1E" w14:textId="77777777" w:rsidR="00A51D1D" w:rsidRPr="00A74751" w:rsidRDefault="00A51D1D" w:rsidP="00A51D1D">
      <w:pPr>
        <w:pStyle w:val="Listenabsatz"/>
        <w:numPr>
          <w:ilvl w:val="0"/>
          <w:numId w:val="159"/>
        </w:numPr>
        <w:ind w:left="644"/>
        <w:jc w:val="left"/>
        <w:rPr>
          <w:b/>
          <w:bCs/>
        </w:rPr>
      </w:pPr>
      <w:r w:rsidRPr="00A74751">
        <w:rPr>
          <w:b/>
          <w:bCs/>
        </w:rPr>
        <w:t xml:space="preserve">Description and technical characteristics of technology (TEC) </w:t>
      </w:r>
      <w:r w:rsidRPr="00A74751">
        <w:t>analyses relevant technology features to differentiate the technology from comparators, including required investment, tools, training, and information needed for use.</w:t>
      </w:r>
    </w:p>
    <w:p w14:paraId="154EDF90" w14:textId="77777777" w:rsidR="00A51D1D" w:rsidRPr="00A74751" w:rsidRDefault="00A51D1D" w:rsidP="00A51D1D">
      <w:pPr>
        <w:pStyle w:val="Listenabsatz"/>
        <w:numPr>
          <w:ilvl w:val="0"/>
          <w:numId w:val="159"/>
        </w:numPr>
        <w:ind w:left="644"/>
        <w:jc w:val="left"/>
      </w:pPr>
      <w:r w:rsidRPr="00A74751">
        <w:rPr>
          <w:b/>
          <w:bCs/>
        </w:rPr>
        <w:lastRenderedPageBreak/>
        <w:t xml:space="preserve">Safety (SAF) </w:t>
      </w:r>
      <w:r w:rsidRPr="00A74751">
        <w:t>investigates</w:t>
      </w:r>
      <w:r w:rsidRPr="00A74751">
        <w:rPr>
          <w:b/>
          <w:bCs/>
        </w:rPr>
        <w:t xml:space="preserve"> </w:t>
      </w:r>
      <w:r w:rsidRPr="00A74751">
        <w:t>unintended or harmful effects</w:t>
      </w:r>
      <w:r w:rsidRPr="00A74751">
        <w:rPr>
          <w:b/>
          <w:bCs/>
        </w:rPr>
        <w:t xml:space="preserve"> </w:t>
      </w:r>
      <w:r w:rsidRPr="00A74751">
        <w:t>on</w:t>
      </w:r>
      <w:r w:rsidRPr="00A74751">
        <w:rPr>
          <w:b/>
          <w:bCs/>
        </w:rPr>
        <w:t xml:space="preserve"> </w:t>
      </w:r>
      <w:r w:rsidRPr="00A74751">
        <w:t>patients and the environment and risk management.</w:t>
      </w:r>
    </w:p>
    <w:p w14:paraId="0DE34CBD" w14:textId="77777777" w:rsidR="00A51D1D" w:rsidRPr="00A74751" w:rsidRDefault="00A51D1D" w:rsidP="00A51D1D">
      <w:pPr>
        <w:pStyle w:val="Listenabsatz"/>
        <w:numPr>
          <w:ilvl w:val="0"/>
          <w:numId w:val="159"/>
        </w:numPr>
        <w:ind w:left="644"/>
        <w:jc w:val="left"/>
      </w:pPr>
      <w:bookmarkStart w:id="44" w:name="_Hlk119485540"/>
      <w:r w:rsidRPr="00A74751">
        <w:rPr>
          <w:b/>
          <w:bCs/>
        </w:rPr>
        <w:t xml:space="preserve">Clinical effectiveness (EFF) </w:t>
      </w:r>
      <w:r w:rsidRPr="00A74751">
        <w:t>analyses the efficacy and effectiveness of the new technology, including the magnitude of health benefits and harms based on health outcomes such as mortality, morbidity, patient functional aspects and satisfaction, and health-related quality of life.</w:t>
      </w:r>
      <w:bookmarkEnd w:id="44"/>
    </w:p>
    <w:p w14:paraId="6403B5B1" w14:textId="77777777" w:rsidR="00A51D1D" w:rsidRPr="00A74751" w:rsidRDefault="00A51D1D" w:rsidP="00A51D1D">
      <w:pPr>
        <w:pStyle w:val="Listenabsatz"/>
        <w:numPr>
          <w:ilvl w:val="0"/>
          <w:numId w:val="159"/>
        </w:numPr>
        <w:ind w:left="644"/>
        <w:jc w:val="left"/>
        <w:rPr>
          <w:b/>
          <w:bCs/>
        </w:rPr>
      </w:pPr>
      <w:r w:rsidRPr="00A74751">
        <w:rPr>
          <w:b/>
          <w:bCs/>
        </w:rPr>
        <w:t xml:space="preserve">Costs and economic evaluation (ECO) </w:t>
      </w:r>
      <w:r w:rsidRPr="00A74751">
        <w:t>deliver comparisons of alternative interventions regarding costs, health outcomes, and economic efficiency.</w:t>
      </w:r>
    </w:p>
    <w:p w14:paraId="7D5E28A1" w14:textId="77777777" w:rsidR="00A51D1D" w:rsidRPr="00A74751" w:rsidRDefault="00A51D1D" w:rsidP="00A51D1D">
      <w:pPr>
        <w:pStyle w:val="Listenabsatz"/>
        <w:numPr>
          <w:ilvl w:val="0"/>
          <w:numId w:val="159"/>
        </w:numPr>
        <w:ind w:left="644"/>
        <w:jc w:val="left"/>
      </w:pPr>
      <w:r w:rsidRPr="00A74751">
        <w:rPr>
          <w:b/>
          <w:bCs/>
        </w:rPr>
        <w:t xml:space="preserve">Ethical analysis (ETH) </w:t>
      </w:r>
      <w:r w:rsidRPr="00A74751">
        <w:t>considers social and moral aspects associated with the technology in scope such as justice and equity, respect for persons, and ethical consequences of the HTA assessment itself.</w:t>
      </w:r>
    </w:p>
    <w:p w14:paraId="2049A6D2" w14:textId="24BB8B08" w:rsidR="00A51D1D" w:rsidRPr="00A74751" w:rsidRDefault="00A51D1D" w:rsidP="00A51D1D">
      <w:pPr>
        <w:pStyle w:val="Listenabsatz"/>
        <w:numPr>
          <w:ilvl w:val="0"/>
          <w:numId w:val="159"/>
        </w:numPr>
        <w:ind w:left="644"/>
        <w:jc w:val="left"/>
      </w:pPr>
      <w:r w:rsidRPr="00A74751">
        <w:rPr>
          <w:b/>
          <w:bCs/>
        </w:rPr>
        <w:t xml:space="preserve">Organisational aspects (ORG) </w:t>
      </w:r>
      <w:r w:rsidRPr="00A74751">
        <w:t xml:space="preserve">analyze multiple issues regarding resources, processes, management, and delivery of care utilizing the new technology on patient </w:t>
      </w:r>
      <w:r w:rsidR="00A01663">
        <w:t>and</w:t>
      </w:r>
      <w:r w:rsidRPr="00A74751">
        <w:t xml:space="preserve"> service provision, and health system level.</w:t>
      </w:r>
    </w:p>
    <w:p w14:paraId="4491835B" w14:textId="7B510F2A" w:rsidR="00A51D1D" w:rsidRPr="00A74751" w:rsidRDefault="00A51D1D" w:rsidP="00A51D1D">
      <w:pPr>
        <w:pStyle w:val="Listenabsatz"/>
        <w:numPr>
          <w:ilvl w:val="0"/>
          <w:numId w:val="159"/>
        </w:numPr>
        <w:ind w:left="644"/>
        <w:jc w:val="left"/>
      </w:pPr>
      <w:r w:rsidRPr="00A74751">
        <w:rPr>
          <w:b/>
          <w:bCs/>
        </w:rPr>
        <w:t>Patient and social aspects (SOC)</w:t>
      </w:r>
      <w:r w:rsidR="00E94EEE">
        <w:rPr>
          <w:b/>
          <w:bCs/>
        </w:rPr>
        <w:t xml:space="preserve"> </w:t>
      </w:r>
      <w:r w:rsidRPr="00A74751">
        <w:t>captures perspectives from patients, care providers, and social groups on the burden of the disease, experiences with the standard of care, and expectations on the new technology along with specific information and communication needs.</w:t>
      </w:r>
    </w:p>
    <w:p w14:paraId="1D691553" w14:textId="77777777" w:rsidR="00A51D1D" w:rsidRPr="00A74751" w:rsidRDefault="00A51D1D" w:rsidP="00A51D1D">
      <w:pPr>
        <w:pStyle w:val="Listenabsatz"/>
        <w:numPr>
          <w:ilvl w:val="0"/>
          <w:numId w:val="159"/>
        </w:numPr>
        <w:ind w:left="644"/>
        <w:jc w:val="left"/>
      </w:pPr>
      <w:r w:rsidRPr="00A74751">
        <w:rPr>
          <w:b/>
          <w:bCs/>
        </w:rPr>
        <w:t xml:space="preserve">Legal aspects (LEG) </w:t>
      </w:r>
      <w:r w:rsidRPr="00A74751">
        <w:t>address rules and regulations to be considered when implementing the new technology (e.g., autonomy and privacy rights of patients, equality of access, liability, and market regulation</w:t>
      </w:r>
      <w:bookmarkStart w:id="45" w:name="_Hlk118634168"/>
      <w:r w:rsidRPr="00A74751">
        <w:t>).</w:t>
      </w:r>
    </w:p>
    <w:p w14:paraId="6363CDC4" w14:textId="77777777" w:rsidR="00A51D1D" w:rsidRPr="00A74751" w:rsidRDefault="00A51D1D" w:rsidP="007F3473">
      <w:pPr>
        <w:pStyle w:val="GraphicsStyle"/>
      </w:pPr>
      <w:bookmarkStart w:id="46" w:name="_Hlk118976105"/>
      <w:r w:rsidRPr="00A74751">
        <w:t>HTA Core Model Domains</w:t>
      </w:r>
      <w:bookmarkEnd w:id="45"/>
    </w:p>
    <w:bookmarkEnd w:id="46"/>
    <w:p w14:paraId="06D9D663" w14:textId="77777777" w:rsidR="00A51D1D" w:rsidRPr="00A74751" w:rsidRDefault="00A51D1D" w:rsidP="00A51D1D">
      <w:pPr>
        <w:pStyle w:val="Listenabsatz"/>
        <w:ind w:left="0"/>
      </w:pPr>
      <w:r w:rsidRPr="00A74751">
        <w:rPr>
          <w:noProof/>
        </w:rPr>
        <w:lastRenderedPageBreak/>
        <w:drawing>
          <wp:inline distT="0" distB="0" distL="0" distR="0" wp14:anchorId="252CBE30" wp14:editId="40890CC8">
            <wp:extent cx="4933950" cy="459218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69777" cy="4625531"/>
                    </a:xfrm>
                    <a:prstGeom prst="rect">
                      <a:avLst/>
                    </a:prstGeom>
                    <a:noFill/>
                  </pic:spPr>
                </pic:pic>
              </a:graphicData>
            </a:graphic>
          </wp:inline>
        </w:drawing>
      </w:r>
    </w:p>
    <w:p w14:paraId="6E0242F1"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7f688687-b22f-4783-ac42-b89f013958a3"/>
          <w:id w:val="2113866410"/>
          <w:placeholder>
            <w:docPart w:val="483173C8C05D4F8494643E20D1C2F58E"/>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xZGM3MTgyLTE5MzktNDYxZS1hNDc2LTJhYmIxZWJhOTlkOCIsIlJhbmdlTGVuZ3RoIjoyMi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U2FyaSAtIEhUQUNvcmVNb2RlbDMwICgyK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ldW5ldGh0YS5ldS93cC1jb250ZW50L3VwbG9hZHMvMjAxOC8wMS9IVEFDb3JlTW9kZWwzLjAucGRmIiwiVXJpU3RyaW5nIjoiaHR0cHM6Ly93d3cuZXVuZXRodGEuZXUvd3AtY29udGVudC91cGxvYWRzLzIwMTgvMDEvSFRBQ29yZU1vZGVsMy4wLnBkZ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}</w:instrText>
          </w:r>
          <w:r w:rsidRPr="00A74751">
            <w:rPr>
              <w:highlight w:val="yellow"/>
            </w:rPr>
            <w:fldChar w:fldCharType="separate"/>
          </w:r>
          <w:r w:rsidRPr="00A74751">
            <w:rPr>
              <w:highlight w:val="yellow"/>
            </w:rPr>
            <w:t>EuNetHTA (2016, p. 7)</w:t>
          </w:r>
          <w:r w:rsidRPr="00A74751">
            <w:rPr>
              <w:highlight w:val="yellow"/>
            </w:rPr>
            <w:fldChar w:fldCharType="end"/>
          </w:r>
          <w:r w:rsidRPr="00A74751">
            <w:t>.</w:t>
          </w:r>
        </w:sdtContent>
      </w:sdt>
    </w:p>
    <w:p w14:paraId="67CF137B" w14:textId="77777777" w:rsidR="00A51D1D" w:rsidRPr="00A74751" w:rsidRDefault="00A51D1D" w:rsidP="00A51D1D">
      <w:r w:rsidRPr="00A74751">
        <w:t xml:space="preserve">The importance of individual domains for driving HTA appraisal outcomes differs significantly. In an analysis covering three mainly clinical, effectiveness-driven European countries (Germany, Italy, and France), the clinical domains (CUR, TEC, SAF, and EFF) were found to be far more relevant in impacting HTA appraisal outcomes than the five non-clinical domains (ECO, ETH, ORG, SOC, and LEG). The EFF clinical-effectiveness domain alone dominated in driving national HTA decisions </w:t>
      </w:r>
      <w:sdt>
        <w:sdtPr>
          <w:alias w:val="To edit, see citavi.com/edit"/>
          <w:tag w:val="CitaviPlaceholder#09efa12b-f7b8-4714-aefc-241c14045d6c"/>
          <w:id w:val="1853298189"/>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1NGM1NGQ1LWZjN2YtNDYwYy1hOTQ5LTkzOWRhYWFjYWQzNyIsIlJhbmdlTGVuZ3RoIjoyMywiUmVmZXJlbmNlSWQiOiJmOWM4OWExOS0yMjU3LTQ4MmItOTEyYy0wNGQ1MzQ4NjQ4Zm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}</w:instrText>
          </w:r>
          <w:r w:rsidRPr="00A74751">
            <w:fldChar w:fldCharType="separate"/>
          </w:r>
          <w:r w:rsidRPr="00A74751">
            <w:rPr>
              <w:highlight w:val="yellow"/>
            </w:rPr>
            <w:t>(Giuliani et al., 2018</w:t>
          </w:r>
          <w:r w:rsidRPr="00A74751">
            <w:t>)</w:t>
          </w:r>
          <w:r w:rsidRPr="00A74751">
            <w:fldChar w:fldCharType="end"/>
          </w:r>
          <w:r w:rsidRPr="00A74751">
            <w:t>.</w:t>
          </w:r>
        </w:sdtContent>
      </w:sdt>
    </w:p>
    <w:p w14:paraId="0E2B404F" w14:textId="3DF8F3FA" w:rsidR="00A51D1D" w:rsidRPr="00A74751" w:rsidRDefault="00A51D1D" w:rsidP="00A51D1D">
      <w:r w:rsidRPr="00A74751">
        <w:t xml:space="preserve">The HTA core model is a key deliverable of the EU-funded EUnetHTA initiative, launched in 2009, that eventually paved the way for the formal adoption of a new EU regulation on HTA in December 2021 </w:t>
      </w:r>
      <w:sdt>
        <w:sdtPr>
          <w:alias w:val="To edit, see citavi.com/edit"/>
          <w:tag w:val="CitaviPlaceholder#8db0e275-1da2-41cc-8db1-a0ea5ea0d165"/>
          <w:id w:val="97534305"/>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2ZmaWNlIC0gUHVibGljYXRpb25zIE9mZmlj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2V1ci1sZXguZXVyb3BhLmV1L2xlZ2FsLWNvbnRlbnQvRU4vVFhUL1BERi8/dXJpPUNFTEVYOjMyMDIxUjIyODImZnJvbT1FTiIsIlVyaVN0cmluZyI6Imh0dHBzOi8vZXVyLWxleC5ldXJvcGEuZXUvbGVnYWwtY29udGVudC9FTi9UWFQvUERGLz91cmk9Q0VMRVg6MzIwMjFSMjI4MiZmcm9tPUVO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}</w:instrText>
          </w:r>
          <w:r w:rsidRPr="00A74751">
            <w:fldChar w:fldCharType="separate"/>
          </w:r>
          <w:r w:rsidRPr="00A74751">
            <w:t>(</w:t>
          </w:r>
          <w:r w:rsidR="001227CF">
            <w:rPr>
              <w:highlight w:val="yellow"/>
            </w:rPr>
            <w:t>European Parliament</w:t>
          </w:r>
          <w:r w:rsidRPr="00A74751">
            <w:rPr>
              <w:highlight w:val="yellow"/>
            </w:rPr>
            <w:t>, 2021</w:t>
          </w:r>
          <w:r w:rsidRPr="00A74751">
            <w:t>)</w:t>
          </w:r>
          <w:r w:rsidRPr="00A74751">
            <w:fldChar w:fldCharType="end"/>
          </w:r>
        </w:sdtContent>
      </w:sdt>
    </w:p>
    <w:p w14:paraId="2C4EDC62" w14:textId="77777777" w:rsidR="00A51D1D" w:rsidRPr="00A74751" w:rsidRDefault="00A51D1D" w:rsidP="00A51D1D">
      <w:r w:rsidRPr="00A74751">
        <w:lastRenderedPageBreak/>
        <w:t>The new regulation is due to take effect from January 2025, with implementation steps as of 2022, and will ultimately replace prior EUnetHTA-driven voluntary and opt-in collaboration on HTA between EU member states. This formal and compulsory framework for pan-European cooperation will regulate three key areas:</w:t>
      </w:r>
    </w:p>
    <w:p w14:paraId="68697297" w14:textId="77777777" w:rsidR="00A51D1D" w:rsidRPr="00A74751" w:rsidRDefault="00A51D1D" w:rsidP="00A51D1D">
      <w:pPr>
        <w:pStyle w:val="Listenabsatz"/>
        <w:numPr>
          <w:ilvl w:val="0"/>
          <w:numId w:val="191"/>
        </w:numPr>
      </w:pPr>
      <w:r w:rsidRPr="00A74751">
        <w:t>Joint clinical assessment of new health technologies and production of clinical assessment reports</w:t>
      </w:r>
    </w:p>
    <w:p w14:paraId="305E06A3" w14:textId="77777777" w:rsidR="00A51D1D" w:rsidRPr="00A74751" w:rsidRDefault="00A51D1D" w:rsidP="00A51D1D">
      <w:pPr>
        <w:pStyle w:val="Listenabsatz"/>
        <w:numPr>
          <w:ilvl w:val="0"/>
          <w:numId w:val="191"/>
        </w:numPr>
      </w:pPr>
      <w:r w:rsidRPr="00A74751">
        <w:t>Joint scientific consultations between HTA bodies and companies to optimize data generation</w:t>
      </w:r>
    </w:p>
    <w:p w14:paraId="223177C1" w14:textId="77777777" w:rsidR="00A51D1D" w:rsidRPr="00A74751" w:rsidRDefault="00A51D1D" w:rsidP="00A51D1D">
      <w:pPr>
        <w:pStyle w:val="Listenabsatz"/>
        <w:numPr>
          <w:ilvl w:val="0"/>
          <w:numId w:val="191"/>
        </w:numPr>
      </w:pPr>
      <w:r w:rsidRPr="00A74751">
        <w:t>Cooperation in the identification of emerging technologies (</w:t>
      </w:r>
      <w:r w:rsidRPr="00A74751">
        <w:rPr>
          <w:highlight w:val="cyan"/>
        </w:rPr>
        <w:t>Horizon Scanning</w:t>
      </w:r>
      <w:r w:rsidRPr="00A74751">
        <w:t>)</w:t>
      </w:r>
    </w:p>
    <w:p w14:paraId="5ECBE71A" w14:textId="77777777" w:rsidR="00A51D1D" w:rsidRPr="00A74751" w:rsidRDefault="00A51D1D" w:rsidP="00A51D1D">
      <w:r w:rsidRPr="00A74751">
        <w:t>It is essential to note that the authority of member states to manage their health services is preserved. Each country maintains the responsibility to decide about coverage, pricing, and reimbursement level of new technologies. Thus, individual country HTA remains a key enabler of local health policy decision-making in line and by fully utilizing the results from the joint work on selected areas as listed above.</w:t>
      </w:r>
    </w:p>
    <w:p w14:paraId="4F6DAEEE" w14:textId="77777777" w:rsidR="00A51D1D" w:rsidRPr="00A74751" w:rsidRDefault="00A51D1D" w:rsidP="00A51D1D">
      <w:r w:rsidRPr="00A74751">
        <w:t xml:space="preserve">The promise of the new EU regulation on HTA is a more efficient use of resources by avoiding duplication of efforts on the clinical aspects of HTA, strengthening the HTA quality, and ultimately improving access to innovative pharma and medical technologies </w:t>
      </w:r>
      <w:sdt>
        <w:sdtPr>
          <w:alias w:val="To edit, see citavi.com/edit"/>
          <w:tag w:val="CitaviPlaceholder#821a5b3f-1e37-4f45-8e1d-32291954bc11"/>
          <w:id w:val="-1161777240"/>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BlYTllY2Y0LWY0ZjAtNDE2Yi1hYWYzLTQ0MGRlNGI5MWU3YSIsIlJhbmdlTGVuZ3RoIjoyNywiUmVmZXJlbmNlSWQiOiJiY2E5NjYxMi1hYzQxLTQzZDktODg1Mi0yMWM5YTk5ZjdkMm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10sIkNpdGF0aW9uS2V5VXBkYXRlVHlwZSI6MCwiQ29sbGFib3JhdG9ycyI6W10sIkNvdmVyUGF0aCI6eyIkaWQiOiI3IiwiJHR5cGUiOiJTd2lzc0FjYWRlbWljLkNpdGF2aS5MaW5rZWRSZXNvdXJjZSwgU3dpc3NBY2FkZW1pYy5DaXRhdmkiLCJMaW5rZWRSZXNvdXJjZVR5cGUiOjEsIlVyaVN0cmluZyI6IkV1cm9wZWFuIENvbW1pc3Npb24gKDIpLmpwZy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EzLjEyLjIwMjE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ZWMuZXVyb3BhLmV1L2NvbW1pc3Npb24vcHJlc3Njb3JuZXIvZGV0YWlsL2VuL0lQXzIxXzY3NzEiLCJVcmlTdHJpbmciOiJodHRwczovL2VjLmV1cm9wYS5ldS9jb21taXNzaW9uL3ByZXNzY29ybmVyL2RldGFpbC9lbi9JUF8yMV82Nzcx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}</w:instrText>
          </w:r>
          <w:r w:rsidRPr="00A74751">
            <w:fldChar w:fldCharType="separate"/>
          </w:r>
          <w:r w:rsidRPr="00A74751">
            <w:t>(</w:t>
          </w:r>
          <w:r w:rsidRPr="00A74751">
            <w:rPr>
              <w:highlight w:val="yellow"/>
            </w:rPr>
            <w:t>European Commission, 2021</w:t>
          </w:r>
          <w:r w:rsidRPr="00A74751">
            <w:t>)</w:t>
          </w:r>
          <w:r w:rsidRPr="00A74751">
            <w:fldChar w:fldCharType="end"/>
          </w:r>
          <w:r w:rsidRPr="00A74751">
            <w:t>.</w:t>
          </w:r>
        </w:sdtContent>
      </w:sdt>
    </w:p>
    <w:p w14:paraId="3DDCBC2C" w14:textId="77777777" w:rsidR="00A51D1D" w:rsidRPr="00A74751" w:rsidRDefault="00A51D1D" w:rsidP="00A51D1D">
      <w:pPr>
        <w:keepNext/>
        <w:keepLines/>
        <w:spacing w:before="200" w:after="0"/>
        <w:outlineLvl w:val="2"/>
        <w:rPr>
          <w:rFonts w:eastAsiaTheme="majorEastAsia" w:cstheme="majorBidi"/>
          <w:bCs/>
          <w:color w:val="009394" w:themeColor="accent1"/>
          <w:sz w:val="26"/>
        </w:rPr>
      </w:pPr>
      <w:r w:rsidRPr="00A74751">
        <w:rPr>
          <w:rFonts w:eastAsiaTheme="majorEastAsia" w:cstheme="majorBidi"/>
          <w:bCs/>
          <w:color w:val="009394" w:themeColor="accent1"/>
          <w:sz w:val="26"/>
        </w:rPr>
        <w:t>Self-Check Questions</w:t>
      </w:r>
    </w:p>
    <w:p w14:paraId="582BCA69" w14:textId="77777777" w:rsidR="00A51D1D" w:rsidRPr="00A74751" w:rsidRDefault="00A51D1D" w:rsidP="00A51D1D">
      <w:pPr>
        <w:spacing w:after="0"/>
        <w:contextualSpacing/>
      </w:pPr>
      <w:r w:rsidRPr="00A74751">
        <w:t>1. Please name the two key segments of the HTA Core Model domains.</w:t>
      </w:r>
    </w:p>
    <w:p w14:paraId="23010399" w14:textId="77777777" w:rsidR="00A51D1D" w:rsidRPr="00A74751" w:rsidRDefault="00A51D1D" w:rsidP="00A51D1D">
      <w:pPr>
        <w:spacing w:after="0"/>
        <w:ind w:left="720"/>
        <w:contextualSpacing/>
        <w:rPr>
          <w:rFonts w:asciiTheme="minorHAnsi" w:hAnsiTheme="minorHAnsi" w:cstheme="minorHAnsi"/>
          <w:i/>
          <w:iCs/>
          <w:u w:val="single"/>
        </w:rPr>
      </w:pPr>
      <w:r w:rsidRPr="00A74751">
        <w:rPr>
          <w:rFonts w:asciiTheme="minorHAnsi" w:hAnsiTheme="minorHAnsi" w:cstheme="minorHAnsi"/>
          <w:i/>
          <w:iCs/>
          <w:u w:val="single"/>
        </w:rPr>
        <w:t>clinical domains</w:t>
      </w:r>
    </w:p>
    <w:p w14:paraId="78F3DC2C" w14:textId="77777777" w:rsidR="00A51D1D" w:rsidRPr="00A74751" w:rsidRDefault="00A51D1D" w:rsidP="00A51D1D">
      <w:pPr>
        <w:spacing w:after="0"/>
        <w:ind w:left="720"/>
        <w:contextualSpacing/>
        <w:rPr>
          <w:rFonts w:asciiTheme="minorHAnsi" w:hAnsiTheme="minorHAnsi" w:cstheme="minorHAnsi"/>
          <w:i/>
          <w:iCs/>
          <w:u w:val="single"/>
        </w:rPr>
      </w:pPr>
      <w:r w:rsidRPr="00A74751">
        <w:rPr>
          <w:rFonts w:asciiTheme="minorHAnsi" w:hAnsiTheme="minorHAnsi" w:cstheme="minorHAnsi"/>
          <w:i/>
          <w:iCs/>
          <w:u w:val="single"/>
        </w:rPr>
        <w:t>non-clinical domains</w:t>
      </w:r>
    </w:p>
    <w:p w14:paraId="3E526AC9" w14:textId="77777777" w:rsidR="00A51D1D" w:rsidRPr="00A74751" w:rsidRDefault="00A51D1D" w:rsidP="00A51D1D">
      <w:pPr>
        <w:spacing w:after="0"/>
        <w:contextualSpacing/>
      </w:pPr>
      <w:r w:rsidRPr="00A74751">
        <w:t>2. HTA can be applied …</w:t>
      </w:r>
    </w:p>
    <w:p w14:paraId="7AD782F3" w14:textId="77777777" w:rsidR="00A51D1D" w:rsidRPr="00A74751" w:rsidRDefault="00A51D1D" w:rsidP="00A51D1D">
      <w:pPr>
        <w:numPr>
          <w:ilvl w:val="0"/>
          <w:numId w:val="42"/>
        </w:numPr>
        <w:spacing w:after="0"/>
        <w:contextualSpacing/>
        <w:rPr>
          <w:rFonts w:asciiTheme="minorHAnsi" w:hAnsiTheme="minorHAnsi" w:cstheme="minorHAnsi"/>
          <w:i/>
          <w:iCs/>
        </w:rPr>
      </w:pPr>
      <w:r w:rsidRPr="00A74751">
        <w:rPr>
          <w:rFonts w:asciiTheme="minorHAnsi" w:hAnsiTheme="minorHAnsi" w:cstheme="minorHAnsi"/>
          <w:i/>
          <w:iCs/>
        </w:rPr>
        <w:t xml:space="preserve"> </w:t>
      </w:r>
      <w:r w:rsidRPr="00A74751">
        <w:rPr>
          <w:rFonts w:asciiTheme="minorHAnsi" w:hAnsiTheme="minorHAnsi" w:cstheme="minorHAnsi"/>
        </w:rPr>
        <w:t>… only in the pre-market phase of an innovation.</w:t>
      </w:r>
    </w:p>
    <w:p w14:paraId="38C78DA1" w14:textId="77777777" w:rsidR="00A51D1D" w:rsidRPr="00A74751" w:rsidRDefault="00A51D1D" w:rsidP="00A51D1D">
      <w:pPr>
        <w:numPr>
          <w:ilvl w:val="0"/>
          <w:numId w:val="42"/>
        </w:numPr>
        <w:spacing w:after="0"/>
        <w:contextualSpacing/>
        <w:rPr>
          <w:i/>
          <w:iCs/>
          <w:u w:val="single"/>
        </w:rPr>
      </w:pPr>
      <w:r w:rsidRPr="00A74751">
        <w:rPr>
          <w:bCs/>
          <w:i/>
          <w:iCs/>
          <w:u w:val="single"/>
        </w:rPr>
        <w:t>… over the whole lifecycle of a product.</w:t>
      </w:r>
    </w:p>
    <w:p w14:paraId="5A911BF3" w14:textId="77777777" w:rsidR="00A51D1D" w:rsidRPr="00A74751" w:rsidRDefault="00A51D1D" w:rsidP="00A51D1D">
      <w:pPr>
        <w:numPr>
          <w:ilvl w:val="0"/>
          <w:numId w:val="42"/>
        </w:numPr>
        <w:spacing w:after="0"/>
        <w:contextualSpacing/>
      </w:pPr>
      <w:r w:rsidRPr="00A74751">
        <w:t>… to all decisions, excluding disinvestment decisions.</w:t>
      </w:r>
    </w:p>
    <w:p w14:paraId="0BEA178A" w14:textId="77777777" w:rsidR="00A51D1D" w:rsidRPr="00A74751" w:rsidRDefault="00A51D1D" w:rsidP="00A51D1D">
      <w:pPr>
        <w:pStyle w:val="berschrift2"/>
        <w:numPr>
          <w:ilvl w:val="1"/>
          <w:numId w:val="148"/>
        </w:numPr>
        <w:ind w:left="1440" w:hanging="360"/>
      </w:pPr>
      <w:r w:rsidRPr="00A74751">
        <w:lastRenderedPageBreak/>
        <w:t xml:space="preserve"> Returns of Innovation and Cost-Benefit Analysis</w:t>
      </w:r>
    </w:p>
    <w:p w14:paraId="2E95CFF1" w14:textId="3E1E9EE2" w:rsidR="00A51D1D" w:rsidRPr="00A74751" w:rsidRDefault="00A51D1D" w:rsidP="00A51D1D">
      <w:pPr>
        <w:pStyle w:val="Listenabsatz"/>
        <w:ind w:left="11"/>
      </w:pPr>
      <w:r w:rsidRPr="00A74751">
        <w:rPr>
          <w:rFonts w:ascii="Times New Roman" w:eastAsia="Times New Roman" w:hAnsi="Times New Roman"/>
          <w:noProof/>
          <w:sz w:val="22"/>
          <w:szCs w:val="24"/>
          <w:lang w:eastAsia="de-DE"/>
        </w:rPr>
        <mc:AlternateContent>
          <mc:Choice Requires="wps">
            <w:drawing>
              <wp:anchor distT="45720" distB="45720" distL="114300" distR="114300" simplePos="0" relativeHeight="251658266" behindDoc="0" locked="0" layoutInCell="1" allowOverlap="1" wp14:anchorId="64BC35B9" wp14:editId="2365F34B">
                <wp:simplePos x="0" y="0"/>
                <wp:positionH relativeFrom="page">
                  <wp:align>left</wp:align>
                </wp:positionH>
                <wp:positionV relativeFrom="paragraph">
                  <wp:posOffset>2839085</wp:posOffset>
                </wp:positionV>
                <wp:extent cx="1301750" cy="4316730"/>
                <wp:effectExtent l="0" t="0" r="12700" b="26670"/>
                <wp:wrapSquare wrapText="bothSides"/>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4316730"/>
                        </a:xfrm>
                        <a:prstGeom prst="rect">
                          <a:avLst/>
                        </a:prstGeom>
                        <a:solidFill>
                          <a:srgbClr val="FFFFFF"/>
                        </a:solidFill>
                        <a:ln w="9525">
                          <a:solidFill>
                            <a:srgbClr val="000000"/>
                          </a:solidFill>
                          <a:miter lim="800000"/>
                          <a:headEnd/>
                          <a:tailEnd/>
                        </a:ln>
                      </wps:spPr>
                      <wps:txbx>
                        <w:txbxContent>
                          <w:p w14:paraId="5074A407" w14:textId="77777777" w:rsidR="008517FB" w:rsidRDefault="008517FB" w:rsidP="00A51D1D">
                            <w:pPr>
                              <w:rPr>
                                <w:b/>
                                <w:sz w:val="20"/>
                              </w:rPr>
                            </w:pPr>
                            <w:r>
                              <w:rPr>
                                <w:b/>
                                <w:sz w:val="20"/>
                              </w:rPr>
                              <w:t xml:space="preserve">Discrete choice experiment </w:t>
                            </w:r>
                          </w:p>
                          <w:p w14:paraId="26DA71E9" w14:textId="2A6EFA11" w:rsidR="008517FB" w:rsidRDefault="008517FB" w:rsidP="00A51D1D">
                            <w:pPr>
                              <w:rPr>
                                <w:sz w:val="20"/>
                                <w:lang w:val="en-GB"/>
                              </w:rPr>
                            </w:pPr>
                            <w:r>
                              <w:rPr>
                                <w:bCs/>
                                <w:sz w:val="20"/>
                              </w:rPr>
                              <w:t>This is</w:t>
                            </w:r>
                            <w:r w:rsidRPr="00694CE4">
                              <w:rPr>
                                <w:rFonts w:ascii="Poppins" w:hAnsi="Poppins" w:cs="Poppins"/>
                                <w:color w:val="333333"/>
                                <w:sz w:val="21"/>
                                <w:szCs w:val="21"/>
                                <w:shd w:val="clear" w:color="auto" w:fill="FFFFFF"/>
                                <w:lang w:val="en-GB"/>
                              </w:rPr>
                              <w:t xml:space="preserve"> </w:t>
                            </w:r>
                            <w:r>
                              <w:rPr>
                                <w:sz w:val="20"/>
                                <w:lang w:val="en-GB"/>
                              </w:rPr>
                              <w:t>a q</w:t>
                            </w:r>
                            <w:r w:rsidRPr="00694CE4">
                              <w:rPr>
                                <w:sz w:val="20"/>
                                <w:lang w:val="en-GB"/>
                              </w:rPr>
                              <w:t>uantitative research methodology to detect stakeholder</w:t>
                            </w:r>
                            <w:r>
                              <w:rPr>
                                <w:sz w:val="20"/>
                                <w:lang w:val="en-GB"/>
                              </w:rPr>
                              <w:t>’s</w:t>
                            </w:r>
                            <w:r w:rsidRPr="00694CE4">
                              <w:rPr>
                                <w:sz w:val="20"/>
                                <w:lang w:val="en-GB"/>
                              </w:rPr>
                              <w:t xml:space="preserve"> preferred choices from several alternative options</w:t>
                            </w:r>
                            <w:r>
                              <w:rPr>
                                <w:sz w:val="20"/>
                                <w:lang w:val="en-GB"/>
                              </w:rPr>
                              <w:t>,</w:t>
                            </w:r>
                            <w:r w:rsidRPr="00694CE4">
                              <w:rPr>
                                <w:sz w:val="20"/>
                                <w:lang w:val="en-GB"/>
                              </w:rPr>
                              <w:t xml:space="preserve"> with each presenting different attributes of a health</w:t>
                            </w:r>
                            <w:r>
                              <w:rPr>
                                <w:rFonts w:ascii="Poppins" w:hAnsi="Poppins" w:cs="Poppins"/>
                                <w:color w:val="333333"/>
                                <w:sz w:val="21"/>
                                <w:szCs w:val="21"/>
                                <w:shd w:val="clear" w:color="auto" w:fill="FFFFFF"/>
                                <w:lang w:val="en-GB"/>
                              </w:rPr>
                              <w:t xml:space="preserve"> </w:t>
                            </w:r>
                            <w:r w:rsidRPr="00694CE4">
                              <w:rPr>
                                <w:sz w:val="20"/>
                                <w:lang w:val="en-GB"/>
                              </w:rPr>
                              <w:t>technology</w:t>
                            </w:r>
                            <w:r w:rsidR="00AD15F4">
                              <w:rPr>
                                <w:sz w:val="20"/>
                                <w:lang w:val="en-GB"/>
                              </w:rPr>
                              <w:t xml:space="preserve"> </w:t>
                            </w:r>
                            <w:sdt>
                              <w:sdtPr>
                                <w:rPr>
                                  <w:sz w:val="20"/>
                                  <w:lang w:val="en-GB"/>
                                </w:rPr>
                                <w:alias w:val="To edit, see citavi.com/edit"/>
                                <w:tag w:val="CitaviPlaceholder#c97702cc-e64b-4d7e-a250-3fdade12e1ae"/>
                                <w:id w:val="-162020524"/>
                                <w:placeholder>
                                  <w:docPart w:val="029C214A33B64105A158A348CE9C65D5"/>
                                </w:placeholder>
                              </w:sdtPr>
                              <w:sdtContent>
                                <w:r>
                                  <w:rPr>
                                    <w:sz w:val="20"/>
                                    <w:lang w:val="en-GB"/>
                                  </w:rPr>
                                  <w:fldChar w:fldCharType="begin"/>
                                </w:r>
                                <w:r>
                                  <w:rPr>
                                    <w:sz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BhNzgxMjRjLWI5N2UtNDgzYS1iNDkxLTM4ZDU3MzJiMTJkMyIsIlJhbmdlTGVuZ3RoIjo0NywiUmVmZXJlbmNlSWQiOiI0NTI1YTNmYi0zMmM2LTQxNWUtOTE2Yi1lNzY0NjFhNTNlZj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loZWMuY28udWsvZ2xvc3Nhcnkvd2lsbGluZ25lc3MtdG8tcGF5LyIsIlVyaVN0cmluZyI6Imh0dHBzOi8veWhlYy5jby51ay9nbG9zc2FyeS93aWxsaW5nbmVzcy10by1wYXkv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}</w:instrText>
                                </w:r>
                                <w:r>
                                  <w:rPr>
                                    <w:sz w:val="20"/>
                                    <w:lang w:val="en-GB"/>
                                  </w:rPr>
                                  <w:fldChar w:fldCharType="separate"/>
                                </w:r>
                                <w:r>
                                  <w:rPr>
                                    <w:sz w:val="20"/>
                                    <w:lang w:val="en-GB"/>
                                  </w:rPr>
                                  <w:t>(</w:t>
                                </w:r>
                                <w:r w:rsidRPr="003A0DDB">
                                  <w:rPr>
                                    <w:sz w:val="20"/>
                                    <w:highlight w:val="yellow"/>
                                    <w:lang w:val="en-GB"/>
                                  </w:rPr>
                                  <w:t>York Health Economics Consortium, 2021</w:t>
                                </w:r>
                                <w:r>
                                  <w:rPr>
                                    <w:sz w:val="20"/>
                                    <w:lang w:val="en-GB"/>
                                  </w:rPr>
                                  <w:t>)</w:t>
                                </w:r>
                                <w:r>
                                  <w:rPr>
                                    <w:sz w:val="20"/>
                                    <w:lang w:val="en-GB"/>
                                  </w:rPr>
                                  <w:fldChar w:fldCharType="end"/>
                                </w:r>
                                <w:r>
                                  <w:rPr>
                                    <w:sz w:val="20"/>
                                    <w:lang w:val="en-GB"/>
                                  </w:rPr>
                                  <w:t>.</w:t>
                                </w:r>
                              </w:sdtContent>
                            </w:sdt>
                          </w:p>
                          <w:p w14:paraId="2550B59D" w14:textId="77777777" w:rsidR="008517FB" w:rsidRDefault="008517FB" w:rsidP="00A51D1D">
                            <w:pPr>
                              <w:rPr>
                                <w:sz w:val="20"/>
                                <w:lang w:val="en-GB"/>
                              </w:rPr>
                            </w:pPr>
                          </w:p>
                          <w:p w14:paraId="245403D4" w14:textId="77777777" w:rsidR="008517FB" w:rsidRPr="00694CE4" w:rsidRDefault="008517FB" w:rsidP="00A51D1D">
                            <w:pPr>
                              <w:rPr>
                                <w:b/>
                                <w:sz w:val="20"/>
                              </w:rPr>
                            </w:pPr>
                          </w:p>
                          <w:p w14:paraId="4623B3E8" w14:textId="77777777" w:rsidR="008517FB" w:rsidRPr="00ED3F79" w:rsidRDefault="008517FB" w:rsidP="00A51D1D">
                            <w:pPr>
                              <w:rPr>
                                <w:bCs/>
                                <w:sz w:val="20"/>
                                <w:lang w:val="en-GB"/>
                              </w:rPr>
                            </w:pPr>
                          </w:p>
                          <w:p w14:paraId="62B9A797" w14:textId="77777777" w:rsidR="008517FB" w:rsidRPr="00FB56B7" w:rsidRDefault="008517FB" w:rsidP="00A51D1D">
                            <w:pPr>
                              <w:rPr>
                                <w:sz w:val="20"/>
                              </w:rPr>
                            </w:pPr>
                            <w:r>
                              <w:rPr>
                                <w:sz w:val="20"/>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BC35B9" id="Text Box 49" o:spid="_x0000_s1075" type="#_x0000_t202" style="position:absolute;left:0;text-align:left;margin-left:0;margin-top:223.55pt;width:102.5pt;height:339.9pt;z-index:25165826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">
                <v:textbox>
                  <w:txbxContent>
                    <w:p w14:paraId="5074A407" w14:textId="77777777" w:rsidR="008517FB" w:rsidRDefault="008517FB" w:rsidP="00A51D1D">
                      <w:pPr>
                        <w:rPr>
                          <w:b/>
                          <w:sz w:val="20"/>
                        </w:rPr>
                      </w:pPr>
                      <w:r>
                        <w:rPr>
                          <w:b/>
                          <w:sz w:val="20"/>
                        </w:rPr>
                        <w:t xml:space="preserve">Discrete choice experiment </w:t>
                      </w:r>
                    </w:p>
                    <w:p w14:paraId="26DA71E9" w14:textId="2A6EFA11" w:rsidR="008517FB" w:rsidRDefault="008517FB" w:rsidP="00A51D1D">
                      <w:pPr>
                        <w:rPr>
                          <w:sz w:val="20"/>
                          <w:lang w:val="en-GB"/>
                        </w:rPr>
                      </w:pPr>
                      <w:r>
                        <w:rPr>
                          <w:bCs/>
                          <w:sz w:val="20"/>
                        </w:rPr>
                        <w:t>This is</w:t>
                      </w:r>
                      <w:r w:rsidRPr="00694CE4">
                        <w:rPr>
                          <w:rFonts w:ascii="Poppins" w:hAnsi="Poppins" w:cs="Poppins"/>
                          <w:color w:val="333333"/>
                          <w:sz w:val="21"/>
                          <w:szCs w:val="21"/>
                          <w:shd w:val="clear" w:color="auto" w:fill="FFFFFF"/>
                          <w:lang w:val="en-GB"/>
                        </w:rPr>
                        <w:t xml:space="preserve"> </w:t>
                      </w:r>
                      <w:r>
                        <w:rPr>
                          <w:sz w:val="20"/>
                          <w:lang w:val="en-GB"/>
                        </w:rPr>
                        <w:t>a q</w:t>
                      </w:r>
                      <w:r w:rsidRPr="00694CE4">
                        <w:rPr>
                          <w:sz w:val="20"/>
                          <w:lang w:val="en-GB"/>
                        </w:rPr>
                        <w:t>uantitative research methodology to detect stakeholder</w:t>
                      </w:r>
                      <w:r>
                        <w:rPr>
                          <w:sz w:val="20"/>
                          <w:lang w:val="en-GB"/>
                        </w:rPr>
                        <w:t>’s</w:t>
                      </w:r>
                      <w:r w:rsidRPr="00694CE4">
                        <w:rPr>
                          <w:sz w:val="20"/>
                          <w:lang w:val="en-GB"/>
                        </w:rPr>
                        <w:t xml:space="preserve"> preferred choices from several alternative options</w:t>
                      </w:r>
                      <w:r>
                        <w:rPr>
                          <w:sz w:val="20"/>
                          <w:lang w:val="en-GB"/>
                        </w:rPr>
                        <w:t>,</w:t>
                      </w:r>
                      <w:r w:rsidRPr="00694CE4">
                        <w:rPr>
                          <w:sz w:val="20"/>
                          <w:lang w:val="en-GB"/>
                        </w:rPr>
                        <w:t xml:space="preserve"> with each presenting different attributes of a health</w:t>
                      </w:r>
                      <w:r>
                        <w:rPr>
                          <w:rFonts w:ascii="Poppins" w:hAnsi="Poppins" w:cs="Poppins"/>
                          <w:color w:val="333333"/>
                          <w:sz w:val="21"/>
                          <w:szCs w:val="21"/>
                          <w:shd w:val="clear" w:color="auto" w:fill="FFFFFF"/>
                          <w:lang w:val="en-GB"/>
                        </w:rPr>
                        <w:t xml:space="preserve"> </w:t>
                      </w:r>
                      <w:r w:rsidRPr="00694CE4">
                        <w:rPr>
                          <w:sz w:val="20"/>
                          <w:lang w:val="en-GB"/>
                        </w:rPr>
                        <w:t>technology</w:t>
                      </w:r>
                      <w:r w:rsidR="00AD15F4">
                        <w:rPr>
                          <w:sz w:val="20"/>
                          <w:lang w:val="en-GB"/>
                        </w:rPr>
                        <w:t xml:space="preserve"> </w:t>
                      </w:r>
                      <w:sdt>
                        <w:sdtPr>
                          <w:rPr>
                            <w:sz w:val="20"/>
                            <w:lang w:val="en-GB"/>
                          </w:rPr>
                          <w:alias w:val="To edit, see citavi.com/edit"/>
                          <w:tag w:val="CitaviPlaceholder#c97702cc-e64b-4d7e-a250-3fdade12e1ae"/>
                          <w:id w:val="-162020524"/>
                          <w:placeholder>
                            <w:docPart w:val="029C214A33B64105A158A348CE9C65D5"/>
                          </w:placeholder>
                        </w:sdtPr>
                        <w:sdtContent>
                          <w:r>
                            <w:rPr>
                              <w:sz w:val="20"/>
                              <w:lang w:val="en-GB"/>
                            </w:rPr>
                            <w:fldChar w:fldCharType="begin"/>
                          </w:r>
                          <w:r>
                            <w:rPr>
                              <w:sz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BhNzgxMjRjLWI5N2UtNDgzYS1iNDkxLTM4ZDU3MzJiMTJkMyIsIlJhbmdlTGVuZ3RoIjo0NywiUmVmZXJlbmNlSWQiOiI0NTI1YTNmYi0zMmM2LTQxNWUtOTE2Yi1lNzY0NjFhNTNlZj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loZWMuY28udWsvZ2xvc3Nhcnkvd2lsbGluZ25lc3MtdG8tcGF5LyIsIlVyaVN0cmluZyI6Imh0dHBzOi8veWhlYy5jby51ay9nbG9zc2FyeS93aWxsaW5nbmVzcy10by1wYXkv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}</w:instrText>
                          </w:r>
                          <w:r>
                            <w:rPr>
                              <w:sz w:val="20"/>
                              <w:lang w:val="en-GB"/>
                            </w:rPr>
                            <w:fldChar w:fldCharType="separate"/>
                          </w:r>
                          <w:r>
                            <w:rPr>
                              <w:sz w:val="20"/>
                              <w:lang w:val="en-GB"/>
                            </w:rPr>
                            <w:t>(</w:t>
                          </w:r>
                          <w:r w:rsidRPr="003A0DDB">
                            <w:rPr>
                              <w:sz w:val="20"/>
                              <w:highlight w:val="yellow"/>
                              <w:lang w:val="en-GB"/>
                            </w:rPr>
                            <w:t>York Health Economics Consortium, 2021</w:t>
                          </w:r>
                          <w:r>
                            <w:rPr>
                              <w:sz w:val="20"/>
                              <w:lang w:val="en-GB"/>
                            </w:rPr>
                            <w:t>)</w:t>
                          </w:r>
                          <w:r>
                            <w:rPr>
                              <w:sz w:val="20"/>
                              <w:lang w:val="en-GB"/>
                            </w:rPr>
                            <w:fldChar w:fldCharType="end"/>
                          </w:r>
                          <w:r>
                            <w:rPr>
                              <w:sz w:val="20"/>
                              <w:lang w:val="en-GB"/>
                            </w:rPr>
                            <w:t>.</w:t>
                          </w:r>
                        </w:sdtContent>
                      </w:sdt>
                    </w:p>
                    <w:p w14:paraId="2550B59D" w14:textId="77777777" w:rsidR="008517FB" w:rsidRDefault="008517FB" w:rsidP="00A51D1D">
                      <w:pPr>
                        <w:rPr>
                          <w:sz w:val="20"/>
                          <w:lang w:val="en-GB"/>
                        </w:rPr>
                      </w:pPr>
                    </w:p>
                    <w:p w14:paraId="245403D4" w14:textId="77777777" w:rsidR="008517FB" w:rsidRPr="00694CE4" w:rsidRDefault="008517FB" w:rsidP="00A51D1D">
                      <w:pPr>
                        <w:rPr>
                          <w:b/>
                          <w:sz w:val="20"/>
                        </w:rPr>
                      </w:pPr>
                    </w:p>
                    <w:p w14:paraId="4623B3E8" w14:textId="77777777" w:rsidR="008517FB" w:rsidRPr="00ED3F79" w:rsidRDefault="008517FB" w:rsidP="00A51D1D">
                      <w:pPr>
                        <w:rPr>
                          <w:bCs/>
                          <w:sz w:val="20"/>
                          <w:lang w:val="en-GB"/>
                        </w:rPr>
                      </w:pPr>
                    </w:p>
                    <w:p w14:paraId="62B9A797" w14:textId="77777777" w:rsidR="008517FB" w:rsidRPr="00FB56B7" w:rsidRDefault="008517FB" w:rsidP="00A51D1D">
                      <w:pPr>
                        <w:rPr>
                          <w:sz w:val="20"/>
                        </w:rPr>
                      </w:pPr>
                      <w:r>
                        <w:rPr>
                          <w:sz w:val="20"/>
                        </w:rPr>
                        <w:tab/>
                      </w:r>
                    </w:p>
                  </w:txbxContent>
                </v:textbox>
                <w10:wrap type="square" anchorx="page"/>
              </v:shape>
            </w:pict>
          </mc:Fallback>
        </mc:AlternateContent>
      </w:r>
      <w:r w:rsidRPr="00A74751">
        <w:rPr>
          <w:noProof/>
        </w:rPr>
        <mc:AlternateContent>
          <mc:Choice Requires="wps">
            <w:drawing>
              <wp:anchor distT="45720" distB="45720" distL="114300" distR="114300" simplePos="0" relativeHeight="251658268" behindDoc="0" locked="0" layoutInCell="1" allowOverlap="1" wp14:anchorId="19334C1B" wp14:editId="5FFB62B3">
                <wp:simplePos x="0" y="0"/>
                <wp:positionH relativeFrom="page">
                  <wp:align>left</wp:align>
                </wp:positionH>
                <wp:positionV relativeFrom="paragraph">
                  <wp:posOffset>494030</wp:posOffset>
                </wp:positionV>
                <wp:extent cx="1244600" cy="2190750"/>
                <wp:effectExtent l="0" t="0" r="12700" b="19050"/>
                <wp:wrapSquare wrapText="bothSides"/>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4600" cy="2190750"/>
                        </a:xfrm>
                        <a:prstGeom prst="rect">
                          <a:avLst/>
                        </a:prstGeom>
                        <a:solidFill>
                          <a:srgbClr val="FFFFFF"/>
                        </a:solidFill>
                        <a:ln w="9525">
                          <a:solidFill>
                            <a:srgbClr val="000000"/>
                          </a:solidFill>
                          <a:miter lim="800000"/>
                          <a:headEnd/>
                          <a:tailEnd/>
                        </a:ln>
                      </wps:spPr>
                      <wps:txbx>
                        <w:txbxContent>
                          <w:p w14:paraId="075F43AB" w14:textId="77777777" w:rsidR="008517FB" w:rsidRPr="00FB56B7" w:rsidRDefault="008517FB" w:rsidP="00A51D1D">
                            <w:pPr>
                              <w:rPr>
                                <w:b/>
                                <w:sz w:val="20"/>
                              </w:rPr>
                            </w:pPr>
                            <w:r>
                              <w:rPr>
                                <w:b/>
                                <w:sz w:val="20"/>
                              </w:rPr>
                              <w:t xml:space="preserve">Willingness to -pay </w:t>
                            </w:r>
                          </w:p>
                          <w:p w14:paraId="6CB3BB9A" w14:textId="77777777" w:rsidR="008517FB" w:rsidRPr="00A375B6" w:rsidRDefault="008517FB" w:rsidP="00A51D1D">
                            <w:pPr>
                              <w:rPr>
                                <w:sz w:val="20"/>
                                <w:lang w:val="en-GB"/>
                              </w:rPr>
                            </w:pPr>
                            <w:r>
                              <w:rPr>
                                <w:sz w:val="20"/>
                              </w:rPr>
                              <w:t>T</w:t>
                            </w:r>
                            <w:r>
                              <w:rPr>
                                <w:sz w:val="20"/>
                                <w:lang w:val="en-GB"/>
                              </w:rPr>
                              <w:t>his is the monetary value that could be assigned to a health benefit (such as additional life years gained).</w:t>
                            </w:r>
                          </w:p>
                          <w:p w14:paraId="463103E6" w14:textId="77777777" w:rsidR="008517FB" w:rsidRPr="003A0DDB" w:rsidRDefault="008517FB" w:rsidP="00A51D1D">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334C1B" id="Text Box 119" o:spid="_x0000_s1076" type="#_x0000_t202" style="position:absolute;left:0;text-align:left;margin-left:0;margin-top:38.9pt;width:98pt;height:172.5pt;z-index:25165826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">
                <v:textbox>
                  <w:txbxContent>
                    <w:p w14:paraId="075F43AB" w14:textId="77777777" w:rsidR="008517FB" w:rsidRPr="00FB56B7" w:rsidRDefault="008517FB" w:rsidP="00A51D1D">
                      <w:pPr>
                        <w:rPr>
                          <w:b/>
                          <w:sz w:val="20"/>
                        </w:rPr>
                      </w:pPr>
                      <w:r>
                        <w:rPr>
                          <w:b/>
                          <w:sz w:val="20"/>
                        </w:rPr>
                        <w:t xml:space="preserve">Willingness to -pay </w:t>
                      </w:r>
                    </w:p>
                    <w:p w14:paraId="6CB3BB9A" w14:textId="77777777" w:rsidR="008517FB" w:rsidRPr="00A375B6" w:rsidRDefault="008517FB" w:rsidP="00A51D1D">
                      <w:pPr>
                        <w:rPr>
                          <w:sz w:val="20"/>
                          <w:lang w:val="en-GB"/>
                        </w:rPr>
                      </w:pPr>
                      <w:r>
                        <w:rPr>
                          <w:sz w:val="20"/>
                        </w:rPr>
                        <w:t>T</w:t>
                      </w:r>
                      <w:r>
                        <w:rPr>
                          <w:sz w:val="20"/>
                          <w:lang w:val="en-GB"/>
                        </w:rPr>
                        <w:t>his is the monetary value that could be assigned to a health benefit (such as additional life years gained).</w:t>
                      </w:r>
                    </w:p>
                    <w:p w14:paraId="463103E6" w14:textId="77777777" w:rsidR="008517FB" w:rsidRPr="003A0DDB" w:rsidRDefault="008517FB" w:rsidP="00A51D1D">
                      <w:pPr>
                        <w:rPr>
                          <w:lang w:val="en-GB"/>
                        </w:rPr>
                      </w:pPr>
                    </w:p>
                  </w:txbxContent>
                </v:textbox>
                <w10:wrap type="square" anchorx="page"/>
              </v:shape>
            </w:pict>
          </mc:Fallback>
        </mc:AlternateContent>
      </w:r>
      <w:r w:rsidRPr="00A74751">
        <w:t xml:space="preserve">Returns of innovation essentially address the question of whether an investment in innovation is worth the money. To investigate whether a healthcare intervention is worth it in comparison to other alternatives, economists apply cost–benefit analysis. This is a comparative evaluation where costs as well as associated benefits of interventions are expressed in terms of their monetary value. A prerequisite for utilizing this form of economic evaluation is the precise and unbiased assessment of costs and benefits expressed in monetary terms associated with a healthcare intervention Allocation of monetary value to health benefits (such as increased survival) is usually achieved through </w:t>
      </w:r>
      <w:r w:rsidRPr="00A74751">
        <w:rPr>
          <w:b/>
          <w:bCs/>
        </w:rPr>
        <w:t xml:space="preserve">willingness to pay </w:t>
      </w:r>
      <w:r w:rsidRPr="00AD15F4">
        <w:t>(WTP)</w:t>
      </w:r>
      <w:r w:rsidRPr="00A74751">
        <w:t xml:space="preserve"> surveys or </w:t>
      </w:r>
      <w:r w:rsidRPr="00A74751">
        <w:rPr>
          <w:b/>
          <w:bCs/>
        </w:rPr>
        <w:t xml:space="preserve">discrete choice experiments </w:t>
      </w:r>
      <w:r w:rsidRPr="00AD15F4">
        <w:t xml:space="preserve">(DCEs; </w:t>
      </w:r>
      <w:sdt>
        <w:sdtPr>
          <w:alias w:val="To edit, see citavi.com/edit"/>
          <w:tag w:val="CitaviPlaceholder#8ce52718-bd6c-4a4e-870a-cea03c398477"/>
          <w:id w:val="1131294428"/>
          <w:placeholder>
            <w:docPart w:val="A0F2DA9993FB4F7BB9884F28094F230D"/>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ExMjM2YTlmLWRjZjItNDkyNS05NTc1LWU5ZjU5YjFkYTFkMCIsIlJhbmdlTGVuZ3RoIjo0NywiUmVmZXJlbmNlSWQiOiI0NTI1YTNmYi0zMmM2LTQxNWUtOTE2Yi1lNzY0NjFhNTNlZj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95aGVjLmNvLnVrL2dsb3NzYXJ5L3dpbGxpbmduZXNzLXRvLXBheS8iLCJVcmlTdHJpbmciOiJodHRwczovL3loZWMuY28udWsvZ2xvc3Nhcnkvd2lsbGluZ25lc3MtdG8tcGF5Ly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}</w:instrText>
          </w:r>
          <w:r w:rsidRPr="00A74751">
            <w:fldChar w:fldCharType="separate"/>
          </w:r>
          <w:r w:rsidRPr="00A74751">
            <w:rPr>
              <w:highlight w:val="yellow"/>
            </w:rPr>
            <w:t>York Health Economics Consortium, 2021</w:t>
          </w:r>
          <w:r w:rsidRPr="00A74751">
            <w:t>)</w:t>
          </w:r>
          <w:r w:rsidRPr="00A74751">
            <w:fldChar w:fldCharType="end"/>
          </w:r>
        </w:sdtContent>
      </w:sdt>
      <w:r w:rsidRPr="00A74751">
        <w:t xml:space="preserve">, which is very demanding and challenging from a methodological point of view. The scientific difficulties to quantify health outcomes in monetary value mean that CBA is not broadly utilized in health technology assessment </w:t>
      </w:r>
      <w:sdt>
        <w:sdtPr>
          <w:alias w:val="To edit, see citavi.com/edit"/>
          <w:tag w:val="CitaviPlaceholder#d869b9b5-e5f9-48b4-9ff5-42b02b658cb5"/>
          <w:id w:val="1297648257"/>
          <w:placeholder>
            <w:docPart w:val="A0F2DA9993FB4F7BB9884F28094F230D"/>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ZkZGQ2NDBlLTk1YmItNDBiNi05YTU2LTZlNjhkOWI4NmMwZSIsIlJhbmdlTGVuZ3RoIjoxNi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1LjEwLjIwMjIiLCJBdXRob3JzIjpbeyIkaWQiOiI3IiwiJHR5cGUiOiJTd2lzc0FjYWRlbWljLkNpdGF2aS5QZXJzb24sIFN3aXNzQWNhZGVtaWMuQ2l0YXZpIiwiTGFzdE5hbWUiOiJFdU5ldEhUQSIsIlByb3RlY3RlZCI6ZmFsc2UsIlNleCI6MCwiQ3JlYXRlZEJ5IjoiX0RyIEx1ZHdpZyBTdGVpbmRsIiwiQ3JlYXRlZE9uIjoiMjAyMi0xMC0wNFQxNDozNzoyMCIsIk1vZGlmaWVkQnkiOiJfRHIgTHVkd2lnIFN0ZWluZGwiLCJJZCI6Ijc3M2YwMDZkLTI4NjItNDBmNS1hOGY5LTc5ODE3MjM1ZDUxMSIsIk1vZGlmaWVkT24iOiIyMDIyLTEwLTA0VDE0OjM3OjIw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hcmkgLSBIVEFDb3JlTW9kZWwzMCAoMik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ZXVuZXRodGEuZXUvd3AtY29udGVudC91cGxvYWRzLzIwMTgvMDEvSFRBQ29yZU1vZGVsMy4wLnBkZiIsIlVyaVN0cmluZyI6Imh0dHBzOi8vd3d3LmV1bmV0aHRhLmV1L3dwLWNvbnRlbnQvdXBsb2Fkcy8yMDE4LzAxL0hUQUNvcmVNb2RlbDMuMC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}</w:instrText>
          </w:r>
          <w:r w:rsidRPr="00A74751">
            <w:fldChar w:fldCharType="separate"/>
          </w:r>
          <w:r w:rsidRPr="00A74751">
            <w:t>(</w:t>
          </w:r>
          <w:r w:rsidRPr="00A74751">
            <w:rPr>
              <w:highlight w:val="yellow"/>
            </w:rPr>
            <w:t>EuNetHTA, 2016</w:t>
          </w:r>
          <w:r w:rsidRPr="00A74751">
            <w:t>)</w:t>
          </w:r>
          <w:r w:rsidRPr="00A74751">
            <w:fldChar w:fldCharType="end"/>
          </w:r>
          <w:r w:rsidRPr="00A74751">
            <w:t>.</w:t>
          </w:r>
        </w:sdtContent>
      </w:sdt>
      <w:r w:rsidRPr="00A74751">
        <w:t xml:space="preserve"> In this section, we will investigate returns of innovation from two different viewpoints:</w:t>
      </w:r>
    </w:p>
    <w:p w14:paraId="44571CFA" w14:textId="77777777" w:rsidR="00A51D1D" w:rsidRPr="00A74751" w:rsidRDefault="00A51D1D" w:rsidP="00A51D1D">
      <w:pPr>
        <w:pStyle w:val="Listenabsatz"/>
        <w:numPr>
          <w:ilvl w:val="0"/>
          <w:numId w:val="195"/>
        </w:numPr>
      </w:pPr>
      <w:r w:rsidRPr="00A74751">
        <w:t>Health-system perspective</w:t>
      </w:r>
    </w:p>
    <w:p w14:paraId="5CFF8726" w14:textId="77777777" w:rsidR="00A51D1D" w:rsidRPr="00A74751" w:rsidRDefault="00A51D1D" w:rsidP="00A51D1D">
      <w:pPr>
        <w:pStyle w:val="Listenabsatz"/>
        <w:numPr>
          <w:ilvl w:val="0"/>
          <w:numId w:val="195"/>
        </w:numPr>
      </w:pPr>
      <w:r w:rsidRPr="00A74751">
        <w:t>Industry perspective</w:t>
      </w:r>
    </w:p>
    <w:p w14:paraId="51F09EF6" w14:textId="77777777" w:rsidR="00A51D1D" w:rsidRPr="00A74751" w:rsidRDefault="00A51D1D" w:rsidP="00A51D1D">
      <w:pPr>
        <w:pStyle w:val="berschrift3"/>
        <w:rPr>
          <w:b/>
        </w:rPr>
      </w:pPr>
      <w:r w:rsidRPr="00A74751">
        <w:t>Returns of Pharmaceutical and Medical-Technology Innovation From a Health-System Perspective</w:t>
      </w:r>
    </w:p>
    <w:p w14:paraId="170F1B43" w14:textId="77777777" w:rsidR="00A51D1D" w:rsidRPr="00A74751" w:rsidRDefault="00A51D1D" w:rsidP="00A51D1D">
      <w:r w:rsidRPr="00A74751">
        <w:t xml:space="preserve">It is widely accepted that innovations in pharmaceutical and medical technology bring benefits to patients and societies by increasing life expectancy and improving the quality and productivity of life by effective disease prevention and treatment </w:t>
      </w:r>
      <w:sdt>
        <w:sdtPr>
          <w:alias w:val="To edit, see citavi.com/edit"/>
          <w:tag w:val="CitaviPlaceholder#f4566c80-1879-4425-a46c-a26b633564e9"/>
          <w:id w:val="-879476340"/>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3NTU2ODA4LWI5MDEtNGViNy1iOTM4LTdjMzQ4N2UyZmIzZiIsIlJhbmdlTGVuZ3RoIjoyMSwiUmVmZXJlbmNlSWQiOiIwYjNiY2M3ZC0xMDM3LTQ4NTEtYWI0NC1jMDhmYjU3NjAwYj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yMS4wNi4yMDE4IiwiRG9pIjoiMTAuMTg1NTMvam1jcC4yMDE4LjE4MDgzIiwiRWRpdG9ycyI6W10sIkV2YWx1YXRpb25Db21wbGV4aXR5IjowLCJFdmFsdWF0aW9uU291cmNlVGV4dEZvcm1hdCI6MCwiR3JvdXBzIjpbXSwiSGFzTGFiZWwxIjpmYWxzZSwiSGFzTGFiZWwyIjpmYWxzZSwiS2V5d29yZHMiOltdLCJMYW5ndWFnZSI6ImVuZyIsIkxhbmd1YWdlQ29kZSI6ImVuIi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4NTUzL2ptY3AuMjAxOC4xODA4MyIsIlVyaVN0cmluZyI6Imh0dHBzOi8vZG9pLm9yZy8xMC4xODU1My9qbWNwLjIwMTguMTgwODM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NlQxNzoxMToxNyIsIk1vZGlmaWVkQnkiOiJfRHIgTHVkd2lnIFN0ZWluZGwiLCJJZCI6IjBmZDg3MDExLWQ5Y2QtNDIyOS1iOTIxLWIwMjE0YjdiNTg2NCIsIk1vZGlmaWVkT24iOiIyMDIyLTExLTE2VDE3OjExOjE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Mjk5MjczNDYiLCJVcmlTdHJpbmciOiJodHRwOi8vd3d3Lm5jYmkubmxtLm5paC5nb3YvcHVibWVkLzI5OTI3MzQ2IiwiTGlua2VkUmVzb3VyY2VTdGF0dXMiOjgsIlByb3BlcnRpZXMiOnsiJGlkIjoiMT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}</w:instrText>
          </w:r>
          <w:r w:rsidRPr="00A74751">
            <w:fldChar w:fldCharType="separate"/>
          </w:r>
          <w:r w:rsidRPr="00A74751">
            <w:rPr>
              <w:highlight w:val="yellow"/>
            </w:rPr>
            <w:t>(Wamble et al., 2019</w:t>
          </w:r>
          <w:r w:rsidRPr="00A74751">
            <w:t>)</w:t>
          </w:r>
          <w:r w:rsidRPr="00A74751">
            <w:fldChar w:fldCharType="end"/>
          </w:r>
          <w:r w:rsidRPr="00A74751">
            <w:t>.</w:t>
          </w:r>
        </w:sdtContent>
      </w:sdt>
      <w:r w:rsidRPr="00A74751">
        <w:t xml:space="preserve"> At the same time, those benefits come at a cost: Advances in medical technology are drivers of healthcare costs. This includes both direct medical costs and indirect costs (such as lost income due to missing working days or earlier death).</w:t>
      </w:r>
    </w:p>
    <w:p w14:paraId="39958F4A" w14:textId="77777777" w:rsidR="00A51D1D" w:rsidRPr="00A74751" w:rsidRDefault="00A51D1D" w:rsidP="00A51D1D">
      <w:pPr>
        <w:pStyle w:val="Listenabsatz"/>
        <w:ind w:left="11"/>
      </w:pPr>
      <w:r w:rsidRPr="00A74751">
        <w:t xml:space="preserve">Returns of investment in healthcare measures the relationship between health expenditures and outcomes from either an overall health-system perspective or for </w:t>
      </w:r>
      <w:r w:rsidRPr="00A74751">
        <w:lastRenderedPageBreak/>
        <w:t xml:space="preserve">specific health conditions </w:t>
      </w:r>
      <w:sdt>
        <w:sdtPr>
          <w:alias w:val="To edit, see citavi.com/edit"/>
          <w:tag w:val="CitaviPlaceholder#fad79920-94c6-4e05-b297-dcbd3eb5f769"/>
          <w:id w:val="-1825419382"/>
          <w:placeholder>
            <w:docPart w:val="BD498DA1B6674C65B665AE3652D7E37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xODA0MzQzLTMzNjgtNDhhOS1iNTBlLTZjNTY3ODRhZjAwMCIsIlJhbmdlTGVuZ3RoIjo2OCwiUmVmZXJlbmNlSWQiOiIyNjFiM2UxNy1lZTg2LTRkZDAtYTQ4Zi00MDU2MjEwY2EyYj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W9sYW5vLCBBcmFuZ28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I5LjA1LjIwMjA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IyMDA2LjAwMDk1djMiLCJVcmlTdHJpbmciOiJodHRwczovL2FyeGl2Lm9yZy9wZGYvMjAwNi4wMDA5NXYzLnBkZ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3LCJDcmVhdGVkQnkiOiJfRHIgTHVkd2lnIFN0ZWluZGwiLCJDcmVhdGVkT24iOiIyMDIyLTExLTIxVDA5OjQ3OjMzIiwiTW9kaWZpZWRCeSI6Il9EciBMdWR3aWcgU3RlaW5kbCIsIklkIjoiZGVlZWQzZTQtMTM0MC00NjdjLWE0ZWMtMTNjZmQ1M2ZjOThhIiwiTW9kaWZpZWRPbiI6IjIwMjItMTEtMjFUMDk6NDc6MzM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JodHRwOi8vYXJ4aXYub3JnL3BkZi8yMDA2LjAwMDk1djMiLCJVcmlTdHJpbmciOiJodHRwczovL3d3dy52YWx1ZWluaGVhbHRoam91cm5hbC5jb20vYXJ0aWNsZS9TMTA5OC0zMDE1KDEwKTY0MzA3LTAvcGRm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}</w:instrText>
          </w:r>
          <w:r w:rsidRPr="00A74751">
            <w:fldChar w:fldCharType="separate"/>
          </w:r>
          <w:r w:rsidRPr="00A74751">
            <w:t>(</w:t>
          </w:r>
          <w:r w:rsidRPr="00A74751">
            <w:rPr>
              <w:highlight w:val="yellow"/>
            </w:rPr>
            <w:t>Luce et al., 2006</w:t>
          </w:r>
          <w:r w:rsidRPr="00A74751">
            <w:t>)</w:t>
          </w:r>
          <w:r w:rsidRPr="00A74751">
            <w:fldChar w:fldCharType="end"/>
          </w:r>
          <w:r w:rsidRPr="00A74751">
            <w:t>.</w:t>
          </w:r>
        </w:sdtContent>
      </w:sdt>
      <w:r w:rsidRPr="00A74751">
        <w:t xml:space="preserve"> Intensive research has been done to evaluate whether the benefits of medical interventions outweigh their costs. </w:t>
      </w:r>
    </w:p>
    <w:p w14:paraId="39A6DB55" w14:textId="149702B3" w:rsidR="00A51D1D" w:rsidRPr="00A74751" w:rsidRDefault="00A51D1D" w:rsidP="00A51D1D">
      <w:r w:rsidRPr="00A74751">
        <w:t xml:space="preserve">For example, </w:t>
      </w:r>
      <w:r w:rsidRPr="00A74751">
        <w:rPr>
          <w:highlight w:val="yellow"/>
        </w:rPr>
        <w:t>Cutler and McClellan (2001</w:t>
      </w:r>
      <w:r w:rsidRPr="00A74751">
        <w:t xml:space="preserve">) investigated whether the benefits of innovations in five different medical conditions (heart attacks, low-birth-weight infants, depression, and cataracts) exceeded the costs associated with their use. Based on their evaluation, which used longer life as well as better quality and increased productivity of life as benefit composites, it was shown that the estimated benefit in the selected conditions is indeed greater than the costs. The table below provides </w:t>
      </w:r>
      <w:r w:rsidR="00FE74A6">
        <w:t>further examples</w:t>
      </w:r>
      <w:r w:rsidRPr="00A74751">
        <w:t>.</w:t>
      </w:r>
    </w:p>
    <w:p w14:paraId="5139105D" w14:textId="77777777" w:rsidR="00A51D1D" w:rsidRPr="00A74751" w:rsidRDefault="00A51D1D" w:rsidP="007F3473">
      <w:pPr>
        <w:pStyle w:val="GraphicsStyle"/>
      </w:pPr>
      <w:r w:rsidRPr="00A74751">
        <w:t>Examples for Return on Investment for Historical Innovations</w:t>
      </w:r>
    </w:p>
    <w:tbl>
      <w:tblPr>
        <w:tblStyle w:val="Gitternetztabelle4Akzent5"/>
        <w:tblW w:w="7655" w:type="dxa"/>
        <w:tblInd w:w="-5" w:type="dxa"/>
        <w:tblLook w:val="04A0" w:firstRow="1" w:lastRow="0" w:firstColumn="1" w:lastColumn="0" w:noHBand="0" w:noVBand="1"/>
      </w:tblPr>
      <w:tblGrid>
        <w:gridCol w:w="2454"/>
        <w:gridCol w:w="2954"/>
        <w:gridCol w:w="2247"/>
      </w:tblGrid>
      <w:tr w:rsidR="00A51D1D" w:rsidRPr="00A74751" w14:paraId="3B8B4B32" w14:textId="77777777" w:rsidTr="00F12FB0">
        <w:trPr>
          <w:cnfStyle w:val="100000000000" w:firstRow="1" w:lastRow="0" w:firstColumn="0" w:lastColumn="0" w:oddVBand="0" w:evenVBand="0" w:oddHBand="0"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2454" w:type="dxa"/>
          </w:tcPr>
          <w:p w14:paraId="15359A60" w14:textId="77777777" w:rsidR="00A51D1D" w:rsidRPr="00A74751" w:rsidRDefault="00A51D1D" w:rsidP="00F12FB0">
            <w:r w:rsidRPr="00A74751">
              <w:t>Medical condition</w:t>
            </w:r>
          </w:p>
        </w:tc>
        <w:tc>
          <w:tcPr>
            <w:tcW w:w="2954" w:type="dxa"/>
          </w:tcPr>
          <w:p w14:paraId="44701F81" w14:textId="77777777"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rPr>
                <w:b w:val="0"/>
                <w:bCs w:val="0"/>
              </w:rPr>
            </w:pPr>
            <w:r w:rsidRPr="00A74751">
              <w:t xml:space="preserve">Innovation </w:t>
            </w:r>
          </w:p>
          <w:p w14:paraId="1C756E68" w14:textId="77777777"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pPr>
            <w:r w:rsidRPr="00A74751">
              <w:t>(Historical examples)</w:t>
            </w:r>
          </w:p>
        </w:tc>
        <w:tc>
          <w:tcPr>
            <w:tcW w:w="2247" w:type="dxa"/>
          </w:tcPr>
          <w:p w14:paraId="60195DC0" w14:textId="77777777"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rPr>
                <w:b w:val="0"/>
                <w:bCs w:val="0"/>
              </w:rPr>
            </w:pPr>
            <w:r w:rsidRPr="00A74751">
              <w:t>Return on Investment (ROI)</w:t>
            </w:r>
          </w:p>
          <w:p w14:paraId="482E8403" w14:textId="77777777"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pPr>
            <w:r w:rsidRPr="00A74751">
              <w:t xml:space="preserve"> ($ gain for every additional $ spent)</w:t>
            </w:r>
          </w:p>
        </w:tc>
      </w:tr>
      <w:tr w:rsidR="00A51D1D" w:rsidRPr="00A74751" w14:paraId="2A98E867"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4" w:type="dxa"/>
          </w:tcPr>
          <w:p w14:paraId="69D08A6A" w14:textId="77777777" w:rsidR="00A51D1D" w:rsidRPr="00A74751" w:rsidRDefault="00A51D1D" w:rsidP="00F12FB0">
            <w:pPr>
              <w:spacing w:line="240" w:lineRule="auto"/>
            </w:pPr>
            <w:r w:rsidRPr="00A74751">
              <w:t>Heart attack</w:t>
            </w:r>
          </w:p>
        </w:tc>
        <w:tc>
          <w:tcPr>
            <w:tcW w:w="2954" w:type="dxa"/>
          </w:tcPr>
          <w:p w14:paraId="005AE8C4"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t xml:space="preserve"> New thrombolytic therapy (rt-PA) vs. usual care</w:t>
            </w:r>
          </w:p>
          <w:p w14:paraId="3AA05C07"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t>Coronary Angioplasty (PTCA) plus stenting vs. PTA alone</w:t>
            </w:r>
          </w:p>
        </w:tc>
        <w:tc>
          <w:tcPr>
            <w:tcW w:w="2247" w:type="dxa"/>
          </w:tcPr>
          <w:p w14:paraId="34F7548F"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$4</w:t>
            </w:r>
          </w:p>
          <w:p w14:paraId="0F73B5EA"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p>
          <w:p w14:paraId="65167BD1"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$1.42</w:t>
            </w:r>
          </w:p>
        </w:tc>
      </w:tr>
      <w:tr w:rsidR="00A51D1D" w:rsidRPr="00A74751" w14:paraId="37FCE1DF" w14:textId="77777777" w:rsidTr="00F12FB0">
        <w:tc>
          <w:tcPr>
            <w:cnfStyle w:val="001000000000" w:firstRow="0" w:lastRow="0" w:firstColumn="1" w:lastColumn="0" w:oddVBand="0" w:evenVBand="0" w:oddHBand="0" w:evenHBand="0" w:firstRowFirstColumn="0" w:firstRowLastColumn="0" w:lastRowFirstColumn="0" w:lastRowLastColumn="0"/>
            <w:tcW w:w="2454" w:type="dxa"/>
          </w:tcPr>
          <w:p w14:paraId="47188B56" w14:textId="77777777" w:rsidR="00A51D1D" w:rsidRPr="00A74751" w:rsidRDefault="00A51D1D" w:rsidP="00F12FB0">
            <w:pPr>
              <w:spacing w:line="240" w:lineRule="auto"/>
            </w:pPr>
            <w:r w:rsidRPr="00A74751">
              <w:t>Type 2 diabetes</w:t>
            </w:r>
          </w:p>
        </w:tc>
        <w:tc>
          <w:tcPr>
            <w:tcW w:w="2954" w:type="dxa"/>
          </w:tcPr>
          <w:p w14:paraId="13A64CDE" w14:textId="77777777" w:rsidR="00A51D1D" w:rsidRPr="00A74751" w:rsidRDefault="00A51D1D" w:rsidP="00F12FB0">
            <w:pPr>
              <w:jc w:val="left"/>
              <w:cnfStyle w:val="000000000000" w:firstRow="0" w:lastRow="0" w:firstColumn="0" w:lastColumn="0" w:oddVBand="0" w:evenVBand="0" w:oddHBand="0" w:evenHBand="0" w:firstRowFirstColumn="0" w:firstRowLastColumn="0" w:lastRowFirstColumn="0" w:lastRowLastColumn="0"/>
            </w:pPr>
            <w:r w:rsidRPr="00A74751">
              <w:t>Treatment with lipid-lowering agents (statins) in patients without cardiovascular disease</w:t>
            </w:r>
          </w:p>
        </w:tc>
        <w:tc>
          <w:tcPr>
            <w:tcW w:w="2247" w:type="dxa"/>
          </w:tcPr>
          <w:p w14:paraId="6DDFA654" w14:textId="77777777" w:rsidR="00A51D1D" w:rsidRPr="00A74751" w:rsidRDefault="00A51D1D" w:rsidP="00F12FB0">
            <w:pPr>
              <w:cnfStyle w:val="000000000000" w:firstRow="0" w:lastRow="0" w:firstColumn="0" w:lastColumn="0" w:oddVBand="0" w:evenVBand="0" w:oddHBand="0" w:evenHBand="0" w:firstRowFirstColumn="0" w:firstRowLastColumn="0" w:lastRowFirstColumn="0" w:lastRowLastColumn="0"/>
            </w:pPr>
            <w:r w:rsidRPr="00A74751">
              <w:t>$7–$31</w:t>
            </w:r>
          </w:p>
        </w:tc>
      </w:tr>
      <w:tr w:rsidR="00A51D1D" w:rsidRPr="00A74751" w14:paraId="503D6919" w14:textId="77777777" w:rsidTr="00F12FB0">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2454" w:type="dxa"/>
          </w:tcPr>
          <w:p w14:paraId="7B71FD80" w14:textId="77777777" w:rsidR="00A51D1D" w:rsidRPr="00A74751" w:rsidRDefault="00A51D1D" w:rsidP="00F12FB0">
            <w:r w:rsidRPr="00A74751">
              <w:lastRenderedPageBreak/>
              <w:t xml:space="preserve"> Stroke</w:t>
            </w:r>
          </w:p>
        </w:tc>
        <w:tc>
          <w:tcPr>
            <w:tcW w:w="2954" w:type="dxa"/>
          </w:tcPr>
          <w:p w14:paraId="5F17215E"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t>New antiplatelet therapy (Clopidogrel) vs. Aspirin to prevent stroke recurrence</w:t>
            </w:r>
          </w:p>
        </w:tc>
        <w:tc>
          <w:tcPr>
            <w:tcW w:w="2247" w:type="dxa"/>
          </w:tcPr>
          <w:p w14:paraId="1567F562"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$6</w:t>
            </w:r>
          </w:p>
        </w:tc>
      </w:tr>
      <w:tr w:rsidR="00A51D1D" w:rsidRPr="00A74751" w14:paraId="7E4F6CBF" w14:textId="77777777" w:rsidTr="00F12FB0">
        <w:tc>
          <w:tcPr>
            <w:cnfStyle w:val="001000000000" w:firstRow="0" w:lastRow="0" w:firstColumn="1" w:lastColumn="0" w:oddVBand="0" w:evenVBand="0" w:oddHBand="0" w:evenHBand="0" w:firstRowFirstColumn="0" w:firstRowLastColumn="0" w:lastRowFirstColumn="0" w:lastRowLastColumn="0"/>
            <w:tcW w:w="2454" w:type="dxa"/>
          </w:tcPr>
          <w:p w14:paraId="5EF5BC45" w14:textId="77777777" w:rsidR="00A51D1D" w:rsidRPr="00A74751" w:rsidRDefault="00A51D1D" w:rsidP="00F12FB0">
            <w:pPr>
              <w:rPr>
                <w:b w:val="0"/>
                <w:bCs w:val="0"/>
              </w:rPr>
            </w:pPr>
            <w:r w:rsidRPr="00A74751">
              <w:t>Breast cancer</w:t>
            </w:r>
          </w:p>
        </w:tc>
        <w:tc>
          <w:tcPr>
            <w:tcW w:w="2954" w:type="dxa"/>
          </w:tcPr>
          <w:p w14:paraId="14449B41" w14:textId="77777777" w:rsidR="00A51D1D" w:rsidRPr="00A74751" w:rsidRDefault="00A51D1D" w:rsidP="00F12FB0">
            <w:pPr>
              <w:jc w:val="left"/>
              <w:cnfStyle w:val="000000000000" w:firstRow="0" w:lastRow="0" w:firstColumn="0" w:lastColumn="0" w:oddVBand="0" w:evenVBand="0" w:oddHBand="0" w:evenHBand="0" w:firstRowFirstColumn="0" w:firstRowLastColumn="0" w:lastRowFirstColumn="0" w:lastRowLastColumn="0"/>
            </w:pPr>
            <w:r w:rsidRPr="00A74751">
              <w:t>Radiation therapy after surgery vs. surgery alone</w:t>
            </w:r>
          </w:p>
        </w:tc>
        <w:tc>
          <w:tcPr>
            <w:tcW w:w="2247" w:type="dxa"/>
          </w:tcPr>
          <w:p w14:paraId="2704CD94" w14:textId="77777777" w:rsidR="00A51D1D" w:rsidRPr="00A74751" w:rsidRDefault="00A51D1D" w:rsidP="00F12FB0">
            <w:pPr>
              <w:cnfStyle w:val="000000000000" w:firstRow="0" w:lastRow="0" w:firstColumn="0" w:lastColumn="0" w:oddVBand="0" w:evenVBand="0" w:oddHBand="0" w:evenHBand="0" w:firstRowFirstColumn="0" w:firstRowLastColumn="0" w:lastRowFirstColumn="0" w:lastRowLastColumn="0"/>
            </w:pPr>
            <w:r w:rsidRPr="00A74751">
              <w:t>$5.24</w:t>
            </w:r>
          </w:p>
        </w:tc>
      </w:tr>
    </w:tbl>
    <w:p w14:paraId="480BCE40"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ce893036-c224-482e-93ab-58dbb8f86d55"/>
          <w:id w:val="305678126"/>
          <w:placeholder>
            <w:docPart w:val="DC8C77A433854BA88D948F8B5AFFDDC8"/>
          </w:placeholder>
        </w:sdtPr>
        <w:sdtContent>
          <w:r w:rsidRPr="00A74751">
            <w:rPr>
              <w:highlight w:val="yellow"/>
            </w:rPr>
            <w:t xml:space="preserve">Luce </w:t>
          </w:r>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kY2U4ZGNjLTI2ZjQtNDg5MS04YWVmLWNhMDA4YmYzYmQxNiIsIlJhbmdlTGVuZ3RoIjo2OCwiUmVmZXJlbmNlSWQiOiIyNjFiM2UxNy1lZTg2LTRkZDAtYTQ4Zi00MDU2MjEwY2EyYj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TW9sYW5vLCBBcmFuZ28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I5LjA1LjIwMjA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IyMDA2LjAwMDk1djMiLCJVcmlTdHJpbmciOiJodHRwczovL2FyeGl2Lm9yZy9wZGYvMjAwNi4wMDA5NXYzLnBkZ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3LCJDcmVhdGVkQnkiOiJfRHIgTHVkd2lnIFN0ZWluZGwiLCJDcmVhdGVkT24iOiIyMDIyLTExLTIxVDA5OjQ3OjMzIiwiTW9kaWZpZWRCeSI6Il9EciBMdWR3aWcgU3RlaW5kbCIsIklkIjoiZGVlZWQzZTQtMTM0MC00NjdjLWE0ZWMtMTNjZmQ1M2ZjOThhIiwiTW9kaWZpZWRPbiI6IjIwMjItMTEtMjFUMDk6NDc6MzM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JodHRwOi8vYXJ4aXYub3JnL3BkZi8yMDA2LjAwMDk1djMiLCJVcmlTdHJpbmciOiJodHRwczovL3d3dy52YWx1ZWluaGVhbHRoam91cm5hbC5jb20vYXJ0aWNsZS9TMTA5OC0zMDE1KDEwKTY0MzA3LTAvcGRm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}</w:instrText>
          </w:r>
          <w:r w:rsidRPr="00A74751">
            <w:rPr>
              <w:highlight w:val="yellow"/>
            </w:rPr>
            <w:fldChar w:fldCharType="separate"/>
          </w:r>
          <w:r w:rsidRPr="00A74751">
            <w:rPr>
              <w:highlight w:val="yellow"/>
            </w:rPr>
            <w:t>et al. (2006)</w:t>
          </w:r>
          <w:r w:rsidRPr="00A74751">
            <w:rPr>
              <w:highlight w:val="yellow"/>
            </w:rPr>
            <w:fldChar w:fldCharType="end"/>
          </w:r>
          <w:r w:rsidRPr="00A74751">
            <w:t>.</w:t>
          </w:r>
        </w:sdtContent>
      </w:sdt>
    </w:p>
    <w:p w14:paraId="07F458A0" w14:textId="28C4448E" w:rsidR="00A51D1D" w:rsidRPr="00A74751" w:rsidRDefault="00A51D1D" w:rsidP="00A51D1D">
      <w:r w:rsidRPr="00A74751">
        <w:t xml:space="preserve">Based on this analysis, each additional dollar spent in the US in the year 2000, when compared to 1980, produced health gains in the monetary value of $1.55 to $1.94, varying significantly across the conditions considered. The authors concluded that </w:t>
      </w:r>
      <w:r w:rsidR="00E94EEE">
        <w:t>“</w:t>
      </w:r>
      <w:r w:rsidRPr="00A74751">
        <w:rPr>
          <w:highlight w:val="green"/>
        </w:rPr>
        <w:t>the value of improved health in the US population in 2000 compared with 1980 significantly outweighs the additional health-care expenditures in 2000 compared with 1980</w:t>
      </w:r>
      <w:r w:rsidR="00E94EEE">
        <w:t>”</w:t>
      </w:r>
      <w:r w:rsidRPr="00A74751">
        <w:t xml:space="preserve"> </w:t>
      </w:r>
      <w:sdt>
        <w:sdtPr>
          <w:alias w:val="To edit, see citavi.com/edit"/>
          <w:tag w:val="CitaviPlaceholder#d99b98f6-0e23-43b2-b18d-5599dfbc57fd"/>
          <w:id w:val="-1543359163"/>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zMDE1ZWJlLTFjOTQtNGNmYi05ODAwLTBiZTBmMGZiNjU0YyIsIlJhbmdlTGVuZ3RoIjo3NiwiUmVmZXJlbmNlSWQiOiIyNjFiM2UxNy1lZTg2LTRkZDAtYTQ4Zi00MDU2MjEwY2EyYj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1vbGFubywgQXJhbmdv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OS4wNS4yMDIw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jAwNi4wMDA5NXYzIiwiVXJpU3RyaW5nIjoiaHR0cHM6Ly9hcnhpdi5vcmcvcGRmLzIwMDYuMDAwOTV2My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NywiQ3JlYXRlZEJ5IjoiX0RyIEx1ZHdpZyBTdGVpbmRsIiwiQ3JlYXRlZE9uIjoiMjAyMi0xMS0yMVQwOTo0NzozMyIsIk1vZGlmaWVkQnkiOiJfRHIgTHVkd2lnIFN0ZWluZGwiLCJJZCI6ImRlZWVkM2U0LTEzNDAtNDY3Yy1hNGVjLTEzY2ZkNTNmYzk4YSIsIk1vZGlmaWVkT24iOiIyMDIyLTExLTIxVDA5OjQ3OjMzIiwiUHJvamVjdCI6eyIkcmVmIjoiOCJ9fSx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2FyeGl2Lm9yZy9wZGYvMjAwNi4wMDA5NXYzIiwiVXJpU3RyaW5nIjoiaHR0cHM6Ly93d3cudmFsdWVpbmhlYWx0aGpvdXJuYWwuY29tL2FydGljbGUvUzEwOTgtMzAxNSgxMCk2NDMwNy0wL3BkZi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IxVDA5OjQ3OjMzIiwiTW9kaWZpZWRCeSI6Il9EciBMdWR3aWcgU3RlaW5kbCIsIklkIjoiOWIxODNjN2MtMWI5NS00NjgzLWI2OGItZDMyY2QyNTdlNDk1IiwiTW9kaWZpZWRPbiI6IjIwMjItMTEtMjFUMDk6NDc6MzU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Oi8vYXJ4aXYub3JnL2Ficy8yMDA2LjAwMDk1djMiLCJVcmlTdHJpbmciOiJodHRwOi8vYXJ4aXYub3JnL2Ficy8yMDA2LjAwMDk1djMiLCJMaW5rZWRSZXNvdXJjZVN0YXR1cyI6OCwiUHJvcGVydGllcyI6eyIkaWQiOiIxO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}</w:instrText>
          </w:r>
          <w:r w:rsidRPr="00A74751">
            <w:fldChar w:fldCharType="separate"/>
          </w:r>
          <w:r w:rsidRPr="00A74751">
            <w:t>(</w:t>
          </w:r>
          <w:r w:rsidRPr="00A74751">
            <w:rPr>
              <w:highlight w:val="yellow"/>
            </w:rPr>
            <w:t>Luce et al., 2006, p. 146</w:t>
          </w:r>
          <w:r w:rsidRPr="00A74751">
            <w:t>)</w:t>
          </w:r>
          <w:r w:rsidRPr="00A74751">
            <w:fldChar w:fldCharType="end"/>
          </w:r>
          <w:r w:rsidRPr="00A74751">
            <w:t>.</w:t>
          </w:r>
        </w:sdtContent>
      </w:sdt>
    </w:p>
    <w:p w14:paraId="43F8B0C4" w14:textId="2E7B365F" w:rsidR="00A51D1D" w:rsidRPr="00A74751" w:rsidRDefault="00A51D1D" w:rsidP="00A51D1D">
      <w:pPr>
        <w:pStyle w:val="Listenabsatz"/>
        <w:ind w:left="11"/>
      </w:pPr>
      <w:r w:rsidRPr="00A74751">
        <w:t xml:space="preserve">More recent debates on whether the benefits of medical interventions outweigh their costs focus on cancer. This is driven by the high and ever-increasing costs of cancer care. For example, the costs of cancer care in the US rose from $125 billion in 2010 to a projection of $208.9 billion in 2020 </w:t>
      </w:r>
      <w:sdt>
        <w:sdtPr>
          <w:alias w:val="To edit, see citavi.com/edit"/>
          <w:tag w:val="CitaviPlaceholder#cf6fa94c-374b-42e5-a3f0-eb23a45ad300"/>
          <w:id w:val="-922334413"/>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iNWI4ZDMzLTU3MDktNDZmMS1iYjg2LWQ4YmUxOTNmMGIyYiIsIlJhbmdlTGVuZ3RoIjozNiwiUmVmZXJlbmNlSWQiOiI2OTM2ZjU1OC05ZTM3LTQ3MTEtOThmYS1iZTgyNGUzMjg4Zm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cHJvZ3Jlc3NyZXBvcnQuY2FuY2VyLmdvdi9hZnRlci9lY29ub21pY19idXJkZW4iLCJVcmlTdHJpbmciOiJodHRwczovL3Byb2dyZXNzcmVwb3J0LmNhbmNlci5nb3YvYWZ0ZXIvZWNvbm9taWNfYnVyZGVu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}</w:instrText>
          </w:r>
          <w:r w:rsidRPr="00A74751">
            <w:fldChar w:fldCharType="separate"/>
          </w:r>
          <w:r w:rsidRPr="00A74751">
            <w:t>(</w:t>
          </w:r>
          <w:r w:rsidRPr="00A74751">
            <w:rPr>
              <w:highlight w:val="yellow"/>
            </w:rPr>
            <w:t>National Cancer Institute, 2022</w:t>
          </w:r>
          <w:r w:rsidRPr="00A74751">
            <w:t>)</w:t>
          </w:r>
          <w:r w:rsidRPr="00A74751">
            <w:fldChar w:fldCharType="end"/>
          </w:r>
          <w:r w:rsidRPr="00A74751">
            <w:t>.</w:t>
          </w:r>
        </w:sdtContent>
      </w:sdt>
      <w:r w:rsidRPr="00A74751">
        <w:t xml:space="preserve"> </w:t>
      </w:r>
    </w:p>
    <w:p w14:paraId="36A22359" w14:textId="77777777" w:rsidR="00A51D1D" w:rsidRPr="00A74751" w:rsidRDefault="00A51D1D" w:rsidP="00A51D1D">
      <w:pPr>
        <w:pStyle w:val="Listenabsatz"/>
        <w:ind w:left="11"/>
      </w:pPr>
      <w:r w:rsidRPr="00A74751">
        <w:t xml:space="preserve">In 2009, cancer drugs alone accounted for $40.5 billion, thereof a share of 76 percent could be allocated to drug innovations coming to market after 1995 </w:t>
      </w:r>
      <w:sdt>
        <w:sdtPr>
          <w:alias w:val="To edit, see citavi.com/edit"/>
          <w:tag w:val="CitaviPlaceholder#67c60966-4695-45c2-896f-5d98a9a3a016"/>
          <w:id w:val="491463075"/>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hMDQxOWY1LWI1YmEtNDJjZi1hMTZhLTYwNGNiYzExNGU1MyIsIlJhbmdlTGVuZ3RoIjoyNSwiUmVmZXJlbmNlSWQiOiIyMDI0MDI2NC1mNjNhLTQ5YTQtYmYwMi01NjA1YmQ5ZDljYT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YuIiwiTGFzdE5hbWUiOiJMaWNodGVuYmVyZyIsIk1pZGRsZU5hbWUiOiJSLiIsIlByb3RlY3RlZCI6ZmFsc2UsIlNleCI6MCwiQ3JlYXRlZEJ5IjoiX0RyIEx1ZHdpZyBTdGVpbmRsIiwiQ3JlYXRlZE9uIjoiMjAyMi0xMS0xNlQxNDo0Mjo0MiIsIk1vZGlmaWVkQnkiOiJfRHIgTHVkd2lnIFN0ZWluZGwiLCJJZCI6IjY2YzIxNzNiLThhYjgtNGJjOS1hYjMwLWEzY2Y3MTUzMzM1NCIsIk1vZGlmaWVkT24iOiIyMDIyLTExLTE2VDE0OjQyOjQy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xpY2h0ZW5iZXJnIDIwMTQgLSBIYXMgTWVkaWNhbCBJbm5vdmF0aW9uIFJlZHVjZWQgQ2FuY2Vy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OTMvY2VzaWZvL2lmdDAxNC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YWNhZGVtaWMub3VwLmNvbS9jZXNpZm8vYXJ0aWNsZS1hYnN0cmFjdC82MC8xLzEzNS8zODAxODM/cmVkaXJlY3RlZEZyb209ZnVsbHRleHQmbG9naW49ZmFsc2UiLCJVcmlTdHJpbmciOiJodHRwczovL2FjYWRlbWljLm91cC5jb20vY2VzaWZvL2FydGljbGUtYWJzdHJhY3QvNjAvMS8xMzUvMzgwMTgzP3JlZGlyZWN0ZWRGcm9tPWZ1bGx0ZXh0JmxvZ2luPWZhbHNl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}</w:instrText>
          </w:r>
          <w:r w:rsidRPr="00A74751">
            <w:fldChar w:fldCharType="separate"/>
          </w:r>
          <w:r w:rsidRPr="00A74751">
            <w:rPr>
              <w:highlight w:val="yellow"/>
            </w:rPr>
            <w:t>(Lichtenberg, 2014</w:t>
          </w:r>
          <w:r w:rsidRPr="00A74751">
            <w:t>)</w:t>
          </w:r>
          <w:r w:rsidRPr="00A74751">
            <w:fldChar w:fldCharType="end"/>
          </w:r>
          <w:r w:rsidRPr="00A74751">
            <w:t>.</w:t>
          </w:r>
        </w:sdtContent>
      </w:sdt>
      <w:r w:rsidRPr="00A74751">
        <w:t xml:space="preserve"> On the other hand, these spendings translated into significant health benefits for the population.</w:t>
      </w:r>
    </w:p>
    <w:p w14:paraId="0532E680" w14:textId="77777777" w:rsidR="00A51D1D" w:rsidRPr="00A74751" w:rsidRDefault="00A51D1D" w:rsidP="00A51D1D">
      <w:pPr>
        <w:pStyle w:val="Listenabsatz"/>
        <w:spacing w:before="240"/>
        <w:ind w:left="11"/>
      </w:pPr>
      <w:r w:rsidRPr="00A74751">
        <w:t xml:space="preserve">Analysis from </w:t>
      </w:r>
      <w:r w:rsidRPr="00A74751">
        <w:rPr>
          <w:highlight w:val="yellow"/>
        </w:rPr>
        <w:t xml:space="preserve">Lakdawalla et al. (2010) </w:t>
      </w:r>
      <w:r w:rsidRPr="00A74751">
        <w:t xml:space="preserve">suggests that during 1988–2000, the life expectancy of cancer patients in the US increased by four years. The monetary evaluation of these survival gains was expressed in an average WTP of $322,000. The authors concluded that 23 million additional life years were created through improved cancer care, translating into a $1.9 trillion social-value gain. </w:t>
      </w:r>
      <w:sdt>
        <w:sdtPr>
          <w:alias w:val="To edit, see citavi.com/edit"/>
          <w:tag w:val="CitaviPlaceholder#eaedaadc-a8a0-4caf-b5fb-9b1f0a714fec"/>
          <w:id w:val="-1643344833"/>
          <w:placeholder>
            <w:docPart w:val="029C214A33B64105A158A348CE9C65D5"/>
          </w:placeholder>
        </w:sdtPr>
        <w:sdtContent/>
      </w:sdt>
    </w:p>
    <w:p w14:paraId="0CC175D3" w14:textId="77777777" w:rsidR="00A51D1D" w:rsidRPr="00A74751" w:rsidRDefault="00A51D1D" w:rsidP="00A51D1D">
      <w:pPr>
        <w:pStyle w:val="Listenabsatz"/>
        <w:ind w:left="11"/>
      </w:pPr>
      <w:r w:rsidRPr="00A74751">
        <w:t xml:space="preserve">In line with these findings is the analysis of </w:t>
      </w:r>
      <w:r w:rsidRPr="00A74751">
        <w:rPr>
          <w:highlight w:val="yellow"/>
        </w:rPr>
        <w:t xml:space="preserve">Lichtenberg </w:t>
      </w:r>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4NzYyYWQ3LWUzZGUtNGRkNi1iYmRmLTVmNzlmMDU2ZDIxNyIsIlJhbmdlTGVuZ3RoIjoyNSwiUmVmZXJlbmNlSWQiOiIyMDI0MDI2NC1mNjNhLTQ5YTQtYmYwMi01NjA1YmQ5ZDljYT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YuIiwiTGFzdE5hbWUiOiJMaWNodGVuYmVyZyIsIk1pZGRsZU5hbWUiOiJSLiIsIlByb3RlY3RlZCI6ZmFsc2UsIlNleCI6MCwiQ3JlYXRlZEJ5IjoiX0RyIEx1ZHdpZyBTdGVpbmRsIiwiQ3JlYXRlZE9uIjoiMjAyMi0xMS0xNlQxNDo0Mjo0MiIsIk1vZGlmaWVkQnkiOiJfRHIgTHVkd2lnIFN0ZWluZGwiLCJJZCI6IjY2YzIxNzNiLThhYjgtNGJjOS1hYjMwLWEzY2Y3MTUzMzM1NCIsIk1vZGlmaWVkT24iOiIyMDIyLTExLTE2VDE0OjQyOjQy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xpY2h0ZW5iZXJnIDIwMTQgLSBIYXMgTWVkaWNhbCBJbm5vdmF0aW9uIFJlZHVjZWQgQ2FuY2Vy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OTMvY2VzaWZvL2lmdDAxNC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YWNhZGVtaWMub3VwLmNvbS9jZXNpZm8vYXJ0aWNsZS1hYnN0cmFjdC82MC8xLzEzNS8zODAxODM/cmVkaXJlY3RlZEZyb209ZnVsbHRleHQmbG9naW49ZmFsc2UiLCJVcmlTdHJpbmciOiJodHRwczovL2FjYWRlbWljLm91cC5jb20vY2VzaWZvL2FydGljbGUtYWJzdHJhY3QvNjAvMS8xMzUvMzgwMTgzP3JlZGlyZWN0ZWRGcm9tPWZ1bGx0ZXh0JmxvZ2luPWZhbHNl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}</w:instrText>
      </w:r>
      <w:r w:rsidRPr="00A74751">
        <w:rPr>
          <w:highlight w:val="yellow"/>
        </w:rPr>
        <w:fldChar w:fldCharType="separate"/>
      </w:r>
      <w:r w:rsidRPr="00A74751">
        <w:rPr>
          <w:highlight w:val="yellow"/>
        </w:rPr>
        <w:t>(2014)</w:t>
      </w:r>
      <w:r w:rsidRPr="00A74751">
        <w:rPr>
          <w:highlight w:val="yellow"/>
        </w:rPr>
        <w:fldChar w:fldCharType="end"/>
      </w:r>
      <w:r w:rsidRPr="00A74751">
        <w:t>, who reports a 13.8 percent decline in age-adjusted cancer mortality during the following period of 2000–</w:t>
      </w:r>
      <w:r w:rsidRPr="00A74751">
        <w:lastRenderedPageBreak/>
        <w:t xml:space="preserve">2009, mainly driven by pharmaceutical innovation and innovation in diagnostic imaging. </w:t>
      </w:r>
      <w:r w:rsidRPr="00A74751">
        <w:rPr>
          <w:highlight w:val="yellow"/>
        </w:rPr>
        <w:t xml:space="preserve">Lichtenberg (2014) </w:t>
      </w:r>
      <w:r w:rsidRPr="00A74751">
        <w:t xml:space="preserve">concludes that the social value created through reductions in cancer mortality attributable to pharmaceutical and medical innovation is very significant and far outweighs the costs: Considering that a one percent reduction in cancer mortality has a monetary value of $500 billion </w:t>
      </w:r>
      <w:sdt>
        <w:sdtPr>
          <w:alias w:val="To edit, see citavi.com/edit"/>
          <w:tag w:val="CitaviPlaceholder#ba13e538-d210-409f-8113-4976ff58688d"/>
          <w:id w:val="-140984347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2MDk5MDdjLTdlYTktNDlhMC04NWNkLWFjYzdjNWEyZTY5ZSIsIlJhbmdlTGVuZ3RoIjoyMiwiUmVmZXJlbmNlSWQiOiIxODJlM2RkZC1kNDk3LTQ0OTUtYTkwYi04OTY0Yzc1MWI5MG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}</w:instrText>
          </w:r>
          <w:r w:rsidRPr="00A74751">
            <w:fldChar w:fldCharType="separate"/>
          </w:r>
          <w:r w:rsidRPr="00A74751">
            <w:rPr>
              <w:highlight w:val="yellow"/>
            </w:rPr>
            <w:t>(Murphy &amp; Topel, 2006</w:t>
          </w:r>
          <w:r w:rsidRPr="00A74751">
            <w:t>)</w:t>
          </w:r>
          <w:r w:rsidRPr="00A74751">
            <w:fldChar w:fldCharType="end"/>
          </w:r>
          <w:r w:rsidRPr="00A74751">
            <w:t>,</w:t>
          </w:r>
        </w:sdtContent>
      </w:sdt>
      <w:r w:rsidRPr="00A74751">
        <w:t xml:space="preserve"> the financial value stemming from cancer drug innovation would be $4 trillion, while the costs of new cancer drugs would be less than one percent of the value generation they enabled. </w:t>
      </w:r>
    </w:p>
    <w:p w14:paraId="74D1D167" w14:textId="77777777" w:rsidR="00A51D1D" w:rsidRPr="00A74751" w:rsidRDefault="00A51D1D" w:rsidP="00A51D1D">
      <w:r w:rsidRPr="00A74751">
        <w:t xml:space="preserve">While those type of analysis seem to support the message that innovation in pharmaceutical and medical technologies are worth significantly more than the costs they create for healthcare systems, there is still scientific and political debate around disentangling their benefits from other health services and whether the prices are justifiable given limited healthcare resources </w:t>
      </w:r>
      <w:sdt>
        <w:sdtPr>
          <w:alias w:val="To edit, see citavi.com/edit"/>
          <w:tag w:val="CitaviPlaceholder#364af062-ba53-487c-b102-28a6d7fd1de0"/>
          <w:id w:val="-1881392095"/>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yYWUzZmZiLTA4ZTktNDgyMy05OTgwLTZhYWE4Y2NjNDY5YyIsIlJhbmdlTGVuZ3RoIjoyMSwiUmVmZXJlbmNlSWQiOiIxODVjNmIwYy1hMGFiLTRiZjYtODk2NC1hMjUzNGJhMGVl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ExLTE1VDEwOjQyOjMzIiwiTW9kaWZpZWRCeSI6Il9EciBMdWR3aWcgU3RlaW5kbCIsIklkIjoiNDM5OTE0ZWMtZjUyZC00MTQ5LThhMTQtYTBmOGQ4ZTQ4ZDM4IiwiTW9kaWZpZWRPbiI6IjIwMjItMTEtMTVUMTA6NDI6MzM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czovL3d3dy5uYXR1cmUuY29tL2FydGljbGVzL3M0MTQxNi0wMjEtMDE0OTUtNyIsIlVyaVN0cmluZyI6Imh0dHBzOi8vd3d3Lm5hdHVyZS5jb20vYXJ0aWNsZXMvczQxNDE2LTAyMS0wMTQ5NS03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}</w:instrText>
          </w:r>
          <w:r w:rsidRPr="00A74751">
            <w:fldChar w:fldCharType="separate"/>
          </w:r>
          <w:r w:rsidRPr="00A74751">
            <w:t>(</w:t>
          </w:r>
          <w:r w:rsidRPr="00A74751">
            <w:rPr>
              <w:highlight w:val="yellow"/>
            </w:rPr>
            <w:t>Schnog et al., 2021</w:t>
          </w:r>
          <w:r w:rsidRPr="00A74751">
            <w:t>)</w:t>
          </w:r>
          <w:r w:rsidRPr="00A74751">
            <w:fldChar w:fldCharType="end"/>
          </w:r>
          <w:r w:rsidRPr="00A74751">
            <w:t>.</w:t>
          </w:r>
        </w:sdtContent>
      </w:sdt>
    </w:p>
    <w:p w14:paraId="305B4DA3" w14:textId="77777777" w:rsidR="00A51D1D" w:rsidRPr="00A74751" w:rsidRDefault="00A51D1D" w:rsidP="00A51D1D">
      <w:pPr>
        <w:pStyle w:val="berschrift3"/>
      </w:pPr>
      <w:r w:rsidRPr="00A74751">
        <w:t>Measuring the Return on Investment of Pharmaceutical Innovation</w:t>
      </w:r>
    </w:p>
    <w:p w14:paraId="39BE2B60" w14:textId="29484EA2" w:rsidR="00A51D1D" w:rsidRPr="00A74751" w:rsidRDefault="00A51D1D" w:rsidP="00A51D1D">
      <w:pPr>
        <w:pStyle w:val="Listenabsatz"/>
        <w:ind w:left="0"/>
      </w:pPr>
      <w:r w:rsidRPr="00A74751">
        <w:rPr>
          <w:noProof/>
        </w:rPr>
        <mc:AlternateContent>
          <mc:Choice Requires="wps">
            <w:drawing>
              <wp:anchor distT="45720" distB="45720" distL="114300" distR="114300" simplePos="0" relativeHeight="251658269" behindDoc="0" locked="0" layoutInCell="1" allowOverlap="1" wp14:anchorId="4A066463" wp14:editId="7246115D">
                <wp:simplePos x="0" y="0"/>
                <wp:positionH relativeFrom="page">
                  <wp:posOffset>6283960</wp:posOffset>
                </wp:positionH>
                <wp:positionV relativeFrom="paragraph">
                  <wp:posOffset>194310</wp:posOffset>
                </wp:positionV>
                <wp:extent cx="1250950" cy="2546350"/>
                <wp:effectExtent l="0" t="0" r="25400" b="25400"/>
                <wp:wrapSquare wrapText="bothSides"/>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950" cy="2546350"/>
                        </a:xfrm>
                        <a:prstGeom prst="rect">
                          <a:avLst/>
                        </a:prstGeom>
                        <a:solidFill>
                          <a:srgbClr val="FFFFFF"/>
                        </a:solidFill>
                        <a:ln w="9525">
                          <a:solidFill>
                            <a:srgbClr val="000000"/>
                          </a:solidFill>
                          <a:miter lim="800000"/>
                          <a:headEnd/>
                          <a:tailEnd/>
                        </a:ln>
                      </wps:spPr>
                      <wps:txbx>
                        <w:txbxContent>
                          <w:p w14:paraId="616F5942" w14:textId="77777777" w:rsidR="008517FB" w:rsidRDefault="008517FB" w:rsidP="00A51D1D">
                            <w:pPr>
                              <w:rPr>
                                <w:b/>
                                <w:sz w:val="20"/>
                              </w:rPr>
                            </w:pPr>
                            <w:r>
                              <w:rPr>
                                <w:b/>
                                <w:sz w:val="20"/>
                              </w:rPr>
                              <w:t xml:space="preserve">Return on equity </w:t>
                            </w:r>
                          </w:p>
                          <w:p w14:paraId="07C0167E" w14:textId="77777777" w:rsidR="008517FB" w:rsidRDefault="008517FB" w:rsidP="00A51D1D">
                            <w:pPr>
                              <w:rPr>
                                <w:sz w:val="20"/>
                                <w:lang w:val="en-GB"/>
                              </w:rPr>
                            </w:pPr>
                            <w:r>
                              <w:rPr>
                                <w:sz w:val="20"/>
                                <w:lang w:val="en-GB"/>
                              </w:rPr>
                              <w:t xml:space="preserve">This financial profitability metric is calculated by dividing total net income by shareholders' equity </w:t>
                            </w:r>
                            <w:sdt>
                              <w:sdtPr>
                                <w:rPr>
                                  <w:sz w:val="20"/>
                                  <w:lang w:val="en-GB"/>
                                </w:rPr>
                                <w:alias w:val="To edit, see citavi.com/edit"/>
                                <w:tag w:val="CitaviPlaceholder#f1913a74-8574-49ab-9ea5-296efdd4c339"/>
                                <w:id w:val="-916237184"/>
                              </w:sdtPr>
                              <w:sdtContent>
                                <w:r>
                                  <w:rPr>
                                    <w:sz w:val="20"/>
                                    <w:lang w:val="en-GB"/>
                                  </w:rPr>
                                  <w:fldChar w:fldCharType="begin"/>
                                </w:r>
                                <w:r>
                                  <w:rPr>
                                    <w:sz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iM2Y2NTllLTU4YTQtNDhkYy05NWJhLTBiNWQ5YzExMTczMCIsIlJhbmdlTGVuZ3RoIjoxNiwiUmVmZXJlbmNlSWQiOiJlZjYzYjJmOC1kMjI0LTQ1NDgtODgwMy02Y2ZkOTFjNDUyN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aW52ZXN0b3BlZGlhLmNvbS90ZXJtcy9yL3JldHVybm9uZXF1aXR5LmFzcCN0b2Mtd2hhdC1pcy1yZXR1cm4tb24tZXF1aXR5LXJvZSIsIlVyaVN0cmluZyI6Imh0dHBzOi8vd3d3LmludmVzdG9wZWRpYS5jb20vdGVybXMvci9yZXR1cm5vbmVxdWl0eS5hc3AjdG9jLXdoYXQtaXMtcmV0dXJuLW9uLWVxdWl0eS1yb2U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}</w:instrText>
                                </w:r>
                                <w:r>
                                  <w:rPr>
                                    <w:sz w:val="20"/>
                                    <w:lang w:val="en-GB"/>
                                  </w:rPr>
                                  <w:fldChar w:fldCharType="separate"/>
                                </w:r>
                                <w:r>
                                  <w:rPr>
                                    <w:sz w:val="20"/>
                                    <w:lang w:val="en-GB"/>
                                  </w:rPr>
                                  <w:t>(</w:t>
                                </w:r>
                                <w:r w:rsidRPr="003A0DDB">
                                  <w:rPr>
                                    <w:sz w:val="20"/>
                                    <w:highlight w:val="yellow"/>
                                    <w:lang w:val="en-GB"/>
                                  </w:rPr>
                                  <w:t>Fernando, 2003</w:t>
                                </w:r>
                                <w:r>
                                  <w:rPr>
                                    <w:sz w:val="20"/>
                                    <w:lang w:val="en-GB"/>
                                  </w:rPr>
                                  <w:t>)</w:t>
                                </w:r>
                                <w:r>
                                  <w:rPr>
                                    <w:sz w:val="20"/>
                                    <w:lang w:val="en-GB"/>
                                  </w:rPr>
                                  <w:fldChar w:fldCharType="end"/>
                                </w:r>
                                <w:r>
                                  <w:rPr>
                                    <w:sz w:val="20"/>
                                    <w:lang w:val="en-GB"/>
                                  </w:rPr>
                                  <w:t>.</w:t>
                                </w:r>
                              </w:sdtContent>
                            </w:sdt>
                          </w:p>
                          <w:p w14:paraId="6F2B8742" w14:textId="77777777" w:rsidR="008517FB" w:rsidRPr="003A0DDB" w:rsidRDefault="008517FB" w:rsidP="00A51D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066463" id="Text Box 120" o:spid="_x0000_s1077" type="#_x0000_t202" style="position:absolute;left:0;text-align:left;margin-left:494.8pt;margin-top:15.3pt;width:98.5pt;height:200.5pt;z-index:251658269;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">
                <v:textbox>
                  <w:txbxContent>
                    <w:p w14:paraId="616F5942" w14:textId="77777777" w:rsidR="008517FB" w:rsidRDefault="008517FB" w:rsidP="00A51D1D">
                      <w:pPr>
                        <w:rPr>
                          <w:b/>
                          <w:sz w:val="20"/>
                        </w:rPr>
                      </w:pPr>
                      <w:r>
                        <w:rPr>
                          <w:b/>
                          <w:sz w:val="20"/>
                        </w:rPr>
                        <w:t xml:space="preserve">Return on equity </w:t>
                      </w:r>
                    </w:p>
                    <w:p w14:paraId="07C0167E" w14:textId="77777777" w:rsidR="008517FB" w:rsidRDefault="008517FB" w:rsidP="00A51D1D">
                      <w:pPr>
                        <w:rPr>
                          <w:sz w:val="20"/>
                          <w:lang w:val="en-GB"/>
                        </w:rPr>
                      </w:pPr>
                      <w:r>
                        <w:rPr>
                          <w:sz w:val="20"/>
                          <w:lang w:val="en-GB"/>
                        </w:rPr>
                        <w:t xml:space="preserve">This financial profitability metric is calculated by dividing total net income by shareholders' equity </w:t>
                      </w:r>
                      <w:sdt>
                        <w:sdtPr>
                          <w:rPr>
                            <w:sz w:val="20"/>
                            <w:lang w:val="en-GB"/>
                          </w:rPr>
                          <w:alias w:val="To edit, see citavi.com/edit"/>
                          <w:tag w:val="CitaviPlaceholder#f1913a74-8574-49ab-9ea5-296efdd4c339"/>
                          <w:id w:val="-916237184"/>
                        </w:sdtPr>
                        <w:sdtContent>
                          <w:r>
                            <w:rPr>
                              <w:sz w:val="20"/>
                              <w:lang w:val="en-GB"/>
                            </w:rPr>
                            <w:fldChar w:fldCharType="begin"/>
                          </w:r>
                          <w:r>
                            <w:rPr>
                              <w:sz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iM2Y2NTllLTU4YTQtNDhkYy05NWJhLTBiNWQ5YzExMTczMCIsIlJhbmdlTGVuZ3RoIjoxNiwiUmVmZXJlbmNlSWQiOiJlZjYzYjJmOC1kMjI0LTQ1NDgtODgwMy02Y2ZkOTFjNDUyNjg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aW52ZXN0b3BlZGlhLmNvbS90ZXJtcy9yL3JldHVybm9uZXF1aXR5LmFzcCN0b2Mtd2hhdC1pcy1yZXR1cm4tb24tZXF1aXR5LXJvZSIsIlVyaVN0cmluZyI6Imh0dHBzOi8vd3d3LmludmVzdG9wZWRpYS5jb20vdGVybXMvci9yZXR1cm5vbmVxdWl0eS5hc3AjdG9jLXdoYXQtaXMtcmV0dXJuLW9uLWVxdWl0eS1yb2U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}</w:instrText>
                          </w:r>
                          <w:r>
                            <w:rPr>
                              <w:sz w:val="20"/>
                              <w:lang w:val="en-GB"/>
                            </w:rPr>
                            <w:fldChar w:fldCharType="separate"/>
                          </w:r>
                          <w:r>
                            <w:rPr>
                              <w:sz w:val="20"/>
                              <w:lang w:val="en-GB"/>
                            </w:rPr>
                            <w:t>(</w:t>
                          </w:r>
                          <w:r w:rsidRPr="003A0DDB">
                            <w:rPr>
                              <w:sz w:val="20"/>
                              <w:highlight w:val="yellow"/>
                              <w:lang w:val="en-GB"/>
                            </w:rPr>
                            <w:t>Fernando, 2003</w:t>
                          </w:r>
                          <w:r>
                            <w:rPr>
                              <w:sz w:val="20"/>
                              <w:lang w:val="en-GB"/>
                            </w:rPr>
                            <w:t>)</w:t>
                          </w:r>
                          <w:r>
                            <w:rPr>
                              <w:sz w:val="20"/>
                              <w:lang w:val="en-GB"/>
                            </w:rPr>
                            <w:fldChar w:fldCharType="end"/>
                          </w:r>
                          <w:r>
                            <w:rPr>
                              <w:sz w:val="20"/>
                              <w:lang w:val="en-GB"/>
                            </w:rPr>
                            <w:t>.</w:t>
                          </w:r>
                        </w:sdtContent>
                      </w:sdt>
                    </w:p>
                    <w:p w14:paraId="6F2B8742" w14:textId="77777777" w:rsidR="008517FB" w:rsidRPr="003A0DDB" w:rsidRDefault="008517FB" w:rsidP="00A51D1D"/>
                  </w:txbxContent>
                </v:textbox>
                <w10:wrap type="square" anchorx="page"/>
              </v:shape>
            </w:pict>
          </mc:Fallback>
        </mc:AlternateContent>
      </w:r>
      <w:r w:rsidRPr="00A74751">
        <w:t>While the dynamic evolution of science and technology continues to push the boundaries of what innovation in pharma and medical technologies can deliver in terms of benefits to societies and patients, companies need sufficient financial returns on their investments to maintain the sustainability of the business model.</w:t>
      </w:r>
      <w:r w:rsidR="00E94EEE">
        <w:t xml:space="preserve"> </w:t>
      </w:r>
      <w:r w:rsidRPr="00A74751">
        <w:t xml:space="preserve">To measure the return from investment for pharmaceutical innovations, business analysts assess the average costs to bring an innovation to market and apply projections on the average sales revenues from these products once launched </w:t>
      </w:r>
      <w:sdt>
        <w:sdtPr>
          <w:alias w:val="To edit, see citavi.com/edit"/>
          <w:tag w:val="CitaviPlaceholder#e9889cbd-360f-4659-88e7-d51016ffe871"/>
          <w:id w:val="598064004"/>
          <w:placeholder>
            <w:docPart w:val="5B178F6CDC4941C491C9ACF353E48A59"/>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hYzFmOGZlLTQ1YWQtNDllZC04MjE5LTVkMzdmYWJjNzcxMSIsIlJhbmdlTGVuZ3RoIjoxNiwiUmVmZXJlbmNlSWQiOiIxOGUzMzhkNS1lMjBlLTQ5MDctYmY4OS0zYTYxZjBkYjM4Y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0LjExLjIwMjIiLCJBdXRob3JzIjpbeyIkaWQiOiI3IiwiJHR5cGUiOiJTd2lzc0FjYWRlbWljLkNpdGF2aS5QZXJzb24sIFN3aXNzQWNhZGVtaWMuQ2l0YXZpIiwiTGFzdE5hbWUiOiJEZWxvaXR0ZSIsIlByb3RlY3RlZCI6ZmFsc2UsIlNleCI6MCwiQ3JlYXRlZEJ5IjoiX0RyIEx1ZHdpZyBTdGVpbmRsIiwiQ3JlYXRlZE9uIjoiMjAyMi0xMS0wNFQwOToyNzowNyIsIk1vZGlmaWVkQnkiOiJfRHIgTHVkd2lnIFN0ZWluZGwiLCJJZCI6IjA3Yzk4ZmJhLWNiZjgtNGRjMi1iNjJlLTYyYjk2Y2NiZjc4MiIsIk1vZGlmaWVkT24iOiIyMDIyLTExLTA0VDA5OjI3OjA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1lYXN1cmluZy10aGUtcmV0dXJuLW9mLXBoYXJtYWNldXRpY2FsLWlubm92YXRpb24tMjAyMS1E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zIuZGVsb2l0dGUuY29tL2NvbnRlbnQvZGFtL0RlbG9pdHRlL3VrL0RvY3VtZW50cy9saWZlLXNjaWVuY2VzLWhlYWx0aC1jYXJlL01lYXN1cmluZy10aGUtcmV0dXJuLW9mLXBoYXJtYWNldXRpY2FsLWlubm92YXRpb24tMjAyMS1EZWxvaXR0ZS5wZGYiLCJVcmlTdHJpbmciOiJodHRwczovL3d3dzIuZGVsb2l0dGUuY29tL2NvbnRlbnQvZGFtL0RlbG9pdHRlL3VrL0RvY3VtZW50cy9saWZlLXNjaWVuY2VzLWhlYWx0aC1jYXJlL01lYXN1cmluZy10aGUtcmV0dXJuLW9mLXBoYXJtYWNldXRpY2FsLWlubm92YXRpb24tMjAyMS1EZWxvaXR0Z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}</w:instrText>
          </w:r>
          <w:r w:rsidRPr="00A74751">
            <w:fldChar w:fldCharType="separate"/>
          </w:r>
          <w:r w:rsidRPr="00A74751">
            <w:t>(</w:t>
          </w:r>
          <w:r w:rsidRPr="00A74751">
            <w:rPr>
              <w:highlight w:val="yellow"/>
            </w:rPr>
            <w:t>Deloitte, 2022</w:t>
          </w:r>
          <w:r w:rsidRPr="00A74751">
            <w:t>)</w:t>
          </w:r>
          <w:r w:rsidRPr="00A74751">
            <w:fldChar w:fldCharType="end"/>
          </w:r>
          <w:r w:rsidRPr="00A74751">
            <w:t>.</w:t>
          </w:r>
        </w:sdtContent>
      </w:sdt>
    </w:p>
    <w:p w14:paraId="4F92CE73" w14:textId="77777777" w:rsidR="00A51D1D" w:rsidRPr="00A74751" w:rsidRDefault="00A51D1D" w:rsidP="00A51D1D">
      <w:pPr>
        <w:pStyle w:val="Listenabsatz"/>
        <w:ind w:left="0"/>
        <w:rPr>
          <w:b/>
          <w:bCs/>
        </w:rPr>
      </w:pPr>
      <w:r w:rsidRPr="00A74751">
        <w:t xml:space="preserve">From a financial overview perspective, the pharmaceutical industry sector reports attractive returns with a comparably high </w:t>
      </w:r>
      <w:r w:rsidRPr="00A74751">
        <w:rPr>
          <w:b/>
          <w:bCs/>
        </w:rPr>
        <w:t xml:space="preserve">return-on-equity (ROE) </w:t>
      </w:r>
      <w:r w:rsidRPr="00A74751">
        <w:t xml:space="preserve">ratio (the figures </w:t>
      </w:r>
      <w:r w:rsidRPr="00A74751">
        <w:rPr>
          <w:rFonts w:ascii="Times New Roman" w:eastAsia="Times New Roman" w:hAnsi="Times New Roman"/>
          <w:noProof/>
          <w:sz w:val="22"/>
          <w:szCs w:val="24"/>
          <w:lang w:eastAsia="de-DE"/>
        </w:rPr>
        <w:lastRenderedPageBreak/>
        <mc:AlternateContent>
          <mc:Choice Requires="wps">
            <w:drawing>
              <wp:anchor distT="45720" distB="45720" distL="114300" distR="114300" simplePos="0" relativeHeight="251658264" behindDoc="0" locked="0" layoutInCell="1" allowOverlap="1" wp14:anchorId="0515101B" wp14:editId="14177DE7">
                <wp:simplePos x="0" y="0"/>
                <wp:positionH relativeFrom="page">
                  <wp:align>left</wp:align>
                </wp:positionH>
                <wp:positionV relativeFrom="paragraph">
                  <wp:posOffset>226060</wp:posOffset>
                </wp:positionV>
                <wp:extent cx="1168400" cy="2597150"/>
                <wp:effectExtent l="0" t="0" r="12700" b="12700"/>
                <wp:wrapSquare wrapText="bothSides"/>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0" cy="2597150"/>
                        </a:xfrm>
                        <a:prstGeom prst="rect">
                          <a:avLst/>
                        </a:prstGeom>
                        <a:solidFill>
                          <a:srgbClr val="FFFFFF"/>
                        </a:solidFill>
                        <a:ln w="9525">
                          <a:solidFill>
                            <a:srgbClr val="000000"/>
                          </a:solidFill>
                          <a:miter lim="800000"/>
                          <a:headEnd/>
                          <a:tailEnd/>
                        </a:ln>
                      </wps:spPr>
                      <wps:txbx>
                        <w:txbxContent>
                          <w:p w14:paraId="73F0E49C" w14:textId="77777777" w:rsidR="008517FB" w:rsidRDefault="008517FB" w:rsidP="00A51D1D">
                            <w:pPr>
                              <w:rPr>
                                <w:b/>
                                <w:sz w:val="20"/>
                              </w:rPr>
                            </w:pPr>
                            <w:r w:rsidRPr="00A375B6">
                              <w:rPr>
                                <w:b/>
                                <w:sz w:val="20"/>
                              </w:rPr>
                              <w:t>Net profit margin</w:t>
                            </w:r>
                          </w:p>
                          <w:p w14:paraId="7B7F3BC4" w14:textId="77777777" w:rsidR="008517FB" w:rsidRPr="00ED3F79" w:rsidRDefault="008517FB" w:rsidP="00A51D1D">
                            <w:pPr>
                              <w:rPr>
                                <w:bCs/>
                                <w:sz w:val="20"/>
                                <w:lang w:val="en-GB"/>
                              </w:rPr>
                            </w:pPr>
                            <w:r>
                              <w:rPr>
                                <w:bCs/>
                                <w:sz w:val="20"/>
                              </w:rPr>
                              <w:t>This is an i</w:t>
                            </w:r>
                            <w:r w:rsidRPr="00457030">
                              <w:rPr>
                                <w:bCs/>
                                <w:sz w:val="20"/>
                              </w:rPr>
                              <w:t>ndicator</w:t>
                            </w:r>
                            <w:r>
                              <w:rPr>
                                <w:bCs/>
                                <w:sz w:val="20"/>
                              </w:rPr>
                              <w:t xml:space="preserve"> of </w:t>
                            </w:r>
                            <w:r>
                              <w:rPr>
                                <w:bCs/>
                                <w:sz w:val="20"/>
                                <w:lang w:val="en-GB"/>
                              </w:rPr>
                              <w:t xml:space="preserve">the extent of profit generation </w:t>
                            </w:r>
                            <w:r w:rsidRPr="0040307D">
                              <w:rPr>
                                <w:bCs/>
                                <w:sz w:val="20"/>
                                <w:lang w:val="en-GB"/>
                              </w:rPr>
                              <w:t>from</w:t>
                            </w:r>
                            <w:r>
                              <w:rPr>
                                <w:bCs/>
                                <w:sz w:val="20"/>
                                <w:lang w:val="en-GB"/>
                              </w:rPr>
                              <w:t xml:space="preserve"> </w:t>
                            </w:r>
                            <w:r w:rsidRPr="0040307D">
                              <w:rPr>
                                <w:bCs/>
                                <w:sz w:val="20"/>
                                <w:lang w:val="en-GB"/>
                              </w:rPr>
                              <w:t xml:space="preserve">sales </w:t>
                            </w:r>
                            <w:r>
                              <w:rPr>
                                <w:bCs/>
                                <w:sz w:val="20"/>
                                <w:lang w:val="en-GB"/>
                              </w:rPr>
                              <w:t xml:space="preserve">after </w:t>
                            </w:r>
                            <w:r w:rsidRPr="0040307D">
                              <w:rPr>
                                <w:bCs/>
                                <w:sz w:val="20"/>
                                <w:lang w:val="en-GB"/>
                              </w:rPr>
                              <w:t>operating costs and overhead costs are con</w:t>
                            </w:r>
                            <w:r>
                              <w:rPr>
                                <w:bCs/>
                                <w:sz w:val="20"/>
                                <w:lang w:val="en-GB"/>
                              </w:rPr>
                              <w:t xml:space="preserve">sidered </w:t>
                            </w:r>
                            <w:sdt>
                              <w:sdtPr>
                                <w:rPr>
                                  <w:bCs/>
                                  <w:sz w:val="20"/>
                                  <w:lang w:val="en-GB"/>
                                </w:rPr>
                                <w:alias w:val="To edit, see citavi.com/edit"/>
                                <w:tag w:val="CitaviPlaceholder#b08a91d8-172e-46d2-9886-04f2ee13ed2a"/>
                                <w:id w:val="-1372227524"/>
                                <w:placeholder>
                                  <w:docPart w:val="029C214A33B64105A158A348CE9C65D5"/>
                                </w:placeholder>
                              </w:sdtPr>
                              <w:sdtContent>
                                <w:r>
                                  <w:rPr>
                                    <w:bCs/>
                                    <w:sz w:val="20"/>
                                    <w:lang w:val="en-GB"/>
                                  </w:rPr>
                                  <w:fldChar w:fldCharType="begin"/>
                                </w:r>
                                <w:r>
                                  <w:rPr>
                                    <w:bCs/>
                                    <w:sz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hMjBmMWRjLTU1ODMtNGY0My1iMjU0LTQxNmZmOTI1NTZhNSIsIlJhbmdlTGVuZ3RoIjoxNCwiUmVmZXJlbmNlSWQiOiI5YjI4OTZmYi0yOTEwLTRhYmEtYWUwZC0yMzRmODRhZjdiM2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d3d3LmludmVzdG9wZWRpYS5jb20vdGVybXMvbi9uZXRfbWFyZ2luLmFzcCIsIlVyaVN0cmluZyI6Imh0dHBzOi8vd3d3LmludmVzdG9wZWRpYS5jb20vdGVybXMvbi9uZXRfbWFyZ2luLmFzcC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}</w:instrText>
                                </w:r>
                                <w:r>
                                  <w:rPr>
                                    <w:bCs/>
                                    <w:sz w:val="20"/>
                                    <w:lang w:val="en-GB"/>
                                  </w:rPr>
                                  <w:fldChar w:fldCharType="separate"/>
                                </w:r>
                                <w:r>
                                  <w:rPr>
                                    <w:bCs/>
                                    <w:sz w:val="20"/>
                                    <w:lang w:val="en-GB"/>
                                  </w:rPr>
                                  <w:t>(</w:t>
                                </w:r>
                                <w:r w:rsidRPr="003A0DDB">
                                  <w:rPr>
                                    <w:bCs/>
                                    <w:sz w:val="20"/>
                                    <w:highlight w:val="yellow"/>
                                    <w:lang w:val="en-GB"/>
                                  </w:rPr>
                                  <w:t>Murphy, 2007</w:t>
                                </w:r>
                                <w:r>
                                  <w:rPr>
                                    <w:bCs/>
                                    <w:sz w:val="20"/>
                                    <w:lang w:val="en-GB"/>
                                  </w:rPr>
                                  <w:t>)</w:t>
                                </w:r>
                                <w:r>
                                  <w:rPr>
                                    <w:bCs/>
                                    <w:sz w:val="20"/>
                                    <w:lang w:val="en-GB"/>
                                  </w:rPr>
                                  <w:fldChar w:fldCharType="end"/>
                                </w:r>
                                <w:r>
                                  <w:rPr>
                                    <w:bCs/>
                                    <w:sz w:val="20"/>
                                    <w:lang w:val="en-GB"/>
                                  </w:rPr>
                                  <w:t>.</w:t>
                                </w:r>
                              </w:sdtContent>
                            </w:sdt>
                          </w:p>
                          <w:p w14:paraId="5B24BB39" w14:textId="77777777" w:rsidR="008517FB" w:rsidRPr="00FB56B7" w:rsidRDefault="008517FB" w:rsidP="00A51D1D">
                            <w:pPr>
                              <w:rPr>
                                <w:sz w:val="20"/>
                              </w:rPr>
                            </w:pPr>
                            <w:r>
                              <w:rPr>
                                <w:sz w:val="20"/>
                              </w:rPr>
                              <w:tab/>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15101B" id="Text Box 121" o:spid="_x0000_s1078" type="#_x0000_t202" style="position:absolute;left:0;text-align:left;margin-left:0;margin-top:17.8pt;width:92pt;height:204.5pt;z-index:25165826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">
                <v:textbox>
                  <w:txbxContent>
                    <w:p w14:paraId="73F0E49C" w14:textId="77777777" w:rsidR="008517FB" w:rsidRDefault="008517FB" w:rsidP="00A51D1D">
                      <w:pPr>
                        <w:rPr>
                          <w:b/>
                          <w:sz w:val="20"/>
                        </w:rPr>
                      </w:pPr>
                      <w:r w:rsidRPr="00A375B6">
                        <w:rPr>
                          <w:b/>
                          <w:sz w:val="20"/>
                        </w:rPr>
                        <w:t>Net profit margin</w:t>
                      </w:r>
                    </w:p>
                    <w:p w14:paraId="7B7F3BC4" w14:textId="77777777" w:rsidR="008517FB" w:rsidRPr="00ED3F79" w:rsidRDefault="008517FB" w:rsidP="00A51D1D">
                      <w:pPr>
                        <w:rPr>
                          <w:bCs/>
                          <w:sz w:val="20"/>
                          <w:lang w:val="en-GB"/>
                        </w:rPr>
                      </w:pPr>
                      <w:r>
                        <w:rPr>
                          <w:bCs/>
                          <w:sz w:val="20"/>
                        </w:rPr>
                        <w:t>This is an i</w:t>
                      </w:r>
                      <w:r w:rsidRPr="00457030">
                        <w:rPr>
                          <w:bCs/>
                          <w:sz w:val="20"/>
                        </w:rPr>
                        <w:t>ndicator</w:t>
                      </w:r>
                      <w:r>
                        <w:rPr>
                          <w:bCs/>
                          <w:sz w:val="20"/>
                        </w:rPr>
                        <w:t xml:space="preserve"> of </w:t>
                      </w:r>
                      <w:r>
                        <w:rPr>
                          <w:bCs/>
                          <w:sz w:val="20"/>
                          <w:lang w:val="en-GB"/>
                        </w:rPr>
                        <w:t xml:space="preserve">the extent of profit generation </w:t>
                      </w:r>
                      <w:r w:rsidRPr="0040307D">
                        <w:rPr>
                          <w:bCs/>
                          <w:sz w:val="20"/>
                          <w:lang w:val="en-GB"/>
                        </w:rPr>
                        <w:t>from</w:t>
                      </w:r>
                      <w:r>
                        <w:rPr>
                          <w:bCs/>
                          <w:sz w:val="20"/>
                          <w:lang w:val="en-GB"/>
                        </w:rPr>
                        <w:t xml:space="preserve"> </w:t>
                      </w:r>
                      <w:r w:rsidRPr="0040307D">
                        <w:rPr>
                          <w:bCs/>
                          <w:sz w:val="20"/>
                          <w:lang w:val="en-GB"/>
                        </w:rPr>
                        <w:t xml:space="preserve">sales </w:t>
                      </w:r>
                      <w:r>
                        <w:rPr>
                          <w:bCs/>
                          <w:sz w:val="20"/>
                          <w:lang w:val="en-GB"/>
                        </w:rPr>
                        <w:t xml:space="preserve">after </w:t>
                      </w:r>
                      <w:r w:rsidRPr="0040307D">
                        <w:rPr>
                          <w:bCs/>
                          <w:sz w:val="20"/>
                          <w:lang w:val="en-GB"/>
                        </w:rPr>
                        <w:t>operating costs and overhead costs are con</w:t>
                      </w:r>
                      <w:r>
                        <w:rPr>
                          <w:bCs/>
                          <w:sz w:val="20"/>
                          <w:lang w:val="en-GB"/>
                        </w:rPr>
                        <w:t xml:space="preserve">sidered </w:t>
                      </w:r>
                      <w:sdt>
                        <w:sdtPr>
                          <w:rPr>
                            <w:bCs/>
                            <w:sz w:val="20"/>
                            <w:lang w:val="en-GB"/>
                          </w:rPr>
                          <w:alias w:val="To edit, see citavi.com/edit"/>
                          <w:tag w:val="CitaviPlaceholder#b08a91d8-172e-46d2-9886-04f2ee13ed2a"/>
                          <w:id w:val="-1372227524"/>
                          <w:placeholder>
                            <w:docPart w:val="029C214A33B64105A158A348CE9C65D5"/>
                          </w:placeholder>
                        </w:sdtPr>
                        <w:sdtContent>
                          <w:r>
                            <w:rPr>
                              <w:bCs/>
                              <w:sz w:val="20"/>
                              <w:lang w:val="en-GB"/>
                            </w:rPr>
                            <w:fldChar w:fldCharType="begin"/>
                          </w:r>
                          <w:r>
                            <w:rPr>
                              <w:bCs/>
                              <w:sz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hMjBmMWRjLTU1ODMtNGY0My1iMjU0LTQxNmZmOTI1NTZhNSIsIlJhbmdlTGVuZ3RoIjoxNCwiUmVmZXJlbmNlSWQiOiI5YjI4OTZmYi0yOTEwLTRhYmEtYWUwZC0yMzRmODRhZjdiM2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d3d3LmludmVzdG9wZWRpYS5jb20vdGVybXMvbi9uZXRfbWFyZ2luLmFzcCIsIlVyaVN0cmluZyI6Imh0dHBzOi8vd3d3LmludmVzdG9wZWRpYS5jb20vdGVybXMvbi9uZXRfbWFyZ2luLmFzcC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}</w:instrText>
                          </w:r>
                          <w:r>
                            <w:rPr>
                              <w:bCs/>
                              <w:sz w:val="20"/>
                              <w:lang w:val="en-GB"/>
                            </w:rPr>
                            <w:fldChar w:fldCharType="separate"/>
                          </w:r>
                          <w:r>
                            <w:rPr>
                              <w:bCs/>
                              <w:sz w:val="20"/>
                              <w:lang w:val="en-GB"/>
                            </w:rPr>
                            <w:t>(</w:t>
                          </w:r>
                          <w:r w:rsidRPr="003A0DDB">
                            <w:rPr>
                              <w:bCs/>
                              <w:sz w:val="20"/>
                              <w:highlight w:val="yellow"/>
                              <w:lang w:val="en-GB"/>
                            </w:rPr>
                            <w:t>Murphy, 2007</w:t>
                          </w:r>
                          <w:r>
                            <w:rPr>
                              <w:bCs/>
                              <w:sz w:val="20"/>
                              <w:lang w:val="en-GB"/>
                            </w:rPr>
                            <w:t>)</w:t>
                          </w:r>
                          <w:r>
                            <w:rPr>
                              <w:bCs/>
                              <w:sz w:val="20"/>
                              <w:lang w:val="en-GB"/>
                            </w:rPr>
                            <w:fldChar w:fldCharType="end"/>
                          </w:r>
                          <w:r>
                            <w:rPr>
                              <w:bCs/>
                              <w:sz w:val="20"/>
                              <w:lang w:val="en-GB"/>
                            </w:rPr>
                            <w:t>.</w:t>
                          </w:r>
                        </w:sdtContent>
                      </w:sdt>
                    </w:p>
                    <w:p w14:paraId="5B24BB39" w14:textId="77777777" w:rsidR="008517FB" w:rsidRPr="00FB56B7" w:rsidRDefault="008517FB" w:rsidP="00A51D1D">
                      <w:pPr>
                        <w:rPr>
                          <w:sz w:val="20"/>
                        </w:rPr>
                      </w:pPr>
                      <w:r>
                        <w:rPr>
                          <w:sz w:val="20"/>
                        </w:rPr>
                        <w:tab/>
                        <w:t>..</w:t>
                      </w:r>
                    </w:p>
                  </w:txbxContent>
                </v:textbox>
                <w10:wrap type="square" anchorx="page"/>
              </v:shape>
            </w:pict>
          </mc:Fallback>
        </mc:AlternateContent>
      </w:r>
      <w:r w:rsidRPr="00A74751">
        <w:t xml:space="preserve">for 2016 are around 15 percent for pharma and 22 percent for biotech companies), and the </w:t>
      </w:r>
      <w:r w:rsidRPr="00A74751">
        <w:rPr>
          <w:b/>
          <w:bCs/>
        </w:rPr>
        <w:t>net profit margins</w:t>
      </w:r>
      <w:r w:rsidRPr="00A74751">
        <w:t xml:space="preserve"> belong to the highest across industries (approximately 18 percent for the biopharma industry as a whole; </w:t>
      </w:r>
      <w:sdt>
        <w:sdtPr>
          <w:alias w:val="To edit, see citavi.com/edit"/>
          <w:tag w:val="CitaviPlaceholder#bd8a82fa-1341-4d8b-8648-2a1a69caf12a"/>
          <w:id w:val="-157460839"/>
          <w:placeholder>
            <w:docPart w:val="78D4D739BBFA4043ADA165BF98B92B17"/>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FjMTZlOTRhLWFhOGMtNDY3MC1iY2M1LWQ5NTNmMzVmY2UzMCIsIlJhbmdlTGVuZ3RoIjozMC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AiLCJTdGFydFBhZ2UiOnsiJGlkIjoiNSIsIiR0eXBlIjoiU3dpc3NBY2FkZW1pYy5QYWdlTnVtYmVyLCBTd2lzc0FjYWRlbWljIiwiSXNGdWxseU51bWVyaWMiOnRydWUsIk51bWJlciI6MjAsIk51bWJlcmluZ1R5cGUiOjAsIk51bWVyYWxTeXN0ZW0iOjAsIk9yaWdpbmFsU3RyaW5nIjoiMjAiLCJQcmV0dHlTdHJpbmciOiIyMC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aXRpb24iLCJFdmFsdWF0aW9uQ29tcGxleGl0eSI6MCwiRXZhbHVhdGlvblNvdXJjZVRleHRGb3JtYXQiOjAsIkdyb3VwcyI6W10sIkhhc0xhYmVsMSI6ZmFsc2UsIkhhc0xhYmVsMiI6ZmFsc2UsIklzYm4iOiI5NzgzMDMwMDk3ODIwIi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3d3dy53b3JsZGNhdC5vcmcvb2NsYy8xMTkxODM3MDM4IiwiVXJpU3RyaW5nIjoiaHR0cDovL3d3dy53b3JsZGNhdC5vcmcvb2NsYy8xMTkxODM3MDM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OS0yMlQxMDowMzo0NSIsIk1vZGlmaWVkQnkiOiJfRHIgTHVkd2lnIFN0ZWluZGwiLCJJZCI6IjQ2NzFlZDI4LTNmN2QtNGNmNi1iZjljLTRmODMxZWFmNTM4NSIsIk1vZGlmaWVkT24iOiIyMDIyLTA5LTIyVDEwOjAzOjQ1IiwiUHJvamVjdCI6eyIkcmVmIjoiOCJ9fV0sIk9yZ2FuaXphdGlvbnMiOltdLCJPdGhlcnNJbnZvbHZlZCI6W10sIlBhZ2VDb3VudCI6IjE3OSIsIlBsYWNlT2ZQdWJsaWNhdGlvbiI6IkNoYW0sIFN3aXR6ZXJsYW5k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}</w:instrText>
          </w:r>
          <w:r w:rsidRPr="00A74751">
            <w:fldChar w:fldCharType="separate"/>
          </w:r>
          <w:r w:rsidRPr="00A74751">
            <w:rPr>
              <w:highlight w:val="yellow"/>
            </w:rPr>
            <w:t>Gassmann et al., 2018, p. 20</w:t>
          </w:r>
          <w:r w:rsidRPr="00A74751">
            <w:t>)</w:t>
          </w:r>
          <w:r w:rsidRPr="00A74751">
            <w:fldChar w:fldCharType="end"/>
          </w:r>
          <w:r w:rsidRPr="00A74751">
            <w:t>.</w:t>
          </w:r>
        </w:sdtContent>
      </w:sdt>
      <w:r w:rsidRPr="00A74751">
        <w:t xml:space="preserve"> Those metrics address the whole business along the value chain, from research and development (R&amp;D) until loss of exclusivity, where sales revenues typically erode quickly due to generic entries.</w:t>
      </w:r>
      <w:r w:rsidRPr="00A74751">
        <w:rPr>
          <w:rFonts w:ascii="Times New Roman" w:eastAsia="Times New Roman" w:hAnsi="Times New Roman"/>
          <w:noProof/>
          <w:sz w:val="22"/>
          <w:szCs w:val="24"/>
          <w:lang w:eastAsia="de-DE"/>
        </w:rPr>
        <w:t xml:space="preserve"> </w:t>
      </w:r>
    </w:p>
    <w:p w14:paraId="4E07040B" w14:textId="1509F176" w:rsidR="00A51D1D" w:rsidRPr="00A74751" w:rsidRDefault="00A51D1D" w:rsidP="00A51D1D">
      <w:r w:rsidRPr="00A74751">
        <w:rPr>
          <w:rFonts w:ascii="Times New Roman" w:eastAsia="Times New Roman" w:hAnsi="Times New Roman"/>
          <w:noProof/>
          <w:sz w:val="22"/>
          <w:szCs w:val="24"/>
          <w:lang w:eastAsia="de-DE"/>
        </w:rPr>
        <mc:AlternateContent>
          <mc:Choice Requires="wps">
            <w:drawing>
              <wp:anchor distT="45720" distB="45720" distL="114300" distR="114300" simplePos="0" relativeHeight="251658265" behindDoc="0" locked="0" layoutInCell="1" allowOverlap="1" wp14:anchorId="6445D331" wp14:editId="65C3FB8E">
                <wp:simplePos x="0" y="0"/>
                <wp:positionH relativeFrom="page">
                  <wp:align>left</wp:align>
                </wp:positionH>
                <wp:positionV relativeFrom="paragraph">
                  <wp:posOffset>1273810</wp:posOffset>
                </wp:positionV>
                <wp:extent cx="1257300" cy="4965700"/>
                <wp:effectExtent l="0" t="0" r="19050" b="25400"/>
                <wp:wrapSquare wrapText="bothSides"/>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965700"/>
                        </a:xfrm>
                        <a:prstGeom prst="rect">
                          <a:avLst/>
                        </a:prstGeom>
                        <a:solidFill>
                          <a:srgbClr val="FFFFFF"/>
                        </a:solidFill>
                        <a:ln w="9525">
                          <a:solidFill>
                            <a:srgbClr val="000000"/>
                          </a:solidFill>
                          <a:miter lim="800000"/>
                          <a:headEnd/>
                          <a:tailEnd/>
                        </a:ln>
                      </wps:spPr>
                      <wps:txbx>
                        <w:txbxContent>
                          <w:p w14:paraId="2B2F5EA3" w14:textId="77777777" w:rsidR="008517FB" w:rsidRPr="00FB56B7" w:rsidRDefault="008517FB" w:rsidP="00A51D1D">
                            <w:pPr>
                              <w:rPr>
                                <w:b/>
                                <w:sz w:val="20"/>
                              </w:rPr>
                            </w:pPr>
                            <w:r>
                              <w:rPr>
                                <w:b/>
                                <w:sz w:val="20"/>
                              </w:rPr>
                              <w:t>Internal rate of return</w:t>
                            </w:r>
                          </w:p>
                          <w:p w14:paraId="534E6064" w14:textId="77777777" w:rsidR="008517FB" w:rsidRDefault="008517FB" w:rsidP="00A51D1D">
                            <w:pPr>
                              <w:rPr>
                                <w:sz w:val="20"/>
                                <w:lang w:val="en-GB"/>
                              </w:rPr>
                            </w:pPr>
                            <w:r>
                              <w:rPr>
                                <w:sz w:val="20"/>
                                <w:lang w:val="en-GB"/>
                              </w:rPr>
                              <w:t>This</w:t>
                            </w:r>
                            <w:r w:rsidRPr="00F12215">
                              <w:rPr>
                                <w:sz w:val="20"/>
                                <w:lang w:val="en-GB"/>
                              </w:rPr>
                              <w:t xml:space="preserve"> </w:t>
                            </w:r>
                            <w:r>
                              <w:rPr>
                                <w:sz w:val="20"/>
                                <w:lang w:val="en-GB"/>
                              </w:rPr>
                              <w:t xml:space="preserve">financial profitability metric indicates the annual rate of return that an investment is expected to deliver. It utilizes net-present-value calculation methodology to account for the time value of money. In financial theory, an IRR greater than the company’s cost of capital determines a profitable project </w:t>
                            </w:r>
                            <w:sdt>
                              <w:sdtPr>
                                <w:rPr>
                                  <w:sz w:val="20"/>
                                  <w:lang w:val="en-GB"/>
                                </w:rPr>
                                <w:alias w:val="To edit, see citavi.com/edit"/>
                                <w:tag w:val="CitaviPlaceholder#eadb651a-9231-4273-833e-057213ca1305"/>
                                <w:id w:val="-1818957099"/>
                                <w:placeholder>
                                  <w:docPart w:val="029C214A33B64105A158A348CE9C65D5"/>
                                </w:placeholder>
                              </w:sdtPr>
                              <w:sdtContent>
                                <w:r>
                                  <w:rPr>
                                    <w:sz w:val="20"/>
                                    <w:lang w:val="en-GB"/>
                                  </w:rPr>
                                  <w:fldChar w:fldCharType="begin"/>
                                </w:r>
                                <w:r>
                                  <w:rPr>
                                    <w:sz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hNzAyMjUzLTE3YTktNDg1My04NDg3LWJhMzYxZWI1OTFlYyIsIlJhbmdlTGVuZ3RoIjoxNiwiUmVmZXJlbmNlSWQiOiI5YTk3YjY2OC04N2YxLTQ2ZmYtOGJlNS1hNDc3OTE4N2YwOW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aW52ZXN0b3BlZGlhLmNvbS90ZXJtcy9pL2lyci5hc3AjdG9jLWZvcm11bGEtYW5kLWNhbGN1bGF0aW9uLWZvci1pcnIiLCJVcmlTdHJpbmciOiJodHRwczovL3d3dy5pbnZlc3RvcGVkaWEuY29tL3Rlcm1zL2kvaXJyLmFzcCN0b2MtZm9ybXVsYS1hbmQtY2FsY3VsYXRpb24tZm9yLWlyci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}</w:instrText>
                                </w:r>
                                <w:r>
                                  <w:rPr>
                                    <w:sz w:val="20"/>
                                    <w:lang w:val="en-GB"/>
                                  </w:rPr>
                                  <w:fldChar w:fldCharType="separate"/>
                                </w:r>
                                <w:r>
                                  <w:rPr>
                                    <w:sz w:val="20"/>
                                    <w:lang w:val="en-GB"/>
                                  </w:rPr>
                                  <w:t>(</w:t>
                                </w:r>
                                <w:r w:rsidRPr="003A0DDB">
                                  <w:rPr>
                                    <w:sz w:val="20"/>
                                    <w:highlight w:val="yellow"/>
                                    <w:lang w:val="en-GB"/>
                                  </w:rPr>
                                  <w:t>Fernando, 2003</w:t>
                                </w:r>
                                <w:r>
                                  <w:rPr>
                                    <w:sz w:val="20"/>
                                    <w:lang w:val="en-GB"/>
                                  </w:rPr>
                                  <w:t>)</w:t>
                                </w:r>
                                <w:r>
                                  <w:rPr>
                                    <w:sz w:val="20"/>
                                    <w:lang w:val="en-GB"/>
                                  </w:rPr>
                                  <w:fldChar w:fldCharType="end"/>
                                </w:r>
                                <w:r>
                                  <w:rPr>
                                    <w:sz w:val="20"/>
                                    <w:lang w:val="en-GB"/>
                                  </w:rPr>
                                  <w:t>.</w:t>
                                </w:r>
                              </w:sdtContent>
                            </w:sdt>
                          </w:p>
                          <w:p w14:paraId="00D4B99E" w14:textId="77777777" w:rsidR="008517FB" w:rsidRPr="00FB56B7" w:rsidRDefault="008517FB" w:rsidP="00A51D1D">
                            <w:pPr>
                              <w:rPr>
                                <w:sz w:val="20"/>
                              </w:rPr>
                            </w:pPr>
                            <w:r>
                              <w:rPr>
                                <w:sz w:val="20"/>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45D331" id="Text Box 46" o:spid="_x0000_s1079" type="#_x0000_t202" style="position:absolute;left:0;text-align:left;margin-left:0;margin-top:100.3pt;width:99pt;height:391pt;z-index:251658265;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">
                <v:textbox>
                  <w:txbxContent>
                    <w:p w14:paraId="2B2F5EA3" w14:textId="77777777" w:rsidR="008517FB" w:rsidRPr="00FB56B7" w:rsidRDefault="008517FB" w:rsidP="00A51D1D">
                      <w:pPr>
                        <w:rPr>
                          <w:b/>
                          <w:sz w:val="20"/>
                        </w:rPr>
                      </w:pPr>
                      <w:r>
                        <w:rPr>
                          <w:b/>
                          <w:sz w:val="20"/>
                        </w:rPr>
                        <w:t>Internal rate of return</w:t>
                      </w:r>
                    </w:p>
                    <w:p w14:paraId="534E6064" w14:textId="77777777" w:rsidR="008517FB" w:rsidRDefault="008517FB" w:rsidP="00A51D1D">
                      <w:pPr>
                        <w:rPr>
                          <w:sz w:val="20"/>
                          <w:lang w:val="en-GB"/>
                        </w:rPr>
                      </w:pPr>
                      <w:r>
                        <w:rPr>
                          <w:sz w:val="20"/>
                          <w:lang w:val="en-GB"/>
                        </w:rPr>
                        <w:t>This</w:t>
                      </w:r>
                      <w:r w:rsidRPr="00F12215">
                        <w:rPr>
                          <w:sz w:val="20"/>
                          <w:lang w:val="en-GB"/>
                        </w:rPr>
                        <w:t xml:space="preserve"> </w:t>
                      </w:r>
                      <w:r>
                        <w:rPr>
                          <w:sz w:val="20"/>
                          <w:lang w:val="en-GB"/>
                        </w:rPr>
                        <w:t xml:space="preserve">financial profitability metric indicates the annual rate of return that an investment is expected to deliver. It utilizes net-present-value calculation methodology to account for the time value of money. In financial theory, an IRR greater than the company’s cost of capital determines a profitable project </w:t>
                      </w:r>
                      <w:sdt>
                        <w:sdtPr>
                          <w:rPr>
                            <w:sz w:val="20"/>
                            <w:lang w:val="en-GB"/>
                          </w:rPr>
                          <w:alias w:val="To edit, see citavi.com/edit"/>
                          <w:tag w:val="CitaviPlaceholder#eadb651a-9231-4273-833e-057213ca1305"/>
                          <w:id w:val="-1818957099"/>
                          <w:placeholder>
                            <w:docPart w:val="029C214A33B64105A158A348CE9C65D5"/>
                          </w:placeholder>
                        </w:sdtPr>
                        <w:sdtContent>
                          <w:r>
                            <w:rPr>
                              <w:sz w:val="20"/>
                              <w:lang w:val="en-GB"/>
                            </w:rPr>
                            <w:fldChar w:fldCharType="begin"/>
                          </w:r>
                          <w:r>
                            <w:rPr>
                              <w:sz w:val="20"/>
                              <w:lang w:val="en-GB"/>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hNzAyMjUzLTE3YTktNDg1My04NDg3LWJhMzYxZWI1OTFlYyIsIlJhbmdlTGVuZ3RoIjoxNiwiUmVmZXJlbmNlSWQiOiI5YTk3YjY2OC04N2YxLTQ2ZmYtOGJlNS1hNDc3OTE4N2YwOW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aW52ZXN0b3BlZGlhLmNvbS90ZXJtcy9pL2lyci5hc3AjdG9jLWZvcm11bGEtYW5kLWNhbGN1bGF0aW9uLWZvci1pcnIiLCJVcmlTdHJpbmciOiJodHRwczovL3d3dy5pbnZlc3RvcGVkaWEuY29tL3Rlcm1zL2kvaXJyLmFzcCN0b2MtZm9ybXVsYS1hbmQtY2FsY3VsYXRpb24tZm9yLWlyci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}</w:instrText>
                          </w:r>
                          <w:r>
                            <w:rPr>
                              <w:sz w:val="20"/>
                              <w:lang w:val="en-GB"/>
                            </w:rPr>
                            <w:fldChar w:fldCharType="separate"/>
                          </w:r>
                          <w:r>
                            <w:rPr>
                              <w:sz w:val="20"/>
                              <w:lang w:val="en-GB"/>
                            </w:rPr>
                            <w:t>(</w:t>
                          </w:r>
                          <w:r w:rsidRPr="003A0DDB">
                            <w:rPr>
                              <w:sz w:val="20"/>
                              <w:highlight w:val="yellow"/>
                              <w:lang w:val="en-GB"/>
                            </w:rPr>
                            <w:t>Fernando, 2003</w:t>
                          </w:r>
                          <w:r>
                            <w:rPr>
                              <w:sz w:val="20"/>
                              <w:lang w:val="en-GB"/>
                            </w:rPr>
                            <w:t>)</w:t>
                          </w:r>
                          <w:r>
                            <w:rPr>
                              <w:sz w:val="20"/>
                              <w:lang w:val="en-GB"/>
                            </w:rPr>
                            <w:fldChar w:fldCharType="end"/>
                          </w:r>
                          <w:r>
                            <w:rPr>
                              <w:sz w:val="20"/>
                              <w:lang w:val="en-GB"/>
                            </w:rPr>
                            <w:t>.</w:t>
                          </w:r>
                        </w:sdtContent>
                      </w:sdt>
                    </w:p>
                    <w:p w14:paraId="00D4B99E" w14:textId="77777777" w:rsidR="008517FB" w:rsidRPr="00FB56B7" w:rsidRDefault="008517FB" w:rsidP="00A51D1D">
                      <w:pPr>
                        <w:rPr>
                          <w:sz w:val="20"/>
                        </w:rPr>
                      </w:pPr>
                      <w:r>
                        <w:rPr>
                          <w:sz w:val="20"/>
                        </w:rPr>
                        <w:tab/>
                      </w:r>
                    </w:p>
                  </w:txbxContent>
                </v:textbox>
                <w10:wrap type="square" anchorx="page"/>
              </v:shape>
            </w:pict>
          </mc:Fallback>
        </mc:AlternateContent>
      </w:r>
      <w:r w:rsidRPr="00A74751">
        <w:t xml:space="preserve">If we investigate pharmaceutical R&amp;D specifically, in 2020, it made up a $300 billion investment market globally, fuelled by a multistakeholder base with the biopharma industry as the biggest contributor (approximately $200 billion), followed by the public and not-for-profit sector (approximately $75 billion), with venture-capital firms covering the remaining 10 percent. The expected financial return of innovation in pharma and medical technology is the key driver of decisions to develop it up to launch </w:t>
      </w:r>
      <w:sdt>
        <w:sdtPr>
          <w:alias w:val="To edit, see citavi.com/edit"/>
          <w:tag w:val="CitaviPlaceholder#39246907-67ed-4f99-85a1-04204c35d6a6"/>
          <w:id w:val="1838813804"/>
          <w:placeholder>
            <w:docPart w:val="2E5C7A0E5CE14B2880416CD9027DD024"/>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NkMWZmYTVjLWI0MTAtNDRkOC1iZTEzLTY4NmU0ZTg5MjU1NiIsIlJhbmdlTGVuZ3RoIjoyNywiUmVmZXJlbmNlSWQiOiIzNTg4Y2QyNC1kMjkwLTQzMDQtYTVmYi1lNmYwZGY3ZjkzMz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zLjExLjIwMjIiLCJBdXRob3JzIjpbeyIkaWQiOiI3IiwiJHR5cGUiOiJTd2lzc0FjYWRlbWljLkNpdGF2aS5QZXJzb24sIFN3aXNzQWNhZGVtaWMuQ2l0YXZpIiwiQWJicmV2aWF0aW9uIjoiU2lSTSIsIkxhc3ROYW1lIjoiTWljaGllbCBTbGFnIiwiUHJvdGVjdGVkIjpmYWxzZSwiU2V4IjowLCJDcmVhdGVkQnkiOiJfRHIgTHVkd2lnIFN0ZWluZGwiLCJDcmVhdGVkT24iOiIyMDIyLTExLTIzVDE0OjA0OjEyIiwiTW9kaWZpZWRCeSI6Il9EciBMdWR3aWcgU3RlaW5kbCIsIklkIjoiODdhY2MzNzItMzFkYy00ZjliLWExOTItYjU2OTMxNWM3M2ZjIiwiTW9kaWZpZWRPbiI6IjIwMjItMTEtMjNUMTQ6MDQ6MTI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U2lSTSAt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nNpcm0ubmwvZG9jcy9UaGUtZmluYW5jaWFsLWVjb3N5c3RlbS1vZi1waGFybWFjZXV0aWNhbC1SRF8yMDIyLTA2LTIxLTE5MzcyOV9hZmxsLnBkZiIsIlVyaVN0cmluZyI6Imh0dHBzOi8vd3d3LnNpcm0ubmwvZG9jcy9UaGUtZmluYW5jaWFsLWVjb3N5c3RlbS1vZi1waGFybWFjZXV0aWNhbC1SRF8yMDIyLTA2LTIxLTE5MzcyOV9hZmxsLnBkZ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}</w:instrText>
          </w:r>
          <w:r w:rsidRPr="00A74751">
            <w:fldChar w:fldCharType="separate"/>
          </w:r>
          <w:r w:rsidR="00830171">
            <w:t>(</w:t>
          </w:r>
          <w:r w:rsidRPr="00A74751">
            <w:rPr>
              <w:highlight w:val="yellow"/>
            </w:rPr>
            <w:t>Slag, 2022</w:t>
          </w:r>
          <w:r w:rsidRPr="00A74751">
            <w:t>)</w:t>
          </w:r>
          <w:r w:rsidRPr="00A74751">
            <w:fldChar w:fldCharType="end"/>
          </w:r>
          <w:r w:rsidRPr="00A74751">
            <w:t>.</w:t>
          </w:r>
        </w:sdtContent>
      </w:sdt>
      <w:r w:rsidRPr="00A74751">
        <w:t xml:space="preserve"> </w:t>
      </w:r>
    </w:p>
    <w:p w14:paraId="7E32F3E8" w14:textId="77777777" w:rsidR="00A51D1D" w:rsidRPr="00A74751" w:rsidRDefault="00A51D1D" w:rsidP="00A51D1D">
      <w:r w:rsidRPr="00A74751">
        <w:t>Companies apply sophisticated evaluation and portfolio-management techniques to inform investment decisions on individual assets starting very early and throughout the R&amp;D Process. Such analysis address multiple interlinked aspects of profitability (e.g., sales-revenue potential, costs, time, risks of development, and strategic fit).</w:t>
      </w:r>
    </w:p>
    <w:p w14:paraId="03C40A4A" w14:textId="76C80117" w:rsidR="00A51D1D" w:rsidRPr="00A74751" w:rsidRDefault="00A51D1D" w:rsidP="00A51D1D">
      <w:r w:rsidRPr="00A74751">
        <w:t xml:space="preserve">To measure the profitability of pharmaceutical innovations, one approach is to investigate the </w:t>
      </w:r>
      <w:r w:rsidRPr="00A74751">
        <w:rPr>
          <w:b/>
          <w:bCs/>
        </w:rPr>
        <w:t>internal rate of return (IRR)</w:t>
      </w:r>
      <w:r w:rsidRPr="00A74751">
        <w:t>. For the scope of this course book, we do not need to dig into the methodological details of the analysis. It is a matter of specialized education on financial analysis and planning techniques. Here, it suffices to say that two fundamental inputs are required: development cost and expected sales for the innovation under consideration. The IRR can be calculated for individual assets specifically, portfolios, or even the whole industry sector utilizing averages on costs and sales for modeling the IRR</w:t>
      </w:r>
      <w:r w:rsidR="00E94EEE">
        <w:t xml:space="preserve"> </w:t>
      </w:r>
      <w:sdt>
        <w:sdtPr>
          <w:alias w:val="To edit, see citavi.com/edit"/>
          <w:tag w:val="CitaviPlaceholder#79b4fcfa-0176-47ea-b30d-5857600773e1"/>
          <w:id w:val="602697886"/>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lZmEwYWRkLTgyNzctNDY3NS1iNGE0LTA4NTdhOTI2YTVkYyIsIlJhbmdlTGVuZ3RoIjoxNiwiUmVmZXJlbmNlSWQiOiIxOGUzMzhkNS1lMjBlLTQ5MDctYmY4OS0zYTYxZjBkYjM4Y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0LjExLjIwMjIiLCJBdXRob3JzIjpbeyIkaWQiOiI3IiwiJHR5cGUiOiJTd2lzc0FjYWRlbWljLkNpdGF2aS5QZXJzb24sIFN3aXNzQWNhZGVtaWMuQ2l0YXZpIiwiTGFzdE5hbWUiOiJEZWxvaXR0ZSIsIlByb3RlY3RlZCI6ZmFsc2UsIlNleCI6MCwiQ3JlYXRlZEJ5IjoiX0RyIEx1ZHdpZyBTdGVpbmRsIiwiQ3JlYXRlZE9uIjoiMjAyMi0xMS0wNFQwOToyNzowNyIsIk1vZGlmaWVkQnkiOiJfRHIgTHVkd2lnIFN0ZWluZGwiLCJJZCI6IjA3Yzk4ZmJhLWNiZjgtNGRjMi1iNjJlLTYyYjk2Y2NiZjc4MiIsIk1vZGlmaWVkT24iOiIyMDIyLTExLTA0VDA5OjI3OjA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1lYXN1cmluZy10aGUtcmV0dXJuLW9mLXBoYXJtYWNldXRpY2FsLWlubm92YXRpb24tMjAyMS1E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zIuZGVsb2l0dGUuY29tL2NvbnRlbnQvZGFtL0RlbG9pdHRlL3VrL0RvY3VtZW50cy9saWZlLXNjaWVuY2VzLWhlYWx0aC1jYXJlL01lYXN1cmluZy10aGUtcmV0dXJuLW9mLXBoYXJtYWNldXRpY2FsLWlubm92YXRpb24tMjAyMS1EZWxvaXR0ZS5wZGYiLCJVcmlTdHJpbmciOiJodHRwczovL3d3dzIuZGVsb2l0dGUuY29tL2NvbnRlbnQvZGFtL0RlbG9pdHRlL3VrL0RvY3VtZW50cy9saWZlLXNjaWVuY2VzLWhlYWx0aC1jYXJlL01lYXN1cmluZy10aGUtcmV0dXJuLW9mLXBoYXJtYWNldXRpY2FsLWlubm92YXRpb24tMjAyMS1EZWxvaXR0Z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}</w:instrText>
          </w:r>
          <w:r w:rsidRPr="00A74751">
            <w:fldChar w:fldCharType="separate"/>
          </w:r>
          <w:r w:rsidRPr="00A74751">
            <w:t>(Deloitte, 2022)</w:t>
          </w:r>
          <w:r w:rsidRPr="00A74751">
            <w:fldChar w:fldCharType="end"/>
          </w:r>
        </w:sdtContent>
      </w:sdt>
      <w:r w:rsidRPr="00A74751">
        <w:t>.</w:t>
      </w:r>
    </w:p>
    <w:p w14:paraId="12CB67DE" w14:textId="0D1AE3B3" w:rsidR="00A51D1D" w:rsidRPr="00A74751" w:rsidRDefault="00A51D1D" w:rsidP="00A51D1D">
      <w:r w:rsidRPr="00A74751">
        <w:lastRenderedPageBreak/>
        <w:t>Let’s look at an example for assessing the financial return on pharmaceutical innovation from an industry perspective and over a time frame of several years</w:t>
      </w:r>
      <w:r w:rsidR="00E94EEE">
        <w:t xml:space="preserve"> </w:t>
      </w:r>
      <w:sdt>
        <w:sdtPr>
          <w:alias w:val="To edit, see citavi.com/edit"/>
          <w:tag w:val="CitaviPlaceholder#ba538a2c-6258-4261-b459-ad4853ef510f"/>
          <w:id w:val="-551457198"/>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yZTNlYjZmLTE0ZTgtNDE1MC1iMGEzLTg0NjBkNmM3ZDIwZSIsIlJhbmdlTGVuZ3RoIjoxNiwiUmVmZXJlbmNlSWQiOiIxOGUzMzhkNS1lMjBlLTQ5MDctYmY4OS0zYTYxZjBkYjM4Y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0LjExLjIwMjIiLCJBdXRob3JzIjpbeyIkaWQiOiI3IiwiJHR5cGUiOiJTd2lzc0FjYWRlbWljLkNpdGF2aS5QZXJzb24sIFN3aXNzQWNhZGVtaWMuQ2l0YXZpIiwiTGFzdE5hbWUiOiJEZWxvaXR0ZSIsIlByb3RlY3RlZCI6ZmFsc2UsIlNleCI6MCwiQ3JlYXRlZEJ5IjoiX0RyIEx1ZHdpZyBTdGVpbmRsIiwiQ3JlYXRlZE9uIjoiMjAyMi0xMS0wNFQwOToyNzowNyIsIk1vZGlmaWVkQnkiOiJfRHIgTHVkd2lnIFN0ZWluZGwiLCJJZCI6IjA3Yzk4ZmJhLWNiZjgtNGRjMi1iNjJlLTYyYjk2Y2NiZjc4MiIsIk1vZGlmaWVkT24iOiIyMDIyLTExLTA0VDA5OjI3OjA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1lYXN1cmluZy10aGUtcmV0dXJuLW9mLXBoYXJtYWNldXRpY2FsLWlubm92YXRpb24tMjAyMS1E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zIuZGVsb2l0dGUuY29tL2NvbnRlbnQvZGFtL0RlbG9pdHRlL3VrL0RvY3VtZW50cy9saWZlLXNjaWVuY2VzLWhlYWx0aC1jYXJlL01lYXN1cmluZy10aGUtcmV0dXJuLW9mLXBoYXJtYWNldXRpY2FsLWlubm92YXRpb24tMjAyMS1EZWxvaXR0ZS5wZGYiLCJVcmlTdHJpbmciOiJodHRwczovL3d3dzIuZGVsb2l0dGUuY29tL2NvbnRlbnQvZGFtL0RlbG9pdHRlL3VrL0RvY3VtZW50cy9saWZlLXNjaWVuY2VzLWhlYWx0aC1jYXJlL01lYXN1cmluZy10aGUtcmV0dXJuLW9mLXBoYXJtYWNldXRpY2FsLWlubm92YXRpb24tMjAyMS1EZWxvaXR0Z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}</w:instrText>
          </w:r>
          <w:r w:rsidRPr="00A74751">
            <w:fldChar w:fldCharType="separate"/>
          </w:r>
          <w:r w:rsidRPr="00A74751">
            <w:t>(</w:t>
          </w:r>
          <w:r w:rsidRPr="00A74751">
            <w:rPr>
              <w:highlight w:val="yellow"/>
            </w:rPr>
            <w:t>Deloitte, 2022</w:t>
          </w:r>
          <w:r w:rsidRPr="00A74751">
            <w:t>)</w:t>
          </w:r>
          <w:r w:rsidRPr="00A74751">
            <w:fldChar w:fldCharType="end"/>
          </w:r>
          <w:r w:rsidRPr="00A74751">
            <w:t>:</w:t>
          </w:r>
        </w:sdtContent>
      </w:sdt>
    </w:p>
    <w:p w14:paraId="205C5EDB" w14:textId="77777777" w:rsidR="00A51D1D" w:rsidRPr="00A74751" w:rsidRDefault="00A51D1D" w:rsidP="00A51D1D">
      <w:pPr>
        <w:pStyle w:val="Listenabsatz"/>
        <w:numPr>
          <w:ilvl w:val="0"/>
          <w:numId w:val="174"/>
        </w:numPr>
      </w:pPr>
      <w:r w:rsidRPr="00A74751">
        <w:t>The analysis was based on a cohort of 15 large, small, and midsized pharma companies, and their late-stage innovation portfolios (assets have been submitted for regulatory approval or are in advanced phases of clinical development). Data analysis and reporting cover the timeframe 2013–2021, done yearly.</w:t>
      </w:r>
    </w:p>
    <w:p w14:paraId="12AFBBAC" w14:textId="77777777" w:rsidR="00A51D1D" w:rsidRPr="00A74751" w:rsidRDefault="00A51D1D" w:rsidP="00A51D1D">
      <w:pPr>
        <w:pStyle w:val="Listenabsatz"/>
        <w:numPr>
          <w:ilvl w:val="0"/>
          <w:numId w:val="174"/>
        </w:numPr>
      </w:pPr>
      <w:r w:rsidRPr="00A74751">
        <w:t>The average cost to develop an asset until it reaches the market was $2,006 million in 2021. This figure includes all failures.</w:t>
      </w:r>
    </w:p>
    <w:p w14:paraId="7ABF6D3A" w14:textId="77777777" w:rsidR="00A51D1D" w:rsidRPr="00A74751" w:rsidRDefault="00A51D1D" w:rsidP="00A51D1D">
      <w:pPr>
        <w:pStyle w:val="Listenabsatz"/>
        <w:numPr>
          <w:ilvl w:val="0"/>
          <w:numId w:val="174"/>
        </w:numPr>
      </w:pPr>
      <w:r w:rsidRPr="00A74751">
        <w:t xml:space="preserve">The 2021 projection on average sales that can be expected once the drug is on the market is calculated to reach $521 million. It Is important to recognize that sales projections are based on forward-looking assumptions on key drivers of sales such as medical need, competitive situation, pricing potential, and so on. </w:t>
      </w:r>
    </w:p>
    <w:p w14:paraId="1CCE4FAC" w14:textId="77777777" w:rsidR="00A51D1D" w:rsidRPr="00A74751" w:rsidRDefault="00A51D1D" w:rsidP="00A51D1D">
      <w:pPr>
        <w:pStyle w:val="Listenabsatz"/>
        <w:numPr>
          <w:ilvl w:val="0"/>
          <w:numId w:val="174"/>
        </w:numPr>
      </w:pPr>
      <w:r w:rsidRPr="00A74751">
        <w:t>The IRR in 2021 based on these inputs arrived at 7 percent.</w:t>
      </w:r>
    </w:p>
    <w:p w14:paraId="31D327DE" w14:textId="77777777" w:rsidR="00A51D1D" w:rsidRPr="00A74751" w:rsidRDefault="00A51D1D" w:rsidP="00A51D1D">
      <w:r w:rsidRPr="00A74751">
        <w:t>The figure below shows how the result from the 2021 analysis compares with figures from previous years.</w:t>
      </w:r>
    </w:p>
    <w:p w14:paraId="0CAD33D6" w14:textId="77777777" w:rsidR="00A51D1D" w:rsidRPr="00A74751" w:rsidRDefault="00A51D1D" w:rsidP="007F3473">
      <w:pPr>
        <w:pStyle w:val="GraphicsStyle"/>
      </w:pPr>
      <w:bookmarkStart w:id="47" w:name="_Hlk120360846"/>
      <w:r w:rsidRPr="00A74751">
        <w:t xml:space="preserve">Return on Late-Stage Pharmaceutical Innovation 2013–2021 </w:t>
      </w:r>
    </w:p>
    <w:bookmarkEnd w:id="47"/>
    <w:p w14:paraId="6BAA5774" w14:textId="77777777" w:rsidR="00A51D1D" w:rsidRPr="00A74751" w:rsidRDefault="00A51D1D" w:rsidP="00A51D1D">
      <w:r w:rsidRPr="00A74751">
        <w:rPr>
          <w:noProof/>
        </w:rPr>
        <w:lastRenderedPageBreak/>
        <w:drawing>
          <wp:inline distT="0" distB="0" distL="0" distR="0" wp14:anchorId="2A9660FC" wp14:editId="66137AB0">
            <wp:extent cx="4859020" cy="348283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72329" cy="3492376"/>
                    </a:xfrm>
                    <a:prstGeom prst="rect">
                      <a:avLst/>
                    </a:prstGeom>
                    <a:noFill/>
                  </pic:spPr>
                </pic:pic>
              </a:graphicData>
            </a:graphic>
          </wp:inline>
        </w:drawing>
      </w:r>
    </w:p>
    <w:p w14:paraId="00E9FE9F"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24fc77a0-84eb-43a6-8cd5-5c3c532b9960"/>
          <w:id w:val="104546230"/>
          <w:placeholder>
            <w:docPart w:val="3E0A73194FE04AC1BDA86B38EAA3B66F"/>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1NzIwYTRjLWI3ZjUtNDk4NS1hOTg5LTM3NDhiOWI3Nzk3ZCIsIlJhbmdlTGVuZ3RoIjoxNiwiUmVmZXJlbmNlSWQiOiIxOGUzMzhkNS1lMjBlLTQ5MDctYmY4OS0zYTYxZjBkYjM4Y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0LjExLjIwMjIiLCJBdXRob3JzIjpbeyIkaWQiOiI3IiwiJHR5cGUiOiJTd2lzc0FjYWRlbWljLkNpdGF2aS5QZXJzb24sIFN3aXNzQWNhZGVtaWMuQ2l0YXZpIiwiTGFzdE5hbWUiOiJEZWxvaXR0ZSIsIlByb3RlY3RlZCI6ZmFsc2UsIlNleCI6MCwiQ3JlYXRlZEJ5IjoiX0RyIEx1ZHdpZyBTdGVpbmRsIiwiQ3JlYXRlZE9uIjoiMjAyMi0xMS0wNFQwOToyNzowNyIsIk1vZGlmaWVkQnkiOiJfRHIgTHVkd2lnIFN0ZWluZGwiLCJJZCI6IjA3Yzk4ZmJhLWNiZjgtNGRjMi1iNjJlLTYyYjk2Y2NiZjc4MiIsIk1vZGlmaWVkT24iOiIyMDIyLTExLTA0VDA5OjI3OjA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1lYXN1cmluZy10aGUtcmV0dXJuLW9mLXBoYXJtYWNldXRpY2FsLWlubm92YXRpb24tMjAyMS1E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zIuZGVsb2l0dGUuY29tL2NvbnRlbnQvZGFtL0RlbG9pdHRlL3VrL0RvY3VtZW50cy9saWZlLXNjaWVuY2VzLWhlYWx0aC1jYXJlL01lYXN1cmluZy10aGUtcmV0dXJuLW9mLXBoYXJtYWNldXRpY2FsLWlubm92YXRpb24tMjAyMS1EZWxvaXR0ZS5wZGYiLCJVcmlTdHJpbmciOiJodHRwczovL3d3dzIuZGVsb2l0dGUuY29tL2NvbnRlbnQvZGFtL0RlbG9pdHRlL3VrL0RvY3VtZW50cy9saWZlLXNjaWVuY2VzLWhlYWx0aC1jYXJlL01lYXN1cmluZy10aGUtcmV0dXJuLW9mLXBoYXJtYWNldXRpY2FsLWlubm92YXRpb24tMjAyMS1EZWxvaXR0Z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}</w:instrText>
          </w:r>
          <w:r w:rsidRPr="00A74751">
            <w:rPr>
              <w:highlight w:val="yellow"/>
            </w:rPr>
            <w:fldChar w:fldCharType="separate"/>
          </w:r>
          <w:r w:rsidRPr="00A74751">
            <w:rPr>
              <w:highlight w:val="yellow"/>
            </w:rPr>
            <w:t>Deloitte, (2022)</w:t>
          </w:r>
          <w:r w:rsidRPr="00A74751">
            <w:rPr>
              <w:highlight w:val="yellow"/>
            </w:rPr>
            <w:fldChar w:fldCharType="end"/>
          </w:r>
          <w:r w:rsidRPr="00A74751">
            <w:t>.</w:t>
          </w:r>
        </w:sdtContent>
      </w:sdt>
    </w:p>
    <w:p w14:paraId="2BD9C872" w14:textId="77777777" w:rsidR="00A51D1D" w:rsidRPr="00A74751" w:rsidRDefault="00A51D1D" w:rsidP="00A51D1D">
      <w:r w:rsidRPr="00A74751">
        <w:t>The figure clearly demonstrates that the return on pharmaceutical innovation from an overall industry perspective is dynamic in its nature and fluctuates contingent on internal and external contextual factors. For example, the specifics of the COVID-19 vaccine development and commercialization industry journey, with high success rates and quick development/approval cycles, translated into higher sales projections, reduced development costs, and resulted in an IRR significantly higher than the years before</w:t>
      </w:r>
      <w:r w:rsidRPr="00A74751">
        <w:rPr>
          <w:highlight w:val="yellow"/>
        </w:rPr>
        <w:t xml:space="preserve"> </w:t>
      </w:r>
      <w:sdt>
        <w:sdtPr>
          <w:rPr>
            <w:bCs/>
            <w:highlight w:val="yellow"/>
          </w:rPr>
          <w:alias w:val="To edit, see citavi.com/edit"/>
          <w:tag w:val="CitaviPlaceholder#56509470-6b7c-44d7-a509-9746088b2f0b"/>
          <w:id w:val="-717516603"/>
          <w:placeholder>
            <w:docPart w:val="029C214A33B64105A158A348CE9C65D5"/>
          </w:placeholder>
        </w:sdtPr>
        <w:sdtEndPr>
          <w:rPr>
            <w:highlight w:val="none"/>
          </w:rPr>
        </w:sdtEndPr>
        <w:sdtContent>
          <w:r w:rsidRPr="00A74751">
            <w:rPr>
              <w:bCs/>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1ZGMzZGNmLWI5ZWUtNGE0OC04Yzg5LTA5MzNhMWZiNTdmNSIsIlJhbmdlTGVuZ3RoIjoxNiwiUmVmZXJlbmNlSWQiOiIxOGUzMzhkNS1lMjBlLTQ5MDctYmY4OS0zYTYxZjBkYjM4Y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0LjExLjIwMjIiLCJBdXRob3JzIjpbeyIkaWQiOiI3IiwiJHR5cGUiOiJTd2lzc0FjYWRlbWljLkNpdGF2aS5QZXJzb24sIFN3aXNzQWNhZGVtaWMuQ2l0YXZpIiwiTGFzdE5hbWUiOiJEZWxvaXR0ZSIsIlByb3RlY3RlZCI6ZmFsc2UsIlNleCI6MCwiQ3JlYXRlZEJ5IjoiX0RyIEx1ZHdpZyBTdGVpbmRsIiwiQ3JlYXRlZE9uIjoiMjAyMi0xMS0wNFQwOToyNzowNyIsIk1vZGlmaWVkQnkiOiJfRHIgTHVkd2lnIFN0ZWluZGwiLCJJZCI6IjA3Yzk4ZmJhLWNiZjgtNGRjMi1iNjJlLTYyYjk2Y2NiZjc4MiIsIk1vZGlmaWVkT24iOiIyMDIyLTExLTA0VDA5OjI3OjA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1lYXN1cmluZy10aGUtcmV0dXJuLW9mLXBoYXJtYWNldXRpY2FsLWlubm92YXRpb24tMjAyMS1E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zIuZGVsb2l0dGUuY29tL2NvbnRlbnQvZGFtL0RlbG9pdHRlL3VrL0RvY3VtZW50cy9saWZlLXNjaWVuY2VzLWhlYWx0aC1jYXJlL01lYXN1cmluZy10aGUtcmV0dXJuLW9mLXBoYXJtYWNldXRpY2FsLWlubm92YXRpb24tMjAyMS1EZWxvaXR0ZS5wZGYiLCJVcmlTdHJpbmciOiJodHRwczovL3d3dzIuZGVsb2l0dGUuY29tL2NvbnRlbnQvZGFtL0RlbG9pdHRlL3VrL0RvY3VtZW50cy9saWZlLXNjaWVuY2VzLWhlYWx0aC1jYXJlL01lYXN1cmluZy10aGUtcmV0dXJuLW9mLXBoYXJtYWNldXRpY2FsLWlubm92YXRpb24tMjAyMS1EZWxvaXR0ZS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}</w:instrText>
          </w:r>
          <w:r w:rsidRPr="00A74751">
            <w:rPr>
              <w:bCs/>
              <w:highlight w:val="yellow"/>
            </w:rPr>
            <w:fldChar w:fldCharType="separate"/>
          </w:r>
          <w:r w:rsidRPr="00A74751">
            <w:rPr>
              <w:highlight w:val="yellow"/>
            </w:rPr>
            <w:t>(Deloitte, 2022)</w:t>
          </w:r>
          <w:r w:rsidRPr="00A74751">
            <w:rPr>
              <w:bCs/>
              <w:highlight w:val="yellow"/>
            </w:rPr>
            <w:fldChar w:fldCharType="end"/>
          </w:r>
          <w:r w:rsidRPr="00A74751">
            <w:rPr>
              <w:bCs/>
            </w:rPr>
            <w:t>.</w:t>
          </w:r>
        </w:sdtContent>
      </w:sdt>
      <w:r w:rsidRPr="00A74751">
        <w:t xml:space="preserve"> It has been suggested that, from a purely financial perspective, even an IRR of around 7 percent only generates returns below the costs of capital </w:t>
      </w:r>
      <w:sdt>
        <w:sdtPr>
          <w:alias w:val="To edit, see citavi.com/edit"/>
          <w:tag w:val="CitaviPlaceholder#6f6d0ee6-3997-46d8-bf55-138cda4c3006"/>
          <w:id w:val="-1440756947"/>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2OTRlYTgyLWM0NTYtNDlmYy1iM2M5LTNkODViYjM3ZWU4OCIsIlJhbmdlTGVuZ3RoIjoyMCwiUmVmZXJlbmNlSWQiOiIxYjJjN2ZkNi1mOTkzLTQ4NWEtYTZmNC1jNGE4MzhjZWJlO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wMS4wMi4yMDEwIiwiRWRpdG9ycyI6W10sIkV2YWx1YXRpb25Db21wbGV4aXR5IjowLCJFdmFsdWF0aW9uU291cmNlVGV4dEZvcm1hdCI6MCwiR3JvdXBzIjpbXSwiSGFzTGFiZWwxIjpmYWxzZSwiSGFzTGFiZWwyIjpmYWxzZSwiS2V5d29yZHMiOltd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aHR0cHM6Ly93d3cubWNraW5zZXkuY29tL2luZHVzdHJpZXMvbGlmZS1zY2llbmNlcy9vdXItaW5zaWdodHMvdGhlLXJvYWQtdG8tcG9zaXRpdmUtci1hbmQtMzhkLXJldHVybnMiLCJVcmlTdHJpbmciOiJodHRwczovL3d3dy5tY2tpbnNleS5jb20vaW5kdXN0cmllcy9saWZlLXNjaWVuY2VzL291ci1pbnNpZ2h0cy90aGUtcm9hZC10by1wb3NpdGl2ZS1yLWFuZC0zOGQtcmV0dXJucy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}</w:instrText>
          </w:r>
          <w:r w:rsidRPr="00A74751">
            <w:fldChar w:fldCharType="separate"/>
          </w:r>
          <w:r w:rsidRPr="00A74751">
            <w:t>(</w:t>
          </w:r>
          <w:r w:rsidRPr="00A74751">
            <w:rPr>
              <w:highlight w:val="yellow"/>
            </w:rPr>
            <w:t>David et al., 2010</w:t>
          </w:r>
          <w:r w:rsidRPr="00A74751">
            <w:t>)</w:t>
          </w:r>
          <w:r w:rsidRPr="00A74751">
            <w:fldChar w:fldCharType="end"/>
          </w:r>
          <w:r w:rsidRPr="00A74751">
            <w:t>.</w:t>
          </w:r>
        </w:sdtContent>
      </w:sdt>
    </w:p>
    <w:p w14:paraId="5CEB771C" w14:textId="77777777" w:rsidR="00A51D1D" w:rsidRPr="00A74751" w:rsidRDefault="00A51D1D" w:rsidP="00A51D1D">
      <w:r w:rsidRPr="00A74751">
        <w:t xml:space="preserve">While every company has its own approach to assigning returns of investment levels appropriate to the specific nature of the business and its financial requirements, there are four typical drivers of profitability for a pharmaceutical or medical technology innovation, which must be proactively managed </w:t>
      </w:r>
      <w:sdt>
        <w:sdtPr>
          <w:alias w:val="To edit, see citavi.com/edit"/>
          <w:tag w:val="CitaviPlaceholder#0f87bb27-4557-4915-b15d-bbb86bac534d"/>
          <w:id w:val="1395091316"/>
          <w:placeholder>
            <w:docPart w:val="31F23E405CCB45D281F5A777BBC3F27A"/>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3NGU2NDE4LTU5ODYtNDFjYi1hZGVkLWIzNDliYTE4ZjA1NyIsIlJhbmdlTGVuZ3RoIjoyOS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EyZmYiLCJTdGFydFBhZ2UiOnsiJGlkIjoiNSIsIiR0eXBlIjoiU3dpc3NBY2FkZW1pYy5QYWdlTnVtYmVyLCBTd2lzc0FjYWRlbWljIiwiSXNGdWxseU51bWVyaWMiOmZhbHNlLCJOdW1iZXIiOjEyLCJOdW1iZXJpbmdUeXBlIjowLCJOdW1lcmFsU3lzdGVtIjotMSwiT3JpZ2luYWxTdHJpbmciOiIxMmZmIiwiUHJldHR5U3RyaW5nIjoiMTJmZi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aXRpb24iLCJFdmFsdWF0aW9uQ29tcGxleGl0eSI6MCwiRXZhbHVhdGlvblNvdXJjZVRleHRGb3JtYXQiOjAsIkdyb3VwcyI6W10sIkhhc0xhYmVsMSI6ZmFsc2UsIkhhc0xhYmVsMiI6ZmFsc2UsIklzYm4iOiI5NzgzMDMwMDk3ODIwIi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3d3dy53b3JsZGNhdC5vcmcvb2NsYy8xMTkxODM3MDM4IiwiVXJpU3RyaW5nIjoiaHR0cDovL3d3dy53b3JsZGNhdC5vcmcvb2NsYy8xMTkxODM3MDM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OS0yMlQxMDowMzo0NSIsIk1vZGlmaWVkQnkiOiJfRHIgTHVkd2lnIFN0ZWluZGwiLCJJZCI6IjQ2NzFlZDI4LTNmN2QtNGNmNi1iZjljLTRmODMxZWFmNTM4NSIsIk1vZGlmaWVkT24iOiIyMDIyLTA5LTIyVDEwOjAzOjQ1IiwiUHJvamVjdCI6eyIkcmVmIjoiOCJ9fV0sIk9yZ2FuaXphdGlvbnMiOltdLCJPdGhlcnNJbnZvbHZlZCI6W10sIlBhZ2VDb3VudCI6IjE3OSIsIlBsYWNlT2ZQdWJsaWNhdGlvbiI6IkNoYW0sIFN3aXR6ZXJsYW5k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}</w:instrText>
          </w:r>
          <w:r w:rsidRPr="00A74751">
            <w:fldChar w:fldCharType="separate"/>
          </w:r>
          <w:r w:rsidRPr="00A74751">
            <w:rPr>
              <w:highlight w:val="yellow"/>
            </w:rPr>
            <w:t>(Gassmann et al., 2018</w:t>
          </w:r>
          <w:r w:rsidRPr="00A74751">
            <w:t>)</w:t>
          </w:r>
          <w:r w:rsidRPr="00A74751">
            <w:fldChar w:fldCharType="end"/>
          </w:r>
          <w:r w:rsidRPr="00A74751">
            <w:t>:</w:t>
          </w:r>
        </w:sdtContent>
      </w:sdt>
    </w:p>
    <w:p w14:paraId="50454D44" w14:textId="77777777" w:rsidR="00A51D1D" w:rsidRPr="00A74751" w:rsidRDefault="00A51D1D" w:rsidP="00A51D1D">
      <w:pPr>
        <w:pStyle w:val="Listenabsatz"/>
        <w:numPr>
          <w:ilvl w:val="0"/>
          <w:numId w:val="196"/>
        </w:numPr>
      </w:pPr>
      <w:r w:rsidRPr="00A74751">
        <w:lastRenderedPageBreak/>
        <w:t>The overall cost of development</w:t>
      </w:r>
    </w:p>
    <w:p w14:paraId="0DB21501" w14:textId="77777777" w:rsidR="00A51D1D" w:rsidRPr="00A74751" w:rsidRDefault="00A51D1D" w:rsidP="00A51D1D">
      <w:pPr>
        <w:pStyle w:val="Listenabsatz"/>
        <w:numPr>
          <w:ilvl w:val="0"/>
          <w:numId w:val="196"/>
        </w:numPr>
      </w:pPr>
      <w:r w:rsidRPr="00A74751">
        <w:t xml:space="preserve">The time needed until an innovation reaches the market </w:t>
      </w:r>
    </w:p>
    <w:p w14:paraId="03DC7F0A" w14:textId="77777777" w:rsidR="00A51D1D" w:rsidRPr="00A74751" w:rsidRDefault="00A51D1D" w:rsidP="00A51D1D">
      <w:pPr>
        <w:pStyle w:val="Listenabsatz"/>
        <w:numPr>
          <w:ilvl w:val="0"/>
          <w:numId w:val="196"/>
        </w:numPr>
      </w:pPr>
      <w:r w:rsidRPr="00A74751">
        <w:t>The likelihood of technical success</w:t>
      </w:r>
    </w:p>
    <w:p w14:paraId="3D025489" w14:textId="77777777" w:rsidR="00A51D1D" w:rsidRPr="00A74751" w:rsidRDefault="00A51D1D" w:rsidP="00A51D1D">
      <w:pPr>
        <w:pStyle w:val="Listenabsatz"/>
        <w:numPr>
          <w:ilvl w:val="0"/>
          <w:numId w:val="196"/>
        </w:numPr>
      </w:pPr>
      <w:r w:rsidRPr="00A74751">
        <w:t>The quality of the innovation in terms of meeting medical needs and level of incremental benefits compared to existing treatment options</w:t>
      </w:r>
    </w:p>
    <w:p w14:paraId="1D71E490" w14:textId="77777777" w:rsidR="00A51D1D" w:rsidRPr="00A74751" w:rsidRDefault="00A51D1D" w:rsidP="00A51D1D">
      <w:r w:rsidRPr="00A74751">
        <w:t>The figure below presents a modeling output that quantifies changes in the listed areas and their impact on improving IRR.</w:t>
      </w:r>
      <w:sdt>
        <w:sdtPr>
          <w:alias w:val="To edit, see citavi.com/edit"/>
          <w:tag w:val="CitaviPlaceholder#5350fe12-ffe4-4bf5-b9b7-1a87acff714f"/>
          <w:id w:val="-555312406"/>
          <w:placeholder>
            <w:docPart w:val="029C214A33B64105A158A348CE9C65D5"/>
          </w:placeholder>
        </w:sdtPr>
        <w:sdtContent/>
      </w:sdt>
    </w:p>
    <w:p w14:paraId="355A2528" w14:textId="77777777" w:rsidR="00A51D1D" w:rsidRPr="00A74751" w:rsidRDefault="00A51D1D" w:rsidP="007F3473">
      <w:pPr>
        <w:pStyle w:val="GraphicsStyle"/>
      </w:pPr>
      <w:r w:rsidRPr="00A74751">
        <w:t xml:space="preserve">Drivers to Improve IRR in Pharmaceutical Innovation </w:t>
      </w:r>
    </w:p>
    <w:p w14:paraId="5E5035E3" w14:textId="77777777" w:rsidR="00A51D1D" w:rsidRPr="00A74751" w:rsidRDefault="00A51D1D" w:rsidP="00A51D1D">
      <w:r w:rsidRPr="00A74751">
        <w:rPr>
          <w:noProof/>
        </w:rPr>
        <w:drawing>
          <wp:inline distT="0" distB="0" distL="0" distR="0" wp14:anchorId="1456954C" wp14:editId="58AA328A">
            <wp:extent cx="5491315" cy="2438357"/>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02824" cy="2443467"/>
                    </a:xfrm>
                    <a:prstGeom prst="rect">
                      <a:avLst/>
                    </a:prstGeom>
                    <a:noFill/>
                    <a:ln>
                      <a:noFill/>
                    </a:ln>
                  </pic:spPr>
                </pic:pic>
              </a:graphicData>
            </a:graphic>
          </wp:inline>
        </w:drawing>
      </w:r>
    </w:p>
    <w:p w14:paraId="463034CF"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b58aba46-f999-433c-a484-8083f1de48d5"/>
          <w:id w:val="-1642724136"/>
          <w:placeholder>
            <w:docPart w:val="606739605CDB4611AB0E500DF9129613"/>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hMjIzNzRjLTg3ZmEtNDJlNC04NDk1LWVkMjcxYjg1MTNlMiIsIlJhbmdlTGVuZ3RoIjoyMCwiUmVmZXJlbmNlSWQiOiIxYjJjN2ZkNi1mOTkzLTQ4NWEtYTZmNC1jNGE4MzhjZWJlO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wMS4wMi4yMDEwIiwiRWRpdG9ycyI6W10sIkV2YWx1YXRpb25Db21wbGV4aXR5IjowLCJFdmFsdWF0aW9uU291cmNlVGV4dEZvcm1hdCI6MCwiR3JvdXBzIjpbXSwiSGFzTGFiZWwxIjpmYWxzZSwiSGFzTGFiZWwyIjpmYWxzZSwiS2V5d29yZHMiOltd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aHR0cHM6Ly93d3cubWNraW5zZXkuY29tL2luZHVzdHJpZXMvbGlmZS1zY2llbmNlcy9vdXItaW5zaWdodHMvdGhlLXJvYWQtdG8tcG9zaXRpdmUtci1hbmQtMzhkLXJldHVybnMiLCJVcmlTdHJpbmciOiJodHRwczovL3d3dy5tY2tpbnNleS5jb20vaW5kdXN0cmllcy9saWZlLXNjaWVuY2VzL291ci1pbnNpZ2h0cy90aGUtcm9hZC10by1wb3NpdGl2ZS1yLWFuZC0zOGQtcmV0dXJucy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}</w:instrText>
          </w:r>
          <w:r w:rsidRPr="00A74751">
            <w:rPr>
              <w:highlight w:val="yellow"/>
            </w:rPr>
            <w:fldChar w:fldCharType="separate"/>
          </w:r>
          <w:r w:rsidRPr="00A74751">
            <w:rPr>
              <w:highlight w:val="yellow"/>
            </w:rPr>
            <w:t>David et al. (2010)</w:t>
          </w:r>
          <w:r w:rsidRPr="00A74751">
            <w:rPr>
              <w:highlight w:val="yellow"/>
            </w:rPr>
            <w:fldChar w:fldCharType="end"/>
          </w:r>
          <w:r w:rsidRPr="00A74751">
            <w:t>.</w:t>
          </w:r>
        </w:sdtContent>
      </w:sdt>
    </w:p>
    <w:p w14:paraId="4266BFE4" w14:textId="77777777" w:rsidR="00A51D1D" w:rsidRPr="00A74751" w:rsidRDefault="00A51D1D" w:rsidP="00A51D1D">
      <w:r w:rsidRPr="00A74751">
        <w:t xml:space="preserve">The analysis highlights the sensitivity of IRR on internal measures of R&amp;D management and the importance for companies to utilize tools and techniques which enable them to cope with the inherent uncertainties, risks, and long time horizons of innovation projects </w:t>
      </w:r>
      <w:sdt>
        <w:sdtPr>
          <w:rPr>
            <w:highlight w:val="yellow"/>
          </w:rPr>
          <w:alias w:val="To edit, see citavi.com/edit"/>
          <w:tag w:val="CitaviPlaceholder#ecc8251d-e49e-40d4-91f0-c8ea5d733f84"/>
          <w:id w:val="-1342781678"/>
          <w:placeholder>
            <w:docPart w:val="029C214A33B64105A158A348CE9C65D5"/>
          </w:placeholder>
        </w:sdtPr>
        <w:sdtEndPr>
          <w:rPr>
            <w:highlight w:val="none"/>
          </w:rPr>
        </w:sdtEnd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NlMDM5OWY0LTAzZDgtNGJkZC04MzBhLWE1ODJhYmJkMWVkNiIsIlJhbmdlTGVuZ3RoIjoyOSwiUmVmZXJlbmNlSWQiOiJmOGY0YzQ4OS0wNmVkLTRiMTctOWZlMi00ODdlZTBmZDg4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YzZmYiLCJTdGFydFBhZ2UiOnsiJGlkIjoiNSIsIiR0eXBlIjoiU3dpc3NBY2FkZW1pYy5QYWdlTnVtYmVyLCBTd2lzc0FjYWRlbWljIiwiSXNGdWxseU51bWVyaWMiOmZhbHNlLCJOdW1iZXIiOjYzLCJOdW1iZXJpbmdUeXBlIjowLCJOdW1lcmFsU3lzdGVtIjotMSwiT3JpZ2luYWxTdHJpbmciOiI2M2ZmIiwiUHJldHR5U3RyaW5nIjoiNjNmZiJ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ZGl0aW9uIjoiM3JkIGVkaXRpb24iLCJFdmFsdWF0aW9uQ29tcGxleGl0eSI6MCwiRXZhbHVhdGlvblNvdXJjZVRleHRGb3JtYXQiOjAsIkdyb3VwcyI6W10sIkhhc0xhYmVsMSI6ZmFsc2UsIkhhc0xhYmVsMiI6ZmFsc2UsIklzYm4iOiI5NzgzMDMwMDk3ODIwIi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DovL3d3dy53b3JsZGNhdC5vcmcvb2NsYy8xMTkxODM3MDM4IiwiVXJpU3RyaW5nIjoiaHR0cDovL3d3dy53b3JsZGNhdC5vcmcvb2NsYy8xMTkxODM3MDM4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}</w:instrText>
          </w:r>
          <w:r w:rsidRPr="00A74751">
            <w:rPr>
              <w:highlight w:val="yellow"/>
            </w:rPr>
            <w:fldChar w:fldCharType="separate"/>
          </w:r>
          <w:r w:rsidRPr="00A74751">
            <w:rPr>
              <w:highlight w:val="yellow"/>
            </w:rPr>
            <w:t>(Gassmann et al., 2018)</w:t>
          </w:r>
          <w:r w:rsidRPr="00A74751">
            <w:rPr>
              <w:highlight w:val="yellow"/>
            </w:rPr>
            <w:fldChar w:fldCharType="end"/>
          </w:r>
          <w:r w:rsidRPr="00A74751">
            <w:t>.</w:t>
          </w:r>
        </w:sdtContent>
      </w:sdt>
    </w:p>
    <w:p w14:paraId="7ADC6DBC" w14:textId="77777777" w:rsidR="00A51D1D" w:rsidRPr="00A74751" w:rsidRDefault="00A51D1D" w:rsidP="00A51D1D">
      <w:pPr>
        <w:keepNext/>
        <w:keepLines/>
        <w:spacing w:before="200" w:after="0"/>
        <w:outlineLvl w:val="2"/>
        <w:rPr>
          <w:rFonts w:eastAsiaTheme="majorEastAsia" w:cstheme="majorBidi"/>
          <w:bCs/>
          <w:color w:val="009394" w:themeColor="accent1"/>
          <w:sz w:val="26"/>
        </w:rPr>
      </w:pPr>
      <w:r w:rsidRPr="00A74751">
        <w:rPr>
          <w:rFonts w:eastAsiaTheme="majorEastAsia" w:cstheme="majorBidi"/>
          <w:bCs/>
          <w:color w:val="009394" w:themeColor="accent1"/>
          <w:sz w:val="26"/>
        </w:rPr>
        <w:t>Self-Check Questions</w:t>
      </w:r>
    </w:p>
    <w:p w14:paraId="756AB251" w14:textId="77777777" w:rsidR="00A51D1D" w:rsidRPr="00A74751" w:rsidRDefault="00A51D1D" w:rsidP="00A51D1D">
      <w:pPr>
        <w:spacing w:after="0"/>
        <w:contextualSpacing/>
      </w:pPr>
      <w:r w:rsidRPr="00A74751">
        <w:t>1. What does the abbreviation WTP stand for in the context of cost–benefit analysis?</w:t>
      </w:r>
    </w:p>
    <w:p w14:paraId="1947B25B" w14:textId="77777777" w:rsidR="00A51D1D" w:rsidRPr="00A74751" w:rsidRDefault="00A51D1D" w:rsidP="00A51D1D">
      <w:pPr>
        <w:spacing w:after="0"/>
        <w:contextualSpacing/>
        <w:rPr>
          <w:i/>
          <w:iCs/>
          <w:u w:val="single"/>
        </w:rPr>
      </w:pPr>
      <w:r w:rsidRPr="00A74751">
        <w:rPr>
          <w:i/>
          <w:iCs/>
          <w:u w:val="single"/>
        </w:rPr>
        <w:t>willingness to pay</w:t>
      </w:r>
    </w:p>
    <w:p w14:paraId="6E921A4F" w14:textId="77777777" w:rsidR="00A51D1D" w:rsidRPr="00A74751" w:rsidRDefault="00A51D1D" w:rsidP="00A51D1D">
      <w:pPr>
        <w:spacing w:after="0"/>
        <w:contextualSpacing/>
      </w:pPr>
      <w:r w:rsidRPr="00A74751">
        <w:lastRenderedPageBreak/>
        <w:t>2. Please mark the correct statement(s). The IRR is a metric that provides information on which financial characteristics of innovations?</w:t>
      </w:r>
    </w:p>
    <w:p w14:paraId="76082CF3" w14:textId="77777777" w:rsidR="00A51D1D" w:rsidRPr="00A74751" w:rsidRDefault="00A51D1D" w:rsidP="00A51D1D">
      <w:pPr>
        <w:numPr>
          <w:ilvl w:val="0"/>
          <w:numId w:val="42"/>
        </w:numPr>
        <w:spacing w:after="0"/>
        <w:contextualSpacing/>
        <w:rPr>
          <w:rFonts w:asciiTheme="minorHAnsi" w:hAnsiTheme="minorHAnsi" w:cstheme="minorHAnsi"/>
          <w:i/>
          <w:iCs/>
        </w:rPr>
      </w:pPr>
      <w:r w:rsidRPr="00A74751">
        <w:rPr>
          <w:rFonts w:asciiTheme="minorHAnsi" w:hAnsiTheme="minorHAnsi" w:cstheme="minorHAnsi"/>
        </w:rPr>
        <w:t>expected peak sales</w:t>
      </w:r>
    </w:p>
    <w:p w14:paraId="32B167FB" w14:textId="77777777" w:rsidR="00A51D1D" w:rsidRPr="00A74751" w:rsidRDefault="00A51D1D" w:rsidP="00A51D1D">
      <w:pPr>
        <w:numPr>
          <w:ilvl w:val="0"/>
          <w:numId w:val="42"/>
        </w:numPr>
        <w:spacing w:after="0"/>
        <w:contextualSpacing/>
        <w:rPr>
          <w:rFonts w:asciiTheme="minorHAnsi" w:hAnsiTheme="minorHAnsi" w:cstheme="minorHAnsi"/>
        </w:rPr>
      </w:pPr>
      <w:r w:rsidRPr="00A74751">
        <w:rPr>
          <w:rFonts w:asciiTheme="minorHAnsi" w:hAnsiTheme="minorHAnsi" w:cstheme="minorHAnsi"/>
        </w:rPr>
        <w:t>cost of development</w:t>
      </w:r>
    </w:p>
    <w:p w14:paraId="5AEECBD8" w14:textId="77777777" w:rsidR="00A51D1D" w:rsidRPr="00A74751" w:rsidRDefault="00A51D1D" w:rsidP="00A51D1D">
      <w:pPr>
        <w:numPr>
          <w:ilvl w:val="0"/>
          <w:numId w:val="42"/>
        </w:numPr>
        <w:spacing w:after="0"/>
        <w:contextualSpacing/>
        <w:rPr>
          <w:rFonts w:asciiTheme="minorHAnsi" w:hAnsiTheme="minorHAnsi" w:cstheme="minorHAnsi"/>
          <w:i/>
          <w:iCs/>
          <w:u w:val="single"/>
        </w:rPr>
      </w:pPr>
      <w:r w:rsidRPr="00A74751">
        <w:rPr>
          <w:rFonts w:asciiTheme="minorHAnsi" w:hAnsiTheme="minorHAnsi" w:cstheme="minorHAnsi"/>
          <w:i/>
          <w:iCs/>
          <w:u w:val="single"/>
        </w:rPr>
        <w:t>profitability</w:t>
      </w:r>
    </w:p>
    <w:p w14:paraId="160EF823" w14:textId="77777777" w:rsidR="00A51D1D" w:rsidRPr="00A74751" w:rsidRDefault="00A51D1D" w:rsidP="00A51D1D">
      <w:pPr>
        <w:numPr>
          <w:ilvl w:val="0"/>
          <w:numId w:val="42"/>
        </w:numPr>
        <w:spacing w:after="0"/>
        <w:contextualSpacing/>
      </w:pPr>
      <w:r w:rsidRPr="00A74751">
        <w:t>sales growth potential</w:t>
      </w:r>
    </w:p>
    <w:p w14:paraId="575201F3" w14:textId="77777777" w:rsidR="00A51D1D" w:rsidRPr="00A74751" w:rsidRDefault="00A51D1D" w:rsidP="00A51D1D">
      <w:pPr>
        <w:pStyle w:val="berschrift2"/>
      </w:pPr>
      <w:r w:rsidRPr="00A74751">
        <w:t>3.3 Impact of Innovations on the Health of the Population</w:t>
      </w:r>
    </w:p>
    <w:p w14:paraId="002199B4" w14:textId="77777777" w:rsidR="00A51D1D" w:rsidRPr="00A74751" w:rsidRDefault="00A51D1D" w:rsidP="00A51D1D">
      <w:r w:rsidRPr="00A74751">
        <w:t xml:space="preserve">The innovative pharmaceutical and medical technology industry is of critical strategic importance to society worldwide. There are many ways the industry contributes to the economic, social, and healthcare future. Two areas are of particular importance: </w:t>
      </w:r>
    </w:p>
    <w:p w14:paraId="24123A60" w14:textId="471A5D3C" w:rsidR="00A51D1D" w:rsidRPr="00A74751" w:rsidRDefault="00A51D1D" w:rsidP="00A51D1D">
      <w:pPr>
        <w:pStyle w:val="Listenabsatz"/>
        <w:numPr>
          <w:ilvl w:val="0"/>
          <w:numId w:val="197"/>
        </w:numPr>
      </w:pPr>
      <w:r w:rsidRPr="00A74751">
        <w:rPr>
          <w:b/>
          <w:bCs/>
        </w:rPr>
        <w:t>Contribution to global health</w:t>
      </w:r>
      <w:r w:rsidRPr="00A74751">
        <w:t xml:space="preserve">: According to the </w:t>
      </w:r>
      <w:r w:rsidRPr="00A74751">
        <w:rPr>
          <w:highlight w:val="yellow"/>
        </w:rPr>
        <w:t xml:space="preserve">World Health Organization (WHO; 1948), </w:t>
      </w:r>
      <w:r w:rsidR="00E94EEE">
        <w:t>“</w:t>
      </w:r>
      <w:r w:rsidRPr="00A74751">
        <w:rPr>
          <w:highlight w:val="green"/>
        </w:rPr>
        <w:t>Health is a state of complete physical, mental and social well-being and not merely the absence of disease or infirmity</w:t>
      </w:r>
      <w:r w:rsidR="00E94EEE">
        <w:t>”</w:t>
      </w:r>
      <w:r w:rsidRPr="00A74751">
        <w:t xml:space="preserve"> </w:t>
      </w:r>
      <w:sdt>
        <w:sdtPr>
          <w:alias w:val="To edit, see citavi.com/edit"/>
          <w:tag w:val="CitaviPlaceholder#afc00567-f15a-46af-a50e-b00738b3802c"/>
          <w:id w:val="262500827"/>
          <w:placeholder>
            <w:docPart w:val="029C214A33B64105A158A348CE9C65D5"/>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4NmJlYmI0LTgzNjQtNDZjOC1hYjZhLTg3ZmVjOTkwNGUxYiIsIlJhbmdlTGVuZ3RoIjoxMSwiUmVmZXJlbmNlSWQiOiIxNTI4YWU5ZC1kZWNhLTQ5Y2QtODE5MC00Yjc2ZDU3YWVjZW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2LjExLjIwMjIiLCJBdXRob3JzIjpbeyIkaWQiOiI3IiwiJHR5cGUiOiJTd2lzc0FjYWRlbWljLkNpdGF2aS5QZXJzb24sIFN3aXNzQWNhZGVtaWMuQ2l0YXZpIiwiTGFzdE5hbWUiOiJXSE8iLCJQcm90ZWN0ZWQiOmZhbHNlLCJTZXgiOjAsIkNyZWF0ZWRCeSI6Il9EciBMdWR3aWcgU3RlaW5kbCIsIkNyZWF0ZWRPbiI6IjIwMjItMTAtMDRUMTM6NTI6MjciLCJNb2RpZmllZEJ5IjoiX0RyIEx1ZHdpZyBTdGVpbmRsIiwiSWQiOiI5MTU5Y2EzMi02YmM3LTRiMjktOWE1Yi1mZDU1YWU1MDgwOTUiLCJNb2RpZmllZE9uIjoiMjAyMi0xMC0wNFQxMzo1MjoyNy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Db25zdGl0dXRpb24gb2YgdGhlIFdvcmxkIEhlYWx0aCAwNzEx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cuMTE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ndoby5pbnQvYWJvdXQvZ292ZXJuYW5jZS9jb25zdGl0dXRpb24iLCJVcmlTdHJpbmciOiJodHRwczovL3d3dy53aG8uaW50L2Fib3V0L2dvdmVybmFuY2UvY29uc3RpdHV0aW9u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}</w:instrText>
          </w:r>
          <w:r w:rsidRPr="00A74751">
            <w:rPr>
              <w:highlight w:val="yellow"/>
            </w:rPr>
            <w:fldChar w:fldCharType="separate"/>
          </w:r>
          <w:r w:rsidRPr="00A74751">
            <w:rPr>
              <w:highlight w:val="yellow"/>
            </w:rPr>
            <w:t>(p. 1)</w:t>
          </w:r>
          <w:r w:rsidRPr="00A74751">
            <w:rPr>
              <w:highlight w:val="yellow"/>
            </w:rPr>
            <w:fldChar w:fldCharType="end"/>
          </w:r>
        </w:sdtContent>
      </w:sdt>
      <w:r w:rsidRPr="00A74751">
        <w:t xml:space="preserve">. Innovations in pharma and medical technologies aiming for patients to live longer, healthier and benefit from a more productive life. A continuous flow of innovations in prescription drugs, diagnostics, medical devices, and medical technology-enabled surgical procedures have increased life expectancy and quality of life for millions of people across many diseases </w:t>
      </w:r>
      <w:sdt>
        <w:sdtPr>
          <w:alias w:val="To edit, see citavi.com/edit"/>
          <w:tag w:val="CitaviPlaceholder#9fe7db25-a398-4e3d-ba1e-56e2d142446a"/>
          <w:id w:val="1801492543"/>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JlNDQzM2YzLTA3NDQtNDAzZi1iNTg0LTQ2MWQ4NGRlOGU3OSIsIlJhbmdlTGVuZ3RoIjoyMSwiUmVmZXJlbmNlSWQiOiIwYjNiY2M3ZC0xMDM3LTQ4NTEtYWI0NC1jMDhmYjU3NjAwYj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yMS4wNi4yMDE4IiwiRG9pIjoiMTAuMTg1NTMvam1jcC4yMDE4LjE4MDgzIiwiRWRpdG9ycyI6W10sIkV2YWx1YXRpb25Db21wbGV4aXR5IjowLCJFdmFsdWF0aW9uU291cmNlVGV4dEZvcm1hdCI6MCwiR3JvdXBzIjpbXSwiSGFzTGFiZWwxIjpmYWxzZSwiSGFzTGFiZWwyIjpmYWxzZSwiS2V5d29yZHMiOltdLCJMYW5ndWFnZSI6ImVuZyIsIkxhbmd1YWdlQ29kZSI6ImVuIi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4NTUzL2ptY3AuMjAxOC4xODA4MyIsIlVyaVN0cmluZyI6Imh0dHBzOi8vZG9pLm9yZy8xMC4xODU1My9qbWNwLjIwMTguMTgwODM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NlQxNzoxMToxNyIsIk1vZGlmaWVkQnkiOiJfRHIgTHVkd2lnIFN0ZWluZGwiLCJJZCI6IjBmZDg3MDExLWQ5Y2QtNDIyOS1iOTIxLWIwMjE0YjdiNTg2NCIsIk1vZGlmaWVkT24iOiIyMDIyLTExLTE2VDE3OjExOjE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Mjk5MjczNDYiLCJVcmlTdHJpbmciOiJodHRwOi8vd3d3Lm5jYmkubmxtLm5paC5nb3YvcHVibWVkLzI5OTI3MzQ2IiwiTGlua2VkUmVzb3VyY2VTdGF0dXMiOjgsIlByb3BlcnRpZXMiOnsiJGlkIjoiMT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}</w:instrText>
          </w:r>
          <w:r w:rsidRPr="00A74751">
            <w:fldChar w:fldCharType="separate"/>
          </w:r>
          <w:r w:rsidRPr="00A74751">
            <w:rPr>
              <w:highlight w:val="yellow"/>
            </w:rPr>
            <w:t>(Wamble et al., 2019</w:t>
          </w:r>
          <w:r w:rsidRPr="00A74751">
            <w:t>)</w:t>
          </w:r>
          <w:r w:rsidRPr="00A74751">
            <w:fldChar w:fldCharType="end"/>
          </w:r>
          <w:r w:rsidRPr="00A74751">
            <w:t>.</w:t>
          </w:r>
        </w:sdtContent>
      </w:sdt>
    </w:p>
    <w:p w14:paraId="6A564041" w14:textId="77777777" w:rsidR="00A51D1D" w:rsidRPr="00A74751" w:rsidRDefault="00A51D1D" w:rsidP="00A51D1D">
      <w:pPr>
        <w:pStyle w:val="Listenabsatz"/>
        <w:numPr>
          <w:ilvl w:val="0"/>
          <w:numId w:val="197"/>
        </w:numPr>
      </w:pPr>
      <w:r w:rsidRPr="00A74751">
        <w:rPr>
          <w:b/>
          <w:bCs/>
        </w:rPr>
        <w:t>Contribution to global economic growth and trade</w:t>
      </w:r>
      <w:r w:rsidRPr="00A74751">
        <w:t>: The pharmaceutical and medical technology industry generate economic value through employment, investment in R&amp;D, and commercialization and trade of pharmaceuticals.</w:t>
      </w:r>
    </w:p>
    <w:p w14:paraId="09EBDB81" w14:textId="77777777" w:rsidR="00A51D1D" w:rsidRPr="00A74751" w:rsidRDefault="00A51D1D" w:rsidP="00A51D1D">
      <w:r w:rsidRPr="00A74751">
        <w:t xml:space="preserve">In this course book, we will particularly look at the impact of innovation on the health of the population. As discussed previously, the health benefit of a specific innovation, particularly in pharmaceuticals, is evaluated by efficacy and effectiveness analysis of the new technology, and it is measured by the magnitude of health benefits and harms based on health outcomes such as mortality, morbidity, patient functional aspects, satisfaction, and health-related quality of life </w:t>
      </w:r>
      <w:sdt>
        <w:sdtPr>
          <w:alias w:val="To edit, see citavi.com/edit"/>
          <w:tag w:val="CitaviPlaceholder#03d5b125-2efd-429f-a4cc-63d1691d025b"/>
          <w:id w:val="-943371671"/>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jY2FmZDNjLWQ5NTMtNDRkZC04Y2Q3LWJkYTgyMWY5Mzg5ZSIsIlJhbmdlTGVuZ3RoIjoyMiwiUmVmZXJlbmNlSWQiOiI4OTQzYzcxMC1mNmYzLTQ1ZDctOTU3Yi1hMzYxMzQwMzU0M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C0wNFQwODoxMDo1NyIsIk1vZGlmaWVkQnkiOiJfRHIgTHVkd2lnIFN0ZWluZGwiLCJJZCI6ImE3OWJlNDhlLTA5YTYtNGIxZC1hZjQ0LWY3YzJjOGRiYmJiOCIsIk1vZGlmaWVkT24iOiIyMDIyLTEwLTA0VDA4OjEwOjU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UE1DNTc3MzY0MCIsIlVyaVN0cmluZyI6Imh0dHBzOi8vd3d3Lm5jYmkubmxtLm5paC5nb3YvcG1jL2FydGljbGVzL1BNQzU3NzM2NDAiLCJMaW5rZWRSZXNvdXJjZVN0YXR1cyI6OCwiUHJvcGVydGllcyI6eyIkaWQiOiIx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}</w:instrText>
          </w:r>
          <w:r w:rsidRPr="00A74751">
            <w:fldChar w:fldCharType="separate"/>
          </w:r>
          <w:r w:rsidRPr="00A74751">
            <w:t>(</w:t>
          </w:r>
          <w:r w:rsidRPr="00A74751">
            <w:rPr>
              <w:highlight w:val="yellow"/>
            </w:rPr>
            <w:t>Angelis et al., 2018</w:t>
          </w:r>
          <w:r w:rsidRPr="00A74751">
            <w:t>)</w:t>
          </w:r>
          <w:r w:rsidRPr="00A74751">
            <w:fldChar w:fldCharType="end"/>
          </w:r>
          <w:r w:rsidRPr="00A74751">
            <w:t>.</w:t>
          </w:r>
        </w:sdtContent>
      </w:sdt>
      <w:r w:rsidRPr="00A74751">
        <w:t xml:space="preserve"> For </w:t>
      </w:r>
      <w:r w:rsidRPr="00A74751">
        <w:lastRenderedPageBreak/>
        <w:t xml:space="preserve">example, a new drug in oncology is expected to deliver substantial benefits to the patients, either in terms of increasing the changes for cure or to extend life span (increase overall survival) along with the better quality of life </w:t>
      </w:r>
      <w:sdt>
        <w:sdtPr>
          <w:alias w:val="To edit, see citavi.com/edit"/>
          <w:tag w:val="CitaviPlaceholder#b7e88d2e-5024-4206-96e0-fdc3a12e6e9d"/>
          <w:id w:val="1802883689"/>
          <w:placeholder>
            <w:docPart w:val="694E7C6DF6F44444BBBC5C3FCF7F3DD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VmNDFkODFjLTQ4MGQtNGVjMy1hOTRjLWY1NDllNTRjYTg3OCIsIlJhbmdlTGVuZ3RoIjoyMSwiUmVmZXJlbmNlSWQiOiIxODVjNmIwYy1hMGFiLTRiZjYtODk2NC1hMjUzNGJhMGVl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ExLTE1VDEwOjQyOjMzIiwiTW9kaWZpZWRCeSI6Il9EciBMdWR3aWcgU3RlaW5kbCIsIklkIjoiNDM5OTE0ZWMtZjUyZC00MTQ5LThhMTQtYTBmOGQ4ZTQ4ZDM4IiwiTW9kaWZpZWRPbiI6IjIwMjItMTEtMTVUMTA6NDI6MzM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czovL3d3dy5uYXR1cmUuY29tL2FydGljbGVzL3M0MTQxNi0wMjEtMDE0OTUtNyIsIlVyaVN0cmluZyI6Imh0dHBzOi8vd3d3Lm5hdHVyZS5jb20vYXJ0aWNsZXMvczQxNDE2LTAyMS0wMTQ5NS03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}</w:instrText>
          </w:r>
          <w:r w:rsidRPr="00A74751">
            <w:fldChar w:fldCharType="separate"/>
          </w:r>
          <w:r w:rsidRPr="00A74751">
            <w:t>(</w:t>
          </w:r>
          <w:r w:rsidRPr="00A74751">
            <w:rPr>
              <w:highlight w:val="yellow"/>
            </w:rPr>
            <w:t>Schnog et al., 2021</w:t>
          </w:r>
          <w:r w:rsidRPr="00A74751">
            <w:t>)</w:t>
          </w:r>
          <w:r w:rsidRPr="00A74751">
            <w:fldChar w:fldCharType="end"/>
          </w:r>
        </w:sdtContent>
      </w:sdt>
      <w:r w:rsidRPr="00A74751">
        <w:t>. In this section, we explore the health benefits of innovations beyond a single technology assessment, taking a disease and population perspective.</w:t>
      </w:r>
    </w:p>
    <w:p w14:paraId="385087D4" w14:textId="77777777" w:rsidR="00A51D1D" w:rsidRPr="00A74751" w:rsidRDefault="00A51D1D" w:rsidP="00A51D1D">
      <w:pPr>
        <w:pStyle w:val="berschrift3"/>
      </w:pPr>
      <w:r w:rsidRPr="00A74751">
        <w:t>Global Disease Burden and the Role of Prevention and Treatment</w:t>
      </w:r>
    </w:p>
    <w:p w14:paraId="0477B10D" w14:textId="0D5B9AD8" w:rsidR="00A51D1D" w:rsidRPr="00A74751" w:rsidRDefault="00A51D1D" w:rsidP="00A51D1D">
      <w:r w:rsidRPr="00A74751">
        <w:t xml:space="preserve">Medical science describes approximately 30,000 different diseases </w:t>
      </w:r>
      <w:sdt>
        <w:sdtPr>
          <w:alias w:val="To edit, see citavi.com/edit"/>
          <w:tag w:val="CitaviPlaceholder#e4234a82-655a-4567-b435-f62c3aa412e6"/>
          <w:id w:val="1192650221"/>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zOTJiNWU3LThhNDEtNDc2Zi1iOTI2LTM4N2E2YzAyZjc1OCIsIlJhbmdlTGVuZ3RoIjozNiwiUmVmZXJlbmNlSWQiOiI5ODZkNDgwYi0wMGZhLTRhNDctYmFiOS05OGY1NTMzOGI5YW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}</w:instrText>
          </w:r>
          <w:r w:rsidRPr="00A74751">
            <w:fldChar w:fldCharType="separate"/>
          </w:r>
          <w:r w:rsidRPr="00A74751">
            <w:t>(</w:t>
          </w:r>
          <w:r w:rsidRPr="00A74751">
            <w:rPr>
              <w:highlight w:val="yellow"/>
            </w:rPr>
            <w:t>Fischer &amp; Breitenbach, 2020, p. 17)</w:t>
          </w:r>
          <w:r w:rsidRPr="00A74751">
            <w:fldChar w:fldCharType="end"/>
          </w:r>
        </w:sdtContent>
      </w:sdt>
      <w:r w:rsidRPr="00A74751">
        <w:t xml:space="preserve">, but only 10 of them account for 55 percent of the 55.4 million deaths worldwide in 2019 </w:t>
      </w:r>
      <w:sdt>
        <w:sdtPr>
          <w:alias w:val="To edit, see citavi.com/edit"/>
          <w:tag w:val="CitaviPlaceholder#19668d50-18aa-49c8-b8c2-9b1aaa852b28"/>
          <w:id w:val="124854736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E3NDY5NzBkLTVmODgtNGI2Mi04YjcyLTMxMjViM2ViYzYyZSIsIlJhbmdlTGVuZ3RoIjoxMiwiUmVmZXJlbmNlSWQiOiJlNzllNjQ2My1iYTJkLTQ3NTAtOGFmYi04ZTk2ODVkOTk2Y2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d2hvLmludC9uZXdzLXJvb20vZmFjdC1zaGVldHMvZGV0YWlsL3RoZS10b3AtMTAtY2F1c2VzLW9mLWRlYXRoIiwiVXJpU3RyaW5nIjoiaHR0cHM6Ly93d3cud2hvLmludC9uZXdzLXJvb20vZmFjdC1zaGVldHMvZGV0YWlsL3RoZS10b3AtMTAtY2F1c2VzLW9mLWRlYXRo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}</w:instrText>
          </w:r>
          <w:r w:rsidRPr="00A74751">
            <w:fldChar w:fldCharType="separate"/>
          </w:r>
          <w:r w:rsidRPr="00A74751">
            <w:t>(</w:t>
          </w:r>
          <w:r w:rsidRPr="00A74751">
            <w:rPr>
              <w:highlight w:val="yellow"/>
            </w:rPr>
            <w:t>WHO, 2020</w:t>
          </w:r>
          <w:r w:rsidRPr="00A74751">
            <w:t>)</w:t>
          </w:r>
          <w:r w:rsidRPr="00A74751">
            <w:fldChar w:fldCharType="end"/>
          </w:r>
        </w:sdtContent>
      </w:sdt>
      <w:r w:rsidRPr="00A74751">
        <w:t>.</w:t>
      </w:r>
    </w:p>
    <w:p w14:paraId="7ECFFBD0" w14:textId="77777777" w:rsidR="00A51D1D" w:rsidRPr="00A74751" w:rsidRDefault="00A51D1D" w:rsidP="007F3473">
      <w:pPr>
        <w:pStyle w:val="GraphicsStyle"/>
      </w:pPr>
      <w:bookmarkStart w:id="48" w:name="_Hlk119065035"/>
      <w:r w:rsidRPr="00A74751">
        <w:t xml:space="preserve">Leading Causes of Death 2019 Globally </w:t>
      </w:r>
      <w:bookmarkEnd w:id="48"/>
    </w:p>
    <w:p w14:paraId="0BFC4E55" w14:textId="77777777" w:rsidR="00A51D1D" w:rsidRPr="00A74751" w:rsidRDefault="00A51D1D" w:rsidP="00A51D1D">
      <w:pPr>
        <w:rPr>
          <w:noProof/>
        </w:rPr>
      </w:pPr>
      <w:r w:rsidRPr="00A74751">
        <w:rPr>
          <w:noProof/>
        </w:rPr>
        <w:drawing>
          <wp:inline distT="0" distB="0" distL="0" distR="0" wp14:anchorId="1461BF3D" wp14:editId="04F2383E">
            <wp:extent cx="4962525" cy="315975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23615" cy="3262327"/>
                    </a:xfrm>
                    <a:prstGeom prst="rect">
                      <a:avLst/>
                    </a:prstGeom>
                    <a:noFill/>
                  </pic:spPr>
                </pic:pic>
              </a:graphicData>
            </a:graphic>
          </wp:inline>
        </w:drawing>
      </w:r>
    </w:p>
    <w:p w14:paraId="6955B86A" w14:textId="0E4FFB1B" w:rsidR="00A51D1D" w:rsidRPr="00A74751" w:rsidRDefault="00A51D1D" w:rsidP="00A51D1D">
      <w:r w:rsidRPr="00A74751">
        <w:t xml:space="preserve">Source: </w:t>
      </w:r>
      <w:r w:rsidRPr="00A74751">
        <w:rPr>
          <w:highlight w:val="yellow"/>
        </w:rPr>
        <w:t xml:space="preserve">Ludwig Steindl (2023), </w:t>
      </w:r>
      <w:r w:rsidRPr="00A74751">
        <w:t xml:space="preserve">based on </w:t>
      </w:r>
      <w:sdt>
        <w:sdtPr>
          <w:alias w:val="To edit, see citavi.com/edit"/>
          <w:tag w:val="CitaviPlaceholder#2744ded0-933b-47c8-9a00-5a1a4bbd6c6b"/>
          <w:id w:val="2013022140"/>
          <w:placeholder>
            <w:docPart w:val="001506E7942E4CD1AD87092384D10187"/>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0NTdiY2JkLTJmZGQtNDhlYS04YmNkLWIwN2I4N2VlZjUyZiIsIlJhbmdlTGVuZ3RoIjoxMiwiUmVmZXJlbmNlSWQiOiIwOWMxYjExNi0wNDhjLTRjN2EtODhkOC04NGExYzg4MjMyNW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d2hvLmludC9uZXdzLXJvb20vZmFjdC1zaGVldHMvZGV0YWlsL3RoZS10b3AtMTAtY2F1c2VzLW9mLWRlYXRoIiwiVXJpU3RyaW5nIjoiaHR0cHM6Ly93d3cud2hvLmludC9uZXdzLXJvb20vZmFjdC1zaGVldHMvZGV0YWlsL3RoZS10b3AtMTAtY2F1c2VzLW9mLWRlYXRo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}</w:instrText>
          </w:r>
          <w:r w:rsidRPr="00A74751">
            <w:rPr>
              <w:highlight w:val="yellow"/>
            </w:rPr>
            <w:fldChar w:fldCharType="separate"/>
          </w:r>
          <w:r w:rsidRPr="00A74751">
            <w:rPr>
              <w:highlight w:val="yellow"/>
            </w:rPr>
            <w:t>WHO (2020)</w:t>
          </w:r>
          <w:r w:rsidRPr="00A74751">
            <w:rPr>
              <w:highlight w:val="yellow"/>
            </w:rPr>
            <w:fldChar w:fldCharType="end"/>
          </w:r>
        </w:sdtContent>
      </w:sdt>
      <w:r w:rsidRPr="00A74751">
        <w:t>.</w:t>
      </w:r>
    </w:p>
    <w:p w14:paraId="1890BACA" w14:textId="2D60FBD9" w:rsidR="00A51D1D" w:rsidRPr="00A74751" w:rsidRDefault="00A51D1D" w:rsidP="00A51D1D">
      <w:pPr>
        <w:rPr>
          <w:noProof/>
        </w:rPr>
      </w:pPr>
      <w:r w:rsidRPr="00A74751">
        <w:rPr>
          <w:noProof/>
        </w:rPr>
        <w:t xml:space="preserve">Cardiovascular disease and its life-threatening complications like stroke and myocardial infarction are still dominating the world’s ranking list of deadly diseases, but also infectious, neurologic, cancer, and metabolic conditions belong to the </w:t>
      </w:r>
      <w:r w:rsidRPr="00A74751">
        <w:rPr>
          <w:noProof/>
        </w:rPr>
        <w:lastRenderedPageBreak/>
        <w:t xml:space="preserve">biggest threats to global population health </w:t>
      </w:r>
      <w:sdt>
        <w:sdtPr>
          <w:rPr>
            <w:noProof/>
          </w:rPr>
          <w:alias w:val="To edit, see citavi.com/edit"/>
          <w:tag w:val="CitaviPlaceholder#9def2d31-75ed-4f5b-acfc-19822f2cb4b5"/>
          <w:id w:val="1409893729"/>
          <w:placeholder>
            <w:docPart w:val="029C214A33B64105A158A348CE9C65D5"/>
          </w:placeholder>
        </w:sdtPr>
        <w:sdtContent>
          <w:r w:rsidRPr="00A74751">
            <w:rPr>
              <w:noProof/>
            </w:rPr>
            <w:fldChar w:fldCharType="begin"/>
          </w:r>
          <w:r w:rsidRPr="00A74751">
            <w:rPr>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1NWM2MTI3LTVlZTQtNGZjYS1hM2Q5LTI5MWE2MTI4NmNiZCIsIlJhbmdlTGVuZ3RoIjoxMiwiUmVmZXJlbmNlSWQiOiJlNzllNjQ2My1iYTJkLTQ3NTAtOGFmYi04ZTk2ODVkOTk2Y2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d2hvLmludC9uZXdzLXJvb20vZmFjdC1zaGVldHMvZGV0YWlsL3RoZS10b3AtMTAtY2F1c2VzLW9mLWRlYXRoIiwiVXJpU3RyaW5nIjoiaHR0cHM6Ly93d3cud2hvLmludC9uZXdzLXJvb20vZmFjdC1zaGVldHMvZGV0YWlsL3RoZS10b3AtMTAtY2F1c2VzLW9mLWRlYXRo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}</w:instrText>
          </w:r>
          <w:r w:rsidRPr="00A74751">
            <w:rPr>
              <w:noProof/>
            </w:rPr>
            <w:fldChar w:fldCharType="separate"/>
          </w:r>
          <w:r w:rsidRPr="00A74751">
            <w:rPr>
              <w:noProof/>
            </w:rPr>
            <w:t>(</w:t>
          </w:r>
          <w:r w:rsidRPr="00A74751">
            <w:rPr>
              <w:noProof/>
              <w:highlight w:val="yellow"/>
            </w:rPr>
            <w:t>WHO, 2020)</w:t>
          </w:r>
          <w:r w:rsidRPr="00A74751">
            <w:rPr>
              <w:noProof/>
            </w:rPr>
            <w:fldChar w:fldCharType="end"/>
          </w:r>
        </w:sdtContent>
      </w:sdt>
      <w:r w:rsidRPr="00A74751">
        <w:rPr>
          <w:noProof/>
        </w:rPr>
        <w:t xml:space="preserve">. Distribution and ranking of diseases varies between countries, for example, in low-income countries and rural areas, diarrhea represents a significant public health issue, while in the USA, cancer is the second most common cause of death, exceeded only by ischaemic heart disease </w:t>
      </w:r>
      <w:sdt>
        <w:sdtPr>
          <w:rPr>
            <w:noProof/>
          </w:rPr>
          <w:alias w:val="To edit, see citavi.com/edit"/>
          <w:tag w:val="CitaviPlaceholder#ab8de62e-fbc9-4195-8a2d-253eb834561b"/>
          <w:id w:val="1324546790"/>
          <w:placeholder>
            <w:docPart w:val="029C214A33B64105A158A348CE9C65D5"/>
          </w:placeholder>
        </w:sdtPr>
        <w:sdtContent>
          <w:r w:rsidRPr="00A74751">
            <w:rPr>
              <w:noProof/>
            </w:rPr>
            <w:fldChar w:fldCharType="begin"/>
          </w:r>
          <w:r w:rsidRPr="00A74751">
            <w:rPr>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5MWQyOGRhLTk2NWEtNGIxMS1iMjk1LWUwMGM5ODkyODFiYyIsIlJhbmdlTGVuZ3RoIjozMSwiUmVmZXJlbmNlSWQiOiIyOWIyMTA2Yi0wYjAzLTRmNzEtODM2My0yYmEyODFkYzFjOW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1LjExLjIwMjIiLCJBdXRob3JzIjpbeyIkaWQiOiI3IiwiJHR5cGUiOiJTd2lzc0FjYWRlbWljLkNpdGF2aS5QZXJzb24sIFN3aXNzQWNhZGVtaWMuQ2l0YXZpIiwiTGFzdE5hbWUiOiJBbWVyaWNhbiBDYW5jZXIgU29jaWV0eSIsIlByb3RlY3RlZCI6ZmFsc2UsIlNleCI6MCwiQ3JlYXRlZEJ5IjoiX0RyIEx1ZHdpZyBTdGVpbmRsIiwiQ3JlYXRlZE9uIjoiMjAyMi0xMS0xNVQxMToxNDozOSIsIk1vZGlmaWVkQnkiOiJfRHIgTHVkd2lnIFN0ZWluZGwiLCJJZCI6ImJjYjQ5YjcwLTExZGEtNDdiNS1iZjQwLTg4NzE2YmUzZWUyNCIsIk1vZGlmaWVkT24iOiIyMDIyLTExLTE1VDExOjE0OjM5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NhbmNlciBGYWN0cyAmIEZpZ3VyZXMg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jYW5jZXIub3JnL2NvbnRlbnQvZGFtL2NhbmNlci1vcmcvcmVzZWFyY2gvY2FuY2VyLWZhY3RzLWFuZC1zdGF0aXN0aWNzL2FubnVhbC1jYW5jZXItZmFjdHMtYW5kLWZpZ3VyZXMvMjAyMi8yMDIyLWNhbmNlci1mYWN0cy1hbmQtZmlndXJlcy5wZGYiLCJVcmlTdHJpbmciOiJodHRwczovL3d3dy5jYW5jZXIub3JnL2NvbnRlbnQvZGFtL2NhbmNlci1vcmcvcmVzZWFyY2gvY2FuY2VyLWZhY3RzLWFuZC1zdGF0aXN0aWNzL2FubnVhbC1jYW5jZXItZmFjdHMtYW5kLWZpZ3VyZXMvMjAyMi8yMDIyLWNhbmNlci1mYWN0cy1hbmQtZmlndXJlcy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}</w:instrText>
          </w:r>
          <w:r w:rsidRPr="00A74751">
            <w:rPr>
              <w:noProof/>
            </w:rPr>
            <w:fldChar w:fldCharType="separate"/>
          </w:r>
          <w:r w:rsidRPr="00A74751">
            <w:rPr>
              <w:noProof/>
            </w:rPr>
            <w:t>(</w:t>
          </w:r>
          <w:r w:rsidRPr="00A74751">
            <w:rPr>
              <w:noProof/>
              <w:highlight w:val="yellow"/>
            </w:rPr>
            <w:t>American Cancer Society, 2022</w:t>
          </w:r>
          <w:r w:rsidRPr="00A74751">
            <w:rPr>
              <w:noProof/>
            </w:rPr>
            <w:t>)</w:t>
          </w:r>
          <w:r w:rsidRPr="00A74751">
            <w:rPr>
              <w:noProof/>
            </w:rPr>
            <w:fldChar w:fldCharType="end"/>
          </w:r>
          <w:r w:rsidRPr="00A74751">
            <w:rPr>
              <w:noProof/>
            </w:rPr>
            <w:t>.</w:t>
          </w:r>
        </w:sdtContent>
      </w:sdt>
    </w:p>
    <w:p w14:paraId="035A89AA" w14:textId="5569A2AD" w:rsidR="00A51D1D" w:rsidRPr="00A74751" w:rsidRDefault="00A51D1D" w:rsidP="00A51D1D">
      <w:pPr>
        <w:rPr>
          <w:noProof/>
        </w:rPr>
      </w:pPr>
      <w:r w:rsidRPr="00A74751">
        <w:rPr>
          <w:noProof/>
        </w:rPr>
        <w:t>Not on the top of the list, but very important from a public health perspective,</w:t>
      </w:r>
      <w:r w:rsidRPr="00A74751">
        <w:t xml:space="preserve"> are </w:t>
      </w:r>
      <w:r w:rsidRPr="00A74751">
        <w:rPr>
          <w:noProof/>
        </w:rPr>
        <w:t>the 6,000–8,000 known rare diseases which affect only a small number of people per disease, but it total affect approximately 6–8 percent of the global population</w:t>
      </w:r>
      <w:r w:rsidR="00E94EEE">
        <w:rPr>
          <w:noProof/>
        </w:rPr>
        <w:t xml:space="preserve"> </w:t>
      </w:r>
      <w:sdt>
        <w:sdtPr>
          <w:rPr>
            <w:noProof/>
          </w:rPr>
          <w:alias w:val="To edit, see citavi.com/edit"/>
          <w:tag w:val="CitaviPlaceholder#d9391a8d-312e-4127-89d7-6a5dd5862e61"/>
          <w:id w:val="501708752"/>
          <w:placeholder>
            <w:docPart w:val="E828F4539D0C47DCAD7CBC5449CABD2B"/>
          </w:placeholder>
        </w:sdtPr>
        <w:sdtContent>
          <w:r w:rsidRPr="00A74751">
            <w:rPr>
              <w:noProof/>
            </w:rPr>
            <w:fldChar w:fldCharType="begin"/>
          </w:r>
          <w:r w:rsidRPr="00A74751">
            <w:rPr>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wY2I3MzFjLTA0NmYtNGM4NS1hNTJkLTgwZjJmYmQ1YTRmOSIsIlJhbmdlTGVuZ3RoIjoyMSwiUmVmZXJlbmNlSWQiOiI5NjMyMTNkNy00MWM3LTQzYTYtODIzYy1mZDc0Mjc5NWU0O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yIjoiMDkuMTAuMjAxNSIsIkRvaSI6IjEwLjEzNzEvam91cm5hbC5wb25lLjAxNDAwMDIiLCJFZGl0b3JzIjpbXSwiRXZhbHVhdGlvbkNvbXBsZXhpdHkiOjAsIkV2YWx1YXRpb25Tb3VyY2VUZXh0Rm9ybWF0IjowLCJHcm91cHMiOltdLCJIYXNMYWJlbDEiOmZhbHNlLCJIYXNMYWJlbDIiOmZhbHNlLCJLZXl3b3JkcyI6W10sIkxhbmd1YWdlIjoiZW5nIiwiTGFuZ3VhZ2VDb2RlIjoiZW4i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MTAuMTM3MS9qb3VybmFsLnBvbmUuMDE0MDAwMiIsIlVyaVN0cmluZyI6Imh0dHBzOi8vZG9pLm9yZy8xMC4xMzcxL2pvdXJuYWwucG9uZS4wMTQwMDAy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}</w:instrText>
          </w:r>
          <w:r w:rsidRPr="00A74751">
            <w:rPr>
              <w:noProof/>
            </w:rPr>
            <w:fldChar w:fldCharType="separate"/>
          </w:r>
          <w:r w:rsidRPr="00A74751">
            <w:rPr>
              <w:noProof/>
            </w:rPr>
            <w:t>(</w:t>
          </w:r>
          <w:r w:rsidRPr="00A74751">
            <w:rPr>
              <w:noProof/>
              <w:highlight w:val="yellow"/>
            </w:rPr>
            <w:t>Gammie et al., 2015</w:t>
          </w:r>
          <w:r w:rsidRPr="00A74751">
            <w:rPr>
              <w:noProof/>
            </w:rPr>
            <w:t>)</w:t>
          </w:r>
          <w:r w:rsidRPr="00A74751">
            <w:rPr>
              <w:noProof/>
            </w:rPr>
            <w:fldChar w:fldCharType="end"/>
          </w:r>
          <w:r w:rsidRPr="00A74751">
            <w:rPr>
              <w:noProof/>
            </w:rPr>
            <w:t>.</w:t>
          </w:r>
        </w:sdtContent>
      </w:sdt>
      <w:r w:rsidRPr="00A74751">
        <w:rPr>
          <w:noProof/>
        </w:rPr>
        <w:t xml:space="preserve"> Rare diseases can be serious and life-threatening, and have a significant impact on families and societies. Less than 10 percent of patients with rare diseases receive disease-specific treatment </w:t>
      </w:r>
      <w:sdt>
        <w:sdtPr>
          <w:rPr>
            <w:noProof/>
          </w:rPr>
          <w:alias w:val="To edit, see citavi.com/edit"/>
          <w:tag w:val="CitaviPlaceholder#90dc6c73-d062-468d-b39d-6f442433a8bc"/>
          <w:id w:val="-995727362"/>
          <w:placeholder>
            <w:docPart w:val="917D2892D4B24CDABA0DF3E37ACE43CE"/>
          </w:placeholder>
        </w:sdtPr>
        <w:sdtContent>
          <w:r w:rsidRPr="00A74751">
            <w:rPr>
              <w:noProof/>
            </w:rPr>
            <w:fldChar w:fldCharType="begin"/>
          </w:r>
          <w:r w:rsidRPr="00A74751">
            <w:rPr>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lZDMzNzVhLTU5NDQtNDNkYy05ZmU2LTg4MTdjYzRjOTM0NiIsIlJhbmdlTGVuZ3RoIjoxNywiUmVmZXJlbmNlSWQiOiIzNDViMzRhMi01ZWNhLTQxZWMtOGYzNi1iMzY3NTA3OGMwMTk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IxMC4xMDM4L25yZDM2NTQiLCJVcmlTdHJpbmciOiJodHRwczovL2RvaS5vcmcvMTAuMTAzOC9ucmQzNjU0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}</w:instrText>
          </w:r>
          <w:r w:rsidRPr="00A74751">
            <w:rPr>
              <w:noProof/>
            </w:rPr>
            <w:fldChar w:fldCharType="separate"/>
          </w:r>
          <w:r w:rsidRPr="00A74751">
            <w:rPr>
              <w:noProof/>
            </w:rPr>
            <w:t>(</w:t>
          </w:r>
          <w:r w:rsidRPr="00A74751">
            <w:rPr>
              <w:noProof/>
              <w:highlight w:val="yellow"/>
            </w:rPr>
            <w:t>Melnikova, 2012</w:t>
          </w:r>
          <w:r w:rsidRPr="00A74751">
            <w:rPr>
              <w:noProof/>
            </w:rPr>
            <w:t>)</w:t>
          </w:r>
          <w:r w:rsidRPr="00A74751">
            <w:rPr>
              <w:noProof/>
            </w:rPr>
            <w:fldChar w:fldCharType="end"/>
          </w:r>
          <w:r w:rsidRPr="00A74751">
            <w:rPr>
              <w:noProof/>
            </w:rPr>
            <w:t>.</w:t>
          </w:r>
        </w:sdtContent>
      </w:sdt>
    </w:p>
    <w:p w14:paraId="435FEDAA" w14:textId="77777777" w:rsidR="00A51D1D" w:rsidRPr="00A74751" w:rsidRDefault="00A51D1D" w:rsidP="00A51D1D">
      <w:pPr>
        <w:pStyle w:val="berschrift4"/>
        <w:rPr>
          <w:noProof/>
        </w:rPr>
      </w:pPr>
      <w:r w:rsidRPr="00A74751">
        <w:rPr>
          <w:noProof/>
        </w:rPr>
        <w:t>Application of innovation in prevention and treatment</w:t>
      </w:r>
    </w:p>
    <w:p w14:paraId="522D615B" w14:textId="77777777" w:rsidR="00A51D1D" w:rsidRPr="00A74751" w:rsidRDefault="00A51D1D" w:rsidP="00A51D1D">
      <w:r w:rsidRPr="00A74751">
        <w:t>Based on the right diagnosis, there are two main approaches for health-service provision: prevention and treatment. What exactly do they mean?</w:t>
      </w:r>
    </w:p>
    <w:p w14:paraId="31FCCEA7" w14:textId="77777777" w:rsidR="00A51D1D" w:rsidRPr="00A74751" w:rsidRDefault="00A51D1D" w:rsidP="00A51D1D">
      <w:r w:rsidRPr="00A74751">
        <w:rPr>
          <w:b/>
          <w:bCs/>
        </w:rPr>
        <w:t>Prevention</w:t>
      </w:r>
      <w:r w:rsidRPr="00A74751">
        <w:t xml:space="preserve"> aims to block the onset of a particular disease. Primary prevention aims to prevent a disease before it ever occurs. An example is immunization (vaccination) against infectious diseases such as COVID-19. </w:t>
      </w:r>
      <w:bookmarkStart w:id="49" w:name="_Hlk119596647"/>
      <w:r w:rsidRPr="00A74751">
        <w:t>Secondary prevention aims to halt or slow the progress of a disease that has already occurred. For an e</w:t>
      </w:r>
      <w:bookmarkEnd w:id="49"/>
      <w:r w:rsidRPr="00A74751">
        <w:t xml:space="preserve">xample, daily intake of a mix of drugs such as low-dose aspirin, beta-blockers, diuretics, and statins to prevent serious complications of ischemic heart disease. </w:t>
      </w:r>
    </w:p>
    <w:p w14:paraId="4A90BA67" w14:textId="7E5DE927" w:rsidR="00A51D1D" w:rsidRPr="00A74751" w:rsidRDefault="00FE74A6" w:rsidP="00A51D1D">
      <w:r w:rsidRPr="00A74751">
        <w:rPr>
          <w:b/>
          <w:bCs/>
        </w:rPr>
        <w:t>T</w:t>
      </w:r>
      <w:r>
        <w:rPr>
          <w:b/>
          <w:bCs/>
        </w:rPr>
        <w:t>reatment</w:t>
      </w:r>
      <w:r w:rsidRPr="00A74751">
        <w:t xml:space="preserve"> </w:t>
      </w:r>
      <w:r w:rsidR="00A51D1D" w:rsidRPr="00A74751">
        <w:t xml:space="preserve">aims to positively influence disease once it has occurred. Causal therapy aims to eliminate the root cause of the disease. An example is therapy of a bacterial infection with germ-sensitive antibiotics. Symptomatic therapy aims to reduce signs and symptoms of an ongoing disease with no impact on the cause itself. An example of this is the intake of a nitro-glycerine capsule to reduce the pain of a heart attack caused by </w:t>
      </w:r>
      <w:r w:rsidR="007A5494" w:rsidRPr="00A74751">
        <w:t>ischemic</w:t>
      </w:r>
      <w:r w:rsidR="00A51D1D" w:rsidRPr="00A74751">
        <w:t xml:space="preserve"> heart disease.</w:t>
      </w:r>
    </w:p>
    <w:p w14:paraId="2D4BE42D" w14:textId="77777777" w:rsidR="00A51D1D" w:rsidRPr="00A74751" w:rsidRDefault="00A51D1D" w:rsidP="00A51D1D">
      <w:r w:rsidRPr="00A74751">
        <w:lastRenderedPageBreak/>
        <w:t>Both prevention and treatment are necessary and complementary components of a comprehensive approach to medical and pharmaceutical care. Also, causal and symptomatic therapy may need to be combined to control symptoms until the cause of the disease has been eliminated.</w:t>
      </w:r>
    </w:p>
    <w:p w14:paraId="537D5542" w14:textId="77777777" w:rsidR="00A51D1D" w:rsidRPr="00A74751" w:rsidRDefault="00A51D1D" w:rsidP="00A51D1D">
      <w:pPr>
        <w:pStyle w:val="berschrift3"/>
      </w:pPr>
      <w:r w:rsidRPr="00A74751">
        <w:t>The Contribution of Pharmaceutical Innovations to Global Health</w:t>
      </w:r>
    </w:p>
    <w:p w14:paraId="0A3CA6B0" w14:textId="77777777" w:rsidR="00A51D1D" w:rsidRPr="00A74751" w:rsidRDefault="00A51D1D" w:rsidP="00A51D1D">
      <w:pPr>
        <w:rPr>
          <w:noProof/>
        </w:rPr>
      </w:pPr>
      <w:r w:rsidRPr="00A74751">
        <w:rPr>
          <w:noProof/>
        </w:rPr>
        <w:t xml:space="preserve">Innovations in pharma and medical technologies are addressing the world’s biggest killers, but also increasingly rare diseases and special populations, by advances in molecular genetics and biotechnology. The figure below presents an overview of pharmaceutical innovations that came to market in the last decade, clustered by therapy areas. </w:t>
      </w:r>
      <w:sdt>
        <w:sdtPr>
          <w:rPr>
            <w:noProof/>
          </w:rPr>
          <w:alias w:val="To edit, see citavi.com/edit"/>
          <w:tag w:val="CitaviPlaceholder#eb950707-d379-464c-ba55-792c7b822b11"/>
          <w:id w:val="-1571487034"/>
          <w:placeholder>
            <w:docPart w:val="029C214A33B64105A158A348CE9C65D5"/>
          </w:placeholder>
        </w:sdtPr>
        <w:sdtContent/>
      </w:sdt>
    </w:p>
    <w:p w14:paraId="53D35C04" w14:textId="77777777" w:rsidR="00A51D1D" w:rsidRPr="00A74751" w:rsidRDefault="00A51D1D" w:rsidP="007F3473">
      <w:pPr>
        <w:pStyle w:val="GraphicsStyle"/>
      </w:pPr>
      <w:r w:rsidRPr="00A74751">
        <w:t>Global Launches of New Active Substances 2012–2021</w:t>
      </w:r>
    </w:p>
    <w:p w14:paraId="6E7DFA7D" w14:textId="77777777" w:rsidR="00A51D1D" w:rsidRPr="00A74751" w:rsidRDefault="00A51D1D" w:rsidP="00A51D1D">
      <w:pPr>
        <w:rPr>
          <w:noProof/>
        </w:rPr>
      </w:pPr>
      <w:r w:rsidRPr="00A74751">
        <w:rPr>
          <w:noProof/>
        </w:rPr>
        <w:drawing>
          <wp:inline distT="0" distB="0" distL="0" distR="0" wp14:anchorId="5B645506" wp14:editId="331EB15B">
            <wp:extent cx="4591050" cy="3369089"/>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13557" cy="3458989"/>
                    </a:xfrm>
                    <a:prstGeom prst="rect">
                      <a:avLst/>
                    </a:prstGeom>
                    <a:noFill/>
                  </pic:spPr>
                </pic:pic>
              </a:graphicData>
            </a:graphic>
          </wp:inline>
        </w:drawing>
      </w:r>
    </w:p>
    <w:p w14:paraId="71FF82F8" w14:textId="77777777" w:rsidR="00A51D1D" w:rsidRPr="00A74751" w:rsidRDefault="00A51D1D" w:rsidP="00A51D1D">
      <w:pPr>
        <w:rPr>
          <w:noProof/>
        </w:rPr>
      </w:pPr>
      <w:r w:rsidRPr="00A74751">
        <w:t xml:space="preserve">Source: </w:t>
      </w:r>
      <w:r w:rsidRPr="00A74751">
        <w:rPr>
          <w:highlight w:val="yellow"/>
        </w:rPr>
        <w:t>Ludwig Steindl (2023)</w:t>
      </w:r>
      <w:r w:rsidRPr="00A74751">
        <w:t xml:space="preserve">, based on </w:t>
      </w:r>
      <w:sdt>
        <w:sdtPr>
          <w:alias w:val="To edit, see citavi.com/edit"/>
          <w:tag w:val="CitaviPlaceholder#30c9d398-ee98-4c38-bba3-a00c268416e0"/>
          <w:id w:val="-73285044"/>
          <w:placeholder>
            <w:docPart w:val="8C66B64317CE461ABD90A61E351B67A0"/>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0OWZiYTkxLTI4NjAtNGRkNC1hMGE5LTA1ODM3OTEwYmEwOSIsIlJhbmdlTGVuZ3RoIjoxNCwiUmVmZXJlbmNlSWQiOiI1NGI4Njg2Mi0wOTg0LTRhMDAtYjIzOC01OGNlM2ZmNWY3ZD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xLjA3LjIwMjIiLCJBdXRob3JzIjpbeyIkaWQiOiI3IiwiJHR5cGUiOiJTd2lzc0FjYWRlbWljLkNpdGF2aS5QZXJzb24sIFN3aXNzQWNhZGVtaWMuQ2l0YXZpIiwiTGFzdE5hbWUiOiJJUVZJQSIsIlByb3RlY3RlZCI6ZmFsc2UsIlNleCI6MCwiQ3JlYXRlZEJ5IjoiX0RyIEx1ZHdpZyBTdGVpbmRsIiwiQ3JlYXRlZE9uIjoiMjAyMi0wNy0wNFQxMDozMTozNyIsIk1vZGlmaWVkQnkiOiJfRHIgTHVkd2lnIFN0ZWluZGwiLCJJZCI6ImRkMWM4NWJlLTc1OWEtNDRlNC04YmNiLWIxOTY2ZmJkZjMyNSIsIk1vZGlmaWVkT24iOiIyMDIyLTA3LTA0VDEwOjMxOjM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dsb2JhbCBUcmVuZHMgaW4gUiZEIDIwMjIgMTEwNzIwMjI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xMS4wNy4yMDI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aXF2aWEuY29tL2luc2lnaHRzL3RoZS1pcXZpYS1pbnN0aXR1dGUvcmVwb3J0cy9nbG9iYWwtdHJlbmRzLWluLXItYW5kLWQtMjAyMiIsIlVyaVN0cmluZyI6Imh0dHBzOi8vd3d3LmlxdmlhLmNvbS9pbnNpZ2h0cy90aGUtaXF2aWEtaW5zdGl0dXRlL3JlcG9ydHMvZ2xvYmFsLXRyZW5kcy1pbi1yLWFuZC1kLTIwMjI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}</w:instrText>
          </w:r>
          <w:r w:rsidRPr="00A74751">
            <w:rPr>
              <w:highlight w:val="yellow"/>
            </w:rPr>
            <w:fldChar w:fldCharType="separate"/>
          </w:r>
          <w:r w:rsidRPr="00A74751">
            <w:rPr>
              <w:highlight w:val="yellow"/>
            </w:rPr>
            <w:t>IQVIA (2022b)</w:t>
          </w:r>
          <w:r w:rsidRPr="00A74751">
            <w:rPr>
              <w:highlight w:val="yellow"/>
            </w:rPr>
            <w:fldChar w:fldCharType="end"/>
          </w:r>
        </w:sdtContent>
      </w:sdt>
      <w:r w:rsidRPr="00A74751">
        <w:t>.</w:t>
      </w:r>
    </w:p>
    <w:p w14:paraId="72506425" w14:textId="77777777" w:rsidR="00A51D1D" w:rsidRPr="00A74751" w:rsidRDefault="00A51D1D" w:rsidP="00A51D1D">
      <w:pPr>
        <w:rPr>
          <w:noProof/>
        </w:rPr>
      </w:pPr>
      <w:r w:rsidRPr="00A74751">
        <w:rPr>
          <w:noProof/>
        </w:rPr>
        <w:t xml:space="preserve">From 2012–2021, a total of 551 new active substances (NAS) were provided to patients, with 2021 representing a record year of new launches (84 new NAS, </w:t>
      </w:r>
      <w:r w:rsidRPr="00A74751">
        <w:rPr>
          <w:noProof/>
        </w:rPr>
        <w:lastRenderedPageBreak/>
        <w:t xml:space="preserve">including eight COVID-19 vaccines). Over the past 20 years, more than 880 pharmaceutical innovations were launched globally. While pharmaceutical innovations address a broad variety of therapeutic areas and indications (highlighting the industry’s commitment to improving global health), </w:t>
      </w:r>
      <w:r w:rsidRPr="00A74751">
        <w:rPr>
          <w:b/>
          <w:bCs/>
          <w:noProof/>
        </w:rPr>
        <w:t>oncology</w:t>
      </w:r>
      <w:r w:rsidRPr="00A74751">
        <w:rPr>
          <w:noProof/>
        </w:rPr>
        <w:t xml:space="preserve"> represents the key focus area, with approximately 170 new launches over the last decade. With a share of more than 30 percent of all new drugs belonging to this category, it is by far the leading area of innovation in pharmaceuticals. This is underlined by a look into industry pipelines: From more than 6,000 development projects underway in 2021, oncology projects represent a share of 37 percent (2,226 projects; </w:t>
      </w:r>
      <w:sdt>
        <w:sdtPr>
          <w:rPr>
            <w:noProof/>
            <w:highlight w:val="yellow"/>
          </w:rPr>
          <w:alias w:val="To edit, see citavi.com/edit"/>
          <w:tag w:val="CitaviPlaceholder#5bdda682-cd1c-4e41-9e87-c10393946e9c"/>
          <w:id w:val="595909915"/>
          <w:placeholder>
            <w:docPart w:val="029C214A33B64105A158A348CE9C65D5"/>
          </w:placeholder>
        </w:sdtPr>
        <w:sdtEndPr>
          <w:rPr>
            <w:highlight w:val="none"/>
          </w:rPr>
        </w:sdtEndPr>
        <w:sdtContent>
          <w:r w:rsidRPr="00A74751">
            <w:rPr>
              <w:noProof/>
              <w:highlight w:val="yellow"/>
            </w:rPr>
            <w:fldChar w:fldCharType="begin"/>
          </w:r>
          <w:r w:rsidRPr="00A74751">
            <w:rPr>
              <w:noProof/>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diNzQzYmJlLTVjMmQtNDIzZi04ZjY3LTljZWJlZTI2ZmRmMSIsIlJhbmdlTGVuZ3RoIjoxNCwiUmVmZXJlbmNlSWQiOiI1NGI4Njg2Mi0wOTg0LTRhMDAtYjIzOC01OGNlM2ZmNWY3ZD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xLjA3LjIwMjIiLCJBdXRob3JzIjpbeyIkaWQiOiI3IiwiJHR5cGUiOiJTd2lzc0FjYWRlbWljLkNpdGF2aS5QZXJzb24sIFN3aXNzQWNhZGVtaWMuQ2l0YXZpIiwiTGFzdE5hbWUiOiJJUVZJQSIsIlByb3RlY3RlZCI6ZmFsc2UsIlNleCI6MCwiQ3JlYXRlZEJ5IjoiX0RyIEx1ZHdpZyBTdGVpbmRsIiwiQ3JlYXRlZE9uIjoiMjAyMi0wNy0wNFQxMDozMTozNyIsIk1vZGlmaWVkQnkiOiJfRHIgTHVkd2lnIFN0ZWluZGwiLCJJZCI6ImRkMWM4NWJlLTc1OWEtNDRlNC04YmNiLWIxOTY2ZmJkZjMyNSIsIk1vZGlmaWVkT24iOiIyMDIyLTA3LTA0VDEwOjMxOjM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dsb2JhbCBUcmVuZHMgaW4gUiZEIDIwMjIgMTEwNzIwMjI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xMS4wNy4yMDI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aXF2aWEuY29tL2luc2lnaHRzL3RoZS1pcXZpYS1pbnN0aXR1dGUvcmVwb3J0cy9nbG9iYWwtdHJlbmRzLWluLXItYW5kLWQtMjAyMiIsIlVyaVN0cmluZyI6Imh0dHBzOi8vd3d3LmlxdmlhLmNvbS9pbnNpZ2h0cy90aGUtaXF2aWEtaW5zdGl0dXRlL3JlcG9ydHMvZ2xvYmFsLXRyZW5kcy1pbi1yLWFuZC1kLTIwMjI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}</w:instrText>
          </w:r>
          <w:r w:rsidRPr="00A74751">
            <w:rPr>
              <w:noProof/>
              <w:highlight w:val="yellow"/>
            </w:rPr>
            <w:fldChar w:fldCharType="separate"/>
          </w:r>
          <w:r w:rsidRPr="00A74751">
            <w:rPr>
              <w:noProof/>
              <w:highlight w:val="yellow"/>
            </w:rPr>
            <w:t>IQVIA, 2022b)</w:t>
          </w:r>
          <w:r w:rsidRPr="00A74751">
            <w:rPr>
              <w:noProof/>
              <w:highlight w:val="yellow"/>
            </w:rPr>
            <w:fldChar w:fldCharType="end"/>
          </w:r>
          <w:r w:rsidRPr="00A74751">
            <w:rPr>
              <w:noProof/>
            </w:rPr>
            <w:t>.</w:t>
          </w:r>
        </w:sdtContent>
      </w:sdt>
      <w:r w:rsidRPr="00A74751">
        <w:rPr>
          <w:noProof/>
        </w:rPr>
        <w:t xml:space="preserve"> Due to the importance of oncology as the key is of innovations in pharmaceuticals, it deserves a closer look, with a particular focus on the contribution of pharmaceutical innovations to the health outcomes of cancer patient populations.</w:t>
      </w:r>
    </w:p>
    <w:p w14:paraId="111EC99E" w14:textId="77777777" w:rsidR="00A51D1D" w:rsidRPr="00A74751" w:rsidRDefault="00A51D1D" w:rsidP="00A51D1D">
      <w:pPr>
        <w:pStyle w:val="berschrift4"/>
      </w:pPr>
      <w:r w:rsidRPr="00A74751">
        <w:t>Oncology as the leading area of pharmaceutical innovation</w:t>
      </w:r>
    </w:p>
    <w:p w14:paraId="652974B5" w14:textId="77777777" w:rsidR="00A51D1D" w:rsidRPr="00A74751" w:rsidRDefault="00A51D1D" w:rsidP="00A51D1D">
      <w:r w:rsidRPr="00A74751">
        <w:t xml:space="preserve">From various viewpoints, oncology is the leading area of pharmaceutical innovation: in the number of pipeline projects in R&amp;D, number of companies engaging, level of investment, and number of novel drugs being launched </w:t>
      </w:r>
      <w:sdt>
        <w:sdtPr>
          <w:alias w:val="To edit, see citavi.com/edit"/>
          <w:tag w:val="CitaviPlaceholder#d7495f9a-559e-41ff-8403-f4a3265cbad4"/>
          <w:id w:val="912592464"/>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5YTk0NTQzLWVjZGItNDE2MC05MTljLWU2MTk5NDczOWNkOCIsIlJhbmdlTGVuZ3RoIjoxNCwiUmVmZXJlbmNlSWQiOiI2Yzc0ZDY2ZC1hODk2LTQzMDMtODUxNS1lNjljYTNhYWM0Mz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1LjExLjIwMjIiLCJBdXRob3JzIjpbeyIkaWQiOiI3IiwiJHR5cGUiOiJTd2lzc0FjYWRlbWljLkNpdGF2aS5QZXJzb24sIFN3aXNzQWNhZGVtaWMuQ2l0YXZpIiwiTGFzdE5hbWUiOiJJUVZJQSIsIlByb3RlY3RlZCI6ZmFsc2UsIlNleCI6MCwiQ3JlYXRlZEJ5IjoiX0RyIEx1ZHdpZyBTdGVpbmRsIiwiQ3JlYXRlZE9uIjoiMjAyMi0wNy0wNFQxMDozMTozNyIsIk1vZGlmaWVkQnkiOiJfRHIgTHVkd2lnIFN0ZWluZGwiLCJJZCI6ImRkMWM4NWJlLTc1OWEtNDRlNC04YmNiLWIxOTY2ZmJkZjMyNSIsIk1vZGlmaWVkT24iOiIyMDIyLTA3LTA0VDEwOjMxOjM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dsb2JhbCBPbmNvbG9neSBUcmVuZHMgMjAyMiAxNTEx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TUuMTE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lxdmlhLmNvbS9pbnNpZ2h0cy90aGUtaXF2aWEtaW5zdGl0dXRlL3JlcG9ydHMvZ2xvYmFsLW9uY29sb2d5LXRyZW5kcy0yMDIyIiwiVXJpU3RyaW5nIjoiaHR0cHM6Ly93d3cuaXF2aWEuY29tL2luc2lnaHRzL3RoZS1pcXZpYS1pbnN0aXR1dGUvcmVwb3J0cy9nbG9iYWwtb25jb2xvZ3ktdHJlbmRzLTIwMjI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}</w:instrText>
          </w:r>
          <w:r w:rsidRPr="00A74751">
            <w:fldChar w:fldCharType="separate"/>
          </w:r>
          <w:r w:rsidRPr="00A74751">
            <w:t>(</w:t>
          </w:r>
          <w:r w:rsidRPr="00A74751">
            <w:rPr>
              <w:highlight w:val="yellow"/>
            </w:rPr>
            <w:t>IQVIA, 2022a)</w:t>
          </w:r>
          <w:r w:rsidRPr="00A74751">
            <w:fldChar w:fldCharType="end"/>
          </w:r>
          <w:r w:rsidRPr="00A74751">
            <w:t>.</w:t>
          </w:r>
        </w:sdtContent>
      </w:sdt>
      <w:r w:rsidRPr="00A74751">
        <w:t xml:space="preserve"> Why is this? Let’s have a look at the essential factors that frame oncology. Altogether, three factors constitute an attractive arena for pharma companies.</w:t>
      </w:r>
    </w:p>
    <w:p w14:paraId="026F3A72" w14:textId="2384991D" w:rsidR="00A51D1D" w:rsidRPr="00A74751" w:rsidRDefault="00A51D1D" w:rsidP="00A51D1D">
      <w:r w:rsidRPr="00A74751">
        <w:t>First,</w:t>
      </w:r>
      <w:r w:rsidRPr="00A74751">
        <w:rPr>
          <w:b/>
          <w:bCs/>
        </w:rPr>
        <w:t xml:space="preserve"> the medical need</w:t>
      </w:r>
      <w:r w:rsidRPr="00A74751">
        <w:t xml:space="preserve"> of fighting cancer is very high and is expected to increase further. Taking all cancer types together, about one in every six deaths worldwide is due to some form of cancer. Estimations suggest that in 2020 more than 18 million new cancer cases occurred, and approximately 10 million people died from cancer. Driven by the growth and aging of the world’s population as well as unhealthy behaviors and lifestyles (tobacco use, excess body weight, infections), the global burden of cancer is projected to increase further to reach 28 million new cancer cases</w:t>
      </w:r>
      <w:r w:rsidR="00E94EEE">
        <w:t xml:space="preserve"> </w:t>
      </w:r>
      <w:r w:rsidRPr="00A74751">
        <w:t xml:space="preserve">and 16 million cancer deaths by 2040 </w:t>
      </w:r>
      <w:sdt>
        <w:sdtPr>
          <w:alias w:val="To edit, see citavi.com/edit"/>
          <w:tag w:val="CitaviPlaceholder#b847ff12-21a7-4ea0-877e-088df51c05bc"/>
          <w:id w:val="-1172797604"/>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FiOTMzNzY5LWFkOTctNDAxOS05ZGFkLWI2Yjk0OGFjMTE4ZSIsIlJhbmdlTGVuZ3RoIjozMSwiUmVmZXJlbmNlSWQiOiIyOWIyMTA2Yi0wYjAzLTRmNzEtODM2My0yYmEyODFkYzFjOW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1LjExLjIwMjIiLCJBdXRob3JzIjpbeyIkaWQiOiI3IiwiJHR5cGUiOiJTd2lzc0FjYWRlbWljLkNpdGF2aS5QZXJzb24sIFN3aXNzQWNhZGVtaWMuQ2l0YXZpIiwiTGFzdE5hbWUiOiJBbWVyaWNhbiBDYW5jZXIgU29jaWV0eSIsIlByb3RlY3RlZCI6ZmFsc2UsIlNleCI6MCwiQ3JlYXRlZEJ5IjoiX0RyIEx1ZHdpZyBTdGVpbmRsIiwiQ3JlYXRlZE9uIjoiMjAyMi0xMS0xNVQxMToxNDozOSIsIk1vZGlmaWVkQnkiOiJfRHIgTHVkd2lnIFN0ZWluZGwiLCJJZCI6ImJjYjQ5YjcwLTExZGEtNDdiNS1iZjQwLTg4NzE2YmUzZWUyNCIsIk1vZGlmaWVkT24iOiIyMDIyLTExLTE1VDExOjE0OjM5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NhbmNlciBGYWN0cyAmIEZpZ3VyZXMg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jYW5jZXIub3JnL2NvbnRlbnQvZGFtL2NhbmNlci1vcmcvcmVzZWFyY2gvY2FuY2VyLWZhY3RzLWFuZC1zdGF0aXN0aWNzL2FubnVhbC1jYW5jZXItZmFjdHMtYW5kLWZpZ3VyZXMvMjAyMi8yMDIyLWNhbmNlci1mYWN0cy1hbmQtZmlndXJlcy5wZGYiLCJVcmlTdHJpbmciOiJodHRwczovL3d3dy5jYW5jZXIub3JnL2NvbnRlbnQvZGFtL2NhbmNlci1vcmcvcmVzZWFyY2gvY2FuY2VyLWZhY3RzLWFuZC1zdGF0aXN0aWNzL2FubnVhbC1jYW5jZXItZmFjdHMtYW5kLWZpZ3VyZXMvMjAyMi8yMDIyLWNhbmNlci1mYWN0cy1hbmQtZmlndXJlcy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}</w:instrText>
          </w:r>
          <w:r w:rsidRPr="00A74751">
            <w:fldChar w:fldCharType="separate"/>
          </w:r>
          <w:r w:rsidRPr="00A74751">
            <w:t>(</w:t>
          </w:r>
          <w:r w:rsidRPr="00A74751">
            <w:rPr>
              <w:highlight w:val="yellow"/>
            </w:rPr>
            <w:t>American Cancer Society, 2022</w:t>
          </w:r>
          <w:r w:rsidRPr="00A74751">
            <w:t>)</w:t>
          </w:r>
          <w:r w:rsidRPr="00A74751">
            <w:fldChar w:fldCharType="end"/>
          </w:r>
          <w:r w:rsidRPr="00A74751">
            <w:t>.</w:t>
          </w:r>
        </w:sdtContent>
      </w:sdt>
    </w:p>
    <w:p w14:paraId="0021D01B" w14:textId="77777777" w:rsidR="00A51D1D" w:rsidRPr="00A74751" w:rsidRDefault="00A51D1D" w:rsidP="00A51D1D">
      <w:pPr>
        <w:pStyle w:val="Listenabsatz"/>
        <w:ind w:left="0"/>
      </w:pPr>
      <w:r w:rsidRPr="00A74751">
        <w:lastRenderedPageBreak/>
        <w:t>Second is the</w:t>
      </w:r>
      <w:r w:rsidRPr="00A74751">
        <w:rPr>
          <w:b/>
          <w:bCs/>
        </w:rPr>
        <w:t xml:space="preserve"> invention phase of innovation</w:t>
      </w:r>
      <w:r w:rsidRPr="00A74751">
        <w:t>, with</w:t>
      </w:r>
      <w:r w:rsidRPr="00A74751">
        <w:rPr>
          <w:b/>
          <w:bCs/>
        </w:rPr>
        <w:t xml:space="preserve"> </w:t>
      </w:r>
      <w:r w:rsidRPr="00A74751">
        <w:t>scientific breakthroughs in molecular biology and gene technology enabling new therapies. The armamentarium of pharmaceutical innovation to fight cancer has been transformed by the evolution of biotechnology in the last decades. Many innovations in oncology utilize immunology and precision biomarkers as scientific principles. Examples of modern therapeutic strategies are:</w:t>
      </w:r>
    </w:p>
    <w:p w14:paraId="2C394120" w14:textId="77777777" w:rsidR="00A51D1D" w:rsidRPr="00A74751" w:rsidRDefault="00A51D1D" w:rsidP="00A51D1D">
      <w:pPr>
        <w:pStyle w:val="Listenabsatz"/>
        <w:numPr>
          <w:ilvl w:val="0"/>
          <w:numId w:val="172"/>
        </w:numPr>
        <w:ind w:left="1080"/>
      </w:pPr>
      <w:r w:rsidRPr="00A74751">
        <w:t xml:space="preserve">adoptive cell therapies (CAR-T), </w:t>
      </w:r>
    </w:p>
    <w:p w14:paraId="2B8444A2" w14:textId="77777777" w:rsidR="00A51D1D" w:rsidRPr="00A74751" w:rsidRDefault="00A51D1D" w:rsidP="00A51D1D">
      <w:pPr>
        <w:pStyle w:val="Listenabsatz"/>
        <w:numPr>
          <w:ilvl w:val="0"/>
          <w:numId w:val="172"/>
        </w:numPr>
        <w:ind w:left="1080"/>
      </w:pPr>
      <w:r w:rsidRPr="00A74751">
        <w:t xml:space="preserve">antibody-drug conjugates (ADC), </w:t>
      </w:r>
    </w:p>
    <w:p w14:paraId="0C49C688" w14:textId="77777777" w:rsidR="00A51D1D" w:rsidRPr="00A74751" w:rsidRDefault="00A51D1D" w:rsidP="00A51D1D">
      <w:pPr>
        <w:pStyle w:val="Listenabsatz"/>
        <w:numPr>
          <w:ilvl w:val="0"/>
          <w:numId w:val="172"/>
        </w:numPr>
        <w:ind w:left="1080"/>
      </w:pPr>
      <w:r w:rsidRPr="00A74751">
        <w:t xml:space="preserve">oncolytic viral therapies, </w:t>
      </w:r>
    </w:p>
    <w:p w14:paraId="0552146B" w14:textId="77777777" w:rsidR="00A51D1D" w:rsidRPr="00A74751" w:rsidRDefault="00A51D1D" w:rsidP="00A51D1D">
      <w:pPr>
        <w:pStyle w:val="Listenabsatz"/>
        <w:numPr>
          <w:ilvl w:val="0"/>
          <w:numId w:val="172"/>
        </w:numPr>
        <w:ind w:left="1080"/>
      </w:pPr>
      <w:r w:rsidRPr="00A74751">
        <w:t xml:space="preserve">vaccines, </w:t>
      </w:r>
    </w:p>
    <w:p w14:paraId="38E60B83" w14:textId="77777777" w:rsidR="00A51D1D" w:rsidRPr="00A74751" w:rsidRDefault="00A51D1D" w:rsidP="00A51D1D">
      <w:pPr>
        <w:pStyle w:val="Listenabsatz"/>
        <w:numPr>
          <w:ilvl w:val="0"/>
          <w:numId w:val="172"/>
        </w:numPr>
        <w:ind w:left="1080"/>
      </w:pPr>
      <w:r w:rsidRPr="00A74751">
        <w:t xml:space="preserve">immune-checkpoint modulators, and </w:t>
      </w:r>
    </w:p>
    <w:p w14:paraId="6C5474BB" w14:textId="77777777" w:rsidR="00A51D1D" w:rsidRPr="00A74751" w:rsidRDefault="00A51D1D" w:rsidP="00A51D1D">
      <w:pPr>
        <w:pStyle w:val="Listenabsatz"/>
        <w:numPr>
          <w:ilvl w:val="0"/>
          <w:numId w:val="172"/>
        </w:numPr>
        <w:ind w:left="1080"/>
      </w:pPr>
      <w:r w:rsidRPr="00A74751">
        <w:t>metabolic immunotherapy.</w:t>
      </w:r>
    </w:p>
    <w:p w14:paraId="7F0F2975" w14:textId="06B0C820" w:rsidR="00A51D1D" w:rsidRPr="00A74751" w:rsidRDefault="00A51D1D" w:rsidP="00A51D1D">
      <w:r w:rsidRPr="00A74751">
        <w:t xml:space="preserve">It is beyond the scope of this course book to explore the scientific and clinical background of these transformational new therapies. A key takeaway is that they offer more targeted, often personalized treatments utilizing the body’s own defense mechanisms to attack tumor cells much more specifically and effectively than ever possible in the past </w:t>
      </w:r>
      <w:sdt>
        <w:sdtPr>
          <w:alias w:val="To edit, see citavi.com/edit"/>
          <w:tag w:val="CitaviPlaceholder#88451d79-bd79-43d8-be8a-5d377000892c"/>
          <w:id w:val="1096521583"/>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2YzJmYTBiLTNlODYtNGFiNy1hMDY0LWMwMGEzNzM5ZDA3YiIsIlJhbmdlTGVuZ3RoIjoyMiwiUmVmZXJlbmNlSWQiOiJlYjg2YzY2Ni0wNTA2LTQ4NWMtYTY5NC0xY2I3ZmIwZDBiN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MjA2MjAyMiAtIEdsb2JhbGUgUGhhcm1haW5kdXN0cmllICgyK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IuMDYuMjAyMiIsIkVkaXRvcnMiOltdLCJFZGl0aW9uIjoiMi4gQXVmbGFnZSI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saW5rLnNwcmluZ2VyLmNvbS9ib29rLzEwLjEwMDcvOTc4LTMtNjU4LTM2MzAyLTQiLCJVcmlTdHJpbmciOiJodHRwczovL2xpbmsuc3ByaW5nZXIuY29tL2Jvb2svMTAuMTAwNy85NzgtMy02NTgtMzYzMDItNC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}</w:instrText>
          </w:r>
          <w:r w:rsidRPr="00A74751">
            <w:fldChar w:fldCharType="separate"/>
          </w:r>
          <w:r w:rsidRPr="00A74751">
            <w:t>(</w:t>
          </w:r>
          <w:r w:rsidRPr="00A74751">
            <w:rPr>
              <w:highlight w:val="yellow"/>
            </w:rPr>
            <w:t>Watzek, 2022, p. 68</w:t>
          </w:r>
          <w:r w:rsidRPr="00A74751">
            <w:t>)</w:t>
          </w:r>
          <w:r w:rsidRPr="00A74751">
            <w:fldChar w:fldCharType="end"/>
          </w:r>
          <w:r w:rsidRPr="00A74751">
            <w:t>.</w:t>
          </w:r>
        </w:sdtContent>
      </w:sdt>
    </w:p>
    <w:p w14:paraId="03B673B4" w14:textId="15B4C560" w:rsidR="00A51D1D" w:rsidRPr="00A74751" w:rsidRDefault="00A51D1D" w:rsidP="00A51D1D">
      <w:r w:rsidRPr="00A74751">
        <w:t>Third is the</w:t>
      </w:r>
      <w:r w:rsidRPr="00A74751">
        <w:rPr>
          <w:b/>
          <w:bCs/>
        </w:rPr>
        <w:t xml:space="preserve"> adoption and implementation phase of innovation</w:t>
      </w:r>
      <w:r w:rsidRPr="00A74751">
        <w:t xml:space="preserve">. The oncology market has high commercial attractiveness. Based on the high demand associated with high prices of pharmaceutical innovations, global spending on cancer drugs reached $185 billion in 2021, with 74 percent coming from seven high-income countries (USA, Germany, France, Italy, Spain, UK, and Japan). Further growth is driven by the continued launch of new products at a pace of approximately 20 per year and expected to exceed $300 billion by 2026 </w:t>
      </w:r>
      <w:sdt>
        <w:sdtPr>
          <w:alias w:val="To edit, see citavi.com/edit"/>
          <w:tag w:val="CitaviPlaceholder#90684c3b-8913-41d4-9bed-91f39e776b5a"/>
          <w:id w:val="1685935391"/>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jYTg5OTc1LTcwM2EtNGNiMy1iOThjLWI4NzE4M2IzZDgxMCIsIlJhbmdlTGVuZ3RoIjoxNCwiUmVmZXJlbmNlSWQiOiI2Yzc0ZDY2ZC1hODk2LTQzMDMtODUxNS1lNjljYTNhYWM0Mz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1LjExLjIwMjIiLCJBdXRob3JzIjpbeyIkaWQiOiI3IiwiJHR5cGUiOiJTd2lzc0FjYWRlbWljLkNpdGF2aS5QZXJzb24sIFN3aXNzQWNhZGVtaWMuQ2l0YXZpIiwiTGFzdE5hbWUiOiJJUVZJQSIsIlByb3RlY3RlZCI6ZmFsc2UsIlNleCI6MCwiQ3JlYXRlZEJ5IjoiX0RyIEx1ZHdpZyBTdGVpbmRsIiwiQ3JlYXRlZE9uIjoiMjAyMi0wNy0wNFQxMDozMTozNyIsIk1vZGlmaWVkQnkiOiJfRHIgTHVkd2lnIFN0ZWluZGwiLCJJZCI6ImRkMWM4NWJlLTc1OWEtNDRlNC04YmNiLWIxOTY2ZmJkZjMyNSIsIk1vZGlmaWVkT24iOiIyMDIyLTA3LTA0VDEwOjMxOjM3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dsb2JhbCBPbmNvbG9neSBUcmVuZHMgMjAyMiAxNTEx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TUuMTE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lxdmlhLmNvbS9pbnNpZ2h0cy90aGUtaXF2aWEtaW5zdGl0dXRlL3JlcG9ydHMvZ2xvYmFsLW9uY29sb2d5LXRyZW5kcy0yMDIyIiwiVXJpU3RyaW5nIjoiaHR0cHM6Ly93d3cuaXF2aWEuY29tL2luc2lnaHRzL3RoZS1pcXZpYS1pbnN0aXR1dGUvcmVwb3J0cy9nbG9iYWwtb25jb2xvZ3ktdHJlbmRzLTIwMjI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}</w:instrText>
          </w:r>
          <w:r w:rsidRPr="00A74751">
            <w:fldChar w:fldCharType="separate"/>
          </w:r>
          <w:r w:rsidRPr="00A74751">
            <w:t>(</w:t>
          </w:r>
          <w:r w:rsidRPr="00A74751">
            <w:rPr>
              <w:highlight w:val="yellow"/>
            </w:rPr>
            <w:t>IQVIA, 2022a</w:t>
          </w:r>
          <w:r w:rsidRPr="00A74751">
            <w:t>)</w:t>
          </w:r>
          <w:r w:rsidRPr="00A74751">
            <w:fldChar w:fldCharType="end"/>
          </w:r>
          <w:r w:rsidRPr="00A74751">
            <w:t>.</w:t>
          </w:r>
        </w:sdtContent>
      </w:sdt>
      <w:r w:rsidRPr="00A74751">
        <w:t xml:space="preserve"> As the total market of prescription drugs is forecasted to reach $1.4 trillion in 2026 </w:t>
      </w:r>
      <w:sdt>
        <w:sdtPr>
          <w:alias w:val="To edit, see citavi.com/edit"/>
          <w:tag w:val="CitaviPlaceholder#eba0f04f-9308-4598-af4e-c3b1dfc40c08"/>
          <w:id w:val="-73879640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4OGU3YjRiLTYxMDUtNDQ3ZC05NDYyLTVjODgzYmM0ZGIzMiIsIlJhbmdlTGVuZ3RoIjoxNiwiUmVmZXJlbmNlSWQiOiIzMzBiYzQ0OS1mZWQ4LTQ2YmQtODkzOS05ODkwODIyNDc0Z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3d3dy5ldmFsdWF0ZS5jb20vdGhvdWdodC1sZWFkZXJzaGlwL3BoYXJtYS9ldmFsdWF0ZXBoYXJtYS13b3JsZC1wcmV2aWV3LTIwMjAtb3V0bG9vay0yMDI2IiwiVXJpU3RyaW5nIjoiaHR0cHM6Ly93d3cuZXZhbHVhdGUuY29tL3Rob3VnaHQtbGVhZGVyc2hpcC9waGFybWEvZXZhbHVhdGVwaGFybWEtd29ybGQtcHJldmlldy0yMDIwLW91dGxvb2stMjAyNi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}</w:instrText>
          </w:r>
          <w:r w:rsidRPr="00A74751">
            <w:fldChar w:fldCharType="separate"/>
          </w:r>
          <w:r w:rsidRPr="00A74751">
            <w:rPr>
              <w:highlight w:val="yellow"/>
            </w:rPr>
            <w:t>(Evaluate, 202</w:t>
          </w:r>
          <w:r w:rsidR="00413E02">
            <w:t>0</w:t>
          </w:r>
          <w:r w:rsidRPr="00A74751">
            <w:t>)</w:t>
          </w:r>
          <w:r w:rsidRPr="00A74751">
            <w:fldChar w:fldCharType="end"/>
          </w:r>
        </w:sdtContent>
      </w:sdt>
      <w:r w:rsidRPr="00A74751">
        <w:t xml:space="preserve">, oncology drugs are estimated to represent a share of more than 20 percent. </w:t>
      </w:r>
    </w:p>
    <w:p w14:paraId="09818029" w14:textId="77777777" w:rsidR="00A51D1D" w:rsidRPr="00A74751" w:rsidRDefault="00A51D1D" w:rsidP="00A51D1D">
      <w:r w:rsidRPr="00A74751">
        <w:lastRenderedPageBreak/>
        <w:t xml:space="preserve">However, the high costs of these therapies have triggered substantial public debate. For example, for many cancer prescription drugs, costs of therapy in the USA are more than $100,000 annually </w:t>
      </w:r>
      <w:sdt>
        <w:sdtPr>
          <w:alias w:val="To edit, see citavi.com/edit"/>
          <w:tag w:val="CitaviPlaceholder#70a6674f-7112-4657-b2e8-2492a642083e"/>
          <w:id w:val="1056513668"/>
          <w:placeholder>
            <w:docPart w:val="005745A02ACF4DB485D0D827AB369F4F"/>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zMWUyOGQ0LTM0NjQtNDllMS1iMjhhLTQzMmM5NzQ3OGRhMCIsIlJhbmdlTGVuZ3RoIjozMSwiUmVmZXJlbmNlSWQiOiIyOWIyMTA2Yi0wYjAzLTRmNzEtODM2My0yYmEyODFkYzFjOW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1LjExLjIwMjIiLCJBdXRob3JzIjpbeyIkaWQiOiI3IiwiJHR5cGUiOiJTd2lzc0FjYWRlbWljLkNpdGF2aS5QZXJzb24sIFN3aXNzQWNhZGVtaWMuQ2l0YXZpIiwiTGFzdE5hbWUiOiJBbWVyaWNhbiBDYW5jZXIgU29jaWV0eSIsIlByb3RlY3RlZCI6ZmFsc2UsIlNleCI6MCwiQ3JlYXRlZEJ5IjoiX0RyIEx1ZHdpZyBTdGVpbmRsIiwiQ3JlYXRlZE9uIjoiMjAyMi0xMS0xNVQxMToxNDozOSIsIk1vZGlmaWVkQnkiOiJfRHIgTHVkd2lnIFN0ZWluZGwiLCJJZCI6ImJjYjQ5YjcwLTExZGEtNDdiNS1iZjQwLTg4NzE2YmUzZWUyNCIsIk1vZGlmaWVkT24iOiIyMDIyLTExLTE1VDExOjE0OjM5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NhbmNlciBGYWN0cyAmIEZpZ3VyZXMg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jYW5jZXIub3JnL2NvbnRlbnQvZGFtL2NhbmNlci1vcmcvcmVzZWFyY2gvY2FuY2VyLWZhY3RzLWFuZC1zdGF0aXN0aWNzL2FubnVhbC1jYW5jZXItZmFjdHMtYW5kLWZpZ3VyZXMvMjAyMi8yMDIyLWNhbmNlci1mYWN0cy1hbmQtZmlndXJlcy5wZGYiLCJVcmlTdHJpbmciOiJodHRwczovL3d3dy5jYW5jZXIub3JnL2NvbnRlbnQvZGFtL2NhbmNlci1vcmcvcmVzZWFyY2gvY2FuY2VyLWZhY3RzLWFuZC1zdGF0aXN0aWNzL2FubnVhbC1jYW5jZXItZmFjdHMtYW5kLWZpZ3VyZXMvMjAyMi8yMDIyLWNhbmNlci1mYWN0cy1hbmQtZmlndXJlcy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}</w:instrText>
          </w:r>
          <w:r w:rsidRPr="00A74751">
            <w:fldChar w:fldCharType="separate"/>
          </w:r>
          <w:r w:rsidRPr="00A74751">
            <w:t>(</w:t>
          </w:r>
          <w:r w:rsidRPr="00A74751">
            <w:rPr>
              <w:highlight w:val="yellow"/>
            </w:rPr>
            <w:t>American Cancer Society, 2022</w:t>
          </w:r>
          <w:r w:rsidRPr="00A74751">
            <w:t>)</w:t>
          </w:r>
          <w:r w:rsidRPr="00A74751">
            <w:fldChar w:fldCharType="end"/>
          </w:r>
          <w:r w:rsidRPr="00A74751">
            <w:t xml:space="preserve">. </w:t>
          </w:r>
        </w:sdtContent>
      </w:sdt>
      <w:r w:rsidRPr="00A74751">
        <w:t xml:space="preserve">The justification of drug prices to cover manufacturer’s R&amp;D costs is no longer accepted by many as a valid argument in light of the risk that, given the financial constraints of healthcare even in high-income countries, cancer-drug availability and fair distribution may be negatively impacted </w:t>
      </w:r>
      <w:sdt>
        <w:sdtPr>
          <w:alias w:val="To edit, see citavi.com/edit"/>
          <w:tag w:val="CitaviPlaceholder#5f56695a-223c-460f-80a5-d00bbc8970db"/>
          <w:id w:val="-12747615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zYzk0MjU5LWI4ZjYtNDBjNy1iZWQ4LWYyMTUyOTQ5ODNlYyIsIlJhbmdlTGVuZ3RoIjoyMSwiUmVmZXJlbmNlSWQiOiIxODVjNmIwYy1hMGFiLTRiZjYtODk2NC1hMjUzNGJhMGVl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ExLTE1VDEwOjQyOjMzIiwiTW9kaWZpZWRCeSI6Il9EciBMdWR3aWcgU3RlaW5kbCIsIklkIjoiNDM5OTE0ZWMtZjUyZC00MTQ5LThhMTQtYTBmOGQ4ZTQ4ZDM4IiwiTW9kaWZpZWRPbiI6IjIwMjItMTEtMTVUMTA6NDI6MzM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czovL3d3dy5uYXR1cmUuY29tL2FydGljbGVzL3M0MTQxNi0wMjEtMDE0OTUtNyIsIlVyaVN0cmluZyI6Imh0dHBzOi8vd3d3Lm5hdHVyZS5jb20vYXJ0aWNsZXMvczQxNDE2LTAyMS0wMTQ5NS03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}</w:instrText>
          </w:r>
          <w:r w:rsidRPr="00A74751">
            <w:fldChar w:fldCharType="separate"/>
          </w:r>
          <w:r w:rsidRPr="00A74751">
            <w:t>(</w:t>
          </w:r>
          <w:r w:rsidRPr="00A74751">
            <w:rPr>
              <w:highlight w:val="yellow"/>
            </w:rPr>
            <w:t>Schnog et al., 2021</w:t>
          </w:r>
          <w:r w:rsidRPr="00A74751">
            <w:t>)</w:t>
          </w:r>
          <w:r w:rsidRPr="00A74751">
            <w:fldChar w:fldCharType="end"/>
          </w:r>
        </w:sdtContent>
      </w:sdt>
      <w:r w:rsidRPr="00A74751">
        <w:t xml:space="preserve">. </w:t>
      </w:r>
    </w:p>
    <w:p w14:paraId="481E481C" w14:textId="77777777" w:rsidR="00A51D1D" w:rsidRPr="00A74751" w:rsidRDefault="00A51D1D" w:rsidP="00A51D1D">
      <w:r w:rsidRPr="00A74751">
        <w:t xml:space="preserve">What is the impact of pharmaceutical innovation in oncology on the health of patients? The most appropriate measure to analyze the impact of innovation on an aggregated population level is cancer death rates (mortality rates). Other metrics in use are new cancer diagnoses (incidence) and the life span since the time of diagnosis (survival rates; </w:t>
      </w:r>
      <w:sdt>
        <w:sdtPr>
          <w:alias w:val="To edit, see citavi.com/edit"/>
          <w:tag w:val="CitaviPlaceholder#948db7f2-0f8d-45d6-8d1e-9f047ffed6d8"/>
          <w:id w:val="951511175"/>
          <w:placeholder>
            <w:docPart w:val="029C214A33B64105A158A348CE9C65D5"/>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hODIxZTBjLTQ5MWItNDE0OC04YjFjLTAwZTQwNGMzMDVkMyIsIlJhbmdlTGVuZ3RoIjozMSwiUmVmZXJlbmNlSWQiOiIyOWIyMTA2Yi0wYjAzLTRmNzEtODM2My0yYmEyODFkYzFjOW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1LjExLjIwMjIiLCJBdXRob3JzIjpbeyIkaWQiOiI3IiwiJHR5cGUiOiJTd2lzc0FjYWRlbWljLkNpdGF2aS5QZXJzb24sIFN3aXNzQWNhZGVtaWMuQ2l0YXZpIiwiTGFzdE5hbWUiOiJBbWVyaWNhbiBDYW5jZXIgU29jaWV0eSIsIlByb3RlY3RlZCI6ZmFsc2UsIlNleCI6MCwiQ3JlYXRlZEJ5IjoiX0RyIEx1ZHdpZyBTdGVpbmRsIiwiQ3JlYXRlZE9uIjoiMjAyMi0xMS0xNVQxMToxNDozOSIsIk1vZGlmaWVkQnkiOiJfRHIgTHVkd2lnIFN0ZWluZGwiLCJJZCI6ImJjYjQ5YjcwLTExZGEtNDdiNS1iZjQwLTg4NzE2YmUzZWUyNCIsIk1vZGlmaWVkT24iOiIyMDIyLTExLTE1VDExOjE0OjM5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NhbmNlciBGYWN0cyAmIEZpZ3VyZXMg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jYW5jZXIub3JnL2NvbnRlbnQvZGFtL2NhbmNlci1vcmcvcmVzZWFyY2gvY2FuY2VyLWZhY3RzLWFuZC1zdGF0aXN0aWNzL2FubnVhbC1jYW5jZXItZmFjdHMtYW5kLWZpZ3VyZXMvMjAyMi8yMDIyLWNhbmNlci1mYWN0cy1hbmQtZmlndXJlcy5wZGYiLCJVcmlTdHJpbmciOiJodHRwczovL3d3dy5jYW5jZXIub3JnL2NvbnRlbnQvZGFtL2NhbmNlci1vcmcvcmVzZWFyY2gvY2FuY2VyLWZhY3RzLWFuZC1zdGF0aXN0aWNzL2FubnVhbC1jYW5jZXItZmFjdHMtYW5kLWZpZ3VyZXMvMjAyMi8yMDIyLWNhbmNlci1mYWN0cy1hbmQtZmlndXJlcy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}</w:instrText>
          </w:r>
          <w:r w:rsidRPr="00A74751">
            <w:rPr>
              <w:highlight w:val="yellow"/>
            </w:rPr>
            <w:fldChar w:fldCharType="separate"/>
          </w:r>
          <w:r w:rsidRPr="00A74751">
            <w:rPr>
              <w:highlight w:val="yellow"/>
            </w:rPr>
            <w:t>American Cancer Society, 2022)</w:t>
          </w:r>
          <w:r w:rsidRPr="00A74751">
            <w:rPr>
              <w:highlight w:val="yellow"/>
            </w:rPr>
            <w:fldChar w:fldCharType="end"/>
          </w:r>
          <w:r w:rsidRPr="00A74751">
            <w:t>.</w:t>
          </w:r>
        </w:sdtContent>
      </w:sdt>
    </w:p>
    <w:p w14:paraId="4CC1423F" w14:textId="46FA2873" w:rsidR="00A51D1D" w:rsidRPr="00A74751" w:rsidRDefault="00A51D1D" w:rsidP="00A51D1D">
      <w:r w:rsidRPr="00A74751">
        <w:t xml:space="preserve">Let’s take the USA as an example: </w:t>
      </w:r>
      <w:bookmarkStart w:id="50" w:name="_Hlk119596309"/>
      <w:r w:rsidRPr="00A74751">
        <w:t>The overall age-adjusted cancer death rate dropped by 32 percent between 1991 and 2019 (from 215 cancer deaths per 100,000 people to 146)</w:t>
      </w:r>
      <w:bookmarkEnd w:id="50"/>
      <w:r w:rsidRPr="00A74751">
        <w:t>, driven by changes in smoking habits, earlier diagnosis, and improved treatment options. This decline means approximately 3.5 million fewer deaths from 1991–2019 by all cancer types, largely associated with the decline in deaths caused by the four most common cancer types (lung, colo</w:t>
      </w:r>
      <w:r w:rsidR="00FE74A6">
        <w:t xml:space="preserve">n, </w:t>
      </w:r>
      <w:r w:rsidRPr="00A74751">
        <w:t>rect</w:t>
      </w:r>
      <w:r w:rsidR="00FE74A6">
        <w:t>um</w:t>
      </w:r>
      <w:r w:rsidRPr="00A74751">
        <w:t xml:space="preserve">, and breast; </w:t>
      </w:r>
      <w:sdt>
        <w:sdtPr>
          <w:alias w:val="To edit, see citavi.com/edit"/>
          <w:tag w:val="CitaviPlaceholder#97695bfc-94f2-4b8a-9a41-f01941cc48d7"/>
          <w:id w:val="485754550"/>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0ZDRmNTEwLTI2ZGItNDcyOS1iZmIzLTQ2MTQyZTk0NmQ1MiIsIlJhbmdlTGVuZ3RoIjozMSwiUmVmZXJlbmNlSWQiOiIyOWIyMTA2Yi0wYjAzLTRmNzEtODM2My0yYmEyODFkYzFjOW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1LjExLjIwMjIiLCJBdXRob3JzIjpbeyIkaWQiOiI3IiwiJHR5cGUiOiJTd2lzc0FjYWRlbWljLkNpdGF2aS5QZXJzb24sIFN3aXNzQWNhZGVtaWMuQ2l0YXZpIiwiTGFzdE5hbWUiOiJBbWVyaWNhbiBDYW5jZXIgU29jaWV0eSIsIlByb3RlY3RlZCI6ZmFsc2UsIlNleCI6MCwiQ3JlYXRlZEJ5IjoiX0RyIEx1ZHdpZyBTdGVpbmRsIiwiQ3JlYXRlZE9uIjoiMjAyMi0xMS0xNVQxMToxNDozOSIsIk1vZGlmaWVkQnkiOiJfRHIgTHVkd2lnIFN0ZWluZGwiLCJJZCI6ImJjYjQ5YjcwLTExZGEtNDdiNS1iZjQwLTg4NzE2YmUzZWUyNCIsIk1vZGlmaWVkT24iOiIyMDIyLTExLTE1VDExOjE0OjM5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NhbmNlciBGYWN0cyAmIEZpZ3VyZXMg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3d3dy5jYW5jZXIub3JnL2NvbnRlbnQvZGFtL2NhbmNlci1vcmcvcmVzZWFyY2gvY2FuY2VyLWZhY3RzLWFuZC1zdGF0aXN0aWNzL2FubnVhbC1jYW5jZXItZmFjdHMtYW5kLWZpZ3VyZXMvMjAyMi8yMDIyLWNhbmNlci1mYWN0cy1hbmQtZmlndXJlcy5wZGYiLCJVcmlTdHJpbmciOiJodHRwczovL3d3dy5jYW5jZXIub3JnL2NvbnRlbnQvZGFtL2NhbmNlci1vcmcvcmVzZWFyY2gvY2FuY2VyLWZhY3RzLWFuZC1zdGF0aXN0aWNzL2FubnVhbC1jYW5jZXItZmFjdHMtYW5kLWZpZ3VyZXMvMjAyMi8yMDIyLWNhbmNlci1mYWN0cy1hbmQtZmlndXJlcy5wZGY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}</w:instrText>
          </w:r>
          <w:r w:rsidRPr="00A74751">
            <w:fldChar w:fldCharType="separate"/>
          </w:r>
          <w:r w:rsidRPr="00A74751">
            <w:rPr>
              <w:highlight w:val="yellow"/>
            </w:rPr>
            <w:t>American Cancer Society, 2022</w:t>
          </w:r>
          <w:r w:rsidRPr="00A74751">
            <w:t>)</w:t>
          </w:r>
          <w:r w:rsidRPr="00A74751">
            <w:fldChar w:fldCharType="end"/>
          </w:r>
        </w:sdtContent>
      </w:sdt>
      <w:r w:rsidRPr="00A74751">
        <w:t xml:space="preserve"> Since 1975, the probability for a patient diagnosed with cancer to survive five years or longer has increased by 41 percent. The contribution of pharmaceutical innovations to the improved survival rates has been reported as very significant: 73 percent </w:t>
      </w:r>
      <w:sdt>
        <w:sdtPr>
          <w:alias w:val="To edit, see citavi.com/edit"/>
          <w:tag w:val="CitaviPlaceholder#ebe7b49e-4a98-4504-b382-081031213648"/>
          <w:id w:val="-437826245"/>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dkNzJkYTZlLTlmOWItNGY4My04ZjUxLTk5ODc3ZDc5YTFlNSIsIlJhbmdlTGVuZ3RoIjoyMiwiUmVmZXJlbmNlSWQiOiJlYjg2YzY2Ni0wNTA2LTQ4NWMtYTY5NC0xY2I3ZmIwZDBiN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MjA2MjAyMiAtIEdsb2JhbGUgUGhhcm1haW5kdXN0cmllICgyK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IuMDYuMjAyMiIsIkVkaXRvcnMiOltdLCJFZGl0aW9uIjoiMi4gQXVmbGFnZSI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saW5rLnNwcmluZ2VyLmNvbS9ib29rLzEwLjEwMDcvOTc4LTMtNjU4LTM2MzAyLTQiLCJVcmlTdHJpbmciOiJodHRwczovL2xpbmsuc3ByaW5nZXIuY29tL2Jvb2svMTAuMTAwNy85NzgtMy02NTgtMzYzMDItNC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}</w:instrText>
          </w:r>
          <w:r w:rsidRPr="00A74751">
            <w:fldChar w:fldCharType="separate"/>
          </w:r>
          <w:r w:rsidRPr="00A74751">
            <w:t>(</w:t>
          </w:r>
          <w:r w:rsidRPr="00A74751">
            <w:rPr>
              <w:highlight w:val="yellow"/>
            </w:rPr>
            <w:t>Watzek, 2022, p. 68</w:t>
          </w:r>
          <w:r w:rsidRPr="00A74751">
            <w:t>)</w:t>
          </w:r>
          <w:r w:rsidRPr="00A74751">
            <w:fldChar w:fldCharType="end"/>
          </w:r>
          <w:r w:rsidRPr="00A74751">
            <w:t>.</w:t>
          </w:r>
        </w:sdtContent>
      </w:sdt>
    </w:p>
    <w:p w14:paraId="2D175031" w14:textId="77777777" w:rsidR="00A51D1D" w:rsidRPr="00A74751" w:rsidRDefault="00A51D1D" w:rsidP="00A51D1D">
      <w:r w:rsidRPr="00A74751">
        <w:t xml:space="preserve">A recent analysis utilizing data from 36 countries and 19 cancer types confirmed that cancer mortality in 2015 is strongly inversely correlated with the number of oncology drug innovations launched in 2006–2010: Mortality was reduced by 8.4 percent. The impact is projected to become even more pronounced between 2015 and 2020 (9,9%; </w:t>
      </w:r>
      <w:sdt>
        <w:sdtPr>
          <w:alias w:val="To edit, see citavi.com/edit"/>
          <w:tag w:val="CitaviPlaceholder#a00a0088-19bf-4b31-a5ce-8b45a6cb6d8b"/>
          <w:id w:val="2046093783"/>
          <w:placeholder>
            <w:docPart w:val="029C214A33B64105A158A348CE9C65D5"/>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wMDFhNGY5LTNhMTUtNDQyNS1hZDExLWUyN2E4YTFiY2U5MiIsIlJhbmdlTGVuZ3RoIjoyOCwiUmVmZXJlbmNlSWQiOiIzNWIwNDgwNC1mNjgxLTQ1MzktYjJhMS1kNzk2MDAxZDEzNmM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ZyYW5rIiwiTGFzdE5hbWUiOiJMaWNodGVuYmVyZyIsIk1pZGRsZU5hbWUiOiJSLiIsIlByb3RlY3RlZCI6ZmFsc2UsIlNleCI6MiwiQ3JlYXRlZEJ5IjoiX0RyIEx1ZHdpZyBTdGVpbmRsIiwiQ3JlYXRlZE9uIjoiMjAyMi0xMS0xNVQxNToxNDoyMyIsIk1vZGlmaWVkQnkiOiJfRHIgTHVkd2lnIFN0ZWluZGwiLCJJZCI6IjBmZjc1M2ZiLTlhYTgtNDM0YS1hZmY5LTBhMTA0NmE2ZWYzMCIsIk1vZGlmaWVkT24iOiIyMDIyLTExLTE1VDE1OjE0OjIz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xpY2h0ZW5iZXJnIDIwMTggLSBUSEUgSU1QQUNUIE9GIE5FVyBEUlVHICgyK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EuMDguMjAxOCIsIkRvaSI6IjEwLjEwMTcvZGVtLjIwMTguMTE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IxMC4xMDE3L2RlbS4yMDE4LjExIiwiVXJpU3RyaW5nIjoiaHR0cHM6Ly9kb2kub3JnLzEwLjEwMTcvZGVtLjIwMTguMTE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}</w:instrText>
          </w:r>
          <w:r w:rsidRPr="00A74751">
            <w:rPr>
              <w:highlight w:val="yellow"/>
            </w:rPr>
            <w:fldChar w:fldCharType="separate"/>
          </w:r>
          <w:r w:rsidRPr="00A74751">
            <w:rPr>
              <w:highlight w:val="yellow"/>
            </w:rPr>
            <w:t>Lichtenberg, 2018)</w:t>
          </w:r>
          <w:r w:rsidRPr="00A74751">
            <w:rPr>
              <w:highlight w:val="yellow"/>
            </w:rPr>
            <w:fldChar w:fldCharType="end"/>
          </w:r>
          <w:r w:rsidRPr="00A74751">
            <w:t>.</w:t>
          </w:r>
        </w:sdtContent>
      </w:sdt>
    </w:p>
    <w:p w14:paraId="726C3174" w14:textId="009F1921" w:rsidR="00A51D1D" w:rsidRPr="00A74751" w:rsidRDefault="00A51D1D" w:rsidP="00A51D1D">
      <w:r w:rsidRPr="00A74751">
        <w:lastRenderedPageBreak/>
        <w:t xml:space="preserve">To put this into perspective, other authors claim that the impact of pharmaceutical innovation on the reduction in cancer mortality is overestimated, and advancements are driven mostly by preventive measures like change in smoking habits, earlier diagnosis of cancer, and improved organization of care provision. This is underlined by an analysis of key clinical studies in oncology and regulatory approval information </w:t>
      </w:r>
      <w:sdt>
        <w:sdtPr>
          <w:alias w:val="To edit, see citavi.com/edit"/>
          <w:tag w:val="CitaviPlaceholder#bce3e52e-0f6d-45d5-a5e4-1b6533d117a6"/>
          <w:id w:val="-770857303"/>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hNWY3Nzg5LWUxZjAtNDUzMS04OTUyLWU4ZTYxMzExNDgzMiIsIlJhbmdlTGVuZ3RoIjoyMSwiUmVmZXJlbmNlSWQiOiIxODVjNmIwYy1hMGFiLTRiZjYtODk2NC1hMjUzNGJhMGVl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ExLTE1VDEwOjQyOjMzIiwiTW9kaWZpZWRCeSI6Il9EciBMdWR3aWcgU3RlaW5kbCIsIklkIjoiNDM5OTE0ZWMtZjUyZC00MTQ5LThhMTQtYTBmOGQ4ZTQ4ZDM4IiwiTW9kaWZpZWRPbiI6IjIwMjItMTEtMTVUMTA6NDI6MzM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czovL3d3dy5uYXR1cmUuY29tL2FydGljbGVzL3M0MTQxNi0wMjEtMDE0OTUtNyIsIlVyaVN0cmluZyI6Imh0dHBzOi8vd3d3Lm5hdHVyZS5jb20vYXJ0aWNsZXMvczQxNDE2LTAyMS0wMTQ5NS03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}</w:instrText>
          </w:r>
          <w:r w:rsidRPr="00A74751">
            <w:fldChar w:fldCharType="separate"/>
          </w:r>
          <w:r w:rsidRPr="00A74751">
            <w:t>(</w:t>
          </w:r>
          <w:r w:rsidRPr="00A74751">
            <w:rPr>
              <w:highlight w:val="yellow"/>
            </w:rPr>
            <w:t>Schnog et al., 2021</w:t>
          </w:r>
          <w:r w:rsidRPr="00A74751">
            <w:t>)</w:t>
          </w:r>
          <w:r w:rsidRPr="00A74751">
            <w:fldChar w:fldCharType="end"/>
          </w:r>
          <w:r w:rsidRPr="00A74751">
            <w:t>.</w:t>
          </w:r>
        </w:sdtContent>
      </w:sdt>
      <w:r w:rsidRPr="00A74751">
        <w:t xml:space="preserve"> Most approved drugs demonstrated only limited impact on overall survival (OS). While a cancer drug should increase OS by at least 4–5 months, many new drugs were only able to demonstrate OS improvement of</w:t>
      </w:r>
      <w:r w:rsidR="00FE74A6">
        <w:t xml:space="preserve"> less than or equal to</w:t>
      </w:r>
      <w:r w:rsidRPr="00A74751">
        <w:t xml:space="preserve"> three months, and </w:t>
      </w:r>
      <w:r w:rsidR="00FE74A6">
        <w:t>less than or equal to</w:t>
      </w:r>
      <w:r w:rsidR="00FE74A6" w:rsidRPr="00A74751">
        <w:t xml:space="preserve"> </w:t>
      </w:r>
      <w:r w:rsidRPr="00A74751">
        <w:t xml:space="preserve">50 percent of drug approvals did not meet defined thresholds of meaningful clinical benefit. Such type of analysis can be of impact to further fuel the health policy debate about fair pricing of individual drug innovations in oncology rather than questioning the population health benefits in general. In addition, they may trigger general improvements in the way such drugs are developed, approved, and adopted in the markets. </w:t>
      </w:r>
    </w:p>
    <w:p w14:paraId="3BB21E2F" w14:textId="77777777" w:rsidR="00A51D1D" w:rsidRPr="00A74751" w:rsidRDefault="00A51D1D" w:rsidP="00A51D1D">
      <w:pPr>
        <w:pStyle w:val="berschrift4"/>
      </w:pPr>
      <w:r w:rsidRPr="00A74751">
        <w:rPr>
          <w:rFonts w:ascii="Times New Roman" w:eastAsia="Times New Roman" w:hAnsi="Times New Roman"/>
          <w:b w:val="0"/>
          <w:bCs w:val="0"/>
          <w:noProof/>
          <w:sz w:val="22"/>
          <w:szCs w:val="24"/>
          <w:lang w:eastAsia="de-DE"/>
        </w:rPr>
        <mc:AlternateContent>
          <mc:Choice Requires="wps">
            <w:drawing>
              <wp:anchor distT="45720" distB="45720" distL="114300" distR="114300" simplePos="0" relativeHeight="251658263" behindDoc="0" locked="0" layoutInCell="1" allowOverlap="1" wp14:anchorId="3B86B24C" wp14:editId="3972D6F7">
                <wp:simplePos x="0" y="0"/>
                <wp:positionH relativeFrom="page">
                  <wp:align>right</wp:align>
                </wp:positionH>
                <wp:positionV relativeFrom="paragraph">
                  <wp:posOffset>287655</wp:posOffset>
                </wp:positionV>
                <wp:extent cx="1292225" cy="2768600"/>
                <wp:effectExtent l="0" t="0" r="22225" b="12700"/>
                <wp:wrapSquare wrapText="bothSides"/>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2225" cy="2768600"/>
                        </a:xfrm>
                        <a:prstGeom prst="rect">
                          <a:avLst/>
                        </a:prstGeom>
                        <a:solidFill>
                          <a:srgbClr val="FFFFFF"/>
                        </a:solidFill>
                        <a:ln w="9525">
                          <a:solidFill>
                            <a:srgbClr val="000000"/>
                          </a:solidFill>
                          <a:miter lim="800000"/>
                          <a:headEnd/>
                          <a:tailEnd/>
                        </a:ln>
                      </wps:spPr>
                      <wps:txbx>
                        <w:txbxContent>
                          <w:p w14:paraId="7BE19B57" w14:textId="77777777" w:rsidR="008517FB" w:rsidRDefault="008517FB" w:rsidP="00A51D1D">
                            <w:pPr>
                              <w:rPr>
                                <w:b/>
                                <w:sz w:val="20"/>
                              </w:rPr>
                            </w:pPr>
                            <w:r>
                              <w:rPr>
                                <w:b/>
                                <w:sz w:val="20"/>
                              </w:rPr>
                              <w:t>Life expectancy at birth</w:t>
                            </w:r>
                          </w:p>
                          <w:p w14:paraId="19115A9C" w14:textId="77777777" w:rsidR="008517FB" w:rsidRPr="005A368F" w:rsidRDefault="008517FB" w:rsidP="00A51D1D">
                            <w:pPr>
                              <w:rPr>
                                <w:bCs/>
                                <w:sz w:val="20"/>
                              </w:rPr>
                            </w:pPr>
                            <w:r>
                              <w:rPr>
                                <w:bCs/>
                                <w:sz w:val="20"/>
                              </w:rPr>
                              <w:t>This signifies the average age of death for a person born in a specific year. The metric is an expression of the overall mortality level in a defined population.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6B24C" id="Text Box 72" o:spid="_x0000_s1080" type="#_x0000_t202" style="position:absolute;left:0;text-align:left;margin-left:50.55pt;margin-top:22.65pt;width:101.75pt;height:218pt;z-index:251658263;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">
                <v:textbox>
                  <w:txbxContent>
                    <w:p w14:paraId="7BE19B57" w14:textId="77777777" w:rsidR="008517FB" w:rsidRDefault="008517FB" w:rsidP="00A51D1D">
                      <w:pPr>
                        <w:rPr>
                          <w:b/>
                          <w:sz w:val="20"/>
                        </w:rPr>
                      </w:pPr>
                      <w:r>
                        <w:rPr>
                          <w:b/>
                          <w:sz w:val="20"/>
                        </w:rPr>
                        <w:t>Life expectancy at birth</w:t>
                      </w:r>
                    </w:p>
                    <w:p w14:paraId="19115A9C" w14:textId="77777777" w:rsidR="008517FB" w:rsidRPr="005A368F" w:rsidRDefault="008517FB" w:rsidP="00A51D1D">
                      <w:pPr>
                        <w:rPr>
                          <w:bCs/>
                          <w:sz w:val="20"/>
                        </w:rPr>
                      </w:pPr>
                      <w:r>
                        <w:rPr>
                          <w:bCs/>
                          <w:sz w:val="20"/>
                        </w:rPr>
                        <w:t>This signifies the average age of death for a person born in a specific year. The metric is an expression of the overall mortality level in a defined population.</w:t>
                      </w:r>
                    </w:p>
                  </w:txbxContent>
                </v:textbox>
                <w10:wrap type="square" anchorx="page"/>
              </v:shape>
            </w:pict>
          </mc:Fallback>
        </mc:AlternateContent>
      </w:r>
      <w:r w:rsidRPr="00A74751">
        <w:t>Contribution of pharmaceutical innovation to global life expectancy</w:t>
      </w:r>
    </w:p>
    <w:p w14:paraId="3B3CD268" w14:textId="43B7EB6D" w:rsidR="00A51D1D" w:rsidRPr="00A74751" w:rsidRDefault="00A51D1D" w:rsidP="00A51D1D">
      <w:r w:rsidRPr="00A74751">
        <w:t xml:space="preserve">Life expectancy at birth is an important indicator for measuring the performance of a health system. In 1960, the global life expectancy at birth was only 53 years. Since then, health systems have evolved, alongside pharma and medical technology advancements in care provision. This development was a driving force for the significant extension of global life expectancy by 20 years, with it reaching 73 years in 2019 </w:t>
      </w:r>
      <w:sdt>
        <w:sdtPr>
          <w:alias w:val="To edit, see citavi.com/edit"/>
          <w:tag w:val="CitaviPlaceholder#636f8dc4-d217-448a-886c-d1e5565634e1"/>
          <w:id w:val="1336341894"/>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mOWNmMzBlLWM1YzItNDgyMy1hMWI1LTljMDFiMGU2NzEzZCIsIlJhbmdlTGVuZ3RoIjoyMiwiUmVmZXJlbmNlSWQiOiJiNTdkODhmMC1hMDZhLTQ5MTYtOTA2YS1hYTc4ODU4NTQyM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odHRwczovL2RhdGEud29ybGRiYW5rLm9yZy9pbmRpY2F0b3IvU1AuRFlOLkxFMDAuSU4iLCJVcmlTdHJpbmciOiJodHRwczovL2RhdGEud29ybGRiYW5rLm9yZy9pbmRpY2F0b3IvU1AuRFlOLkxFMDAuSU4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}</w:instrText>
          </w:r>
          <w:r w:rsidRPr="00A74751">
            <w:fldChar w:fldCharType="separate"/>
          </w:r>
          <w:r w:rsidRPr="00A74751">
            <w:t>(</w:t>
          </w:r>
          <w:r w:rsidRPr="00A74751">
            <w:rPr>
              <w:highlight w:val="yellow"/>
            </w:rPr>
            <w:t>The World Bank, 2021)</w:t>
          </w:r>
          <w:r w:rsidRPr="00A74751">
            <w:fldChar w:fldCharType="end"/>
          </w:r>
        </w:sdtContent>
      </w:sdt>
      <w:r w:rsidRPr="00A74751">
        <w:t xml:space="preserve">. More recently, global life expectancy has increased by more than six years over the last 20 years </w:t>
      </w:r>
      <w:sdt>
        <w:sdtPr>
          <w:alias w:val="To edit, see citavi.com/edit"/>
          <w:tag w:val="CitaviPlaceholder#4376edb5-a9b5-4cf2-8d5d-d70d2cc2c5cc"/>
          <w:id w:val="-1512828452"/>
          <w:placeholder>
            <w:docPart w:val="593B1BC55E5A4154B6FB23BCEAF2EA10"/>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1NWE3ZWY2LWZiODgtNDNkOS1iZDNmLTIzNTYzMjlmMTE3NyIsIlJhbmdlTGVuZ3RoIjoxMSwiUmVmZXJlbmNlSWQiOiJkZDdhODY2OS0xNmE3LTQ4MzctYjRhZi01ODRiMDMyMjJhOT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d2hvLmludC9kYXRhL2doby9kYXRhL3RoZW1lcy9tb3J0YWxpdHktYW5kLWdsb2JhbC1oZWFsdGgtZXN0aW1hdGVzL2doZS1saWZlLWV4cGVjdGFuY3ktYW5kLWhlYWx0aHktbGlmZS1leHBlY3RhbmN5IiwiVXJpU3RyaW5nIjoiaHR0cHM6Ly93d3cud2hvLmludC9kYXRhL2doby9kYXRhL3RoZW1lcy9tb3J0YWxpdHktYW5kLWdsb2JhbC1oZWFsdGgtZXN0aW1hdGVzL2doZS1saWZlLWV4cGVjdGFuY3ktYW5kLWhlYWx0aHktbGlmZS1leHBlY3RhbmN5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}</w:instrText>
          </w:r>
          <w:r w:rsidRPr="00A74751">
            <w:fldChar w:fldCharType="separate"/>
          </w:r>
          <w:r w:rsidRPr="00A74751">
            <w:t>(</w:t>
          </w:r>
          <w:r w:rsidRPr="00A74751">
            <w:rPr>
              <w:highlight w:val="yellow"/>
            </w:rPr>
            <w:t>WHO, 2022</w:t>
          </w:r>
          <w:r w:rsidR="009D61E8">
            <w:t>a</w:t>
          </w:r>
          <w:r w:rsidRPr="00A74751">
            <w:t>)</w:t>
          </w:r>
          <w:r w:rsidRPr="00A74751">
            <w:fldChar w:fldCharType="end"/>
          </w:r>
          <w:r w:rsidRPr="00A74751">
            <w:t>.</w:t>
          </w:r>
        </w:sdtContent>
      </w:sdt>
      <w:r w:rsidRPr="00A74751">
        <w:t xml:space="preserve"> </w:t>
      </w:r>
    </w:p>
    <w:p w14:paraId="2760B7C0" w14:textId="2E74E452" w:rsidR="00A51D1D" w:rsidRPr="00A74751" w:rsidRDefault="00A51D1D" w:rsidP="00A51D1D">
      <w:r w:rsidRPr="00A74751">
        <w:t xml:space="preserve">Overall, in the last 100 years, life expectancy in industrialized countries has more than doubled and is projected to improve further </w:t>
      </w:r>
      <w:sdt>
        <w:sdtPr>
          <w:alias w:val="To edit, see citavi.com/edit"/>
          <w:tag w:val="CitaviPlaceholder#7b96b696-844e-482f-93bf-3a068f60b204"/>
          <w:id w:val="1835789758"/>
          <w:placeholder>
            <w:docPart w:val="DE8C1AC3C858447EBDC417ADD675843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zNzI5MDhmLWY3ZDEtNDE2Ny1iM2I1LTBlYjc3YjUzMmZiYiIsIlJhbmdlTGVuZ3RoIjoyMiwiUmVmZXJlbmNlSWQiOiJlMDRjMjg3Yy1lYzYyLTRkMjAtYTg3Ni1iYmM3YTJkMmIxND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MjA2MjAyMiAtIEdsb2JhbGUgUGhhcm1haW5kdXN0cmll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wMi4wNi4yMDIyIiwiRWRpdG9ycyI6W10sIkVkaXRpb24iOiIyLiBBdWZsYWdlIi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2xpbmsuc3ByaW5nZXIuY29tL2Jvb2svMTAuMTAwNy85NzgtMy02NTgtMzYzMDItNCIsIlVyaVN0cmluZyI6Imh0dHBzOi8vbGluay5zcHJpbmdlci5jb20vYm9vay8xMC4xMDA3Lzk3OC0zLTY1OC0zNjMwMi00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}</w:instrText>
          </w:r>
          <w:r w:rsidRPr="00A74751">
            <w:fldChar w:fldCharType="separate"/>
          </w:r>
          <w:r w:rsidRPr="00A74751">
            <w:t>(</w:t>
          </w:r>
          <w:r w:rsidRPr="00A74751">
            <w:rPr>
              <w:highlight w:val="yellow"/>
            </w:rPr>
            <w:t>Watzek, 2022, p. 26</w:t>
          </w:r>
          <w:r w:rsidRPr="00A74751">
            <w:t>)</w:t>
          </w:r>
          <w:r w:rsidRPr="00A74751">
            <w:fldChar w:fldCharType="end"/>
          </w:r>
          <w:r w:rsidRPr="00A74751">
            <w:t xml:space="preserve">. </w:t>
          </w:r>
        </w:sdtContent>
      </w:sdt>
      <w:r w:rsidRPr="00A74751">
        <w:t xml:space="preserve">This is caused by improvements in environmental factors such as hygiene and nutrition, but particularly by the availability of better healthcare. Pharmaceuticals play a key role in this context. Available analysis suggests that 73 percent of the increase in life expectancy from 2000–2009 in 30 developing and high-income Organization for </w:t>
      </w:r>
      <w:r w:rsidRPr="00A74751">
        <w:lastRenderedPageBreak/>
        <w:t xml:space="preserve">Economic Cooperation and Development (OECD) countries can be attributed to innovative pharmaceuticals </w:t>
      </w:r>
      <w:sdt>
        <w:sdtPr>
          <w:alias w:val="To edit, see citavi.com/edit"/>
          <w:tag w:val="CitaviPlaceholder#0cef70a0-2469-4e9b-b58f-4eccdc247824"/>
          <w:id w:val="-213432497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0MzNmNmJjLTdlMjItNGM2Ni1hZmM2LWQwZWQ4YmFhYWRmYiIsIlJhbmdlTGVuZ3RoIjoyMiwiUmVmZXJlbmNlSWQiOiJlYjg2YzY2Ni0wNTA2LTQ4NWMtYTY5NC0xY2I3ZmIwZDBiNGQ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MjA2MjAyMiAtIEdsb2JhbGUgUGhhcm1haW5kdXN0cmllICgyK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IuMDYuMjAyMiIsIkVkaXRvcnMiOltdLCJFZGl0aW9uIjoiMi4gQXVmbGFnZSI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saW5rLnNwcmluZ2VyLmNvbS9ib29rLzEwLjEwMDcvOTc4LTMtNjU4LTM2MzAyLTQiLCJVcmlTdHJpbmciOiJodHRwczovL2xpbmsuc3ByaW5nZXIuY29tL2Jvb2svMTAuMTAwNy85NzgtMy02NTgtMzYzMDItNC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}</w:instrText>
          </w:r>
          <w:r w:rsidRPr="00A74751">
            <w:fldChar w:fldCharType="separate"/>
          </w:r>
          <w:r w:rsidRPr="00A74751">
            <w:t>(</w:t>
          </w:r>
          <w:r w:rsidRPr="00A74751">
            <w:rPr>
              <w:highlight w:val="yellow"/>
            </w:rPr>
            <w:t>Watzek, 2022, p. 26</w:t>
          </w:r>
          <w:r w:rsidRPr="00A74751">
            <w:t>)</w:t>
          </w:r>
          <w:r w:rsidRPr="00A74751">
            <w:fldChar w:fldCharType="end"/>
          </w:r>
        </w:sdtContent>
      </w:sdt>
      <w:r w:rsidRPr="00A74751">
        <w:t>.</w:t>
      </w:r>
    </w:p>
    <w:p w14:paraId="4475FDAB" w14:textId="77777777" w:rsidR="00A51D1D" w:rsidRPr="00A74751" w:rsidRDefault="00A51D1D" w:rsidP="007F3473">
      <w:pPr>
        <w:pStyle w:val="GraphicsStyle"/>
      </w:pPr>
      <w:r w:rsidRPr="00A74751">
        <w:t xml:space="preserve">Contribution of Pharmaceutical Innovations to Increased Life Expectancy in 30 OECD Countries </w:t>
      </w:r>
      <w:sdt>
        <w:sdtPr>
          <w:alias w:val="To edit, see citavi.com/edit"/>
          <w:tag w:val="CitaviPlaceholder#9c643bc1-7f0c-4223-b2be-f7fe020fa054"/>
          <w:id w:val="1311824896"/>
          <w:placeholder>
            <w:docPart w:val="029C214A33B64105A158A348CE9C65D5"/>
          </w:placeholder>
        </w:sdtPr>
        <w:sdtContent/>
      </w:sdt>
      <w:r w:rsidRPr="00A74751">
        <w:rPr>
          <w:noProof/>
        </w:rPr>
        <w:drawing>
          <wp:inline distT="0" distB="0" distL="0" distR="0" wp14:anchorId="05AD94E8" wp14:editId="6F362D38">
            <wp:extent cx="4848225" cy="3358371"/>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30773" cy="3415552"/>
                    </a:xfrm>
                    <a:prstGeom prst="rect">
                      <a:avLst/>
                    </a:prstGeom>
                    <a:noFill/>
                    <a:ln>
                      <a:noFill/>
                    </a:ln>
                  </pic:spPr>
                </pic:pic>
              </a:graphicData>
            </a:graphic>
          </wp:inline>
        </w:drawing>
      </w:r>
    </w:p>
    <w:p w14:paraId="7D915672" w14:textId="5567F2C2" w:rsidR="00A51D1D" w:rsidRPr="00A74751" w:rsidRDefault="00A51D1D" w:rsidP="00A51D1D">
      <w:pPr>
        <w:rPr>
          <w:bCs/>
        </w:rPr>
      </w:pPr>
      <w:r w:rsidRPr="00A74751">
        <w:rPr>
          <w:bCs/>
        </w:rPr>
        <w:t xml:space="preserve">Source: </w:t>
      </w:r>
      <w:r w:rsidRPr="00A74751">
        <w:rPr>
          <w:highlight w:val="yellow"/>
        </w:rPr>
        <w:t>Ludwig Steindl (2023),</w:t>
      </w:r>
      <w:r w:rsidRPr="00A74751">
        <w:rPr>
          <w:bCs/>
          <w:highlight w:val="yellow"/>
        </w:rPr>
        <w:t xml:space="preserve"> </w:t>
      </w:r>
      <w:r w:rsidRPr="00A74751">
        <w:rPr>
          <w:bCs/>
        </w:rPr>
        <w:t xml:space="preserve">based on </w:t>
      </w:r>
      <w:r w:rsidRPr="00A74751">
        <w:rPr>
          <w:highlight w:val="yellow"/>
        </w:rPr>
        <w:t>Watzek (2022, p. 26</w:t>
      </w:r>
      <w:r w:rsidRPr="00A74751">
        <w:t>).</w:t>
      </w:r>
    </w:p>
    <w:p w14:paraId="4BAE3EA3" w14:textId="77777777" w:rsidR="00A51D1D" w:rsidRPr="00A74751" w:rsidRDefault="00A51D1D" w:rsidP="00A51D1D">
      <w:pPr>
        <w:pStyle w:val="berschrift3"/>
      </w:pPr>
      <w:r w:rsidRPr="00A74751">
        <w:t>Medical Technology’s Contribution to Global Health</w:t>
      </w:r>
    </w:p>
    <w:p w14:paraId="76A5CA5A" w14:textId="779E9614" w:rsidR="00A51D1D" w:rsidRPr="00A74751" w:rsidRDefault="00A51D1D" w:rsidP="00A51D1D">
      <w:r w:rsidRPr="00A74751">
        <w:t xml:space="preserve">Medical technologies in the form of medical devices, equipment, diagnostics, imaging, and eHealth applications are essential ingredients across all stages of healthcare provision – primary, specialty, urgent, and emergency care. Their contributions to improving health via screening and early detection of diseases, less invasive procedures, and effective treatments (from prosthetics to radiation therapies) are obvious. We will not dig too deeply into this vast field in the context of this course book, however, we will give examples of medical technology utilized along the stages of cancer care </w:t>
      </w:r>
      <w:sdt>
        <w:sdtPr>
          <w:alias w:val="To edit, see citavi.com/edit"/>
          <w:tag w:val="CitaviPlaceholder#92d4c264-9146-43ae-90df-157d61e50c59"/>
          <w:id w:val="-104906912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wN2M4ZWU0LTYzZjQtNGUzZS1hM2JiLTAwODdlMmIzNDliYyIsIlJhbmdlTGVuZ3RoIjoxNSwiUmVmZXJlbmNlSWQiOiI1MDFkY2VjMy04MGJjLTRjOGQtYjVhMi1mOTlmZmM2Y2Q5OG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2LjExLjIwMjIiLCJBdXRob3JzIjpbeyIkaWQiOiI3IiwiJHR5cGUiOiJTd2lzc0FjYWRlbWljLkNpdGF2aS5QZXJzb24sIFN3aXNzQWNhZGVtaWMuQ2l0YXZpIiwiTGFzdE5hbWUiOiJBZHZhTWVkIiwiUHJvdGVjdGVkIjpmYWxzZSwiU2V4IjowLCJDcmVhdGVkQnkiOiJfRHIgTHVkd2lnIFN0ZWluZGwiLCJDcmVhdGVkT24iOiIyMDIyLTExLTE2VDE2OjA5OjM0IiwiTW9kaWZpZWRCeSI6Il9EciBMdWR3aWcgU3RlaW5kbCIsIklkIjoiMTQ3NWRkYjgtNTkwMy00MzQzLTg1ODgtZjcyZWM3MmE5NzczIiwiTW9kaWZpZWRPbiI6IjIwMjItMTEtMTZUMTY6MDk6MzQ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QWR2YU1lZCAxMDA4MjAyMiAtIE1lZGljYWwgRGV2aWNlIEluZHVzdHJ5IEZhY3Rz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xMC4wOC4yMDI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93d3cuYWR2YW1lZC5vcmcvbWVkaWNhbC1kZXZpY2UtaW5kdXN0cnktZmFjdHMvIiwiVXJpU3RyaW5nIjoiaHR0cHM6Ly93d3cuYWR2YW1lZC5vcmcvbWVkaWNhbC1kZXZpY2UtaW5kdXN0cnktZmFjdHMv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}</w:instrText>
          </w:r>
          <w:r w:rsidRPr="00A74751">
            <w:fldChar w:fldCharType="separate"/>
          </w:r>
          <w:r w:rsidRPr="00A74751">
            <w:t>(</w:t>
          </w:r>
          <w:r w:rsidRPr="00A74751">
            <w:rPr>
              <w:highlight w:val="yellow"/>
            </w:rPr>
            <w:t xml:space="preserve">AdvaMed, </w:t>
          </w:r>
          <w:r w:rsidR="00D5341A">
            <w:t>n.d.</w:t>
          </w:r>
          <w:r w:rsidRPr="00A74751">
            <w:t>)</w:t>
          </w:r>
          <w:r w:rsidRPr="00A74751">
            <w:fldChar w:fldCharType="end"/>
          </w:r>
          <w:r w:rsidRPr="00A74751">
            <w:t>:</w:t>
          </w:r>
        </w:sdtContent>
      </w:sdt>
    </w:p>
    <w:p w14:paraId="5150E86A" w14:textId="77777777" w:rsidR="00A51D1D" w:rsidRPr="00A74751" w:rsidRDefault="00A51D1D" w:rsidP="00A51D1D">
      <w:pPr>
        <w:pStyle w:val="Listenabsatz"/>
        <w:numPr>
          <w:ilvl w:val="0"/>
          <w:numId w:val="198"/>
        </w:numPr>
      </w:pPr>
      <w:r w:rsidRPr="00A74751">
        <w:lastRenderedPageBreak/>
        <w:t>Risk assessment: genetic testing for breast cancer to indicate an increased risk of cancer development</w:t>
      </w:r>
    </w:p>
    <w:p w14:paraId="27F0FEF4" w14:textId="77777777" w:rsidR="00A51D1D" w:rsidRPr="00A74751" w:rsidRDefault="00A51D1D" w:rsidP="00A51D1D">
      <w:pPr>
        <w:pStyle w:val="Listenabsatz"/>
        <w:numPr>
          <w:ilvl w:val="0"/>
          <w:numId w:val="198"/>
        </w:numPr>
      </w:pPr>
      <w:r w:rsidRPr="00A74751">
        <w:t>Diagnostic testing for early detection of cancer: Human Papilloma Virus (HPV) testing to assess the likelihood of developing cervical cancer</w:t>
      </w:r>
    </w:p>
    <w:p w14:paraId="6371A550" w14:textId="77777777" w:rsidR="00A51D1D" w:rsidRPr="00A74751" w:rsidRDefault="00A51D1D" w:rsidP="00A51D1D">
      <w:pPr>
        <w:pStyle w:val="Listenabsatz"/>
        <w:numPr>
          <w:ilvl w:val="0"/>
          <w:numId w:val="198"/>
        </w:numPr>
      </w:pPr>
      <w:r w:rsidRPr="00A74751">
        <w:t>Diagnostic testing or imaging to identify the presence and type of cancer: mammography for breast cancer</w:t>
      </w:r>
    </w:p>
    <w:p w14:paraId="19DFE3A1" w14:textId="77777777" w:rsidR="00A51D1D" w:rsidRPr="00A74751" w:rsidRDefault="00A51D1D" w:rsidP="00A51D1D">
      <w:pPr>
        <w:pStyle w:val="Listenabsatz"/>
        <w:numPr>
          <w:ilvl w:val="0"/>
          <w:numId w:val="198"/>
        </w:numPr>
      </w:pPr>
      <w:r w:rsidRPr="00A74751">
        <w:t>Diagnostic testing or imaging to assess the recurrence or severity of cancer: magnetic resonance imaging (MRI) for breast cancer</w:t>
      </w:r>
    </w:p>
    <w:p w14:paraId="3D2C4ABD" w14:textId="77777777" w:rsidR="00A51D1D" w:rsidRPr="00A74751" w:rsidRDefault="00A51D1D" w:rsidP="00A51D1D">
      <w:pPr>
        <w:pStyle w:val="Listenabsatz"/>
        <w:numPr>
          <w:ilvl w:val="0"/>
          <w:numId w:val="198"/>
        </w:numPr>
      </w:pPr>
      <w:r w:rsidRPr="00A74751">
        <w:t>Diagnostic testing to select the therapy of choice: polymerase chain reaction (PCR) Test for leukemia</w:t>
      </w:r>
    </w:p>
    <w:p w14:paraId="673C17CA" w14:textId="77777777" w:rsidR="00A51D1D" w:rsidRPr="00A74751" w:rsidRDefault="00A51D1D" w:rsidP="00A51D1D">
      <w:pPr>
        <w:pStyle w:val="Listenabsatz"/>
        <w:numPr>
          <w:ilvl w:val="0"/>
          <w:numId w:val="198"/>
        </w:numPr>
      </w:pPr>
      <w:r w:rsidRPr="00A74751">
        <w:t>Treatments to remove or shrink an entire tumor, fight tumor cells, or ease cancer pain: radiotherapy or minimal-invasive surgery</w:t>
      </w:r>
    </w:p>
    <w:p w14:paraId="07698624" w14:textId="77777777" w:rsidR="00A51D1D" w:rsidRPr="00A74751" w:rsidRDefault="00A51D1D" w:rsidP="00A51D1D">
      <w:pPr>
        <w:pStyle w:val="Listenabsatz"/>
        <w:numPr>
          <w:ilvl w:val="0"/>
          <w:numId w:val="198"/>
        </w:numPr>
      </w:pPr>
      <w:r w:rsidRPr="00A74751">
        <w:t>Diagnostic testing to assess treatment effectiveness and reoccurrence of cancer: carcinoembryonic antigen (CEA) test for multiple cancer types</w:t>
      </w:r>
    </w:p>
    <w:p w14:paraId="764BB9D0" w14:textId="77777777" w:rsidR="00A51D1D" w:rsidRPr="00A74751" w:rsidRDefault="00A51D1D" w:rsidP="00A51D1D">
      <w:pPr>
        <w:pStyle w:val="Listenabsatz"/>
        <w:numPr>
          <w:ilvl w:val="0"/>
          <w:numId w:val="198"/>
        </w:numPr>
      </w:pPr>
      <w:r w:rsidRPr="00A74751">
        <w:t>Technologies for managing treatment side-effects and improving quality of life for cancer patients including end-of-life care: compression device for lymphedema or radiotherapy in cancer patients suffering from persistent pain</w:t>
      </w:r>
    </w:p>
    <w:p w14:paraId="52245D3E" w14:textId="77777777" w:rsidR="00A51D1D" w:rsidRPr="00A74751" w:rsidRDefault="00A51D1D" w:rsidP="00A51D1D">
      <w:r w:rsidRPr="00A74751">
        <w:t xml:space="preserve">Appropriate cancer care provision builds on medical technology, surgery, and pharmaceuticals, and all three are key contributing factors for achieving population health benefits as discussed above. </w:t>
      </w:r>
      <w:r w:rsidRPr="00A74751">
        <w:rPr>
          <w:highlight w:val="yellow"/>
        </w:rPr>
        <w:t xml:space="preserve">Lichtenberg </w:t>
      </w:r>
      <w:sdt>
        <w:sdtPr>
          <w:rPr>
            <w:highlight w:val="yellow"/>
          </w:rPr>
          <w:alias w:val="To edit, see citavi.com/edit"/>
          <w:tag w:val="CitaviPlaceholder#43a2ba6c-4d05-4326-a4fd-657a14e0171f"/>
          <w:id w:val="-926888477"/>
          <w:placeholder>
            <w:docPart w:val="029C214A33B64105A158A348CE9C65D5"/>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xODIwZmQ0LTU4ODgtNDBlYS1iNjMzLTUyOWU1MWMzNDg0NCIsIlJhbmdlTGVuZ3RoIjoyNSwiUmVmZXJlbmNlSWQiOiIyMDI0MDI2NC1mNjNhLTQ5YTQtYmYwMi01NjA1YmQ5ZDljYT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YuIiwiTGFzdE5hbWUiOiJMaWNodGVuYmVyZyIsIk1pZGRsZU5hbWUiOiJSLiIsIlByb3RlY3RlZCI6ZmFsc2UsIlNleCI6MCwiQ3JlYXRlZEJ5IjoiX0RyIEx1ZHdpZyBTdGVpbmRsIiwiQ3JlYXRlZE9uIjoiMjAyMi0xMS0xNlQxNDo0Mjo0MiIsIk1vZGlmaWVkQnkiOiJfRHIgTHVkd2lnIFN0ZWluZGwiLCJJZCI6IjY2YzIxNzNiLThhYjgtNGJjOS1hYjMwLWEzY2Y3MTUzMzM1NCIsIk1vZGlmaWVkT24iOiIyMDIyLTExLTE2VDE0OjQyOjQy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xpY2h0ZW5iZXJnIDIwMTQgLSBIYXMgTWVkaWNhbCBJbm5vdmF0aW9uIFJlZHVjZWQgQ2FuY2Vy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OTMvY2VzaWZvL2lmdDAxNC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YWNhZGVtaWMub3VwLmNvbS9jZXNpZm8vYXJ0aWNsZS1hYnN0cmFjdC82MC8xLzEzNS8zODAxODM/cmVkaXJlY3RlZEZyb209ZnVsbHRleHQmbG9naW49ZmFsc2UiLCJVcmlTdHJpbmciOiJodHRwczovL2FjYWRlbWljLm91cC5jb20vY2VzaWZvL2FydGljbGUtYWJzdHJhY3QvNjAvMS8xMzUvMzgwMTgzP3JlZGlyZWN0ZWRGcm9tPWZ1bGx0ZXh0JmxvZ2luPWZhbHNl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}</w:instrText>
          </w:r>
          <w:r w:rsidRPr="00A74751">
            <w:rPr>
              <w:highlight w:val="yellow"/>
            </w:rPr>
            <w:fldChar w:fldCharType="separate"/>
          </w:r>
          <w:r w:rsidRPr="00A74751">
            <w:rPr>
              <w:highlight w:val="yellow"/>
            </w:rPr>
            <w:t>(2014)</w:t>
          </w:r>
          <w:r w:rsidRPr="00A74751">
            <w:rPr>
              <w:highlight w:val="yellow"/>
            </w:rPr>
            <w:fldChar w:fldCharType="end"/>
          </w:r>
        </w:sdtContent>
      </w:sdt>
      <w:r w:rsidRPr="00A74751">
        <w:t xml:space="preserve"> provides insights on the relative contribution that four types of medical innovation had on the 13.8 percent reduction in US cancer mortality rates across all malignant cancer types during the time period of 2000–2009. The four types included in the study were drug, imaging, radiotherapy, and surgery innovation.</w:t>
      </w:r>
    </w:p>
    <w:p w14:paraId="5819F6F4" w14:textId="3657E1E9" w:rsidR="00A51D1D" w:rsidRPr="00A74751" w:rsidRDefault="00A51D1D" w:rsidP="00A51D1D">
      <w:r w:rsidRPr="00A74751">
        <w:t xml:space="preserve">The analysis was based on longitudinal (annual), observational data on cancer treatments and outcomes from approximately 60 US cancer </w:t>
      </w:r>
      <w:r w:rsidR="00FE74A6">
        <w:t>treatment centers</w:t>
      </w:r>
      <w:r w:rsidRPr="00A74751">
        <w:t xml:space="preserve">. He found that pharmaceutical innovation was by far the biggest contributor to the overall mortality decline, with an estimated 8 percent (60 percent contribution </w:t>
      </w:r>
      <w:r w:rsidRPr="00A74751">
        <w:lastRenderedPageBreak/>
        <w:t xml:space="preserve">share). This was followed by imaging innovation, with an estimated 4 percent (29 percent contribution share). In this analysis, no significant impact of radiation and surgical innovation on cancer mortality rates was found, potentially due to methodological difficulties to capture the effect. Besides a small contribution of lower incidence rate (1.2%), almost the full gain in cancer survival rates could be allocated to pharmaceutical and imaging innovation. </w:t>
      </w:r>
    </w:p>
    <w:p w14:paraId="7723C9E6" w14:textId="77777777" w:rsidR="00A51D1D" w:rsidRPr="00A74751" w:rsidRDefault="00A51D1D" w:rsidP="00A51D1D">
      <w:r w:rsidRPr="00A74751">
        <w:t xml:space="preserve">Moving beyond oncology, the impact of pharma and medical technology on US population health in the period 1990–2015 has been addressed by another methodological approach, namely based on a representative survey with physicians </w:t>
      </w:r>
      <w:sdt>
        <w:sdtPr>
          <w:alias w:val="To edit, see citavi.com/edit"/>
          <w:tag w:val="CitaviPlaceholder#0ddd12e2-5f29-4bf1-8922-eb361e083dee"/>
          <w:id w:val="-1510679616"/>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jOWNjNDI2LTVjMjgtNGUwMy1hN2RlLTY4ZDcwYmRmNjFjNCIsIlJhbmdlTGVuZ3RoIjoyMSwiUmVmZXJlbmNlSWQiOiIwYjNiY2M3ZC0xMDM3LTQ4NTEtYWI0NC1jMDhmYjU3NjAwYj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yMS4wNi4yMDE4IiwiRG9pIjoiMTAuMTg1NTMvam1jcC4yMDE4LjE4MDgzIiwiRWRpdG9ycyI6W10sIkV2YWx1YXRpb25Db21wbGV4aXR5IjowLCJFdmFsdWF0aW9uU291cmNlVGV4dEZvcm1hdCI6MCwiR3JvdXBzIjpbXSwiSGFzTGFiZWwxIjpmYWxzZSwiSGFzTGFiZWwyIjpmYWxzZSwiS2V5d29yZHMiOltdLCJMYW5ndWFnZSI6ImVuZyIsIkxhbmd1YWdlQ29kZSI6ImVuIi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4NTUzL2ptY3AuMjAxOC4xODA4MyIsIlVyaVN0cmluZyI6Imh0dHBzOi8vZG9pLm9yZy8xMC4xODU1My9qbWNwLjIwMTguMTgwODM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NlQxNzoxMToxNyIsIk1vZGlmaWVkQnkiOiJfRHIgTHVkd2lnIFN0ZWluZGwiLCJJZCI6IjBmZDg3MDExLWQ5Y2QtNDIyOS1iOTIxLWIwMjE0YjdiNTg2NCIsIk1vZGlmaWVkT24iOiIyMDIyLTExLTE2VDE3OjExOjE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Mjk5MjczNDYiLCJVcmlTdHJpbmciOiJodHRwOi8vd3d3Lm5jYmkubmxtLm5paC5nb3YvcHVibWVkLzI5OTI3MzQ2IiwiTGlua2VkUmVzb3VyY2VTdGF0dXMiOjgsIlByb3BlcnRpZXMiOnsiJGlkIjoiMT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}</w:instrText>
          </w:r>
          <w:r w:rsidRPr="00A74751">
            <w:fldChar w:fldCharType="separate"/>
          </w:r>
          <w:r w:rsidRPr="00A74751">
            <w:t>(</w:t>
          </w:r>
          <w:r w:rsidRPr="00A74751">
            <w:rPr>
              <w:highlight w:val="yellow"/>
            </w:rPr>
            <w:t>Wamble et al., 2019</w:t>
          </w:r>
          <w:r w:rsidRPr="00A74751">
            <w:t>)</w:t>
          </w:r>
          <w:r w:rsidRPr="00A74751">
            <w:fldChar w:fldCharType="end"/>
          </w:r>
          <w:r w:rsidRPr="00A74751">
            <w:t>.</w:t>
          </w:r>
        </w:sdtContent>
      </w:sdt>
      <w:r w:rsidRPr="00A74751">
        <w:t xml:space="preserve"> The scope of diseases was the eight conditions representing the biggest burden of mortality and morbidity in the USA (given here in descending order of importance):</w:t>
      </w:r>
    </w:p>
    <w:p w14:paraId="330585E6" w14:textId="77777777" w:rsidR="00A51D1D" w:rsidRPr="00A74751" w:rsidRDefault="00A51D1D" w:rsidP="00A51D1D">
      <w:pPr>
        <w:pStyle w:val="Listenabsatz"/>
        <w:numPr>
          <w:ilvl w:val="0"/>
          <w:numId w:val="200"/>
        </w:numPr>
      </w:pPr>
      <w:r w:rsidRPr="00A74751">
        <w:t>ischaemic heart disease;</w:t>
      </w:r>
    </w:p>
    <w:p w14:paraId="75EEA071" w14:textId="77777777" w:rsidR="00A51D1D" w:rsidRPr="00A74751" w:rsidRDefault="00A51D1D" w:rsidP="00A51D1D">
      <w:pPr>
        <w:pStyle w:val="Listenabsatz"/>
        <w:numPr>
          <w:ilvl w:val="0"/>
          <w:numId w:val="200"/>
        </w:numPr>
      </w:pPr>
      <w:r w:rsidRPr="00A74751">
        <w:t>cancer of the trachea, bronchus, or lung;</w:t>
      </w:r>
    </w:p>
    <w:p w14:paraId="5E8E11B9" w14:textId="77777777" w:rsidR="00A51D1D" w:rsidRPr="00A74751" w:rsidRDefault="00A51D1D" w:rsidP="00A51D1D">
      <w:pPr>
        <w:pStyle w:val="Listenabsatz"/>
        <w:numPr>
          <w:ilvl w:val="0"/>
          <w:numId w:val="200"/>
        </w:numPr>
      </w:pPr>
      <w:r w:rsidRPr="00A74751">
        <w:t>breast cancer;</w:t>
      </w:r>
    </w:p>
    <w:p w14:paraId="0B4ADE05" w14:textId="77777777" w:rsidR="00A51D1D" w:rsidRPr="00A74751" w:rsidRDefault="00A51D1D" w:rsidP="00A51D1D">
      <w:pPr>
        <w:pStyle w:val="Listenabsatz"/>
        <w:numPr>
          <w:ilvl w:val="0"/>
          <w:numId w:val="200"/>
        </w:numPr>
      </w:pPr>
      <w:r w:rsidRPr="00A74751">
        <w:t>AIDS/HIV;</w:t>
      </w:r>
    </w:p>
    <w:p w14:paraId="52342A4D" w14:textId="77777777" w:rsidR="00A51D1D" w:rsidRPr="00A74751" w:rsidRDefault="00A51D1D" w:rsidP="00A51D1D">
      <w:pPr>
        <w:pStyle w:val="Listenabsatz"/>
        <w:numPr>
          <w:ilvl w:val="0"/>
          <w:numId w:val="200"/>
        </w:numPr>
      </w:pPr>
      <w:r w:rsidRPr="00A74751">
        <w:t>cerebrovascular disease;</w:t>
      </w:r>
    </w:p>
    <w:p w14:paraId="3647A690" w14:textId="77777777" w:rsidR="00A51D1D" w:rsidRPr="00A74751" w:rsidRDefault="00A51D1D" w:rsidP="00A51D1D">
      <w:pPr>
        <w:pStyle w:val="Listenabsatz"/>
        <w:numPr>
          <w:ilvl w:val="0"/>
          <w:numId w:val="200"/>
        </w:numPr>
      </w:pPr>
      <w:r w:rsidRPr="00A74751">
        <w:t>chronic obstructive pulmonary disease (COPD);</w:t>
      </w:r>
    </w:p>
    <w:p w14:paraId="75CDACF0" w14:textId="77777777" w:rsidR="00A51D1D" w:rsidRPr="00A74751" w:rsidRDefault="00A51D1D" w:rsidP="00A51D1D">
      <w:pPr>
        <w:pStyle w:val="Listenabsatz"/>
        <w:numPr>
          <w:ilvl w:val="0"/>
          <w:numId w:val="200"/>
        </w:numPr>
      </w:pPr>
      <w:r w:rsidRPr="00A74751">
        <w:t>depression; and</w:t>
      </w:r>
    </w:p>
    <w:p w14:paraId="6E707017" w14:textId="77777777" w:rsidR="00A51D1D" w:rsidRPr="00A74751" w:rsidRDefault="00A51D1D" w:rsidP="00A51D1D">
      <w:pPr>
        <w:pStyle w:val="Listenabsatz"/>
        <w:numPr>
          <w:ilvl w:val="0"/>
          <w:numId w:val="200"/>
        </w:numPr>
      </w:pPr>
      <w:r w:rsidRPr="00A74751">
        <w:t>diabetes.</w:t>
      </w:r>
    </w:p>
    <w:p w14:paraId="6A891AC3" w14:textId="77777777" w:rsidR="00A51D1D" w:rsidRPr="00A74751" w:rsidRDefault="00A51D1D" w:rsidP="00A51D1D">
      <w:r w:rsidRPr="00A74751">
        <w:t xml:space="preserve">Survey participants were asked to provide their opinion based on at least 15 years of clinical experience on the relative share of four categories of medical innovation (pharmaceuticals, medical devices, diagnostics, and surgical procedures) on the overall reduction of mortality and morbidity over the last 20 years for each condition. As shown in the figure below, pharmaceutical innovations are again regarded as the key driver for improving population health across diseases, while diagnostic </w:t>
      </w:r>
      <w:r w:rsidRPr="00A74751">
        <w:lastRenderedPageBreak/>
        <w:t>technologies ranked as the second biggest contributor, followed by surgery and medical devices.</w:t>
      </w:r>
    </w:p>
    <w:p w14:paraId="28D4A726" w14:textId="6859B346" w:rsidR="00A51D1D" w:rsidRPr="00A74751" w:rsidRDefault="00A51D1D" w:rsidP="007F3473">
      <w:pPr>
        <w:pStyle w:val="GraphicsStyle"/>
      </w:pPr>
      <w:r w:rsidRPr="00A74751">
        <w:t>Relative Importance of Innovation Categories</w:t>
      </w:r>
      <w:r w:rsidR="00E94EEE">
        <w:t xml:space="preserve"> </w:t>
      </w:r>
    </w:p>
    <w:p w14:paraId="011D1D66" w14:textId="77777777" w:rsidR="00A51D1D" w:rsidRPr="00A74751" w:rsidRDefault="00A51D1D" w:rsidP="00A51D1D">
      <w:r w:rsidRPr="00A74751">
        <w:rPr>
          <w:noProof/>
        </w:rPr>
        <w:drawing>
          <wp:inline distT="0" distB="0" distL="0" distR="0" wp14:anchorId="0C71AC3E" wp14:editId="7FE97367">
            <wp:extent cx="3949495" cy="267652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65053" cy="2687068"/>
                    </a:xfrm>
                    <a:prstGeom prst="rect">
                      <a:avLst/>
                    </a:prstGeom>
                    <a:noFill/>
                  </pic:spPr>
                </pic:pic>
              </a:graphicData>
            </a:graphic>
          </wp:inline>
        </w:drawing>
      </w:r>
    </w:p>
    <w:p w14:paraId="54FD7532"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378c60f2-6930-4ed7-9aeb-3985e2efb57a"/>
          <w:id w:val="-467825982"/>
          <w:placeholder>
            <w:docPart w:val="753CCD5A081A48AAA200636955641F5B"/>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2YmNjZWIzLWQwNDctNDkwYi05MzNkLWM5Yjg2NTI4MDQyMiIsIlJhbmdlTGVuZ3RoIjoyMSwiUmVmZXJlbmNlSWQiOiIwYjNiY2M3ZC0xMDM3LTQ4NTEtYWI0NC1jMDhmYjU3NjAwYj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yMS4wNi4yMDE4IiwiRG9pIjoiMTAuMTg1NTMvam1jcC4yMDE4LjE4MDgzIiwiRWRpdG9ycyI6W10sIkV2YWx1YXRpb25Db21wbGV4aXR5IjowLCJFdmFsdWF0aW9uU291cmNlVGV4dEZvcm1hdCI6MCwiR3JvdXBzIjpbXSwiSGFzTGFiZWwxIjpmYWxzZSwiSGFzTGFiZWwyIjpmYWxzZSwiS2V5d29yZHMiOltdLCJMYW5ndWFnZSI6ImVuZyIsIkxhbmd1YWdlQ29kZSI6ImVuIi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E4NTUzL2ptY3AuMjAxOC4xODA4MyIsIlVyaVN0cmluZyI6Imh0dHBzOi8vZG9pLm9yZy8xMC4xODU1My9qbWNwLjIwMTguMTgwODM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}</w:instrText>
          </w:r>
          <w:r w:rsidRPr="00A74751">
            <w:rPr>
              <w:highlight w:val="yellow"/>
            </w:rPr>
            <w:fldChar w:fldCharType="separate"/>
          </w:r>
          <w:r w:rsidRPr="00A74751">
            <w:rPr>
              <w:highlight w:val="yellow"/>
            </w:rPr>
            <w:t>Wamble et al. (2019)</w:t>
          </w:r>
          <w:r w:rsidRPr="00A74751">
            <w:rPr>
              <w:highlight w:val="yellow"/>
            </w:rPr>
            <w:fldChar w:fldCharType="end"/>
          </w:r>
          <w:r w:rsidRPr="00A74751">
            <w:t>.</w:t>
          </w:r>
        </w:sdtContent>
      </w:sdt>
    </w:p>
    <w:p w14:paraId="1A85E046" w14:textId="77777777" w:rsidR="00A51D1D" w:rsidRPr="00A74751" w:rsidRDefault="00A51D1D" w:rsidP="00A51D1D">
      <w:r w:rsidRPr="00A74751">
        <w:t>While this analysis is based on subjective assessment and presents several other limitations, the results provide a complementary perspective on the impact of pharma and medical technologies on population health and are in line with alternative findings utilizing objective data analysis.</w:t>
      </w:r>
    </w:p>
    <w:p w14:paraId="1CF9ABF5" w14:textId="77777777" w:rsidR="00A51D1D" w:rsidRPr="00A74751" w:rsidRDefault="00A51D1D" w:rsidP="00A51D1D">
      <w:pPr>
        <w:keepNext/>
        <w:keepLines/>
        <w:spacing w:before="200" w:after="0"/>
        <w:outlineLvl w:val="2"/>
        <w:rPr>
          <w:rFonts w:eastAsiaTheme="majorEastAsia" w:cstheme="majorBidi"/>
          <w:bCs/>
          <w:color w:val="009394" w:themeColor="accent1"/>
          <w:sz w:val="26"/>
        </w:rPr>
      </w:pPr>
      <w:r w:rsidRPr="00A74751">
        <w:rPr>
          <w:rFonts w:eastAsiaTheme="majorEastAsia" w:cstheme="majorBidi"/>
          <w:bCs/>
          <w:color w:val="009394" w:themeColor="accent1"/>
          <w:sz w:val="26"/>
        </w:rPr>
        <w:t>Self-Check Questions</w:t>
      </w:r>
    </w:p>
    <w:p w14:paraId="31469745" w14:textId="77777777" w:rsidR="00A51D1D" w:rsidRPr="00A74751" w:rsidRDefault="00A51D1D" w:rsidP="00A51D1D">
      <w:pPr>
        <w:spacing w:after="0"/>
        <w:contextualSpacing/>
      </w:pPr>
      <w:r w:rsidRPr="00A74751">
        <w:t>1. Please complete the following sentence.</w:t>
      </w:r>
    </w:p>
    <w:p w14:paraId="7C25ED8E" w14:textId="77777777" w:rsidR="00A51D1D" w:rsidRPr="00A74751" w:rsidRDefault="00A51D1D" w:rsidP="00A51D1D">
      <w:pPr>
        <w:spacing w:after="0"/>
        <w:contextualSpacing/>
        <w:rPr>
          <w:i/>
          <w:iCs/>
          <w:u w:val="single"/>
        </w:rPr>
      </w:pPr>
      <w:r w:rsidRPr="00A74751">
        <w:t>Secondary prevention</w:t>
      </w:r>
      <w:r w:rsidRPr="00A74751">
        <w:rPr>
          <w:b/>
          <w:bCs/>
        </w:rPr>
        <w:t xml:space="preserve"> </w:t>
      </w:r>
      <w:r w:rsidRPr="00A74751">
        <w:t xml:space="preserve">aims to </w:t>
      </w:r>
      <w:r w:rsidRPr="00A74751">
        <w:rPr>
          <w:i/>
          <w:iCs/>
          <w:u w:val="single"/>
        </w:rPr>
        <w:t xml:space="preserve">halt or slow the progress of a disease that has already occurred. </w:t>
      </w:r>
    </w:p>
    <w:p w14:paraId="56176954" w14:textId="77777777" w:rsidR="00A51D1D" w:rsidRPr="00A74751" w:rsidRDefault="00A51D1D" w:rsidP="00A51D1D">
      <w:pPr>
        <w:spacing w:after="0"/>
        <w:contextualSpacing/>
      </w:pPr>
      <w:r w:rsidRPr="00A74751">
        <w:t xml:space="preserve">2. The overall, age-adjusted cancer death rate in the USA dropped from 1991 to 2019 by … </w:t>
      </w:r>
    </w:p>
    <w:p w14:paraId="5B30A863" w14:textId="77777777" w:rsidR="00A51D1D" w:rsidRPr="00A74751" w:rsidRDefault="00A51D1D" w:rsidP="00A51D1D">
      <w:pPr>
        <w:numPr>
          <w:ilvl w:val="0"/>
          <w:numId w:val="42"/>
        </w:numPr>
        <w:spacing w:after="0"/>
        <w:contextualSpacing/>
        <w:rPr>
          <w:rFonts w:asciiTheme="minorHAnsi" w:hAnsiTheme="minorHAnsi" w:cstheme="minorHAnsi"/>
          <w:i/>
          <w:iCs/>
        </w:rPr>
      </w:pPr>
      <w:r w:rsidRPr="00A74751">
        <w:rPr>
          <w:rFonts w:asciiTheme="minorHAnsi" w:hAnsiTheme="minorHAnsi" w:cstheme="minorHAnsi"/>
        </w:rPr>
        <w:t>… 12 percent.</w:t>
      </w:r>
    </w:p>
    <w:p w14:paraId="74B8B4E1" w14:textId="77777777" w:rsidR="00A51D1D" w:rsidRPr="00A74751" w:rsidRDefault="00A51D1D" w:rsidP="00A51D1D">
      <w:pPr>
        <w:numPr>
          <w:ilvl w:val="0"/>
          <w:numId w:val="42"/>
        </w:numPr>
        <w:spacing w:after="0"/>
        <w:contextualSpacing/>
        <w:rPr>
          <w:rFonts w:asciiTheme="minorHAnsi" w:hAnsiTheme="minorHAnsi" w:cstheme="minorHAnsi"/>
          <w:i/>
          <w:iCs/>
        </w:rPr>
      </w:pPr>
      <w:r w:rsidRPr="00A74751">
        <w:rPr>
          <w:rFonts w:asciiTheme="minorHAnsi" w:hAnsiTheme="minorHAnsi" w:cstheme="minorHAnsi"/>
          <w:i/>
          <w:iCs/>
        </w:rPr>
        <w:t xml:space="preserve">… </w:t>
      </w:r>
      <w:r w:rsidRPr="00A74751">
        <w:rPr>
          <w:rFonts w:asciiTheme="minorHAnsi" w:hAnsiTheme="minorHAnsi" w:cstheme="minorHAnsi"/>
        </w:rPr>
        <w:t>22 percent.</w:t>
      </w:r>
    </w:p>
    <w:p w14:paraId="6D00108D" w14:textId="77777777" w:rsidR="00A51D1D" w:rsidRPr="00A74751" w:rsidRDefault="00A51D1D" w:rsidP="00A51D1D">
      <w:pPr>
        <w:numPr>
          <w:ilvl w:val="0"/>
          <w:numId w:val="42"/>
        </w:numPr>
        <w:spacing w:after="0"/>
        <w:contextualSpacing/>
        <w:rPr>
          <w:i/>
          <w:iCs/>
          <w:u w:val="single"/>
        </w:rPr>
      </w:pPr>
      <w:r w:rsidRPr="00A74751">
        <w:rPr>
          <w:i/>
          <w:iCs/>
          <w:u w:val="single"/>
        </w:rPr>
        <w:lastRenderedPageBreak/>
        <w:t xml:space="preserve">… 32 </w:t>
      </w:r>
      <w:r w:rsidRPr="00A74751">
        <w:rPr>
          <w:rFonts w:asciiTheme="minorHAnsi" w:hAnsiTheme="minorHAnsi" w:cstheme="minorHAnsi"/>
          <w:i/>
          <w:iCs/>
          <w:u w:val="single"/>
        </w:rPr>
        <w:t>percent.</w:t>
      </w:r>
    </w:p>
    <w:p w14:paraId="3687D1F5" w14:textId="77777777" w:rsidR="00A51D1D" w:rsidRPr="00A74751" w:rsidRDefault="00A51D1D" w:rsidP="00A51D1D">
      <w:pPr>
        <w:numPr>
          <w:ilvl w:val="0"/>
          <w:numId w:val="42"/>
        </w:numPr>
        <w:spacing w:after="0"/>
        <w:contextualSpacing/>
      </w:pPr>
      <w:r w:rsidRPr="00A74751">
        <w:t xml:space="preserve">… 42 </w:t>
      </w:r>
      <w:r w:rsidRPr="00A74751">
        <w:rPr>
          <w:rFonts w:asciiTheme="minorHAnsi" w:hAnsiTheme="minorHAnsi" w:cstheme="minorHAnsi"/>
        </w:rPr>
        <w:t>percent.</w:t>
      </w:r>
    </w:p>
    <w:p w14:paraId="138E6AAA" w14:textId="77777777" w:rsidR="00A51D1D" w:rsidRPr="00A74751" w:rsidRDefault="00A51D1D" w:rsidP="00A51D1D">
      <w:pPr>
        <w:pStyle w:val="berschrift2"/>
      </w:pPr>
      <w:r w:rsidRPr="00A74751">
        <w:t>3.4 Ethical Issues and challenges</w:t>
      </w:r>
    </w:p>
    <w:p w14:paraId="599EBA3F" w14:textId="77777777" w:rsidR="00A51D1D" w:rsidRPr="00A74751" w:rsidRDefault="00A51D1D" w:rsidP="00A51D1D">
      <w:r w:rsidRPr="00A74751">
        <w:t xml:space="preserve">Our whole social life is based on moral values and norms, and they also shape the context in which health technologies are used. Patients and their families, healthcare providers, health policy and industry decision-makers, and societies are exposed to moral challenges and questions that are inherent to the introduction and utilization of pharma and medical technologies. </w:t>
      </w:r>
    </w:p>
    <w:p w14:paraId="395BEF75" w14:textId="77777777" w:rsidR="00A51D1D" w:rsidRPr="00A74751" w:rsidRDefault="00A51D1D" w:rsidP="00A51D1D">
      <w:pPr>
        <w:pStyle w:val="berschrift3"/>
      </w:pPr>
      <w:r w:rsidRPr="00A74751">
        <w:t>Biomedical Ethics</w:t>
      </w:r>
    </w:p>
    <w:p w14:paraId="16FE3CEA" w14:textId="2390CF5F" w:rsidR="00A51D1D" w:rsidRPr="00A74751" w:rsidRDefault="00A51D1D" w:rsidP="00A51D1D">
      <w:pPr>
        <w:rPr>
          <w:b/>
          <w:bCs/>
        </w:rPr>
      </w:pPr>
      <w:r w:rsidRPr="00A74751">
        <w:rPr>
          <w:highlight w:val="cyan"/>
        </w:rPr>
        <w:t>Ethics</w:t>
      </w:r>
      <w:r w:rsidRPr="00A74751">
        <w:t xml:space="preserve"> is a broad term addressing general moral norms for the guidance and evaluation of the conduct of life. Some of these norms determine the heritage of humankind’s common morality across cultures and religions (do not kill or harm others, etc.), while others constitute particular morality that apply to specific cultures, religions, and professions (the code of conduct of physician organizations that define responsibilities, professional standards, and ideals). In this context, the evolution of biomedical ethics applicable to healthcare has evolved to cover research, public-health, organizational, and clinical ethics. The fundamental principles of ethics are beneficence, non-maleficence, autonomy, and justice. The first two are rooted in the writings of the ancient physician Hippocrates (</w:t>
      </w:r>
      <w:r w:rsidR="00E94EEE">
        <w:t>“</w:t>
      </w:r>
      <w:r w:rsidRPr="00A74751">
        <w:t>to help and do no harm</w:t>
      </w:r>
      <w:r w:rsidR="00E94EEE">
        <w:t>”</w:t>
      </w:r>
      <w:r w:rsidRPr="00A74751">
        <w:t>),</w:t>
      </w:r>
      <w:r w:rsidR="00E94EEE">
        <w:t xml:space="preserve"> </w:t>
      </w:r>
      <w:r w:rsidRPr="00A74751">
        <w:t xml:space="preserve">while autonomy and justice principles evolved over the centuries. These four principles constitute the fundament of biomedical ethics in our modern world </w:t>
      </w:r>
      <w:sdt>
        <w:sdtPr>
          <w:alias w:val="To edit, see citavi.com/edit"/>
          <w:tag w:val="CitaviPlaceholder#a1d1bd49-1879-4a30-8d51-2aafc413ea61"/>
          <w:id w:val="-64967642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2M2E3ZWMyLTRmODEtNGQ0ZC1iNDhjLWE3NzkwZDM2MzM3ZCIsIlJhbmdlTGVuZ3RoIjoxNCwiUmVmZXJlbmNlSWQiOiJkYzJkOGU5My1mMTJlLTQxZTEtYWQwOS05MmMwNTllZjJlOD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wLjExLjIwMjIiLCJBdXRob3JzIjpbeyIkaWQiOiI3IiwiJHR5cGUiOiJTd2lzc0FjYWRlbWljLkNpdGF2aS5QZXJzb24sIFN3aXNzQWNhZGVtaWMuQ2l0YXZpIiwiRmlyc3ROYW1lIjoiQmFzaWwiLCJMYXN0TmFtZSI6IlZhcmtleSIsIlByb3RlY3RlZCI6ZmFsc2UsIlNleCI6MiwiQ3JlYXRlZEJ5IjoiX0RyIEx1ZHdpZyBTdGVpbmRsIiwiQ3JlYXRlZE9uIjoiMjAyMi0xMS0xMFQwODo0Nzo0MiIsIk1vZGlmaWVkQnkiOiJfRHIgTHVkd2lnIFN0ZWluZGwiLCJJZCI6IjhkYWNlMjE5LWRjMTUtNDhlYS05NjA0LTgwOTM5MDExYjg4MSIsIk1vZGlmaWVkT24iOiIyMDIyLTExLTEwVDA4OjQ3OjQy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ZhcmtleSAyMDIxIC0gUHJpbmNpcGxlcyBvZiBDbGluaWNhbCBFdGhpY3M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wNC4wNi4yMDIwIiwiRG9pIjoiMTAuMTE1OS8wMDA1MDkxMTkiLCJFZGl0b3JzIjpbXSwiRXZhbHVhdGlvbkNvbXBsZXhpdHkiOjAsIkV2YWx1YXRpb25Tb3VyY2VUZXh0Rm9ybWF0IjowLCJHcm91cHMiOltdLCJIYXNMYWJlbDEiOmZhbHNlLCJIYXNMYWJlbDIiOmZhbHNlLCJLZXl3b3JkcyI6W10sIkxhbmd1YWdlIjoiZW5nIiwiTGFuZ3VhZ2VDb2RlIjoiZW4i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E1OS8wMDA1MDkxMTkiLCJVcmlTdHJpbmciOiJodHRwczovL2RvaS5vcmcvMTAuMTE1OS8wMDA1MDkxMTk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}</w:instrText>
          </w:r>
          <w:r w:rsidRPr="00A74751">
            <w:fldChar w:fldCharType="separate"/>
          </w:r>
          <w:r w:rsidRPr="00A74751">
            <w:t>(</w:t>
          </w:r>
          <w:r w:rsidRPr="00A74751">
            <w:rPr>
              <w:highlight w:val="yellow"/>
            </w:rPr>
            <w:t>Varkey, 2021</w:t>
          </w:r>
          <w:r w:rsidRPr="00A74751">
            <w:t>)</w:t>
          </w:r>
          <w:r w:rsidRPr="00A74751">
            <w:fldChar w:fldCharType="end"/>
          </w:r>
          <w:r w:rsidRPr="00A74751">
            <w:t>.</w:t>
          </w:r>
        </w:sdtContent>
      </w:sdt>
    </w:p>
    <w:p w14:paraId="32739594" w14:textId="77777777" w:rsidR="00A51D1D" w:rsidRPr="00A74751" w:rsidRDefault="00A51D1D" w:rsidP="007F3473">
      <w:pPr>
        <w:pStyle w:val="GraphicsStyle"/>
        <w:rPr>
          <w:noProof/>
        </w:rPr>
      </w:pPr>
      <w:bookmarkStart w:id="51" w:name="_Hlk118981365"/>
      <w:r w:rsidRPr="00A74751">
        <w:t>The Four Principles of Biomedical Ethics</w:t>
      </w:r>
      <w:bookmarkEnd w:id="51"/>
    </w:p>
    <w:p w14:paraId="173E2DED" w14:textId="77777777" w:rsidR="00A51D1D" w:rsidRPr="00A74751" w:rsidRDefault="00A51D1D" w:rsidP="00A51D1D">
      <w:r w:rsidRPr="00A74751">
        <w:rPr>
          <w:noProof/>
        </w:rPr>
        <w:lastRenderedPageBreak/>
        <w:drawing>
          <wp:inline distT="0" distB="0" distL="0" distR="0" wp14:anchorId="39FD2F0E" wp14:editId="4102F0A5">
            <wp:extent cx="5274310" cy="3741538"/>
            <wp:effectExtent l="0" t="0" r="254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87165" cy="3750657"/>
                    </a:xfrm>
                    <a:prstGeom prst="rect">
                      <a:avLst/>
                    </a:prstGeom>
                    <a:noFill/>
                  </pic:spPr>
                </pic:pic>
              </a:graphicData>
            </a:graphic>
          </wp:inline>
        </w:drawing>
      </w:r>
    </w:p>
    <w:p w14:paraId="4774AACC" w14:textId="77777777" w:rsidR="00A51D1D" w:rsidRPr="00A74751" w:rsidRDefault="00A51D1D" w:rsidP="00A51D1D">
      <w:r w:rsidRPr="00A74751">
        <w:t xml:space="preserve">Source: Ludwig Steindl (2023), based on </w:t>
      </w:r>
      <w:sdt>
        <w:sdtPr>
          <w:alias w:val="To edit, see citavi.com/edit"/>
          <w:tag w:val="CitaviPlaceholder#a64c8e83-766c-47c8-a341-7af2306d48dd"/>
          <w:id w:val="-534588213"/>
          <w:placeholder>
            <w:docPart w:val="D3AB9D73B2624396997567F6E86B909C"/>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3MjY4ZGUwLTM1MjEtNDVlOC1hY2UxLWFlYmQ5NzA0NTNhZiIsIlJhbmdlTGVuZ3RoIjoxNCwiUmVmZXJlbmNlSWQiOiJkYzJkOGU5My1mMTJlLTQxZTEtYWQwOS05MmMwNTllZjJlOD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wLjExLjIwMjIiLCJBdXRob3JzIjpbeyIkaWQiOiI3IiwiJHR5cGUiOiJTd2lzc0FjYWRlbWljLkNpdGF2aS5QZXJzb24sIFN3aXNzQWNhZGVtaWMuQ2l0YXZpIiwiRmlyc3ROYW1lIjoiQmFzaWwiLCJMYXN0TmFtZSI6IlZhcmtleSIsIlByb3RlY3RlZCI6ZmFsc2UsIlNleCI6MiwiQ3JlYXRlZEJ5IjoiX0RyIEx1ZHdpZyBTdGVpbmRsIiwiQ3JlYXRlZE9uIjoiMjAyMi0xMS0xMFQwODo0Nzo0MiIsIk1vZGlmaWVkQnkiOiJfRHIgTHVkd2lnIFN0ZWluZGwiLCJJZCI6IjhkYWNlMjE5LWRjMTUtNDhlYS05NjA0LTgwOTM5MDExYjg4MSIsIk1vZGlmaWVkT24iOiIyMDIyLTExLTEwVDA4OjQ3OjQy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ZhcmtleSAyMDIxIC0gUHJpbmNpcGxlcyBvZiBDbGluaWNhbCBFdGhpY3M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wNC4wNi4yMDIwIiwiRG9pIjoiMTAuMTE1OS8wMDA1MDkxMTkiLCJFZGl0b3JzIjpbXSwiRXZhbHVhdGlvbkNvbXBsZXhpdHkiOjAsIkV2YWx1YXRpb25Tb3VyY2VUZXh0Rm9ybWF0IjowLCJHcm91cHMiOltdLCJIYXNMYWJlbDEiOmZhbHNlLCJIYXNMYWJlbDIiOmZhbHNlLCJLZXl3b3JkcyI6W10sIkxhbmd1YWdlIjoiZW5nIiwiTGFuZ3VhZ2VDb2RlIjoiZW4i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E1OS8wMDA1MDkxMTkiLCJVcmlTdHJpbmciOiJodHRwczovL2RvaS5vcmcvMTAuMTE1OS8wMDA1MDkxMTk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}</w:instrText>
          </w:r>
          <w:r w:rsidRPr="00A74751">
            <w:fldChar w:fldCharType="separate"/>
          </w:r>
          <w:r w:rsidRPr="00A74751">
            <w:t>Varkey (2021)</w:t>
          </w:r>
          <w:r w:rsidRPr="00A74751">
            <w:fldChar w:fldCharType="end"/>
          </w:r>
          <w:r w:rsidRPr="00A74751">
            <w:t>.</w:t>
          </w:r>
        </w:sdtContent>
      </w:sdt>
    </w:p>
    <w:p w14:paraId="61C93BCF" w14:textId="77777777" w:rsidR="00A51D1D" w:rsidRPr="00A74751" w:rsidRDefault="00A51D1D" w:rsidP="00A51D1D">
      <w:r w:rsidRPr="00A74751">
        <w:t>The principle of beneficence in healthcare goes beyond not harming patients (which is essentially non-maleficence): it is the obligation to contribute to their welfare and benefits by care provision. Autonomy frames the right of patients to self-determine healthcare provisions based on full transparency regarding their medical condition and treatment options. In clinical practice, beneficence and autonomy can seriously collide, for example in a situation where a patient rejects receiving a potentially life-threatening intervention.</w:t>
      </w:r>
    </w:p>
    <w:p w14:paraId="00085D07" w14:textId="77777777" w:rsidR="00A51D1D" w:rsidRPr="00A74751" w:rsidRDefault="00A51D1D" w:rsidP="00A51D1D">
      <w:r w:rsidRPr="00A74751">
        <w:t>Respecting autonomy in healthcare is based on three components:</w:t>
      </w:r>
    </w:p>
    <w:p w14:paraId="5BE58D70" w14:textId="77777777" w:rsidR="00A51D1D" w:rsidRPr="00A74751" w:rsidRDefault="00A51D1D" w:rsidP="00A51D1D">
      <w:pPr>
        <w:pStyle w:val="Listenabsatz"/>
        <w:numPr>
          <w:ilvl w:val="0"/>
          <w:numId w:val="201"/>
        </w:numPr>
      </w:pPr>
      <w:r w:rsidRPr="00A74751">
        <w:t>The prerequisites for medical intervention or research activity are that patients are competent to understand and make informed decisions, they get full disclosure and comprehend it, and they act voluntarily when consenting to the proposed intervention.</w:t>
      </w:r>
    </w:p>
    <w:p w14:paraId="106FEEDD" w14:textId="77777777" w:rsidR="00A51D1D" w:rsidRPr="00A74751" w:rsidRDefault="00A51D1D" w:rsidP="00A51D1D">
      <w:pPr>
        <w:pStyle w:val="Listenabsatz"/>
        <w:numPr>
          <w:ilvl w:val="0"/>
          <w:numId w:val="201"/>
        </w:numPr>
      </w:pPr>
      <w:r w:rsidRPr="00A74751">
        <w:lastRenderedPageBreak/>
        <w:t>Healthcare providers tell the truth to the patient about the medical condition, the prognosis, and treatment choices.</w:t>
      </w:r>
    </w:p>
    <w:p w14:paraId="312B47FD" w14:textId="77777777" w:rsidR="00A51D1D" w:rsidRPr="00A74751" w:rsidRDefault="00A51D1D" w:rsidP="00A51D1D">
      <w:pPr>
        <w:pStyle w:val="Listenabsatz"/>
        <w:numPr>
          <w:ilvl w:val="0"/>
          <w:numId w:val="201"/>
        </w:numPr>
      </w:pPr>
      <w:r w:rsidRPr="00A74751">
        <w:t>Confidentiality ensures that no patient health data are disclosed to third parties without the patient’s authorization. In the era of the digitalization of health data and widespread use, confidentiality is at risk for erosion.</w:t>
      </w:r>
    </w:p>
    <w:p w14:paraId="6475751F" w14:textId="77777777" w:rsidR="00A51D1D" w:rsidRPr="00A74751" w:rsidRDefault="00A51D1D" w:rsidP="00A51D1D">
      <w:r w:rsidRPr="00A74751">
        <w:t xml:space="preserve">Finally, the principle of justice, with its imperative to treat patients fairly; equitably; and appropriately and accordingly allocate healthcare resources, is often confronted with limited resources; the need to prioritize; and the conflict of interest across healthcare stakeholders </w:t>
      </w:r>
      <w:sdt>
        <w:sdtPr>
          <w:alias w:val="To edit, see citavi.com/edit"/>
          <w:tag w:val="CitaviPlaceholder#19a28a33-ea55-41d4-a80c-a73cf36723df"/>
          <w:id w:val="517674607"/>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0OTYyZDA0LWY0ZmUtNDkxYS1iZTY1LTAzZGM4NjM5NmVhMSIsIlJhbmdlTGVuZ3RoIjoxNCwiUmVmZXJlbmNlSWQiOiJkYzJkOGU5My1mMTJlLTQxZTEtYWQwOS05MmMwNTllZjJlODc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wLjExLjIwMjIiLCJBdXRob3JzIjpbeyIkaWQiOiI3IiwiJHR5cGUiOiJTd2lzc0FjYWRlbWljLkNpdGF2aS5QZXJzb24sIFN3aXNzQWNhZGVtaWMuQ2l0YXZpIiwiRmlyc3ROYW1lIjoiQmFzaWwiLCJMYXN0TmFtZSI6IlZhcmtleSIsIlByb3RlY3RlZCI6ZmFsc2UsIlNleCI6MiwiQ3JlYXRlZEJ5IjoiX0RyIEx1ZHdpZyBTdGVpbmRsIiwiQ3JlYXRlZE9uIjoiMjAyMi0xMS0xMFQwODo0Nzo0MiIsIk1vZGlmaWVkQnkiOiJfRHIgTHVkd2lnIFN0ZWluZGwiLCJJZCI6IjhkYWNlMjE5LWRjMTUtNDhlYS05NjA0LTgwOTM5MDExYjg4MSIsIk1vZGlmaWVkT24iOiIyMDIyLTExLTEwVDA4OjQ3OjQy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ZhcmtleSAyMDIxIC0gUHJpbmNpcGxlcyBvZiBDbGluaWNhbCBFdGhpY3M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TIiOiIwNC4wNi4yMDIwIiwiRG9pIjoiMTAuMTE1OS8wMDA1MDkxMTkiLCJFZGl0b3JzIjpbXSwiRXZhbHVhdGlvbkNvbXBsZXhpdHkiOjAsIkV2YWx1YXRpb25Tb3VyY2VUZXh0Rm9ybWF0IjowLCJHcm91cHMiOltdLCJIYXNMYWJlbDEiOmZhbHNlLCJIYXNMYWJlbDIiOmZhbHNlLCJLZXl3b3JkcyI6W10sIkxhbmd1YWdlIjoiZW5nIiwiTGFuZ3VhZ2VDb2RlIjoiZW4i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E1OS8wMDA1MDkxMTkiLCJVcmlTdHJpbmciOiJodHRwczovL2RvaS5vcmcvMTAuMTE1OS8wMDA1MDkxMTk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}</w:instrText>
          </w:r>
          <w:r w:rsidRPr="00A74751">
            <w:fldChar w:fldCharType="separate"/>
          </w:r>
          <w:r w:rsidRPr="00A74751">
            <w:t>(</w:t>
          </w:r>
          <w:r w:rsidRPr="00A74751">
            <w:rPr>
              <w:highlight w:val="yellow"/>
            </w:rPr>
            <w:t>Varkey, 2021</w:t>
          </w:r>
          <w:r w:rsidRPr="00A74751">
            <w:t>)</w:t>
          </w:r>
          <w:r w:rsidRPr="00A74751">
            <w:fldChar w:fldCharType="end"/>
          </w:r>
          <w:r w:rsidRPr="00A74751">
            <w:t>.</w:t>
          </w:r>
        </w:sdtContent>
      </w:sdt>
      <w:r w:rsidRPr="00A74751">
        <w:t xml:space="preserve"> Against this background, we will explore some of the key ethical issues and challenges associated with innovations in pharma and medical technologies. It seems appropriate to segment it along the two key phases of the modern innovation concept, as introduced earlier </w:t>
      </w:r>
      <w:sdt>
        <w:sdtPr>
          <w:alias w:val="To edit, see citavi.com/edit"/>
          <w:tag w:val="CitaviPlaceholder#75ac5d5e-47fa-41a1-8bf9-1dcd3c463936"/>
          <w:id w:val="1390995466"/>
          <w:placeholder>
            <w:docPart w:val="49E23083A4764ABCB6998C977B05F95B"/>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JlMzk4Zjk0LWU0NjYtNDFjNC04YTliLTA4NzY3ZTMwNDVhYyIsIlJhbmdlTGVuZ3RoIjoyNSwiUmVmZXJlbmNlSWQiOiI1MjFkNGNiNy1lODFmLTRhNTYtYmFiNi1kYzI0MTJmM2JmOTE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Hb29nbGUgQm9va3MgMjMwODIwMjIgLSBNYW5hZ2luZyBJbm5vdmF0aW9uIEluIEhlYWx0aGNhcmU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IzLjA4LjIwMjI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}</w:instrText>
          </w:r>
          <w:r w:rsidRPr="00A74751">
            <w:fldChar w:fldCharType="separate"/>
          </w:r>
          <w:r w:rsidRPr="00A74751">
            <w:t>(</w:t>
          </w:r>
          <w:r w:rsidRPr="00A74751">
            <w:rPr>
              <w:highlight w:val="yellow"/>
            </w:rPr>
            <w:t>Barlow, 2017</w:t>
          </w:r>
          <w:r w:rsidRPr="00A74751">
            <w:t>)</w:t>
          </w:r>
          <w:r w:rsidRPr="00A74751">
            <w:fldChar w:fldCharType="end"/>
          </w:r>
          <w:r w:rsidRPr="00A74751">
            <w:t>:</w:t>
          </w:r>
        </w:sdtContent>
      </w:sdt>
    </w:p>
    <w:p w14:paraId="091B19A8" w14:textId="77777777" w:rsidR="00A51D1D" w:rsidRPr="00A74751" w:rsidRDefault="00A51D1D" w:rsidP="00A51D1D">
      <w:pPr>
        <w:pStyle w:val="Listenabsatz"/>
        <w:numPr>
          <w:ilvl w:val="0"/>
          <w:numId w:val="202"/>
        </w:numPr>
      </w:pPr>
      <w:r w:rsidRPr="00A74751">
        <w:t>The creation/invention phase: research and development</w:t>
      </w:r>
    </w:p>
    <w:p w14:paraId="6FB3EB04" w14:textId="77777777" w:rsidR="00A51D1D" w:rsidRPr="00A74751" w:rsidRDefault="00A51D1D" w:rsidP="00A51D1D">
      <w:pPr>
        <w:pStyle w:val="Listenabsatz"/>
        <w:numPr>
          <w:ilvl w:val="0"/>
          <w:numId w:val="202"/>
        </w:numPr>
      </w:pPr>
      <w:r w:rsidRPr="00A74751">
        <w:t xml:space="preserve">The commercial/exploitation phase: launch and commercialization </w:t>
      </w:r>
    </w:p>
    <w:p w14:paraId="644BE001" w14:textId="77777777" w:rsidR="00A51D1D" w:rsidRPr="00A74751" w:rsidRDefault="00A51D1D" w:rsidP="00A51D1D">
      <w:pPr>
        <w:pStyle w:val="berschrift4"/>
      </w:pPr>
      <w:r w:rsidRPr="00A74751">
        <w:t xml:space="preserve">Ethical issues during the invention phase </w:t>
      </w:r>
    </w:p>
    <w:p w14:paraId="4DDD6167" w14:textId="77777777" w:rsidR="00A51D1D" w:rsidRPr="00A74751" w:rsidRDefault="00A51D1D" w:rsidP="00A51D1D">
      <w:r w:rsidRPr="00A74751">
        <w:t xml:space="preserve">Before innovations can reach the market, they need to be tested in animals and humans (both healthy volunteers as well as patients suffering from the medical condition the investigational technology addresses). Ethical considerations related to balancing the benefits and risks to subjects, issues around free and informed consent, conflict of interests among the various stakeholders, and fairness issues </w:t>
      </w:r>
      <w:sdt>
        <w:sdtPr>
          <w:alias w:val="To edit, see citavi.com/edit"/>
          <w:tag w:val="CitaviPlaceholder#a51d8bb2-4c56-4711-b327-bd6c483d0814"/>
          <w:id w:val="1670598726"/>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5YTUzOWQzLTgyNDUtNGJiNy1hOTI4LTEzYWRmOGExMmM3OSIsIlJhbmdlTGVuZ3RoIjoxNiwiUmVmZXJlbmNlSWQiOiJmMThmOWYyOC1iMGEwLTQ5Y2MtOTE3NS01OThhYmNhYjAxZG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4LjExLjIwMjIiLCJBdXRob3JzIjpbeyIkaWQiOiI3IiwiJHR5cGUiOiJTd2lzc0FjYWRlbWljLkNpdGF2aS5QZXJzb24sIFN3aXNzQWNhZGVtaWMuQ2l0YXZpIiwiTGFzdE5hbWUiOiJFYXRvbiBNTCIsIlByb3RlY3RlZCI6ZmFsc2UsIlNleCI6MCwiQ3JlYXRlZEJ5IjoiX0RyIEx1ZHdpZyBTdGVpbmRsIiwiQ3JlYXRlZE9uIjoiMjAyMi0xMS0yMlQwODozNzowNiIsIk1vZGlmaWVkQnkiOiJfRHIgTHVkd2lnIFN0ZWluZGwiLCJJZCI6IjkyYzI1ZTBkLWU0NTUtNDI3Zi1iNDNlLTViZTY2ZTAwZDJmNyIsIk1vZGlmaWVkT24iOiIyMDIyLTExLTIyVDA4OjM3OjA2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ODEx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aHR0cHM6Ly9saW5rLnNwcmluZ2VyLmNvbS9jaGFwdGVyLzEwLjEwMDcvOTc4LTMtNTQwLTcyMzEwLTNfND9nY2xpZD1FQUlhSVFvYkNoTUl3OERQZ1BlZS13SVZCNUJvQ1IyWjJ3d1lFQU1ZQWlBQUVnTFdXdkRfQndFIiwiVXJpU3RyaW5nIjoiaHR0cHM6Ly9saW5rLnNwcmluZ2VyLmNvbS9jaGFwdGVyLzEwLjEwMDcvOTc4LTMtNTQwLTcyMzEwLTNfND9nY2xpZD1FQUlhSVFvYkNoTUl3OERQZ1BlZS13SVZCNUJvQ1IyWjJ3d1lFQU1ZQWlBQUVnTFdXdkRfQndF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}</w:instrText>
          </w:r>
          <w:r w:rsidRPr="00A74751">
            <w:fldChar w:fldCharType="separate"/>
          </w:r>
          <w:r w:rsidRPr="00A74751">
            <w:t>(</w:t>
          </w:r>
          <w:r w:rsidRPr="00A74751">
            <w:rPr>
              <w:highlight w:val="yellow"/>
            </w:rPr>
            <w:t>Eaton, 2007</w:t>
          </w:r>
          <w:r w:rsidRPr="00A74751">
            <w:t>)</w:t>
          </w:r>
          <w:r w:rsidRPr="00A74751">
            <w:fldChar w:fldCharType="end"/>
          </w:r>
          <w:r w:rsidRPr="00A74751">
            <w:t xml:space="preserve">. </w:t>
          </w:r>
        </w:sdtContent>
      </w:sdt>
      <w:r w:rsidRPr="00A74751">
        <w:t xml:space="preserve"> </w:t>
      </w:r>
    </w:p>
    <w:p w14:paraId="40EE7A7E" w14:textId="77777777" w:rsidR="00A51D1D" w:rsidRPr="00A74751" w:rsidRDefault="00A51D1D" w:rsidP="007F3473">
      <w:pPr>
        <w:pStyle w:val="GraphicsStyle"/>
      </w:pPr>
      <w:bookmarkStart w:id="52" w:name="_Hlk120007602"/>
      <w:r w:rsidRPr="00A74751">
        <w:t xml:space="preserve">Ethical Issues in the R&amp;D Process </w:t>
      </w:r>
    </w:p>
    <w:tbl>
      <w:tblPr>
        <w:tblStyle w:val="Gitternetztabelle4Akzent5"/>
        <w:tblW w:w="8647" w:type="dxa"/>
        <w:tblInd w:w="-5" w:type="dxa"/>
        <w:tblLook w:val="04A0" w:firstRow="1" w:lastRow="0" w:firstColumn="1" w:lastColumn="0" w:noHBand="0" w:noVBand="1"/>
      </w:tblPr>
      <w:tblGrid>
        <w:gridCol w:w="2127"/>
        <w:gridCol w:w="6520"/>
      </w:tblGrid>
      <w:tr w:rsidR="00A51D1D" w:rsidRPr="00A74751" w14:paraId="2E523B0E" w14:textId="77777777" w:rsidTr="00F12FB0">
        <w:trPr>
          <w:cnfStyle w:val="100000000000" w:firstRow="1" w:lastRow="0" w:firstColumn="0" w:lastColumn="0" w:oddVBand="0" w:evenVBand="0" w:oddHBand="0"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2127" w:type="dxa"/>
          </w:tcPr>
          <w:p w14:paraId="17DE17F5" w14:textId="77777777" w:rsidR="00A51D1D" w:rsidRPr="00A74751" w:rsidRDefault="00A51D1D" w:rsidP="00F12FB0">
            <w:r w:rsidRPr="00A74751">
              <w:t>Ethical Principle</w:t>
            </w:r>
          </w:p>
        </w:tc>
        <w:tc>
          <w:tcPr>
            <w:tcW w:w="6520" w:type="dxa"/>
          </w:tcPr>
          <w:p w14:paraId="3E49BFDC" w14:textId="77777777"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pPr>
            <w:r w:rsidRPr="00A74751">
              <w:t>Ethical issues in R&amp;D</w:t>
            </w:r>
          </w:p>
        </w:tc>
      </w:tr>
      <w:tr w:rsidR="00A51D1D" w:rsidRPr="00A74751" w14:paraId="2CD6AC6A"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3B063A6" w14:textId="77777777" w:rsidR="00A51D1D" w:rsidRPr="00A74751" w:rsidRDefault="00A51D1D" w:rsidP="00F12FB0">
            <w:pPr>
              <w:spacing w:line="240" w:lineRule="auto"/>
              <w:rPr>
                <w:b w:val="0"/>
                <w:bCs w:val="0"/>
              </w:rPr>
            </w:pPr>
            <w:r w:rsidRPr="00A74751">
              <w:t>Beneficence</w:t>
            </w:r>
          </w:p>
          <w:p w14:paraId="40EBAFCC" w14:textId="77777777" w:rsidR="00A51D1D" w:rsidRPr="00A74751" w:rsidRDefault="00A51D1D" w:rsidP="00F12FB0">
            <w:pPr>
              <w:spacing w:line="240" w:lineRule="auto"/>
            </w:pPr>
            <w:r w:rsidRPr="00A74751">
              <w:t>Non-Maleficence</w:t>
            </w:r>
          </w:p>
        </w:tc>
        <w:tc>
          <w:tcPr>
            <w:tcW w:w="6520" w:type="dxa"/>
          </w:tcPr>
          <w:p w14:paraId="2CC3EC71"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Bias in risk versus benefit considerations before the start of testing in humans</w:t>
            </w:r>
          </w:p>
          <w:p w14:paraId="735281E4"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lastRenderedPageBreak/>
              <w:t>Failure in adhering to study protocols or monitoring requirements to best protect subjects enrolled in a study and ensure data integrity and reliability</w:t>
            </w:r>
          </w:p>
          <w:p w14:paraId="3F4DF5AC"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The bias of data interpretation, publication regulatory efficacy, and safety and appropriate use of innovations</w:t>
            </w:r>
          </w:p>
        </w:tc>
      </w:tr>
      <w:tr w:rsidR="00A51D1D" w:rsidRPr="00A74751" w14:paraId="0752EB13" w14:textId="77777777" w:rsidTr="00F12FB0">
        <w:tc>
          <w:tcPr>
            <w:cnfStyle w:val="001000000000" w:firstRow="0" w:lastRow="0" w:firstColumn="1" w:lastColumn="0" w:oddVBand="0" w:evenVBand="0" w:oddHBand="0" w:evenHBand="0" w:firstRowFirstColumn="0" w:firstRowLastColumn="0" w:lastRowFirstColumn="0" w:lastRowLastColumn="0"/>
            <w:tcW w:w="2127" w:type="dxa"/>
          </w:tcPr>
          <w:p w14:paraId="42A12BAF" w14:textId="77777777" w:rsidR="00A51D1D" w:rsidRPr="00A74751" w:rsidRDefault="00A51D1D" w:rsidP="00F12FB0">
            <w:pPr>
              <w:spacing w:line="240" w:lineRule="auto"/>
            </w:pPr>
            <w:r w:rsidRPr="00A74751">
              <w:lastRenderedPageBreak/>
              <w:t>Autonomy</w:t>
            </w:r>
          </w:p>
        </w:tc>
        <w:tc>
          <w:tcPr>
            <w:tcW w:w="6520" w:type="dxa"/>
          </w:tcPr>
          <w:p w14:paraId="3C15B5DC" w14:textId="77777777" w:rsidR="00A51D1D" w:rsidRPr="00A74751" w:rsidRDefault="00A51D1D" w:rsidP="00F12FB0">
            <w:pPr>
              <w:cnfStyle w:val="000000000000" w:firstRow="0" w:lastRow="0" w:firstColumn="0" w:lastColumn="0" w:oddVBand="0" w:evenVBand="0" w:oddHBand="0" w:evenHBand="0" w:firstRowFirstColumn="0" w:firstRowLastColumn="0" w:lastRowFirstColumn="0" w:lastRowLastColumn="0"/>
            </w:pPr>
            <w:r w:rsidRPr="00A74751">
              <w:t>Failure to fully inform study participants of all potential consequences (including risks for harm and receiving ineffective therapy [placebo] as part of the trial population) and to receive truly informed and voluntary (free) consent</w:t>
            </w:r>
          </w:p>
          <w:p w14:paraId="27EE983C" w14:textId="77777777" w:rsidR="00A51D1D" w:rsidRPr="00A74751" w:rsidRDefault="00A51D1D" w:rsidP="00F12FB0">
            <w:pPr>
              <w:cnfStyle w:val="000000000000" w:firstRow="0" w:lastRow="0" w:firstColumn="0" w:lastColumn="0" w:oddVBand="0" w:evenVBand="0" w:oddHBand="0" w:evenHBand="0" w:firstRowFirstColumn="0" w:firstRowLastColumn="0" w:lastRowFirstColumn="0" w:lastRowLastColumn="0"/>
            </w:pPr>
            <w:r w:rsidRPr="00A74751">
              <w:t>Violating the privacy of patients by not keeping confidentiality about diagnosis, data collection, and study participation</w:t>
            </w:r>
          </w:p>
        </w:tc>
      </w:tr>
      <w:tr w:rsidR="00A51D1D" w:rsidRPr="00A74751" w14:paraId="25979891" w14:textId="77777777" w:rsidTr="00F12FB0">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2127" w:type="dxa"/>
          </w:tcPr>
          <w:p w14:paraId="1310F100" w14:textId="77777777" w:rsidR="00A51D1D" w:rsidRPr="00A74751" w:rsidRDefault="00A51D1D" w:rsidP="00F12FB0">
            <w:r w:rsidRPr="00A74751">
              <w:t xml:space="preserve"> Justice</w:t>
            </w:r>
          </w:p>
        </w:tc>
        <w:tc>
          <w:tcPr>
            <w:tcW w:w="6520" w:type="dxa"/>
          </w:tcPr>
          <w:p w14:paraId="0BFA5037"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Conflicts of interest with academic research and clinical trial experts regarding confidentiality, funding, publication, study design, and data interpretation</w:t>
            </w:r>
          </w:p>
          <w:p w14:paraId="1CE3FED6"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 xml:space="preserve">Bias in drug selection for development favoring commercial aspects over the medical need </w:t>
            </w:r>
          </w:p>
          <w:p w14:paraId="71B41BB3"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Unfair or missing compensation for injury experienced in clinical research settings and inappropriate post-study care for patients once completed the trial</w:t>
            </w:r>
          </w:p>
        </w:tc>
      </w:tr>
    </w:tbl>
    <w:p w14:paraId="43C4B3F0" w14:textId="77777777" w:rsidR="00A51D1D" w:rsidRPr="00A74751" w:rsidRDefault="00A51D1D" w:rsidP="00A51D1D">
      <w:r w:rsidRPr="00A74751">
        <w:t xml:space="preserve"> Source: </w:t>
      </w:r>
      <w:r w:rsidRPr="00A74751">
        <w:rPr>
          <w:highlight w:val="yellow"/>
        </w:rPr>
        <w:t>Ludwig Steindl (2023)</w:t>
      </w:r>
      <w:r w:rsidRPr="00A74751">
        <w:t xml:space="preserve">, based on </w:t>
      </w:r>
      <w:sdt>
        <w:sdtPr>
          <w:alias w:val="To edit, see citavi.com/edit"/>
          <w:tag w:val="CitaviPlaceholder#b79af514-98a8-416b-9db5-5deef15e5235"/>
          <w:id w:val="1672838705"/>
          <w:placeholder>
            <w:docPart w:val="71EA402D75EA470C824CCF8700EBA1F9"/>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mZGQyZjRlLTlkZGUtNGJjNS04MjVhLTM3NTNhY2JjN2QyZCIsIlJhbmdlTGVuZ3RoIjoxNiwiUmVmZXJlbmNlSWQiOiJmMThmOWYyOC1iMGEwLTQ5Y2MtOTE3NS01OThhYmNhYjAxZG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4LjExLjIwMjIiLCJBdXRob3JzIjpbeyIkaWQiOiI3IiwiJHR5cGUiOiJTd2lzc0FjYWRlbWljLkNpdGF2aS5QZXJzb24sIFN3aXNzQWNhZGVtaWMuQ2l0YXZpIiwiTGFzdE5hbWUiOiJFYXRvbiBNTCIsIlByb3RlY3RlZCI6ZmFsc2UsIlNleCI6MCwiQ3JlYXRlZEJ5IjoiX0RyIEx1ZHdpZyBTdGVpbmRsIiwiQ3JlYXRlZE9uIjoiMjAyMi0xMS0yMlQwODozNzowNiIsIk1vZGlmaWVkQnkiOiJfRHIgTHVkd2lnIFN0ZWluZGwiLCJJZCI6IjkyYzI1ZTBkLWU0NTUtNDI3Zi1iNDNlLTViZTY2ZTAwZDJmNyIsIk1vZGlmaWVkT24iOiIyMDIyLTExLTIyVDA4OjM3OjA2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ODEx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aHR0cHM6Ly9saW5rLnNwcmluZ2VyLmNvbS9jaGFwdGVyLzEwLjEwMDcvOTc4LTMtNTQwLTcyMzEwLTNfND9nY2xpZD1FQUlhSVFvYkNoTUl3OERQZ1BlZS13SVZCNUJvQ1IyWjJ3d1lFQU1ZQWlBQUVnTFdXdkRfQndFIiwiVXJpU3RyaW5nIjoiaHR0cHM6Ly9saW5rLnNwcmluZ2VyLmNvbS9jaGFwdGVyLzEwLjEwMDcvOTc4LTMtNTQwLTcyMzEwLTNfND9nY2xpZD1FQUlhSVFvYkNoTUl3OERQZ1BlZS13SVZCNUJvQ1IyWjJ3d1lFQU1ZQWlBQUVnTFdXdkRfQndF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}</w:instrText>
          </w:r>
          <w:r w:rsidRPr="00A74751">
            <w:rPr>
              <w:highlight w:val="yellow"/>
            </w:rPr>
            <w:fldChar w:fldCharType="separate"/>
          </w:r>
          <w:r w:rsidRPr="00A74751">
            <w:rPr>
              <w:highlight w:val="yellow"/>
            </w:rPr>
            <w:t>Eaton (2007)</w:t>
          </w:r>
          <w:r w:rsidRPr="00A74751">
            <w:rPr>
              <w:highlight w:val="yellow"/>
            </w:rPr>
            <w:fldChar w:fldCharType="end"/>
          </w:r>
          <w:r w:rsidRPr="00A74751">
            <w:t>.</w:t>
          </w:r>
        </w:sdtContent>
      </w:sdt>
    </w:p>
    <w:bookmarkEnd w:id="52"/>
    <w:p w14:paraId="6C37E00B" w14:textId="77777777" w:rsidR="00A51D1D" w:rsidRPr="00A74751" w:rsidRDefault="00A51D1D" w:rsidP="00A51D1D">
      <w:pPr>
        <w:pStyle w:val="berschrift4"/>
      </w:pPr>
      <w:r w:rsidRPr="00A74751">
        <w:t>Ethical issues during the launch and commercialization phase</w:t>
      </w:r>
    </w:p>
    <w:p w14:paraId="369AE861" w14:textId="77777777" w:rsidR="00A51D1D" w:rsidRPr="00A74751" w:rsidRDefault="00A51D1D" w:rsidP="00A51D1D">
      <w:r w:rsidRPr="00A74751">
        <w:t xml:space="preserve">Once available on the market, pharma and medical technology innovations may have a substantial impact on a patient’s life, sometimes making the difference between life and death, health and disability </w:t>
      </w:r>
      <w:sdt>
        <w:sdtPr>
          <w:alias w:val="To edit, see citavi.com/edit"/>
          <w:tag w:val="CitaviPlaceholder#bbf9b8e5-9c26-4255-8795-139782d199b6"/>
          <w:id w:val="120868778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jM2VmNmFlLWVkOTgtNDE3MS04YWNkLWQ4M2Q3MjJhYTEzYyIsIlJhbmdlTGVuZ3RoIjoxNiwiUmVmZXJlbmNlSWQiOiJmMThmOWYyOC1iMGEwLTQ5Y2MtOTE3NS01OThhYmNhYjAxZG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4LjExLjIwMjIiLCJBdXRob3JzIjpbeyIkaWQiOiI3IiwiJHR5cGUiOiJTd2lzc0FjYWRlbWljLkNpdGF2aS5QZXJzb24sIFN3aXNzQWNhZGVtaWMuQ2l0YXZpIiwiTGFzdE5hbWUiOiJFYXRvbiBNTCIsIlByb3RlY3RlZCI6ZmFsc2UsIlNleCI6MCwiQ3JlYXRlZEJ5IjoiX0RyIEx1ZHdpZyBTdGVpbmRsIiwiQ3JlYXRlZE9uIjoiMjAyMi0xMS0yMlQwODozNzowNiIsIk1vZGlmaWVkQnkiOiJfRHIgTHVkd2lnIFN0ZWluZGwiLCJJZCI6IjkyYzI1ZTBkLWU0NTUtNDI3Zi1iNDNlLTViZTY2ZTAwZDJmNyIsIk1vZGlmaWVkT24iOiIyMDIyLTExLTIyVDA4OjM3OjA2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ODEx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aHR0cHM6Ly9saW5rLnNwcmluZ2VyLmNvbS9jaGFwdGVyLzEwLjEwMDcvOTc4LTMtNTQwLTcyMzEwLTNfND9nY2xpZD1FQUlhSVFvYkNoTUl3OERQZ1BlZS13SVZCNUJvQ1IyWjJ3d1lFQU1ZQWlBQUVnTFdXdkRfQndFIiwiVXJpU3RyaW5nIjoiaHR0cHM6Ly9saW5rLnNwcmluZ2VyLmNvbS9jaGFwdGVyLzEwLjEwMDcvOTc4LTMtNTQwLTcyMzEwLTNfND9nY2xpZD1FQUlhSVFvYkNoTUl3OERQZ1BlZS13SVZCNUJvQ1IyWjJ3d1lFQU1ZQWlBQUVnTFdXdkRfQndF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}</w:instrText>
          </w:r>
          <w:r w:rsidRPr="00A74751">
            <w:fldChar w:fldCharType="separate"/>
          </w:r>
          <w:r w:rsidRPr="00A74751">
            <w:rPr>
              <w:highlight w:val="yellow"/>
            </w:rPr>
            <w:t>(Eaton, 2007</w:t>
          </w:r>
          <w:r w:rsidRPr="00A74751">
            <w:t>)</w:t>
          </w:r>
          <w:r w:rsidRPr="00A74751">
            <w:fldChar w:fldCharType="end"/>
          </w:r>
          <w:r w:rsidRPr="00A74751">
            <w:t>.</w:t>
          </w:r>
        </w:sdtContent>
      </w:sdt>
      <w:r w:rsidRPr="00A74751">
        <w:t xml:space="preserve"> As innovation moves into patient care, healthcare professionals and providers as well as the healthcare industry are </w:t>
      </w:r>
      <w:r w:rsidRPr="00A74751">
        <w:lastRenderedPageBreak/>
        <w:t xml:space="preserve">primarily faced with ethical issues associated with distributive justice: fair access to innovations and ethical issues around marketing and sales. </w:t>
      </w:r>
    </w:p>
    <w:p w14:paraId="6FD197BE" w14:textId="77777777" w:rsidR="00A51D1D" w:rsidRPr="00A74751" w:rsidRDefault="00A51D1D" w:rsidP="007F3473">
      <w:pPr>
        <w:pStyle w:val="GraphicsStyle"/>
      </w:pPr>
      <w:r w:rsidRPr="00A74751">
        <w:t xml:space="preserve">Ethical Issues in the Commercialization </w:t>
      </w:r>
    </w:p>
    <w:tbl>
      <w:tblPr>
        <w:tblStyle w:val="Gitternetztabelle4Akzent5"/>
        <w:tblW w:w="8647" w:type="dxa"/>
        <w:tblInd w:w="-5" w:type="dxa"/>
        <w:tblLook w:val="04A0" w:firstRow="1" w:lastRow="0" w:firstColumn="1" w:lastColumn="0" w:noHBand="0" w:noVBand="1"/>
      </w:tblPr>
      <w:tblGrid>
        <w:gridCol w:w="2009"/>
        <w:gridCol w:w="3227"/>
        <w:gridCol w:w="3411"/>
      </w:tblGrid>
      <w:tr w:rsidR="00A51D1D" w:rsidRPr="00A74751" w14:paraId="64BCF8D3" w14:textId="77777777" w:rsidTr="00F12FB0">
        <w:trPr>
          <w:cnfStyle w:val="100000000000" w:firstRow="1" w:lastRow="0" w:firstColumn="0" w:lastColumn="0" w:oddVBand="0" w:evenVBand="0" w:oddHBand="0"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2009" w:type="dxa"/>
          </w:tcPr>
          <w:p w14:paraId="56B7514D" w14:textId="77777777" w:rsidR="00A51D1D" w:rsidRPr="00A74751" w:rsidRDefault="00A51D1D" w:rsidP="00F12FB0">
            <w:r w:rsidRPr="00A74751">
              <w:t>Ethical principle</w:t>
            </w:r>
          </w:p>
        </w:tc>
        <w:tc>
          <w:tcPr>
            <w:tcW w:w="6638" w:type="dxa"/>
            <w:gridSpan w:val="2"/>
          </w:tcPr>
          <w:p w14:paraId="51B6EBC9" w14:textId="77777777"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rPr>
                <w:b w:val="0"/>
                <w:bCs w:val="0"/>
              </w:rPr>
            </w:pPr>
            <w:r w:rsidRPr="00A74751">
              <w:t xml:space="preserve">Ethical issues </w:t>
            </w:r>
          </w:p>
          <w:p w14:paraId="71805EAD" w14:textId="7B2FB346"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pPr>
            <w:r w:rsidRPr="00A74751">
              <w:t>Industry</w:t>
            </w:r>
            <w:r w:rsidR="00E94EEE">
              <w:t xml:space="preserve">       </w:t>
            </w:r>
            <w:r w:rsidRPr="00A74751">
              <w:t>Health system</w:t>
            </w:r>
          </w:p>
        </w:tc>
      </w:tr>
      <w:tr w:rsidR="00A51D1D" w:rsidRPr="00A74751" w14:paraId="6D7A158A"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9" w:type="dxa"/>
          </w:tcPr>
          <w:p w14:paraId="40A298BC" w14:textId="77777777" w:rsidR="00A51D1D" w:rsidRPr="00A74751" w:rsidRDefault="00A51D1D" w:rsidP="00F12FB0">
            <w:pPr>
              <w:spacing w:line="240" w:lineRule="auto"/>
              <w:rPr>
                <w:b w:val="0"/>
                <w:bCs w:val="0"/>
              </w:rPr>
            </w:pPr>
            <w:r w:rsidRPr="00A74751">
              <w:t>Beneficence</w:t>
            </w:r>
          </w:p>
          <w:p w14:paraId="38CA3538" w14:textId="77777777" w:rsidR="00A51D1D" w:rsidRPr="00A74751" w:rsidRDefault="00A51D1D" w:rsidP="00F12FB0">
            <w:pPr>
              <w:spacing w:line="240" w:lineRule="auto"/>
            </w:pPr>
            <w:r w:rsidRPr="00A74751">
              <w:t>Non-Maleficence</w:t>
            </w:r>
          </w:p>
        </w:tc>
        <w:tc>
          <w:tcPr>
            <w:tcW w:w="3227" w:type="dxa"/>
          </w:tcPr>
          <w:p w14:paraId="406885C7"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t>Unbiased drug information to health professionals regarding benefits, risks, and appropriate use of the new technology</w:t>
            </w:r>
          </w:p>
          <w:p w14:paraId="04E0F45F"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t xml:space="preserve">Ensure appropriate post-marketing safety monitoring </w:t>
            </w:r>
          </w:p>
          <w:p w14:paraId="450B8228"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p>
        </w:tc>
        <w:tc>
          <w:tcPr>
            <w:tcW w:w="3411" w:type="dxa"/>
          </w:tcPr>
          <w:p w14:paraId="658D015C"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t>Unbiased clinical assessment regarding medical condition, treatment options and goals, benefit/risk assessment including quality-of-life considerations following treatment</w:t>
            </w:r>
          </w:p>
        </w:tc>
      </w:tr>
      <w:tr w:rsidR="00A51D1D" w:rsidRPr="00A74751" w14:paraId="3FE81AD8" w14:textId="77777777" w:rsidTr="00F12FB0">
        <w:tc>
          <w:tcPr>
            <w:cnfStyle w:val="001000000000" w:firstRow="0" w:lastRow="0" w:firstColumn="1" w:lastColumn="0" w:oddVBand="0" w:evenVBand="0" w:oddHBand="0" w:evenHBand="0" w:firstRowFirstColumn="0" w:firstRowLastColumn="0" w:lastRowFirstColumn="0" w:lastRowLastColumn="0"/>
            <w:tcW w:w="2009" w:type="dxa"/>
          </w:tcPr>
          <w:p w14:paraId="7F993748" w14:textId="77777777" w:rsidR="00A51D1D" w:rsidRPr="00A74751" w:rsidRDefault="00A51D1D" w:rsidP="00F12FB0">
            <w:pPr>
              <w:spacing w:line="240" w:lineRule="auto"/>
            </w:pPr>
            <w:r w:rsidRPr="00A74751">
              <w:t>Autonomy</w:t>
            </w:r>
          </w:p>
        </w:tc>
        <w:tc>
          <w:tcPr>
            <w:tcW w:w="3227" w:type="dxa"/>
          </w:tcPr>
          <w:p w14:paraId="33EAB194" w14:textId="77777777" w:rsidR="00A51D1D" w:rsidRPr="00A74751" w:rsidRDefault="00A51D1D" w:rsidP="00F12FB0">
            <w:pPr>
              <w:jc w:val="left"/>
              <w:cnfStyle w:val="000000000000" w:firstRow="0" w:lastRow="0" w:firstColumn="0" w:lastColumn="0" w:oddVBand="0" w:evenVBand="0" w:oddHBand="0" w:evenHBand="0" w:firstRowFirstColumn="0" w:firstRowLastColumn="0" w:lastRowFirstColumn="0" w:lastRowLastColumn="0"/>
            </w:pPr>
          </w:p>
        </w:tc>
        <w:tc>
          <w:tcPr>
            <w:tcW w:w="3411" w:type="dxa"/>
          </w:tcPr>
          <w:p w14:paraId="4DAB4E4F" w14:textId="77777777" w:rsidR="00A51D1D" w:rsidRPr="00A74751" w:rsidRDefault="00A51D1D" w:rsidP="00F12FB0">
            <w:pPr>
              <w:jc w:val="left"/>
              <w:cnfStyle w:val="000000000000" w:firstRow="0" w:lastRow="0" w:firstColumn="0" w:lastColumn="0" w:oddVBand="0" w:evenVBand="0" w:oddHBand="0" w:evenHBand="0" w:firstRowFirstColumn="0" w:firstRowLastColumn="0" w:lastRowFirstColumn="0" w:lastRowLastColumn="0"/>
            </w:pPr>
            <w:r w:rsidRPr="00A74751">
              <w:t xml:space="preserve">Respecting patients’ rights and preferences on treatment courses and choice </w:t>
            </w:r>
          </w:p>
        </w:tc>
      </w:tr>
      <w:tr w:rsidR="00A51D1D" w:rsidRPr="00A74751" w14:paraId="06955AE4" w14:textId="77777777" w:rsidTr="00F12FB0">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2009" w:type="dxa"/>
          </w:tcPr>
          <w:p w14:paraId="465AAAC2" w14:textId="77777777" w:rsidR="00A51D1D" w:rsidRPr="00A74751" w:rsidRDefault="00A51D1D" w:rsidP="00F12FB0">
            <w:r w:rsidRPr="00A74751">
              <w:t xml:space="preserve"> Justice</w:t>
            </w:r>
          </w:p>
        </w:tc>
        <w:tc>
          <w:tcPr>
            <w:tcW w:w="3227" w:type="dxa"/>
          </w:tcPr>
          <w:p w14:paraId="1F55A999"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t>Conflicts of interest in product pricing resulting in inequities in access to innovations</w:t>
            </w:r>
          </w:p>
          <w:p w14:paraId="3458133F"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t xml:space="preserve">Level of advertising investments to balance market creation versus </w:t>
            </w:r>
            <w:r w:rsidRPr="00A74751">
              <w:lastRenderedPageBreak/>
              <w:t>appropriate use and resourcing</w:t>
            </w:r>
          </w:p>
        </w:tc>
        <w:tc>
          <w:tcPr>
            <w:tcW w:w="3411" w:type="dxa"/>
          </w:tcPr>
          <w:p w14:paraId="31E7285C"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lastRenderedPageBreak/>
              <w:t>Conflict of interest of clinical experts, prescribing physicians, and key opinion leaders regarding financial compensation by industry and fair balance of scientific data readout and promotion</w:t>
            </w:r>
          </w:p>
          <w:p w14:paraId="0C042E69"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r w:rsidRPr="00A74751">
              <w:lastRenderedPageBreak/>
              <w:t>Fair allocation of limited healthcare resources</w:t>
            </w:r>
          </w:p>
          <w:p w14:paraId="17753595" w14:textId="77777777" w:rsidR="00A51D1D" w:rsidRPr="00A74751" w:rsidRDefault="00A51D1D" w:rsidP="00F12FB0">
            <w:pPr>
              <w:jc w:val="left"/>
              <w:cnfStyle w:val="000000100000" w:firstRow="0" w:lastRow="0" w:firstColumn="0" w:lastColumn="0" w:oddVBand="0" w:evenVBand="0" w:oddHBand="1" w:evenHBand="0" w:firstRowFirstColumn="0" w:firstRowLastColumn="0" w:lastRowFirstColumn="0" w:lastRowLastColumn="0"/>
            </w:pPr>
          </w:p>
        </w:tc>
      </w:tr>
    </w:tbl>
    <w:p w14:paraId="2ACC946D" w14:textId="77777777" w:rsidR="00A51D1D" w:rsidRPr="00A74751" w:rsidRDefault="00A51D1D" w:rsidP="00A51D1D">
      <w:pPr>
        <w:rPr>
          <w:b/>
          <w:bCs/>
        </w:rPr>
      </w:pPr>
      <w:r w:rsidRPr="00A74751">
        <w:lastRenderedPageBreak/>
        <w:t xml:space="preserve">Source: </w:t>
      </w:r>
      <w:r w:rsidRPr="00A74751">
        <w:rPr>
          <w:highlight w:val="yellow"/>
        </w:rPr>
        <w:t>Ludwig Steindl (2023)</w:t>
      </w:r>
      <w:r w:rsidRPr="00A74751">
        <w:t xml:space="preserve">, based on </w:t>
      </w:r>
      <w:sdt>
        <w:sdtPr>
          <w:alias w:val="To edit, see citavi.com/edit"/>
          <w:tag w:val="CitaviPlaceholder#07d38e64-a3a3-402e-ab30-eb25bd58af0c"/>
          <w:id w:val="-2042738564"/>
          <w:placeholder>
            <w:docPart w:val="D6B25A5D46AF4223B106DE9B82F8BA1B"/>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mZGQyZjRlLTlkZGUtNGJjNS04MjVhLTM3NTNhY2JjN2QyZCIsIlJhbmdlTGVuZ3RoIjoxNSwiUmVmZXJlbmNlSWQiOiJmMThmOWYyOC1iMGEwLTQ5Y2MtOTE3NS01OThhYmNhYjAxZG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4LjExLjIwMjIiLCJBdXRob3JzIjpbeyIkaWQiOiI3IiwiJHR5cGUiOiJTd2lzc0FjYWRlbWljLkNpdGF2aS5QZXJzb24sIFN3aXNzQWNhZGVtaWMuQ2l0YXZpIiwiTGFzdE5hbWUiOiJFYXRvbiBNTCIsIlByb3RlY3RlZCI6ZmFsc2UsIlNleCI6MCwiQ3JlYXRlZEJ5IjoiX0RyIEx1ZHdpZyBTdGVpbmRsIiwiQ3JlYXRlZE9uIjoiMjAyMi0xMS0yMlQwODozNzowNiIsIk1vZGlmaWVkQnkiOiJfRHIgTHVkd2lnIFN0ZWluZGwiLCJJZCI6IjkyYzI1ZTBkLWU0NTUtNDI3Zi1iNDNlLTViZTY2ZTAwZDJmNyIsIk1vZGlmaWVkT24iOiIyMDIyLTExLTIyVDA4OjM3OjA2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lNwcmluZ2VyTGluayAwODExMjAyMi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}</w:instrText>
          </w:r>
          <w:r w:rsidRPr="00A74751">
            <w:fldChar w:fldCharType="separate"/>
          </w:r>
          <w:r w:rsidRPr="00A74751">
            <w:rPr>
              <w:highlight w:val="yellow"/>
            </w:rPr>
            <w:t>Eaton (2007)</w:t>
          </w:r>
          <w:r w:rsidRPr="00A74751">
            <w:t xml:space="preserve"> and </w:t>
          </w:r>
          <w:r w:rsidRPr="00A74751">
            <w:rPr>
              <w:highlight w:val="yellow"/>
            </w:rPr>
            <w:t>Varkey (2021)</w:t>
          </w:r>
          <w:r w:rsidRPr="00A74751">
            <w:fldChar w:fldCharType="end"/>
          </w:r>
          <w:r w:rsidRPr="00A74751">
            <w:t>.</w:t>
          </w:r>
        </w:sdtContent>
      </w:sdt>
    </w:p>
    <w:p w14:paraId="0566EAE6" w14:textId="77777777" w:rsidR="00A51D1D" w:rsidRPr="00A74751" w:rsidRDefault="00A51D1D" w:rsidP="00A51D1D">
      <w:pPr>
        <w:pStyle w:val="berschrift4"/>
      </w:pPr>
      <w:r w:rsidRPr="00A74751">
        <w:t>Distributive justice issues: access to medicine in low- and middle-income countries</w:t>
      </w:r>
    </w:p>
    <w:p w14:paraId="584E301A" w14:textId="4509B071" w:rsidR="00A51D1D" w:rsidRPr="00A74751" w:rsidRDefault="00A51D1D" w:rsidP="00A51D1D">
      <w:r w:rsidRPr="00A74751">
        <w:t xml:space="preserve">While ethical issues around fair distribution of access and funding of innovations exist in almost any healthcare system, inequalities in this arena are a tremendous problem, particularly in low- and middle-income countries (LMIC), where 80 percent of the global population live </w:t>
      </w:r>
      <w:sdt>
        <w:sdtPr>
          <w:alias w:val="To edit, see citavi.com/edit"/>
          <w:tag w:val="CitaviPlaceholder#943282e7-53bb-484d-8def-b236a6cc3d79"/>
          <w:id w:val="-1927258650"/>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0OGFjODczLWZjMDAtNDQ1Mi04NzcwLTcwNmIyYzViZDVmNCIsIlJhbmdlTGVuZ3RoIjozNywiUmVmZXJlbmNlSWQiOiJlZTFjMzU2Yi02N2M5LTRmZGMtYjZlZC1hMDk5NThlZDZhYm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YXRlIjoiMjkuMDYuMjAy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YWNjZXNzdG9tZWRpY2luZWZvdW5kYXRpb24ub3JnL3B1YmxpY2F0aW9ucy8yMDIxLWFjY2Vzcy10by1tZWRpY2luZS1pbmRleCIsIlVyaVN0cmluZyI6Imh0dHBzOi8vYWNjZXNzdG9tZWRpY2luZWZvdW5kYXRpb24ub3JnL3B1YmxpY2F0aW9ucy8yMDIxLWFjY2Vzcy10by1tZWRpY2luZS1pbmRleC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}</w:instrText>
          </w:r>
          <w:r w:rsidRPr="00A74751">
            <w:fldChar w:fldCharType="separate"/>
          </w:r>
          <w:r w:rsidRPr="00A74751">
            <w:t>(</w:t>
          </w:r>
          <w:r w:rsidRPr="00A74751">
            <w:rPr>
              <w:highlight w:val="yellow"/>
            </w:rPr>
            <w:t>Access to Medicine Foundation, 2021</w:t>
          </w:r>
          <w:r w:rsidRPr="00A74751">
            <w:t>)</w:t>
          </w:r>
          <w:r w:rsidRPr="00A74751">
            <w:fldChar w:fldCharType="end"/>
          </w:r>
          <w:r w:rsidRPr="00A74751">
            <w:t>.</w:t>
          </w:r>
        </w:sdtContent>
      </w:sdt>
      <w:r w:rsidRPr="00A74751">
        <w:t xml:space="preserve"> Jayasree K. Iyer, executive director of the Access to Medicine Foundation, summarizes the situation as follows: </w:t>
      </w:r>
      <w:r w:rsidR="00E94EEE">
        <w:rPr>
          <w:highlight w:val="green"/>
        </w:rPr>
        <w:t>“</w:t>
      </w:r>
      <w:r w:rsidRPr="00A74751">
        <w:rPr>
          <w:highlight w:val="green"/>
        </w:rPr>
        <w:t>In the world’s poorest households, medicines remain the biggest single element of healthcare costs and the price is often crippling. Many times, they are simply unavailable</w:t>
      </w:r>
      <w:r w:rsidR="00E94EEE">
        <w:t>”</w:t>
      </w:r>
      <w:r w:rsidRPr="00A74751">
        <w:t xml:space="preserve"> </w:t>
      </w:r>
      <w:sdt>
        <w:sdtPr>
          <w:alias w:val="To edit, see citavi.com/edit"/>
          <w:tag w:val="CitaviPlaceholder#502677a8-ab4a-4e94-ba38-febacae441c3"/>
          <w:id w:val="-847090292"/>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xMDM4OWMwLTIxZWMtNGU5NS1hMDBiLTM5NjA5YWI2MWNiMSIsIlJhbmdlTGVuZ3RoIjo0MywiUmVmZXJlbmNlSWQiOiJlZTFjMzU2Yi02N2M5LTRmZGMtYjZlZC1hMDk5NThlZDZhYmI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QWNjZXNzIHRvIE1lZGljaW5l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iOiIyOS4wNi4yMDI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aHR0cHM6Ly9hY2Nlc3N0b21lZGljaW5lZm91bmRhdGlvbi5vcmcvcHVibGljYXRpb25zLzIwMjEtYWNjZXNzLXRvLW1lZGljaW5lLWluZGV4IiwiVXJpU3RyaW5nIjoiaHR0cHM6Ly9hY2Nlc3N0b21lZGljaW5lZm91bmRhdGlvbi5vcmcvcHVibGljYXRpb25zLzIwMjEtYWNjZXNzLXRvLW1lZGljaW5lLWluZGV4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}</w:instrText>
          </w:r>
          <w:r w:rsidRPr="00A74751">
            <w:fldChar w:fldCharType="separate"/>
          </w:r>
          <w:r w:rsidRPr="00A74751">
            <w:rPr>
              <w:highlight w:val="yellow"/>
            </w:rPr>
            <w:t>(Access to Medicine Foundation, 2021, p. 3</w:t>
          </w:r>
          <w:r w:rsidRPr="00A74751">
            <w:t>)</w:t>
          </w:r>
          <w:r w:rsidRPr="00A74751">
            <w:fldChar w:fldCharType="end"/>
          </w:r>
        </w:sdtContent>
      </w:sdt>
      <w:r w:rsidRPr="00A74751">
        <w:t xml:space="preserve">. Pharma companies are faced with the ethical issue of failing to achieve distributive justice as innovations are priced at the level of high-income countries, translating into unaffordable costs for LMIC countries. Progress has been made in recent years by adopting strategies such as </w:t>
      </w:r>
      <w:sdt>
        <w:sdtPr>
          <w:alias w:val="To edit, see citavi.com/edit"/>
          <w:tag w:val="CitaviPlaceholder#36ef622a-a896-498c-8def-3aab5be7cb4a"/>
          <w:id w:val="219332003"/>
          <w:placeholder>
            <w:docPart w:val="17C8D4F486D44341BAC13DF5AC204B9E"/>
          </w:placeholder>
        </w:sdtPr>
        <w:sdtEndPr>
          <w:rPr>
            <w:highlight w:val="yellow"/>
          </w:rPr>
        </w:sdtEnd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}</w:instrText>
          </w:r>
          <w:r w:rsidRPr="00A74751">
            <w:rPr>
              <w:highlight w:val="yellow"/>
            </w:rPr>
            <w:fldChar w:fldCharType="separate"/>
          </w:r>
          <w:r w:rsidRPr="00A74751">
            <w:rPr>
              <w:highlight w:val="yellow"/>
            </w:rPr>
            <w:t>(Schweitzer &amp; Lu, 2018, pp. 134–137)</w:t>
          </w:r>
          <w:r w:rsidRPr="00A74751">
            <w:rPr>
              <w:highlight w:val="yellow"/>
            </w:rPr>
            <w:fldChar w:fldCharType="end"/>
          </w:r>
        </w:sdtContent>
      </w:sdt>
      <w:r w:rsidRPr="00A74751">
        <w:t xml:space="preserve"> </w:t>
      </w:r>
    </w:p>
    <w:p w14:paraId="4A983847" w14:textId="77777777" w:rsidR="00A51D1D" w:rsidRPr="00A74751" w:rsidRDefault="00A51D1D" w:rsidP="001A3148">
      <w:pPr>
        <w:pStyle w:val="Listenabsatz"/>
        <w:numPr>
          <w:ilvl w:val="0"/>
          <w:numId w:val="264"/>
        </w:numPr>
      </w:pPr>
      <w:r w:rsidRPr="00A74751">
        <w:t>drug pricing in line with a country’s ability to pay and regarding socioeconomic context factors,</w:t>
      </w:r>
    </w:p>
    <w:p w14:paraId="4CB3C5AC" w14:textId="77777777" w:rsidR="00A51D1D" w:rsidRPr="00A74751" w:rsidRDefault="00A51D1D" w:rsidP="001A3148">
      <w:pPr>
        <w:pStyle w:val="Listenabsatz"/>
        <w:numPr>
          <w:ilvl w:val="0"/>
          <w:numId w:val="264"/>
        </w:numPr>
      </w:pPr>
      <w:r w:rsidRPr="00A74751">
        <w:t>drug donation programs for populations with no financial capacity to pay, and</w:t>
      </w:r>
    </w:p>
    <w:p w14:paraId="27B33512" w14:textId="77777777" w:rsidR="00A51D1D" w:rsidRPr="00A74751" w:rsidRDefault="00A51D1D" w:rsidP="001A3148">
      <w:pPr>
        <w:pStyle w:val="Listenabsatz"/>
        <w:numPr>
          <w:ilvl w:val="0"/>
          <w:numId w:val="264"/>
        </w:numPr>
      </w:pPr>
      <w:r w:rsidRPr="00A74751">
        <w:t xml:space="preserve">patient support programs to help patients manage their financial constraints and other obstacles in access to the drugs they need, often in collaboration with local insurers and charitable partners. </w:t>
      </w:r>
    </w:p>
    <w:p w14:paraId="2107C85C" w14:textId="6FC314FD" w:rsidR="00A51D1D" w:rsidRPr="00A74751" w:rsidRDefault="00A51D1D" w:rsidP="00A51D1D">
      <w:pPr>
        <w:pStyle w:val="Listenabsatz"/>
        <w:ind w:left="0"/>
      </w:pPr>
      <w:r w:rsidRPr="00A74751">
        <w:t xml:space="preserve">However, as per a recent analysis, only eight companies address access to medicines for all new products utilizing systematic processes, and less than 50 percent of key </w:t>
      </w:r>
      <w:r w:rsidRPr="00A74751">
        <w:lastRenderedPageBreak/>
        <w:t xml:space="preserve">products are in the scope of pharma company access strategies aiming to improve the distribution justice in poorer countries </w:t>
      </w:r>
      <w:sdt>
        <w:sdtPr>
          <w:alias w:val="To edit, see citavi.com/edit"/>
          <w:tag w:val="CitaviPlaceholder#f516f679-f2a0-4252-8ffd-d42835f2074b"/>
          <w:id w:val="-69279151"/>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FhYThiYWMzLWRjZjQtNDNkZi04ZTBmLTg5ODcxMDlhYzRlZiIsIlJhbmdlTGVuZ3RoIjozOSwiUmVmZXJlbmNlSWQiOiI1MzM2MDhiNC04MjNjLTQ0ZWMtOGZiYS1mMDcyYjYwMGYwYj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9pIjoiMTAuMzA4NzUvYjc1ZGVhN2UtZW4iLCJFZGl0b3JzIjpbXSwiRXZhbHVhdGlvbkNvbXBsZXhpdHkiOjAsIkV2YWx1YXRpb25Tb3VyY2VUZXh0Rm9ybWF0IjowLCJHcm91cHMiOltdLCJIYXNMYWJlbDEiOmZhbHNlLCJIYXNMYWJlbDIiOmZhbHNlLCJJc2JuIjoiOTc4OTI4NzA1MTMxOCI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jEwLjMwODc1L2I3NWRlYTdlLWVuIiwiVXJpU3RyaW5nIjoiaHR0cHM6Ly9kb2kub3JnLzEwLjMwODc1L2I3NWRlYTdlLWVu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}</w:instrText>
          </w:r>
          <w:r w:rsidRPr="00A74751">
            <w:fldChar w:fldCharType="separate"/>
          </w:r>
          <w:r w:rsidRPr="00A74751">
            <w:t>(</w:t>
          </w:r>
          <w:r w:rsidR="004457C1">
            <w:rPr>
              <w:highlight w:val="yellow"/>
            </w:rPr>
            <w:t>World Trade Organization</w:t>
          </w:r>
          <w:r w:rsidRPr="00A74751">
            <w:rPr>
              <w:highlight w:val="yellow"/>
            </w:rPr>
            <w:t>, 2021</w:t>
          </w:r>
          <w:r w:rsidRPr="00A74751">
            <w:t>)</w:t>
          </w:r>
          <w:r w:rsidRPr="00A74751">
            <w:fldChar w:fldCharType="end"/>
          </w:r>
          <w:r w:rsidRPr="00A74751">
            <w:t>.</w:t>
          </w:r>
        </w:sdtContent>
      </w:sdt>
    </w:p>
    <w:p w14:paraId="429E3C93" w14:textId="77777777" w:rsidR="00A51D1D" w:rsidRPr="00A74751" w:rsidRDefault="00A51D1D" w:rsidP="00A51D1D">
      <w:r w:rsidRPr="00A74751">
        <w:t>So increased efforts are needed involving many stakeholders from industry, health policy, and other organizations to improve the situation.</w:t>
      </w:r>
    </w:p>
    <w:p w14:paraId="4B86B45C" w14:textId="77777777" w:rsidR="00A51D1D" w:rsidRPr="00A74751" w:rsidRDefault="00A51D1D" w:rsidP="00A51D1D">
      <w:pPr>
        <w:pStyle w:val="berschrift3"/>
      </w:pPr>
      <w:r w:rsidRPr="00A74751">
        <w:t>Ethical Analysis as Part of HTA</w:t>
      </w:r>
    </w:p>
    <w:p w14:paraId="09C208EA" w14:textId="77777777" w:rsidR="00A51D1D" w:rsidRPr="00A74751" w:rsidRDefault="00A51D1D" w:rsidP="00A51D1D">
      <w:r w:rsidRPr="00A74751">
        <w:t xml:space="preserve">Considering the importance of biomedical ethics in addressing areas such as general moral issues touching human rights; social and religious convictions; and patient autonomy, technology and stakeholder-specific ethical challenges, and moral issues surrounding equity and justice, the evaluation of the ethical context pharma and medical technology innovation is an integral part of HTA </w:t>
      </w:r>
      <w:sdt>
        <w:sdtPr>
          <w:alias w:val="To edit, see citavi.com/edit"/>
          <w:tag w:val="CitaviPlaceholder#0ab6b9d9-ec71-473c-99d2-451b3385ec73"/>
          <w:id w:val="234980801"/>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0ZTFmYTM4LWZiZWEtNDU1MC1iMTBkLTgzZGMwODZlMzkzMSIsIlJhbmdlTGVuZ3RoIjoyNC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TYXJpIC0gSFRBQ29yZU1vZGVsMzA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V1bmV0aHRhLmV1L3dwLWNvbnRlbnQvdXBsb2Fkcy8yMDE4LzAxL0hUQUNvcmVNb2RlbDMuMC5wZGYiLCJVcmlTdHJpbmciOiJodHRwczovL3d3dy5ldW5ldGh0YS5ldS93cC1jb250ZW50L3VwbG9hZHMvMjAxOC8wMS9IVEFDb3JlTW9kZWwzLjA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}</w:instrText>
          </w:r>
          <w:r w:rsidRPr="00A74751">
            <w:fldChar w:fldCharType="separate"/>
          </w:r>
          <w:r w:rsidRPr="00A74751">
            <w:t>(</w:t>
          </w:r>
          <w:r w:rsidRPr="00A74751">
            <w:rPr>
              <w:highlight w:val="yellow"/>
            </w:rPr>
            <w:t>EuNetHTA, 2016</w:t>
          </w:r>
          <w:r w:rsidRPr="00A74751">
            <w:t>)</w:t>
          </w:r>
          <w:r w:rsidRPr="00A74751">
            <w:fldChar w:fldCharType="end"/>
          </w:r>
          <w:r w:rsidRPr="00A74751">
            <w:t>.</w:t>
          </w:r>
        </w:sdtContent>
      </w:sdt>
      <w:r w:rsidRPr="00A74751">
        <w:t xml:space="preserve"> The core of ethical analysis considers five different subdomains:</w:t>
      </w:r>
    </w:p>
    <w:p w14:paraId="73DCA42A" w14:textId="77777777" w:rsidR="00A51D1D" w:rsidRPr="00A74751" w:rsidRDefault="00A51D1D" w:rsidP="00A51D1D">
      <w:pPr>
        <w:pStyle w:val="Listenabsatz"/>
        <w:numPr>
          <w:ilvl w:val="0"/>
          <w:numId w:val="209"/>
        </w:numPr>
      </w:pPr>
      <w:r w:rsidRPr="00A74751">
        <w:t>Benefit–harm balance</w:t>
      </w:r>
    </w:p>
    <w:p w14:paraId="7292D112" w14:textId="77777777" w:rsidR="00A51D1D" w:rsidRPr="00A74751" w:rsidRDefault="00A51D1D" w:rsidP="00A51D1D">
      <w:pPr>
        <w:pStyle w:val="Listenabsatz"/>
        <w:numPr>
          <w:ilvl w:val="0"/>
          <w:numId w:val="209"/>
        </w:numPr>
      </w:pPr>
      <w:r w:rsidRPr="00A74751">
        <w:t>Autonomy</w:t>
      </w:r>
    </w:p>
    <w:p w14:paraId="056B9C73" w14:textId="77777777" w:rsidR="00A51D1D" w:rsidRPr="00A74751" w:rsidRDefault="00A51D1D" w:rsidP="00A51D1D">
      <w:pPr>
        <w:pStyle w:val="Listenabsatz"/>
        <w:numPr>
          <w:ilvl w:val="0"/>
          <w:numId w:val="209"/>
        </w:numPr>
      </w:pPr>
      <w:r w:rsidRPr="00A74751">
        <w:t>Respect for persons</w:t>
      </w:r>
    </w:p>
    <w:p w14:paraId="0C5D9377" w14:textId="77777777" w:rsidR="00A51D1D" w:rsidRPr="00A74751" w:rsidRDefault="00A51D1D" w:rsidP="00A51D1D">
      <w:pPr>
        <w:pStyle w:val="Listenabsatz"/>
        <w:numPr>
          <w:ilvl w:val="0"/>
          <w:numId w:val="209"/>
        </w:numPr>
      </w:pPr>
      <w:r w:rsidRPr="00A74751">
        <w:t>Justice and equity</w:t>
      </w:r>
    </w:p>
    <w:p w14:paraId="7CEEEBBB" w14:textId="77777777" w:rsidR="00A51D1D" w:rsidRPr="00A74751" w:rsidRDefault="00A51D1D" w:rsidP="00A51D1D">
      <w:pPr>
        <w:pStyle w:val="Listenabsatz"/>
        <w:numPr>
          <w:ilvl w:val="0"/>
          <w:numId w:val="209"/>
        </w:numPr>
      </w:pPr>
      <w:r w:rsidRPr="00A74751">
        <w:t>Legislation</w:t>
      </w:r>
    </w:p>
    <w:p w14:paraId="74D66B47" w14:textId="77777777" w:rsidR="00A51D1D" w:rsidRPr="00A74751" w:rsidRDefault="00A51D1D" w:rsidP="00A51D1D">
      <w:r w:rsidRPr="00A74751">
        <w:t>The table below provides a breakdown of typical ethical analysis areas and associated issues related to new health technologies.</w:t>
      </w:r>
    </w:p>
    <w:p w14:paraId="60DE76DB" w14:textId="77777777" w:rsidR="00A51D1D" w:rsidRPr="00A74751" w:rsidRDefault="00A51D1D" w:rsidP="007F3473">
      <w:pPr>
        <w:pStyle w:val="GraphicsStyle"/>
      </w:pPr>
      <w:bookmarkStart w:id="53" w:name="_Hlk118981661"/>
      <w:r w:rsidRPr="00A74751">
        <w:t>Key Areas of Ethical Analysis Used in HTA</w:t>
      </w:r>
      <w:bookmarkEnd w:id="53"/>
    </w:p>
    <w:tbl>
      <w:tblPr>
        <w:tblStyle w:val="Gitternetztabelle4Akzent5"/>
        <w:tblW w:w="8647" w:type="dxa"/>
        <w:tblInd w:w="-5" w:type="dxa"/>
        <w:tblLook w:val="04A0" w:firstRow="1" w:lastRow="0" w:firstColumn="1" w:lastColumn="0" w:noHBand="0" w:noVBand="1"/>
      </w:tblPr>
      <w:tblGrid>
        <w:gridCol w:w="3261"/>
        <w:gridCol w:w="5386"/>
      </w:tblGrid>
      <w:tr w:rsidR="00A51D1D" w:rsidRPr="00A74751" w14:paraId="5505AB9F" w14:textId="77777777" w:rsidTr="00F12FB0">
        <w:trPr>
          <w:cnfStyle w:val="100000000000" w:firstRow="1" w:lastRow="0" w:firstColumn="0" w:lastColumn="0" w:oddVBand="0" w:evenVBand="0" w:oddHBand="0"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3261" w:type="dxa"/>
          </w:tcPr>
          <w:p w14:paraId="51829755" w14:textId="77777777" w:rsidR="00A51D1D" w:rsidRPr="00A74751" w:rsidRDefault="00A51D1D" w:rsidP="00F12FB0">
            <w:r w:rsidRPr="00A74751">
              <w:t>Area of ethical analysis</w:t>
            </w:r>
          </w:p>
        </w:tc>
        <w:tc>
          <w:tcPr>
            <w:tcW w:w="5386" w:type="dxa"/>
          </w:tcPr>
          <w:p w14:paraId="19F487AD" w14:textId="77777777" w:rsidR="00A51D1D" w:rsidRPr="00A74751" w:rsidRDefault="00A51D1D" w:rsidP="00F12FB0">
            <w:pPr>
              <w:cnfStyle w:val="100000000000" w:firstRow="1" w:lastRow="0" w:firstColumn="0" w:lastColumn="0" w:oddVBand="0" w:evenVBand="0" w:oddHBand="0" w:evenHBand="0" w:firstRowFirstColumn="0" w:firstRowLastColumn="0" w:lastRowFirstColumn="0" w:lastRowLastColumn="0"/>
            </w:pPr>
            <w:r w:rsidRPr="00A74751">
              <w:t>Selected issues</w:t>
            </w:r>
          </w:p>
        </w:tc>
      </w:tr>
      <w:tr w:rsidR="00A51D1D" w:rsidRPr="00A74751" w14:paraId="4846EFEF"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5595E04E" w14:textId="77777777" w:rsidR="00A51D1D" w:rsidRPr="00A74751" w:rsidRDefault="00A51D1D" w:rsidP="00F12FB0">
            <w:pPr>
              <w:spacing w:line="240" w:lineRule="auto"/>
            </w:pPr>
            <w:r w:rsidRPr="00A74751">
              <w:t>Benefit–harm balance</w:t>
            </w:r>
          </w:p>
        </w:tc>
        <w:tc>
          <w:tcPr>
            <w:tcW w:w="5386" w:type="dxa"/>
          </w:tcPr>
          <w:p w14:paraId="71CAFF9A"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 xml:space="preserve">Disease burden, benefits, and harm (for patients, relatives, organizations, or societies) of implementing or not implementing the technology </w:t>
            </w:r>
          </w:p>
          <w:p w14:paraId="13BCAD09"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lastRenderedPageBreak/>
              <w:t>Unintended or hidden consequences of the technology and ethical issues around data generation regarding benefit/harm</w:t>
            </w:r>
          </w:p>
        </w:tc>
      </w:tr>
      <w:tr w:rsidR="00A51D1D" w:rsidRPr="00A74751" w14:paraId="34048BE8" w14:textId="77777777" w:rsidTr="00F12FB0">
        <w:tc>
          <w:tcPr>
            <w:cnfStyle w:val="001000000000" w:firstRow="0" w:lastRow="0" w:firstColumn="1" w:lastColumn="0" w:oddVBand="0" w:evenVBand="0" w:oddHBand="0" w:evenHBand="0" w:firstRowFirstColumn="0" w:firstRowLastColumn="0" w:lastRowFirstColumn="0" w:lastRowLastColumn="0"/>
            <w:tcW w:w="3261" w:type="dxa"/>
          </w:tcPr>
          <w:p w14:paraId="646F9078" w14:textId="77777777" w:rsidR="00A51D1D" w:rsidRPr="00A74751" w:rsidRDefault="00A51D1D" w:rsidP="00F12FB0">
            <w:pPr>
              <w:spacing w:line="240" w:lineRule="auto"/>
            </w:pPr>
            <w:r w:rsidRPr="00A74751">
              <w:lastRenderedPageBreak/>
              <w:t>Autonomy</w:t>
            </w:r>
          </w:p>
        </w:tc>
        <w:tc>
          <w:tcPr>
            <w:tcW w:w="5386" w:type="dxa"/>
          </w:tcPr>
          <w:p w14:paraId="270633F9" w14:textId="77777777" w:rsidR="00A51D1D" w:rsidRPr="00A74751" w:rsidRDefault="00A51D1D" w:rsidP="00F12FB0">
            <w:pPr>
              <w:cnfStyle w:val="000000000000" w:firstRow="0" w:lastRow="0" w:firstColumn="0" w:lastColumn="0" w:oddVBand="0" w:evenVBand="0" w:oddHBand="0" w:evenHBand="0" w:firstRowFirstColumn="0" w:firstRowLastColumn="0" w:lastRowFirstColumn="0" w:lastRowLastColumn="0"/>
            </w:pPr>
            <w:r w:rsidRPr="00A74751">
              <w:t xml:space="preserve">Impact of patient’s autonomy (especially vulnerable patients) on professional values, ethics, or roles </w:t>
            </w:r>
          </w:p>
        </w:tc>
      </w:tr>
      <w:tr w:rsidR="00A51D1D" w:rsidRPr="00A74751" w14:paraId="48ABBCE7" w14:textId="77777777" w:rsidTr="00F12FB0">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3261" w:type="dxa"/>
          </w:tcPr>
          <w:p w14:paraId="2D7822D1" w14:textId="77777777" w:rsidR="00A51D1D" w:rsidRPr="00A74751" w:rsidRDefault="00A51D1D" w:rsidP="00F12FB0">
            <w:r w:rsidRPr="00A74751">
              <w:t xml:space="preserve"> Respect for persons</w:t>
            </w:r>
          </w:p>
        </w:tc>
        <w:tc>
          <w:tcPr>
            <w:tcW w:w="5386" w:type="dxa"/>
          </w:tcPr>
          <w:p w14:paraId="74DC761A"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Impact on human dignity, patient’s moral, religious or cultural integrity, and sphere of privacy</w:t>
            </w:r>
          </w:p>
        </w:tc>
      </w:tr>
      <w:tr w:rsidR="00A51D1D" w:rsidRPr="00A74751" w14:paraId="41A5F57C" w14:textId="77777777" w:rsidTr="00F12FB0">
        <w:tc>
          <w:tcPr>
            <w:cnfStyle w:val="001000000000" w:firstRow="0" w:lastRow="0" w:firstColumn="1" w:lastColumn="0" w:oddVBand="0" w:evenVBand="0" w:oddHBand="0" w:evenHBand="0" w:firstRowFirstColumn="0" w:firstRowLastColumn="0" w:lastRowFirstColumn="0" w:lastRowLastColumn="0"/>
            <w:tcW w:w="3261" w:type="dxa"/>
          </w:tcPr>
          <w:p w14:paraId="7F7AD4B0" w14:textId="77777777" w:rsidR="00A51D1D" w:rsidRPr="00A74751" w:rsidRDefault="00A51D1D" w:rsidP="00F12FB0">
            <w:pPr>
              <w:rPr>
                <w:b w:val="0"/>
                <w:bCs w:val="0"/>
              </w:rPr>
            </w:pPr>
            <w:r w:rsidRPr="00A74751">
              <w:t>Justice and equity</w:t>
            </w:r>
          </w:p>
        </w:tc>
        <w:tc>
          <w:tcPr>
            <w:tcW w:w="5386" w:type="dxa"/>
          </w:tcPr>
          <w:p w14:paraId="263E5DEC" w14:textId="77777777" w:rsidR="00A51D1D" w:rsidRPr="00A74751" w:rsidRDefault="00A51D1D" w:rsidP="00F12FB0">
            <w:pPr>
              <w:cnfStyle w:val="000000000000" w:firstRow="0" w:lastRow="0" w:firstColumn="0" w:lastColumn="0" w:oddVBand="0" w:evenVBand="0" w:oddHBand="0" w:evenHBand="0" w:firstRowFirstColumn="0" w:firstRowLastColumn="0" w:lastRowFirstColumn="0" w:lastRowLastColumn="0"/>
            </w:pPr>
            <w:r w:rsidRPr="00A74751">
              <w:t xml:space="preserve">Access restrictions and impact on the distribution of healthcare resources </w:t>
            </w:r>
          </w:p>
        </w:tc>
      </w:tr>
      <w:tr w:rsidR="00A51D1D" w:rsidRPr="00A74751" w14:paraId="43E8B876"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16C76C38" w14:textId="77777777" w:rsidR="00A51D1D" w:rsidRPr="00A74751" w:rsidRDefault="00A51D1D" w:rsidP="00F12FB0">
            <w:r w:rsidRPr="00A74751">
              <w:t>Legislation</w:t>
            </w:r>
          </w:p>
        </w:tc>
        <w:tc>
          <w:tcPr>
            <w:tcW w:w="5386" w:type="dxa"/>
          </w:tcPr>
          <w:p w14:paraId="7B8F4F78" w14:textId="77777777" w:rsidR="00A51D1D" w:rsidRPr="00A74751" w:rsidRDefault="00A51D1D" w:rsidP="00F12FB0">
            <w:pPr>
              <w:cnfStyle w:val="000000100000" w:firstRow="0" w:lastRow="0" w:firstColumn="0" w:lastColumn="0" w:oddVBand="0" w:evenVBand="0" w:oddHBand="1" w:evenHBand="0" w:firstRowFirstColumn="0" w:firstRowLastColumn="0" w:lastRowFirstColumn="0" w:lastRowLastColumn="0"/>
            </w:pPr>
            <w:r w:rsidRPr="00A74751">
              <w:t>Impact on basic human rights and ethical challenges not addressed by existing law and regulations</w:t>
            </w:r>
          </w:p>
        </w:tc>
      </w:tr>
    </w:tbl>
    <w:p w14:paraId="51F96919"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d3355640-e4b8-4487-a2f8-235edc943eed"/>
          <w:id w:val="-207497081"/>
          <w:placeholder>
            <w:docPart w:val="E14E23D8D1B94706B79216224F1083ED"/>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5MzgyYzljLWI5YTktNDE1Ny05M2NkLTczNDZhM2VmNDc4ZSIsIlJhbmdlTGVuZ3RoIjoyNSwiUmVmZXJlbmNlSWQiOiI2ZmNjZjczMy05ZThhLTQ0MWQtYmQ2MC0zMDJmMzMwMTU5Ym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mh0dHBzOi8vd3d3LmV1bmV0aHRhLmV1L3dwLWNvbnRlbnQvdXBsb2Fkcy8yMDE4LzAxL0hUQUNvcmVNb2RlbDMuMC5wZGYiLCJVcmlTdHJpbmciOiJodHRwczovL3d3dy5ldW5ldGh0YS5ldS93cC1jb250ZW50L3VwbG9hZHMvMjAxOC8wMS9IVEFDb3JlTW9kZWwzLjAucGRm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}</w:instrText>
          </w:r>
          <w:r w:rsidRPr="00A74751">
            <w:rPr>
              <w:highlight w:val="yellow"/>
            </w:rPr>
            <w:fldChar w:fldCharType="separate"/>
          </w:r>
          <w:r w:rsidRPr="00A74751">
            <w:rPr>
              <w:highlight w:val="yellow"/>
            </w:rPr>
            <w:t>EuNetHTA (2016)</w:t>
          </w:r>
          <w:r w:rsidRPr="00A74751">
            <w:rPr>
              <w:highlight w:val="yellow"/>
            </w:rPr>
            <w:fldChar w:fldCharType="end"/>
          </w:r>
          <w:r w:rsidRPr="00A74751">
            <w:t>.</w:t>
          </w:r>
        </w:sdtContent>
      </w:sdt>
    </w:p>
    <w:p w14:paraId="6841C2F0" w14:textId="77777777" w:rsidR="00A51D1D" w:rsidRPr="00A74751" w:rsidRDefault="00A51D1D" w:rsidP="00A51D1D">
      <w:r w:rsidRPr="00A74751">
        <w:t xml:space="preserve">Such analysis complements both the clinical and non-clinical domains of HTA and additionally derives a holistic view of whether a new health technology could be recommended for use. While policy decisions on implementation in patient care are driven primarily by clinical or cost aspects, the ethical analysis could uncover arguments that the use of a new technology is either ethically required or forbidden (because it protects or violates important ethical values or norms). In most cases, a binary outcome will not be received; more likely is a range of ethical reasons for using or not using it. These will be used as supportive arguments for health-policy decision-makers in their funding and resource allocation decisions </w:t>
      </w:r>
      <w:sdt>
        <w:sdtPr>
          <w:alias w:val="To edit, see citavi.com/edit"/>
          <w:tag w:val="CitaviPlaceholder#45c1f595-8a27-4aee-ac12-77b87f3519c0"/>
          <w:id w:val="878899901"/>
          <w:placeholder>
            <w:docPart w:val="029C214A33B64105A158A348CE9C65D5"/>
          </w:placeholder>
        </w:sdtPr>
        <w:sdtContent>
          <w:r w:rsidRPr="00A74751">
            <w:fldChar w:fldCharType="begin"/>
          </w:r>
          <w:r w:rsidRPr="00A74751">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yYWM0NDQ4LWEyNGQtNGY5OS1hZWExLWVkYTMzNWQyN2EyNiIsIlJhbmdlTGVuZ3RoIjoyNCwiUmVmZXJlbmNlSWQiOiIwNzk5YzdjOS0wYWJjLTQ0ZWYtOTEyNi1iY2FlNjA4YTZiMTA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}</w:instrText>
          </w:r>
          <w:r w:rsidRPr="00A74751">
            <w:fldChar w:fldCharType="separate"/>
          </w:r>
          <w:r w:rsidRPr="00A74751">
            <w:t>(</w:t>
          </w:r>
          <w:r w:rsidRPr="00A74751">
            <w:rPr>
              <w:highlight w:val="yellow"/>
            </w:rPr>
            <w:t>Sandman &amp; Heintz, 2014)</w:t>
          </w:r>
          <w:r w:rsidRPr="00A74751">
            <w:fldChar w:fldCharType="end"/>
          </w:r>
          <w:r w:rsidRPr="00A74751">
            <w:t xml:space="preserve">. </w:t>
          </w:r>
        </w:sdtContent>
      </w:sdt>
    </w:p>
    <w:p w14:paraId="3DE06FBE" w14:textId="77777777" w:rsidR="00A51D1D" w:rsidRPr="00A74751" w:rsidRDefault="00A51D1D" w:rsidP="00A51D1D">
      <w:pPr>
        <w:pStyle w:val="berschrift4"/>
      </w:pPr>
      <w:r w:rsidRPr="00A74751">
        <w:t>Ethical issues around pharmaceutical innovations in oncology</w:t>
      </w:r>
    </w:p>
    <w:p w14:paraId="662B9DD8" w14:textId="77777777" w:rsidR="00A51D1D" w:rsidRPr="00A74751" w:rsidRDefault="00A51D1D" w:rsidP="00A51D1D">
      <w:r w:rsidRPr="00A74751">
        <w:t xml:space="preserve">In the context of critically discussing the impact of drug innovations in oncology on the reduction of cancer mortality, </w:t>
      </w:r>
      <w:r w:rsidRPr="00A74751">
        <w:rPr>
          <w:highlight w:val="yellow"/>
        </w:rPr>
        <w:t xml:space="preserve">Schnog et al. </w:t>
      </w:r>
      <w:sdt>
        <w:sdtPr>
          <w:rPr>
            <w:highlight w:val="yellow"/>
          </w:rPr>
          <w:alias w:val="To edit, see citavi.com/edit"/>
          <w:tag w:val="CitaviPlaceholder#12b49880-4352-44e4-9312-c39769d55d89"/>
          <w:id w:val="1168907182"/>
          <w:placeholder>
            <w:docPart w:val="04E6E1E5DE904F198FB71A743F92F3DE"/>
          </w:placeholder>
        </w:sdtPr>
        <w:sdtContent>
          <w:r w:rsidRPr="00A74751">
            <w:rPr>
              <w:highlight w:val="yellow"/>
            </w:rPr>
            <w:fldChar w:fldCharType="begin"/>
          </w:r>
          <w:r w:rsidRPr="00A74751">
            <w:rPr>
              <w:highlight w:val="yellow"/>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0MTAzOTBhLTE1YjAtNDUwNi1hOWYwLTE3NDZlYzQ2MTA3ZCIsIlJhbmdlTGVuZ3RoIjoyMSwiUmVmZXJlbmNlSWQiOiIxODVjNmIwYy1hMGFiLTRiZjYtODk2NC1hMjUzNGJhMGVlMTU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}</w:instrText>
          </w:r>
          <w:r w:rsidRPr="00A74751">
            <w:rPr>
              <w:highlight w:val="yellow"/>
            </w:rPr>
            <w:fldChar w:fldCharType="separate"/>
          </w:r>
          <w:r w:rsidRPr="00A74751">
            <w:rPr>
              <w:highlight w:val="yellow"/>
            </w:rPr>
            <w:t>(2021)</w:t>
          </w:r>
          <w:r w:rsidRPr="00A74751">
            <w:rPr>
              <w:highlight w:val="yellow"/>
            </w:rPr>
            <w:fldChar w:fldCharType="end"/>
          </w:r>
        </w:sdtContent>
      </w:sdt>
      <w:r w:rsidRPr="00A74751">
        <w:t xml:space="preserve"> provide insights into some of </w:t>
      </w:r>
      <w:r w:rsidRPr="00A74751">
        <w:lastRenderedPageBreak/>
        <w:t>the key ethical issues this area is facing. If we allocate them to the principles of biomedical ethics, the following picture emerges.</w:t>
      </w:r>
    </w:p>
    <w:p w14:paraId="32534ECC" w14:textId="77777777" w:rsidR="00A51D1D" w:rsidRPr="00A74751" w:rsidRDefault="00A51D1D" w:rsidP="007F3473">
      <w:pPr>
        <w:pStyle w:val="GraphicsStyle"/>
      </w:pPr>
      <w:r w:rsidRPr="00A74751">
        <w:t>Key Ethical Issues in Oncology</w:t>
      </w:r>
    </w:p>
    <w:p w14:paraId="4102AE18" w14:textId="77777777" w:rsidR="00A51D1D" w:rsidRPr="00A74751" w:rsidRDefault="00A51D1D" w:rsidP="00A51D1D"/>
    <w:tbl>
      <w:tblPr>
        <w:tblStyle w:val="Tabellenraster"/>
        <w:tblpPr w:leftFromText="141" w:rightFromText="141" w:vertAnchor="text" w:horzAnchor="margin" w:tblpY="568"/>
        <w:tblW w:w="0" w:type="auto"/>
        <w:tblLook w:val="04A0" w:firstRow="1" w:lastRow="0" w:firstColumn="1" w:lastColumn="0" w:noHBand="0" w:noVBand="1"/>
      </w:tblPr>
      <w:tblGrid>
        <w:gridCol w:w="4105"/>
        <w:gridCol w:w="4105"/>
      </w:tblGrid>
      <w:tr w:rsidR="00A51D1D" w:rsidRPr="00A74751" w14:paraId="27A6B4C4" w14:textId="77777777" w:rsidTr="00F12FB0">
        <w:tc>
          <w:tcPr>
            <w:tcW w:w="4105" w:type="dxa"/>
          </w:tcPr>
          <w:p w14:paraId="1EDD9B39" w14:textId="77777777" w:rsidR="00A51D1D" w:rsidRPr="00A74751" w:rsidRDefault="00A51D1D" w:rsidP="00F12FB0">
            <w:r w:rsidRPr="00A74751">
              <w:t>Beneficence &amp; non-maleficence</w:t>
            </w:r>
          </w:p>
        </w:tc>
        <w:tc>
          <w:tcPr>
            <w:tcW w:w="4105" w:type="dxa"/>
          </w:tcPr>
          <w:p w14:paraId="36989EA4" w14:textId="77777777" w:rsidR="00A51D1D" w:rsidRPr="00A74751" w:rsidRDefault="00A51D1D" w:rsidP="00F12FB0">
            <w:r w:rsidRPr="00A74751">
              <w:t>Unclear benefit–harm ratio for many new drugs due to issues with clinical trial design, data interpretation, and lack of representatives for use in everyday clinical routine</w:t>
            </w:r>
          </w:p>
          <w:p w14:paraId="180AD79E" w14:textId="77777777" w:rsidR="00A51D1D" w:rsidRPr="00A74751" w:rsidRDefault="00A51D1D" w:rsidP="00F12FB0">
            <w:r w:rsidRPr="00A74751">
              <w:t>Fast-track regulatory approval schemes put patients on drug exposure without sufficient supportive data</w:t>
            </w:r>
          </w:p>
          <w:p w14:paraId="72FE7A4C" w14:textId="77777777" w:rsidR="00A51D1D" w:rsidRPr="00A74751" w:rsidRDefault="00A51D1D" w:rsidP="00F12FB0">
            <w:r w:rsidRPr="00A74751">
              <w:t>Bias in publication leads to an overestimation of benefits and underdetection of harm</w:t>
            </w:r>
          </w:p>
        </w:tc>
      </w:tr>
      <w:tr w:rsidR="00A51D1D" w:rsidRPr="00A74751" w14:paraId="35034FB7" w14:textId="77777777" w:rsidTr="00F12FB0">
        <w:tc>
          <w:tcPr>
            <w:tcW w:w="4105" w:type="dxa"/>
          </w:tcPr>
          <w:p w14:paraId="4171801F" w14:textId="77777777" w:rsidR="00A51D1D" w:rsidRPr="00A74751" w:rsidRDefault="00A51D1D" w:rsidP="00F12FB0">
            <w:r w:rsidRPr="00A74751">
              <w:t>Autonomy</w:t>
            </w:r>
          </w:p>
        </w:tc>
        <w:tc>
          <w:tcPr>
            <w:tcW w:w="4105" w:type="dxa"/>
          </w:tcPr>
          <w:p w14:paraId="3A4CF297" w14:textId="77777777" w:rsidR="00A51D1D" w:rsidRPr="00A74751" w:rsidRDefault="00A51D1D" w:rsidP="00F12FB0">
            <w:r w:rsidRPr="00A74751">
              <w:t>Unrealistic patient expectations on drug impact arise from lay-press communication directly to consumers</w:t>
            </w:r>
          </w:p>
        </w:tc>
      </w:tr>
      <w:tr w:rsidR="00A51D1D" w:rsidRPr="00A74751" w14:paraId="24F192B4" w14:textId="77777777" w:rsidTr="00F12FB0">
        <w:tc>
          <w:tcPr>
            <w:tcW w:w="4105" w:type="dxa"/>
          </w:tcPr>
          <w:p w14:paraId="5B15F68C" w14:textId="77777777" w:rsidR="00A51D1D" w:rsidRPr="00A74751" w:rsidRDefault="00A51D1D" w:rsidP="00F12FB0">
            <w:r w:rsidRPr="00A74751">
              <w:t>Justice</w:t>
            </w:r>
          </w:p>
        </w:tc>
        <w:tc>
          <w:tcPr>
            <w:tcW w:w="4105" w:type="dxa"/>
          </w:tcPr>
          <w:p w14:paraId="74A0353E" w14:textId="77777777" w:rsidR="00A51D1D" w:rsidRPr="00A74751" w:rsidRDefault="00A51D1D" w:rsidP="00F12FB0">
            <w:r w:rsidRPr="00A74751">
              <w:t>Financial conflicts of interest among all stakeholders such as clinical investigators, regulatory staff, scientific journal editorialists, and authors of consensus guidelines</w:t>
            </w:r>
          </w:p>
          <w:p w14:paraId="41278A4D" w14:textId="77777777" w:rsidR="00A51D1D" w:rsidRPr="00A74751" w:rsidRDefault="00A51D1D" w:rsidP="00F12FB0">
            <w:r w:rsidRPr="00A74751">
              <w:lastRenderedPageBreak/>
              <w:t>Drug pricing is not aligned with the real value the drug carries</w:t>
            </w:r>
          </w:p>
        </w:tc>
      </w:tr>
    </w:tbl>
    <w:p w14:paraId="6295B7FD" w14:textId="77777777" w:rsidR="00A51D1D" w:rsidRPr="00A74751" w:rsidRDefault="00A51D1D" w:rsidP="00A51D1D"/>
    <w:p w14:paraId="24C05262" w14:textId="77777777" w:rsidR="00A51D1D" w:rsidRPr="00A74751" w:rsidRDefault="00A51D1D" w:rsidP="00A51D1D">
      <w:r w:rsidRPr="00A74751">
        <w:t xml:space="preserve">Source: </w:t>
      </w:r>
      <w:r w:rsidRPr="00A74751">
        <w:rPr>
          <w:highlight w:val="yellow"/>
        </w:rPr>
        <w:t>Ludwig Steindl (2023)</w:t>
      </w:r>
      <w:r w:rsidRPr="00A74751">
        <w:t xml:space="preserve">, based on </w:t>
      </w:r>
      <w:sdt>
        <w:sdtPr>
          <w:alias w:val="To edit, see citavi.com/edit"/>
          <w:tag w:val="CitaviPlaceholder#d3355640-e4b8-4487-a2f8-235edc943eed"/>
          <w:id w:val="-1664233518"/>
          <w:placeholder>
            <w:docPart w:val="63A903F15BBA438BBCC9D90E23C0C308"/>
          </w:placeholder>
        </w:sdtPr>
        <w:sdtContent>
          <w:r w:rsidRPr="00A74751">
            <w:rPr>
              <w:highlight w:val="yellow"/>
            </w:rPr>
            <w:t>Schnog et al. (2021)</w:t>
          </w:r>
          <w:r w:rsidRPr="00A74751">
            <w:t>.</w:t>
          </w:r>
        </w:sdtContent>
      </w:sdt>
    </w:p>
    <w:p w14:paraId="01253B8B" w14:textId="17542694" w:rsidR="00A51D1D" w:rsidRPr="00A74751" w:rsidRDefault="00A51D1D" w:rsidP="00A51D1D">
      <w:r w:rsidRPr="00A74751">
        <w:t xml:space="preserve">Based on their analysis, </w:t>
      </w:r>
      <w:sdt>
        <w:sdtPr>
          <w:alias w:val="To edit, see citavi.com/edit"/>
          <w:tag w:val="CitaviPlaceholder#d3355640-e4b8-4487-a2f8-235edc943eed"/>
          <w:id w:val="-1820957562"/>
          <w:placeholder>
            <w:docPart w:val="11C661CA79D04DDDBB3959D3A79491A0"/>
          </w:placeholder>
        </w:sdtPr>
        <w:sdtContent>
          <w:r w:rsidRPr="00A74751">
            <w:rPr>
              <w:highlight w:val="yellow"/>
            </w:rPr>
            <w:t>Schnog et al. (2021)</w:t>
          </w:r>
        </w:sdtContent>
      </w:sdt>
      <w:r w:rsidRPr="00A74751">
        <w:t xml:space="preserve"> provide recommendations to overcome the issues. They include from better recognition of the problems, increased quality of clinical research, approval</w:t>
      </w:r>
      <w:r w:rsidR="00FE74A6">
        <w:t>,</w:t>
      </w:r>
      <w:r w:rsidRPr="00A74751">
        <w:t xml:space="preserve"> publication, education, and stakeholder alliances for appropriate drug pricing. This could serve as a blueprint for improving societal responsibility for overcoming ethical issues associated with pharma and medical technology innovation. </w:t>
      </w:r>
    </w:p>
    <w:p w14:paraId="0C69F0FB" w14:textId="77777777" w:rsidR="00A51D1D" w:rsidRPr="00A74751" w:rsidRDefault="00A51D1D" w:rsidP="00A51D1D">
      <w:pPr>
        <w:keepNext/>
        <w:keepLines/>
        <w:spacing w:before="200" w:after="0"/>
        <w:outlineLvl w:val="2"/>
        <w:rPr>
          <w:rFonts w:eastAsiaTheme="majorEastAsia" w:cstheme="majorBidi"/>
          <w:bCs/>
          <w:color w:val="009394" w:themeColor="accent1"/>
          <w:sz w:val="26"/>
        </w:rPr>
      </w:pPr>
      <w:r w:rsidRPr="00A74751">
        <w:rPr>
          <w:rFonts w:eastAsiaTheme="majorEastAsia" w:cstheme="majorBidi"/>
          <w:bCs/>
          <w:color w:val="009394" w:themeColor="accent1"/>
          <w:sz w:val="26"/>
        </w:rPr>
        <w:t>Self-Check Questions</w:t>
      </w:r>
    </w:p>
    <w:p w14:paraId="574E8A7A" w14:textId="77777777" w:rsidR="00A51D1D" w:rsidRPr="00A74751" w:rsidRDefault="00A51D1D" w:rsidP="00A51D1D">
      <w:pPr>
        <w:spacing w:after="0"/>
        <w:contextualSpacing/>
      </w:pPr>
      <w:r w:rsidRPr="00A74751">
        <w:t>1. Please name the biomedical ethical principle that frames the right of patients to self-determine their healthcare provision.</w:t>
      </w:r>
    </w:p>
    <w:p w14:paraId="7B233F9F" w14:textId="77777777" w:rsidR="00A51D1D" w:rsidRPr="00A74751" w:rsidRDefault="00A51D1D" w:rsidP="00A51D1D">
      <w:pPr>
        <w:spacing w:after="0"/>
        <w:contextualSpacing/>
        <w:rPr>
          <w:i/>
          <w:iCs/>
          <w:u w:val="single"/>
        </w:rPr>
      </w:pPr>
      <w:r w:rsidRPr="00A74751">
        <w:rPr>
          <w:i/>
          <w:iCs/>
          <w:u w:val="single"/>
        </w:rPr>
        <w:t>autonomy</w:t>
      </w:r>
    </w:p>
    <w:p w14:paraId="124CC26E" w14:textId="77777777" w:rsidR="00A51D1D" w:rsidRPr="00A74751" w:rsidRDefault="00A51D1D" w:rsidP="00A51D1D">
      <w:pPr>
        <w:spacing w:after="0"/>
      </w:pPr>
      <w:r w:rsidRPr="00A74751">
        <w:t>2. Please mark the area that is not part of the five HTA ethical analysis areas.</w:t>
      </w:r>
    </w:p>
    <w:p w14:paraId="25CBBF9E" w14:textId="77777777" w:rsidR="00A51D1D" w:rsidRPr="00A74751" w:rsidRDefault="00A51D1D" w:rsidP="00A51D1D">
      <w:pPr>
        <w:numPr>
          <w:ilvl w:val="0"/>
          <w:numId w:val="42"/>
        </w:numPr>
        <w:spacing w:after="0"/>
        <w:ind w:left="720"/>
        <w:contextualSpacing/>
        <w:rPr>
          <w:rFonts w:asciiTheme="minorHAnsi" w:hAnsiTheme="minorHAnsi" w:cstheme="minorHAnsi"/>
          <w:i/>
          <w:iCs/>
        </w:rPr>
      </w:pPr>
      <w:r w:rsidRPr="00A74751">
        <w:rPr>
          <w:rFonts w:asciiTheme="minorHAnsi" w:hAnsiTheme="minorHAnsi" w:cstheme="minorHAnsi"/>
        </w:rPr>
        <w:t>legislation</w:t>
      </w:r>
    </w:p>
    <w:p w14:paraId="1482D915" w14:textId="77777777" w:rsidR="00A51D1D" w:rsidRPr="00A74751" w:rsidRDefault="00A51D1D" w:rsidP="00A51D1D">
      <w:pPr>
        <w:numPr>
          <w:ilvl w:val="0"/>
          <w:numId w:val="42"/>
        </w:numPr>
        <w:spacing w:after="0"/>
        <w:ind w:left="720"/>
        <w:contextualSpacing/>
        <w:rPr>
          <w:rFonts w:asciiTheme="minorHAnsi" w:hAnsiTheme="minorHAnsi" w:cstheme="minorHAnsi"/>
        </w:rPr>
      </w:pPr>
      <w:r w:rsidRPr="00A74751">
        <w:rPr>
          <w:rFonts w:asciiTheme="minorHAnsi" w:hAnsiTheme="minorHAnsi" w:cstheme="minorHAnsi"/>
        </w:rPr>
        <w:t>autonomy</w:t>
      </w:r>
    </w:p>
    <w:p w14:paraId="7ACEB572" w14:textId="77777777" w:rsidR="00A51D1D" w:rsidRPr="00A74751" w:rsidRDefault="00A51D1D" w:rsidP="00A51D1D">
      <w:pPr>
        <w:numPr>
          <w:ilvl w:val="0"/>
          <w:numId w:val="42"/>
        </w:numPr>
        <w:spacing w:after="0"/>
        <w:ind w:left="720"/>
        <w:contextualSpacing/>
        <w:rPr>
          <w:i/>
          <w:iCs/>
          <w:u w:val="single"/>
        </w:rPr>
      </w:pPr>
      <w:r w:rsidRPr="00A74751">
        <w:rPr>
          <w:i/>
          <w:iCs/>
          <w:u w:val="single"/>
        </w:rPr>
        <w:t>access to medicines</w:t>
      </w:r>
    </w:p>
    <w:p w14:paraId="6713C6CE" w14:textId="77777777" w:rsidR="00A51D1D" w:rsidRPr="00A74751" w:rsidRDefault="00A51D1D" w:rsidP="00A51D1D">
      <w:pPr>
        <w:numPr>
          <w:ilvl w:val="0"/>
          <w:numId w:val="42"/>
        </w:numPr>
        <w:spacing w:after="0"/>
        <w:ind w:left="720"/>
        <w:contextualSpacing/>
      </w:pPr>
      <w:r w:rsidRPr="00A74751">
        <w:t>respect for persons</w:t>
      </w:r>
    </w:p>
    <w:p w14:paraId="7CBEB85B" w14:textId="77777777" w:rsidR="00A51D1D" w:rsidRPr="00A74751" w:rsidRDefault="00A51D1D" w:rsidP="00A51D1D">
      <w:pPr>
        <w:pStyle w:val="Summary"/>
      </w:pPr>
      <w:r w:rsidRPr="00A74751">
        <w:t>Summary</w:t>
      </w:r>
    </w:p>
    <w:p w14:paraId="3BB36E00" w14:textId="77777777" w:rsidR="00A51D1D" w:rsidRPr="00A74751" w:rsidRDefault="00A51D1D" w:rsidP="00A51D1D">
      <w:r w:rsidRPr="00A74751">
        <w:t xml:space="preserve">Attributes such as effectiveness, benefits, and costs of pharmaceutical and medical technology innovations must be evaluated before they can reach patients. In most countries, health policy and third-party payer stakeholders utilize some sort of health technology assessment (HTA) provided by governmental or privately financed HTA bodies to inform coverage, funding, and pricing decisions. HTA is a multidisciplinary process of systematic evaluation of a health technology along a core set of clinical and non-clinical domains, while the country-specific political, economic, and socio-cultural context shapes and directs evaluation tactics and outcomes. </w:t>
      </w:r>
    </w:p>
    <w:p w14:paraId="6D8FC20D" w14:textId="77777777" w:rsidR="00A51D1D" w:rsidRPr="00A74751" w:rsidRDefault="00A51D1D" w:rsidP="00A51D1D">
      <w:r w:rsidRPr="00A74751">
        <w:lastRenderedPageBreak/>
        <w:t xml:space="preserve">To measure the returns of innovations, it is essential (from a health system perspective) to detect whether innovations in pharma and medical technology deliver health benefits to the population that are worth the costs. From an industry point of view, financial metrics such as internal rate of return (IRR) are used to analyze the profitability of investments and to modify the R&amp;D process if needed. </w:t>
      </w:r>
      <w:r w:rsidRPr="00A74751">
        <w:tab/>
      </w:r>
    </w:p>
    <w:p w14:paraId="3F145493" w14:textId="77777777" w:rsidR="00A51D1D" w:rsidRPr="00A74751" w:rsidRDefault="00A51D1D" w:rsidP="00A51D1D">
      <w:r w:rsidRPr="00A74751">
        <w:t>The impact of innovation on global health can be demonstrated across a broad variety of therapeutic areas and medical conditions. Global life expectancy increased by six years in the last 20 years alone, driven by a continuous flow of pharmaceutical and medical technology innovations. Oncology emerged as the leading area, and innovations in that field have significantly contributed to reducing cancer mortality across the globe.</w:t>
      </w:r>
    </w:p>
    <w:p w14:paraId="09FD5BF4" w14:textId="77777777" w:rsidR="00A51D1D" w:rsidRPr="00A74751" w:rsidRDefault="00A51D1D" w:rsidP="00A51D1D">
      <w:r w:rsidRPr="00A74751">
        <w:t>Ethical issues during the development and commercialization of pharmaceutical and medical technology innovations can be classified along the biomedical principles of beneficence, non-maleficence, autonomy, and justice. They relate to multiple stakeholders in health systems, academia, scientific and lay media, regulation, and industry. Unbiased benefit–harm assessment and dissemination, respect for patients’ rights, financial conflicts of interest, and distributive justice issues are the main areas of ethical concern.</w:t>
      </w:r>
    </w:p>
    <w:p w14:paraId="57BD5D3B" w14:textId="77777777" w:rsidR="00A51D1D" w:rsidRPr="00A74751" w:rsidRDefault="00A51D1D" w:rsidP="00A51D1D">
      <w:pPr>
        <w:rPr>
          <w:rFonts w:eastAsiaTheme="majorEastAsia" w:cstheme="majorBidi"/>
          <w:bCs/>
          <w:color w:val="009394" w:themeColor="accent1"/>
          <w:sz w:val="28"/>
          <w:szCs w:val="26"/>
        </w:rPr>
      </w:pPr>
    </w:p>
    <w:p w14:paraId="16AE861D" w14:textId="77777777" w:rsidR="00A51D1D" w:rsidRPr="00A74751" w:rsidRDefault="00A51D1D" w:rsidP="00A51D1D">
      <w:pPr>
        <w:spacing w:line="240" w:lineRule="auto"/>
        <w:jc w:val="left"/>
      </w:pPr>
      <w:bookmarkStart w:id="54" w:name="_Hlk118386592"/>
    </w:p>
    <w:p w14:paraId="405BCCAB" w14:textId="77777777" w:rsidR="00A51D1D" w:rsidRPr="00A74751" w:rsidRDefault="00A51D1D" w:rsidP="00A51D1D"/>
    <w:bookmarkEnd w:id="54"/>
    <w:p w14:paraId="1CC79690" w14:textId="77777777" w:rsidR="00A51D1D" w:rsidRPr="00A74751" w:rsidRDefault="00A51D1D" w:rsidP="00A51D1D"/>
    <w:p w14:paraId="2FE7CF01" w14:textId="77777777" w:rsidR="00A51D1D" w:rsidRPr="00A74751" w:rsidRDefault="00A51D1D" w:rsidP="00A51D1D"/>
    <w:p w14:paraId="5154B670" w14:textId="77777777" w:rsidR="00275842" w:rsidRPr="00A74751" w:rsidRDefault="00275842" w:rsidP="00275842">
      <w:pPr>
        <w:jc w:val="left"/>
        <w:rPr>
          <w:rFonts w:asciiTheme="minorHAnsi" w:eastAsiaTheme="minorEastAsia" w:hAnsiTheme="minorHAnsi" w:cstheme="minorBidi"/>
        </w:rPr>
      </w:pPr>
    </w:p>
    <w:p w14:paraId="3FF11AEB" w14:textId="6DE2C1F0" w:rsidR="00275842" w:rsidRPr="00A74751" w:rsidRDefault="00275842" w:rsidP="00275842">
      <w:pPr>
        <w:spacing w:after="0" w:line="240" w:lineRule="auto"/>
        <w:jc w:val="left"/>
        <w:rPr>
          <w:color w:val="000000"/>
          <w:szCs w:val="24"/>
        </w:rPr>
      </w:pPr>
    </w:p>
    <w:p w14:paraId="1FA275E0" w14:textId="77777777" w:rsidR="00275842" w:rsidRPr="00A74751" w:rsidRDefault="00275842" w:rsidP="00275842">
      <w:pPr>
        <w:pStyle w:val="berschrift1"/>
      </w:pPr>
      <w:r w:rsidRPr="007A5494">
        <w:lastRenderedPageBreak/>
        <w:t xml:space="preserve">Unit </w:t>
      </w:r>
      <w:r w:rsidRPr="00A74751">
        <w:t>4 – Disruptive Innovations for Pharma and Medical Technology</w:t>
      </w:r>
    </w:p>
    <w:p w14:paraId="3690D74F" w14:textId="77777777" w:rsidR="00275842" w:rsidRPr="00A74751" w:rsidRDefault="00275842" w:rsidP="00275842">
      <w:pPr>
        <w:rPr>
          <w:b/>
        </w:rPr>
      </w:pPr>
    </w:p>
    <w:p w14:paraId="6DA0CFBB" w14:textId="77777777" w:rsidR="00275842" w:rsidRPr="00A74751" w:rsidRDefault="00275842" w:rsidP="00275842">
      <w:pPr>
        <w:rPr>
          <w:b/>
          <w:bCs/>
        </w:rPr>
      </w:pPr>
      <w:r w:rsidRPr="00A74751">
        <w:rPr>
          <w:b/>
          <w:bCs/>
        </w:rPr>
        <w:t>Study Goals</w:t>
      </w:r>
    </w:p>
    <w:p w14:paraId="4D4E3790" w14:textId="77777777" w:rsidR="00275842" w:rsidRPr="00A74751" w:rsidRDefault="00275842" w:rsidP="00275842"/>
    <w:p w14:paraId="4CB66840" w14:textId="77777777" w:rsidR="00275842" w:rsidRPr="00A74751" w:rsidRDefault="00275842" w:rsidP="00275842">
      <w:r w:rsidRPr="00A74751">
        <w:t>On completion of this unit, you will be able to …</w:t>
      </w:r>
    </w:p>
    <w:p w14:paraId="0CCA5065" w14:textId="77777777" w:rsidR="00275842" w:rsidRPr="00A74751" w:rsidRDefault="00275842" w:rsidP="00275842">
      <w:pPr>
        <w:rPr>
          <w:szCs w:val="24"/>
        </w:rPr>
      </w:pPr>
    </w:p>
    <w:p w14:paraId="487AF0CF" w14:textId="77777777" w:rsidR="00275842" w:rsidRPr="00A74751" w:rsidRDefault="00275842" w:rsidP="00275842">
      <w:r w:rsidRPr="00A74751">
        <w:t>…analyze and critically evaluate the impact of disruptive innovation in these areas on the patient, the society, health care and economics.</w:t>
      </w:r>
    </w:p>
    <w:p w14:paraId="2F74FEEE" w14:textId="77777777" w:rsidR="00275842" w:rsidRPr="00A74751" w:rsidRDefault="00275842" w:rsidP="00275842">
      <w:r w:rsidRPr="00A74751">
        <w:t>… understand the basic concept of artificial intelligence and its application in health care.</w:t>
      </w:r>
    </w:p>
    <w:p w14:paraId="3664C01C" w14:textId="77777777" w:rsidR="00275842" w:rsidRPr="00A74751" w:rsidRDefault="00275842" w:rsidP="00275842">
      <w:r w:rsidRPr="00A74751">
        <w:t>… understand the basic concept of blockchain technology and its application in health care.</w:t>
      </w:r>
    </w:p>
    <w:p w14:paraId="522ACF3B" w14:textId="77777777" w:rsidR="00275842" w:rsidRPr="00A74751" w:rsidRDefault="00275842" w:rsidP="00275842">
      <w:r w:rsidRPr="00A74751">
        <w:t>… understand the basic technologies and applications of 3D-printing in health care.</w:t>
      </w:r>
      <w:r w:rsidRPr="00A74751">
        <w:br w:type="page"/>
      </w:r>
    </w:p>
    <w:p w14:paraId="4F5CFB33" w14:textId="77777777" w:rsidR="00275842" w:rsidRPr="00A74751" w:rsidRDefault="00275842" w:rsidP="00275842">
      <w:pPr>
        <w:pStyle w:val="berschrift1"/>
      </w:pPr>
      <w:r w:rsidRPr="00A74751">
        <w:lastRenderedPageBreak/>
        <w:t>4. What are disruptive Innovations?</w:t>
      </w:r>
    </w:p>
    <w:p w14:paraId="3D1DBB87" w14:textId="77777777" w:rsidR="00275842" w:rsidRPr="00A74751" w:rsidRDefault="00275842" w:rsidP="00275842">
      <w:pPr>
        <w:pStyle w:val="berschrift2"/>
      </w:pPr>
      <w:r w:rsidRPr="00A74751">
        <w:t xml:space="preserve">Introduction </w:t>
      </w:r>
    </w:p>
    <w:p w14:paraId="38B00861" w14:textId="601B4EE9" w:rsidR="00275842" w:rsidRPr="00A74751" w:rsidRDefault="00275842" w:rsidP="00275842">
      <w:r w:rsidRPr="00A74751">
        <w:t xml:space="preserve">Innovation can be associated with either product or process innovation. Disruptive innovations trigger fundamental or radical changes of existing practices </w:t>
      </w:r>
      <w:r w:rsidRPr="00A74751">
        <w:fldChar w:fldCharType="begin"/>
      </w:r>
      <w:r w:rsidRPr="00A74751">
        <w:instrText xml:space="preserve"> ADDIN ZOTERO_ITEM CSL_CITATION {"citationID":"7O5ar3vA","properties":{"formattedCitation":"(Schwill &amp; Reuther, 2021)","plainCitation":"(Schwill &amp; Reuther, 2021)","noteIndex":0},"citationItems":[{"id":39,"uris":["http://zotero.org/users/local/LzBpaW4f/items/PUGQN8KT"],"itemData":{"id":39,"type":"paper-conference","archive":"Business Source Ultimate","archive_location":"154129602","DOI":"10.34190/EIE.21.255","event-title":"Proceedings of the European Conference on Innovation &amp; Entrepreneurship","page":"865-865-873","title":"Disruptive Innovation: A Trigger of Radical Change?","URL":"https://search.ebscohost.com/login.aspx?direct=true&amp;db=bsu&amp;AN=154129602&amp;site=eds-live","author":[{"family":"Schwill","given":"Emelie"},{"family":"Reuther","given":"Kevin"}],"accessed":{"date-parts":[["2022",11,21]]},"issued":{"date-parts":[["2021",9,1]]}}}],"schema":"https://github.com/citation-style-language/schema/raw/master/csl-citation.json"} </w:instrText>
      </w:r>
      <w:r w:rsidRPr="00A74751">
        <w:fldChar w:fldCharType="separate"/>
      </w:r>
      <w:r w:rsidRPr="00A74751">
        <w:rPr>
          <w:noProof/>
          <w:highlight w:val="yellow"/>
        </w:rPr>
        <w:t>(Schwill &amp; Reuther, 2021</w:t>
      </w:r>
      <w:r w:rsidRPr="00A74751">
        <w:rPr>
          <w:noProof/>
        </w:rPr>
        <w:t>)</w:t>
      </w:r>
      <w:r w:rsidRPr="00A74751">
        <w:fldChar w:fldCharType="end"/>
      </w:r>
      <w:r w:rsidRPr="00A74751">
        <w:t>. These can lead to new markets and opportunities and might force established companies to lose substantial market shares. However, today’s evidence-based medicine requires randomized controlled studies as part of the clinical evaluation of new products to provide evidence and demonstrate their advantage over established procedures and technologies. This is a precondition for a new technology or process to be considered for reimbursement – without it, disruption cannot happen.</w:t>
      </w:r>
      <w:r w:rsidR="00E94EEE">
        <w:t xml:space="preserve"> </w:t>
      </w:r>
      <w:r w:rsidRPr="00A74751">
        <w:t xml:space="preserve">On the downside, this delays disruption in the healthcare sector where it usually does not happen as fast as known of other industries. Furthermore, disruptive innovations are often underestimated before they take over the market </w:t>
      </w:r>
      <w:r w:rsidRPr="00A74751">
        <w:fldChar w:fldCharType="begin"/>
      </w:r>
      <w:r w:rsidRPr="00A74751">
        <w:instrText xml:space="preserve"> ADDIN ZOTERO_ITEM CSL_CITATION {"citationID":"uScRyS3R","properties":{"formattedCitation":"(Schwill &amp; Reuther, 2021)","plainCitation":"(Schwill &amp; Reuther, 2021)","noteIndex":0},"citationItems":[{"id":39,"uris":["http://zotero.org/users/local/LzBpaW4f/items/PUGQN8KT"],"itemData":{"id":39,"type":"paper-conference","archive":"Business Source Ultimate","archive_location":"154129602","DOI":"10.34190/EIE.21.255","event-title":"Proceedings of the European Conference on Innovation &amp; Entrepreneurship","page":"865-865-873","title":"Disruptive Innovation: A Trigger of Radical Change?","URL":"https://search.ebscohost.com/login.aspx?direct=true&amp;db=bsu&amp;AN=154129602&amp;site=eds-live","author":[{"family":"Schwill","given":"Emelie"},{"family":"Reuther","given":"Kevin"}],"accessed":{"date-parts":[["2022",11,21]]},"issued":{"date-parts":[["2021",9,1]]}}}],"schema":"https://github.com/citation-style-language/schema/raw/master/csl-citation.json"} </w:instrText>
      </w:r>
      <w:r w:rsidRPr="00A74751">
        <w:fldChar w:fldCharType="separate"/>
      </w:r>
      <w:r w:rsidRPr="00A74751">
        <w:rPr>
          <w:noProof/>
        </w:rPr>
        <w:t>(</w:t>
      </w:r>
      <w:r w:rsidRPr="00A74751">
        <w:rPr>
          <w:highlight w:val="yellow"/>
        </w:rPr>
        <w:t>Schwill &amp; Reuther, 2021</w:t>
      </w:r>
      <w:r w:rsidRPr="00A74751">
        <w:rPr>
          <w:noProof/>
        </w:rPr>
        <w:t>)</w:t>
      </w:r>
      <w:r w:rsidRPr="00A74751">
        <w:fldChar w:fldCharType="end"/>
      </w:r>
      <w:r w:rsidRPr="00A74751">
        <w:t xml:space="preserve">. </w:t>
      </w:r>
    </w:p>
    <w:p w14:paraId="543E3F03" w14:textId="63E82996" w:rsidR="00275842" w:rsidRPr="00A74751" w:rsidRDefault="00275842" w:rsidP="00275842">
      <w:r w:rsidRPr="00A74751">
        <w:t xml:space="preserve">It is important to notice that disruptive innovation may only be labeled as such retrospectively. A novel technology's perceived potential for success does not guarantee a disruptive innovation. The omnipresent mentions of artificial intelligence (AI) as a disruptive innovation serves as a clear indicator of this error. Although AI has been widely used in academic medical research, there is no assurance that it will cause disruption in the market it is intended for </w:t>
      </w:r>
      <w:r w:rsidRPr="00A74751">
        <w:fldChar w:fldCharType="begin"/>
      </w:r>
      <w:r w:rsidRPr="00A74751">
        <w:instrText xml:space="preserve"> ADDIN ZOTERO_ITEM CSL_CITATION {"citationID":"TmvpBh6f","properties":{"formattedCitation":"(Sounderajah et al., 2021)","plainCitation":"(Sounderajah et al., 2021)","noteIndex":0},"citationItems":[{"id":40,"uris":["http://zotero.org/users/local/LzBpaW4f/items/HRTXXNKN"],"itemData":{"id":40,"type":"article-journal","abstract":"The study aims to conduct a systematic review to characterise the spread and use of the concept of ‘disruptive innovation’ within the healthcare sector. We aim to categorise references to the concept over time, across geographical regions and across prespecified healthcare domains. From this, we further aim to critique and challenge the sector-specific use of the concept. PubMed, Medline, Embase, Global Health, PsycINFO, Maternity and Infant Care, and Health Management Information Consortium were searched from inception to August 2019 for references pertaining to disruptive innovations within the healthcare industry. The heterogeneity of the articles precluded a meta-analysis, and neither quality scoring of articles nor risk of bias analyses were required. 245 articles that detailed perceived disruptive innovations within the health sector were identified. The disruptive innovations were categorised into seven domains: basic science (19.2%), device (12.2%), diagnostics (4.9%), digital health (21.6%), education (5.3%), processes (17.6%) and technique (19.2%). The term has been used with increasing frequency annually and is predominantly cited in North American (78.4%) and European (15.2%) articles. The five most cited disruptive innovations in healthcare are ‘omics’ technologies, mobile health applications, telemedicine, health informatics and retail clinics. The concept ‘disruptive innovation’ has diffused into the healthcare industry. However, its use remains inconsistent and the recognition of disruption is obscured by other types of innovation. The current definition does not accommodate for prospective scouting of disruptive innovations, a likely hindrance to policy makers. Redefining disruptive innovation within the healthcare sector is therefore crucial for prospectively identifying cost-effective innovations.","container-title":"BMJ Innovations","DOI":"10.1136/bmjinnov-2020-000424","issue":"1","journalAbbreviation":"BMJ Innov","page":"208","title":"Are disruptive innovations recognised in the healthcare literature? A systematic review","volume":"7","author":[{"family":"Sounderajah","given":"Viknesh"},{"family":"Patel","given":"Vanash"},{"family":"Varatharajan","given":"Lavanya"},{"family":"Harling","given":"Leanne"},{"family":"Normahani","given":"Pasha"},{"family":"Symons","given":"Joshua"},{"family":"Barlow","given":"James"},{"family":"Darzi","given":"Ara"},{"family":"Ashrafian","given":"Hutan"}],"issued":{"date-parts":[["2021",1,1]]}}}],"schema":"https://github.com/citation-style-language/schema/raw/master/csl-citation.json"} </w:instrText>
      </w:r>
      <w:r w:rsidRPr="00A74751">
        <w:fldChar w:fldCharType="separate"/>
      </w:r>
      <w:r w:rsidRPr="00A74751">
        <w:rPr>
          <w:noProof/>
        </w:rPr>
        <w:t>(</w:t>
      </w:r>
      <w:r w:rsidRPr="00A74751">
        <w:rPr>
          <w:highlight w:val="yellow"/>
        </w:rPr>
        <w:t>Sounderajah et al., 2021</w:t>
      </w:r>
      <w:r w:rsidRPr="00A74751">
        <w:rPr>
          <w:noProof/>
        </w:rPr>
        <w:t>)</w:t>
      </w:r>
      <w:r w:rsidRPr="00A74751">
        <w:fldChar w:fldCharType="end"/>
      </w:r>
      <w:r w:rsidRPr="00A74751">
        <w:t>. The story of prospective disruption is as volatile as the stock market. Only after the fact</w:t>
      </w:r>
      <w:r w:rsidR="00E94EEE">
        <w:t xml:space="preserve"> </w:t>
      </w:r>
      <w:r w:rsidRPr="00A74751">
        <w:t xml:space="preserve">can innovations be called ‘disruptive’ with any certainty. Just one severe incident of the technology with a patient during the post market phase has the power to destroy it all. </w:t>
      </w:r>
    </w:p>
    <w:p w14:paraId="730444C2" w14:textId="77777777" w:rsidR="00275842" w:rsidRPr="00A74751" w:rsidRDefault="00275842" w:rsidP="00275842">
      <w:r w:rsidRPr="00A74751">
        <w:lastRenderedPageBreak/>
        <w:t xml:space="preserve">Another view of so-called disruptive innovation is focused on their origin. Even though drug-eluting stents are labeled as disruptive, since studies show a superior prevention of restenosis, they are more likely an incremental innovation, based on bare metal stents. In contrast, bare metal stents replaced the intervention method form open surgery with a minimally invasive intervention and can therefore be seen as disruptive </w:t>
      </w:r>
      <w:r w:rsidRPr="00A74751">
        <w:fldChar w:fldCharType="begin"/>
      </w:r>
      <w:r w:rsidRPr="00A74751">
        <w:instrText xml:space="preserve"> ADDIN ZOTERO_ITEM CSL_CITATION {"citationID":"APBboOHm","properties":{"formattedCitation":"(Sounderajah et al., 2021)","plainCitation":"(Sounderajah et al., 2021)","noteIndex":0},"citationItems":[{"id":40,"uris":["http://zotero.org/users/local/LzBpaW4f/items/HRTXXNKN"],"itemData":{"id":40,"type":"article-journal","abstract":"The study aims to conduct a systematic review to characterise the spread and use of the concept of ‘disruptive innovation’ within the healthcare sector. We aim to categorise references to the concept over time, across geographical regions and across prespecified healthcare domains. From this, we further aim to critique and challenge the sector-specific use of the concept. PubMed, Medline, Embase, Global Health, PsycINFO, Maternity and Infant Care, and Health Management Information Consortium were searched from inception to August 2019 for references pertaining to disruptive innovations within the healthcare industry. The heterogeneity of the articles precluded a meta-analysis, and neither quality scoring of articles nor risk of bias analyses were required. 245 articles that detailed perceived disruptive innovations within the health sector were identified. The disruptive innovations were categorised into seven domains: basic science (19.2%), device (12.2%), diagnostics (4.9%), digital health (21.6%), education (5.3%), processes (17.6%) and technique (19.2%). The term has been used with increasing frequency annually and is predominantly cited in North American (78.4%) and European (15.2%) articles. The five most cited disruptive innovations in healthcare are ‘omics’ technologies, mobile health applications, telemedicine, health informatics and retail clinics. The concept ‘disruptive innovation’ has diffused into the healthcare industry. However, its use remains inconsistent and the recognition of disruption is obscured by other types of innovation. The current definition does not accommodate for prospective scouting of disruptive innovations, a likely hindrance to policy makers. Redefining disruptive innovation within the healthcare sector is therefore crucial for prospectively identifying cost-effective innovations.","container-title":"BMJ Innovations","DOI":"10.1136/bmjinnov-2020-000424","issue":"1","journalAbbreviation":"BMJ Innov","page":"208","title":"Are disruptive innovations recognised in the healthcare literature? A systematic review","volume":"7","author":[{"family":"Sounderajah","given":"Viknesh"},{"family":"Patel","given":"Vanash"},{"family":"Varatharajan","given":"Lavanya"},{"family":"Harling","given":"Leanne"},{"family":"Normahani","given":"Pasha"},{"family":"Symons","given":"Joshua"},{"family":"Barlow","given":"James"},{"family":"Darzi","given":"Ara"},{"family":"Ashrafian","given":"Hutan"}],"issued":{"date-parts":[["2021",1,1]]}}}],"schema":"https://github.com/citation-style-language/schema/raw/master/csl-citation.json"} </w:instrText>
      </w:r>
      <w:r w:rsidRPr="00A74751">
        <w:fldChar w:fldCharType="separate"/>
      </w:r>
      <w:r w:rsidRPr="00A74751">
        <w:rPr>
          <w:noProof/>
        </w:rPr>
        <w:t>(</w:t>
      </w:r>
      <w:r w:rsidRPr="00A74751">
        <w:rPr>
          <w:noProof/>
          <w:highlight w:val="yellow"/>
        </w:rPr>
        <w:t>Sounderajah et al., 2021</w:t>
      </w:r>
      <w:r w:rsidRPr="00A74751">
        <w:rPr>
          <w:noProof/>
        </w:rPr>
        <w:t>)</w:t>
      </w:r>
      <w:r w:rsidRPr="00A74751">
        <w:fldChar w:fldCharType="end"/>
      </w:r>
      <w:r w:rsidRPr="00A74751">
        <w:t xml:space="preserve">. Today, both bare metal and drug-eluting stents are used in combination with drug-coated or non-coated balloon catheters to prohibit a restenosis – it's up to the physician decision. </w:t>
      </w:r>
    </w:p>
    <w:p w14:paraId="05CEAB2F" w14:textId="77777777" w:rsidR="00275842" w:rsidRPr="00A74751" w:rsidRDefault="00275842" w:rsidP="00275842">
      <w:r w:rsidRPr="00A74751">
        <w:t>Therefore, the term `disruptive innovation` needs to be used carefully within the healthcare sector. Albeit promising applications are presented in the following section, it is important to read them as innovations which might be disruptive in the future.</w:t>
      </w:r>
    </w:p>
    <w:p w14:paraId="6489E258" w14:textId="77777777" w:rsidR="00275842" w:rsidRPr="00A74751" w:rsidRDefault="00275842" w:rsidP="00275842">
      <w:pPr>
        <w:pStyle w:val="berschrift2"/>
      </w:pPr>
      <w:r w:rsidRPr="00A74751">
        <w:t>4.1 Artificial Intelligence in Drug Discovery and Assisted Surgery</w:t>
      </w:r>
    </w:p>
    <w:p w14:paraId="18BD339F" w14:textId="77777777" w:rsidR="00275842" w:rsidRPr="00A74751" w:rsidRDefault="00275842" w:rsidP="00275842">
      <w:pPr>
        <w:pStyle w:val="berschrift3"/>
      </w:pPr>
      <w:r w:rsidRPr="00A74751">
        <w:t>Understanding Artificial Intelligence</w:t>
      </w:r>
    </w:p>
    <w:p w14:paraId="2D721296" w14:textId="696E9462" w:rsidR="00275842" w:rsidRPr="00A74751" w:rsidRDefault="00275842" w:rsidP="00275842">
      <w:r w:rsidRPr="00A74751">
        <w:rPr>
          <w:noProof/>
          <w:lang w:eastAsia="de-DE"/>
        </w:rPr>
        <mc:AlternateContent>
          <mc:Choice Requires="wps">
            <w:drawing>
              <wp:anchor distT="45720" distB="45720" distL="114300" distR="114300" simplePos="0" relativeHeight="251658270" behindDoc="0" locked="0" layoutInCell="1" allowOverlap="1" wp14:anchorId="3EDDFE4D" wp14:editId="6571AC82">
                <wp:simplePos x="0" y="0"/>
                <wp:positionH relativeFrom="page">
                  <wp:posOffset>6201823</wp:posOffset>
                </wp:positionH>
                <wp:positionV relativeFrom="paragraph">
                  <wp:posOffset>1262262</wp:posOffset>
                </wp:positionV>
                <wp:extent cx="1346200" cy="1753870"/>
                <wp:effectExtent l="0" t="0" r="12700" b="11430"/>
                <wp:wrapSquare wrapText="bothSides"/>
                <wp:docPr id="130048" name="Text Box 1300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0" cy="1753870"/>
                        </a:xfrm>
                        <a:prstGeom prst="rect">
                          <a:avLst/>
                        </a:prstGeom>
                        <a:solidFill>
                          <a:srgbClr val="FFFFFF"/>
                        </a:solidFill>
                        <a:ln w="9525">
                          <a:solidFill>
                            <a:srgbClr val="000000"/>
                          </a:solidFill>
                          <a:miter lim="800000"/>
                          <a:headEnd/>
                          <a:tailEnd/>
                        </a:ln>
                      </wps:spPr>
                      <wps:txbx>
                        <w:txbxContent>
                          <w:p w14:paraId="3129EA8C" w14:textId="77777777" w:rsidR="008517FB" w:rsidRPr="00FB56B7" w:rsidRDefault="008517FB" w:rsidP="00275842">
                            <w:pPr>
                              <w:rPr>
                                <w:b/>
                                <w:sz w:val="20"/>
                              </w:rPr>
                            </w:pPr>
                            <w:r>
                              <w:rPr>
                                <w:b/>
                                <w:sz w:val="20"/>
                              </w:rPr>
                              <w:t>Artificial Intelligence (AI)</w:t>
                            </w:r>
                          </w:p>
                          <w:p w14:paraId="3017D0B5" w14:textId="77777777" w:rsidR="008517FB" w:rsidRPr="00FB56B7" w:rsidRDefault="008517FB" w:rsidP="00275842">
                            <w:pPr>
                              <w:rPr>
                                <w:sz w:val="20"/>
                              </w:rPr>
                            </w:pPr>
                            <w:r>
                              <w:rPr>
                                <w:sz w:val="20"/>
                              </w:rPr>
                              <w:t xml:space="preserve">AI </w:t>
                            </w:r>
                            <w:r w:rsidRPr="00754596">
                              <w:rPr>
                                <w:sz w:val="20"/>
                              </w:rPr>
                              <w:t xml:space="preserve">mimics human intelligence by using a variety of cutting-edge </w:t>
                            </w:r>
                            <w:r>
                              <w:rPr>
                                <w:sz w:val="20"/>
                              </w:rPr>
                              <w:t xml:space="preserve">software </w:t>
                            </w:r>
                            <w:r w:rsidRPr="00754596">
                              <w:rPr>
                                <w:sz w:val="20"/>
                              </w:rPr>
                              <w:t>tools and networks.</w:t>
                            </w:r>
                            <w:r w:rsidRPr="00FB56B7">
                              <w:rPr>
                                <w:sz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DDFE4D" id="Text Box 130048" o:spid="_x0000_s1081" type="#_x0000_t202" style="position:absolute;left:0;text-align:left;margin-left:488.35pt;margin-top:99.4pt;width:106pt;height:138.1pt;z-index:25165827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">
                <v:textbox>
                  <w:txbxContent>
                    <w:p w14:paraId="3129EA8C" w14:textId="77777777" w:rsidR="008517FB" w:rsidRPr="00FB56B7" w:rsidRDefault="008517FB" w:rsidP="00275842">
                      <w:pPr>
                        <w:rPr>
                          <w:b/>
                          <w:sz w:val="20"/>
                        </w:rPr>
                      </w:pPr>
                      <w:r>
                        <w:rPr>
                          <w:b/>
                          <w:sz w:val="20"/>
                        </w:rPr>
                        <w:t>Artificial Intelligence (AI)</w:t>
                      </w:r>
                    </w:p>
                    <w:p w14:paraId="3017D0B5" w14:textId="77777777" w:rsidR="008517FB" w:rsidRPr="00FB56B7" w:rsidRDefault="008517FB" w:rsidP="00275842">
                      <w:pPr>
                        <w:rPr>
                          <w:sz w:val="20"/>
                        </w:rPr>
                      </w:pPr>
                      <w:r>
                        <w:rPr>
                          <w:sz w:val="20"/>
                        </w:rPr>
                        <w:t xml:space="preserve">AI </w:t>
                      </w:r>
                      <w:r w:rsidRPr="00754596">
                        <w:rPr>
                          <w:sz w:val="20"/>
                        </w:rPr>
                        <w:t xml:space="preserve">mimics human intelligence by using a variety of cutting-edge </w:t>
                      </w:r>
                      <w:r>
                        <w:rPr>
                          <w:sz w:val="20"/>
                        </w:rPr>
                        <w:t xml:space="preserve">software </w:t>
                      </w:r>
                      <w:r w:rsidRPr="00754596">
                        <w:rPr>
                          <w:sz w:val="20"/>
                        </w:rPr>
                        <w:t>tools and networks.</w:t>
                      </w:r>
                      <w:r w:rsidRPr="00FB56B7">
                        <w:rPr>
                          <w:sz w:val="20"/>
                        </w:rPr>
                        <w:t xml:space="preserve"> </w:t>
                      </w:r>
                    </w:p>
                  </w:txbxContent>
                </v:textbox>
                <w10:wrap type="square" anchorx="page"/>
              </v:shape>
            </w:pict>
          </mc:Fallback>
        </mc:AlternateContent>
      </w:r>
      <w:r w:rsidRPr="00A74751">
        <w:t xml:space="preserve">The European Parliament defines Artificial Intelligence, or AI, as </w:t>
      </w:r>
      <w:r w:rsidR="00E94EEE">
        <w:t>“</w:t>
      </w:r>
      <w:r w:rsidRPr="00A74751">
        <w:t>the ability of a machine to display human-like capabilities such as reasoning, learning, planning and creativity</w:t>
      </w:r>
      <w:r w:rsidR="00E94EEE">
        <w:t>”</w:t>
      </w:r>
      <w:r w:rsidRPr="00A74751">
        <w:t xml:space="preserve"> (</w:t>
      </w:r>
      <w:r w:rsidRPr="00A74751">
        <w:rPr>
          <w:highlight w:val="yellow"/>
        </w:rPr>
        <w:t>European Parliament, 2021</w:t>
      </w:r>
      <w:r w:rsidRPr="00A74751">
        <w:t xml:space="preserve">). AI enables technical systems to synthesize the input they receive from the environment and generate a meaningful output to solve specific problems or perform goal-directed actions. </w:t>
      </w:r>
    </w:p>
    <w:p w14:paraId="0C3FC456" w14:textId="77777777" w:rsidR="00275842" w:rsidRPr="00A74751" w:rsidRDefault="00275842" w:rsidP="00275842">
      <w:r w:rsidRPr="00A74751">
        <w:t xml:space="preserve">AI systems are trained with large datasets. Consequently, they can process data that they generate (e.g., through sensors such as a camera) or that has been pre-selected for input, and act accordingly. Using algorithms, the AI analyses the input as well as the consequences of potential outputs and autonomously performs the action best suited to a pre-defined goal (Techblog). </w:t>
      </w:r>
    </w:p>
    <w:p w14:paraId="055BC16E" w14:textId="77777777" w:rsidR="00275842" w:rsidRPr="00A74751" w:rsidRDefault="00275842" w:rsidP="00275842"/>
    <w:p w14:paraId="2C18568E" w14:textId="77777777" w:rsidR="00275842" w:rsidRPr="00A74751" w:rsidRDefault="00275842" w:rsidP="00275842">
      <w:r w:rsidRPr="00A74751">
        <w:lastRenderedPageBreak/>
        <w:t xml:space="preserve">Although simple forms of AI technologies were already being developed in the 1940s and 50s, recent years have brought about great advances in the technology. Increased computing power and the availability of big data training sets, as well as ever-developing algorithms have fueled repeated breakthroughs in the past few years alone. The digital transformation of our society has become unthinkable without AI. </w:t>
      </w:r>
    </w:p>
    <w:p w14:paraId="3CBD44E7" w14:textId="77777777" w:rsidR="00275842" w:rsidRPr="00A74751" w:rsidRDefault="00275842" w:rsidP="00275842">
      <w:r w:rsidRPr="00A74751">
        <w:t xml:space="preserve"> AI is therefore central to new research funding initiatives, political roadmaps, legislation, and ethical considerations.</w:t>
      </w:r>
    </w:p>
    <w:p w14:paraId="4409180D" w14:textId="77777777" w:rsidR="00275842" w:rsidRPr="00A74751" w:rsidRDefault="00275842" w:rsidP="00275842">
      <w:r w:rsidRPr="00A74751">
        <w:t>Despite its already prominent presence in many aspects of our lives, new AI-driven technologies are likely to continue shaping our day-to-day lives in the future. Self-driving cars and deceptively convincing language generation models are only the tip of the iceberg. AI may drive improvements in healthcare, transport, product development, and education. The following are just some examples:</w:t>
      </w:r>
    </w:p>
    <w:p w14:paraId="2BEC852A" w14:textId="77777777" w:rsidR="00275842" w:rsidRPr="00A74751" w:rsidRDefault="00275842" w:rsidP="00275842">
      <w:pPr>
        <w:pStyle w:val="Listenabsatz"/>
        <w:numPr>
          <w:ilvl w:val="0"/>
          <w:numId w:val="182"/>
        </w:numPr>
      </w:pPr>
      <w:r w:rsidRPr="00A74751">
        <w:t xml:space="preserve">Robotic process automation for dangerous work steps, </w:t>
      </w:r>
    </w:p>
    <w:p w14:paraId="2BBD58F4" w14:textId="77777777" w:rsidR="00275842" w:rsidRPr="00A74751" w:rsidRDefault="00275842" w:rsidP="00275842">
      <w:pPr>
        <w:pStyle w:val="Listenabsatz"/>
        <w:numPr>
          <w:ilvl w:val="0"/>
          <w:numId w:val="182"/>
        </w:numPr>
      </w:pPr>
      <w:r w:rsidRPr="00A74751">
        <w:t>Computer vision to build autonomous systems which can perform human tasks or even surpass them,</w:t>
      </w:r>
    </w:p>
    <w:p w14:paraId="1A0A4110" w14:textId="77777777" w:rsidR="00275842" w:rsidRPr="00A74751" w:rsidRDefault="00275842" w:rsidP="00275842">
      <w:pPr>
        <w:pStyle w:val="Listenabsatz"/>
        <w:numPr>
          <w:ilvl w:val="0"/>
          <w:numId w:val="182"/>
        </w:numPr>
      </w:pPr>
      <w:r w:rsidRPr="00A74751">
        <w:t>Machine learning based on statistical models used to extract information out of large data sets,</w:t>
      </w:r>
    </w:p>
    <w:p w14:paraId="166ED40A" w14:textId="77777777" w:rsidR="00275842" w:rsidRPr="00A74751" w:rsidRDefault="00275842" w:rsidP="00275842">
      <w:pPr>
        <w:pStyle w:val="Listenabsatz"/>
        <w:numPr>
          <w:ilvl w:val="0"/>
          <w:numId w:val="182"/>
        </w:numPr>
      </w:pPr>
      <w:r w:rsidRPr="00A74751">
        <w:t>Natural language processing (NLP), analyzing written texts or speech of humans by digital means to provide machine-human communication,</w:t>
      </w:r>
    </w:p>
    <w:p w14:paraId="34C93337" w14:textId="77777777" w:rsidR="00275842" w:rsidRPr="00A74751" w:rsidRDefault="00275842" w:rsidP="00275842">
      <w:pPr>
        <w:pStyle w:val="Listenabsatz"/>
        <w:numPr>
          <w:ilvl w:val="0"/>
          <w:numId w:val="182"/>
        </w:numPr>
      </w:pPr>
      <w:r w:rsidRPr="00A74751">
        <w:t xml:space="preserve">Virtual agents, communication interfaces utilizing NLP to engage in customer relations. </w:t>
      </w:r>
    </w:p>
    <w:p w14:paraId="25BE8592" w14:textId="77777777" w:rsidR="00275842" w:rsidRPr="00A74751" w:rsidRDefault="00275842" w:rsidP="00275842">
      <w:r w:rsidRPr="00A74751">
        <w:t xml:space="preserve">However, the increasing reliance on AI systems also poses potential risks. AI is buzzing around the world and despite its impressive applications, its limitations should be considered. The processing of any input data to an output value is merely a prediction, based on the learning set of data, which may be incomplete or biased. </w:t>
      </w:r>
    </w:p>
    <w:p w14:paraId="1916FB8C" w14:textId="77777777" w:rsidR="00275842" w:rsidRPr="00A74751" w:rsidRDefault="00275842" w:rsidP="00275842">
      <w:pPr>
        <w:pStyle w:val="berschrift2"/>
      </w:pPr>
      <w:r w:rsidRPr="00A74751">
        <w:lastRenderedPageBreak/>
        <w:t>AI in Drug Discovery</w:t>
      </w:r>
    </w:p>
    <w:p w14:paraId="21BCE49B" w14:textId="77777777" w:rsidR="00275842" w:rsidRPr="00A74751" w:rsidRDefault="00275842" w:rsidP="00275842">
      <w:r w:rsidRPr="00A74751">
        <w:t xml:space="preserve">In this section, we highlight how AI is currently applied in the pharmaceutical industry. From the discovery, development and repurposing of drugs, to increasing productivity and conducting clinical trials, just to name a few, AI can reduce human workload while achieving goals more quickly. Along with the future of AI in the pharmaceutical industry, we also talk about how the various AI tools and techniques interact, current difficulties, and solutions to them </w:t>
      </w:r>
      <w:r w:rsidRPr="00A74751">
        <w:fldChar w:fldCharType="begin"/>
      </w:r>
      <w:r w:rsidRPr="00A74751">
        <w:instrText xml:space="preserve"> ADDIN ZOTERO_ITEM CSL_CITATION {"citationID":"ZIOdf1uR","properties":{"formattedCitation":"(Paul et al., 2021)","plainCitation":"(Paul et al., 2021)","noteIndex":0},"citationItems":[{"id":38,"uris":["http://zotero.org/users/local/LzBpaW4f/items/5EGKNAXV"],"itemData":{"id":38,"type":"article-journal","container-title":"Drug Discovery Today","DOI":"10.1016/j.drudis.2020.10.010","ISSN":"1359-6446","issue":"1","journalAbbreviation":"Drug Discovery Today","page":"80-93","title":"Artificial intelligence in drug discovery and development","volume":"26","author":[{"family":"Paul","given":"Debleena"},{"family":"Sanap","given":"Gaurav"},{"family":"Shenoy","given":"Snehal"},{"family":"Kalyane","given":"Dnyaneshwar"},{"family":"Kalia","given":"Kiran"},{"family":"Tekade","given":"Rakesh K."}],"issued":{"date-parts":[["2021",1,1]]}}}],"schema":"https://github.com/citation-style-language/schema/raw/master/csl-citation.json"} </w:instrText>
      </w:r>
      <w:r w:rsidRPr="00A74751">
        <w:fldChar w:fldCharType="separate"/>
      </w:r>
      <w:r w:rsidRPr="00A74751">
        <w:rPr>
          <w:noProof/>
        </w:rPr>
        <w:t>(</w:t>
      </w:r>
      <w:r w:rsidRPr="00A74751">
        <w:rPr>
          <w:highlight w:val="yellow"/>
        </w:rPr>
        <w:t>Paul et al., 2021</w:t>
      </w:r>
      <w:r w:rsidRPr="00A74751">
        <w:rPr>
          <w:noProof/>
        </w:rPr>
        <w:t>)</w:t>
      </w:r>
      <w:r w:rsidRPr="00A74751">
        <w:fldChar w:fldCharType="end"/>
      </w:r>
    </w:p>
    <w:p w14:paraId="669AD15E" w14:textId="77777777" w:rsidR="00275842" w:rsidRPr="00A74751" w:rsidRDefault="00275842" w:rsidP="00275842">
      <w:r w:rsidRPr="00A74751">
        <w:t xml:space="preserve">The amount of data that is digitalized in the pharmaceutical industry has dramatically increased over the last few years. However, transferring the data into knowledge to resolve challenging clinical problems is still tough. This encourages the use of AI because it can handle massive amounts of data with improved automation </w:t>
      </w:r>
      <w:r w:rsidRPr="00A74751">
        <w:fldChar w:fldCharType="begin"/>
      </w:r>
      <w:r w:rsidRPr="00A74751">
        <w:instrText xml:space="preserve"> ADDIN ZOTERO_ITEM CSL_CITATION {"citationID":"lBTCLzea","properties":{"formattedCitation":"(Paul et al., 2021)","plainCitation":"(Paul et al., 2021)","noteIndex":0},"citationItems":[{"id":38,"uris":["http://zotero.org/users/local/LzBpaW4f/items/5EGKNAXV"],"itemData":{"id":38,"type":"article-journal","container-title":"Drug Discovery Today","DOI":"10.1016/j.drudis.2020.10.010","ISSN":"1359-6446","issue":"1","journalAbbreviation":"Drug Discovery Today","page":"80-93","title":"Artificial intelligence in drug discovery and development","volume":"26","author":[{"family":"Paul","given":"Debleena"},{"family":"Sanap","given":"Gaurav"},{"family":"Shenoy","given":"Snehal"},{"family":"Kalyane","given":"Dnyaneshwar"},{"family":"Kalia","given":"Kiran"},{"family":"Tekade","given":"Rakesh K."}],"issued":{"date-parts":[["2021",1,1]]}}}],"schema":"https://github.com/citation-style-language/schema/raw/master/csl-citation.json"} </w:instrText>
      </w:r>
      <w:r w:rsidRPr="00A74751">
        <w:fldChar w:fldCharType="separate"/>
      </w:r>
      <w:r w:rsidRPr="00A74751">
        <w:rPr>
          <w:highlight w:val="yellow"/>
        </w:rPr>
        <w:t>(Paul et al., 2021</w:t>
      </w:r>
      <w:r w:rsidRPr="00A74751">
        <w:rPr>
          <w:noProof/>
        </w:rPr>
        <w:t>)</w:t>
      </w:r>
      <w:r w:rsidRPr="00A74751">
        <w:fldChar w:fldCharType="end"/>
      </w:r>
      <w:r w:rsidRPr="00A74751">
        <w:t xml:space="preserve">. </w:t>
      </w:r>
    </w:p>
    <w:p w14:paraId="5C5EF2CA" w14:textId="265E47BF" w:rsidR="00275842" w:rsidRPr="00A74751" w:rsidRDefault="00275842" w:rsidP="00275842">
      <w:pPr>
        <w:pStyle w:val="berschrift4"/>
      </w:pPr>
      <w:r w:rsidRPr="00A74751">
        <w:t>Bench to bedside – use of AI</w:t>
      </w:r>
      <w:r w:rsidR="00E94EEE">
        <w:t xml:space="preserve"> </w:t>
      </w:r>
    </w:p>
    <w:p w14:paraId="419521F3" w14:textId="77777777" w:rsidR="00275842" w:rsidRDefault="00275842" w:rsidP="00275842">
      <w:r w:rsidRPr="00A74751">
        <w:fldChar w:fldCharType="begin"/>
      </w:r>
      <w:r w:rsidRPr="00A74751">
        <w:instrText xml:space="preserve"> REF _Ref120796735 \h </w:instrText>
      </w:r>
      <w:r w:rsidRPr="00A74751">
        <w:fldChar w:fldCharType="separate"/>
      </w:r>
      <w:r w:rsidRPr="00A74751">
        <w:t xml:space="preserve">Figure </w:t>
      </w:r>
      <w:r w:rsidRPr="00A74751">
        <w:rPr>
          <w:noProof/>
        </w:rPr>
        <w:t>1</w:t>
      </w:r>
      <w:r w:rsidRPr="00A74751">
        <w:fldChar w:fldCharType="end"/>
      </w:r>
      <w:r w:rsidRPr="00A74751">
        <w:t xml:space="preserve"> illustrates current research fields of the application of AI for the development of new drugs. It indicates a diverse application of AI, which comprises organizational tasks as well as R&amp;D tasks. The following paragraph focuses on the major aspects. </w:t>
      </w:r>
    </w:p>
    <w:p w14:paraId="1993DA5F" w14:textId="582D365E" w:rsidR="003E11A4" w:rsidRPr="00A74751" w:rsidRDefault="003E11A4" w:rsidP="003E11A4">
      <w:pPr>
        <w:pStyle w:val="GraphicsStyle"/>
      </w:pPr>
      <w:r w:rsidRPr="00A74751">
        <w:t>Applications of AI in different fields</w:t>
      </w:r>
    </w:p>
    <w:p w14:paraId="114436B4" w14:textId="77777777" w:rsidR="00275842" w:rsidRPr="00A74751" w:rsidRDefault="00275842" w:rsidP="00275842">
      <w:pPr>
        <w:keepNext/>
      </w:pPr>
      <w:r w:rsidRPr="00A74751">
        <w:rPr>
          <w:noProof/>
          <w:sz w:val="18"/>
          <w:szCs w:val="18"/>
        </w:rPr>
        <w:lastRenderedPageBreak/>
        <w:drawing>
          <wp:inline distT="0" distB="0" distL="0" distR="0" wp14:anchorId="54F3DD94" wp14:editId="2A885540">
            <wp:extent cx="5219700" cy="3747770"/>
            <wp:effectExtent l="0" t="0" r="0" b="0"/>
            <wp:docPr id="130111" name="Picture 13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02"/>
                    <a:stretch>
                      <a:fillRect/>
                    </a:stretch>
                  </pic:blipFill>
                  <pic:spPr>
                    <a:xfrm>
                      <a:off x="0" y="0"/>
                      <a:ext cx="5219700" cy="3747770"/>
                    </a:xfrm>
                    <a:prstGeom prst="rect">
                      <a:avLst/>
                    </a:prstGeom>
                  </pic:spPr>
                </pic:pic>
              </a:graphicData>
            </a:graphic>
          </wp:inline>
        </w:drawing>
      </w:r>
    </w:p>
    <w:p w14:paraId="00F35F8D" w14:textId="0526DE6B" w:rsidR="00275842" w:rsidRPr="00A74751" w:rsidRDefault="003E11A4" w:rsidP="003E11A4">
      <w:r w:rsidRPr="00A74751">
        <w:t xml:space="preserve">Source: </w:t>
      </w:r>
      <w:r w:rsidRPr="00D33D96">
        <w:t>Jan Rüterbories</w:t>
      </w:r>
      <w:r>
        <w:t xml:space="preserve"> (2023), based on</w:t>
      </w:r>
      <w:r w:rsidRPr="00A74751">
        <w:t xml:space="preserve"> </w:t>
      </w:r>
      <w:r w:rsidR="00275842" w:rsidRPr="00A74751">
        <w:fldChar w:fldCharType="begin"/>
      </w:r>
      <w:r w:rsidR="00275842" w:rsidRPr="00A74751">
        <w:instrText xml:space="preserve"> ADDIN ZOTERO_ITEM CSL_CITATION {"citationID":"5U9s8RBf","properties":{"formattedCitation":"(Paul et al., 2021)","plainCitation":"(Paul et al., 2021)","noteIndex":0},"citationItems":[{"id":38,"uris":["http://zotero.org/users/local/LzBpaW4f/items/5EGKNAXV"],"itemData":{"id":38,"type":"article-journal","container-title":"Drug Discovery Today","DOI":"10.1016/j.drudis.2020.10.010","ISSN":"1359-6446","issue":"1","journalAbbreviation":"Drug Discovery Today","page":"80-93","title":"Artificial intelligence in drug discovery and development","volume":"26","author":[{"family":"Paul","given":"Debleena"},{"family":"Sanap","given":"Gaurav"},{"family":"Shenoy","given":"Snehal"},{"family":"Kalyane","given":"Dnyaneshwar"},{"family":"Kalia","given":"Kiran"},{"family":"Tekade","given":"Rakesh K."}],"issued":{"date-parts":[["2021",1,1]]}}}],"schema":"https://github.com/citation-style-language/schema/raw/master/csl-citation.json"} </w:instrText>
      </w:r>
      <w:r w:rsidR="00275842" w:rsidRPr="00A74751">
        <w:fldChar w:fldCharType="separate"/>
      </w:r>
      <w:r w:rsidR="00275842" w:rsidRPr="00A74751">
        <w:rPr>
          <w:noProof/>
        </w:rPr>
        <w:t>Paul et al.</w:t>
      </w:r>
      <w:r w:rsidR="00B776AF">
        <w:rPr>
          <w:noProof/>
        </w:rPr>
        <w:t xml:space="preserve"> (</w:t>
      </w:r>
      <w:r w:rsidR="00275842" w:rsidRPr="00A74751">
        <w:rPr>
          <w:noProof/>
        </w:rPr>
        <w:t>2021)</w:t>
      </w:r>
      <w:r w:rsidR="00275842" w:rsidRPr="00A74751">
        <w:fldChar w:fldCharType="end"/>
      </w:r>
      <w:r w:rsidR="00B776AF">
        <w:t>.</w:t>
      </w:r>
    </w:p>
    <w:p w14:paraId="13A554A1" w14:textId="77777777" w:rsidR="00275842" w:rsidRPr="00A74751" w:rsidRDefault="00275842" w:rsidP="00275842">
      <w:pPr>
        <w:pStyle w:val="berschrift4"/>
      </w:pPr>
      <w:r w:rsidRPr="00A74751">
        <w:t>Drug discovery</w:t>
      </w:r>
    </w:p>
    <w:p w14:paraId="48AC6501" w14:textId="0A831A92" w:rsidR="00275842" w:rsidRDefault="00275842" w:rsidP="00275842">
      <w:r w:rsidRPr="00A74751">
        <w:t xml:space="preserve">Drug development, in short, follows as indicated in </w:t>
      </w:r>
      <w:r w:rsidRPr="00A74751">
        <w:fldChar w:fldCharType="begin"/>
      </w:r>
      <w:r w:rsidRPr="00A74751">
        <w:instrText xml:space="preserve"> REF _Ref121050101 \h </w:instrText>
      </w:r>
      <w:r w:rsidRPr="00A74751">
        <w:fldChar w:fldCharType="separate"/>
      </w:r>
      <w:r w:rsidRPr="00A74751">
        <w:t xml:space="preserve">Figure </w:t>
      </w:r>
      <w:r w:rsidRPr="00A74751">
        <w:rPr>
          <w:noProof/>
        </w:rPr>
        <w:t>2</w:t>
      </w:r>
      <w:r w:rsidRPr="00A74751">
        <w:fldChar w:fldCharType="end"/>
      </w:r>
      <w:r w:rsidRPr="00A74751">
        <w:t xml:space="preserve"> and AI has been used in each of these tasks </w:t>
      </w:r>
      <w:r w:rsidRPr="00A74751">
        <w:fldChar w:fldCharType="begin"/>
      </w:r>
      <w:r w:rsidRPr="00A74751">
        <w:instrText xml:space="preserve"> ADDIN ZOTERO_ITEM CSL_CITATION {"citationID":"08TAIJTh","properties":{"formattedCitation":"(Mak &amp; Pichika, 2019)","plainCitation":"(Mak &amp; Pichika, 2019)","noteIndex":0},"citationItems":[{"id":50,"uris":["http://zotero.org/users/local/LzBpaW4f/items/XFAAEEIB"],"itemData":{"id":50,"type":"article-journal","abstract":"Artificial intelligence (AI) uses personified knowledge and learns from the solutions it produces to address not only specific but also complex problems.  Remarkable improvements in computational power coupled with advancements in AI  technology could be utilised to revolutionise the drug development process. At  present, the pharmaceutical industry is facing challenges in sustaining their  drug development programmes because of increased R&amp;D costs and reduced  efficiency. In this review, we discuss the major causes of attrition rates in new  drug approvals, the possible ways that AI can improve the efficiency of the drug  development process and collaboration of pharmaceutical industry giants with  AI-powered drug discovery firms.","container-title":"Drug discovery today","DOI":"10.1016/j.drudis.2018.11.014","ISSN":"1878-5832 1359-6446","issue":"3","journalAbbreviation":"Drug Discov Today","language":"eng","license":"Copyright © 2018 Elsevier Ltd. All rights reserved.","note":"publisher-place: England\nPMID: 30472429","page":"773-780","title":"Artificial intelligence in drug development: present status and future prospects.","volume":"24","author":[{"family":"Mak","given":"Kit-Kay"},{"family":"Pichika","given":"Mallikarjuna Rao"}],"issued":{"date-parts":[["2019",3]]}}}],"schema":"https://github.com/citation-style-language/schema/raw/master/csl-citation.json"} </w:instrText>
      </w:r>
      <w:r w:rsidRPr="00A74751">
        <w:fldChar w:fldCharType="separate"/>
      </w:r>
      <w:r w:rsidRPr="00A74751">
        <w:rPr>
          <w:noProof/>
        </w:rPr>
        <w:t>(Mak &amp; Pichika, 2019)</w:t>
      </w:r>
      <w:r w:rsidRPr="00A74751">
        <w:fldChar w:fldCharType="end"/>
      </w:r>
      <w:r w:rsidRPr="00A74751">
        <w:t xml:space="preserve">. At the starting point, there is a vast virtual chemical space, that offers a molecular topographic map, showing molecular distributions and characteristics. The idea behind this chemical space is to gather positional data about molecules and to look for bioactive compounds. AI can assist in virtual screening (VS) by choosing suitable molecules for further testing in the drug discovering process. </w:t>
      </w:r>
      <w:r w:rsidR="00E94EEE">
        <w:t>“</w:t>
      </w:r>
      <w:r w:rsidRPr="00A74751">
        <w:t>ChemBank</w:t>
      </w:r>
      <w:r w:rsidR="00E94EEE">
        <w:t>”</w:t>
      </w:r>
      <w:r w:rsidRPr="00A74751">
        <w:t xml:space="preserve">, </w:t>
      </w:r>
      <w:r w:rsidR="00E94EEE">
        <w:t>“</w:t>
      </w:r>
      <w:r w:rsidRPr="00A74751">
        <w:t>PubChem</w:t>
      </w:r>
      <w:r w:rsidR="00E94EEE">
        <w:t>”</w:t>
      </w:r>
      <w:r w:rsidRPr="00A74751">
        <w:t xml:space="preserve">, </w:t>
      </w:r>
      <w:r w:rsidR="00E94EEE">
        <w:t>“</w:t>
      </w:r>
      <w:r w:rsidRPr="00A74751">
        <w:t>DrugBank</w:t>
      </w:r>
      <w:r w:rsidR="00E94EEE">
        <w:t>”</w:t>
      </w:r>
      <w:r w:rsidRPr="00A74751">
        <w:t xml:space="preserve">, and </w:t>
      </w:r>
      <w:r w:rsidR="00E94EEE">
        <w:t>“</w:t>
      </w:r>
      <w:r w:rsidRPr="00A74751">
        <w:t>ChemDB</w:t>
      </w:r>
      <w:r w:rsidR="00E94EEE">
        <w:t>”</w:t>
      </w:r>
      <w:r w:rsidRPr="00A74751">
        <w:t xml:space="preserve"> are a few examples of open access chemical spaces </w:t>
      </w:r>
      <w:r w:rsidRPr="00A74751">
        <w:fldChar w:fldCharType="begin"/>
      </w:r>
      <w:r w:rsidRPr="00A74751">
        <w:instrText xml:space="preserve"> ADDIN ZOTERO_ITEM CSL_CITATION {"citationID":"DoxoirW8","properties":{"formattedCitation":"(Paul et al., 2021)","plainCitation":"(Paul et al., 2021)","noteIndex":0},"citationItems":[{"id":38,"uris":["http://zotero.org/users/local/LzBpaW4f/items/5EGKNAXV"],"itemData":{"id":38,"type":"article-journal","container-title":"Drug Discovery Today","DOI":"10.1016/j.drudis.2020.10.010","ISSN":"1359-6446","issue":"1","journalAbbreviation":"Drug Discovery Today","page":"80-93","title":"Artificial intelligence in drug discovery and development","volume":"26","author":[{"family":"Paul","given":"Debleena"},{"family":"Sanap","given":"Gaurav"},{"family":"Shenoy","given":"Snehal"},{"family":"Kalyane","given":"Dnyaneshwar"},{"family":"Kalia","given":"Kiran"},{"family":"Tekade","given":"Rakesh K."}],"issued":{"date-parts":[["2021",1,1]]}}}],"schema":"https://github.com/citation-style-language/schema/raw/master/csl-citation.json"} </w:instrText>
      </w:r>
      <w:r w:rsidRPr="00A74751">
        <w:fldChar w:fldCharType="separate"/>
      </w:r>
      <w:r w:rsidRPr="00A74751">
        <w:rPr>
          <w:highlight w:val="yellow"/>
        </w:rPr>
        <w:t>(Paul et al., 2021</w:t>
      </w:r>
      <w:r w:rsidRPr="00A74751">
        <w:rPr>
          <w:noProof/>
        </w:rPr>
        <w:t>)</w:t>
      </w:r>
      <w:r w:rsidRPr="00A74751">
        <w:fldChar w:fldCharType="end"/>
      </w:r>
      <w:r w:rsidRPr="00A74751">
        <w:t xml:space="preserve">. This screening process is very costly, as over 30% of identified therapeutic molecules fail at phase II of clinical trials (Van </w:t>
      </w:r>
      <w:r w:rsidRPr="00A74751">
        <w:rPr>
          <w:highlight w:val="yellow"/>
        </w:rPr>
        <w:t>Norman, 2019</w:t>
      </w:r>
      <w:r w:rsidRPr="00A74751">
        <w:t xml:space="preserve">). Therefore, several pharmaceutical companies, like Pfizer, Roche and Bayer collaborate with IT companies to develop a platform for the discovery of immune-oncology and cardiovascular therapeutics. </w:t>
      </w:r>
    </w:p>
    <w:p w14:paraId="051DA0E0" w14:textId="34B4EC34" w:rsidR="00B776AF" w:rsidRPr="00A74751" w:rsidRDefault="00B776AF" w:rsidP="00B776AF">
      <w:pPr>
        <w:pStyle w:val="GraphicsStyle"/>
      </w:pPr>
      <w:r w:rsidRPr="00A74751">
        <w:lastRenderedPageBreak/>
        <w:t>Drug development in a nutshell</w:t>
      </w:r>
    </w:p>
    <w:p w14:paraId="18ABA567" w14:textId="77777777" w:rsidR="00275842" w:rsidRPr="00A74751" w:rsidRDefault="00275842" w:rsidP="00275842">
      <w:pPr>
        <w:keepNext/>
      </w:pPr>
      <w:r w:rsidRPr="00A74751">
        <w:rPr>
          <w:noProof/>
        </w:rPr>
        <w:drawing>
          <wp:inline distT="0" distB="0" distL="0" distR="0" wp14:anchorId="4B3B53F6" wp14:editId="3E10EACB">
            <wp:extent cx="3635050" cy="184213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03"/>
                    <a:srcRect l="15641" t="15213" r="14679" b="34957"/>
                    <a:stretch/>
                  </pic:blipFill>
                  <pic:spPr bwMode="auto">
                    <a:xfrm>
                      <a:off x="0" y="0"/>
                      <a:ext cx="3637118" cy="1843183"/>
                    </a:xfrm>
                    <a:prstGeom prst="rect">
                      <a:avLst/>
                    </a:prstGeom>
                    <a:ln>
                      <a:noFill/>
                    </a:ln>
                    <a:extLst>
                      <a:ext uri="{53640926-AAD7-44D8-BBD7-CCE9431645EC}">
                        <a14:shadowObscured xmlns:a14="http://schemas.microsoft.com/office/drawing/2010/main"/>
                      </a:ext>
                    </a:extLst>
                  </pic:spPr>
                </pic:pic>
              </a:graphicData>
            </a:graphic>
          </wp:inline>
        </w:drawing>
      </w:r>
    </w:p>
    <w:p w14:paraId="0BF52DE6" w14:textId="5509EB7B" w:rsidR="00275842" w:rsidRPr="00A74751" w:rsidRDefault="00B776AF" w:rsidP="00275842">
      <w:pPr>
        <w:pStyle w:val="Beschriftung"/>
      </w:pPr>
      <w:r w:rsidRPr="00A74751">
        <w:t xml:space="preserve">Source: </w:t>
      </w:r>
      <w:r w:rsidRPr="00D33D96">
        <w:t>Jan Rüterbories</w:t>
      </w:r>
      <w:r>
        <w:t xml:space="preserve"> (2023), based on</w:t>
      </w:r>
      <w:r w:rsidRPr="00A74751">
        <w:t xml:space="preserve"> </w:t>
      </w:r>
      <w:r w:rsidR="00275842" w:rsidRPr="00A74751">
        <w:fldChar w:fldCharType="begin"/>
      </w:r>
      <w:r w:rsidR="00275842" w:rsidRPr="00A74751">
        <w:instrText xml:space="preserve"> ADDIN ZOTERO_ITEM CSL_CITATION {"citationID":"eD0HhNiR","properties":{"formattedCitation":"(Mak &amp; Pichika, 2019)","plainCitation":"(Mak &amp; Pichika, 2019)","noteIndex":0},"citationItems":[{"id":50,"uris":["http://zotero.org/users/local/LzBpaW4f/items/XFAAEEIB"],"itemData":{"id":50,"type":"article-journal","abstract":"Artificial intelligence (AI) uses personified knowledge and learns from the solutions it produces to address not only specific but also complex problems.  Remarkable improvements in computational power coupled with advancements in AI  technology could be utilised to revolutionise the drug development process. At  present, the pharmaceutical industry is facing challenges in sustaining their  drug development programmes because of increased R&amp;D costs and reduced  efficiency. In this review, we discuss the major causes of attrition rates in new  drug approvals, the possible ways that AI can improve the efficiency of the drug  development process and collaboration of pharmaceutical industry giants with  AI-powered drug discovery firms.","container-title":"Drug discovery today","DOI":"10.1016/j.drudis.2018.11.014","ISSN":"1878-5832 1359-6446","issue":"3","journalAbbreviation":"Drug Discov Today","language":"eng","license":"Copyright © 2018 Elsevier Ltd. All rights reserved.","note":"publisher-place: England\nPMID: 30472429","page":"773-780","title":"Artificial intelligence in drug development: present status and future prospects.","volume":"24","author":[{"family":"Mak","given":"Kit-Kay"},{"family":"Pichika","given":"Mallikarjuna Rao"}],"issued":{"date-parts":[["2019",3]]}}}],"schema":"https://github.com/citation-style-language/schema/raw/master/csl-citation.json"} </w:instrText>
      </w:r>
      <w:r w:rsidR="00275842" w:rsidRPr="00A74751">
        <w:fldChar w:fldCharType="separate"/>
      </w:r>
      <w:r w:rsidR="00275842" w:rsidRPr="00A74751">
        <w:rPr>
          <w:noProof/>
        </w:rPr>
        <w:t>(Mak &amp; Pichika, 2019)</w:t>
      </w:r>
      <w:r w:rsidR="00275842" w:rsidRPr="00A74751">
        <w:fldChar w:fldCharType="end"/>
      </w:r>
      <w:r w:rsidR="00275842" w:rsidRPr="00A74751">
        <w:t xml:space="preserve"> </w:t>
      </w:r>
    </w:p>
    <w:p w14:paraId="57EE7CFC" w14:textId="77777777" w:rsidR="00275842" w:rsidRPr="00A74751" w:rsidRDefault="00275842" w:rsidP="00275842">
      <w:r w:rsidRPr="00A74751">
        <w:t xml:space="preserve">AI provides </w:t>
      </w:r>
      <w:r w:rsidRPr="00A74751">
        <w:rPr>
          <w:i/>
          <w:iCs/>
        </w:rPr>
        <w:t>in silico</w:t>
      </w:r>
      <w:r w:rsidRPr="00A74751">
        <w:t xml:space="preserve"> techniques, based on structure- and ligand approaches, for virtual screening compounds from virtual chemical spaces that offer better profile analysis, quicker non-lead compound elimination, and faster drug molecule selection at lower cost </w:t>
      </w:r>
      <w:r w:rsidRPr="00A74751">
        <w:fldChar w:fldCharType="begin"/>
      </w:r>
      <w:r w:rsidRPr="00A74751">
        <w:instrText xml:space="preserve"> ADDIN ZOTERO_ITEM CSL_CITATION {"citationID":"EmJht5zf","properties":{"formattedCitation":"(Mak &amp; Pichika, 2019)","plainCitation":"(Mak &amp; Pichika, 2019)","noteIndex":0},"citationItems":[{"id":50,"uris":["http://zotero.org/users/local/LzBpaW4f/items/XFAAEEIB"],"itemData":{"id":50,"type":"article-journal","abstract":"Artificial intelligence (AI) uses personified knowledge and learns from the solutions it produces to address not only specific but also complex problems.  Remarkable improvements in computational power coupled with advancements in AI  technology could be utilised to revolutionise the drug development process. At  present, the pharmaceutical industry is facing challenges in sustaining their  drug development programmes because of increased R&amp;D costs and reduced  efficiency. In this review, we discuss the major causes of attrition rates in new  drug approvals, the possible ways that AI can improve the efficiency of the drug  development process and collaboration of pharmaceutical industry giants with  AI-powered drug discovery firms.","container-title":"Drug discovery today","DOI":"10.1016/j.drudis.2018.11.014","ISSN":"1878-5832 1359-6446","issue":"3","journalAbbreviation":"Drug Discov Today","language":"eng","license":"Copyright © 2018 Elsevier Ltd. All rights reserved.","note":"publisher-place: England\nPMID: 30472429","page":"773-780","title":"Artificial intelligence in drug development: present status and future prospects.","volume":"24","author":[{"family":"Mak","given":"Kit-Kay"},{"family":"Pichika","given":"Mallikarjuna Rao"}],"issued":{"date-parts":[["2019",3]]}}}],"schema":"https://github.com/citation-style-language/schema/raw/master/csl-citation.json"} </w:instrText>
      </w:r>
      <w:r w:rsidRPr="00A74751">
        <w:fldChar w:fldCharType="separate"/>
      </w:r>
      <w:r w:rsidRPr="00A74751">
        <w:rPr>
          <w:noProof/>
        </w:rPr>
        <w:t>(Mak &amp; Pichika, 2019)</w:t>
      </w:r>
      <w:r w:rsidRPr="00A74751">
        <w:fldChar w:fldCharType="end"/>
      </w:r>
      <w:r w:rsidRPr="00A74751">
        <w:t xml:space="preserve">. Additionally the physical, chemical, and toxicological profiles can be taken into account when choosing a lead compound by drug design algorithms like coulomb matrices and molecular fingerprint recognition </w:t>
      </w:r>
      <w:r w:rsidRPr="00A74751">
        <w:fldChar w:fldCharType="begin"/>
      </w:r>
      <w:r w:rsidRPr="00A74751">
        <w:instrText xml:space="preserve"> ADDIN ZOTERO_ITEM CSL_CITATION {"citationID":"8gfMWFeW","properties":{"formattedCitation":"(Chan et al., 2019)","plainCitation":"(Chan et al., 2019)","noteIndex":0},"citationItems":[{"id":55,"uris":["http://zotero.org/users/local/LzBpaW4f/items/IJLHDBDU"],"itemData":{"id":55,"type":"article-journal","abstract":"Drug discovery and development are among the most important translational science activities that contribute to human health and wellbeing. However, the  development of a new drug is a very complex, expensive, and long process which  typically costs 2.6 billion USD and takes 12 years on average. How to decrease  the costs and speed up new drug discovery has become a challenging and urgent  question in industry. Artificial intelligence (AI) combined with new experimental  technologies is expected to make the hunt for new pharmaceuticals quicker,  cheaper, and more effective. We discuss here emerging applications of AI to  improve the drug discovery process.","container-title":"Trends in pharmacological sciences","DOI":"10.1016/j.tips.2019.06.004","ISSN":"1873-3735 0165-6147","issue":"8","journalAbbreviation":"Trends Pharmacol Sci","language":"eng","license":"Copyright © 2019 Elsevier Ltd. All rights reserved.","note":"publisher-place: England\nPMID: 31320117","page":"592-604","title":"Advancing Drug Discovery via Artificial Intelligence.","volume":"40","author":[{"family":"Chan","given":"H. C. Stephen"},{"family":"Shan","given":"Hanbin"},{"family":"Dahoun","given":"Thamani"},{"family":"Vogel","given":"Horst"},{"family":"Yuan","given":"Shuguang"}],"issued":{"date-parts":[["2019",8]]}}}],"schema":"https://github.com/citation-style-language/schema/raw/master/csl-citation.json"} </w:instrText>
      </w:r>
      <w:r w:rsidRPr="00A74751">
        <w:fldChar w:fldCharType="separate"/>
      </w:r>
      <w:r w:rsidRPr="00A74751">
        <w:rPr>
          <w:noProof/>
        </w:rPr>
        <w:t>(Chan et al., 2019)</w:t>
      </w:r>
      <w:r w:rsidRPr="00A74751">
        <w:fldChar w:fldCharType="end"/>
      </w:r>
      <w:r w:rsidRPr="00A74751">
        <w:t xml:space="preserve">. And before clinical trials are set up, different AI tools are able to predict physical, chemical, bioactivity and toxicity characteristics </w:t>
      </w:r>
      <w:r w:rsidRPr="00A74751">
        <w:fldChar w:fldCharType="begin"/>
      </w:r>
      <w:r w:rsidRPr="00A74751">
        <w:instrText xml:space="preserve"> ADDIN ZOTERO_ITEM CSL_CITATION {"citationID":"Z1ShdfE2","properties":{"formattedCitation":"(Paul et al., 2021)","plainCitation":"(Paul et al., 2021)","noteIndex":0},"citationItems":[{"id":38,"uris":["http://zotero.org/users/local/LzBpaW4f/items/5EGKNAXV"],"itemData":{"id":38,"type":"article-journal","container-title":"Drug Discovery Today","DOI":"10.1016/j.drudis.2020.10.010","ISSN":"1359-6446","issue":"1","journalAbbreviation":"Drug Discovery Today","page":"80-93","title":"Artificial intelligence in drug discovery and development","volume":"26","author":[{"family":"Paul","given":"Debleena"},{"family":"Sanap","given":"Gaurav"},{"family":"Shenoy","given":"Snehal"},{"family":"Kalyane","given":"Dnyaneshwar"},{"family":"Kalia","given":"Kiran"},{"family":"Tekade","given":"Rakesh K."}],"issued":{"date-parts":[["2021",1,1]]}}}],"schema":"https://github.com/citation-style-language/schema/raw/master/csl-citation.json"} </w:instrText>
      </w:r>
      <w:r w:rsidRPr="00A74751">
        <w:fldChar w:fldCharType="separate"/>
      </w:r>
      <w:r w:rsidRPr="00A74751">
        <w:rPr>
          <w:noProof/>
        </w:rPr>
        <w:t>(Paul et al., 2021)</w:t>
      </w:r>
      <w:r w:rsidRPr="00A74751">
        <w:fldChar w:fldCharType="end"/>
      </w:r>
      <w:r w:rsidRPr="00A74751">
        <w:t xml:space="preserve">. Physiochemical properties are, for example, the solubility, degree of ionization and intrinsic permeability of the drug which effect the pharmacokinetic properties. The prediction of bioactivity is used to determine the drug efficacy which depends on the drug target binding affinity (DTBA). Since a therapeutic response cannot be produced by drug molecules that do not interact with or have an affinity for the targeted protein. Further a worst-case scenario might be a drug molecule interacting with an unintended protein. To prevent toxic effects, it is imperative to predict the toxicity of any drug molecule. The cost of developing new drugs is driven by the frequent use of animal studies to determine a compound's toxicity after cell-based in vitro assays as preliminary research. AI can help to reduce the number of animal experiments and </w:t>
      </w:r>
      <w:r w:rsidRPr="00A74751">
        <w:lastRenderedPageBreak/>
        <w:t xml:space="preserve">reduce the overall costs. Paul et. al. provide a list of web based AI tools in their publications </w:t>
      </w:r>
      <w:r w:rsidRPr="00A74751">
        <w:fldChar w:fldCharType="begin"/>
      </w:r>
      <w:r w:rsidRPr="00A74751">
        <w:instrText xml:space="preserve"> ADDIN ZOTERO_ITEM CSL_CITATION {"citationID":"naVAGMGM","properties":{"formattedCitation":"(Paul et al., 2021)","plainCitation":"(Paul et al., 2021)","noteIndex":0},"citationItems":[{"id":38,"uris":["http://zotero.org/users/local/LzBpaW4f/items/5EGKNAXV"],"itemData":{"id":38,"type":"article-journal","container-title":"Drug Discovery Today","DOI":"10.1016/j.drudis.2020.10.010","ISSN":"1359-6446","issue":"1","journalAbbreviation":"Drug Discovery Today","page":"80-93","title":"Artificial intelligence in drug discovery and development","volume":"26","author":[{"family":"Paul","given":"Debleena"},{"family":"Sanap","given":"Gaurav"},{"family":"Shenoy","given":"Snehal"},{"family":"Kalyane","given":"Dnyaneshwar"},{"family":"Kalia","given":"Kiran"},{"family":"Tekade","given":"Rakesh K."}],"issued":{"date-parts":[["2021",1,1]]}}}],"schema":"https://github.com/citation-style-language/schema/raw/master/csl-citation.json"} </w:instrText>
      </w:r>
      <w:r w:rsidRPr="00A74751">
        <w:fldChar w:fldCharType="separate"/>
      </w:r>
      <w:r w:rsidRPr="00A74751">
        <w:rPr>
          <w:noProof/>
        </w:rPr>
        <w:t>(</w:t>
      </w:r>
      <w:r w:rsidRPr="00A74751">
        <w:rPr>
          <w:highlight w:val="yellow"/>
        </w:rPr>
        <w:t>Paul et al., 2021</w:t>
      </w:r>
      <w:r w:rsidRPr="00A74751">
        <w:rPr>
          <w:noProof/>
        </w:rPr>
        <w:t>)</w:t>
      </w:r>
      <w:r w:rsidRPr="00A74751">
        <w:fldChar w:fldCharType="end"/>
      </w:r>
      <w:r w:rsidRPr="00A74751">
        <w:t>.</w:t>
      </w:r>
    </w:p>
    <w:p w14:paraId="733DC4BB" w14:textId="3BD8B463" w:rsidR="00275842" w:rsidRPr="00A74751" w:rsidRDefault="004A7DFC" w:rsidP="00275842">
      <w:r>
        <w:rPr>
          <w:b/>
          <w:bCs/>
          <w:noProof/>
        </w:rPr>
        <mc:AlternateContent>
          <mc:Choice Requires="wps">
            <w:drawing>
              <wp:anchor distT="0" distB="0" distL="114300" distR="114300" simplePos="0" relativeHeight="251658276" behindDoc="0" locked="0" layoutInCell="1" allowOverlap="1" wp14:anchorId="038D0353" wp14:editId="50E23562">
                <wp:simplePos x="0" y="0"/>
                <wp:positionH relativeFrom="column">
                  <wp:posOffset>5271770</wp:posOffset>
                </wp:positionH>
                <wp:positionV relativeFrom="paragraph">
                  <wp:posOffset>561975</wp:posOffset>
                </wp:positionV>
                <wp:extent cx="1257300" cy="2457450"/>
                <wp:effectExtent l="0" t="0" r="19050" b="19050"/>
                <wp:wrapNone/>
                <wp:docPr id="73" name="Text Box 73"/>
                <wp:cNvGraphicFramePr/>
                <a:graphic xmlns:a="http://schemas.openxmlformats.org/drawingml/2006/main">
                  <a:graphicData uri="http://schemas.microsoft.com/office/word/2010/wordprocessingShape">
                    <wps:wsp>
                      <wps:cNvSpPr txBox="1"/>
                      <wps:spPr>
                        <a:xfrm>
                          <a:off x="0" y="0"/>
                          <a:ext cx="1257300" cy="2457450"/>
                        </a:xfrm>
                        <a:prstGeom prst="rect">
                          <a:avLst/>
                        </a:prstGeom>
                        <a:solidFill>
                          <a:schemeClr val="lt1"/>
                        </a:solidFill>
                        <a:ln w="6350">
                          <a:solidFill>
                            <a:prstClr val="black"/>
                          </a:solidFill>
                        </a:ln>
                      </wps:spPr>
                      <wps:txbx>
                        <w:txbxContent>
                          <w:p w14:paraId="449CA204" w14:textId="0B50388A" w:rsidR="004A7DFC" w:rsidRDefault="004A7DFC">
                            <w:r w:rsidRPr="004A7DFC">
                              <w:rPr>
                                <w:rFonts w:ascii="Segoe UI" w:hAnsi="Segoe UI" w:cs="Segoe UI"/>
                                <w:b/>
                                <w:bCs/>
                                <w:sz w:val="18"/>
                                <w:szCs w:val="18"/>
                              </w:rPr>
                              <w:t>Drug targets</w:t>
                            </w:r>
                            <w:r w:rsidRPr="004A7DFC">
                              <w:rPr>
                                <w:rFonts w:ascii="Segoe UI" w:hAnsi="Segoe UI" w:cs="Segoe UI"/>
                                <w:sz w:val="18"/>
                                <w:szCs w:val="18"/>
                              </w:rPr>
                              <w:t xml:space="preserve"> Biomarkers, usually proteins, that are associated with a specific disease and directly targeted by a drug are referred to as drug targets (</w:t>
                            </w:r>
                            <w:r w:rsidRPr="004A7DFC">
                              <w:rPr>
                                <w:rFonts w:ascii="Segoe UI" w:hAnsi="Segoe UI" w:cs="Segoe UI"/>
                                <w:sz w:val="18"/>
                                <w:szCs w:val="18"/>
                                <w:shd w:val="clear" w:color="auto" w:fill="FFFF00"/>
                              </w:rPr>
                              <w:t>Amaratunga et al., 2007</w:t>
                            </w:r>
                            <w:r w:rsidRPr="004A7DFC">
                              <w:rPr>
                                <w:rFonts w:ascii="Segoe UI" w:hAnsi="Segoe UI" w:cs="Segoe UI"/>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8D0353" id="Text Box 73" o:spid="_x0000_s1082" type="#_x0000_t202" style="position:absolute;left:0;text-align:left;margin-left:415.1pt;margin-top:44.25pt;width:99pt;height:193.5pt;z-index:2516582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" fillcolor="white [3201]" strokeweight=".5pt">
                <v:textbox>
                  <w:txbxContent>
                    <w:p w14:paraId="449CA204" w14:textId="0B50388A" w:rsidR="004A7DFC" w:rsidRDefault="004A7DFC">
                      <w:r w:rsidRPr="004A7DFC">
                        <w:rPr>
                          <w:rFonts w:ascii="Segoe UI" w:hAnsi="Segoe UI" w:cs="Segoe UI"/>
                          <w:b/>
                          <w:bCs/>
                          <w:sz w:val="18"/>
                          <w:szCs w:val="18"/>
                        </w:rPr>
                        <w:t>Drug targets</w:t>
                      </w:r>
                      <w:r w:rsidRPr="004A7DFC">
                        <w:rPr>
                          <w:rFonts w:ascii="Segoe UI" w:hAnsi="Segoe UI" w:cs="Segoe UI"/>
                          <w:sz w:val="18"/>
                          <w:szCs w:val="18"/>
                        </w:rPr>
                        <w:t xml:space="preserve"> Biomarkers, usually proteins, that are associated with a specific disease and directly targeted by a drug are referred to as drug targets (</w:t>
                      </w:r>
                      <w:r w:rsidRPr="004A7DFC">
                        <w:rPr>
                          <w:rFonts w:ascii="Segoe UI" w:hAnsi="Segoe UI" w:cs="Segoe UI"/>
                          <w:sz w:val="18"/>
                          <w:szCs w:val="18"/>
                          <w:shd w:val="clear" w:color="auto" w:fill="FFFF00"/>
                        </w:rPr>
                        <w:t>Amaratunga et al., 2007</w:t>
                      </w:r>
                      <w:r w:rsidRPr="004A7DFC">
                        <w:rPr>
                          <w:rFonts w:ascii="Segoe UI" w:hAnsi="Segoe UI" w:cs="Segoe UI"/>
                          <w:sz w:val="18"/>
                          <w:szCs w:val="18"/>
                        </w:rPr>
                        <w:t>).</w:t>
                      </w:r>
                    </w:p>
                  </w:txbxContent>
                </v:textbox>
              </v:shape>
            </w:pict>
          </mc:Fallback>
        </mc:AlternateContent>
      </w:r>
      <w:r w:rsidR="00275842" w:rsidRPr="00A74751">
        <w:rPr>
          <w:b/>
          <w:bCs/>
        </w:rPr>
        <w:t>Clinical trials</w:t>
      </w:r>
      <w:r w:rsidR="00275842" w:rsidRPr="00A74751">
        <w:t xml:space="preserve"> can take 6-7 years to complete and involve a sizable monetary investment to determine a drug's efficacy and safety in treating a specific disease condition in humans. The industry suffers a significant loss because only about one in every ten molecules that enter these trials is successfully cleared. The high failure rate of almost 90 percent is in part due to the wrong patient selection, a lack of technical requirements, and inadequate infrastructure. These failures can, however, be minimized through the use of AI given the abundance of digital medical data currently available </w:t>
      </w:r>
      <w:r w:rsidR="00275842" w:rsidRPr="00A74751">
        <w:fldChar w:fldCharType="begin"/>
      </w:r>
      <w:r w:rsidR="00275842" w:rsidRPr="00A74751">
        <w:instrText xml:space="preserve"> ADDIN ZOTERO_ITEM CSL_CITATION {"citationID":"MIgdxICq","properties":{"formattedCitation":"(Harrer et al., 2019)","plainCitation":"(Harrer et al., 2019)","noteIndex":0},"citationItems":[{"id":48,"uris":["http://zotero.org/users/local/LzBpaW4f/items/CQPSJILM"],"itemData":{"id":48,"type":"article-journal","abstract":"Clinical trials consume the latter half of the 10 to 15 year, 1.5–2.0 billion USD, development cycle for bringing a single new drug to market. Hence, a failed trial sinks not only the investment into the trial itself but also the preclinical development costs, rendering the loss per failed clinical trial at 800 million to 1.4 billion USD. Suboptimal patient cohort selection and recruiting techniques, paired with the inability to monitor patients effectively during trials, are two of the main causes for high trial failure rates: only one of 10 compounds entering a clinical trial reaches the market. We explain how recent advances in artificial intelligence (AI) can be used to reshape key steps of clinical trial design towards increasing trial success rates.","container-title":"Special Issue: Rise of Machines in Medicine","DOI":"10.1016/j.tips.2019.05.005","ISSN":"0165-6147","issue":"8","journalAbbreviation":"Trends in Pharmacological Sciences","page":"577-591","title":"Artificial Intelligence for Clinical Trial Design","volume":"40","author":[{"family":"Harrer","given":"Stefan"},{"family":"Shah","given":"Pratik"},{"family":"Antony","given":"Bhavna"},{"family":"Hu","given":"Jianying"}],"issued":{"date-parts":[["2019",8,1]]}}}],"schema":"https://github.com/citation-style-language/schema/raw/master/csl-citation.json"} </w:instrText>
      </w:r>
      <w:r w:rsidR="00275842" w:rsidRPr="00A74751">
        <w:fldChar w:fldCharType="separate"/>
      </w:r>
      <w:r w:rsidR="00275842" w:rsidRPr="00A74751">
        <w:rPr>
          <w:noProof/>
        </w:rPr>
        <w:t>(</w:t>
      </w:r>
      <w:r w:rsidR="00275842" w:rsidRPr="00A74751">
        <w:rPr>
          <w:highlight w:val="yellow"/>
        </w:rPr>
        <w:t>Harrer et al., 2019</w:t>
      </w:r>
      <w:r w:rsidR="00275842" w:rsidRPr="00A74751">
        <w:rPr>
          <w:noProof/>
        </w:rPr>
        <w:t>)</w:t>
      </w:r>
      <w:r w:rsidR="00275842" w:rsidRPr="00A74751">
        <w:fldChar w:fldCharType="end"/>
      </w:r>
      <w:r w:rsidR="00275842" w:rsidRPr="00A74751">
        <w:t xml:space="preserve">. </w:t>
      </w:r>
    </w:p>
    <w:p w14:paraId="23B13D6F" w14:textId="77777777" w:rsidR="00275842" w:rsidRPr="00A74751" w:rsidRDefault="00275842" w:rsidP="00275842">
      <w:r w:rsidRPr="00A74751">
        <w:t xml:space="preserve">Patient-specific genome-to-exposome profile analysis, for example, can be used in the enrolment phase to select suitable participants for phase II and III of clinical trials. In this way, AI can be helpful in identifying individuals with a specific disease to be recruited for the trial, and in predicting the availability of </w:t>
      </w:r>
      <w:r w:rsidRPr="00A74751">
        <w:rPr>
          <w:b/>
          <w:bCs/>
        </w:rPr>
        <w:t>drug targets</w:t>
      </w:r>
      <w:r w:rsidRPr="00A74751">
        <w:t xml:space="preserve">. </w:t>
      </w:r>
    </w:p>
    <w:p w14:paraId="618E9CC5" w14:textId="15C299B7" w:rsidR="00275842" w:rsidRPr="00A74751" w:rsidRDefault="00275842" w:rsidP="00275842">
      <w:r w:rsidRPr="00A74751">
        <w:t>Lead compounds</w:t>
      </w:r>
      <w:r w:rsidR="002E13FE">
        <w:t xml:space="preserve"> </w:t>
      </w:r>
      <w:r w:rsidRPr="00A74751">
        <w:t xml:space="preserve">can be identified already before the clinical trials begin, using predictive machine learning and other AI-driven reasoning techniques </w:t>
      </w:r>
      <w:r w:rsidRPr="00A74751">
        <w:fldChar w:fldCharType="begin"/>
      </w:r>
      <w:r w:rsidRPr="00A74751">
        <w:instrText xml:space="preserve"> ADDIN ZOTERO_ITEM CSL_CITATION {"citationID":"8Ib7vOMg","properties":{"formattedCitation":"(Harrer et al., 2019)","plainCitation":"(Harrer et al., 2019)","noteIndex":0},"citationItems":[{"id":48,"uris":["http://zotero.org/users/local/LzBpaW4f/items/CQPSJILM"],"itemData":{"id":48,"type":"article-journal","abstract":"Clinical trials consume the latter half of the 10 to 15 year, 1.5–2.0 billion USD, development cycle for bringing a single new drug to market. Hence, a failed trial sinks not only the investment into the trial itself but also the preclinical development costs, rendering the loss per failed clinical trial at 800 million to 1.4 billion USD. Suboptimal patient cohort selection and recruiting techniques, paired with the inability to monitor patients effectively during trials, are two of the main causes for high trial failure rates: only one of 10 compounds entering a clinical trial reaches the market. We explain how recent advances in artificial intelligence (AI) can be used to reshape key steps of clinical trial design towards increasing trial success rates.","container-title":"Special Issue: Rise of Machines in Medicine","DOI":"10.1016/j.tips.2019.05.005","ISSN":"0165-6147","issue":"8","journalAbbreviation":"Trends in Pharmacological Sciences","page":"577-591","title":"Artificial Intelligence for Clinical Trial Design","volume":"40","author":[{"family":"Harrer","given":"Stefan"},{"family":"Shah","given":"Pratik"},{"family":"Antony","given":"Bhavna"},{"family":"Hu","given":"Jianying"}],"issued":{"date-parts":[["2019",8,1]]}}}],"schema":"https://github.com/citation-style-language/schema/raw/master/csl-citation.json"} </w:instrText>
      </w:r>
      <w:r w:rsidRPr="00A74751">
        <w:fldChar w:fldCharType="separate"/>
      </w:r>
      <w:r w:rsidRPr="00A74751">
        <w:rPr>
          <w:highlight w:val="yellow"/>
        </w:rPr>
        <w:t>(Harrer et al., 2019</w:t>
      </w:r>
      <w:r w:rsidRPr="00A74751">
        <w:rPr>
          <w:noProof/>
        </w:rPr>
        <w:t>)</w:t>
      </w:r>
      <w:r w:rsidRPr="00A74751">
        <w:fldChar w:fldCharType="end"/>
      </w:r>
      <w:r w:rsidRPr="00A74751">
        <w:t xml:space="preserve">. </w:t>
      </w:r>
    </w:p>
    <w:p w14:paraId="37211C6A" w14:textId="77777777" w:rsidR="00275842" w:rsidRPr="00A74751" w:rsidRDefault="00275842" w:rsidP="00275842">
      <w:r w:rsidRPr="00A74751">
        <w:t xml:space="preserve">Thirty percent of clinical trials fail due to patient dropouts, which results in time and money loss by necessitating additional recruiting efforts to complete the trial. This can be prevented by closely monitoring the patients and assisting them in adhering to the desired clinical trial protocol </w:t>
      </w:r>
      <w:r w:rsidRPr="00A74751">
        <w:fldChar w:fldCharType="begin"/>
      </w:r>
      <w:r w:rsidRPr="00A74751">
        <w:instrText xml:space="preserve"> ADDIN ZOTERO_ITEM CSL_CITATION {"citationID":"w1xeC9s8","properties":{"formattedCitation":"(Fogel, 2018)","plainCitation":"(Fogel, 2018)","noteIndex":0},"citationItems":[{"id":49,"uris":["http://zotero.org/users/local/LzBpaW4f/items/SX5KIJI9"],"itemData":{"id":49,"type":"article-journal","abstract":"Clinical trials are time consuming, expensive, and often burdensome on patients. Clinical trials can fail for many reasons. This survey reviews many of these  reasons and offers insights on opportunities for improving the likelihood of  creating and executing successful clinical trials. Literature from the past 30  years was reviewed for relevant data. Common patterns in reported successful  trials are identified, including factors regarding the study site, study  coordinator/investigator, and the effects on participating patients. Specific  instances where artificial intelligence can help improve clinical trials are  identified.","container-title":"Contemporary clinical trials communications","DOI":"10.1016/j.conctc.2018.08.001","ISSN":"2451-8654","journalAbbreviation":"Contemp Clin Trials Commun","language":"eng","note":"publisher-place: Netherlands\nPMID: 30112460 \nPMCID: PMC6092479","page":"156-164","title":"Factors associated with clinical trials that fail and opportunities for improving the likelihood of success: A review.","volume":"11","author":[{"family":"Fogel","given":"David B."}],"issued":{"date-parts":[["2018",9]]}}}],"schema":"https://github.com/citation-style-language/schema/raw/master/csl-citation.json"} </w:instrText>
      </w:r>
      <w:r w:rsidRPr="00A74751">
        <w:fldChar w:fldCharType="separate"/>
      </w:r>
      <w:r w:rsidRPr="00A74751">
        <w:rPr>
          <w:noProof/>
        </w:rPr>
        <w:t>(</w:t>
      </w:r>
      <w:r w:rsidRPr="00A74751">
        <w:rPr>
          <w:highlight w:val="yellow"/>
        </w:rPr>
        <w:t>Fogel, 2018</w:t>
      </w:r>
      <w:r w:rsidRPr="00A74751">
        <w:rPr>
          <w:noProof/>
        </w:rPr>
        <w:t>)</w:t>
      </w:r>
      <w:r w:rsidRPr="00A74751">
        <w:fldChar w:fldCharType="end"/>
      </w:r>
      <w:r w:rsidRPr="00A74751">
        <w:t xml:space="preserve">. For example, the company AiCure created mobile software that tracked how frequently patients with schizophrenia took their prescribed medications. This resulted in a 25% increase in patient adherence, ensuring the clinical trial's successful conclusion </w:t>
      </w:r>
      <w:r w:rsidRPr="00A74751">
        <w:fldChar w:fldCharType="begin"/>
      </w:r>
      <w:r w:rsidRPr="00A74751">
        <w:instrText xml:space="preserve"> ADDIN ZOTERO_ITEM CSL_CITATION {"citationID":"AfXfWD8I","properties":{"formattedCitation":"(Mak &amp; Pichika, 2019)","plainCitation":"(Mak &amp; Pichika, 2019)","noteIndex":0},"citationItems":[{"id":50,"uris":["http://zotero.org/users/local/LzBpaW4f/items/XFAAEEIB"],"itemData":{"id":50,"type":"article-journal","abstract":"Artificial intelligence (AI) uses personified knowledge and learns from the solutions it produces to address not only specific but also complex problems.  Remarkable improvements in computational power coupled with advancements in AI  technology could be utilised to revolutionise the drug development process. At  present, the pharmaceutical industry is facing challenges in sustaining their  drug development programmes because of increased R&amp;D costs and reduced  efficiency. In this review, we discuss the major causes of attrition rates in new  drug approvals, the possible ways that AI can improve the efficiency of the drug  development process and collaboration of pharmaceutical industry giants with  AI-powered drug discovery firms.","container-title":"Drug discovery today","DOI":"10.1016/j.drudis.2018.11.014","ISSN":"1878-5832 1359-6446","issue":"3","journalAbbreviation":"Drug Discov Today","language":"eng","license":"Copyright © 2018 Elsevier Ltd. All rights reserved.","note":"publisher-place: England\nPMID: 30472429","page":"773-780","title":"Artificial intelligence in drug development: present status and future prospects.","volume":"24","author":[{"family":"Mak","given":"Kit-Kay"},{"family":"Pichika","given":"Mallikarjuna Rao"}],"issued":{"date-parts":[["2019",3]]}}}],"schema":"https://github.com/citation-style-language/schema/raw/master/csl-citation.json"} </w:instrText>
      </w:r>
      <w:r w:rsidRPr="00A74751">
        <w:fldChar w:fldCharType="separate"/>
      </w:r>
      <w:r w:rsidRPr="00A74751">
        <w:rPr>
          <w:noProof/>
        </w:rPr>
        <w:t>(</w:t>
      </w:r>
      <w:r w:rsidRPr="00A74751">
        <w:rPr>
          <w:highlight w:val="yellow"/>
        </w:rPr>
        <w:t>Mak &amp; Pichika, 2019</w:t>
      </w:r>
      <w:r w:rsidRPr="00A74751">
        <w:rPr>
          <w:noProof/>
        </w:rPr>
        <w:t>)</w:t>
      </w:r>
      <w:r w:rsidRPr="00A74751">
        <w:fldChar w:fldCharType="end"/>
      </w:r>
      <w:r w:rsidRPr="00A74751">
        <w:t>.</w:t>
      </w:r>
    </w:p>
    <w:p w14:paraId="0C4BE919" w14:textId="77777777" w:rsidR="00275842" w:rsidRPr="00A74751" w:rsidRDefault="00275842" w:rsidP="00275842">
      <w:pPr>
        <w:pStyle w:val="berschrift4"/>
      </w:pPr>
      <w:r w:rsidRPr="00A74751">
        <w:lastRenderedPageBreak/>
        <w:t>Management</w:t>
      </w:r>
    </w:p>
    <w:p w14:paraId="573A2EB6" w14:textId="5D4EEA68" w:rsidR="00275842" w:rsidRPr="00A74751" w:rsidRDefault="00275842" w:rsidP="00275842">
      <w:r w:rsidRPr="00A74751">
        <w:t>Product management comprises market positioning, prediction, analysis as well as pricing. Market positioning is the process of giving a product a distinct identity in the marketplace to entice customers to purchase it. As such, it is a crucial component of almost all business strategies for organizations to forge their own distinctive identities. AI is already part of online advertising strategies</w:t>
      </w:r>
      <w:r w:rsidR="002E13FE">
        <w:t xml:space="preserve"> addressing physicians treating a specific condition or illness</w:t>
      </w:r>
      <w:r w:rsidRPr="00A74751">
        <w:t xml:space="preserve">. Common practice is direct advertising based on the customers’ past behavior and interest, which are extracted by search engines such as Google or Amazon. </w:t>
      </w:r>
    </w:p>
    <w:p w14:paraId="6E1ED2A8" w14:textId="095E4C59" w:rsidR="00275842" w:rsidRPr="00A74751" w:rsidRDefault="00275842" w:rsidP="00275842">
      <w:r w:rsidRPr="00A74751">
        <w:t xml:space="preserve">During the innovation process from idea to product, the business case is modelled. In the past, several AI approaches were used to collect and analyze market-related data for modeling. In return these product specific market models are used to optimize the business case. In the same manner, tools like </w:t>
      </w:r>
      <w:r w:rsidR="00E94EEE">
        <w:t>“</w:t>
      </w:r>
      <w:r w:rsidRPr="00A74751">
        <w:t>Business Intelligent Smart Sales Prediction Analysis,</w:t>
      </w:r>
      <w:r w:rsidR="00E94EEE">
        <w:t>”</w:t>
      </w:r>
      <w:r w:rsidRPr="00A74751">
        <w:t xml:space="preserve"> which combines time series forecasting and real-time application, makes it easier for pharmaceutical companies to forecast product sales in advance and avoid stock-out costs or customer loss due to shortages </w:t>
      </w:r>
      <w:r w:rsidRPr="00A74751">
        <w:fldChar w:fldCharType="begin"/>
      </w:r>
      <w:r w:rsidRPr="00A74751">
        <w:instrText xml:space="preserve"> ADDIN ZOTERO_ITEM CSL_CITATION {"citationID":"uYm5tNyW","properties":{"formattedCitation":"(Paul et al., 2021)","plainCitation":"(Paul et al., 2021)","noteIndex":0},"citationItems":[{"id":38,"uris":["http://zotero.org/users/local/LzBpaW4f/items/5EGKNAXV"],"itemData":{"id":38,"type":"article-journal","container-title":"Drug Discovery Today","DOI":"10.1016/j.drudis.2020.10.010","ISSN":"1359-6446","issue":"1","journalAbbreviation":"Drug Discovery Today","page":"80-93","title":"Artificial intelligence in drug discovery and development","volume":"26","author":[{"family":"Paul","given":"Debleena"},{"family":"Sanap","given":"Gaurav"},{"family":"Shenoy","given":"Snehal"},{"family":"Kalyane","given":"Dnyaneshwar"},{"family":"Kalia","given":"Kiran"},{"family":"Tekade","given":"Rakesh K."}],"issued":{"date-parts":[["2021",1,1]]}}}],"schema":"https://github.com/citation-style-language/schema/raw/master/csl-citation.json"} </w:instrText>
      </w:r>
      <w:r w:rsidRPr="00A74751">
        <w:fldChar w:fldCharType="separate"/>
      </w:r>
      <w:r w:rsidRPr="00A74751">
        <w:rPr>
          <w:highlight w:val="yellow"/>
        </w:rPr>
        <w:t>(Paul et al., 2021</w:t>
      </w:r>
      <w:r w:rsidRPr="00A74751">
        <w:rPr>
          <w:noProof/>
        </w:rPr>
        <w:t>)</w:t>
      </w:r>
      <w:r w:rsidRPr="00A74751">
        <w:fldChar w:fldCharType="end"/>
      </w:r>
      <w:r w:rsidRPr="00A74751">
        <w:t>. Quality management (QM) comprises the tasks of quality assurance and quality control. Means and measures are implemented in the whole innovation process. AI has also been used to support QM during the manufacturing process.</w:t>
      </w:r>
    </w:p>
    <w:p w14:paraId="2F846F5E" w14:textId="77777777" w:rsidR="00275842" w:rsidRPr="00A74751" w:rsidRDefault="00275842" w:rsidP="00275842">
      <w:pPr>
        <w:pStyle w:val="berschrift4"/>
      </w:pPr>
      <w:r w:rsidRPr="00A74751">
        <w:t>Manufacturing</w:t>
      </w:r>
    </w:p>
    <w:p w14:paraId="06B13834" w14:textId="77777777" w:rsidR="00275842" w:rsidRPr="00A74751" w:rsidRDefault="00275842" w:rsidP="00275842">
      <w:r w:rsidRPr="00A74751">
        <w:t>A wide range of parameters are involved in the production of pharmaceutical products. Raw materials are assessed given their physical characteristics, e.g., particle size distribution, moisture content, and crystallinity levels. Conditions during the production process need to be considered too, such as temperature, pressure, and time. All these parameters need to be precisely adjusted before the production process can begin to guarantee the quality of the final product (</w:t>
      </w:r>
      <w:r w:rsidRPr="00A74751">
        <w:rPr>
          <w:highlight w:val="yellow"/>
        </w:rPr>
        <w:t>Gams et al. 2014</w:t>
      </w:r>
      <w:r w:rsidRPr="00A74751">
        <w:t xml:space="preserve">). The optimal quality of the finished product depends on the finetuning of a myriad of </w:t>
      </w:r>
      <w:r w:rsidRPr="00A74751">
        <w:lastRenderedPageBreak/>
        <w:t>parameters, but manual tuning is inefficient because it takes time and must be repeated whenever the characteristics of a new batch of raw materials change.</w:t>
      </w:r>
    </w:p>
    <w:p w14:paraId="57C5C834" w14:textId="1D82C115" w:rsidR="00275842" w:rsidRPr="00A74751" w:rsidRDefault="00275842" w:rsidP="00275842">
      <w:r w:rsidRPr="00A74751">
        <w:t xml:space="preserve">A guide called </w:t>
      </w:r>
      <w:r w:rsidR="00E94EEE">
        <w:t>“</w:t>
      </w:r>
      <w:r w:rsidRPr="00A74751">
        <w:t>PAT—A Framework for Innovative Pharmaceutical Development, Manufacturing, and Quality Assurance</w:t>
      </w:r>
      <w:r w:rsidR="00E94EEE">
        <w:t>”</w:t>
      </w:r>
      <w:r w:rsidRPr="00A74751">
        <w:t xml:space="preserve"> was published by the US Food and Drug Administration (FDA) in 2004 </w:t>
      </w:r>
      <w:r w:rsidRPr="00A74751">
        <w:fldChar w:fldCharType="begin"/>
      </w:r>
      <w:r w:rsidRPr="00A74751">
        <w:instrText xml:space="preserve"> ADDIN ZOTERO_ITEM CSL_CITATION {"citationID":"bSorK4to","properties":{"formattedCitation":"(FDA, 2004)","plainCitation":"(FDA, 2004)","noteIndex":0},"citationItems":[{"id":51,"uris":["http://zotero.org/users/local/LzBpaW4f/items/F7TPQYTP"],"itemData":{"id":51,"type":"report","number":"FDA-2003-D-0032","publisher":"Center for Veterinary Medicine, Office of Regulatory Affairs,Center for Drug Evaluation and Research","title":"PAT — A Framework for Innovative Pharmaceutical Development, Manufacturing, and Quality Assurance","URL":"https://www.fda.gov/media/71012/download","author":[{"family":"FDA","given":""}],"issued":{"date-parts":[["2004"]]}}}],"schema":"https://github.com/citation-style-language/schema/raw/master/csl-citation.json"} </w:instrText>
      </w:r>
      <w:r w:rsidRPr="00A74751">
        <w:fldChar w:fldCharType="separate"/>
      </w:r>
      <w:r w:rsidRPr="00A74751">
        <w:rPr>
          <w:noProof/>
        </w:rPr>
        <w:t>(</w:t>
      </w:r>
      <w:r w:rsidRPr="00A74751">
        <w:rPr>
          <w:highlight w:val="yellow"/>
        </w:rPr>
        <w:t>FDA, 2004</w:t>
      </w:r>
      <w:r w:rsidRPr="00A74751">
        <w:rPr>
          <w:noProof/>
        </w:rPr>
        <w:t>)</w:t>
      </w:r>
      <w:r w:rsidRPr="00A74751">
        <w:fldChar w:fldCharType="end"/>
      </w:r>
      <w:r w:rsidRPr="00A74751">
        <w:t>. This document was created as advice for the pharmaceutical industry, intended for a large audience across numerous organizational divisions and academic fields. The Process Analytical Technology (PAT) initiative aims to improve comprehension and control of manufacturing processes. Rather than testing batches of the final product in the laboratory, PAT works with electronic data already during the manufacturing process and is thus more flexible than traditional approaches to quality management, as processes can be analyzed and adjusted in real time. The likelihood of producing a subpar product is expected to be inversely correlated with process understanding which PAT provides, according to the FDA (</w:t>
      </w:r>
      <w:r w:rsidRPr="00A74751">
        <w:rPr>
          <w:highlight w:val="yellow"/>
        </w:rPr>
        <w:t>Gams et al</w:t>
      </w:r>
      <w:r w:rsidR="008F4EF5">
        <w:rPr>
          <w:highlight w:val="yellow"/>
        </w:rPr>
        <w:t>.,</w:t>
      </w:r>
      <w:r w:rsidRPr="00A74751">
        <w:rPr>
          <w:highlight w:val="yellow"/>
        </w:rPr>
        <w:t xml:space="preserve"> 2014</w:t>
      </w:r>
      <w:r w:rsidRPr="00A74751">
        <w:t>).</w:t>
      </w:r>
    </w:p>
    <w:p w14:paraId="599E5E43" w14:textId="77777777" w:rsidR="00275842" w:rsidRPr="00A74751" w:rsidRDefault="00275842" w:rsidP="00275842">
      <w:r w:rsidRPr="00A74751">
        <w:t xml:space="preserve">Similar to PAT, the Quality by Design (QbD) initiative seeks to replace the traditional pharmaceutical quality-by-testing paradigm with a more up-to-date approach. Under this paradigm, product quality is guaranteed through the testing of raw materials, a set manufacturing process for drug products, in-process materials, and finished goods. The goal of QbD is to achieve superior quality with the least amount of testing possible by concentrating the testing on a few key variables and attributes that have the greatest impact on the final product and the manufacturing process </w:t>
      </w:r>
      <w:r w:rsidRPr="00A74751">
        <w:fldChar w:fldCharType="begin"/>
      </w:r>
      <w:r w:rsidRPr="00A74751">
        <w:instrText xml:space="preserve"> ADDIN ZOTERO_ITEM CSL_CITATION {"citationID":"f0LBrvdG","properties":{"formattedCitation":"(Gams et al., 2014)","plainCitation":"(Gams et al., 2014)","noteIndex":0},"citationItems":[{"id":52,"uris":["http://zotero.org/users/local/LzBpaW4f/items/AAUTFKIT"],"itemData":{"id":52,"type":"article-journal","abstract":"We developed a new machine learning-based method in order to facilitate the manufacturing processes of pharmaceutical products, such as tablets, in  accordance with the Process Analytical Technology (PAT) and Quality by Design  (QbD) initiatives. Our approach combines the data, available from prior  production runs, with machine learning algorithms that are assisted by a human  operator with expert knowledge of the production process. The process parameters  encompass those that relate to the attributes of the precursor raw materials and  those that relate to the manufacturing process itself. During manufacturing, our  method allows production operator to inspect the impacts of various settings of  process parameters within their proven acceptable range with the purpose of  choosing the most promising values in advance of the actual batch manufacture.  The interaction between the human operator and the artificial intelligence system  provides improved performance and quality. We successfully implemented the method  on data provided by a pharmaceutical company for a particular product, a tablet,  under development. We tested the accuracy of the method in comparison with some  other machine learning approaches. The method is especially suitable for  analyzing manufacturing processes characterized by a limited amount of data.","container-title":"AAPS PharmSciTech","DOI":"10.1208/s12249-014-0174-z","ISSN":"1530-9932","issue":"6","journalAbbreviation":"AAPS PharmSciTech","language":"eng","note":"publisher-place: United States\nPMID: 24970587 \nPMCID: PMC4245424","page":"1447-1453","title":"Integrating artificial and human intelligence into tablet production process.","volume":"15","author":[{"family":"Gams","given":"Matjaž"},{"family":"Horvat","given":"Matej"},{"family":"Ožek","given":"Matej"},{"family":"Luštrek","given":"Mitja"},{"family":"Gradišek","given":"Anton"}],"issued":{"date-parts":[["2014",12]]}}}],"schema":"https://github.com/citation-style-language/schema/raw/master/csl-citation.json"} </w:instrText>
      </w:r>
      <w:r w:rsidRPr="00A74751">
        <w:fldChar w:fldCharType="separate"/>
      </w:r>
      <w:r w:rsidRPr="00A74751">
        <w:rPr>
          <w:highlight w:val="yellow"/>
        </w:rPr>
        <w:t>(Gams et al., 2014</w:t>
      </w:r>
      <w:r w:rsidRPr="00A74751">
        <w:rPr>
          <w:noProof/>
        </w:rPr>
        <w:t>)</w:t>
      </w:r>
      <w:r w:rsidRPr="00A74751">
        <w:fldChar w:fldCharType="end"/>
      </w:r>
      <w:r w:rsidRPr="00A74751">
        <w:t xml:space="preserve">. </w:t>
      </w:r>
    </w:p>
    <w:p w14:paraId="2B931558" w14:textId="77777777" w:rsidR="00275842" w:rsidRPr="00A74751" w:rsidRDefault="00275842" w:rsidP="00275842">
      <w:r w:rsidRPr="00A74751">
        <w:t xml:space="preserve">In order to implement these concepts into pharmaceutical production, data analysis during manufacturing processes is needed. Data is usually obtained by a vast amount of sensors of the production machinery, which is fed into machine learning algorithms for manufacturing process control </w:t>
      </w:r>
      <w:r w:rsidRPr="00A74751">
        <w:fldChar w:fldCharType="begin"/>
      </w:r>
      <w:r w:rsidRPr="00A74751">
        <w:instrText xml:space="preserve"> ADDIN ZOTERO_ITEM CSL_CITATION {"citationID":"Ft8sV1AL","properties":{"formattedCitation":"(Gams et al., 2014)","plainCitation":"(Gams et al., 2014)","noteIndex":0},"citationItems":[{"id":52,"uris":["http://zotero.org/users/local/LzBpaW4f/items/AAUTFKIT"],"itemData":{"id":52,"type":"article-journal","abstract":"We developed a new machine learning-based method in order to facilitate the manufacturing processes of pharmaceutical products, such as tablets, in  accordance with the Process Analytical Technology (PAT) and Quality by Design  (QbD) initiatives. Our approach combines the data, available from prior  production runs, with machine learning algorithms that are assisted by a human  operator with expert knowledge of the production process. The process parameters  encompass those that relate to the attributes of the precursor raw materials and  those that relate to the manufacturing process itself. During manufacturing, our  method allows production operator to inspect the impacts of various settings of  process parameters within their proven acceptable range with the purpose of  choosing the most promising values in advance of the actual batch manufacture.  The interaction between the human operator and the artificial intelligence system  provides improved performance and quality. We successfully implemented the method  on data provided by a pharmaceutical company for a particular product, a tablet,  under development. We tested the accuracy of the method in comparison with some  other machine learning approaches. The method is especially suitable for  analyzing manufacturing processes characterized by a limited amount of data.","container-title":"AAPS PharmSciTech","DOI":"10.1208/s12249-014-0174-z","ISSN":"1530-9932","issue":"6","journalAbbreviation":"AAPS PharmSciTech","language":"eng","note":"publisher-place: United States\nPMID: 24970587 \nPMCID: PMC4245424","page":"1447-1453","title":"Integrating artificial and human intelligence into tablet production process.","volume":"15","author":[{"family":"Gams","given":"Matjaž"},{"family":"Horvat","given":"Matej"},{"family":"Ožek","given":"Matej"},{"family":"Luštrek","given":"Mitja"},{"family":"Gradišek","given":"Anton"}],"issued":{"date-parts":[["2014",12]]}}}],"schema":"https://github.com/citation-style-language/schema/raw/master/csl-citation.json"} </w:instrText>
      </w:r>
      <w:r w:rsidRPr="00A74751">
        <w:fldChar w:fldCharType="separate"/>
      </w:r>
      <w:r w:rsidRPr="00A74751">
        <w:rPr>
          <w:highlight w:val="yellow"/>
        </w:rPr>
        <w:t>(Gams et al., 2014</w:t>
      </w:r>
      <w:r w:rsidRPr="00A74751">
        <w:rPr>
          <w:noProof/>
        </w:rPr>
        <w:t>)</w:t>
      </w:r>
      <w:r w:rsidRPr="00A74751">
        <w:fldChar w:fldCharType="end"/>
      </w:r>
      <w:r w:rsidRPr="00A74751">
        <w:t xml:space="preserve">. Thus, the analysis and processing of these big datasets usually relies on data that is collected </w:t>
      </w:r>
      <w:r w:rsidRPr="00A74751">
        <w:lastRenderedPageBreak/>
        <w:t>automatically at frequent intervals. However, there are constraints on the data that can be collected. This may be due to high production costs or a small number of produced batches if demand is expected to be low. Temporal resolution, that is, the time needed to collect data or a lack of automated processes to log data at the manufacturing site can further restrain the data collection process. While traditional quality assurance of a produced batch can only be determined once production is concluded, AI-supported quality control can analyze and process data continuously, even when initial datasets are relatively small (</w:t>
      </w:r>
      <w:r w:rsidRPr="00A74751">
        <w:rPr>
          <w:highlight w:val="yellow"/>
        </w:rPr>
        <w:t>Gams et al., 2014</w:t>
      </w:r>
      <w:r w:rsidRPr="00A74751">
        <w:t xml:space="preserve">). </w:t>
      </w:r>
    </w:p>
    <w:p w14:paraId="44A6A51D" w14:textId="77777777" w:rsidR="00275842" w:rsidRPr="00A74751" w:rsidRDefault="00275842" w:rsidP="00275842">
      <w:pPr>
        <w:pStyle w:val="berschrift3"/>
        <w:rPr>
          <w:rFonts w:asciiTheme="minorHAnsi" w:hAnsiTheme="minorHAnsi" w:cstheme="minorHAnsi"/>
          <w:sz w:val="27"/>
          <w:szCs w:val="27"/>
        </w:rPr>
      </w:pPr>
      <w:bookmarkStart w:id="55" w:name="_Toc221687486"/>
      <w:r w:rsidRPr="00A74751">
        <w:rPr>
          <w:rFonts w:asciiTheme="minorHAnsi" w:hAnsiTheme="minorHAnsi" w:cstheme="minorHAnsi"/>
          <w:sz w:val="27"/>
          <w:szCs w:val="27"/>
        </w:rPr>
        <w:t>AI in Assisted Surgery</w:t>
      </w:r>
    </w:p>
    <w:p w14:paraId="481922B3" w14:textId="77777777" w:rsidR="00275842" w:rsidRPr="00A74751" w:rsidRDefault="00275842" w:rsidP="00275842">
      <w:r w:rsidRPr="00A74751">
        <w:t>The following paragraphs will briefly introduce you to basic technologies and concepts for AI-assisted surgery. This includes (1) decision support, (2) context aware assistance and (3) cognitive robotics.</w:t>
      </w:r>
    </w:p>
    <w:p w14:paraId="07550CB7" w14:textId="77777777" w:rsidR="00275842" w:rsidRPr="00A74751" w:rsidRDefault="00275842" w:rsidP="00275842">
      <w:pPr>
        <w:pStyle w:val="Listenabsatz"/>
        <w:numPr>
          <w:ilvl w:val="0"/>
          <w:numId w:val="183"/>
        </w:numPr>
      </w:pPr>
      <w:r w:rsidRPr="00A74751">
        <w:t xml:space="preserve">Surgical decision-making needs to consider a range of factors, from individual patient risk factors, including anatomy and disease history, to the patient’s values and preferences as well as financial considerations. Taking these factors into account allows surgeons to make more accurate outcome predictions about the results of their decisions. AI is gaining increasing importance in supporting surgeons in this process. For example, research showed that a deep learning model could be used to predict which epilepsy patients would most likely </w:t>
      </w:r>
      <w:r w:rsidRPr="00A74751">
        <w:rPr>
          <w:noProof/>
          <w:lang w:eastAsia="de-DE"/>
        </w:rPr>
        <mc:AlternateContent>
          <mc:Choice Requires="wps">
            <w:drawing>
              <wp:anchor distT="0" distB="0" distL="0" distR="0" simplePos="0" relativeHeight="251658271" behindDoc="0" locked="0" layoutInCell="1" allowOverlap="1" wp14:anchorId="2A0C5333" wp14:editId="35E0A31F">
                <wp:simplePos x="0" y="0"/>
                <wp:positionH relativeFrom="page">
                  <wp:posOffset>6461760</wp:posOffset>
                </wp:positionH>
                <wp:positionV relativeFrom="line">
                  <wp:posOffset>264014</wp:posOffset>
                </wp:positionV>
                <wp:extent cx="1084580" cy="1518285"/>
                <wp:effectExtent l="0" t="0" r="0" b="5715"/>
                <wp:wrapThrough wrapText="bothSides">
                  <wp:wrapPolygon edited="0">
                    <wp:start x="0" y="0"/>
                    <wp:lineTo x="0" y="21501"/>
                    <wp:lineTo x="21246" y="21501"/>
                    <wp:lineTo x="21246" y="0"/>
                    <wp:lineTo x="0" y="0"/>
                  </wp:wrapPolygon>
                </wp:wrapThrough>
                <wp:docPr id="130049" name="Text Box 130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4580" cy="1518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AE6D0C" w14:textId="77777777" w:rsidR="008517FB" w:rsidRPr="00A13312" w:rsidRDefault="008517FB" w:rsidP="00275842">
                            <w:pPr>
                              <w:pStyle w:val="MarginalieFlietextMarginalie"/>
                              <w:rPr>
                                <w:rFonts w:asciiTheme="minorHAnsi" w:hAnsiTheme="minorHAnsi" w:cs="Helvetica"/>
                                <w:b/>
                                <w:color w:val="auto"/>
                                <w:sz w:val="18"/>
                                <w:szCs w:val="18"/>
                                <w:lang w:eastAsia="de-DE"/>
                              </w:rPr>
                            </w:pPr>
                            <w:r>
                              <w:rPr>
                                <w:rFonts w:asciiTheme="minorHAnsi" w:hAnsiTheme="minorHAnsi" w:cs="Helvetica"/>
                                <w:b/>
                                <w:color w:val="auto"/>
                                <w:sz w:val="18"/>
                                <w:szCs w:val="18"/>
                                <w:lang w:eastAsia="de-DE"/>
                              </w:rPr>
                              <w:t>Connectome</w:t>
                            </w:r>
                          </w:p>
                          <w:p w14:paraId="6A9A2F29" w14:textId="5F65F02E" w:rsidR="008517FB" w:rsidRPr="008E2829" w:rsidRDefault="008517FB" w:rsidP="00275842">
                            <w:pPr>
                              <w:pStyle w:val="MarginalieFlietextMarginalie"/>
                              <w:rPr>
                                <w:rFonts w:asciiTheme="minorHAnsi" w:hAnsiTheme="minorHAnsi"/>
                                <w:color w:val="auto"/>
                                <w:sz w:val="18"/>
                                <w:szCs w:val="18"/>
                              </w:rPr>
                            </w:pPr>
                            <w:r>
                              <w:rPr>
                                <w:rFonts w:asciiTheme="minorHAnsi" w:hAnsiTheme="minorHAnsi" w:cs="Helvetica"/>
                                <w:color w:val="auto"/>
                                <w:sz w:val="18"/>
                                <w:szCs w:val="18"/>
                                <w:lang w:eastAsia="de-DE"/>
                              </w:rPr>
                              <w:t>a vivo magnet resonance imaging technique to visualize neural connections in the brain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0C5333" id="Text Box 130049" o:spid="_x0000_s1083" type="#_x0000_t202" style="position:absolute;left:0;text-align:left;margin-left:508.8pt;margin-top:20.8pt;width:85.4pt;height:119.55pt;z-index:251658271;visibility:visible;mso-wrap-style:square;mso-width-percent:0;mso-height-percent:0;mso-wrap-distance-left:0;mso-wrap-distance-top:0;mso-wrap-distance-right:0;mso-wrap-distance-bottom:0;mso-position-horizontal:absolute;mso-position-horizontal-relative:page;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" stroked="f">
                <v:textbox>
                  <w:txbxContent>
                    <w:p w14:paraId="1CAE6D0C" w14:textId="77777777" w:rsidR="008517FB" w:rsidRPr="00A13312" w:rsidRDefault="008517FB" w:rsidP="00275842">
                      <w:pPr>
                        <w:pStyle w:val="MarginalieFlietextMarginalie"/>
                        <w:rPr>
                          <w:rFonts w:asciiTheme="minorHAnsi" w:hAnsiTheme="minorHAnsi" w:cs="Helvetica"/>
                          <w:b/>
                          <w:color w:val="auto"/>
                          <w:sz w:val="18"/>
                          <w:szCs w:val="18"/>
                          <w:lang w:eastAsia="de-DE"/>
                        </w:rPr>
                      </w:pPr>
                      <w:r>
                        <w:rPr>
                          <w:rFonts w:asciiTheme="minorHAnsi" w:hAnsiTheme="minorHAnsi" w:cs="Helvetica"/>
                          <w:b/>
                          <w:color w:val="auto"/>
                          <w:sz w:val="18"/>
                          <w:szCs w:val="18"/>
                          <w:lang w:eastAsia="de-DE"/>
                        </w:rPr>
                        <w:t>Connectome</w:t>
                      </w:r>
                    </w:p>
                    <w:p w14:paraId="6A9A2F29" w14:textId="5F65F02E" w:rsidR="008517FB" w:rsidRPr="008E2829" w:rsidRDefault="008517FB" w:rsidP="00275842">
                      <w:pPr>
                        <w:pStyle w:val="MarginalieFlietextMarginalie"/>
                        <w:rPr>
                          <w:rFonts w:asciiTheme="minorHAnsi" w:hAnsiTheme="minorHAnsi"/>
                          <w:color w:val="auto"/>
                          <w:sz w:val="18"/>
                          <w:szCs w:val="18"/>
                        </w:rPr>
                      </w:pPr>
                      <w:r>
                        <w:rPr>
                          <w:rFonts w:asciiTheme="minorHAnsi" w:hAnsiTheme="minorHAnsi" w:cs="Helvetica"/>
                          <w:color w:val="auto"/>
                          <w:sz w:val="18"/>
                          <w:szCs w:val="18"/>
                          <w:lang w:eastAsia="de-DE"/>
                        </w:rPr>
                        <w:t>a vivo magnet resonance imaging technique to visualize neural connections in the brain</w:t>
                      </w:r>
                    </w:p>
                  </w:txbxContent>
                </v:textbox>
                <w10:wrap type="through" anchorx="page" anchory="line"/>
              </v:shape>
            </w:pict>
          </mc:Fallback>
        </mc:AlternateContent>
      </w:r>
      <w:r w:rsidRPr="00A74751">
        <w:t xml:space="preserve">benefit from surgery. Deep learning is a powerful computational method able to automatically learn features and patterns from data. This data was based on presurgical </w:t>
      </w:r>
      <w:r w:rsidRPr="00A74751">
        <w:rPr>
          <w:b/>
          <w:bCs/>
        </w:rPr>
        <w:t xml:space="preserve">connectomes, </w:t>
      </w:r>
      <w:r w:rsidRPr="00A74751">
        <w:t xml:space="preserve">displaying the structural connectivity of the brain, and was used to predict postoperative seizure outcomes </w:t>
      </w:r>
      <w:r w:rsidRPr="00A74751">
        <w:fldChar w:fldCharType="begin"/>
      </w:r>
      <w:r w:rsidRPr="00A74751">
        <w:instrText xml:space="preserve"> ADDIN ZOTERO_ITEM CSL_CITATION {"citationID":"8kWPTORf","properties":{"formattedCitation":"(Gleichgerrcht et al., 2018)","plainCitation":"(Gleichgerrcht et al., 2018)","noteIndex":0},"citationItems":[{"id":58,"uris":["http://zotero.org/users/local/LzBpaW4f/items/7MVDVVGU"],"itemData":{"id":58,"type":"article-journal","abstract":"OBJECTIVE: We evaluated whether deep learning applied to whole-brain presurgical structural connectomes could be used to predict postoperative seizure outcome  more accurately than inference from clinical variables in patients with mesial  temporal lobe epilepsy (TLE). METHODS: Fifty patients with unilateral TLE were  classified either as having persistent disabling seizures (SZ) or becoming  seizure-free (SZF) at least 1 year after epilepsy surgery. Their presurgical  structural connectomes were reconstructed from whole-brain diffusion tensor  imaging. A deep network was trained based on connectome data to classify seizure  outcome using 5-fold cross-validation. RESULTS: Classification accuracy of our  trained neural network showed positive predictive value (PPV; seizure freedom) of  88 ± 7% and mean negative predictive value (NPV; seizure refractoriness) of  79 ± 8%. Conversely, a classification model based on clinical variables alone  yielded &lt;50% accuracy. The specific features that contributed to high accuracy  classification of the neural network were located not only in the ipsilateral  temporal and extratemporal regions, but also in the contralateral hemisphere.  SIGNIFICANCE: Deep learning demonstrated to be a powerful statistical approach  capable of isolating abnormal individualized patterns from complex datasets to  provide a highly accurate prediction of seizure outcomes after surgery. Features  involved in this predictive model were both ipsilateral and contralateral to the  clinical foci and spanned across limbic and extralimbic networks.","container-title":"Epilepsia","DOI":"10.1111/epi.14528","ISSN":"1528-1167 0013-9580","issue":"9","journalAbbreviation":"Epilepsia","language":"eng","license":"Wiley Periodicals, Inc. © 2018 International League Against Epilepsy.","note":"publisher-place: United States\nPMID: 30098002","page":"1643-1654","title":"Deep learning applied to whole-brain connectome to determine seizure control after epilepsy surgery.","volume":"59","author":[{"family":"Gleichgerrcht","given":"Ezequiel"},{"family":"Munsell","given":"Brent"},{"family":"Bhatia","given":"Sonal"},{"family":"Vandergrift","given":"William A. 3rd"},{"family":"Rorden","given":"Chris"},{"family":"McDonald","given":"Carrie"},{"family":"Edwards","given":"Jonathan"},{"family":"Kuzniecky","given":"Ruben"},{"family":"Bonilha","given":"Leonardo"}],"issued":{"date-parts":[["2018",9]]}}}],"schema":"https://github.com/citation-style-language/schema/raw/master/csl-citation.json"} </w:instrText>
      </w:r>
      <w:r w:rsidRPr="00A74751">
        <w:fldChar w:fldCharType="separate"/>
      </w:r>
      <w:r w:rsidRPr="00A74751">
        <w:rPr>
          <w:highlight w:val="yellow"/>
        </w:rPr>
        <w:t>(Gleichgerrcht et al., 2018</w:t>
      </w:r>
      <w:r w:rsidRPr="00A74751">
        <w:rPr>
          <w:noProof/>
        </w:rPr>
        <w:t>)</w:t>
      </w:r>
      <w:r w:rsidRPr="00A74751">
        <w:fldChar w:fldCharType="end"/>
      </w:r>
      <w:r w:rsidRPr="00A74751">
        <w:t xml:space="preserve">. </w:t>
      </w:r>
    </w:p>
    <w:p w14:paraId="64D57A3B" w14:textId="3D28E14A" w:rsidR="00275842" w:rsidRPr="00A74751" w:rsidRDefault="00275842" w:rsidP="00275842">
      <w:pPr>
        <w:pStyle w:val="Listenabsatz"/>
        <w:numPr>
          <w:ilvl w:val="0"/>
          <w:numId w:val="183"/>
        </w:numPr>
      </w:pPr>
      <w:r w:rsidRPr="00A74751">
        <w:t xml:space="preserve">To assist the surgical team in the operating room and to lower risk, AI platforms can offer roadmaps to make surgeries safer. In 2018, the UK based company Digital Surgery presented the world’s first real-time, dynamic artificial intelligence (AI) system designed for the operating room (OR). The </w:t>
      </w:r>
      <w:r w:rsidRPr="00A74751">
        <w:lastRenderedPageBreak/>
        <w:t xml:space="preserve">company has a background in augmented and virtual reality training of surgeons. The presented system provides a database with surgical procedures and acts as a navigation system during surgeries via a set of cameras. The AI can track the actions of the surgical team and cross-checks anatomy and action against a large library of surgical roadmaps. In 2020, Digital Surgery was bought by Medtronic for $300M </w:t>
      </w:r>
      <w:r w:rsidRPr="00A74751">
        <w:fldChar w:fldCharType="begin"/>
      </w:r>
      <w:r w:rsidRPr="00A74751">
        <w:instrText xml:space="preserve"> ADDIN ZOTERO_ITEM CSL_CITATION {"citationID":"oqsNlaw3","properties":{"formattedCitation":"(digital Healthcare, 2020)","plainCitation":"(digital Healthcare, 2020)","noteIndex":0},"citationItems":[{"id":59,"uris":["http://zotero.org/users/local/LzBpaW4f/items/893SNV5N"],"itemData":{"id":59,"type":"article-newspaper","title":"Medtronic acquires UK Digital Health company Digital Surgery for over $300M","URL":"https://www.healthcare.digital/single-post/2020/02/13/Medtronic-acquires-UK-Digital-Health-company-Digital-Surgery-for-over-300M","author":[{"family":"digital Healthcare","given":""}],"issued":{"date-parts":[["2020"]]}}}],"schema":"https://github.com/citation-style-language/schema/raw/master/csl-citation.json"} </w:instrText>
      </w:r>
      <w:r w:rsidRPr="00A74751">
        <w:fldChar w:fldCharType="separate"/>
      </w:r>
      <w:r w:rsidRPr="00A74751">
        <w:rPr>
          <w:highlight w:val="yellow"/>
        </w:rPr>
        <w:t>(</w:t>
      </w:r>
      <w:r w:rsidR="00B01EF4">
        <w:rPr>
          <w:highlight w:val="yellow"/>
        </w:rPr>
        <w:t>Field</w:t>
      </w:r>
      <w:r w:rsidRPr="00A74751">
        <w:rPr>
          <w:highlight w:val="yellow"/>
        </w:rPr>
        <w:t>, 2020</w:t>
      </w:r>
      <w:r w:rsidRPr="00A74751">
        <w:t>)</w:t>
      </w:r>
      <w:r w:rsidRPr="00A74751">
        <w:fldChar w:fldCharType="end"/>
      </w:r>
      <w:r w:rsidRPr="00A74751">
        <w:t xml:space="preserve">. </w:t>
      </w:r>
    </w:p>
    <w:bookmarkEnd w:id="55"/>
    <w:p w14:paraId="6CBF1AA6" w14:textId="77777777" w:rsidR="00275842" w:rsidRPr="00A74751" w:rsidRDefault="00275842" w:rsidP="00275842">
      <w:pPr>
        <w:ind w:left="360"/>
      </w:pPr>
      <w:r w:rsidRPr="00A74751">
        <w:t xml:space="preserve">AI can further be used to alter surgical procedures beyond planning and decision-making. It has been demonstrated that, for example, remote-controlled robotic surgery increases the safety of procedures involving high doses of ionizing radiation exposure for medical personnel and enables surgery in anatomical regions that would not otherwise be accessible to human hands. In the future, surgeons will probably occasionally supervise the movements of robots as autonomous robotic surgery advances </w:t>
      </w:r>
      <w:r w:rsidRPr="00A74751">
        <w:fldChar w:fldCharType="begin"/>
      </w:r>
      <w:r w:rsidRPr="00A74751">
        <w:instrText xml:space="preserve"> ADDIN ZOTERO_ITEM CSL_CITATION {"citationID":"f5a0RcKF","properties":{"formattedCitation":"(Dias et al., 2020)","plainCitation":"(Dias et al., 2020)","noteIndex":0},"citationItems":[{"id":57,"uris":["http://zotero.org/users/local/LzBpaW4f/items/8EQY8MVQ"],"itemData":{"id":57,"type":"article-journal","abstract":"The tremendous and rapid technological advances that humans have achieved in the last decade have definitely impacted how surgical tasks are performed in the  operating room (OR). As a high-tech work environment, the contemporary OR has  incorporated novel computational systems into the clinical workflow, aiming to  optimize processes and support the surgical team. Artificial intelligence (AI) is  increasingly important for surgical decision making to help address diverse  sources of information, such as patient risk factors, anatomy, disease natural  history, patient values and cost, and assist surgeons and patients to make better  predictions regarding the consequences of surgical decisions. In this review, we  discuss the current initiatives that are using AI in cardiothoracic surgery and  surgical care in general. We also address the future of AI and how high-tech ORs  will leverage human-machine teaming to optimize performance and enhance patient  safety.","container-title":"Minerva cardioangiologica","DOI":"10.23736/S0026-4725.20.05235-4","ISSN":"1827-1618 0026-4725","issue":"5","journalAbbreviation":"Minerva Cardioangiol","language":"eng","note":"publisher-place: Italy\nPMID: 32989966 \nPMCID: PMC7959017","page":"532-538","title":"Artificial intelligence in cardiothoracic surgery.","volume":"68","author":[{"family":"Dias","given":"Roger D."},{"family":"Shah","given":"Julie A."},{"family":"Zenati","given":"Marco A."}],"issued":{"date-parts":[["2020",10]]}}}],"schema":"https://github.com/citation-style-language/schema/raw/master/csl-citation.json"} </w:instrText>
      </w:r>
      <w:r w:rsidRPr="00A74751">
        <w:fldChar w:fldCharType="separate"/>
      </w:r>
      <w:r w:rsidRPr="00A74751">
        <w:rPr>
          <w:noProof/>
        </w:rPr>
        <w:t>(</w:t>
      </w:r>
      <w:r w:rsidRPr="00A74751">
        <w:rPr>
          <w:highlight w:val="yellow"/>
        </w:rPr>
        <w:t>Dias et al., 2020</w:t>
      </w:r>
      <w:r w:rsidRPr="00A74751">
        <w:rPr>
          <w:noProof/>
        </w:rPr>
        <w:t>)</w:t>
      </w:r>
      <w:r w:rsidRPr="00A74751">
        <w:fldChar w:fldCharType="end"/>
      </w:r>
      <w:r w:rsidRPr="00A74751">
        <w:t xml:space="preserve">. </w:t>
      </w:r>
    </w:p>
    <w:p w14:paraId="7A6E3DC0" w14:textId="17E5249C" w:rsidR="00275842" w:rsidRPr="00A74751" w:rsidRDefault="00275842" w:rsidP="00275842">
      <w:pPr>
        <w:pStyle w:val="Listenabsatz"/>
      </w:pPr>
      <w:r w:rsidRPr="00A74751">
        <w:t xml:space="preserve">In settings like these, AI is commonly used as part of the robotic control which involves computer vision. Computer vision is a field of AI that generates information by extracting and processing data retrieved from images and videos. In some domains, computer vision technologies are already capable of matching or even outperforming human performance </w:t>
      </w:r>
      <w:r w:rsidRPr="00A74751">
        <w:fldChar w:fldCharType="begin"/>
      </w:r>
      <w:r w:rsidRPr="00A74751">
        <w:instrText xml:space="preserve"> ADDIN ZOTERO_ITEM CSL_CITATION {"citationID":"ffAtzQgT","properties":{"formattedCitation":"(Dias et al., 2020)","plainCitation":"(Dias et al., 2020)","noteIndex":0},"citationItems":[{"id":57,"uris":["http://zotero.org/users/local/LzBpaW4f/items/8EQY8MVQ"],"itemData":{"id":57,"type":"article-journal","abstract":"The tremendous and rapid technological advances that humans have achieved in the last decade have definitely impacted how surgical tasks are performed in the  operating room (OR). As a high-tech work environment, the contemporary OR has  incorporated novel computational systems into the clinical workflow, aiming to  optimize processes and support the surgical team. Artificial intelligence (AI) is  increasingly important for surgical decision making to help address diverse  sources of information, such as patient risk factors, anatomy, disease natural  history, patient values and cost, and assist surgeons and patients to make better  predictions regarding the consequences of surgical decisions. In this review, we  discuss the current initiatives that are using AI in cardiothoracic surgery and  surgical care in general. We also address the future of AI and how high-tech ORs  will leverage human-machine teaming to optimize performance and enhance patient  safety.","container-title":"Minerva cardioangiologica","DOI":"10.23736/S0026-4725.20.05235-4","ISSN":"1827-1618 0026-4725","issue":"5","journalAbbreviation":"Minerva Cardioangiol","language":"eng","note":"publisher-place: Italy\nPMID: 32989966 \nPMCID: PMC7959017","page":"532-538","title":"Artificial intelligence in cardiothoracic surgery.","volume":"68","author":[{"family":"Dias","given":"Roger D."},{"family":"Shah","given":"Julie A."},{"family":"Zenati","given":"Marco A."}],"issued":{"date-parts":[["2020",10]]}}}],"schema":"https://github.com/citation-style-language/schema/raw/master/csl-citation.json"} </w:instrText>
      </w:r>
      <w:r w:rsidRPr="00A74751">
        <w:fldChar w:fldCharType="separate"/>
      </w:r>
      <w:r w:rsidRPr="00A74751">
        <w:rPr>
          <w:noProof/>
        </w:rPr>
        <w:t>(</w:t>
      </w:r>
      <w:r w:rsidRPr="00A74751">
        <w:rPr>
          <w:noProof/>
          <w:highlight w:val="yellow"/>
        </w:rPr>
        <w:t>Dias et al., 2020</w:t>
      </w:r>
      <w:r w:rsidRPr="00A74751">
        <w:rPr>
          <w:noProof/>
        </w:rPr>
        <w:t>)</w:t>
      </w:r>
      <w:r w:rsidRPr="00A74751">
        <w:fldChar w:fldCharType="end"/>
      </w:r>
      <w:r w:rsidRPr="00A74751">
        <w:t>. In the not-too-distant future, robotic technology will alter how surgery is performed. For many common procedures, including abdominal and coronary surgery, robots are predicted to eventually replace humans as the primary tool. Developers are investigating and implementing both autonomous and semi-autonomous technology that can be utilized in different stages of surgical procedures. The complexity of the tasks the technology can perform is ever increasing. Where early medical robotic technology was able to perform low-level automation, newer technologies feature high-level autonomous capabilities that can perform intricate tasks like endoscopic surgical techniques and shared-control interventions such as stabilized image-</w:t>
      </w:r>
      <w:r w:rsidRPr="00A74751">
        <w:lastRenderedPageBreak/>
        <w:t xml:space="preserve">guided surgery on a beating heart. Further advancements in the field require interdisciplinary collaboration and continuous engagement with emerging technologies such as nanorobotics. Advancements of AI-driven technologies will continue to play a major role in this fascinating research field. Concluding AI assisted surgery, innovative computational algorithms continue to evolve with the aim of developing intelligent </w:t>
      </w:r>
      <w:r w:rsidR="00E94EEE">
        <w:t>“</w:t>
      </w:r>
      <w:r w:rsidRPr="00A74751">
        <w:t>machine teammates</w:t>
      </w:r>
      <w:r w:rsidR="00E94EEE">
        <w:t>”</w:t>
      </w:r>
      <w:r w:rsidRPr="00A74751">
        <w:t xml:space="preserve">, modeled on human cognition. In healthcare applications, and pharmaceutical manufacturing the ongoing research is creating novel forms of human-machine teaming, which might cause disruption and radically change the way surgeries are done </w:t>
      </w:r>
      <w:r w:rsidRPr="00A74751">
        <w:fldChar w:fldCharType="begin"/>
      </w:r>
      <w:r w:rsidRPr="00A74751">
        <w:instrText xml:space="preserve"> ADDIN ZOTERO_ITEM CSL_CITATION {"citationID":"ffAtzQgT","properties":{"formattedCitation":"(Dias et al., 2020)","plainCitation":"(Dias et al., 2020)","noteIndex":0},"citationItems":[{"id":57,"uris":["http://zotero.org/users/local/LzBpaW4f/items/8EQY8MVQ"],"itemData":{"id":57,"type":"article-journal","abstract":"The tremendous and rapid technological advances that humans have achieved in the last decade have definitely impacted how surgical tasks are performed in the  operating room (OR). As a high-tech work environment, the contemporary OR has  incorporated novel computational systems into the clinical workflow, aiming to  optimize processes and support the surgical team. Artificial intelligence (AI) is  increasingly important for surgical decision making to help address diverse  sources of information, such as patient risk factors, anatomy, disease natural  history, patient values and cost, and assist surgeons and patients to make better  predictions regarding the consequences of surgical decisions. In this review, we  discuss the current initiatives that are using AI in cardiothoracic surgery and  surgical care in general. We also address the future of AI and how high-tech ORs  will leverage human-machine teaming to optimize performance and enhance patient  safety.","container-title":"Minerva cardioangiologica","DOI":"10.23736/S0026-4725.20.05235-4","ISSN":"1827-1618 0026-4725","issue":"5","journalAbbreviation":"Minerva Cardioangiol","language":"eng","note":"publisher-place: Italy\nPMID: 32989966 \nPMCID: PMC7959017","page":"532-538","title":"Artificial intelligence in cardiothoracic surgery.","volume":"68","author":[{"family":"Dias","given":"Roger D."},{"family":"Shah","given":"Julie A."},{"family":"Zenati","given":"Marco A."}],"issued":{"date-parts":[["2020",10]]}}}],"schema":"https://github.com/citation-style-language/schema/raw/master/csl-citation.json"} </w:instrText>
      </w:r>
      <w:r w:rsidRPr="00A74751">
        <w:fldChar w:fldCharType="separate"/>
      </w:r>
      <w:r w:rsidRPr="00A74751">
        <w:rPr>
          <w:noProof/>
        </w:rPr>
        <w:t>(</w:t>
      </w:r>
      <w:r w:rsidRPr="00A74751">
        <w:rPr>
          <w:noProof/>
          <w:highlight w:val="yellow"/>
        </w:rPr>
        <w:t>Dias et al., 2020</w:t>
      </w:r>
      <w:r w:rsidRPr="00A74751">
        <w:rPr>
          <w:noProof/>
        </w:rPr>
        <w:t>)</w:t>
      </w:r>
      <w:r w:rsidRPr="00A74751">
        <w:fldChar w:fldCharType="end"/>
      </w:r>
      <w:r w:rsidRPr="00A74751">
        <w:t>.</w:t>
      </w:r>
    </w:p>
    <w:p w14:paraId="7243DADE" w14:textId="77777777" w:rsidR="00275842" w:rsidRPr="00A74751" w:rsidRDefault="00275842" w:rsidP="00275842">
      <w:pPr>
        <w:pStyle w:val="berschrift2"/>
      </w:pPr>
      <w:r w:rsidRPr="00A74751">
        <w:t>Self-Check Questions</w:t>
      </w:r>
    </w:p>
    <w:p w14:paraId="30307B0C" w14:textId="77777777" w:rsidR="00275842" w:rsidRPr="00A74751" w:rsidRDefault="00275842" w:rsidP="00275842">
      <w:pPr>
        <w:pStyle w:val="Listenabsatz"/>
        <w:numPr>
          <w:ilvl w:val="0"/>
          <w:numId w:val="8"/>
        </w:numPr>
        <w:spacing w:after="0"/>
      </w:pPr>
      <w:r w:rsidRPr="00A74751">
        <w:t xml:space="preserve">Please list three key statements of disruptive innovation. </w:t>
      </w:r>
    </w:p>
    <w:p w14:paraId="4EED53B3" w14:textId="77777777" w:rsidR="00275842" w:rsidRPr="00A74751" w:rsidRDefault="00275842" w:rsidP="00275842">
      <w:pPr>
        <w:spacing w:line="240" w:lineRule="auto"/>
        <w:rPr>
          <w:i/>
          <w:iCs/>
          <w:u w:val="single"/>
        </w:rPr>
      </w:pPr>
      <w:r w:rsidRPr="00A74751">
        <w:rPr>
          <w:i/>
          <w:iCs/>
          <w:u w:val="single"/>
        </w:rPr>
        <w:t>Disruptive innovation may only be labeled as such retrospectively.</w:t>
      </w:r>
    </w:p>
    <w:p w14:paraId="01B0D9CA" w14:textId="77777777" w:rsidR="00275842" w:rsidRPr="00A74751" w:rsidRDefault="00275842" w:rsidP="00275842">
      <w:pPr>
        <w:spacing w:line="240" w:lineRule="auto"/>
        <w:rPr>
          <w:i/>
          <w:iCs/>
          <w:u w:val="single"/>
        </w:rPr>
      </w:pPr>
      <w:r w:rsidRPr="00A74751">
        <w:rPr>
          <w:i/>
          <w:iCs/>
          <w:u w:val="single"/>
        </w:rPr>
        <w:t>Potential for success does not guarantee a disruptive innovation.</w:t>
      </w:r>
    </w:p>
    <w:p w14:paraId="789FD31A" w14:textId="77777777" w:rsidR="00275842" w:rsidRPr="00A74751" w:rsidRDefault="00275842" w:rsidP="00275842">
      <w:pPr>
        <w:spacing w:line="240" w:lineRule="auto"/>
        <w:rPr>
          <w:i/>
          <w:iCs/>
          <w:u w:val="single"/>
        </w:rPr>
      </w:pPr>
      <w:r w:rsidRPr="00A74751">
        <w:rPr>
          <w:i/>
          <w:iCs/>
          <w:u w:val="single"/>
        </w:rPr>
        <w:t>Without reimbursement, disruption in healthcare technology cannot happen.</w:t>
      </w:r>
    </w:p>
    <w:p w14:paraId="2672798C" w14:textId="77777777" w:rsidR="00275842" w:rsidRPr="00A74751" w:rsidRDefault="00275842" w:rsidP="00275842">
      <w:pPr>
        <w:pStyle w:val="Listenabsatz"/>
        <w:numPr>
          <w:ilvl w:val="0"/>
          <w:numId w:val="8"/>
        </w:numPr>
        <w:spacing w:after="0"/>
      </w:pPr>
      <w:r w:rsidRPr="00A74751">
        <w:t>Please mark the correct statement(s) on AI.</w:t>
      </w:r>
    </w:p>
    <w:p w14:paraId="10ADA609" w14:textId="77777777" w:rsidR="00275842" w:rsidRPr="00A74751" w:rsidRDefault="00275842" w:rsidP="00275842">
      <w:pPr>
        <w:pStyle w:val="Listenabsatz"/>
        <w:numPr>
          <w:ilvl w:val="0"/>
          <w:numId w:val="30"/>
        </w:numPr>
      </w:pPr>
      <w:r w:rsidRPr="00A74751">
        <w:rPr>
          <w:i/>
          <w:iCs/>
          <w:u w:val="single"/>
        </w:rPr>
        <w:t>The processing of any input data to an output value is a prediction, based on the learning set of data</w:t>
      </w:r>
      <w:r w:rsidRPr="00A74751">
        <w:t>.</w:t>
      </w:r>
    </w:p>
    <w:p w14:paraId="70C76741" w14:textId="77777777" w:rsidR="00275842" w:rsidRPr="00A74751" w:rsidRDefault="00275842" w:rsidP="00275842">
      <w:pPr>
        <w:pStyle w:val="Listenabsatz"/>
        <w:numPr>
          <w:ilvl w:val="0"/>
          <w:numId w:val="30"/>
        </w:numPr>
      </w:pPr>
      <w:r w:rsidRPr="00A74751">
        <w:t>AI is transferring clinical data into knowledge to resolve challenging clinical problems.</w:t>
      </w:r>
    </w:p>
    <w:p w14:paraId="2CD12D76" w14:textId="77777777" w:rsidR="00275842" w:rsidRPr="00A74751" w:rsidRDefault="00275842" w:rsidP="00275842">
      <w:pPr>
        <w:pStyle w:val="Listenabsatz"/>
        <w:numPr>
          <w:ilvl w:val="0"/>
          <w:numId w:val="30"/>
        </w:numPr>
      </w:pPr>
      <w:r w:rsidRPr="00A74751">
        <w:t>AI reduces complexity.</w:t>
      </w:r>
    </w:p>
    <w:p w14:paraId="6FC9E3A7" w14:textId="77777777" w:rsidR="00275842" w:rsidRPr="00A74751" w:rsidRDefault="00275842" w:rsidP="00275842">
      <w:pPr>
        <w:pStyle w:val="Listenabsatz"/>
        <w:numPr>
          <w:ilvl w:val="0"/>
          <w:numId w:val="8"/>
        </w:numPr>
        <w:spacing w:after="0"/>
      </w:pPr>
      <w:r w:rsidRPr="00A74751">
        <w:t>Please complete the following sentence.</w:t>
      </w:r>
    </w:p>
    <w:p w14:paraId="2F2F6B11" w14:textId="77777777" w:rsidR="00275842" w:rsidRPr="00A74751" w:rsidRDefault="00275842" w:rsidP="00275842">
      <w:r w:rsidRPr="00A74751">
        <w:t xml:space="preserve">In healthcare applications, and pharmaceutical manufacturing the ongoing </w:t>
      </w:r>
      <w:r w:rsidRPr="00A74751">
        <w:rPr>
          <w:u w:val="single"/>
        </w:rPr>
        <w:t>research</w:t>
      </w:r>
      <w:r w:rsidRPr="00A74751">
        <w:t xml:space="preserve"> is creating novel forms of human-machine teaming, which </w:t>
      </w:r>
      <w:r w:rsidRPr="00A74751">
        <w:rPr>
          <w:u w:val="single"/>
        </w:rPr>
        <w:t>might</w:t>
      </w:r>
      <w:r w:rsidRPr="00A74751">
        <w:t xml:space="preserve"> cause disruption and </w:t>
      </w:r>
      <w:r w:rsidRPr="00A74751">
        <w:rPr>
          <w:u w:val="single"/>
        </w:rPr>
        <w:t>radically</w:t>
      </w:r>
      <w:r w:rsidRPr="00A74751">
        <w:t xml:space="preserve"> change the way surgeries are done.</w:t>
      </w:r>
    </w:p>
    <w:p w14:paraId="492B2625" w14:textId="77777777" w:rsidR="00275842" w:rsidRPr="00A74751" w:rsidRDefault="00275842" w:rsidP="00275842">
      <w:pPr>
        <w:pStyle w:val="berschrift2"/>
      </w:pPr>
      <w:r w:rsidRPr="00A74751">
        <w:lastRenderedPageBreak/>
        <w:t>4.2 Augmented and Virtual Reality</w:t>
      </w:r>
    </w:p>
    <w:p w14:paraId="17633169" w14:textId="77777777" w:rsidR="00275842" w:rsidRPr="00A74751" w:rsidRDefault="00275842" w:rsidP="00275842">
      <w:r w:rsidRPr="00A74751">
        <w:t xml:space="preserve">Virtual reality (VR) and augmented reality (AR) are two fascinating, interconnected, but fundamentally different emerging technologies. Virtual reality is completely immersive: via headsets users are forced to be disconnected from the outside world. Augmented reality, in contrast, enriches the physical real-world view with additional audio-visual preprocessed information (e.g., Pokemon Go). However, many applications utilize both, depending on the context, and are called mixed reality (MR). By 2022, it is anticipated that combined sales from virtual and augmented reality will reach US $90 billion and that the healthcare sector will account for the second-largest market share </w:t>
      </w:r>
      <w:r w:rsidRPr="00A74751">
        <w:fldChar w:fldCharType="begin"/>
      </w:r>
      <w:r w:rsidRPr="00A74751">
        <w:instrText xml:space="preserve"> ADDIN ZOTERO_ITEM CSL_CITATION {"citationID":"UrHuAZit","properties":{"formattedCitation":"(Munzer et al., 2019)","plainCitation":"(Munzer et al., 2019)","noteIndex":0},"citationItems":[{"id":63,"uris":["http://zotero.org/users/local/LzBpaW4f/items/E6D9HRDT"],"itemData":{"id":63,"type":"article-journal","abstract":"Background: Augmented reality is increasingly being investigated for its applications to medical specialties as well as in medical training. Currently, there is little information about its applicability to training and care delivery in the context of emergency medicine. Objective: The objective of this article is to review current literature related to augmented reality applicable to emergency medicine and its training. Methods: Through a scoping review utilizing Scopus, MEDLINE, and Embase databases for article searches, we identified articles involving augmented reality that directly involved emergency medicine or was in an area of education or clinical care that could be potentially applied to emergency medicine. Results: A total of 24 articles were reviewed in detail and were categorized into three groups: user-environment interface, telemedicine and prehospital care, and education and training. Conclusions: Through analysis of the current literature across fields, we were able to demonstrate that augmented reality has utility and feasibility in clinical care delivery in patient care settings, in operating rooms and inpatient settings, and in education and training of emergency care providers. Additionally, we found that the use of augmented reality for care delivery over distances is feasible, suggesting a role in telehealth. Our results from the review of the literature in emergency medicine and other specialties reveal that further research into the uses of augmented reality will have a substantial role in changing how emergency medicine as a specialty will deliver care and provide education and training.","container-title":"J Med Internet Res","DOI":"10.2196/12368","ISSN":"1438-8871","issue":"4","journalAbbreviation":"J Med Internet Res","page":"e12368","title":"Augmented Reality in Emergency Medicine: A Scoping Review","volume":"21","author":[{"family":"Munzer","given":"Brendan William"},{"family":"Khan","given":"Mohammad Mairaj"},{"family":"Shipman","given":"Barbara"},{"family":"Mahajan","given":"Prashant"}],"issued":{"date-parts":[["2019",4,17]]}}}],"schema":"https://github.com/citation-style-language/schema/raw/master/csl-citation.json"} </w:instrText>
      </w:r>
      <w:r w:rsidRPr="00A74751">
        <w:fldChar w:fldCharType="separate"/>
      </w:r>
      <w:r w:rsidRPr="00A74751">
        <w:rPr>
          <w:noProof/>
        </w:rPr>
        <w:t>(</w:t>
      </w:r>
      <w:r w:rsidRPr="00A74751">
        <w:rPr>
          <w:highlight w:val="yellow"/>
        </w:rPr>
        <w:t>Munzer et al., 2019</w:t>
      </w:r>
      <w:r w:rsidRPr="00A74751">
        <w:rPr>
          <w:noProof/>
        </w:rPr>
        <w:t>)</w:t>
      </w:r>
      <w:r w:rsidRPr="00A74751">
        <w:fldChar w:fldCharType="end"/>
      </w:r>
      <w:r w:rsidRPr="00A74751">
        <w:t xml:space="preserve">. </w:t>
      </w:r>
    </w:p>
    <w:p w14:paraId="536B460F" w14:textId="77777777" w:rsidR="00275842" w:rsidRPr="00A74751" w:rsidRDefault="00275842" w:rsidP="00275842">
      <w:r w:rsidRPr="00A74751">
        <w:t xml:space="preserve">Recent technological advancements promote the use of head-mounted displays (HMDs) as a research tool for visualizations in virtual and augmented realities. With the aid of visual analytics (VA), it is possible to fill the entire area surrounding the observer. Additionally, contemporary systems can provide feedback through vibrations and vision, including position tracking, mouse, hand, and eye or head movements. The most recent innovation to track positions and movements is electromagnetic tracking (EMT). It consists of two magnetic field generator and magnetic receiver units. A low-frequency, time-variable magnetic field is created by the generator. Every point in the generator's vicinity can be pinpointed with precision, and its magnetic signature can be seen. It can be applied in handheld devices for image-guided surgery, gaming, and medical simulation </w:t>
      </w:r>
      <w:r w:rsidRPr="00A74751">
        <w:fldChar w:fldCharType="begin"/>
      </w:r>
      <w:r w:rsidRPr="00A74751">
        <w:instrText xml:space="preserve"> ADDIN ZOTERO_ITEM CSL_CITATION {"citationID":"Xh8V1vCe","properties":{"formattedCitation":"(R. Buettner et al., 2020)","plainCitation":"(R. Buettner et al., 2020)","noteIndex":0},"citationItems":[{"id":65,"uris":["http://zotero.org/users/local/LzBpaW4f/items/T83FFSBI"],"itemData":{"id":65,"type":"paper-conference","container-title":"2020 IEEE Symposium on Industrial Electronics &amp; Applications (ISIEA)","DOI":"10.1109/ISIEA49364.2020.9188211","event-title":"2020 IEEE Symposium on Industrial Electronics &amp; Applications (ISIEA)","ISBN":"2472-7660","note":"journalAbbreviation: 2020 IEEE Symposium on Industrial Electronics &amp; Applications (ISIEA)","page":"1-6","title":"A Review of Virtual Reality and Augmented Reality Literature in Healthcare","author":[{"literal":"R. Buettner"},{"literal":"H. Baumgartl"},{"literal":"T. Konle"},{"literal":"P. Haag"}],"issued":{"date-parts":[["2020",7,17]]}}}],"schema":"https://github.com/citation-style-language/schema/raw/master/csl-citation.json"} </w:instrText>
      </w:r>
      <w:r w:rsidRPr="00A74751">
        <w:fldChar w:fldCharType="separate"/>
      </w:r>
      <w:r w:rsidRPr="00A74751">
        <w:rPr>
          <w:noProof/>
        </w:rPr>
        <w:t>(R. Buettner et al., 2020)</w:t>
      </w:r>
      <w:r w:rsidRPr="00A74751">
        <w:fldChar w:fldCharType="end"/>
      </w:r>
      <w:r w:rsidRPr="00A74751">
        <w:t xml:space="preserve">. </w:t>
      </w:r>
    </w:p>
    <w:p w14:paraId="556BA123" w14:textId="77777777" w:rsidR="00275842" w:rsidRDefault="00275842" w:rsidP="00275842">
      <w:r w:rsidRPr="00A74751">
        <w:t xml:space="preserve">The applications of VR and AR can be in certain ways categorized. First, clinicians as users use VR/AR as a clinical tool, for trainee or clinical educations, for surgical planning, radiotherapy contouring and so on. Further as interventional aid such as for AR guided surgery and biopsy. Second, with patients as users, VR/AR setting are applied as therapy against phobias, post-traumatic stress disorders (PTSD), rehabilitation or pain treatment. The following paragraphs provide more details. </w:t>
      </w:r>
    </w:p>
    <w:p w14:paraId="04EB624E" w14:textId="78A6C465" w:rsidR="002E13FE" w:rsidRPr="002E13FE" w:rsidRDefault="002E13FE" w:rsidP="002E13FE">
      <w:pPr>
        <w:pStyle w:val="GraphicsStyle"/>
        <w:rPr>
          <w:noProof/>
          <w:szCs w:val="22"/>
        </w:rPr>
      </w:pPr>
      <w:r w:rsidRPr="00A45A21">
        <w:lastRenderedPageBreak/>
        <w:t xml:space="preserve">AR System for medical care and education </w:t>
      </w:r>
    </w:p>
    <w:p w14:paraId="4D2208A1" w14:textId="77777777" w:rsidR="00F640B1" w:rsidRDefault="00275842" w:rsidP="00275842">
      <w:r w:rsidRPr="00A74751">
        <w:rPr>
          <w:noProof/>
        </w:rPr>
        <mc:AlternateContent>
          <mc:Choice Requires="wps">
            <w:drawing>
              <wp:anchor distT="0" distB="0" distL="114300" distR="114300" simplePos="0" relativeHeight="251658272" behindDoc="1" locked="0" layoutInCell="1" allowOverlap="1" wp14:anchorId="05DE9CB4" wp14:editId="482E60F5">
                <wp:simplePos x="0" y="0"/>
                <wp:positionH relativeFrom="column">
                  <wp:posOffset>1270</wp:posOffset>
                </wp:positionH>
                <wp:positionV relativeFrom="paragraph">
                  <wp:posOffset>1530871</wp:posOffset>
                </wp:positionV>
                <wp:extent cx="5283835" cy="635"/>
                <wp:effectExtent l="0" t="0" r="0" b="12065"/>
                <wp:wrapTight wrapText="bothSides">
                  <wp:wrapPolygon edited="0">
                    <wp:start x="0" y="0"/>
                    <wp:lineTo x="0" y="0"/>
                    <wp:lineTo x="21545" y="0"/>
                    <wp:lineTo x="21545" y="0"/>
                    <wp:lineTo x="0" y="0"/>
                  </wp:wrapPolygon>
                </wp:wrapTight>
                <wp:docPr id="130050" name="Text Box 130050"/>
                <wp:cNvGraphicFramePr/>
                <a:graphic xmlns:a="http://schemas.openxmlformats.org/drawingml/2006/main">
                  <a:graphicData uri="http://schemas.microsoft.com/office/word/2010/wordprocessingShape">
                    <wps:wsp>
                      <wps:cNvSpPr txBox="1"/>
                      <wps:spPr>
                        <a:xfrm>
                          <a:off x="0" y="0"/>
                          <a:ext cx="5283835" cy="635"/>
                        </a:xfrm>
                        <a:prstGeom prst="rect">
                          <a:avLst/>
                        </a:prstGeom>
                        <a:solidFill>
                          <a:prstClr val="white"/>
                        </a:solidFill>
                        <a:ln>
                          <a:noFill/>
                        </a:ln>
                      </wps:spPr>
                      <wps:txbx>
                        <w:txbxContent>
                          <w:p w14:paraId="381034E0" w14:textId="2063AA26" w:rsidR="008517FB" w:rsidRPr="00A45A21" w:rsidRDefault="008517FB" w:rsidP="00275842">
                            <w:pPr>
                              <w:pStyle w:val="Beschriftung"/>
                              <w:rPr>
                                <w:noProof/>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DE9CB4" id="Text Box 130050" o:spid="_x0000_s1084" type="#_x0000_t202" style="position:absolute;left:0;text-align:left;margin-left:.1pt;margin-top:120.55pt;width:416.05pt;height:.05pt;z-index:-25165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" stroked="f">
                <v:textbox style="mso-fit-shape-to-text:t" inset="0,0,0,0">
                  <w:txbxContent>
                    <w:p w14:paraId="381034E0" w14:textId="2063AA26" w:rsidR="008517FB" w:rsidRPr="00A45A21" w:rsidRDefault="008517FB" w:rsidP="00275842">
                      <w:pPr>
                        <w:pStyle w:val="Beschriftung"/>
                        <w:rPr>
                          <w:noProof/>
                          <w:szCs w:val="22"/>
                        </w:rPr>
                      </w:pPr>
                    </w:p>
                  </w:txbxContent>
                </v:textbox>
                <w10:wrap type="tight"/>
              </v:shape>
            </w:pict>
          </mc:Fallback>
        </mc:AlternateContent>
      </w:r>
      <w:r w:rsidRPr="00A74751">
        <w:rPr>
          <w:noProof/>
        </w:rPr>
        <w:drawing>
          <wp:inline distT="0" distB="0" distL="0" distR="0" wp14:anchorId="364A805B" wp14:editId="632AE55E">
            <wp:extent cx="2548328" cy="1428608"/>
            <wp:effectExtent l="0" t="0" r="444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04"/>
                    <a:stretch>
                      <a:fillRect/>
                    </a:stretch>
                  </pic:blipFill>
                  <pic:spPr>
                    <a:xfrm>
                      <a:off x="0" y="0"/>
                      <a:ext cx="2562284" cy="1436432"/>
                    </a:xfrm>
                    <a:prstGeom prst="rect">
                      <a:avLst/>
                    </a:prstGeom>
                  </pic:spPr>
                </pic:pic>
              </a:graphicData>
            </a:graphic>
          </wp:inline>
        </w:drawing>
      </w:r>
      <w:r w:rsidRPr="00A74751">
        <w:fldChar w:fldCharType="begin"/>
      </w:r>
      <w:r w:rsidRPr="00A74751">
        <w:instrText xml:space="preserve"> INCLUDEPICTURE "https://uploads-ssl.webflow.com/62b037a003138287198e660b/62b199ab21d721766a55e0e8_apoQlar_SurgeryRoom_noLogo.jpg" \* MERGEFORMATINET </w:instrText>
      </w:r>
      <w:r w:rsidRPr="00A74751">
        <w:fldChar w:fldCharType="end"/>
      </w:r>
      <w:r w:rsidRPr="00A74751">
        <w:t xml:space="preserve"> </w:t>
      </w:r>
      <w:r w:rsidRPr="00A74751">
        <w:rPr>
          <w:noProof/>
        </w:rPr>
        <w:drawing>
          <wp:inline distT="0" distB="0" distL="0" distR="0" wp14:anchorId="7FAE3DD5" wp14:editId="5A8709CA">
            <wp:extent cx="2630712" cy="1474793"/>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05"/>
                    <a:stretch>
                      <a:fillRect/>
                    </a:stretch>
                  </pic:blipFill>
                  <pic:spPr>
                    <a:xfrm>
                      <a:off x="0" y="0"/>
                      <a:ext cx="2678701" cy="1501696"/>
                    </a:xfrm>
                    <a:prstGeom prst="rect">
                      <a:avLst/>
                    </a:prstGeom>
                  </pic:spPr>
                </pic:pic>
              </a:graphicData>
            </a:graphic>
          </wp:inline>
        </w:drawing>
      </w:r>
    </w:p>
    <w:p w14:paraId="3E05689E" w14:textId="77777777" w:rsidR="00F640B1" w:rsidRDefault="00F640B1" w:rsidP="00275842"/>
    <w:p w14:paraId="493E1C41" w14:textId="7F64FCFB" w:rsidR="00275842" w:rsidRPr="00A74751" w:rsidRDefault="00F640B1" w:rsidP="00275842">
      <w:r>
        <w:t>Source: OneForAll (n.d.</w:t>
      </w:r>
      <w:r w:rsidR="007A458F">
        <w:t>-a, n.d.-b</w:t>
      </w:r>
      <w:r>
        <w:t>)</w:t>
      </w:r>
      <w:r w:rsidR="007A458F">
        <w:t>. GettyImages License.</w:t>
      </w:r>
      <w:r w:rsidR="00275842" w:rsidRPr="00A74751">
        <w:fldChar w:fldCharType="begin"/>
      </w:r>
      <w:r w:rsidR="00275842" w:rsidRPr="00A74751">
        <w:instrText xml:space="preserve"> INCLUDEPICTURE "https://uploads-ssl.webflow.com/62b037a003138287198e660b/62b1d129f7e8876eab152f51_apoQlar_Liver_Planning_noLogo.jpg" \* MERGEFORMATINET </w:instrText>
      </w:r>
      <w:r w:rsidR="00275842" w:rsidRPr="00A74751">
        <w:fldChar w:fldCharType="end"/>
      </w:r>
    </w:p>
    <w:p w14:paraId="6ECEC5FF" w14:textId="77777777" w:rsidR="00275842" w:rsidRPr="00A74751" w:rsidRDefault="00275842" w:rsidP="00275842">
      <w:pPr>
        <w:pStyle w:val="berschrift3"/>
      </w:pPr>
      <w:r w:rsidRPr="00A74751">
        <w:t>Clinical care</w:t>
      </w:r>
    </w:p>
    <w:p w14:paraId="0D8EC66B" w14:textId="77777777" w:rsidR="00275842" w:rsidRPr="00A74751" w:rsidRDefault="00275842" w:rsidP="00275842">
      <w:r w:rsidRPr="00A74751">
        <w:t xml:space="preserve">A common complication of amputation is phantom limb pain (PLP), which is the perception of pain in a limb that is no longer there. PLP has been treated with a variety of interventions, including mirror therapy. Treatments for mirror therapy that use augmented reality (AR) and virtual reality (VR) have also been used and have the potential to give amputees an even more immersive experience. However, the efficacy of VR and AR therapy still has to undergo clinical evaluation </w:t>
      </w:r>
      <w:r w:rsidRPr="00A74751">
        <w:fldChar w:fldCharType="begin"/>
      </w:r>
      <w:r w:rsidRPr="00A74751">
        <w:instrText xml:space="preserve"> ADDIN ZOTERO_ITEM CSL_CITATION {"citationID":"xwUfYUCw","properties":{"formattedCitation":"(Dunn et al., 2017)","plainCitation":"(Dunn et al., 2017)","noteIndex":0},"citationItems":[{"id":67,"uris":["http://zotero.org/users/local/LzBpaW4f/items/IW4VHS8Q"],"itemData":{"id":67,"type":"article-journal","abstract":"BACKGROUND: Phantom limb pain (PLP), the perception of discomfort in a limb no longer present, commonly occurs following amputation. A variety of interventions  have been employed for PLP, including mirror therapy. Virtual Reality (VR) and  augmented reality (AR) mirror therapy treatments have also been utilized and have  the potential to provide an even greater immersive experience for the amputee.  However, there is not currently a consensus on the efficacy of VR and AR therapy.  OBJECTIVE: The aim of this review is to evaluate and summarize the current  research on the effect of immersive VR and AR in the treatment of PLP. METHODS: A  comprehensive literature search was conducted utilizing PubMed and Google Scholar  in order to collect all available studies concerning the use of VR and/or AR in  the treatment of PLP using the search terms \"virtual reality,\" \"augmented  reality,\" and \"phantom limb pain.\" Eight studies in total were evaluated, with  six of those reporting quantitative data and the other two reporting qualitative  findings. RESULTS: All studies located were of low-level evidence. Each noted  improved pain with VR and AR treatment for phantom limb pain, through  quantitative or qualitative reporting. Additionally, adverse effects were limited  only to simulator sickness occurring in one trial for one patient. CONCLUSIONS:  Despite the positive findings, all of the studies were confined purely to case  studies and case report series. No studies of higher evidence have been  conducted, thus considerably limiting the strength of the findings. As such, the  current use of VR and AR for PLP management, while attractive due to the  increasing levels of immersion, customizable environments, and decreasing cost,  is yet to be fully proven and continues to need further research with higher  quality studies to fully explore its benefits.","container-title":"NeuroRehabilitation","DOI":"10.3233/NRE-171447","ISSN":"1878-6448 1053-8135","issue":"4","journalAbbreviation":"NeuroRehabilitation","language":"eng","note":"publisher-place: Netherlands\nPMID: 28211829","page":"595-601","title":"Virtual and augmented reality in the treatment of phantom limb pain: A literature review.","volume":"40","author":[{"family":"Dunn","given":"Justin"},{"family":"Yeo","given":"Elizabeth"},{"family":"Moghaddampour","given":"Parisah"},{"family":"Chau","given":"Brian"},{"family":"Humbert","given":"Sarah"}],"issued":{"date-parts":[["2017"]]}}}],"schema":"https://github.com/citation-style-language/schema/raw/master/csl-citation.json"} </w:instrText>
      </w:r>
      <w:r w:rsidRPr="00A74751">
        <w:fldChar w:fldCharType="separate"/>
      </w:r>
      <w:r w:rsidRPr="00A74751">
        <w:rPr>
          <w:noProof/>
        </w:rPr>
        <w:t>(Dunn et al., 2017)</w:t>
      </w:r>
      <w:r w:rsidRPr="00A74751">
        <w:fldChar w:fldCharType="end"/>
      </w:r>
      <w:r w:rsidRPr="00A74751">
        <w:t xml:space="preserve">. </w:t>
      </w:r>
    </w:p>
    <w:p w14:paraId="01A853C4" w14:textId="62BE8272" w:rsidR="00275842" w:rsidRPr="00A74751" w:rsidRDefault="00275842" w:rsidP="00275842">
      <w:r w:rsidRPr="00A74751">
        <w:t>Since the COVID19 pandemic spread around the world, remote virtual rehabilitation has drawn increasing attention. Its significance has also grown. The benefits of gamification, telerehabilitation, virtual reality, and augmented reality have been proven in several medical fields. Increased clinical scores showed that physical improvements had occurred, and remote virtual rehabilitation was not inferior to in-person therapy. At the same time, cost for transport, hospital, and readmission were reduced by</w:t>
      </w:r>
      <w:r w:rsidR="00E94EEE">
        <w:t xml:space="preserve"> </w:t>
      </w:r>
      <w:r w:rsidRPr="00A74751">
        <w:t xml:space="preserve">virtual remote rehabilitation </w:t>
      </w:r>
      <w:r w:rsidRPr="00A74751">
        <w:rPr>
          <w:rFonts w:eastAsiaTheme="majorEastAsia" w:cstheme="majorBidi"/>
          <w:bCs/>
          <w:color w:val="009394" w:themeColor="accent1"/>
          <w:sz w:val="26"/>
        </w:rPr>
        <w:fldChar w:fldCharType="begin"/>
      </w:r>
      <w:r w:rsidRPr="00A74751">
        <w:instrText xml:space="preserve"> ADDIN ZOTERO_ITEM CSL_CITATION {"citationID":"CiMPF7O1","properties":{"formattedCitation":"(Berton et al., 2020)","plainCitation":"(Berton et al., 2020)","noteIndex":0},"citationItems":[{"id":68,"uris":["http://zotero.org/users/local/LzBpaW4f/items/9VVUHAY2"],"itemData":{"id":68,"type":"article-journal","abstract":"BACKGROUND: Remote virtual rehabilitation aroused growing interest in the last decades, and its role has gained importance following the recent spread of  COVID19 pandemic. The advantages of virtual reality (VR), augmented reality (AR),  gamification, and telerehabilitation have been demonstrated in several medical  fields. In this review, we searched the literature for studies using these  technologies for orthopedic rehabilitation and analyzed studies' quality, type  and field of rehabilitation, patients' characteristics, and outcomes to describe  the state of the art of VR, AR, gamification, and telerehabilitation for  orthopedic rehabilitation. METHODS: A comprehensive search on PubMed, Medline,  Cochrane, CINAHL, and Embase databases was conducted. This review was performed  according to PRISMA guidelines. Studies published between 2015 and 2020 about  remote virtual rehabilitations for orthopedic patients were selected. The  Methodological Index for Non-Randomized Studies (MINORS) and Cochrane  Risk-of-Bias assessment tool were used for quality assessment. RESULTS: 24  studies (9 randomized controlled trials (RCTs) and 15 non-randomized studies) and  2472 patients were included. Studies mainly concern telerehabilitation (56%), and  to a lesser extent VR (28%), AR (28%), and gamification (16%). Remote virtual  technologies were used following knee and hip arthroplasty. The majority of  included patients were between 40 and 60 years old and had a university degree.  Remote virtual rehabilitation was not inferior to face-to-face therapy, and  physical improvements were demonstrated by increased clinical scores. Orthopedic  virtual remote rehabilitation decreased costs related to transports,  hospitalizations, and readmissions. CONCLUSION: The heterogeneity of included  studies prevented a meta-analysis of their results. Age and social context  influence adaptability to technology, and this can modify compliance to treatment  and outcomes. A good relationship between patient and physiotherapist is  essential for treatment compliance and new technologies are useful to maintain  clinical interactions remotely. Remote virtual technologies allow the delivery of  high-quality care at reduced costs. This is a necessity given the growing demand  for orthopedic rehabilitation and increasing costs related to it. Future studies  need to develop specific and objective methods to evaluate the clinical quality  of new technologies and definitively demonstrate advantages of VR, AR,  gamification, and telerehabilitation compared to face-to face orthopedic  rehabilitation.","container-title":"Journal of clinical medicine","DOI":"10.3390/jcm9082567","ISSN":"2077-0383","issue":"8","journalAbbreviation":"J Clin Med","language":"eng","note":"publisher-place: Switzerland\nPMID: 32784745 \nPMCID: PMC7465609","title":"Virtual Reality, Augmented Reality, Gamification, and Telerehabilitation: Psychological Impact on Orthopedic Patients' Rehabilitation.","volume":"9","author":[{"family":"Berton","given":"Alessandra"},{"family":"Longo","given":"Umile Giuseppe"},{"family":"Candela","given":"Vincenzo"},{"family":"Fioravanti","given":"Sara"},{"family":"Giannone","given":"Lucia"},{"family":"Arcangeli","given":"Valeria"},{"family":"Alciati","given":"Viviana"},{"family":"Berton","given":"Claudia"},{"family":"Facchinetti","given":"Gabriella"},{"family":"Marchetti","given":"Anna"},{"family":"Schena","given":"Emiliano"},{"family":"De Marinis","given":"Maria Grazia"},{"family":"Denaro","given":"Vincenzo"}],"issued":{"date-parts":[["2020",8,7]]}}}],"schema":"https://github.com/citation-style-language/schema/raw/master/csl-citation.json"} </w:instrText>
      </w:r>
      <w:r w:rsidRPr="00A74751">
        <w:rPr>
          <w:rFonts w:eastAsiaTheme="majorEastAsia" w:cstheme="majorBidi"/>
          <w:bCs/>
          <w:color w:val="009394" w:themeColor="accent1"/>
          <w:sz w:val="26"/>
        </w:rPr>
        <w:fldChar w:fldCharType="separate"/>
      </w:r>
      <w:r w:rsidRPr="00A74751">
        <w:rPr>
          <w:noProof/>
        </w:rPr>
        <w:t>(Berton et al., 2020)</w:t>
      </w:r>
      <w:r w:rsidRPr="00A74751">
        <w:rPr>
          <w:rFonts w:eastAsiaTheme="majorEastAsia" w:cstheme="majorBidi"/>
          <w:bCs/>
          <w:color w:val="009394" w:themeColor="accent1"/>
          <w:sz w:val="26"/>
        </w:rPr>
        <w:fldChar w:fldCharType="end"/>
      </w:r>
      <w:r w:rsidRPr="00A74751">
        <w:t xml:space="preserve">.Exposure therapy to treat anxiety disorders, phobias, panic disorders, as well as symptoms of post-traumatic stress disorder (PTSD) has also seen successful application of VR </w:t>
      </w:r>
      <w:r w:rsidRPr="00A74751">
        <w:lastRenderedPageBreak/>
        <w:t xml:space="preserve">technology. When a person undergoes a severely distressing experience that involves a confrontation with actual or threatened death, serious injury or sexual violence, they may suffer from long-lasting psychological distress. Exposure therapy encourages an emotional engagement with the past event, helping to relieve the symptoms of PTSD. However, the imaginal exposure can be highly distressing. Virtual reality exposure therapy (VRET) enables multi-sensory exposure while the therapist can control the intensity of the experience. In the future, AI could potentially support the therapist by making the VRET system less reliant on their judgement </w:t>
      </w:r>
      <w:r w:rsidRPr="00A74751">
        <w:fldChar w:fldCharType="begin"/>
      </w:r>
      <w:r w:rsidRPr="00A74751">
        <w:instrText xml:space="preserve"> ADDIN ZOTERO_ITEM CSL_CITATION {"citationID":"00iMQ351","properties":{"formattedCitation":"(Gon\\uc0\\u231{}alves et al., 2012)","plainCitation":"(Gonçalves et al., 2012)","noteIndex":0},"citationItems":[{"id":69,"uris":["http://zotero.org/users/local/LzBpaW4f/items/TAI7D8YR"],"itemData":{"id":69,"type":"article-journal","abstract":"The use of Information and Communication Technologies, such as virtual reality, has been employed in the treatment of anxiety disorders with the goal of  augmenting exposure treatment, which is already considered to be the first-line  treatment for Post-traumatic Stress Disorder (PTSD). To evaluate the efficacy of  virtual reality exposure therapy (VRET) in the treatment of PTSD, we performed a  systematic review of published articles using the following electronic databases:  Web of Science, PubMed, PsycINFO, and PILOTS. Eligibility criteria included the  use of patients diagnosed with PTSD according to DSM-IV, the use of cognitive  behavioral therapy (CBT) and the use of virtual reality for performing exposure.  10 articles were selected, seven of which showed that VRET produced statistically  significant results in comparison to the waiting list. However, no difference was  found between VRET and exposure treatment. Of these 10, four were randomized, two  were controlled but not randomized and four were non-controlled. The majority of  the articles used head-mounted display virtual reality (VR) equipment and VR  systems specific for the population that was being treated. Dropout rates do not  seem to be lower than in traditional exposure treatment. However, there are a few  limitations. Because this is a new field of research, there are few studies in  the literature. There is also a need to standardize the number of sessions used.  The randomized studies were analyzed to assess the quality of the methodology,  and important deficiencies were noted, such as the non-use of intent-to-  treat-analysis and the absence of description of possible concomitant treatments  and comorbidities. Preliminary data suggest that VRET is as efficacious as  traditional exposure treatment and can be especially useful in the treatment of  patients who are resistant to traditional exposure.","container-title":"PloS one","DOI":"10.1371/journal.pone.0048469","ISSN":"1932-6203","issue":"12","journalAbbreviation":"PLoS One","language":"eng","note":"publisher-place: United States\nPMID: 23300515 \nPMCID: PMC3531396","page":"e48469","title":"Efficacy of virtual reality exposure therapy in the treatment of PTSD: a systematic review.","volume":"7","author":[{"family":"Gonçalves","given":"Raquel"},{"family":"Pedrozo","given":"Ana Lúcia"},{"family":"Coutinho","given":"Evandro Silva Freire"},{"family":"Figueira","given":"Ivan"},{"family":"Ventura","given":"Paula"}],"issued":{"date-parts":[["2012"]]}}}],"schema":"https://github.com/citation-style-language/schema/raw/master/csl-citation.json"} </w:instrText>
      </w:r>
      <w:r w:rsidRPr="00A74751">
        <w:fldChar w:fldCharType="separate"/>
      </w:r>
      <w:r w:rsidRPr="00A74751">
        <w:t>(Gonçalves et al., 2012)</w:t>
      </w:r>
      <w:r w:rsidRPr="00A74751">
        <w:fldChar w:fldCharType="end"/>
      </w:r>
      <w:r w:rsidRPr="00A74751">
        <w:t xml:space="preserve">. </w:t>
      </w:r>
    </w:p>
    <w:p w14:paraId="31A226F3" w14:textId="286C3C74" w:rsidR="00275842" w:rsidRPr="00A74751" w:rsidRDefault="00275842" w:rsidP="00275842">
      <w:r w:rsidRPr="00A74751">
        <w:t xml:space="preserve">Orthopedic surgery to treat femur bone fractures can be aided using haptic technology and immersive VR-based technologies. Surgeons are helped in the preoperative planning by Computer-Aided Surgery (CAS) systems and surgical simulation. Interactive tools called manipulators are an essential component of VR, such as a scalpel, calipers, hammer, pen, and other objects. Selectors display several selectable options and give status details. In the preoperative simulation, surgeons can thus plan and practice in a risk-free way. Computed tomography (CT) or magnetic resonance imaging (MRI) provide individual patient data, making it possible for the surgeon to address the patient’s specific needs. During surgery, VR/AR supports the aim of successful operations by guiding and providing the essential information needed into the visual field of the surgeon </w:t>
      </w:r>
      <w:r w:rsidRPr="00A74751">
        <w:fldChar w:fldCharType="begin"/>
      </w:r>
      <w:r w:rsidRPr="00A74751">
        <w:instrText xml:space="preserve"> ADDIN ZOTERO_ITEM CSL_CITATION {"citationID":"jI47SbE4","properties":{"formattedCitation":"(R. Buettner et al., 2020)","plainCitation":"(R. Buettner et al., 2020)","noteIndex":0},"citationItems":[{"id":65,"uris":["http://zotero.org/users/local/LzBpaW4f/items/T83FFSBI"],"itemData":{"id":65,"type":"paper-conference","container-title":"2020 IEEE Symposium on Industrial Electronics &amp; Applications (ISIEA)","DOI":"10.1109/ISIEA49364.2020.9188211","event-title":"2020 IEEE Symposium on Industrial Electronics &amp; Applications (ISIEA)","ISBN":"2472-7660","note":"journalAbbreviation: 2020 IEEE Symposium on Industrial Electronics &amp; Applications (ISIEA)","page":"1-6","title":"A Review of Virtual Reality and Augmented Reality Literature in Healthcare","author":[{"literal":"R. Buettner"},{"literal":"H. Baumgartl"},{"literal":"T. Konle"},{"literal":"P. Haag"}],"issued":{"date-parts":[["2020",7,17]]}}}],"schema":"https://github.com/citation-style-language/schema/raw/master/csl-citation.json"} </w:instrText>
      </w:r>
      <w:r w:rsidRPr="00A74751">
        <w:fldChar w:fldCharType="separate"/>
      </w:r>
      <w:r w:rsidRPr="00A74751">
        <w:rPr>
          <w:noProof/>
        </w:rPr>
        <w:t>(R. Buettner et al., 2020)</w:t>
      </w:r>
      <w:r w:rsidRPr="00A74751">
        <w:fldChar w:fldCharType="end"/>
      </w:r>
      <w:r w:rsidRPr="00A74751">
        <w:t xml:space="preserve">. Moreover, virtual reality (VR), mixed reality (MR), and augmented reality (AR)-based technologies provide new means for medical education training and teaching because they enable immersive experiences that may help with the teaching and learning of difficult medical concepts. In the simplest way, the classical two-dimensional images of medical books are presented virtually in 3D and enable learners to study procedures, anatomy, or pathology models from real world medical data. Teachers can conduct lectures on surgical procedures as they proceed in real time and the same perspective. A further extension to VR is serious games. Action forces of police or fire </w:t>
      </w:r>
      <w:r w:rsidRPr="00A74751">
        <w:lastRenderedPageBreak/>
        <w:t xml:space="preserve">brigade use serious games to train complex missions, healthcare providers use VR/AR to train surgical procedures following training guides or in a game setting for unexpected complications during a surgical procedure </w:t>
      </w:r>
      <w:r w:rsidRPr="00A74751">
        <w:fldChar w:fldCharType="begin"/>
      </w:r>
      <w:r w:rsidRPr="00A74751">
        <w:instrText xml:space="preserve"> ADDIN ZOTERO_ITEM CSL_CITATION {"citationID":"dJJaASMQ","properties":{"formattedCitation":"(Goh et al., 2021)","plainCitation":"(Goh et al., 2021)","noteIndex":0},"citationItems":[{"id":64,"uris":["http://zotero.org/users/local/LzBpaW4f/items/ZRRUNNQV"],"itemData":{"id":64,"type":"article-journal","abstract":"BACKGROUND: Immersive virtual reality (IVR), augmented reality and mixed reality form a spectrum of extended reality technology integration that has gained  popularity in orthopaedics recently. This review article examines the role of  extended reality technologies in knee arthroplasty. METHODS: Existing literature  on the applications of extended reality technologies in preoperative planning and  intraoperative navigation were reviewed. A sample workflow of a novel IVR  simulator for improving surgical training was also provided to demonstrate its  utility in educating trainees on knee arthroplasty techniques. RESULTS: Extended  reality technologies enable the surgeon to visualise patient-specific anatomy in  real-time, enhancing preoperative planning and providing intraoperative guidance.  IVR technology has the potential to revolutionise modern surgical training and  optimise surgical performance in a cost-efficient manner, with current evidence  demonstrating favourable immediate skill acquisition and transfer. CONCLUSIONS:  Extended reality technologies have a myriad of potential applications in  orthopaedic surgery. Further research is needed to evaluate the  cost-effectiveness of its incorporation into training programmes.","container-title":"Archives of orthopaedic and trauma surgery","DOI":"10.1007/s00402-021-04037-1","ISSN":"1434-3916 0936-8051","issue":"12","journalAbbreviation":"Arch Orthop Trauma Surg","language":"eng","license":"© 2021. The Author(s), under exclusive licence to Springer-Verlag GmbH Germany, part of Springer Nature.","note":"publisher-place: Germany\nPMID: 34264380","page":"2303-2312","title":"Virtual and augmented reality for surgical training and simulation in knee arthroplasty.","volume":"141","author":[{"family":"Goh","given":"Graham S."},{"family":"Lohre","given":"Ryan"},{"family":"Parvizi","given":"Javad"},{"family":"Goel","given":"Danny P."}],"issued":{"date-parts":[["2021",12]]}}}],"schema":"https://github.com/citation-style-language/schema/raw/master/csl-citation.json"} </w:instrText>
      </w:r>
      <w:r w:rsidRPr="00A74751">
        <w:fldChar w:fldCharType="separate"/>
      </w:r>
      <w:r w:rsidRPr="00A74751">
        <w:rPr>
          <w:noProof/>
        </w:rPr>
        <w:t>(Goh et al., 2021)</w:t>
      </w:r>
      <w:r w:rsidRPr="00A74751">
        <w:fldChar w:fldCharType="end"/>
      </w:r>
      <w:r w:rsidRPr="00A74751">
        <w:t xml:space="preserve">. VR/AR is also used in emergency medicine for training and education. The phrase </w:t>
      </w:r>
      <w:r w:rsidR="00E94EEE">
        <w:t>“</w:t>
      </w:r>
      <w:r w:rsidRPr="00A74751">
        <w:t>advanced cardiac life support</w:t>
      </w:r>
      <w:r w:rsidR="00E94EEE">
        <w:t>”</w:t>
      </w:r>
      <w:r w:rsidRPr="00A74751">
        <w:t xml:space="preserve"> (ACLS) refers to a series of procedures that a nurse must perform when a patient's heart or breathing stops. Face-to-face training activities related to this have several drawbacks, including cost and time constraints. VR simulators used in ACLS training sessions could lessen these drawbacks </w:t>
      </w:r>
      <w:r w:rsidRPr="00A74751">
        <w:fldChar w:fldCharType="begin"/>
      </w:r>
      <w:r w:rsidRPr="00A74751">
        <w:instrText xml:space="preserve"> ADDIN ZOTERO_ITEM CSL_CITATION {"citationID":"2WIwqpS6","properties":{"formattedCitation":"(R. Buettner et al., 2020)","plainCitation":"(R. Buettner et al., 2020)","noteIndex":0},"citationItems":[{"id":65,"uris":["http://zotero.org/users/local/LzBpaW4f/items/T83FFSBI"],"itemData":{"id":65,"type":"paper-conference","container-title":"2020 IEEE Symposium on Industrial Electronics &amp; Applications (ISIEA)","DOI":"10.1109/ISIEA49364.2020.9188211","event-title":"2020 IEEE Symposium on Industrial Electronics &amp; Applications (ISIEA)","ISBN":"2472-7660","note":"journalAbbreviation: 2020 IEEE Symposium on Industrial Electronics &amp; Applications (ISIEA)","page":"1-6","title":"A Review of Virtual Reality and Augmented Reality Literature in Healthcare","author":[{"literal":"R. Buettner"},{"literal":"H. Baumgartl"},{"literal":"T. Konle"},{"literal":"P. Haag"}],"issued":{"date-parts":[["2020",7,17]]}}}],"schema":"https://github.com/citation-style-language/schema/raw/master/csl-citation.json"} </w:instrText>
      </w:r>
      <w:r w:rsidRPr="00A74751">
        <w:fldChar w:fldCharType="separate"/>
      </w:r>
      <w:r w:rsidRPr="00A74751">
        <w:rPr>
          <w:noProof/>
        </w:rPr>
        <w:t>(R. Buettner et al., 2020)</w:t>
      </w:r>
      <w:r w:rsidRPr="00A74751">
        <w:fldChar w:fldCharType="end"/>
      </w:r>
      <w:r w:rsidRPr="00A74751">
        <w:t xml:space="preserve">. </w:t>
      </w:r>
    </w:p>
    <w:p w14:paraId="34BCFA37" w14:textId="77777777" w:rsidR="00275842" w:rsidRPr="00A74751" w:rsidRDefault="00275842" w:rsidP="00275842">
      <w:pPr>
        <w:pStyle w:val="berschrift3"/>
      </w:pPr>
      <w:r w:rsidRPr="00A74751">
        <w:t>Limitations of VR</w:t>
      </w:r>
    </w:p>
    <w:p w14:paraId="50D7EF53" w14:textId="53A3A594" w:rsidR="00275842" w:rsidRPr="00A74751" w:rsidRDefault="00275842" w:rsidP="00275842">
      <w:r w:rsidRPr="00A74751">
        <w:t xml:space="preserve">The phenomenon of cyber-sickness is a crucial factor for users of virtual reality technology to take into account. The most frequent reason for nausea and discomfort after experiencing virtual reality is moving around in the virtual environment in a way that is not equivalent to moving around in real life. This results in vestibular mismatch, which is similar to motion sickness but occurs in the opposite </w:t>
      </w:r>
      <w:r w:rsidR="00E94EEE">
        <w:t>“</w:t>
      </w:r>
      <w:r w:rsidRPr="00A74751">
        <w:t>direction</w:t>
      </w:r>
      <w:r w:rsidR="00E94EEE">
        <w:t>”</w:t>
      </w:r>
      <w:r w:rsidRPr="00A74751">
        <w:t>: The eyes pick up motion signals, but the inner ear picks up signals that there is no motion. A small percentage of users are immediately affected by vestibular mismatch, while others are impervious to its effects. This has implications for the product design.</w:t>
      </w:r>
      <w:r w:rsidR="00E94EEE">
        <w:t xml:space="preserve"> </w:t>
      </w:r>
      <w:r w:rsidRPr="00A74751">
        <w:t xml:space="preserve">Environments need to be designed so that the user's virtual perspective only changes when their head actually moves in order to prevent this phenomenon. However, the accurate representation of head movements in the virtual space is possible only to some degree. The disconnect between the actual movement and what is projected in VR will likely prevail and continue to pose a risk of causing cyber-sickness (Goh et al., 2021). </w:t>
      </w:r>
    </w:p>
    <w:p w14:paraId="07053576" w14:textId="77777777" w:rsidR="00275842" w:rsidRPr="00A74751" w:rsidRDefault="00275842" w:rsidP="00275842">
      <w:pPr>
        <w:pStyle w:val="berschrift3"/>
      </w:pPr>
      <w:r w:rsidRPr="00A74751">
        <w:t xml:space="preserve"> Self-Check Questions</w:t>
      </w:r>
    </w:p>
    <w:p w14:paraId="6DE093AE" w14:textId="77777777" w:rsidR="00275842" w:rsidRPr="00A74751" w:rsidRDefault="00275842" w:rsidP="00275842">
      <w:pPr>
        <w:pStyle w:val="Listenabsatz"/>
        <w:numPr>
          <w:ilvl w:val="0"/>
          <w:numId w:val="28"/>
        </w:numPr>
        <w:spacing w:after="0"/>
      </w:pPr>
      <w:r w:rsidRPr="00A74751">
        <w:t>Please complete the following sentence.</w:t>
      </w:r>
    </w:p>
    <w:p w14:paraId="5B8E73AB" w14:textId="77777777" w:rsidR="00275842" w:rsidRPr="00A74751" w:rsidRDefault="00275842" w:rsidP="00275842">
      <w:r w:rsidRPr="00A74751">
        <w:t xml:space="preserve">Virtual reality (VR), </w:t>
      </w:r>
      <w:r w:rsidRPr="00A74751">
        <w:rPr>
          <w:u w:val="single"/>
        </w:rPr>
        <w:t>mixed reality</w:t>
      </w:r>
      <w:r w:rsidRPr="00A74751">
        <w:t xml:space="preserve"> (MR), and augmented reality (AR)-based technologies provide new means for medical </w:t>
      </w:r>
      <w:r w:rsidRPr="00A74751">
        <w:rPr>
          <w:u w:val="single"/>
        </w:rPr>
        <w:t>education training</w:t>
      </w:r>
      <w:r w:rsidRPr="00A74751">
        <w:t xml:space="preserve"> and teaching </w:t>
      </w:r>
      <w:r w:rsidRPr="00A74751">
        <w:lastRenderedPageBreak/>
        <w:t xml:space="preserve">because they enable </w:t>
      </w:r>
      <w:r w:rsidRPr="00A74751">
        <w:rPr>
          <w:u w:val="single"/>
        </w:rPr>
        <w:t>immersive</w:t>
      </w:r>
      <w:r w:rsidRPr="00A74751">
        <w:t xml:space="preserve"> experiences that may help with the teaching and learning of difficult medical concepts.</w:t>
      </w:r>
    </w:p>
    <w:p w14:paraId="02F851E6" w14:textId="77777777" w:rsidR="00275842" w:rsidRPr="00A74751" w:rsidRDefault="00275842" w:rsidP="00275842">
      <w:pPr>
        <w:pStyle w:val="Listenabsatz"/>
        <w:numPr>
          <w:ilvl w:val="0"/>
          <w:numId w:val="28"/>
        </w:numPr>
        <w:spacing w:after="0"/>
      </w:pPr>
      <w:r w:rsidRPr="00A74751">
        <w:t xml:space="preserve">The applications of VR and AR can be in certain ways categorized (mark the WRONG statement): </w:t>
      </w:r>
    </w:p>
    <w:p w14:paraId="0B6A91D1" w14:textId="77777777" w:rsidR="00275842" w:rsidRPr="00A74751" w:rsidRDefault="00275842" w:rsidP="00275842">
      <w:pPr>
        <w:pStyle w:val="Listenabsatz"/>
        <w:numPr>
          <w:ilvl w:val="0"/>
          <w:numId w:val="29"/>
        </w:numPr>
        <w:spacing w:after="0"/>
      </w:pPr>
      <w:r w:rsidRPr="00A74751">
        <w:t>Serious gaming</w:t>
      </w:r>
    </w:p>
    <w:p w14:paraId="1268A751" w14:textId="77777777" w:rsidR="00275842" w:rsidRPr="00A74751" w:rsidRDefault="00275842" w:rsidP="00275842">
      <w:pPr>
        <w:pStyle w:val="Listenabsatz"/>
        <w:numPr>
          <w:ilvl w:val="0"/>
          <w:numId w:val="29"/>
        </w:numPr>
        <w:spacing w:after="0"/>
        <w:rPr>
          <w:i/>
          <w:iCs/>
          <w:u w:val="single"/>
        </w:rPr>
      </w:pPr>
      <w:r w:rsidRPr="00A74751">
        <w:rPr>
          <w:i/>
          <w:iCs/>
          <w:u w:val="single"/>
        </w:rPr>
        <w:t>Remote surgery</w:t>
      </w:r>
    </w:p>
    <w:p w14:paraId="53E79539" w14:textId="77777777" w:rsidR="00275842" w:rsidRPr="00A74751" w:rsidRDefault="00275842" w:rsidP="00275842">
      <w:pPr>
        <w:pStyle w:val="Listenabsatz"/>
        <w:numPr>
          <w:ilvl w:val="0"/>
          <w:numId w:val="29"/>
        </w:numPr>
        <w:spacing w:after="0"/>
      </w:pPr>
      <w:r w:rsidRPr="00A74751">
        <w:t>Surgical planning</w:t>
      </w:r>
    </w:p>
    <w:p w14:paraId="76548F3F" w14:textId="77777777" w:rsidR="00275842" w:rsidRPr="00A74751" w:rsidRDefault="00275842" w:rsidP="00275842">
      <w:pPr>
        <w:pStyle w:val="Listenabsatz"/>
        <w:numPr>
          <w:ilvl w:val="0"/>
          <w:numId w:val="29"/>
        </w:numPr>
        <w:spacing w:after="0"/>
      </w:pPr>
      <w:r w:rsidRPr="00A74751">
        <w:t>Clinical training</w:t>
      </w:r>
    </w:p>
    <w:p w14:paraId="25085CD3" w14:textId="77777777" w:rsidR="00275842" w:rsidRPr="00A74751" w:rsidRDefault="00275842" w:rsidP="00275842">
      <w:pPr>
        <w:pStyle w:val="Listenabsatz"/>
        <w:numPr>
          <w:ilvl w:val="0"/>
          <w:numId w:val="28"/>
        </w:numPr>
        <w:spacing w:after="0"/>
      </w:pPr>
      <w:r w:rsidRPr="00A74751">
        <w:t>Which effect is a major limitation of VR?</w:t>
      </w:r>
    </w:p>
    <w:p w14:paraId="4CDDC4B9" w14:textId="77777777" w:rsidR="00275842" w:rsidRPr="00A74751" w:rsidRDefault="00275842" w:rsidP="00275842">
      <w:pPr>
        <w:rPr>
          <w:i/>
          <w:iCs/>
          <w:u w:val="single"/>
        </w:rPr>
      </w:pPr>
      <w:r w:rsidRPr="00A74751">
        <w:rPr>
          <w:i/>
          <w:iCs/>
          <w:u w:val="single"/>
        </w:rPr>
        <w:t>Motion sickness</w:t>
      </w:r>
    </w:p>
    <w:p w14:paraId="72D0BE47" w14:textId="77777777" w:rsidR="00275842" w:rsidRPr="00A74751" w:rsidRDefault="00275842" w:rsidP="00275842">
      <w:pPr>
        <w:pStyle w:val="berschrift2"/>
      </w:pPr>
      <w:r w:rsidRPr="00A74751">
        <w:t>4.3 Blockchain Technologies</w:t>
      </w:r>
    </w:p>
    <w:p w14:paraId="767A4C29" w14:textId="5F4490BC" w:rsidR="00275842" w:rsidRPr="007A458F" w:rsidRDefault="00275842" w:rsidP="007A458F">
      <w:pPr>
        <w:pStyle w:val="berschrift3"/>
        <w:rPr>
          <w:rFonts w:eastAsia="Calibri" w:cs="Times New Roman"/>
          <w:bCs w:val="0"/>
          <w:color w:val="auto"/>
          <w:sz w:val="24"/>
        </w:rPr>
      </w:pPr>
      <w:r w:rsidRPr="00A74751">
        <w:rPr>
          <w:rFonts w:eastAsia="Calibri" w:cs="Times New Roman"/>
          <w:bCs w:val="0"/>
          <w:color w:val="auto"/>
          <w:sz w:val="24"/>
        </w:rPr>
        <w:t>Since Bitcoin introduced the blockchain, work has been done to expand its use beyond financial transactions. Blockchain technology is predicted to influence the healthcare sector in mayor ways. Health informatics is a rapidly developing field that makes it difficult for practitioners and even researchers themselves to keep up to date with current advancements.</w:t>
      </w:r>
      <w:r w:rsidRPr="00A74751">
        <w:rPr>
          <w:rFonts w:eastAsia="Calibri" w:cs="Times New Roman"/>
          <w:bCs w:val="0"/>
          <w:color w:val="auto"/>
          <w:sz w:val="24"/>
        </w:rPr>
        <w:fldChar w:fldCharType="begin"/>
      </w:r>
      <w:r w:rsidRPr="00A74751">
        <w:rPr>
          <w:rFonts w:eastAsia="Calibri" w:cs="Times New Roman"/>
          <w:bCs w:val="0"/>
          <w:color w:val="auto"/>
          <w:sz w:val="24"/>
        </w:rPr>
        <w:instrText xml:space="preserve"> ADDIN ZOTERO_ITEM CSL_CITATION {"citationID":"JdrD9EWu","properties":{"formattedCitation":"(Agbo et al., 2019)","plainCitation":"(Agbo et al., 2019)","noteIndex":0},"citationItems":[{"id":60,"uris":["http://zotero.org/users/local/LzBpaW4f/items/YYWWAW6D"],"itemData":{"id":60,"type":"article-journal","abstract":"Since blockchain was introduced through Bitcoin, research has been ongoing to extend its applications to non-financial use cases. Healthcare is one industry in which blockchain is expected to have significant impacts. Research in this area is relatively new but growing rapidly; so, health informatics researchers and practitioners are always struggling to keep pace with research progress in this area. This paper reports on a systematic review of the ongoing research in the application of blockchain technology in healthcare. The research methodology is based on the Preferred Reporting Items for Systematic Reviews and Meta-Analysis (PRISMA) guidelines and a systematic mapping study process, in which a well-designed search protocol is used to search four scientific databases, to identify, extract and analyze all relevant publications. The review shows that a number of studies have proposed different use cases for the application of blockchain in healthcare; however, there is a lack of adequate prototype implementations and studies to characterize the effectiveness of these proposed use cases. The review further highlights the state-of-the-art in the development of blockchain applications for healthcare, their limitations and the areas for future research. To this end, therefore, there is still the need for more research to better understand, characterize and evaluate the utility of blockchain in healthcare.","container-title":"Healthcare","DOI":"10.3390/healthcare7020056","ISSN":"2227-9032","issue":"2","title":"Blockchain Technology in Healthcare: A Systematic Review","volume":"7","author":[{"family":"Agbo","given":"Cornelius C."},{"family":"Mahmoud","given":"Qusay H."},{"family":"Eklund","given":"J. M."}],"issued":{"date-parts":[["2019"]]}}}],"schema":"https://github.com/citation-style-language/schema/raw/master/csl-citation.json"} </w:instrText>
      </w:r>
      <w:r w:rsidRPr="00A74751">
        <w:rPr>
          <w:rFonts w:eastAsia="Calibri" w:cs="Times New Roman"/>
          <w:bCs w:val="0"/>
          <w:color w:val="auto"/>
          <w:sz w:val="24"/>
        </w:rPr>
        <w:fldChar w:fldCharType="separate"/>
      </w:r>
      <w:r w:rsidRPr="00A74751">
        <w:rPr>
          <w:rFonts w:eastAsia="Calibri" w:cs="Times New Roman"/>
          <w:bCs w:val="0"/>
          <w:noProof/>
          <w:color w:val="auto"/>
          <w:sz w:val="24"/>
        </w:rPr>
        <w:t>(Agbo et al., 2019)</w:t>
      </w:r>
      <w:r w:rsidRPr="00A74751">
        <w:rPr>
          <w:rFonts w:eastAsia="Calibri" w:cs="Times New Roman"/>
          <w:bCs w:val="0"/>
          <w:color w:val="auto"/>
          <w:sz w:val="24"/>
        </w:rPr>
        <w:fldChar w:fldCharType="end"/>
      </w:r>
      <w:r w:rsidRPr="00A74751">
        <w:rPr>
          <w:rFonts w:eastAsia="Calibri" w:cs="Times New Roman"/>
          <w:bCs w:val="0"/>
          <w:color w:val="auto"/>
          <w:sz w:val="24"/>
        </w:rPr>
        <w:t>.</w:t>
      </w:r>
    </w:p>
    <w:p w14:paraId="4CC8B6FB" w14:textId="77777777" w:rsidR="00275842" w:rsidRPr="00A74751" w:rsidRDefault="00275842" w:rsidP="00275842">
      <w:pPr>
        <w:pStyle w:val="berschrift3"/>
      </w:pPr>
      <w:r w:rsidRPr="00A74751">
        <w:t>What is a blockchain?</w:t>
      </w:r>
    </w:p>
    <w:p w14:paraId="4B209F36" w14:textId="647156CF" w:rsidR="00275842" w:rsidRPr="00A74751" w:rsidRDefault="00275842" w:rsidP="00275842">
      <w:r w:rsidRPr="00A74751">
        <w:t>Imagine a bicycle chain.</w:t>
      </w:r>
      <w:r w:rsidR="00E94EEE">
        <w:t xml:space="preserve"> </w:t>
      </w:r>
      <w:r w:rsidRPr="00A74751">
        <w:t xml:space="preserve">It is a roller-chain that transfers the pedal power to the wheel. Before the roller-links were invented, people used even simpler chains, simply made up of connected steel blocks. A digital blockchain consist of blocks that contain information. Part of that information is organized in a block-header and block-transactions. Any modification of the original information is tracked in the transactions. The header links the information of the own transactions to the header of the previous block. </w:t>
      </w:r>
    </w:p>
    <w:p w14:paraId="3D88C744" w14:textId="442C316D" w:rsidR="00275842" w:rsidRPr="00A74751" w:rsidRDefault="00275842" w:rsidP="00275842">
      <w:r w:rsidRPr="00A74751">
        <w:t xml:space="preserve">Immutability is a fundamental characteristic of blockchain technology. It means that the data stored in a blockchain is there permanently and cannot be changed or deleted. Any alteration to a block in the blockchain would break the chain, making it </w:t>
      </w:r>
      <w:r w:rsidRPr="00A74751">
        <w:lastRenderedPageBreak/>
        <w:t xml:space="preserve">immediately evident to the network. Updates to the information on the blockchain need to be added as additional blocks to the chain, that is, by creating a new record. This is why blockchain technology is also referred to as an </w:t>
      </w:r>
      <w:r w:rsidR="00E94EEE">
        <w:t>“</w:t>
      </w:r>
      <w:r w:rsidRPr="00A74751">
        <w:t>append-only ledger</w:t>
      </w:r>
      <w:r w:rsidR="00E94EEE">
        <w:t>”</w:t>
      </w:r>
      <w:r w:rsidRPr="00A74751">
        <w:t>.</w:t>
      </w:r>
    </w:p>
    <w:p w14:paraId="43513DB7" w14:textId="77777777" w:rsidR="00275842" w:rsidRPr="00A74751" w:rsidRDefault="00275842" w:rsidP="00275842">
      <w:r w:rsidRPr="00A74751">
        <w:t xml:space="preserve">,Since the transactions are time-stamped because of chaining blocks to the blockchain, an audit trail of what was done when and by whom is produced </w:t>
      </w:r>
      <w:r w:rsidRPr="00A74751">
        <w:fldChar w:fldCharType="begin"/>
      </w:r>
      <w:r w:rsidRPr="00A74751">
        <w:instrText xml:space="preserve"> ADDIN ZOTERO_ITEM CSL_CITATION {"citationID":"cyokoCUW","properties":{"formattedCitation":"(Agbo et al., 2019)","plainCitation":"(Agbo et al., 2019)","noteIndex":0},"citationItems":[{"id":60,"uris":["http://zotero.org/users/local/LzBpaW4f/items/YYWWAW6D"],"itemData":{"id":60,"type":"article-journal","abstract":"Since blockchain was introduced through Bitcoin, research has been ongoing to extend its applications to non-financial use cases. Healthcare is one industry in which blockchain is expected to have significant impacts. Research in this area is relatively new but growing rapidly; so, health informatics researchers and practitioners are always struggling to keep pace with research progress in this area. This paper reports on a systematic review of the ongoing research in the application of blockchain technology in healthcare. The research methodology is based on the Preferred Reporting Items for Systematic Reviews and Meta-Analysis (PRISMA) guidelines and a systematic mapping study process, in which a well-designed search protocol is used to search four scientific databases, to identify, extract and analyze all relevant publications. The review shows that a number of studies have proposed different use cases for the application of blockchain in healthcare; however, there is a lack of adequate prototype implementations and studies to characterize the effectiveness of these proposed use cases. The review further highlights the state-of-the-art in the development of blockchain applications for healthcare, their limitations and the areas for future research. To this end, therefore, there is still the need for more research to better understand, characterize and evaluate the utility of blockchain in healthcare.","container-title":"Healthcare","DOI":"10.3390/healthcare7020056","ISSN":"2227-9032","issue":"2","title":"Blockchain Technology in Healthcare: A Systematic Review","volume":"7","author":[{"family":"Agbo","given":"Cornelius C."},{"family":"Mahmoud","given":"Qusay H."},{"family":"Eklund","given":"J. M."}],"issued":{"date-parts":[["2019"]]}}}],"schema":"https://github.com/citation-style-language/schema/raw/master/csl-citation.json"} </w:instrText>
      </w:r>
      <w:r w:rsidRPr="00A74751">
        <w:fldChar w:fldCharType="separate"/>
      </w:r>
      <w:r w:rsidRPr="00A74751">
        <w:rPr>
          <w:noProof/>
          <w:highlight w:val="yellow"/>
        </w:rPr>
        <w:t>(Agbo et al., 2019</w:t>
      </w:r>
      <w:r w:rsidRPr="00A74751">
        <w:rPr>
          <w:noProof/>
        </w:rPr>
        <w:t>)</w:t>
      </w:r>
      <w:r w:rsidRPr="00A74751">
        <w:fldChar w:fldCharType="end"/>
      </w:r>
      <w:r w:rsidRPr="00A74751">
        <w:t>.</w:t>
      </w:r>
    </w:p>
    <w:p w14:paraId="1EB9704C" w14:textId="77777777" w:rsidR="00275842" w:rsidRPr="00A74751" w:rsidRDefault="00275842" w:rsidP="00275842">
      <w:r w:rsidRPr="00A74751">
        <w:t>The immutability of blockchain technology provides a high degree of security, as it ensures that once a transaction has been recorded on the blockchain, it can never be tampered with or deleted.</w:t>
      </w:r>
    </w:p>
    <w:p w14:paraId="4B15CCC8" w14:textId="77777777" w:rsidR="00275842" w:rsidRPr="00A74751" w:rsidRDefault="00275842" w:rsidP="00275842">
      <w:pPr>
        <w:pStyle w:val="berschrift3"/>
      </w:pPr>
      <w:r w:rsidRPr="00A74751">
        <w:t>Use cases of blockchain in healthcare</w:t>
      </w:r>
    </w:p>
    <w:p w14:paraId="1E5DDED6" w14:textId="77777777" w:rsidR="00275842" w:rsidRPr="00A74751" w:rsidRDefault="00275842" w:rsidP="00275842">
      <w:r w:rsidRPr="00A74751">
        <w:t xml:space="preserve">Blockchains are a decentralized and secure method to store sensitive information such as electronic medical records (EMR), which are also referred to as electronic health records (EHRs), or personal health records (PHRs). The EMR as use case of blockchain is currently, in 2022, a hot topic in research literature and might evolve to be a disruptive innovation </w:t>
      </w:r>
      <w:r w:rsidRPr="00A74751">
        <w:fldChar w:fldCharType="begin"/>
      </w:r>
      <w:r w:rsidRPr="00A74751">
        <w:instrText xml:space="preserve"> ADDIN ZOTERO_ITEM CSL_CITATION {"citationID":"EG3WeDVI","properties":{"formattedCitation":"(Agbo et al., 2019)","plainCitation":"(Agbo et al., 2019)","noteIndex":0},"citationItems":[{"id":60,"uris":["http://zotero.org/users/local/LzBpaW4f/items/YYWWAW6D"],"itemData":{"id":60,"type":"article-journal","abstract":"Since blockchain was introduced through Bitcoin, research has been ongoing to extend its applications to non-financial use cases. Healthcare is one industry in which blockchain is expected to have significant impacts. Research in this area is relatively new but growing rapidly; so, health informatics researchers and practitioners are always struggling to keep pace with research progress in this area. This paper reports on a systematic review of the ongoing research in the application of blockchain technology in healthcare. The research methodology is based on the Preferred Reporting Items for Systematic Reviews and Meta-Analysis (PRISMA) guidelines and a systematic mapping study process, in which a well-designed search protocol is used to search four scientific databases, to identify, extract and analyze all relevant publications. The review shows that a number of studies have proposed different use cases for the application of blockchain in healthcare; however, there is a lack of adequate prototype implementations and studies to characterize the effectiveness of these proposed use cases. The review further highlights the state-of-the-art in the development of blockchain applications for healthcare, their limitations and the areas for future research. To this end, therefore, there is still the need for more research to better understand, characterize and evaluate the utility of blockchain in healthcare.","container-title":"Healthcare","DOI":"10.3390/healthcare7020056","ISSN":"2227-9032","issue":"2","title":"Blockchain Technology in Healthcare: A Systematic Review","volume":"7","author":[{"family":"Agbo","given":"Cornelius C."},{"family":"Mahmoud","given":"Qusay H."},{"family":"Eklund","given":"J. M."}],"issued":{"date-parts":[["2019"]]}}}],"schema":"https://github.com/citation-style-language/schema/raw/master/csl-citation.json"} </w:instrText>
      </w:r>
      <w:r w:rsidRPr="00A74751">
        <w:fldChar w:fldCharType="separate"/>
      </w:r>
      <w:r w:rsidRPr="00A74751">
        <w:rPr>
          <w:noProof/>
        </w:rPr>
        <w:t>(</w:t>
      </w:r>
      <w:r w:rsidRPr="00A74751">
        <w:rPr>
          <w:noProof/>
          <w:highlight w:val="yellow"/>
        </w:rPr>
        <w:t>Agbo et al., 2019</w:t>
      </w:r>
      <w:r w:rsidRPr="00A74751">
        <w:rPr>
          <w:noProof/>
        </w:rPr>
        <w:t>)</w:t>
      </w:r>
      <w:r w:rsidRPr="00A74751">
        <w:fldChar w:fldCharType="end"/>
      </w:r>
      <w:r w:rsidRPr="00A74751">
        <w:t>.</w:t>
      </w:r>
    </w:p>
    <w:p w14:paraId="123A8AD7" w14:textId="03948566" w:rsidR="00275842" w:rsidRPr="00A74751" w:rsidRDefault="00275842" w:rsidP="00275842">
      <w:r w:rsidRPr="00A74751">
        <w:t xml:space="preserve">EMRs are used to create, store, and manage patient-specific personal, medical, and health-related data electronically. Today patient records are kept independently in various databases across various service providers, with little to no interoperability. This restricts the cooperative sharing of such data among healthcare stakeholders and places a greater emphasis on the service providers' control over the information. Patients like to control their own health data and have control over how it is used.. Due to their architecture, blockchain technology is frequently suggested as a solution to the problem of securely storing, processing, and sharing patient data. It would allow patients to be in control of their own data, while allowing healthcare stakeholders to share data amongst themselves. Any processing of sensitive data in the EU needs to adhere to the European General Data Protection Regulation (GDPR). According to these regulations, sensitive personal data can only be processed with </w:t>
      </w:r>
      <w:r w:rsidRPr="00A74751">
        <w:lastRenderedPageBreak/>
        <w:t>the explicit consent of the patient.</w:t>
      </w:r>
      <w:r w:rsidR="00E94EEE">
        <w:t xml:space="preserve"> </w:t>
      </w:r>
      <w:r w:rsidRPr="00A74751">
        <w:t xml:space="preserve">There is general consent that it will be simpler, better managed, transparent, and reliable for healthcare stakeholders to share data. However, using blockchain to store EMRs raises questions about the security and privacy of sensitive patient data, a topic that receives considerable attention in the research </w:t>
      </w:r>
      <w:r w:rsidRPr="00A74751">
        <w:fldChar w:fldCharType="begin"/>
      </w:r>
      <w:r w:rsidRPr="00A74751">
        <w:instrText xml:space="preserve"> ADDIN ZOTERO_ITEM CSL_CITATION {"citationID":"nybRVn4d","properties":{"formattedCitation":"(Agbo et al., 2019)","plainCitation":"(Agbo et al., 2019)","noteIndex":0},"citationItems":[{"id":60,"uris":["http://zotero.org/users/local/LzBpaW4f/items/YYWWAW6D"],"itemData":{"id":60,"type":"article-journal","abstract":"Since blockchain was introduced through Bitcoin, research has been ongoing to extend its applications to non-financial use cases. Healthcare is one industry in which blockchain is expected to have significant impacts. Research in this area is relatively new but growing rapidly; so, health informatics researchers and practitioners are always struggling to keep pace with research progress in this area. This paper reports on a systematic review of the ongoing research in the application of blockchain technology in healthcare. The research methodology is based on the Preferred Reporting Items for Systematic Reviews and Meta-Analysis (PRISMA) guidelines and a systematic mapping study process, in which a well-designed search protocol is used to search four scientific databases, to identify, extract and analyze all relevant publications. The review shows that a number of studies have proposed different use cases for the application of blockchain in healthcare; however, there is a lack of adequate prototype implementations and studies to characterize the effectiveness of these proposed use cases. The review further highlights the state-of-the-art in the development of blockchain applications for healthcare, their limitations and the areas for future research. To this end, therefore, there is still the need for more research to better understand, characterize and evaluate the utility of blockchain in healthcare.","container-title":"Healthcare","DOI":"10.3390/healthcare7020056","ISSN":"2227-9032","issue":"2","title":"Blockchain Technology in Healthcare: A Systematic Review","volume":"7","author":[{"family":"Agbo","given":"Cornelius C."},{"family":"Mahmoud","given":"Qusay H."},{"family":"Eklund","given":"J. M."}],"issued":{"date-parts":[["2019"]]}}}],"schema":"https://github.com/citation-style-language/schema/raw/master/csl-citation.json"} </w:instrText>
      </w:r>
      <w:r w:rsidRPr="00A74751">
        <w:fldChar w:fldCharType="separate"/>
      </w:r>
      <w:r w:rsidRPr="00A74751">
        <w:t>(</w:t>
      </w:r>
      <w:r w:rsidRPr="00A74751">
        <w:rPr>
          <w:highlight w:val="yellow"/>
        </w:rPr>
        <w:t>Agbo et al., 2019</w:t>
      </w:r>
      <w:r w:rsidRPr="00A74751">
        <w:t>)</w:t>
      </w:r>
      <w:r w:rsidRPr="00A74751">
        <w:fldChar w:fldCharType="end"/>
      </w:r>
      <w:r w:rsidRPr="00A74751">
        <w:t>.</w:t>
      </w:r>
    </w:p>
    <w:p w14:paraId="6AED1E70" w14:textId="3806074B" w:rsidR="00275842" w:rsidRPr="00A74751" w:rsidRDefault="00275842" w:rsidP="00275842">
      <w:r w:rsidRPr="00A74751">
        <w:t xml:space="preserve">Guardtime, an Estonia based company is cited as a well-known example of how blockchain technology can be used to manage electronic medical records. Guardtime uses a blockchain-based platform to secure the records of over 1 million patients in Estonia </w:t>
      </w:r>
      <w:r w:rsidRPr="00A74751">
        <w:fldChar w:fldCharType="begin"/>
      </w:r>
      <w:r w:rsidRPr="00A74751">
        <w:instrText xml:space="preserve"> ADDIN ZOTERO_ITEM CSL_CITATION {"citationID":"WbjZ9QtB","properties":{"formattedCitation":"(Guardtime, 2022)","plainCitation":"(Guardtime, 2022)","noteIndex":0},"citationItems":[{"id":61,"uris":["http://zotero.org/users/local/LzBpaW4f/items/6ARWFUV5"],"itemData":{"id":61,"type":"speech","URL":"/www.guardtime.com","author":[{"family":"Guardtime","given":""}],"issued":{"date-parts":[["2022"]]}}}],"schema":"https://github.com/citation-style-language/schema/raw/master/csl-citation.json"} </w:instrText>
      </w:r>
      <w:r w:rsidRPr="00A74751">
        <w:fldChar w:fldCharType="separate"/>
      </w:r>
      <w:r w:rsidRPr="00A74751">
        <w:rPr>
          <w:noProof/>
        </w:rPr>
        <w:t>(</w:t>
      </w:r>
      <w:r w:rsidRPr="00A74751">
        <w:rPr>
          <w:noProof/>
          <w:highlight w:val="yellow"/>
        </w:rPr>
        <w:t xml:space="preserve">Guardtime, </w:t>
      </w:r>
      <w:r w:rsidR="0028158C">
        <w:rPr>
          <w:noProof/>
        </w:rPr>
        <w:t>n.d.</w:t>
      </w:r>
      <w:r w:rsidRPr="00A74751">
        <w:rPr>
          <w:noProof/>
        </w:rPr>
        <w:t>)</w:t>
      </w:r>
      <w:r w:rsidRPr="00A74751">
        <w:fldChar w:fldCharType="end"/>
      </w:r>
      <w:r w:rsidRPr="00A74751">
        <w:t xml:space="preserve">. </w:t>
      </w:r>
    </w:p>
    <w:p w14:paraId="25B5A1B4" w14:textId="77777777" w:rsidR="00275842" w:rsidRPr="00A74751" w:rsidRDefault="00275842" w:rsidP="00275842">
      <w:r w:rsidRPr="00A74751">
        <w:t xml:space="preserve">Other examples of this kind are MedRec and the Gem Health Network (GHN). The MedRec initiative is a collaboration between the MIT Media Lab and the Beth Israel Deaconess Medical Center. Its objective is to empower patients by enabling them to control their own data. Patients can choose who can access their data by giving granular access permissions, enabled by blockchain technology. GHN was created by the startup Gem and uses the Ethereum blockchain technology. It permits various healthcare professionals to share access to the same data. Similar efforts are being made by Healthbank, a digital health company based in Switzerland, to give patients complete control over their data </w:t>
      </w:r>
      <w:r w:rsidRPr="00A74751">
        <w:fldChar w:fldCharType="begin"/>
      </w:r>
      <w:r w:rsidRPr="00A74751">
        <w:instrText xml:space="preserve"> ADDIN ZOTERO_ITEM CSL_CITATION {"citationID":"gw3ZZR4j","properties":{"formattedCitation":"(A. Azaria et al., 2016)","plainCitation":"(A. Azaria et al., 2016)","noteIndex":0},"citationItems":[{"id":62,"uris":["http://zotero.org/users/local/LzBpaW4f/items/P8PU2K8Y"],"itemData":{"id":62,"type":"paper-conference","container-title":"2016 2nd International Conference on Open and Big Data (OBD)","DOI":"10.1109/OBD.2016.11","event-title":"2016 2nd International Conference on Open and Big Data (OBD)","note":"journalAbbreviation: 2016 2nd International Conference on Open and Big Data (OBD)","page":"25-30","title":"MedRec: Using Blockchain for Medical Data Access and Permission Management","author":[{"literal":"A. Azaria"},{"literal":"A. Ekblaw"},{"literal":"T. Vieira"},{"literal":"A. Lippman"}],"issued":{"date-parts":[["2016",8,22]]}}}],"schema":"https://github.com/citation-style-language/schema/raw/master/csl-citation.json"} </w:instrText>
      </w:r>
      <w:r w:rsidRPr="00A74751">
        <w:fldChar w:fldCharType="separate"/>
      </w:r>
      <w:r w:rsidRPr="00A74751">
        <w:rPr>
          <w:noProof/>
        </w:rPr>
        <w:t>(</w:t>
      </w:r>
      <w:r w:rsidRPr="00A74751">
        <w:rPr>
          <w:noProof/>
          <w:highlight w:val="yellow"/>
        </w:rPr>
        <w:t>A. Azaria et al., 2016</w:t>
      </w:r>
      <w:r w:rsidRPr="00A74751">
        <w:rPr>
          <w:noProof/>
        </w:rPr>
        <w:t>)</w:t>
      </w:r>
      <w:r w:rsidRPr="00A74751">
        <w:fldChar w:fldCharType="end"/>
      </w:r>
      <w:r w:rsidRPr="00A74751">
        <w:t>.</w:t>
      </w:r>
    </w:p>
    <w:p w14:paraId="44094956" w14:textId="77777777" w:rsidR="00275842" w:rsidRPr="00A74751" w:rsidRDefault="00275842" w:rsidP="00275842">
      <w:pPr>
        <w:rPr>
          <w:noProof/>
          <w:lang w:eastAsia="de-DE"/>
        </w:rPr>
      </w:pPr>
      <w:r w:rsidRPr="00A74751">
        <w:rPr>
          <w:noProof/>
          <w:lang w:eastAsia="de-DE"/>
        </w:rPr>
        <w:t xml:space="preserve">Another example of how blockchain is being used is in the pharmaceutical and drug supply chain. The delivery of fake or subpar medications can have serious negative effects on patients, but the pharmaceutical industry frequently deals with this issue. This issue can be solved using blockchain technology, according to research </w:t>
      </w:r>
      <w:r w:rsidRPr="00A74751">
        <w:rPr>
          <w:noProof/>
          <w:lang w:eastAsia="de-DE"/>
        </w:rPr>
        <w:fldChar w:fldCharType="begin"/>
      </w:r>
      <w:r w:rsidRPr="00A74751">
        <w:rPr>
          <w:noProof/>
          <w:lang w:eastAsia="de-DE"/>
        </w:rPr>
        <w:instrText xml:space="preserve"> ADDIN ZOTERO_ITEM CSL_CITATION {"citationID":"NHUy4zei","properties":{"formattedCitation":"(Agbo et al., 2019)","plainCitation":"(Agbo et al., 2019)","noteIndex":0},"citationItems":[{"id":60,"uris":["http://zotero.org/users/local/LzBpaW4f/items/YYWWAW6D"],"itemData":{"id":60,"type":"article-journal","abstract":"Since blockchain was introduced through Bitcoin, research has been ongoing to extend its applications to non-financial use cases. Healthcare is one industry in which blockchain is expected to have significant impacts. Research in this area is relatively new but growing rapidly; so, health informatics researchers and practitioners are always struggling to keep pace with research progress in this area. This paper reports on a systematic review of the ongoing research in the application of blockchain technology in healthcare. The research methodology is based on the Preferred Reporting Items for Systematic Reviews and Meta-Analysis (PRISMA) guidelines and a systematic mapping study process, in which a well-designed search protocol is used to search four scientific databases, to identify, extract and analyze all relevant publications. The review shows that a number of studies have proposed different use cases for the application of blockchain in healthcare; however, there is a lack of adequate prototype implementations and studies to characterize the effectiveness of these proposed use cases. The review further highlights the state-of-the-art in the development of blockchain applications for healthcare, their limitations and the areas for future research. To this end, therefore, there is still the need for more research to better understand, characterize and evaluate the utility of blockchain in healthcare.","container-title":"Healthcare","DOI":"10.3390/healthcare7020056","ISSN":"2227-9032","issue":"2","title":"Blockchain Technology in Healthcare: A Systematic Review","volume":"7","author":[{"family":"Agbo","given":"Cornelius C."},{"family":"Mahmoud","given":"Qusay H."},{"family":"Eklund","given":"J. M."}],"issued":{"date-parts":[["2019"]]}}}],"schema":"https://github.com/citation-style-language/schema/raw/master/csl-citation.json"} </w:instrText>
      </w:r>
      <w:r w:rsidRPr="00A74751">
        <w:rPr>
          <w:noProof/>
          <w:lang w:eastAsia="de-DE"/>
        </w:rPr>
        <w:fldChar w:fldCharType="separate"/>
      </w:r>
      <w:r w:rsidRPr="00A74751">
        <w:rPr>
          <w:noProof/>
          <w:highlight w:val="yellow"/>
          <w:lang w:eastAsia="de-DE"/>
        </w:rPr>
        <w:t>(Agbo et al., 2019</w:t>
      </w:r>
      <w:r w:rsidRPr="00A74751">
        <w:rPr>
          <w:noProof/>
          <w:lang w:eastAsia="de-DE"/>
        </w:rPr>
        <w:t>)</w:t>
      </w:r>
      <w:r w:rsidRPr="00A74751">
        <w:rPr>
          <w:noProof/>
          <w:lang w:eastAsia="de-DE"/>
        </w:rPr>
        <w:fldChar w:fldCharType="end"/>
      </w:r>
      <w:r w:rsidRPr="00A74751">
        <w:rPr>
          <w:noProof/>
          <w:lang w:eastAsia="de-DE"/>
        </w:rPr>
        <w:t>.</w:t>
      </w:r>
    </w:p>
    <w:p w14:paraId="334F4501" w14:textId="77777777" w:rsidR="00275842" w:rsidRPr="00A74751" w:rsidRDefault="00275842" w:rsidP="00275842">
      <w:r w:rsidRPr="00A74751">
        <w:t xml:space="preserve">Further blockchains have an intriguing application in biomedical education and research. Blockchain can aid in clinical trials by preventing data falsification and the underreporting or exclusion of unfavorable clinical research findings. Due to the data's inherent anonymization, which is encoded in the blockchain, it is simpler for </w:t>
      </w:r>
      <w:r w:rsidRPr="00A74751">
        <w:lastRenderedPageBreak/>
        <w:t xml:space="preserve">patients to consent to the use of their data for clinical trials. The immutability feature of blockchain further guarantees the accuracy of data gathered for clinical research using the technology </w:t>
      </w:r>
      <w:r w:rsidRPr="00A74751">
        <w:fldChar w:fldCharType="begin"/>
      </w:r>
      <w:r w:rsidRPr="00A74751">
        <w:instrText xml:space="preserve"> ADDIN ZOTERO_ITEM CSL_CITATION {"citationID":"z5rdUUrN","properties":{"formattedCitation":"(Agbo et al., 2019)","plainCitation":"(Agbo et al., 2019)","noteIndex":0},"citationItems":[{"id":60,"uris":["http://zotero.org/users/local/LzBpaW4f/items/YYWWAW6D"],"itemData":{"id":60,"type":"article-journal","abstract":"Since blockchain was introduced through Bitcoin, research has been ongoing to extend its applications to non-financial use cases. Healthcare is one industry in which blockchain is expected to have significant impacts. Research in this area is relatively new but growing rapidly; so, health informatics researchers and practitioners are always struggling to keep pace with research progress in this area. This paper reports on a systematic review of the ongoing research in the application of blockchain technology in healthcare. The research methodology is based on the Preferred Reporting Items for Systematic Reviews and Meta-Analysis (PRISMA) guidelines and a systematic mapping study process, in which a well-designed search protocol is used to search four scientific databases, to identify, extract and analyze all relevant publications. The review shows that a number of studies have proposed different use cases for the application of blockchain in healthcare; however, there is a lack of adequate prototype implementations and studies to characterize the effectiveness of these proposed use cases. The review further highlights the state-of-the-art in the development of blockchain applications for healthcare, their limitations and the areas for future research. To this end, therefore, there is still the need for more research to better understand, characterize and evaluate the utility of blockchain in healthcare.","container-title":"Healthcare","DOI":"10.3390/healthcare7020056","ISSN":"2227-9032","issue":"2","title":"Blockchain Technology in Healthcare: A Systematic Review","volume":"7","author":[{"family":"Agbo","given":"Cornelius C."},{"family":"Mahmoud","given":"Qusay H."},{"family":"Eklund","given":"J. M."}],"issued":{"date-parts":[["2019"]]}}}],"schema":"https://github.com/citation-style-language/schema/raw/master/csl-citation.json"} </w:instrText>
      </w:r>
      <w:r w:rsidRPr="00A74751">
        <w:fldChar w:fldCharType="separate"/>
      </w:r>
      <w:r w:rsidRPr="00A74751">
        <w:rPr>
          <w:noProof/>
        </w:rPr>
        <w:t>(Agbo et al., 2019)</w:t>
      </w:r>
      <w:r w:rsidRPr="00A74751">
        <w:fldChar w:fldCharType="end"/>
      </w:r>
      <w:r w:rsidRPr="00A74751">
        <w:t xml:space="preserve">. </w:t>
      </w:r>
    </w:p>
    <w:p w14:paraId="03170C43" w14:textId="77777777" w:rsidR="00275842" w:rsidRPr="00A74751" w:rsidRDefault="00275842" w:rsidP="00275842">
      <w:pPr>
        <w:pStyle w:val="berschrift3"/>
      </w:pPr>
      <w:r w:rsidRPr="00A74751">
        <w:t>Self-Check Questions</w:t>
      </w:r>
    </w:p>
    <w:p w14:paraId="263E121A" w14:textId="77777777" w:rsidR="00275842" w:rsidRPr="00A74751" w:rsidRDefault="00275842" w:rsidP="00275842">
      <w:pPr>
        <w:pStyle w:val="Listenabsatz"/>
        <w:numPr>
          <w:ilvl w:val="0"/>
          <w:numId w:val="187"/>
        </w:numPr>
        <w:spacing w:after="0"/>
      </w:pPr>
      <w:r w:rsidRPr="00A74751">
        <w:t>Please complete the following sentence.</w:t>
      </w:r>
    </w:p>
    <w:p w14:paraId="364925EC" w14:textId="77777777" w:rsidR="00275842" w:rsidRPr="00A74751" w:rsidRDefault="00275842" w:rsidP="00275842">
      <w:r w:rsidRPr="00A74751">
        <w:t xml:space="preserve">A change to even </w:t>
      </w:r>
      <w:r w:rsidRPr="00A74751">
        <w:rPr>
          <w:u w:val="single"/>
        </w:rPr>
        <w:t>one</w:t>
      </w:r>
      <w:r w:rsidRPr="00A74751">
        <w:t xml:space="preserve"> transaction in a block will cause a </w:t>
      </w:r>
      <w:r w:rsidRPr="00A74751">
        <w:rPr>
          <w:u w:val="single"/>
        </w:rPr>
        <w:t>significant</w:t>
      </w:r>
      <w:r w:rsidRPr="00A74751">
        <w:t xml:space="preserve"> change in the corresponding output, </w:t>
      </w:r>
      <w:r w:rsidRPr="00A74751">
        <w:rPr>
          <w:u w:val="single"/>
        </w:rPr>
        <w:t>breaking</w:t>
      </w:r>
      <w:r w:rsidRPr="00A74751">
        <w:t xml:space="preserve"> the chain to all subsequent blocks in the blockchain.</w:t>
      </w:r>
    </w:p>
    <w:p w14:paraId="2F409B3D" w14:textId="77777777" w:rsidR="00275842" w:rsidRPr="00A74751" w:rsidRDefault="00275842" w:rsidP="00275842">
      <w:pPr>
        <w:pStyle w:val="Listenabsatz"/>
        <w:numPr>
          <w:ilvl w:val="0"/>
          <w:numId w:val="187"/>
        </w:numPr>
        <w:spacing w:after="0"/>
      </w:pPr>
      <w:r w:rsidRPr="00A74751">
        <w:t xml:space="preserve">Blockchain technology is used in health care for: </w:t>
      </w:r>
    </w:p>
    <w:p w14:paraId="5C903818" w14:textId="77777777" w:rsidR="00275842" w:rsidRPr="00A74751" w:rsidRDefault="00275842" w:rsidP="00275842">
      <w:pPr>
        <w:pStyle w:val="Listenabsatz"/>
        <w:numPr>
          <w:ilvl w:val="0"/>
          <w:numId w:val="29"/>
        </w:numPr>
        <w:spacing w:after="0"/>
      </w:pPr>
      <w:r w:rsidRPr="00A74751">
        <w:t>safer treatment of diseases</w:t>
      </w:r>
    </w:p>
    <w:p w14:paraId="23C4CEC1" w14:textId="77777777" w:rsidR="00275842" w:rsidRPr="00A74751" w:rsidRDefault="00275842" w:rsidP="00275842">
      <w:pPr>
        <w:pStyle w:val="Listenabsatz"/>
        <w:numPr>
          <w:ilvl w:val="0"/>
          <w:numId w:val="29"/>
        </w:numPr>
        <w:spacing w:after="0"/>
        <w:rPr>
          <w:i/>
          <w:iCs/>
          <w:u w:val="single"/>
        </w:rPr>
      </w:pPr>
      <w:r w:rsidRPr="00A74751">
        <w:rPr>
          <w:i/>
          <w:iCs/>
          <w:u w:val="single"/>
        </w:rPr>
        <w:t>EHR</w:t>
      </w:r>
    </w:p>
    <w:p w14:paraId="503C9A61" w14:textId="77777777" w:rsidR="00275842" w:rsidRPr="00A74751" w:rsidRDefault="00275842" w:rsidP="00275842">
      <w:pPr>
        <w:pStyle w:val="Listenabsatz"/>
        <w:numPr>
          <w:ilvl w:val="0"/>
          <w:numId w:val="29"/>
        </w:numPr>
        <w:spacing w:after="0"/>
      </w:pPr>
      <w:r w:rsidRPr="00A74751">
        <w:t>functional benchmarking</w:t>
      </w:r>
    </w:p>
    <w:p w14:paraId="3FFB5407" w14:textId="77777777" w:rsidR="00275842" w:rsidRPr="00A74751" w:rsidRDefault="00275842" w:rsidP="00275842">
      <w:pPr>
        <w:pStyle w:val="Listenabsatz"/>
        <w:numPr>
          <w:ilvl w:val="0"/>
          <w:numId w:val="29"/>
        </w:numPr>
        <w:spacing w:after="0"/>
        <w:rPr>
          <w:u w:val="single"/>
        </w:rPr>
      </w:pPr>
      <w:r w:rsidRPr="00A74751">
        <w:rPr>
          <w:u w:val="single"/>
        </w:rPr>
        <w:t>validation of originality of drugs</w:t>
      </w:r>
    </w:p>
    <w:p w14:paraId="27D373C0" w14:textId="77777777" w:rsidR="00275842" w:rsidRPr="00A74751" w:rsidRDefault="00275842" w:rsidP="00275842">
      <w:pPr>
        <w:pStyle w:val="Listenabsatz"/>
        <w:numPr>
          <w:ilvl w:val="0"/>
          <w:numId w:val="187"/>
        </w:numPr>
        <w:spacing w:after="0"/>
      </w:pPr>
      <w:r w:rsidRPr="00A74751">
        <w:t>What is the key feature of blockchains ?</w:t>
      </w:r>
    </w:p>
    <w:p w14:paraId="6C799558" w14:textId="77777777" w:rsidR="007A458F" w:rsidRDefault="00275842" w:rsidP="007A458F">
      <w:pPr>
        <w:rPr>
          <w:i/>
          <w:iCs/>
          <w:u w:val="single"/>
        </w:rPr>
      </w:pPr>
      <w:r w:rsidRPr="00A74751">
        <w:rPr>
          <w:i/>
          <w:iCs/>
          <w:u w:val="single"/>
        </w:rPr>
        <w:t>Immutability</w:t>
      </w:r>
    </w:p>
    <w:p w14:paraId="51DD2227" w14:textId="14110856" w:rsidR="00275842" w:rsidRPr="00A74751" w:rsidRDefault="00275842" w:rsidP="007A458F">
      <w:pPr>
        <w:pStyle w:val="berschrift2"/>
      </w:pPr>
      <w:r w:rsidRPr="00A74751">
        <w:lastRenderedPageBreak/>
        <w:t>4.4 3D-Printing</w:t>
      </w:r>
    </w:p>
    <w:p w14:paraId="2B740903" w14:textId="77777777" w:rsidR="00275842" w:rsidRPr="00A74751" w:rsidRDefault="00275842" w:rsidP="00275842">
      <w:pPr>
        <w:pStyle w:val="berschrift3"/>
        <w:rPr>
          <w:rFonts w:eastAsia="Calibri" w:cs="Times New Roman"/>
          <w:bCs w:val="0"/>
          <w:color w:val="auto"/>
          <w:sz w:val="24"/>
        </w:rPr>
      </w:pPr>
      <w:r w:rsidRPr="00A74751">
        <w:rPr>
          <w:rFonts w:eastAsia="Calibri" w:cs="Times New Roman"/>
          <w:bCs w:val="0"/>
          <w:color w:val="auto"/>
          <w:sz w:val="24"/>
        </w:rPr>
        <w:t>Another common term for 3D-printing is additive manufacturing, referring to the process of the product manufacturing by adding one layer of material to another without using product specific tools.</w:t>
      </w:r>
    </w:p>
    <w:p w14:paraId="1D8A7F93" w14:textId="77777777" w:rsidR="00275842" w:rsidRPr="00A74751" w:rsidRDefault="00275842" w:rsidP="00275842">
      <w:pPr>
        <w:pStyle w:val="berschrift3"/>
        <w:rPr>
          <w:rFonts w:eastAsia="Calibri" w:cs="Times New Roman"/>
          <w:bCs w:val="0"/>
          <w:color w:val="auto"/>
          <w:sz w:val="24"/>
        </w:rPr>
      </w:pPr>
      <w:r w:rsidRPr="00A74751">
        <w:rPr>
          <w:rFonts w:eastAsia="Calibri" w:cs="Times New Roman"/>
          <w:bCs w:val="0"/>
          <w:color w:val="auto"/>
          <w:sz w:val="24"/>
        </w:rPr>
        <w:t xml:space="preserve">Today, dental crowns, hearing aids, surgical instruments and implants are already being manufactured using additive manufacturing processes. For example, in the production of patient-specific implants in orthopedics, the use of additive manufacturing processes can be advantageous. Despite there are many different shapes and sizes of implants on the market, using such standard implants imply a trade-off between the best possible reconstruction of the patient's functional anatomy and the accuracy of fit of the implants. Traditional mass production methods, such as primary molding processes, are time-consuming and costly when manufacturing patient-specific implants and do not allow the production of all conceivable shapes. These problems can be avoided by additive manufacturing of implants. Additive manufacturing allows endoprostheses to be individualized and efficiently designed and produced with a high degree of complexity. </w:t>
      </w:r>
      <w:r w:rsidRPr="00A74751">
        <w:rPr>
          <w:color w:val="000000" w:themeColor="text1"/>
          <w:sz w:val="24"/>
          <w:szCs w:val="24"/>
        </w:rPr>
        <w:fldChar w:fldCharType="begin"/>
      </w:r>
      <w:r w:rsidRPr="00A74751">
        <w:rPr>
          <w:color w:val="000000" w:themeColor="text1"/>
          <w:sz w:val="24"/>
          <w:szCs w:val="24"/>
        </w:rPr>
        <w:instrText xml:space="preserve"> REF _Ref123801243 \h  \* MERGEFORMAT </w:instrText>
      </w:r>
      <w:r w:rsidRPr="00A74751">
        <w:rPr>
          <w:color w:val="000000" w:themeColor="text1"/>
          <w:sz w:val="24"/>
          <w:szCs w:val="24"/>
        </w:rPr>
      </w:r>
      <w:r w:rsidRPr="00A74751">
        <w:rPr>
          <w:color w:val="000000" w:themeColor="text1"/>
          <w:sz w:val="24"/>
          <w:szCs w:val="24"/>
        </w:rPr>
        <w:fldChar w:fldCharType="separate"/>
      </w:r>
      <w:r w:rsidRPr="00A74751">
        <w:rPr>
          <w:color w:val="000000" w:themeColor="text1"/>
          <w:sz w:val="24"/>
          <w:szCs w:val="24"/>
        </w:rPr>
        <w:t>Table 1</w:t>
      </w:r>
      <w:r w:rsidRPr="00A74751">
        <w:rPr>
          <w:color w:val="000000" w:themeColor="text1"/>
          <w:sz w:val="24"/>
          <w:szCs w:val="24"/>
        </w:rPr>
        <w:fldChar w:fldCharType="end"/>
      </w:r>
      <w:r w:rsidRPr="00A74751">
        <w:rPr>
          <w:color w:val="000000" w:themeColor="text1"/>
          <w:sz w:val="24"/>
          <w:szCs w:val="24"/>
        </w:rPr>
        <w:t xml:space="preserve"> </w:t>
      </w:r>
      <w:r w:rsidRPr="00A74751">
        <w:rPr>
          <w:rFonts w:eastAsia="Calibri" w:cs="Times New Roman"/>
          <w:bCs w:val="0"/>
          <w:color w:val="auto"/>
          <w:sz w:val="24"/>
        </w:rPr>
        <w:t xml:space="preserve">summarizes advantages and disadvantages </w:t>
      </w:r>
      <w:r w:rsidRPr="00A74751">
        <w:rPr>
          <w:rFonts w:eastAsia="Calibri" w:cs="Times New Roman"/>
          <w:bCs w:val="0"/>
          <w:color w:val="auto"/>
          <w:sz w:val="24"/>
        </w:rPr>
        <w:fldChar w:fldCharType="begin"/>
      </w:r>
      <w:r w:rsidRPr="00A74751">
        <w:rPr>
          <w:rFonts w:eastAsia="Calibri" w:cs="Times New Roman"/>
          <w:bCs w:val="0"/>
          <w:color w:val="auto"/>
          <w:sz w:val="24"/>
        </w:rPr>
        <w:instrText xml:space="preserve"> ADDIN ZOTERO_ITEM CSL_CITATION {"citationID":"tEMcFShU","properties":{"formattedCitation":"(Thomas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rPr>
          <w:rFonts w:eastAsia="Calibri" w:cs="Times New Roman"/>
          <w:bCs w:val="0"/>
          <w:color w:val="auto"/>
          <w:sz w:val="24"/>
        </w:rPr>
        <w:fldChar w:fldCharType="separate"/>
      </w:r>
      <w:r w:rsidRPr="00A74751">
        <w:rPr>
          <w:rFonts w:eastAsia="Calibri" w:cs="Times New Roman"/>
          <w:bCs w:val="0"/>
          <w:noProof/>
          <w:color w:val="auto"/>
          <w:sz w:val="24"/>
        </w:rPr>
        <w:t>(</w:t>
      </w:r>
      <w:r w:rsidRPr="00A74751">
        <w:rPr>
          <w:rFonts w:eastAsia="Calibri" w:cs="Times New Roman"/>
          <w:bCs w:val="0"/>
          <w:noProof/>
          <w:color w:val="auto"/>
          <w:sz w:val="24"/>
          <w:highlight w:val="yellow"/>
        </w:rPr>
        <w:t>Thomas &amp; Singh, 2020</w:t>
      </w:r>
      <w:r w:rsidRPr="00A74751">
        <w:rPr>
          <w:rFonts w:eastAsia="Calibri" w:cs="Times New Roman"/>
          <w:bCs w:val="0"/>
          <w:noProof/>
          <w:color w:val="auto"/>
          <w:sz w:val="24"/>
        </w:rPr>
        <w:t>)</w:t>
      </w:r>
      <w:r w:rsidRPr="00A74751">
        <w:rPr>
          <w:rFonts w:eastAsia="Calibri" w:cs="Times New Roman"/>
          <w:bCs w:val="0"/>
          <w:color w:val="auto"/>
          <w:sz w:val="24"/>
        </w:rPr>
        <w:fldChar w:fldCharType="end"/>
      </w:r>
      <w:r w:rsidRPr="00A74751">
        <w:rPr>
          <w:rFonts w:eastAsia="Calibri" w:cs="Times New Roman"/>
          <w:bCs w:val="0"/>
          <w:color w:val="auto"/>
          <w:sz w:val="24"/>
        </w:rPr>
        <w:t xml:space="preserve">. </w:t>
      </w:r>
    </w:p>
    <w:p w14:paraId="654CE8D1" w14:textId="44EA6EBC" w:rsidR="00275842" w:rsidRPr="00A74751" w:rsidRDefault="00275842" w:rsidP="00275842">
      <w:pPr>
        <w:pStyle w:val="Beschriftung"/>
        <w:keepNext/>
      </w:pPr>
      <w:r w:rsidRPr="00A74751">
        <w:t>Advantages and disadvantages of additive manufacturing of medical devices compared to traditional manufacturing processes</w:t>
      </w:r>
    </w:p>
    <w:tbl>
      <w:tblPr>
        <w:tblStyle w:val="Tabellenraster"/>
        <w:tblW w:w="0" w:type="auto"/>
        <w:tblLook w:val="04A0" w:firstRow="1" w:lastRow="0" w:firstColumn="1" w:lastColumn="0" w:noHBand="0" w:noVBand="1"/>
      </w:tblPr>
      <w:tblGrid>
        <w:gridCol w:w="2736"/>
        <w:gridCol w:w="2737"/>
        <w:gridCol w:w="2737"/>
      </w:tblGrid>
      <w:tr w:rsidR="00275842" w:rsidRPr="00A74751" w14:paraId="4DB5CE69" w14:textId="77777777" w:rsidTr="00F12FB0">
        <w:tc>
          <w:tcPr>
            <w:tcW w:w="2736" w:type="dxa"/>
          </w:tcPr>
          <w:p w14:paraId="528C7F87" w14:textId="77777777" w:rsidR="00275842" w:rsidRPr="00A74751" w:rsidRDefault="00275842" w:rsidP="00F12FB0">
            <w:pPr>
              <w:spacing w:after="0" w:line="240" w:lineRule="auto"/>
              <w:rPr>
                <w:sz w:val="16"/>
                <w:szCs w:val="16"/>
              </w:rPr>
            </w:pPr>
          </w:p>
        </w:tc>
        <w:tc>
          <w:tcPr>
            <w:tcW w:w="2737" w:type="dxa"/>
          </w:tcPr>
          <w:p w14:paraId="73054391" w14:textId="77777777" w:rsidR="00275842" w:rsidRPr="00A74751" w:rsidRDefault="00275842" w:rsidP="00F12FB0">
            <w:pPr>
              <w:spacing w:after="0" w:line="240" w:lineRule="auto"/>
              <w:rPr>
                <w:sz w:val="16"/>
                <w:szCs w:val="16"/>
              </w:rPr>
            </w:pPr>
            <w:r w:rsidRPr="00A74751">
              <w:rPr>
                <w:sz w:val="16"/>
                <w:szCs w:val="16"/>
              </w:rPr>
              <w:t>advantages</w:t>
            </w:r>
          </w:p>
        </w:tc>
        <w:tc>
          <w:tcPr>
            <w:tcW w:w="2737" w:type="dxa"/>
          </w:tcPr>
          <w:p w14:paraId="2BFE169A" w14:textId="77777777" w:rsidR="00275842" w:rsidRPr="00A74751" w:rsidRDefault="00275842" w:rsidP="00F12FB0">
            <w:pPr>
              <w:spacing w:after="0" w:line="240" w:lineRule="auto"/>
              <w:rPr>
                <w:sz w:val="16"/>
                <w:szCs w:val="16"/>
              </w:rPr>
            </w:pPr>
            <w:r w:rsidRPr="00A74751">
              <w:rPr>
                <w:sz w:val="16"/>
                <w:szCs w:val="16"/>
              </w:rPr>
              <w:t>disadvantages</w:t>
            </w:r>
          </w:p>
        </w:tc>
      </w:tr>
      <w:tr w:rsidR="00275842" w:rsidRPr="00A74751" w14:paraId="45D12254" w14:textId="77777777" w:rsidTr="00F12FB0">
        <w:tc>
          <w:tcPr>
            <w:tcW w:w="2736" w:type="dxa"/>
          </w:tcPr>
          <w:p w14:paraId="52BC8263" w14:textId="77777777" w:rsidR="00275842" w:rsidRPr="00A74751" w:rsidRDefault="00275842" w:rsidP="00F12FB0">
            <w:pPr>
              <w:spacing w:after="0" w:line="240" w:lineRule="auto"/>
              <w:rPr>
                <w:sz w:val="16"/>
                <w:szCs w:val="16"/>
              </w:rPr>
            </w:pPr>
            <w:r w:rsidRPr="00A74751">
              <w:rPr>
                <w:sz w:val="16"/>
                <w:szCs w:val="16"/>
              </w:rPr>
              <w:t>Traditional manufacturing</w:t>
            </w:r>
          </w:p>
        </w:tc>
        <w:tc>
          <w:tcPr>
            <w:tcW w:w="2737" w:type="dxa"/>
          </w:tcPr>
          <w:p w14:paraId="24E2ED8D" w14:textId="77777777" w:rsidR="00275842" w:rsidRPr="00A74751" w:rsidRDefault="00275842" w:rsidP="00F12FB0">
            <w:pPr>
              <w:spacing w:after="0" w:line="240" w:lineRule="auto"/>
              <w:jc w:val="left"/>
              <w:rPr>
                <w:sz w:val="16"/>
                <w:szCs w:val="16"/>
              </w:rPr>
            </w:pPr>
            <w:r w:rsidRPr="00A74751">
              <w:rPr>
                <w:sz w:val="16"/>
                <w:szCs w:val="16"/>
              </w:rPr>
              <w:t>- High quantities</w:t>
            </w:r>
          </w:p>
          <w:p w14:paraId="30C00F0B" w14:textId="77777777" w:rsidR="00275842" w:rsidRPr="00A74751" w:rsidRDefault="00275842" w:rsidP="00F12FB0">
            <w:pPr>
              <w:spacing w:after="0" w:line="240" w:lineRule="auto"/>
              <w:jc w:val="left"/>
              <w:rPr>
                <w:sz w:val="16"/>
                <w:szCs w:val="16"/>
              </w:rPr>
            </w:pPr>
            <w:r w:rsidRPr="00A74751">
              <w:rPr>
                <w:sz w:val="16"/>
                <w:szCs w:val="16"/>
              </w:rPr>
              <w:t>- Long-term experience with biocompatibility of implants</w:t>
            </w:r>
          </w:p>
        </w:tc>
        <w:tc>
          <w:tcPr>
            <w:tcW w:w="2737" w:type="dxa"/>
          </w:tcPr>
          <w:p w14:paraId="530DE426" w14:textId="77777777" w:rsidR="00275842" w:rsidRPr="00A74751" w:rsidRDefault="00275842" w:rsidP="00F12FB0">
            <w:pPr>
              <w:spacing w:after="0" w:line="240" w:lineRule="auto"/>
              <w:rPr>
                <w:sz w:val="16"/>
                <w:szCs w:val="16"/>
              </w:rPr>
            </w:pPr>
            <w:r w:rsidRPr="00A74751">
              <w:rPr>
                <w:sz w:val="16"/>
                <w:szCs w:val="16"/>
              </w:rPr>
              <w:t>- No complex component geometries</w:t>
            </w:r>
          </w:p>
          <w:p w14:paraId="56F666C3" w14:textId="77777777" w:rsidR="00275842" w:rsidRPr="00A74751" w:rsidRDefault="00275842" w:rsidP="00F12FB0">
            <w:pPr>
              <w:spacing w:after="0" w:line="240" w:lineRule="auto"/>
              <w:rPr>
                <w:sz w:val="16"/>
                <w:szCs w:val="16"/>
              </w:rPr>
            </w:pPr>
            <w:r w:rsidRPr="00A74751">
              <w:rPr>
                <w:sz w:val="16"/>
                <w:szCs w:val="16"/>
              </w:rPr>
              <w:t>- Low individuality of the components</w:t>
            </w:r>
          </w:p>
        </w:tc>
      </w:tr>
      <w:tr w:rsidR="00275842" w:rsidRPr="00A74751" w14:paraId="00226861" w14:textId="77777777" w:rsidTr="00F12FB0">
        <w:tc>
          <w:tcPr>
            <w:tcW w:w="2736" w:type="dxa"/>
          </w:tcPr>
          <w:p w14:paraId="031EC20B" w14:textId="77777777" w:rsidR="00275842" w:rsidRPr="00A74751" w:rsidRDefault="00275842" w:rsidP="00F12FB0">
            <w:pPr>
              <w:spacing w:after="0" w:line="240" w:lineRule="auto"/>
              <w:rPr>
                <w:sz w:val="16"/>
                <w:szCs w:val="16"/>
              </w:rPr>
            </w:pPr>
            <w:r w:rsidRPr="00A74751">
              <w:rPr>
                <w:sz w:val="16"/>
                <w:szCs w:val="16"/>
              </w:rPr>
              <w:t>Additive manufacturing</w:t>
            </w:r>
          </w:p>
        </w:tc>
        <w:tc>
          <w:tcPr>
            <w:tcW w:w="2737" w:type="dxa"/>
          </w:tcPr>
          <w:p w14:paraId="4E06C516" w14:textId="77777777" w:rsidR="00275842" w:rsidRPr="00A74751" w:rsidRDefault="00275842" w:rsidP="00F12FB0">
            <w:pPr>
              <w:spacing w:after="0" w:line="240" w:lineRule="auto"/>
              <w:rPr>
                <w:sz w:val="16"/>
                <w:szCs w:val="16"/>
              </w:rPr>
            </w:pPr>
            <w:r w:rsidRPr="00A74751">
              <w:rPr>
                <w:sz w:val="16"/>
                <w:szCs w:val="16"/>
              </w:rPr>
              <w:t>- complex component geometries</w:t>
            </w:r>
          </w:p>
          <w:p w14:paraId="74C3B375" w14:textId="77777777" w:rsidR="00275842" w:rsidRPr="00A74751" w:rsidRDefault="00275842" w:rsidP="00F12FB0">
            <w:pPr>
              <w:spacing w:after="0" w:line="240" w:lineRule="auto"/>
              <w:rPr>
                <w:sz w:val="16"/>
                <w:szCs w:val="16"/>
              </w:rPr>
            </w:pPr>
            <w:r w:rsidRPr="00A74751">
              <w:rPr>
                <w:sz w:val="16"/>
                <w:szCs w:val="16"/>
              </w:rPr>
              <w:t>- individual components</w:t>
            </w:r>
          </w:p>
          <w:p w14:paraId="12C897E0" w14:textId="77777777" w:rsidR="00275842" w:rsidRPr="00A74751" w:rsidRDefault="00275842" w:rsidP="00F12FB0">
            <w:pPr>
              <w:spacing w:after="0" w:line="240" w:lineRule="auto"/>
              <w:rPr>
                <w:sz w:val="16"/>
                <w:szCs w:val="16"/>
              </w:rPr>
            </w:pPr>
            <w:r w:rsidRPr="00A74751">
              <w:rPr>
                <w:sz w:val="16"/>
                <w:szCs w:val="16"/>
              </w:rPr>
              <w:t>- design freedom</w:t>
            </w:r>
          </w:p>
          <w:p w14:paraId="34773655" w14:textId="77777777" w:rsidR="00275842" w:rsidRPr="00A74751" w:rsidRDefault="00275842" w:rsidP="00F12FB0">
            <w:pPr>
              <w:spacing w:after="0" w:line="240" w:lineRule="auto"/>
              <w:rPr>
                <w:sz w:val="16"/>
                <w:szCs w:val="16"/>
              </w:rPr>
            </w:pPr>
            <w:r w:rsidRPr="00A74751">
              <w:rPr>
                <w:sz w:val="16"/>
                <w:szCs w:val="16"/>
              </w:rPr>
              <w:t>- low-resource production</w:t>
            </w:r>
          </w:p>
        </w:tc>
        <w:tc>
          <w:tcPr>
            <w:tcW w:w="2737" w:type="dxa"/>
          </w:tcPr>
          <w:p w14:paraId="5C6C1911" w14:textId="77777777" w:rsidR="00275842" w:rsidRPr="00A74751" w:rsidRDefault="00275842" w:rsidP="00F12FB0">
            <w:pPr>
              <w:spacing w:after="0" w:line="240" w:lineRule="auto"/>
              <w:rPr>
                <w:sz w:val="16"/>
                <w:szCs w:val="16"/>
              </w:rPr>
            </w:pPr>
            <w:r w:rsidRPr="00A74751">
              <w:rPr>
                <w:sz w:val="16"/>
                <w:szCs w:val="16"/>
              </w:rPr>
              <w:t>- small quantities</w:t>
            </w:r>
          </w:p>
          <w:p w14:paraId="3A0A983D" w14:textId="77777777" w:rsidR="00275842" w:rsidRPr="00A74751" w:rsidRDefault="00275842" w:rsidP="00F12FB0">
            <w:pPr>
              <w:spacing w:after="0" w:line="240" w:lineRule="auto"/>
              <w:rPr>
                <w:sz w:val="16"/>
                <w:szCs w:val="16"/>
              </w:rPr>
            </w:pPr>
            <w:r w:rsidRPr="00A74751">
              <w:rPr>
                <w:sz w:val="16"/>
                <w:szCs w:val="16"/>
              </w:rPr>
              <w:t>- hardly any long-term experience</w:t>
            </w:r>
          </w:p>
          <w:p w14:paraId="437F27B0" w14:textId="77777777" w:rsidR="00275842" w:rsidRPr="00A74751" w:rsidRDefault="00275842" w:rsidP="00F12FB0">
            <w:pPr>
              <w:spacing w:after="0" w:line="240" w:lineRule="auto"/>
              <w:rPr>
                <w:sz w:val="16"/>
                <w:szCs w:val="16"/>
              </w:rPr>
            </w:pPr>
            <w:r w:rsidRPr="00A74751">
              <w:rPr>
                <w:sz w:val="16"/>
                <w:szCs w:val="16"/>
              </w:rPr>
              <w:t>- difficult process validation</w:t>
            </w:r>
          </w:p>
        </w:tc>
      </w:tr>
    </w:tbl>
    <w:p w14:paraId="15E972E0" w14:textId="00CF23FB" w:rsidR="00275842" w:rsidRDefault="007A458F" w:rsidP="007A458F">
      <w:r w:rsidRPr="00A74751">
        <w:t xml:space="preserve">Source: </w:t>
      </w:r>
      <w:r w:rsidRPr="00D33D96">
        <w:t>Jan Rüterbories</w:t>
      </w:r>
      <w:r>
        <w:t xml:space="preserve"> (2023).</w:t>
      </w:r>
    </w:p>
    <w:p w14:paraId="3D058A4F" w14:textId="6FA016B9" w:rsidR="007A458F" w:rsidRPr="007A458F" w:rsidRDefault="007A458F" w:rsidP="007A458F">
      <w:pPr>
        <w:pStyle w:val="berschrift2"/>
      </w:pPr>
      <w:r>
        <w:t>Basic Technology</w:t>
      </w:r>
    </w:p>
    <w:p w14:paraId="37E8C39B" w14:textId="4D9588ED" w:rsidR="00275842" w:rsidRDefault="007A458F" w:rsidP="00275842">
      <w:pPr>
        <w:rPr>
          <w:bCs/>
        </w:rPr>
      </w:pPr>
      <w:r>
        <w:t>The figure below</w:t>
      </w:r>
      <w:r w:rsidR="00275842" w:rsidRPr="00A74751">
        <w:t xml:space="preserve"> </w:t>
      </w:r>
      <w:r w:rsidR="00275842" w:rsidRPr="00A74751">
        <w:rPr>
          <w:bCs/>
        </w:rPr>
        <w:t xml:space="preserve">provides an overview of currently used methods for the manufacturing of medical devices. For now, consider the colored boxes as different kind of printers, used within the processing chain of </w:t>
      </w:r>
      <w:r w:rsidR="00275842" w:rsidRPr="00A74751">
        <w:rPr>
          <w:bCs/>
        </w:rPr>
        <w:fldChar w:fldCharType="begin"/>
      </w:r>
      <w:r w:rsidR="00275842" w:rsidRPr="00A74751">
        <w:rPr>
          <w:bCs/>
        </w:rPr>
        <w:instrText xml:space="preserve"> REF _Ref123637846 \h </w:instrText>
      </w:r>
      <w:r w:rsidR="00275842" w:rsidRPr="00A74751">
        <w:rPr>
          <w:bCs/>
        </w:rPr>
      </w:r>
      <w:r w:rsidR="00275842" w:rsidRPr="00A74751">
        <w:rPr>
          <w:bCs/>
        </w:rPr>
        <w:fldChar w:fldCharType="separate"/>
      </w:r>
      <w:r w:rsidR="00275842" w:rsidRPr="00A74751">
        <w:t xml:space="preserve">Figure </w:t>
      </w:r>
      <w:r w:rsidR="00275842" w:rsidRPr="00A74751">
        <w:rPr>
          <w:noProof/>
        </w:rPr>
        <w:t>5</w:t>
      </w:r>
      <w:r w:rsidR="00275842" w:rsidRPr="00A74751">
        <w:rPr>
          <w:bCs/>
        </w:rPr>
        <w:fldChar w:fldCharType="end"/>
      </w:r>
      <w:r w:rsidR="00275842" w:rsidRPr="00A74751">
        <w:rPr>
          <w:bCs/>
        </w:rPr>
        <w:t xml:space="preserve">. This process chain is defined by the FDA and provides the legal view on a technical process which we will </w:t>
      </w:r>
      <w:r w:rsidR="00275842" w:rsidRPr="00A74751">
        <w:rPr>
          <w:bCs/>
        </w:rPr>
        <w:lastRenderedPageBreak/>
        <w:t xml:space="preserve">follow here. As in 2.4 described, technical documentation of product development must be done according to the local legislations to get market approval and validation of the additive manufacturing process is more complex </w:t>
      </w:r>
      <w:r w:rsidR="00275842" w:rsidRPr="00A74751">
        <w:fldChar w:fldCharType="begin"/>
      </w:r>
      <w:r w:rsidR="00275842" w:rsidRPr="00A74751">
        <w:instrText xml:space="preserve"> ADDIN ZOTERO_ITEM CSL_CITATION {"citationID":"Y87uifUV","properties":{"formattedCitation":"(FDA,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00275842" w:rsidRPr="00A74751">
        <w:fldChar w:fldCharType="separate"/>
      </w:r>
      <w:r w:rsidR="00275842" w:rsidRPr="00A74751">
        <w:rPr>
          <w:noProof/>
        </w:rPr>
        <w:t>(</w:t>
      </w:r>
      <w:r w:rsidR="009B0294" w:rsidRPr="009B0294">
        <w:rPr>
          <w:rStyle w:val="eop"/>
        </w:rPr>
        <w:t>U.S. Food and Drug Administration</w:t>
      </w:r>
      <w:r w:rsidR="009B0294">
        <w:rPr>
          <w:rStyle w:val="eop"/>
        </w:rPr>
        <w:t>,</w:t>
      </w:r>
      <w:r w:rsidR="00275842" w:rsidRPr="00A74751">
        <w:rPr>
          <w:noProof/>
          <w:highlight w:val="yellow"/>
        </w:rPr>
        <w:t xml:space="preserve"> 2017</w:t>
      </w:r>
      <w:r w:rsidR="00275842" w:rsidRPr="00A74751">
        <w:rPr>
          <w:noProof/>
        </w:rPr>
        <w:t>)</w:t>
      </w:r>
      <w:r w:rsidR="00275842" w:rsidRPr="00A74751">
        <w:fldChar w:fldCharType="end"/>
      </w:r>
      <w:r w:rsidR="00275842" w:rsidRPr="00A74751">
        <w:rPr>
          <w:bCs/>
        </w:rPr>
        <w:t xml:space="preserve">. </w:t>
      </w:r>
    </w:p>
    <w:p w14:paraId="41FB161A" w14:textId="783EABD3" w:rsidR="008F2504" w:rsidRPr="00A74751" w:rsidRDefault="004B4EF5" w:rsidP="008F2504">
      <w:pPr>
        <w:pStyle w:val="GraphicsStyle"/>
      </w:pPr>
      <w:r w:rsidRPr="00A74751">
        <w:rPr>
          <w:noProof/>
        </w:rPr>
        <mc:AlternateContent>
          <mc:Choice Requires="wpg">
            <w:drawing>
              <wp:anchor distT="0" distB="0" distL="114300" distR="114300" simplePos="0" relativeHeight="251658273" behindDoc="1" locked="0" layoutInCell="1" allowOverlap="1" wp14:anchorId="098F7C81" wp14:editId="1752B3AB">
                <wp:simplePos x="0" y="0"/>
                <wp:positionH relativeFrom="margin">
                  <wp:align>left</wp:align>
                </wp:positionH>
                <wp:positionV relativeFrom="paragraph">
                  <wp:posOffset>4347727</wp:posOffset>
                </wp:positionV>
                <wp:extent cx="5283297" cy="1595755"/>
                <wp:effectExtent l="0" t="0" r="12700" b="4445"/>
                <wp:wrapTight wrapText="bothSides">
                  <wp:wrapPolygon edited="0">
                    <wp:start x="0" y="0"/>
                    <wp:lineTo x="0" y="21402"/>
                    <wp:lineTo x="21574" y="21402"/>
                    <wp:lineTo x="21574" y="0"/>
                    <wp:lineTo x="0" y="0"/>
                  </wp:wrapPolygon>
                </wp:wrapTight>
                <wp:docPr id="130051" name="Group 130051"/>
                <wp:cNvGraphicFramePr/>
                <a:graphic xmlns:a="http://schemas.openxmlformats.org/drawingml/2006/main">
                  <a:graphicData uri="http://schemas.microsoft.com/office/word/2010/wordprocessingGroup">
                    <wpg:wgp>
                      <wpg:cNvGrpSpPr/>
                      <wpg:grpSpPr>
                        <a:xfrm>
                          <a:off x="0" y="0"/>
                          <a:ext cx="5283297" cy="1595755"/>
                          <a:chOff x="0" y="0"/>
                          <a:chExt cx="5283297" cy="1595755"/>
                        </a:xfrm>
                      </wpg:grpSpPr>
                      <wps:wsp>
                        <wps:cNvPr id="130052" name="Rectangle 35"/>
                        <wps:cNvSpPr/>
                        <wps:spPr>
                          <a:xfrm>
                            <a:off x="0" y="0"/>
                            <a:ext cx="5281930" cy="113220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053" name="Text Box 61"/>
                        <wps:cNvSpPr txBox="1"/>
                        <wps:spPr>
                          <a:xfrm>
                            <a:off x="894666" y="177214"/>
                            <a:ext cx="1005716" cy="225083"/>
                          </a:xfrm>
                          <a:prstGeom prst="rect">
                            <a:avLst/>
                          </a:prstGeom>
                          <a:solidFill>
                            <a:schemeClr val="lt1"/>
                          </a:solidFill>
                          <a:ln w="6350">
                            <a:solidFill>
                              <a:prstClr val="black"/>
                            </a:solidFill>
                          </a:ln>
                        </wps:spPr>
                        <wps:txbx>
                          <w:txbxContent>
                            <w:p w14:paraId="474E1207" w14:textId="77777777" w:rsidR="008517FB" w:rsidRPr="008B3803" w:rsidRDefault="008517FB" w:rsidP="00275842">
                              <w:pPr>
                                <w:spacing w:after="0" w:line="240" w:lineRule="auto"/>
                                <w:jc w:val="center"/>
                                <w:rPr>
                                  <w:rFonts w:ascii="Helvetica" w:hAnsi="Helvetica"/>
                                  <w:sz w:val="16"/>
                                  <w:szCs w:val="16"/>
                                </w:rPr>
                              </w:pPr>
                              <w:r w:rsidRPr="008B3803">
                                <w:rPr>
                                  <w:rFonts w:ascii="Helvetica" w:hAnsi="Helvetica"/>
                                  <w:sz w:val="16"/>
                                  <w:szCs w:val="16"/>
                                </w:rPr>
                                <w:t>Material Control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54" name="Text Box 62"/>
                        <wps:cNvSpPr txBox="1"/>
                        <wps:spPr>
                          <a:xfrm>
                            <a:off x="149078" y="550008"/>
                            <a:ext cx="548640" cy="225083"/>
                          </a:xfrm>
                          <a:prstGeom prst="rect">
                            <a:avLst/>
                          </a:prstGeom>
                          <a:solidFill>
                            <a:schemeClr val="lt1"/>
                          </a:solidFill>
                          <a:ln w="6350">
                            <a:solidFill>
                              <a:prstClr val="black"/>
                            </a:solidFill>
                          </a:ln>
                        </wps:spPr>
                        <wps:txbx>
                          <w:txbxContent>
                            <w:p w14:paraId="19165F73"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Design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66" name="Text Box 63"/>
                        <wps:cNvSpPr txBox="1"/>
                        <wps:spPr>
                          <a:xfrm>
                            <a:off x="957971" y="493737"/>
                            <a:ext cx="661076" cy="330200"/>
                          </a:xfrm>
                          <a:prstGeom prst="rect">
                            <a:avLst/>
                          </a:prstGeom>
                          <a:solidFill>
                            <a:schemeClr val="lt1"/>
                          </a:solidFill>
                          <a:ln w="6350">
                            <a:solidFill>
                              <a:prstClr val="black"/>
                            </a:solidFill>
                          </a:ln>
                        </wps:spPr>
                        <wps:txbx>
                          <w:txbxContent>
                            <w:p w14:paraId="0A588E81"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Software Workflow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67" name="Text Box 192"/>
                        <wps:cNvSpPr txBox="1"/>
                        <wps:spPr>
                          <a:xfrm>
                            <a:off x="2006014" y="550008"/>
                            <a:ext cx="576606" cy="231775"/>
                          </a:xfrm>
                          <a:prstGeom prst="rect">
                            <a:avLst/>
                          </a:prstGeom>
                          <a:solidFill>
                            <a:schemeClr val="lt1"/>
                          </a:solidFill>
                          <a:ln w="6350">
                            <a:solidFill>
                              <a:prstClr val="black"/>
                            </a:solidFill>
                          </a:ln>
                        </wps:spPr>
                        <wps:txbx>
                          <w:txbxContent>
                            <w:p w14:paraId="025FA889"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Printing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69" name="Text Box 193"/>
                        <wps:cNvSpPr txBox="1"/>
                        <wps:spPr>
                          <a:xfrm>
                            <a:off x="2843041" y="493737"/>
                            <a:ext cx="731520" cy="337233"/>
                          </a:xfrm>
                          <a:prstGeom prst="rect">
                            <a:avLst/>
                          </a:prstGeom>
                          <a:solidFill>
                            <a:schemeClr val="lt1"/>
                          </a:solidFill>
                          <a:ln w="6350">
                            <a:solidFill>
                              <a:prstClr val="black"/>
                            </a:solidFill>
                          </a:ln>
                        </wps:spPr>
                        <wps:txbx>
                          <w:txbxContent>
                            <w:p w14:paraId="2AD12FB1"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Post Processing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79" name="Text Box 194"/>
                        <wps:cNvSpPr txBox="1"/>
                        <wps:spPr>
                          <a:xfrm>
                            <a:off x="3975491" y="493737"/>
                            <a:ext cx="892810" cy="337185"/>
                          </a:xfrm>
                          <a:prstGeom prst="rect">
                            <a:avLst/>
                          </a:prstGeom>
                          <a:solidFill>
                            <a:schemeClr val="lt1"/>
                          </a:solidFill>
                          <a:ln w="6350">
                            <a:solidFill>
                              <a:prstClr val="black"/>
                            </a:solidFill>
                          </a:ln>
                        </wps:spPr>
                        <wps:txbx>
                          <w:txbxContent>
                            <w:p w14:paraId="361F5B51"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Testing Considerations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80" name="Elbow Connector 195"/>
                        <wps:cNvCnPr/>
                        <wps:spPr>
                          <a:xfrm>
                            <a:off x="1907540" y="296789"/>
                            <a:ext cx="337624" cy="260252"/>
                          </a:xfrm>
                          <a:prstGeom prst="bentConnector3">
                            <a:avLst>
                              <a:gd name="adj1" fmla="val 9933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081" name="Elbow Connector 196"/>
                        <wps:cNvCnPr/>
                        <wps:spPr>
                          <a:xfrm>
                            <a:off x="697718" y="662744"/>
                            <a:ext cx="260253" cy="0"/>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082" name="Straight Arrow Connector 198"/>
                        <wps:cNvCnPr/>
                        <wps:spPr>
                          <a:xfrm>
                            <a:off x="1619152" y="662744"/>
                            <a:ext cx="38696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083" name="Straight Arrow Connector 203"/>
                        <wps:cNvCnPr/>
                        <wps:spPr>
                          <a:xfrm>
                            <a:off x="3581595" y="655711"/>
                            <a:ext cx="38696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084" name="Straight Arrow Connector 204"/>
                        <wps:cNvCnPr/>
                        <wps:spPr>
                          <a:xfrm>
                            <a:off x="2582789" y="662744"/>
                            <a:ext cx="260421"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085" name="Text Box 205"/>
                        <wps:cNvSpPr txBox="1"/>
                        <wps:spPr>
                          <a:xfrm>
                            <a:off x="1367" y="1189990"/>
                            <a:ext cx="5281930" cy="405765"/>
                          </a:xfrm>
                          <a:prstGeom prst="rect">
                            <a:avLst/>
                          </a:prstGeom>
                          <a:solidFill>
                            <a:prstClr val="white"/>
                          </a:solidFill>
                          <a:ln>
                            <a:noFill/>
                          </a:ln>
                        </wps:spPr>
                        <wps:txbx>
                          <w:txbxContent>
                            <w:p w14:paraId="6BFEFDE0" w14:textId="6902A1ED" w:rsidR="008517FB" w:rsidRPr="00FD07B8" w:rsidRDefault="004B4EF5" w:rsidP="004B4EF5">
                              <w:pPr>
                                <w:rPr>
                                  <w:noProof/>
                                </w:rPr>
                              </w:pPr>
                              <w:r w:rsidRPr="00A74751">
                                <w:t xml:space="preserve">Source: </w:t>
                              </w:r>
                              <w:r w:rsidRPr="00D33D96">
                                <w:t>Jan Rüterbories</w:t>
                              </w:r>
                              <w:r>
                                <w:t xml:space="preserve"> (2023), based on </w:t>
                              </w:r>
                              <w:r w:rsidR="008517FB">
                                <w:fldChar w:fldCharType="begin"/>
                              </w:r>
                              <w:r w:rsidR="008517FB">
                                <w:instrText xml:space="preserve"> ADDIN ZOTERO_ITEM CSL_CITATION {"citationID":"m2C892av","properties":{"formattedCitation":"(FDA,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008517FB">
                                <w:fldChar w:fldCharType="separate"/>
                              </w:r>
                              <w:r w:rsidR="009B0294" w:rsidRPr="00A74751">
                                <w:rPr>
                                  <w:noProof/>
                                </w:rPr>
                                <w:t>(</w:t>
                              </w:r>
                              <w:r w:rsidR="009B0294" w:rsidRPr="009B0294">
                                <w:rPr>
                                  <w:rStyle w:val="eop"/>
                                </w:rPr>
                                <w:t>U.S. Food and Drug Administration</w:t>
                              </w:r>
                              <w:r w:rsidR="008517FB">
                                <w:rPr>
                                  <w:noProof/>
                                </w:rPr>
                                <w:t>, 2017)</w:t>
                              </w:r>
                              <w:r w:rsidR="008517FB">
                                <w:fldChar w:fldCharType="end"/>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98F7C81" id="Group 130051" o:spid="_x0000_s1085" style="position:absolute;left:0;text-align:left;margin-left:0;margin-top:342.35pt;width:416pt;height:125.65pt;z-index:-251658207;mso-position-horizontal:left;mso-position-horizontal-relative:margin" coordsize="52832,15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">
                <v:rect id="Rectangle 35" o:spid="_x0000_s1086" style="position:absolute;width:52819;height:113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" filled="f" strokecolor="#004949 [1604]" strokeweight="2pt"/>
                <v:shape id="Text Box 61" o:spid="_x0000_s1087" type="#_x0000_t202" style="position:absolute;left:8946;top:1772;width:10057;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" fillcolor="white [3201]" strokeweight=".5pt">
                  <v:textbox>
                    <w:txbxContent>
                      <w:p w14:paraId="474E1207" w14:textId="77777777" w:rsidR="008517FB" w:rsidRPr="008B3803" w:rsidRDefault="008517FB" w:rsidP="00275842">
                        <w:pPr>
                          <w:spacing w:after="0" w:line="240" w:lineRule="auto"/>
                          <w:jc w:val="center"/>
                          <w:rPr>
                            <w:rFonts w:ascii="Helvetica" w:hAnsi="Helvetica"/>
                            <w:sz w:val="16"/>
                            <w:szCs w:val="16"/>
                          </w:rPr>
                        </w:pPr>
                        <w:r w:rsidRPr="008B3803">
                          <w:rPr>
                            <w:rFonts w:ascii="Helvetica" w:hAnsi="Helvetica"/>
                            <w:sz w:val="16"/>
                            <w:szCs w:val="16"/>
                          </w:rPr>
                          <w:t>Material Control</w:t>
                        </w:r>
                      </w:p>
                    </w:txbxContent>
                  </v:textbox>
                </v:shape>
                <v:shape id="Text Box 62" o:spid="_x0000_s1088" type="#_x0000_t202" style="position:absolute;left:1490;top:5500;width:5487;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" fillcolor="white [3201]" strokeweight=".5pt">
                  <v:textbox>
                    <w:txbxContent>
                      <w:p w14:paraId="19165F73"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Design</w:t>
                        </w:r>
                      </w:p>
                    </w:txbxContent>
                  </v:textbox>
                </v:shape>
                <v:shape id="Text Box 63" o:spid="_x0000_s1089" type="#_x0000_t202" style="position:absolute;left:9579;top:4937;width:6611;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" fillcolor="white [3201]" strokeweight=".5pt">
                  <v:textbox>
                    <w:txbxContent>
                      <w:p w14:paraId="0A588E81"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Software Workflow</w:t>
                        </w:r>
                      </w:p>
                    </w:txbxContent>
                  </v:textbox>
                </v:shape>
                <v:shape id="Text Box 192" o:spid="_x0000_s1090" type="#_x0000_t202" style="position:absolute;left:20060;top:5500;width:5766;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" fillcolor="white [3201]" strokeweight=".5pt">
                  <v:textbox>
                    <w:txbxContent>
                      <w:p w14:paraId="025FA889"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Printing</w:t>
                        </w:r>
                      </w:p>
                    </w:txbxContent>
                  </v:textbox>
                </v:shape>
                <v:shape id="Text Box 193" o:spid="_x0000_s1091" type="#_x0000_t202" style="position:absolute;left:28430;top:4937;width:7315;height:3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" fillcolor="white [3201]" strokeweight=".5pt">
                  <v:textbox>
                    <w:txbxContent>
                      <w:p w14:paraId="2AD12FB1"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Post Processing</w:t>
                        </w:r>
                      </w:p>
                    </w:txbxContent>
                  </v:textbox>
                </v:shape>
                <v:shape id="Text Box 194" o:spid="_x0000_s1092" type="#_x0000_t202" style="position:absolute;left:39754;top:4937;width:8929;height:3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" fillcolor="white [3201]" strokeweight=".5pt">
                  <v:textbox>
                    <w:txbxContent>
                      <w:p w14:paraId="361F5B51" w14:textId="77777777" w:rsidR="008517FB" w:rsidRPr="008B3803" w:rsidRDefault="008517FB" w:rsidP="00275842">
                        <w:pPr>
                          <w:spacing w:after="0" w:line="240" w:lineRule="auto"/>
                          <w:jc w:val="center"/>
                          <w:rPr>
                            <w:rFonts w:ascii="Helvetica" w:hAnsi="Helvetica"/>
                            <w:sz w:val="16"/>
                            <w:szCs w:val="16"/>
                          </w:rPr>
                        </w:pPr>
                        <w:r>
                          <w:rPr>
                            <w:rFonts w:ascii="Helvetica" w:hAnsi="Helvetica"/>
                            <w:sz w:val="16"/>
                            <w:szCs w:val="16"/>
                          </w:rPr>
                          <w:t>Testing Considerations</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95" o:spid="_x0000_s1093" type="#_x0000_t34" style="position:absolute;left:19075;top:2967;width:3376;height:260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" adj="21455" strokecolor="#008b8c [3044]">
                  <v:stroke endarrow="block"/>
                </v:shape>
                <v:shape id="Elbow Connector 196" o:spid="_x0000_s1094" type="#_x0000_t34" style="position:absolute;left:6977;top:6627;width:2602;height: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" strokecolor="#008b8c [3044]">
                  <v:stroke endarrow="block"/>
                </v:shape>
                <v:shape id="Straight Arrow Connector 198" o:spid="_x0000_s1095" type="#_x0000_t32" style="position:absolute;left:16191;top:6627;width:38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" strokecolor="#008b8c [3044]">
                  <v:stroke endarrow="block"/>
                </v:shape>
                <v:shape id="Straight Arrow Connector 203" o:spid="_x0000_s1096" type="#_x0000_t32" style="position:absolute;left:35815;top:6557;width:38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" strokecolor="#008b8c [3044]">
                  <v:stroke endarrow="block"/>
                </v:shape>
                <v:shape id="Straight Arrow Connector 204" o:spid="_x0000_s1097" type="#_x0000_t32" style="position:absolute;left:25827;top:6627;width:26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" strokecolor="#008b8c [3044]">
                  <v:stroke endarrow="block"/>
                </v:shape>
                <v:shape id="Text Box 205" o:spid="_x0000_s1098" type="#_x0000_t202" style="position:absolute;left:13;top:11899;width:52819;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" stroked="f">
                  <v:textbox style="mso-fit-shape-to-text:t" inset="0,0,0,0">
                    <w:txbxContent>
                      <w:p w14:paraId="6BFEFDE0" w14:textId="6902A1ED" w:rsidR="008517FB" w:rsidRPr="00FD07B8" w:rsidRDefault="004B4EF5" w:rsidP="004B4EF5">
                        <w:pPr>
                          <w:rPr>
                            <w:noProof/>
                          </w:rPr>
                        </w:pPr>
                        <w:r w:rsidRPr="00A74751">
                          <w:t xml:space="preserve">Source: </w:t>
                        </w:r>
                        <w:r w:rsidRPr="00D33D96">
                          <w:t>Jan Rüterbories</w:t>
                        </w:r>
                        <w:r>
                          <w:t xml:space="preserve"> (2023), based on </w:t>
                        </w:r>
                        <w:r w:rsidR="008517FB">
                          <w:fldChar w:fldCharType="begin"/>
                        </w:r>
                        <w:r w:rsidR="008517FB">
                          <w:instrText xml:space="preserve"> ADDIN ZOTERO_ITEM CSL_CITATION {"citationID":"m2C892av","properties":{"formattedCitation":"(FDA,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008517FB">
                          <w:fldChar w:fldCharType="separate"/>
                        </w:r>
                        <w:r w:rsidR="009B0294" w:rsidRPr="00A74751">
                          <w:rPr>
                            <w:noProof/>
                          </w:rPr>
                          <w:t>(</w:t>
                        </w:r>
                        <w:r w:rsidR="009B0294" w:rsidRPr="009B0294">
                          <w:rPr>
                            <w:rStyle w:val="eop"/>
                          </w:rPr>
                          <w:t>U.S. Food and Drug Administration</w:t>
                        </w:r>
                        <w:r w:rsidR="008517FB">
                          <w:rPr>
                            <w:noProof/>
                          </w:rPr>
                          <w:t>, 2017)</w:t>
                        </w:r>
                        <w:r w:rsidR="008517FB">
                          <w:fldChar w:fldCharType="end"/>
                        </w:r>
                        <w:r>
                          <w:t>.</w:t>
                        </w:r>
                      </w:p>
                    </w:txbxContent>
                  </v:textbox>
                </v:shape>
                <w10:wrap type="tight" anchorx="margin"/>
              </v:group>
            </w:pict>
          </mc:Fallback>
        </mc:AlternateContent>
      </w:r>
      <w:r w:rsidR="008F2504" w:rsidRPr="00D31359">
        <w:t>Methods of additive manufacturing</w:t>
      </w:r>
    </w:p>
    <w:p w14:paraId="77A4EF0A" w14:textId="2211E50D" w:rsidR="00275842" w:rsidRPr="00A74751" w:rsidRDefault="00275842" w:rsidP="00275842">
      <w:pPr>
        <w:rPr>
          <w:bCs/>
        </w:rPr>
      </w:pPr>
      <w:r w:rsidRPr="00A74751">
        <w:rPr>
          <w:bCs/>
        </w:rPr>
        <w:t xml:space="preserve">During the </w:t>
      </w:r>
      <w:r w:rsidRPr="00A74751">
        <w:rPr>
          <w:b/>
        </w:rPr>
        <w:t>design</w:t>
      </w:r>
      <w:r w:rsidRPr="00A74751">
        <w:rPr>
          <w:bCs/>
        </w:rPr>
        <w:t xml:space="preserve"> process, either the size of the predefined standard model of a medical device is adjusted or a patient-specific medical device is created based on digital models out of medical imaging modalities (e.g. CT, MRI) of the patient. </w:t>
      </w:r>
      <w:r w:rsidRPr="00A74751">
        <w:rPr>
          <w:bCs/>
          <w:noProof/>
        </w:rPr>
        <w:lastRenderedPageBreak/>
        <mc:AlternateContent>
          <mc:Choice Requires="wpg">
            <w:drawing>
              <wp:anchor distT="0" distB="0" distL="114300" distR="114300" simplePos="0" relativeHeight="251658280" behindDoc="1" locked="0" layoutInCell="1" allowOverlap="1" wp14:anchorId="290D5734" wp14:editId="7FD73A68">
                <wp:simplePos x="0" y="0"/>
                <wp:positionH relativeFrom="column">
                  <wp:posOffset>7310</wp:posOffset>
                </wp:positionH>
                <wp:positionV relativeFrom="paragraph">
                  <wp:posOffset>15875</wp:posOffset>
                </wp:positionV>
                <wp:extent cx="5246712" cy="4341495"/>
                <wp:effectExtent l="0" t="0" r="11430" b="1905"/>
                <wp:wrapTight wrapText="bothSides">
                  <wp:wrapPolygon edited="0">
                    <wp:start x="78" y="0"/>
                    <wp:lineTo x="0" y="13079"/>
                    <wp:lineTo x="0" y="21515"/>
                    <wp:lineTo x="21412" y="21515"/>
                    <wp:lineTo x="21569" y="12985"/>
                    <wp:lineTo x="21569" y="0"/>
                    <wp:lineTo x="78" y="0"/>
                  </wp:wrapPolygon>
                </wp:wrapTight>
                <wp:docPr id="130086" name="Group 130086"/>
                <wp:cNvGraphicFramePr/>
                <a:graphic xmlns:a="http://schemas.openxmlformats.org/drawingml/2006/main">
                  <a:graphicData uri="http://schemas.microsoft.com/office/word/2010/wordprocessingGroup">
                    <wpg:wgp>
                      <wpg:cNvGrpSpPr/>
                      <wpg:grpSpPr>
                        <a:xfrm>
                          <a:off x="0" y="0"/>
                          <a:ext cx="5246712" cy="4341495"/>
                          <a:chOff x="0" y="0"/>
                          <a:chExt cx="5246712" cy="4341495"/>
                        </a:xfrm>
                      </wpg:grpSpPr>
                      <wpg:grpSp>
                        <wpg:cNvPr id="130087" name="Group 32"/>
                        <wpg:cNvGrpSpPr/>
                        <wpg:grpSpPr>
                          <a:xfrm>
                            <a:off x="61937" y="0"/>
                            <a:ext cx="5184775" cy="2582545"/>
                            <a:chOff x="0" y="0"/>
                            <a:chExt cx="5184775" cy="2582545"/>
                          </a:xfrm>
                        </wpg:grpSpPr>
                        <wps:wsp>
                          <wps:cNvPr id="130088" name="Rectangle 10"/>
                          <wps:cNvSpPr/>
                          <wps:spPr>
                            <a:xfrm>
                              <a:off x="0" y="0"/>
                              <a:ext cx="5184775" cy="258254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089" name="Text Box 11"/>
                          <wps:cNvSpPr txBox="1"/>
                          <wps:spPr>
                            <a:xfrm>
                              <a:off x="2104488" y="57638"/>
                              <a:ext cx="1075690" cy="471170"/>
                            </a:xfrm>
                            <a:prstGeom prst="rect">
                              <a:avLst/>
                            </a:prstGeom>
                            <a:solidFill>
                              <a:schemeClr val="lt1"/>
                            </a:solidFill>
                            <a:ln w="6350">
                              <a:solidFill>
                                <a:prstClr val="black"/>
                              </a:solidFill>
                            </a:ln>
                          </wps:spPr>
                          <wps:txbx>
                            <w:txbxContent>
                              <w:p w14:paraId="4FAF4A95" w14:textId="77777777" w:rsidR="008517FB" w:rsidRPr="00CB2C9D" w:rsidRDefault="008517FB" w:rsidP="00275842">
                                <w:pPr>
                                  <w:spacing w:line="240" w:lineRule="auto"/>
                                  <w:jc w:val="center"/>
                                  <w:rPr>
                                    <w:rFonts w:ascii="Helvetica" w:hAnsi="Helvetica"/>
                                    <w:sz w:val="16"/>
                                    <w:szCs w:val="16"/>
                                  </w:rPr>
                                </w:pPr>
                                <w:r w:rsidRPr="00CB2C9D">
                                  <w:rPr>
                                    <w:rFonts w:ascii="Helvetica" w:hAnsi="Helvetica"/>
                                    <w:sz w:val="16"/>
                                    <w:szCs w:val="16"/>
                                  </w:rPr>
                                  <w:t>Additive manufacturing</w:t>
                                </w:r>
                                <w:r>
                                  <w:rPr>
                                    <w:rFonts w:ascii="Helvetica" w:hAnsi="Helvetica"/>
                                    <w:sz w:val="16"/>
                                    <w:szCs w:val="16"/>
                                  </w:rPr>
                                  <w:t xml:space="preserve"> of medical devices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0" name="Text Box 12"/>
                          <wps:cNvSpPr txBox="1"/>
                          <wps:spPr>
                            <a:xfrm>
                              <a:off x="247552" y="725854"/>
                              <a:ext cx="1075690" cy="471170"/>
                            </a:xfrm>
                            <a:prstGeom prst="rect">
                              <a:avLst/>
                            </a:prstGeom>
                            <a:solidFill>
                              <a:schemeClr val="tx2">
                                <a:lumMod val="40000"/>
                                <a:lumOff val="60000"/>
                              </a:schemeClr>
                            </a:solidFill>
                            <a:ln w="6350">
                              <a:solidFill>
                                <a:prstClr val="black"/>
                              </a:solidFill>
                            </a:ln>
                          </wps:spPr>
                          <wps:txbx>
                            <w:txbxContent>
                              <w:p w14:paraId="12CD0C39" w14:textId="77777777" w:rsidR="008517FB" w:rsidRDefault="008517FB" w:rsidP="00275842">
                                <w:pPr>
                                  <w:spacing w:after="0" w:line="240" w:lineRule="auto"/>
                                  <w:jc w:val="center"/>
                                  <w:rPr>
                                    <w:rFonts w:ascii="Helvetica" w:hAnsi="Helvetica"/>
                                    <w:sz w:val="16"/>
                                    <w:szCs w:val="16"/>
                                  </w:rPr>
                                </w:pPr>
                                <w:r>
                                  <w:rPr>
                                    <w:rFonts w:ascii="Helvetica" w:hAnsi="Helvetica"/>
                                    <w:sz w:val="16"/>
                                    <w:szCs w:val="16"/>
                                  </w:rPr>
                                  <w:t>Stereolithography</w:t>
                                </w:r>
                              </w:p>
                              <w:p w14:paraId="5F5AB53B" w14:textId="77777777" w:rsidR="008517FB" w:rsidRPr="00D707D1" w:rsidRDefault="008517FB" w:rsidP="00275842">
                                <w:pPr>
                                  <w:spacing w:after="0" w:line="240" w:lineRule="auto"/>
                                  <w:jc w:val="center"/>
                                  <w:rPr>
                                    <w:rFonts w:ascii="Helvetica" w:hAnsi="Helvetica"/>
                                    <w:sz w:val="16"/>
                                    <w:szCs w:val="16"/>
                                  </w:rPr>
                                </w:pPr>
                                <w:r>
                                  <w:rPr>
                                    <w:rFonts w:ascii="Helvetica" w:hAnsi="Helvetica"/>
                                    <w:sz w:val="16"/>
                                    <w:szCs w:val="16"/>
                                  </w:rPr>
                                  <w:t>(SLA)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1" name="Text Box 13"/>
                          <wps:cNvSpPr txBox="1"/>
                          <wps:spPr>
                            <a:xfrm>
                              <a:off x="1443306" y="725854"/>
                              <a:ext cx="1076178" cy="471268"/>
                            </a:xfrm>
                            <a:prstGeom prst="rect">
                              <a:avLst/>
                            </a:prstGeom>
                            <a:solidFill>
                              <a:schemeClr val="tx2">
                                <a:lumMod val="40000"/>
                                <a:lumOff val="60000"/>
                              </a:schemeClr>
                            </a:solidFill>
                            <a:ln w="6350">
                              <a:solidFill>
                                <a:prstClr val="black"/>
                              </a:solidFill>
                            </a:ln>
                          </wps:spPr>
                          <wps:txbx>
                            <w:txbxContent>
                              <w:p w14:paraId="35E7800F" w14:textId="77777777" w:rsidR="008517FB" w:rsidRDefault="008517FB" w:rsidP="00275842">
                                <w:pPr>
                                  <w:spacing w:after="0" w:line="240" w:lineRule="auto"/>
                                  <w:jc w:val="center"/>
                                  <w:rPr>
                                    <w:rFonts w:ascii="Helvetica" w:hAnsi="Helvetica"/>
                                    <w:sz w:val="16"/>
                                    <w:szCs w:val="16"/>
                                  </w:rPr>
                                </w:pPr>
                                <w:r>
                                  <w:rPr>
                                    <w:rFonts w:ascii="Helvetica" w:hAnsi="Helvetica"/>
                                    <w:sz w:val="16"/>
                                    <w:szCs w:val="16"/>
                                  </w:rPr>
                                  <w:t>Fused Filament Fabrication</w:t>
                                </w:r>
                              </w:p>
                              <w:p w14:paraId="0D28A14F" w14:textId="77777777" w:rsidR="008517FB" w:rsidRPr="00D707D1" w:rsidRDefault="008517FB" w:rsidP="00275842">
                                <w:pPr>
                                  <w:spacing w:after="0" w:line="240" w:lineRule="auto"/>
                                  <w:jc w:val="center"/>
                                  <w:rPr>
                                    <w:rFonts w:ascii="Helvetica" w:hAnsi="Helvetica"/>
                                    <w:sz w:val="16"/>
                                    <w:szCs w:val="16"/>
                                  </w:rPr>
                                </w:pPr>
                                <w:r>
                                  <w:rPr>
                                    <w:rFonts w:ascii="Helvetica" w:hAnsi="Helvetica"/>
                                    <w:sz w:val="16"/>
                                    <w:szCs w:val="16"/>
                                  </w:rPr>
                                  <w:t>(FFF)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2" name="Text Box 14"/>
                          <wps:cNvSpPr txBox="1"/>
                          <wps:spPr>
                            <a:xfrm>
                              <a:off x="2632026" y="718820"/>
                              <a:ext cx="1075690" cy="471170"/>
                            </a:xfrm>
                            <a:prstGeom prst="rect">
                              <a:avLst/>
                            </a:prstGeom>
                            <a:solidFill>
                              <a:schemeClr val="tx2">
                                <a:lumMod val="40000"/>
                                <a:lumOff val="60000"/>
                              </a:schemeClr>
                            </a:solidFill>
                            <a:ln w="6350">
                              <a:solidFill>
                                <a:prstClr val="black"/>
                              </a:solidFill>
                            </a:ln>
                          </wps:spPr>
                          <wps:txbx>
                            <w:txbxContent>
                              <w:p w14:paraId="6AC10FB7"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Powder Bed Fusion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3" name="Text Box 15"/>
                          <wps:cNvSpPr txBox="1"/>
                          <wps:spPr>
                            <a:xfrm>
                              <a:off x="3891085" y="718820"/>
                              <a:ext cx="1076178" cy="471268"/>
                            </a:xfrm>
                            <a:prstGeom prst="rect">
                              <a:avLst/>
                            </a:prstGeom>
                            <a:solidFill>
                              <a:schemeClr val="tx2">
                                <a:lumMod val="40000"/>
                                <a:lumOff val="60000"/>
                              </a:schemeClr>
                            </a:solidFill>
                            <a:ln w="6350">
                              <a:solidFill>
                                <a:prstClr val="black"/>
                              </a:solidFill>
                            </a:ln>
                          </wps:spPr>
                          <wps:txbx>
                            <w:txbxContent>
                              <w:p w14:paraId="0B84CC48"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Liquid-based Extrusion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4" name="Text Box 16"/>
                          <wps:cNvSpPr txBox="1"/>
                          <wps:spPr>
                            <a:xfrm>
                              <a:off x="1555848" y="1344832"/>
                              <a:ext cx="1075690" cy="252730"/>
                            </a:xfrm>
                            <a:prstGeom prst="rect">
                              <a:avLst/>
                            </a:prstGeom>
                            <a:solidFill>
                              <a:schemeClr val="lt1"/>
                            </a:solidFill>
                            <a:ln w="6350">
                              <a:solidFill>
                                <a:prstClr val="black"/>
                              </a:solidFill>
                            </a:ln>
                          </wps:spPr>
                          <wps:txbx>
                            <w:txbxContent>
                              <w:p w14:paraId="009D8FBF"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Metal powder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5" name="Text Box 17"/>
                          <wps:cNvSpPr txBox="1"/>
                          <wps:spPr>
                            <a:xfrm>
                              <a:off x="3595663" y="1415171"/>
                              <a:ext cx="1075690" cy="252730"/>
                            </a:xfrm>
                            <a:prstGeom prst="rect">
                              <a:avLst/>
                            </a:prstGeom>
                            <a:solidFill>
                              <a:schemeClr val="lt1"/>
                            </a:solidFill>
                            <a:ln w="6350">
                              <a:solidFill>
                                <a:prstClr val="black"/>
                              </a:solidFill>
                            </a:ln>
                          </wps:spPr>
                          <wps:txbx>
                            <w:txbxContent>
                              <w:p w14:paraId="37A03E98"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Plastic powder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6" name="Text Box 18"/>
                          <wps:cNvSpPr txBox="1"/>
                          <wps:spPr>
                            <a:xfrm>
                              <a:off x="3644900" y="1837201"/>
                              <a:ext cx="1075690" cy="372745"/>
                            </a:xfrm>
                            <a:prstGeom prst="rect">
                              <a:avLst/>
                            </a:prstGeom>
                            <a:solidFill>
                              <a:schemeClr val="lt1"/>
                            </a:solidFill>
                            <a:ln w="6350">
                              <a:solidFill>
                                <a:prstClr val="black"/>
                              </a:solidFill>
                            </a:ln>
                          </wps:spPr>
                          <wps:txbx>
                            <w:txbxContent>
                              <w:p w14:paraId="198E2D81"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Selective Laser Sintering (SLS)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7" name="Text Box 19"/>
                          <wps:cNvSpPr txBox="1"/>
                          <wps:spPr>
                            <a:xfrm>
                              <a:off x="135011" y="1837201"/>
                              <a:ext cx="1075690" cy="372794"/>
                            </a:xfrm>
                            <a:prstGeom prst="rect">
                              <a:avLst/>
                            </a:prstGeom>
                            <a:solidFill>
                              <a:schemeClr val="lt1"/>
                            </a:solidFill>
                            <a:ln w="6350">
                              <a:solidFill>
                                <a:prstClr val="black"/>
                              </a:solidFill>
                            </a:ln>
                          </wps:spPr>
                          <wps:txbx>
                            <w:txbxContent>
                              <w:p w14:paraId="7E747C76"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Direct Metal Laser Sintering (DMLS)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8" name="Text Box 20"/>
                          <wps:cNvSpPr txBox="1"/>
                          <wps:spPr>
                            <a:xfrm>
                              <a:off x="1260426" y="1837201"/>
                              <a:ext cx="1075690" cy="372794"/>
                            </a:xfrm>
                            <a:prstGeom prst="rect">
                              <a:avLst/>
                            </a:prstGeom>
                            <a:solidFill>
                              <a:schemeClr val="lt1"/>
                            </a:solidFill>
                            <a:ln w="6350">
                              <a:solidFill>
                                <a:prstClr val="black"/>
                              </a:solidFill>
                            </a:ln>
                          </wps:spPr>
                          <wps:txbx>
                            <w:txbxContent>
                              <w:p w14:paraId="55D7A976"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Selective Laser Melting (SLM)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099" name="Text Box 21"/>
                          <wps:cNvSpPr txBox="1"/>
                          <wps:spPr>
                            <a:xfrm>
                              <a:off x="2385842" y="1837201"/>
                              <a:ext cx="1075690" cy="372794"/>
                            </a:xfrm>
                            <a:prstGeom prst="rect">
                              <a:avLst/>
                            </a:prstGeom>
                            <a:solidFill>
                              <a:schemeClr val="lt1"/>
                            </a:solidFill>
                            <a:ln w="6350">
                              <a:solidFill>
                                <a:prstClr val="black"/>
                              </a:solidFill>
                            </a:ln>
                          </wps:spPr>
                          <wps:txbx>
                            <w:txbxContent>
                              <w:p w14:paraId="331D83B4"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Electron Beam Melting (EBM)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100" name="Curved Connector 22"/>
                          <wps:cNvCnPr/>
                          <wps:spPr>
                            <a:xfrm>
                              <a:off x="2667196" y="528906"/>
                              <a:ext cx="1814195" cy="189865"/>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1" name="Curved Connector 23"/>
                          <wps:cNvCnPr/>
                          <wps:spPr>
                            <a:xfrm>
                              <a:off x="2603891" y="528906"/>
                              <a:ext cx="618490" cy="189865"/>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2" name="Curved Connector 24"/>
                          <wps:cNvCnPr/>
                          <wps:spPr>
                            <a:xfrm flipH="1">
                              <a:off x="2027116" y="528906"/>
                              <a:ext cx="640080" cy="196850"/>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3" name="Curved Connector 25"/>
                          <wps:cNvCnPr/>
                          <wps:spPr>
                            <a:xfrm flipH="1">
                              <a:off x="831362" y="528906"/>
                              <a:ext cx="1722120" cy="189865"/>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4" name="Curved Connector 26"/>
                          <wps:cNvCnPr/>
                          <wps:spPr>
                            <a:xfrm flipH="1">
                              <a:off x="2069319" y="1197121"/>
                              <a:ext cx="1117453" cy="148052"/>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5" name="Curved Connector 27"/>
                          <wps:cNvCnPr/>
                          <wps:spPr>
                            <a:xfrm>
                              <a:off x="3187700" y="1197121"/>
                              <a:ext cx="944148" cy="218050"/>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6" name="Curved Connector 28"/>
                          <wps:cNvCnPr/>
                          <wps:spPr>
                            <a:xfrm>
                              <a:off x="4066931" y="1668389"/>
                              <a:ext cx="45719" cy="169496"/>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7" name="Curved Connector 29"/>
                          <wps:cNvCnPr/>
                          <wps:spPr>
                            <a:xfrm>
                              <a:off x="2069319" y="1598051"/>
                              <a:ext cx="921433" cy="240469"/>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8" name="Curved Connector 30"/>
                          <wps:cNvCnPr/>
                          <wps:spPr>
                            <a:xfrm flipH="1">
                              <a:off x="1837202" y="1598051"/>
                              <a:ext cx="232117" cy="240030"/>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s:wsp>
                          <wps:cNvPr id="130109" name="Curved Connector 31"/>
                          <wps:cNvCnPr/>
                          <wps:spPr>
                            <a:xfrm flipH="1">
                              <a:off x="578143" y="1598051"/>
                              <a:ext cx="1490638" cy="239150"/>
                            </a:xfrm>
                            <a:prstGeom prst="curvedConnector3">
                              <a:avLst/>
                            </a:prstGeom>
                          </wps:spPr>
                          <wps:style>
                            <a:lnRef idx="1">
                              <a:schemeClr val="accent1"/>
                            </a:lnRef>
                            <a:fillRef idx="0">
                              <a:schemeClr val="accent1"/>
                            </a:fillRef>
                            <a:effectRef idx="0">
                              <a:schemeClr val="accent1"/>
                            </a:effectRef>
                            <a:fontRef idx="minor">
                              <a:schemeClr val="tx1"/>
                            </a:fontRef>
                          </wps:style>
                          <wps:bodyPr/>
                        </wps:wsp>
                      </wpg:grpSp>
                      <wps:wsp>
                        <wps:cNvPr id="130110" name="Text Box 33"/>
                        <wps:cNvSpPr txBox="1"/>
                        <wps:spPr>
                          <a:xfrm>
                            <a:off x="0" y="2624455"/>
                            <a:ext cx="5182870" cy="1717040"/>
                          </a:xfrm>
                          <a:prstGeom prst="rect">
                            <a:avLst/>
                          </a:prstGeom>
                          <a:solidFill>
                            <a:prstClr val="white"/>
                          </a:solidFill>
                          <a:ln>
                            <a:noFill/>
                          </a:ln>
                        </wps:spPr>
                        <wps:txbx>
                          <w:txbxContent>
                            <w:p w14:paraId="075292AF" w14:textId="5EB2984A" w:rsidR="008517FB" w:rsidRDefault="008F2504" w:rsidP="008F2504">
                              <w:r w:rsidRPr="00A74751">
                                <w:t xml:space="preserve">Source: </w:t>
                              </w:r>
                              <w:r w:rsidRPr="00D33D96">
                                <w:t>Jan Rüterbories</w:t>
                              </w:r>
                              <w:r>
                                <w:t xml:space="preserve"> (2023), based on </w:t>
                              </w:r>
                              <w:r w:rsidR="008517FB" w:rsidRPr="00D31359">
                                <w:t>(Thomas &amp; Singh, 2020)</w:t>
                              </w:r>
                              <w:r>
                                <w:t>.</w:t>
                              </w:r>
                            </w:p>
                            <w:p w14:paraId="07B91855" w14:textId="77777777" w:rsidR="008F2504" w:rsidRDefault="008F2504" w:rsidP="008F2504"/>
                            <w:p w14:paraId="586BA395" w14:textId="346F7F1E" w:rsidR="008F2504" w:rsidRPr="005B1C73" w:rsidRDefault="008F2504" w:rsidP="004B4EF5">
                              <w:pPr>
                                <w:pStyle w:val="GraphicsStyle"/>
                                <w:rPr>
                                  <w:noProof/>
                                  <w:color w:val="auto"/>
                                  <w:szCs w:val="22"/>
                                </w:rPr>
                              </w:pPr>
                              <w:r w:rsidRPr="00A840C2">
                                <w:t>A possible 3D printing process</w:t>
                              </w:r>
                            </w:p>
                            <w:p w14:paraId="05D1F1A9" w14:textId="77777777" w:rsidR="008517FB" w:rsidRPr="00D31359" w:rsidRDefault="008517FB" w:rsidP="00275842"/>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90D5734" id="Group 130086" o:spid="_x0000_s1099" style="position:absolute;left:0;text-align:left;margin-left:.6pt;margin-top:1.25pt;width:413.15pt;height:341.85pt;z-index:-251658200" coordsize="52467,43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">
                <v:group id="Group 32" o:spid="_x0000_s1100" style="position:absolute;left:619;width:51848;height:25825" coordsize="51847,2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">
                  <v:rect id="Rectangle 10" o:spid="_x0000_s1101" style="position:absolute;width:51847;height:2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" filled="f" strokecolor="#004949 [1604]" strokeweight="2pt"/>
                  <v:shape id="Text Box 11" o:spid="_x0000_s1102" type="#_x0000_t202" style="position:absolute;left:21044;top:576;width:10757;height: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" fillcolor="white [3201]" strokeweight=".5pt">
                    <v:textbox>
                      <w:txbxContent>
                        <w:p w14:paraId="4FAF4A95" w14:textId="77777777" w:rsidR="008517FB" w:rsidRPr="00CB2C9D" w:rsidRDefault="008517FB" w:rsidP="00275842">
                          <w:pPr>
                            <w:spacing w:line="240" w:lineRule="auto"/>
                            <w:jc w:val="center"/>
                            <w:rPr>
                              <w:rFonts w:ascii="Helvetica" w:hAnsi="Helvetica"/>
                              <w:sz w:val="16"/>
                              <w:szCs w:val="16"/>
                            </w:rPr>
                          </w:pPr>
                          <w:r w:rsidRPr="00CB2C9D">
                            <w:rPr>
                              <w:rFonts w:ascii="Helvetica" w:hAnsi="Helvetica"/>
                              <w:sz w:val="16"/>
                              <w:szCs w:val="16"/>
                            </w:rPr>
                            <w:t>Additive manufacturing</w:t>
                          </w:r>
                          <w:r>
                            <w:rPr>
                              <w:rFonts w:ascii="Helvetica" w:hAnsi="Helvetica"/>
                              <w:sz w:val="16"/>
                              <w:szCs w:val="16"/>
                            </w:rPr>
                            <w:t xml:space="preserve"> of medical devices</w:t>
                          </w:r>
                        </w:p>
                      </w:txbxContent>
                    </v:textbox>
                  </v:shape>
                  <v:shape id="Text Box 12" o:spid="_x0000_s1103" type="#_x0000_t202" style="position:absolute;left:2475;top:7258;width:10757;height: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" fillcolor="#6efdff [1311]" strokeweight=".5pt">
                    <v:textbox>
                      <w:txbxContent>
                        <w:p w14:paraId="12CD0C39" w14:textId="77777777" w:rsidR="008517FB" w:rsidRDefault="008517FB" w:rsidP="00275842">
                          <w:pPr>
                            <w:spacing w:after="0" w:line="240" w:lineRule="auto"/>
                            <w:jc w:val="center"/>
                            <w:rPr>
                              <w:rFonts w:ascii="Helvetica" w:hAnsi="Helvetica"/>
                              <w:sz w:val="16"/>
                              <w:szCs w:val="16"/>
                            </w:rPr>
                          </w:pPr>
                          <w:r>
                            <w:rPr>
                              <w:rFonts w:ascii="Helvetica" w:hAnsi="Helvetica"/>
                              <w:sz w:val="16"/>
                              <w:szCs w:val="16"/>
                            </w:rPr>
                            <w:t>Stereolithography</w:t>
                          </w:r>
                        </w:p>
                        <w:p w14:paraId="5F5AB53B" w14:textId="77777777" w:rsidR="008517FB" w:rsidRPr="00D707D1" w:rsidRDefault="008517FB" w:rsidP="00275842">
                          <w:pPr>
                            <w:spacing w:after="0" w:line="240" w:lineRule="auto"/>
                            <w:jc w:val="center"/>
                            <w:rPr>
                              <w:rFonts w:ascii="Helvetica" w:hAnsi="Helvetica"/>
                              <w:sz w:val="16"/>
                              <w:szCs w:val="16"/>
                            </w:rPr>
                          </w:pPr>
                          <w:r>
                            <w:rPr>
                              <w:rFonts w:ascii="Helvetica" w:hAnsi="Helvetica"/>
                              <w:sz w:val="16"/>
                              <w:szCs w:val="16"/>
                            </w:rPr>
                            <w:t>(SLA)</w:t>
                          </w:r>
                        </w:p>
                      </w:txbxContent>
                    </v:textbox>
                  </v:shape>
                  <v:shape id="_x0000_s1104" type="#_x0000_t202" style="position:absolute;left:14433;top:7258;width:10761;height:4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" fillcolor="#6efdff [1311]" strokeweight=".5pt">
                    <v:textbox>
                      <w:txbxContent>
                        <w:p w14:paraId="35E7800F" w14:textId="77777777" w:rsidR="008517FB" w:rsidRDefault="008517FB" w:rsidP="00275842">
                          <w:pPr>
                            <w:spacing w:after="0" w:line="240" w:lineRule="auto"/>
                            <w:jc w:val="center"/>
                            <w:rPr>
                              <w:rFonts w:ascii="Helvetica" w:hAnsi="Helvetica"/>
                              <w:sz w:val="16"/>
                              <w:szCs w:val="16"/>
                            </w:rPr>
                          </w:pPr>
                          <w:r>
                            <w:rPr>
                              <w:rFonts w:ascii="Helvetica" w:hAnsi="Helvetica"/>
                              <w:sz w:val="16"/>
                              <w:szCs w:val="16"/>
                            </w:rPr>
                            <w:t>Fused Filament Fabrication</w:t>
                          </w:r>
                        </w:p>
                        <w:p w14:paraId="0D28A14F" w14:textId="77777777" w:rsidR="008517FB" w:rsidRPr="00D707D1" w:rsidRDefault="008517FB" w:rsidP="00275842">
                          <w:pPr>
                            <w:spacing w:after="0" w:line="240" w:lineRule="auto"/>
                            <w:jc w:val="center"/>
                            <w:rPr>
                              <w:rFonts w:ascii="Helvetica" w:hAnsi="Helvetica"/>
                              <w:sz w:val="16"/>
                              <w:szCs w:val="16"/>
                            </w:rPr>
                          </w:pPr>
                          <w:r>
                            <w:rPr>
                              <w:rFonts w:ascii="Helvetica" w:hAnsi="Helvetica"/>
                              <w:sz w:val="16"/>
                              <w:szCs w:val="16"/>
                            </w:rPr>
                            <w:t>(FFF)</w:t>
                          </w:r>
                        </w:p>
                      </w:txbxContent>
                    </v:textbox>
                  </v:shape>
                  <v:shape id="_x0000_s1105" type="#_x0000_t202" style="position:absolute;left:26320;top:7188;width:10757;height:4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" fillcolor="#6efdff [1311]" strokeweight=".5pt">
                    <v:textbox>
                      <w:txbxContent>
                        <w:p w14:paraId="6AC10FB7"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Powder Bed Fusion</w:t>
                          </w:r>
                        </w:p>
                      </w:txbxContent>
                    </v:textbox>
                  </v:shape>
                  <v:shape id="Text Box 15" o:spid="_x0000_s1106" type="#_x0000_t202" style="position:absolute;left:38910;top:7188;width:10762;height: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" fillcolor="#6efdff [1311]" strokeweight=".5pt">
                    <v:textbox>
                      <w:txbxContent>
                        <w:p w14:paraId="0B84CC48"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Liquid-based Extrusion</w:t>
                          </w:r>
                        </w:p>
                      </w:txbxContent>
                    </v:textbox>
                  </v:shape>
                  <v:shape id="_x0000_s1107" type="#_x0000_t202" style="position:absolute;left:15558;top:13448;width:10757;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" fillcolor="white [3201]" strokeweight=".5pt">
                    <v:textbox>
                      <w:txbxContent>
                        <w:p w14:paraId="009D8FBF"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Metal powder</w:t>
                          </w:r>
                        </w:p>
                      </w:txbxContent>
                    </v:textbox>
                  </v:shape>
                  <v:shape id="Text Box 17" o:spid="_x0000_s1108" type="#_x0000_t202" style="position:absolute;left:35956;top:14151;width:10757;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" fillcolor="white [3201]" strokeweight=".5pt">
                    <v:textbox>
                      <w:txbxContent>
                        <w:p w14:paraId="37A03E98"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Plastic powder</w:t>
                          </w:r>
                        </w:p>
                      </w:txbxContent>
                    </v:textbox>
                  </v:shape>
                  <v:shape id="Text Box 18" o:spid="_x0000_s1109" type="#_x0000_t202" style="position:absolute;left:36449;top:18372;width:10756;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" fillcolor="white [3201]" strokeweight=".5pt">
                    <v:textbox>
                      <w:txbxContent>
                        <w:p w14:paraId="198E2D81"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Selective Laser Sintering (SLS)</w:t>
                          </w:r>
                        </w:p>
                      </w:txbxContent>
                    </v:textbox>
                  </v:shape>
                  <v:shape id="Text Box 19" o:spid="_x0000_s1110" type="#_x0000_t202" style="position:absolute;left:1350;top:18372;width:10757;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" fillcolor="white [3201]" strokeweight=".5pt">
                    <v:textbox>
                      <w:txbxContent>
                        <w:p w14:paraId="7E747C76"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Direct Metal Laser Sintering (DMLS)</w:t>
                          </w:r>
                        </w:p>
                      </w:txbxContent>
                    </v:textbox>
                  </v:shape>
                  <v:shape id="Text Box 20" o:spid="_x0000_s1111" type="#_x0000_t202" style="position:absolute;left:12604;top:18372;width:10757;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" fillcolor="white [3201]" strokeweight=".5pt">
                    <v:textbox>
                      <w:txbxContent>
                        <w:p w14:paraId="55D7A976"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Selective Laser Melting (SLM)</w:t>
                          </w:r>
                        </w:p>
                      </w:txbxContent>
                    </v:textbox>
                  </v:shape>
                  <v:shape id="_x0000_s1112" type="#_x0000_t202" style="position:absolute;left:23858;top:18372;width:10757;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" fillcolor="white [3201]" strokeweight=".5pt">
                    <v:textbox>
                      <w:txbxContent>
                        <w:p w14:paraId="331D83B4" w14:textId="77777777" w:rsidR="008517FB" w:rsidRPr="00D707D1" w:rsidRDefault="008517FB" w:rsidP="00275842">
                          <w:pPr>
                            <w:spacing w:line="240" w:lineRule="auto"/>
                            <w:jc w:val="center"/>
                            <w:rPr>
                              <w:rFonts w:ascii="Helvetica" w:hAnsi="Helvetica"/>
                              <w:sz w:val="16"/>
                              <w:szCs w:val="16"/>
                            </w:rPr>
                          </w:pPr>
                          <w:r>
                            <w:rPr>
                              <w:rFonts w:ascii="Helvetica" w:hAnsi="Helvetica"/>
                              <w:sz w:val="16"/>
                              <w:szCs w:val="16"/>
                            </w:rPr>
                            <w:t>Electron Beam Melting (EBM)</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2" o:spid="_x0000_s1113" type="#_x0000_t38" style="position:absolute;left:26671;top:5289;width:18142;height:1898;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" adj="10800" strokecolor="#008b8c [3044]"/>
                  <v:shape id="Curved Connector 23" o:spid="_x0000_s1114" type="#_x0000_t38" style="position:absolute;left:26038;top:5289;width:6185;height:1898;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" adj="10800" strokecolor="#008b8c [3044]"/>
                  <v:shape id="Curved Connector 24" o:spid="_x0000_s1115" type="#_x0000_t38" style="position:absolute;left:20271;top:5289;width:6400;height:1968;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" adj="10800" strokecolor="#008b8c [3044]"/>
                  <v:shape id="Curved Connector 25" o:spid="_x0000_s1116" type="#_x0000_t38" style="position:absolute;left:8313;top:5289;width:17221;height:1898;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" adj="10800" strokecolor="#008b8c [3044]"/>
                  <v:shape id="Curved Connector 26" o:spid="_x0000_s1117" type="#_x0000_t38" style="position:absolute;left:20693;top:11971;width:11174;height:148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" adj="10800" strokecolor="#008b8c [3044]"/>
                  <v:shape id="Curved Connector 27" o:spid="_x0000_s1118" type="#_x0000_t38" style="position:absolute;left:31877;top:11971;width:9441;height:2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" adj="10800" strokecolor="#008b8c [3044]"/>
                  <v:shape id="Curved Connector 28" o:spid="_x0000_s1119" type="#_x0000_t38" style="position:absolute;left:40669;top:16683;width:457;height:1695;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" adj="10800" strokecolor="#008b8c [3044]"/>
                  <v:shape id="Curved Connector 29" o:spid="_x0000_s1120" type="#_x0000_t38" style="position:absolute;left:20693;top:15980;width:9214;height:2405;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" adj="10800" strokecolor="#008b8c [3044]"/>
                  <v:shape id="Curved Connector 30" o:spid="_x0000_s1121" type="#_x0000_t38" style="position:absolute;left:18372;top:15980;width:2321;height:240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" adj="10800" strokecolor="#008b8c [3044]"/>
                  <v:shape id="Curved Connector 31" o:spid="_x0000_s1122" type="#_x0000_t38" style="position:absolute;left:5781;top:15980;width:14906;height:2392;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" adj="10800" strokecolor="#008b8c [3044]"/>
                </v:group>
                <v:shape id="Text Box 33" o:spid="_x0000_s1123" type="#_x0000_t202" style="position:absolute;top:26244;width:51828;height:17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" stroked="f">
                  <v:textbox style="mso-fit-shape-to-text:t" inset="0,0,0,0">
                    <w:txbxContent>
                      <w:p w14:paraId="075292AF" w14:textId="5EB2984A" w:rsidR="008517FB" w:rsidRDefault="008F2504" w:rsidP="008F2504">
                        <w:r w:rsidRPr="00A74751">
                          <w:t xml:space="preserve">Source: </w:t>
                        </w:r>
                        <w:r w:rsidRPr="00D33D96">
                          <w:t>Jan Rüterbories</w:t>
                        </w:r>
                        <w:r>
                          <w:t xml:space="preserve"> (2023), based on </w:t>
                        </w:r>
                        <w:r w:rsidR="008517FB" w:rsidRPr="00D31359">
                          <w:t>(Thomas &amp; Singh, 2020)</w:t>
                        </w:r>
                        <w:r>
                          <w:t>.</w:t>
                        </w:r>
                      </w:p>
                      <w:p w14:paraId="07B91855" w14:textId="77777777" w:rsidR="008F2504" w:rsidRDefault="008F2504" w:rsidP="008F2504"/>
                      <w:p w14:paraId="586BA395" w14:textId="346F7F1E" w:rsidR="008F2504" w:rsidRPr="005B1C73" w:rsidRDefault="008F2504" w:rsidP="004B4EF5">
                        <w:pPr>
                          <w:pStyle w:val="GraphicsStyle"/>
                          <w:rPr>
                            <w:noProof/>
                            <w:color w:val="auto"/>
                            <w:szCs w:val="22"/>
                          </w:rPr>
                        </w:pPr>
                        <w:r w:rsidRPr="00A840C2">
                          <w:t>A possible 3D printing process</w:t>
                        </w:r>
                      </w:p>
                      <w:p w14:paraId="05D1F1A9" w14:textId="77777777" w:rsidR="008517FB" w:rsidRPr="00D31359" w:rsidRDefault="008517FB" w:rsidP="00275842"/>
                    </w:txbxContent>
                  </v:textbox>
                </v:shape>
                <w10:wrap type="tight"/>
              </v:group>
            </w:pict>
          </mc:Fallback>
        </mc:AlternateContent>
      </w:r>
      <w:r w:rsidRPr="00A74751">
        <w:rPr>
          <w:bCs/>
        </w:rPr>
        <w:t xml:space="preserve">Depending on the requirements such as size, manufacturing tolerance of the component, material, the respective additive manufacturing process is selected </w:t>
      </w:r>
      <w:r w:rsidRPr="00A74751">
        <w:fldChar w:fldCharType="begin"/>
      </w:r>
      <w:r w:rsidRPr="00A74751">
        <w:instrText xml:space="preserve"> ADDIN ZOTERO_ITEM CSL_CITATION {"citationID":"lB70bd88","properties":{"formattedCitation":"(FDA,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Pr="00A74751">
        <w:fldChar w:fldCharType="separate"/>
      </w:r>
      <w:r w:rsidR="009B0294" w:rsidRPr="00A74751">
        <w:rPr>
          <w:noProof/>
        </w:rPr>
        <w:t>(</w:t>
      </w:r>
      <w:r w:rsidR="009B0294" w:rsidRPr="009B0294">
        <w:rPr>
          <w:rStyle w:val="eop"/>
        </w:rPr>
        <w:t>U.S. Food and Drug Administration</w:t>
      </w:r>
      <w:r w:rsidRPr="00A74751">
        <w:rPr>
          <w:noProof/>
          <w:highlight w:val="yellow"/>
        </w:rPr>
        <w:t>, 2017</w:t>
      </w:r>
      <w:r w:rsidRPr="00A74751">
        <w:rPr>
          <w:noProof/>
        </w:rPr>
        <w:t>)</w:t>
      </w:r>
      <w:r w:rsidRPr="00A74751">
        <w:fldChar w:fldCharType="end"/>
      </w:r>
      <w:r w:rsidRPr="00A74751">
        <w:rPr>
          <w:bCs/>
        </w:rPr>
        <w:t xml:space="preserve">. </w:t>
      </w:r>
    </w:p>
    <w:p w14:paraId="0D735BC1" w14:textId="1D275E84" w:rsidR="00275842" w:rsidRPr="00A74751" w:rsidRDefault="00275842" w:rsidP="00275842">
      <w:r w:rsidRPr="00A74751">
        <w:rPr>
          <w:b/>
          <w:bCs/>
        </w:rPr>
        <w:t>Software Workflow</w:t>
      </w:r>
      <w:r w:rsidRPr="00A74751">
        <w:t xml:space="preserve">: The digital device design is transformed into a buildable file and sent to the printer. The design is divided into layers, additional support material is added to help with printing, and the printer is instructed where to build the device on the printing platform in this file </w:t>
      </w:r>
      <w:r w:rsidRPr="00A74751">
        <w:fldChar w:fldCharType="begin"/>
      </w:r>
      <w:r w:rsidRPr="00A74751">
        <w:instrText xml:space="preserve"> ADDIN ZOTERO_ITEM CSL_CITATION {"citationID":"lOSMzQ2m","properties":{"formattedCitation":"(FDA,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Pr="00A74751">
        <w:fldChar w:fldCharType="separate"/>
      </w:r>
      <w:r w:rsidR="009B0294" w:rsidRPr="00A74751">
        <w:rPr>
          <w:noProof/>
        </w:rPr>
        <w:t>(</w:t>
      </w:r>
      <w:r w:rsidR="009B0294" w:rsidRPr="009B0294">
        <w:rPr>
          <w:rStyle w:val="eop"/>
        </w:rPr>
        <w:t>U.S. Food and Drug Administration</w:t>
      </w:r>
      <w:r w:rsidRPr="00A74751">
        <w:rPr>
          <w:noProof/>
          <w:highlight w:val="yellow"/>
        </w:rPr>
        <w:t>, 2017</w:t>
      </w:r>
      <w:r w:rsidRPr="00A74751">
        <w:rPr>
          <w:noProof/>
        </w:rPr>
        <w:t>)</w:t>
      </w:r>
      <w:r w:rsidRPr="00A74751">
        <w:fldChar w:fldCharType="end"/>
      </w:r>
      <w:r w:rsidRPr="00A74751">
        <w:t xml:space="preserve">. </w:t>
      </w:r>
    </w:p>
    <w:p w14:paraId="1D93BE2D" w14:textId="1896BB88" w:rsidR="00275842" w:rsidRPr="00A74751" w:rsidRDefault="00275842" w:rsidP="00275842">
      <w:r w:rsidRPr="00A74751">
        <w:rPr>
          <w:b/>
          <w:bCs/>
        </w:rPr>
        <w:t>Material Control:</w:t>
      </w:r>
      <w:r w:rsidRPr="00A74751">
        <w:t xml:space="preserve"> Materials must meet consistent specifications, just like in any manufacturing process, for 3D printing to produce consistently high-quality devices. To do this, suppliers, buyers, and end users of the material establish protocols, conditions, and agreements known as material controls, which must be verified for each batch of material </w:t>
      </w:r>
      <w:r w:rsidRPr="00A74751">
        <w:fldChar w:fldCharType="begin"/>
      </w:r>
      <w:r w:rsidRPr="00A74751">
        <w:instrText xml:space="preserve"> ADDIN ZOTERO_ITEM CSL_CITATION {"citationID":"HSZuDAQW","properties":{"formattedCitation":"(FDA,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Pr="00A74751">
        <w:fldChar w:fldCharType="separate"/>
      </w:r>
      <w:r w:rsidR="009B0294" w:rsidRPr="00A74751">
        <w:rPr>
          <w:noProof/>
        </w:rPr>
        <w:t>(</w:t>
      </w:r>
      <w:r w:rsidR="009B0294" w:rsidRPr="009B0294">
        <w:rPr>
          <w:rStyle w:val="eop"/>
        </w:rPr>
        <w:t>U.S. Food and Drug Administration</w:t>
      </w:r>
      <w:r w:rsidRPr="00A74751">
        <w:rPr>
          <w:noProof/>
          <w:highlight w:val="yellow"/>
        </w:rPr>
        <w:t>, 2017</w:t>
      </w:r>
      <w:r w:rsidRPr="00A74751">
        <w:rPr>
          <w:noProof/>
        </w:rPr>
        <w:t>)</w:t>
      </w:r>
      <w:r w:rsidRPr="00A74751">
        <w:fldChar w:fldCharType="end"/>
      </w:r>
      <w:r w:rsidRPr="00A74751">
        <w:t>.</w:t>
      </w:r>
    </w:p>
    <w:p w14:paraId="47F38DA1" w14:textId="58A6948D" w:rsidR="00275842" w:rsidRPr="00A74751" w:rsidRDefault="00275842" w:rsidP="00275842">
      <w:pPr>
        <w:rPr>
          <w:bCs/>
        </w:rPr>
      </w:pPr>
      <w:r w:rsidRPr="00A74751">
        <w:rPr>
          <w:b/>
          <w:bCs/>
        </w:rPr>
        <w:lastRenderedPageBreak/>
        <w:t>Printing</w:t>
      </w:r>
      <w:r w:rsidRPr="00A74751">
        <w:t xml:space="preserve">: The digital object is transferred into a physical object </w:t>
      </w:r>
      <w:r w:rsidRPr="00A74751">
        <w:fldChar w:fldCharType="begin"/>
      </w:r>
      <w:r w:rsidRPr="00A74751">
        <w:instrText xml:space="preserve"> ADDIN ZOTERO_ITEM CSL_CITATION {"citationID":"c59VHPO4","properties":{"formattedCitation":"(FDA,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Pr="00A74751">
        <w:fldChar w:fldCharType="separate"/>
      </w:r>
      <w:r w:rsidR="009B0294" w:rsidRPr="00A74751">
        <w:rPr>
          <w:noProof/>
        </w:rPr>
        <w:t>(</w:t>
      </w:r>
      <w:r w:rsidR="009B0294" w:rsidRPr="009B0294">
        <w:rPr>
          <w:rStyle w:val="eop"/>
        </w:rPr>
        <w:t>U.S. Food and Drug Administration</w:t>
      </w:r>
      <w:r w:rsidRPr="00A74751">
        <w:rPr>
          <w:noProof/>
          <w:highlight w:val="yellow"/>
        </w:rPr>
        <w:t>, 2017</w:t>
      </w:r>
      <w:r w:rsidRPr="00A74751">
        <w:rPr>
          <w:noProof/>
        </w:rPr>
        <w:t>)</w:t>
      </w:r>
      <w:r w:rsidRPr="00A74751">
        <w:fldChar w:fldCharType="end"/>
      </w:r>
      <w:r w:rsidRPr="00A74751">
        <w:t>.</w:t>
      </w:r>
    </w:p>
    <w:p w14:paraId="658D25B0" w14:textId="65FB8D78" w:rsidR="00275842" w:rsidRPr="00A74751" w:rsidRDefault="00275842" w:rsidP="00275842">
      <w:r w:rsidRPr="00A74751">
        <w:rPr>
          <w:b/>
          <w:bCs/>
        </w:rPr>
        <w:t>Postprocessing:</w:t>
      </w:r>
      <w:r w:rsidRPr="00A74751">
        <w:t xml:space="preserve"> After printing is finished, the device or component may undergo one or more post-processing steps. These might involve controlled cooling, also known as annealing, cleaning to remove any remaining debris, and/or additional processes like drilling, cutting, polishing, and sterilization </w:t>
      </w:r>
      <w:r w:rsidRPr="00A74751">
        <w:fldChar w:fldCharType="begin"/>
      </w:r>
      <w:r w:rsidRPr="00A74751">
        <w:instrText xml:space="preserve"> ADDIN ZOTERO_ITEM CSL_CITATION {"citationID":"kD90VdEh","properties":{"formattedCitation":"(FDA,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Pr="00A74751">
        <w:fldChar w:fldCharType="separate"/>
      </w:r>
      <w:r w:rsidR="009B0294" w:rsidRPr="00A74751">
        <w:rPr>
          <w:noProof/>
        </w:rPr>
        <w:t>(</w:t>
      </w:r>
      <w:r w:rsidR="009B0294" w:rsidRPr="009B0294">
        <w:rPr>
          <w:rStyle w:val="eop"/>
        </w:rPr>
        <w:t>U.S. Food and Drug Administration</w:t>
      </w:r>
      <w:r w:rsidRPr="00A74751">
        <w:rPr>
          <w:noProof/>
          <w:highlight w:val="yellow"/>
        </w:rPr>
        <w:t>, 2017</w:t>
      </w:r>
      <w:r w:rsidRPr="00A74751">
        <w:rPr>
          <w:noProof/>
        </w:rPr>
        <w:t>)</w:t>
      </w:r>
      <w:r w:rsidRPr="00A74751">
        <w:fldChar w:fldCharType="end"/>
      </w:r>
      <w:r w:rsidRPr="00A74751">
        <w:t>.</w:t>
      </w:r>
    </w:p>
    <w:p w14:paraId="72EBC6B9" w14:textId="77777777" w:rsidR="00275842" w:rsidRPr="00A74751" w:rsidRDefault="00275842" w:rsidP="00275842">
      <w:pPr>
        <w:rPr>
          <w:bCs/>
        </w:rPr>
      </w:pPr>
      <w:r w:rsidRPr="00A74751">
        <w:rPr>
          <w:b/>
        </w:rPr>
        <w:t>Testing</w:t>
      </w:r>
      <w:r w:rsidRPr="00A74751">
        <w:rPr>
          <w:bCs/>
        </w:rPr>
        <w:t xml:space="preserve">: - is required to demonstrate that the printed product meets the initial requirements and complies with the legal requirements. To ensure proper function and to confirm that the object meets the required specifications, some characteristics of the device or component can be checked individually once produced. Geometric features can be checked easily and without doing any damage. For other features, such as mechanical strength, individual testing is more difficult, as the test itself could result in damaging the object. Therefore, manufacturers need to validate their processes before production. Process validation monitors and controls pre-defined processing parameters and ensures that the product will be produced according to the defined standards, thereby meeting the required specifications. </w:t>
      </w:r>
      <w:r w:rsidRPr="00A74751">
        <w:t>Each product is subject to a unique set of tests, which may be based on global standards, or internal process controls. The same regulatory requirements that apply to medical devices that are more conventionally manufactured are typically applicable to 3D-printed devices.</w:t>
      </w:r>
    </w:p>
    <w:p w14:paraId="5A3395BA" w14:textId="06BA3C4B" w:rsidR="00275842" w:rsidRPr="00A74751" w:rsidRDefault="00275842" w:rsidP="00275842">
      <w:r w:rsidRPr="00A74751">
        <w:t xml:space="preserve">As </w:t>
      </w:r>
      <w:r w:rsidRPr="00A74751">
        <w:fldChar w:fldCharType="begin"/>
      </w:r>
      <w:r w:rsidRPr="00A74751">
        <w:instrText xml:space="preserve"> REF _Ref123649704 \h </w:instrText>
      </w:r>
      <w:r w:rsidRPr="00A74751">
        <w:fldChar w:fldCharType="separate"/>
      </w:r>
      <w:r w:rsidRPr="00A74751">
        <w:t xml:space="preserve">Figure </w:t>
      </w:r>
      <w:r w:rsidRPr="00A74751">
        <w:rPr>
          <w:noProof/>
        </w:rPr>
        <w:t>4</w:t>
      </w:r>
      <w:r w:rsidRPr="00A74751">
        <w:fldChar w:fldCharType="end"/>
      </w:r>
      <w:r w:rsidRPr="00A74751">
        <w:t xml:space="preserve"> indicated, additive manufacturing is done by different means of printing technology, mainly due to the use or demand of different materials. The following paragraphs are going by printing technology and referring to possible materials </w:t>
      </w:r>
      <w:r w:rsidRPr="00A74751">
        <w:fldChar w:fldCharType="begin"/>
      </w:r>
      <w:r w:rsidRPr="00A74751">
        <w:instrText xml:space="preserve"> ADDIN ZOTERO_ITEM CSL_CITATION {"citationID":"XFk0sGIP","properties":{"formattedCitation":"(FDA, 2017)","plainCitation":"(FDA, 2017)","noteIndex":0},"citationItems":[{"id":73,"uris":["http://zotero.org/users/local/LzBpaW4f/items/LYRQSQEI"],"itemData":{"id":73,"type":"document","title":"Process of 3D Printing Medical Devices","URL":"https://www.fda.gov/medical-devices/3d-printing-medical-devices/process-3d-printing-medical-devices","author":[{"family":"FDA","given":""}],"issued":{"date-parts":[["2017"]]}}}],"schema":"https://github.com/citation-style-language/schema/raw/master/csl-citation.json"} </w:instrText>
      </w:r>
      <w:r w:rsidRPr="00A74751">
        <w:fldChar w:fldCharType="separate"/>
      </w:r>
      <w:r w:rsidR="009B0294" w:rsidRPr="00A74751">
        <w:rPr>
          <w:noProof/>
        </w:rPr>
        <w:t>(</w:t>
      </w:r>
      <w:r w:rsidR="009B0294" w:rsidRPr="009B0294">
        <w:rPr>
          <w:rStyle w:val="eop"/>
        </w:rPr>
        <w:t>U.S. Food and Drug Administration</w:t>
      </w:r>
      <w:r w:rsidRPr="00A74751">
        <w:rPr>
          <w:noProof/>
        </w:rPr>
        <w:t>, 2017)</w:t>
      </w:r>
      <w:r w:rsidRPr="00A74751">
        <w:fldChar w:fldCharType="end"/>
      </w:r>
      <w:r w:rsidRPr="00A74751">
        <w:t>.</w:t>
      </w:r>
    </w:p>
    <w:p w14:paraId="0803D76A" w14:textId="77777777" w:rsidR="00275842" w:rsidRPr="00A74751" w:rsidRDefault="00275842" w:rsidP="00275842">
      <w:r w:rsidRPr="00A74751">
        <w:rPr>
          <w:b/>
          <w:bCs/>
        </w:rPr>
        <w:t xml:space="preserve">Stereolithoraphy (SL) </w:t>
      </w:r>
      <w:r w:rsidRPr="00A74751">
        <w:t xml:space="preserve">was the first 3D printing method that had been used in practice. Layers of photosensitive resin are selectively cured in this process by </w:t>
      </w:r>
      <w:r w:rsidRPr="00A74751">
        <w:lastRenderedPageBreak/>
        <w:t xml:space="preserve">directing a focused laser beam. The SL 3D printing process is extremely accurate and can be used to create extremely complex geometries. The laser beam is directed in the X-Y axes over the top surface of the photosensitive polymer resin. The build platform inside the tray lowers in the Z axis after a layer has dried, and the subsequent layer is created </w:t>
      </w:r>
      <w:r w:rsidRPr="00A74751">
        <w:fldChar w:fldCharType="begin"/>
      </w:r>
      <w:r w:rsidRPr="00A74751">
        <w:instrText xml:space="preserve"> ADDIN ZOTERO_ITEM CSL_CITATION {"citationID":"ItocyZEB","properties":{"formattedCitation":"(Thomas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rPr>
        <w:t>(</w:t>
      </w:r>
      <w:r w:rsidRPr="00A74751">
        <w:rPr>
          <w:noProof/>
          <w:highlight w:val="yellow"/>
        </w:rPr>
        <w:t>Thomas &amp; Singh, 2020</w:t>
      </w:r>
      <w:r w:rsidRPr="00A74751">
        <w:rPr>
          <w:noProof/>
        </w:rPr>
        <w:t>)</w:t>
      </w:r>
      <w:r w:rsidRPr="00A74751">
        <w:fldChar w:fldCharType="end"/>
      </w:r>
      <w:r w:rsidRPr="00A74751">
        <w:t xml:space="preserve">. </w:t>
      </w:r>
    </w:p>
    <w:p w14:paraId="166BC4FE" w14:textId="77777777" w:rsidR="00275842" w:rsidRPr="00A74751" w:rsidRDefault="00275842" w:rsidP="00275842">
      <w:r w:rsidRPr="00A74751">
        <w:rPr>
          <w:b/>
          <w:bCs/>
        </w:rPr>
        <w:t xml:space="preserve">Fused filament fabrication, </w:t>
      </w:r>
      <w:r w:rsidRPr="00A74751">
        <w:t>also called</w:t>
      </w:r>
      <w:r w:rsidRPr="00A74751">
        <w:rPr>
          <w:b/>
          <w:bCs/>
        </w:rPr>
        <w:t xml:space="preserve"> </w:t>
      </w:r>
      <w:r w:rsidRPr="00A74751">
        <w:t xml:space="preserve">fused deposition manufacturing (FDM) is based on layers of polymer materials that are fused during the printing process to create an object in three dimensions. This technique is the most adaptable, affordable, and well-liked 3D printing approach for use in the medical industry. </w:t>
      </w:r>
    </w:p>
    <w:p w14:paraId="3F7102B0" w14:textId="3272B063" w:rsidR="00275842" w:rsidRPr="00A74751" w:rsidRDefault="00275842" w:rsidP="00275842">
      <w:pPr>
        <w:rPr>
          <w:b/>
          <w:bCs/>
        </w:rPr>
      </w:pPr>
      <w:r w:rsidRPr="00A74751">
        <w:t xml:space="preserve">The plastic filament is available in different diameters and usually stored on rolls or drums. A material feeder transports the filament with a defined feed rate to the extruder. Inside the extruder the material is heated to the melting point temperature. Via a noozle a thin thread of material is </w:t>
      </w:r>
      <w:r w:rsidR="00E94EEE">
        <w:t>“</w:t>
      </w:r>
      <w:r w:rsidRPr="00A74751">
        <w:t>printed</w:t>
      </w:r>
      <w:r w:rsidR="00E94EEE">
        <w:t>”</w:t>
      </w:r>
      <w:r w:rsidRPr="00A74751">
        <w:t xml:space="preserve"> on a heated printer bed by either moving the bed in X-Y direction and the Extruder in Z, or vice versa. A precise temperature control is necessary to print materials such as the following polymers: polycarbonate (PC), poly-lactic acid (PLA), high density polyethylene (HDPE), poly-phenyl-sulfone (PPSU), and high impact polystyrene (HIPS</w:t>
      </w:r>
      <w:r w:rsidR="004B4EF5">
        <w:t>;</w:t>
      </w:r>
      <w:r w:rsidRPr="00A74751">
        <w:t xml:space="preserve"> </w:t>
      </w:r>
      <w:r w:rsidRPr="00A74751">
        <w:fldChar w:fldCharType="begin"/>
      </w:r>
      <w:r w:rsidRPr="00A74751">
        <w:instrText xml:space="preserve"> ADDIN ZOTERO_ITEM CSL_CITATION {"citationID":"gfsJ7U2n","properties":{"formattedCitation":"(Thomas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highlight w:val="yellow"/>
        </w:rPr>
        <w:t>Thomas &amp; Singh, 2020</w:t>
      </w:r>
      <w:r w:rsidRPr="00A74751">
        <w:rPr>
          <w:noProof/>
        </w:rPr>
        <w:t>)</w:t>
      </w:r>
      <w:r w:rsidRPr="00A74751">
        <w:fldChar w:fldCharType="end"/>
      </w:r>
      <w:r w:rsidRPr="00A74751">
        <w:t>.</w:t>
      </w:r>
    </w:p>
    <w:p w14:paraId="6D80FF8A" w14:textId="77777777" w:rsidR="00275842" w:rsidRPr="00A74751" w:rsidRDefault="00275842" w:rsidP="00275842">
      <w:r w:rsidRPr="00A74751">
        <w:rPr>
          <w:b/>
          <w:bCs/>
        </w:rPr>
        <w:t xml:space="preserve">Powder bed fusion </w:t>
      </w:r>
      <w:r w:rsidRPr="00A74751">
        <w:t xml:space="preserve">compromises different mean to create 3D objects. Common is, that a 3D object is created based on material powder in a leveled bed and focused energy is used to bond the small material particles. Bonding of the material particle can be performed by melting or sintering via a laser or electron beam (see </w:t>
      </w:r>
      <w:r w:rsidRPr="00A74751">
        <w:fldChar w:fldCharType="begin"/>
      </w:r>
      <w:r w:rsidRPr="00A74751">
        <w:instrText xml:space="preserve"> REF _Ref123649704 \h </w:instrText>
      </w:r>
      <w:r w:rsidRPr="00A74751">
        <w:fldChar w:fldCharType="separate"/>
      </w:r>
      <w:r w:rsidRPr="00A74751">
        <w:t xml:space="preserve">Figure </w:t>
      </w:r>
      <w:r w:rsidRPr="00A74751">
        <w:rPr>
          <w:noProof/>
        </w:rPr>
        <w:t>4</w:t>
      </w:r>
      <w:r w:rsidRPr="00A74751">
        <w:fldChar w:fldCharType="end"/>
      </w:r>
      <w:r w:rsidRPr="00A74751">
        <w:t xml:space="preserve">). Usually is the beam moved in X-Y direction, while the powder bed is moved in Z. The difference between melting and sintering is, that latter one bonds material under pressure and temperature, without melting the material. Burning of ceramics is a similar process or compressing snow with your warm hands into a snowball. Melting is similar to welding, where material bonds in a liquid state. The appropriate printing method depends on the material properties. Plastic and different metals are possible, </w:t>
      </w:r>
      <w:r w:rsidRPr="00A74751">
        <w:lastRenderedPageBreak/>
        <w:t xml:space="preserve">however powder bed fusion it is the only method to print metal </w:t>
      </w:r>
      <w:r w:rsidRPr="00A74751">
        <w:fldChar w:fldCharType="begin"/>
      </w:r>
      <w:r w:rsidRPr="00A74751">
        <w:instrText xml:space="preserve"> ADDIN ZOTERO_ITEM CSL_CITATION {"citationID":"VFODVQz6","properties":{"formattedCitation":"(Thomas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highlight w:val="yellow"/>
        </w:rPr>
        <w:t>(Thomas &amp; Singh, 2020</w:t>
      </w:r>
      <w:r w:rsidRPr="00A74751">
        <w:rPr>
          <w:noProof/>
        </w:rPr>
        <w:t>)</w:t>
      </w:r>
      <w:r w:rsidRPr="00A74751">
        <w:fldChar w:fldCharType="end"/>
      </w:r>
      <w:r w:rsidRPr="00A74751">
        <w:t>.</w:t>
      </w:r>
    </w:p>
    <w:p w14:paraId="08D836AA" w14:textId="77777777" w:rsidR="00275842" w:rsidRPr="00A74751" w:rsidRDefault="00275842" w:rsidP="00275842">
      <w:r w:rsidRPr="00A74751">
        <w:rPr>
          <w:b/>
          <w:bCs/>
        </w:rPr>
        <w:t xml:space="preserve">Liquid based extrusion. </w:t>
      </w:r>
      <w:r w:rsidRPr="00A74751">
        <w:t xml:space="preserve">This method comprises two inkjet binder printing or bioprinting. The inkjet process prints one layer at a time, by placing a liquid binder to bond together a powder. The finished layer is dropped and cover by a new layer of powder. This process is repeated until the object is finished </w:t>
      </w:r>
      <w:r w:rsidRPr="00A74751">
        <w:fldChar w:fldCharType="begin"/>
      </w:r>
      <w:r w:rsidRPr="00A74751">
        <w:instrText xml:space="preserve"> ADDIN ZOTERO_ITEM CSL_CITATION {"citationID":"W9GHjA9N","properties":{"formattedCitation":"(Thomas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rPr>
        <w:t>(</w:t>
      </w:r>
      <w:r w:rsidRPr="00A74751">
        <w:rPr>
          <w:noProof/>
          <w:highlight w:val="yellow"/>
        </w:rPr>
        <w:t>Thomas &amp; Singh, 2020</w:t>
      </w:r>
      <w:r w:rsidRPr="00A74751">
        <w:rPr>
          <w:noProof/>
        </w:rPr>
        <w:t>)</w:t>
      </w:r>
      <w:r w:rsidRPr="00A74751">
        <w:fldChar w:fldCharType="end"/>
      </w:r>
      <w:r w:rsidRPr="00A74751">
        <w:t>.</w:t>
      </w:r>
    </w:p>
    <w:p w14:paraId="69B5D007" w14:textId="77777777" w:rsidR="00275842" w:rsidRPr="00A74751" w:rsidRDefault="00275842" w:rsidP="00275842">
      <w:r w:rsidRPr="00A74751">
        <w:t xml:space="preserve">Bioprinting is still a fairly new technology that enables 3D printing with organic substances. It is an additive manufacturing that prints living cells layer by layer. At the moment, this process is still being researched and is expected to be a revolution in the future. Bioprinting is still at the very beginning of research. A bioprinter uses cells that produce a desired shape. Cells are grown in advance, which are then inserted into polymer gel. This gel is placed on a biodegradable scaffold. The cell self-differentiate by adding certain growth factors and controlling the incubation climate. However a current major drawback is the lack of blood vessels in order to provide nutrients to the printed structure </w:t>
      </w:r>
      <w:r w:rsidRPr="00A74751">
        <w:fldChar w:fldCharType="begin"/>
      </w:r>
      <w:r w:rsidRPr="00A74751">
        <w:instrText xml:space="preserve"> ADDIN ZOTERO_ITEM CSL_CITATION {"citationID":"kzVEHSMa","properties":{"formattedCitation":"(Thomas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rPr>
        <w:t>(</w:t>
      </w:r>
      <w:r w:rsidRPr="00A74751">
        <w:rPr>
          <w:noProof/>
          <w:highlight w:val="yellow"/>
        </w:rPr>
        <w:t>Thomas &amp; Singh, 2020</w:t>
      </w:r>
      <w:r w:rsidRPr="00A74751">
        <w:rPr>
          <w:noProof/>
        </w:rPr>
        <w:t>)</w:t>
      </w:r>
      <w:r w:rsidRPr="00A74751">
        <w:fldChar w:fldCharType="end"/>
      </w:r>
      <w:r w:rsidRPr="00A74751">
        <w:t xml:space="preserve">. </w:t>
      </w:r>
    </w:p>
    <w:p w14:paraId="7EFA8630" w14:textId="77777777" w:rsidR="00275842" w:rsidRPr="00A74751" w:rsidRDefault="00275842" w:rsidP="00275842">
      <w:pPr>
        <w:pStyle w:val="berschrift3"/>
      </w:pPr>
      <w:r w:rsidRPr="00A74751">
        <w:t xml:space="preserve">Applications: Implants, Bioprinting, Tissue Engineering </w:t>
      </w:r>
    </w:p>
    <w:p w14:paraId="6BFAE3FC" w14:textId="77777777" w:rsidR="00275842" w:rsidRPr="00A74751" w:rsidRDefault="00275842" w:rsidP="00275842">
      <w:r w:rsidRPr="00A74751">
        <w:t>In general, additive manufacturing is used to produce prototypes of medical devices such as housings or handheld instruments to further specify design and improve usability. This can be done very fast and cheap during the development process. However, a wider range of medical devices is produced to patient specific functional or geometric need such as:</w:t>
      </w:r>
    </w:p>
    <w:p w14:paraId="130920D4" w14:textId="07969E23" w:rsidR="00275842" w:rsidRPr="00A74751" w:rsidRDefault="00275842" w:rsidP="00275842">
      <w:r w:rsidRPr="00A74751">
        <w:rPr>
          <w:b/>
          <w:bCs/>
        </w:rPr>
        <w:t xml:space="preserve">Prosthetic devices </w:t>
      </w:r>
      <w:r w:rsidRPr="00A74751">
        <w:t>can be produced at the</w:t>
      </w:r>
      <w:r w:rsidRPr="00A74751">
        <w:rPr>
          <w:b/>
          <w:bCs/>
        </w:rPr>
        <w:t xml:space="preserve"> </w:t>
      </w:r>
      <w:r w:rsidRPr="00A74751">
        <w:t xml:space="preserve">point-of-care with ultra-precision to patient-specific geometry. This reduces the risk and the time to recover for a patient and may lower the overall therapy costs. Orthopedic, plastic, and pediatric prosthetics now frequently use 3D printed parts such as, knee or hip joint, vertebral body, bone replacement or silicone structures for aesthetic reconstruction </w:t>
      </w:r>
      <w:r w:rsidRPr="00A74751">
        <w:fldChar w:fldCharType="begin"/>
      </w:r>
      <w:r w:rsidRPr="00A74751">
        <w:instrText xml:space="preserve"> ADDIN ZOTERO_ITEM CSL_CITATION {"citationID":"TZ7vHpu7","properties":{"formattedCitation":"(Thomas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highlight w:val="yellow"/>
        </w:rPr>
        <w:t>(Thomas &amp; Singh, 2020</w:t>
      </w:r>
      <w:r w:rsidRPr="00A74751">
        <w:rPr>
          <w:noProof/>
        </w:rPr>
        <w:t>)</w:t>
      </w:r>
      <w:r w:rsidRPr="00A74751">
        <w:fldChar w:fldCharType="end"/>
      </w:r>
      <w:r w:rsidRPr="00A74751">
        <w:t>.</w:t>
      </w:r>
    </w:p>
    <w:p w14:paraId="603D163E" w14:textId="77777777" w:rsidR="00275842" w:rsidRPr="00A74751" w:rsidRDefault="00275842" w:rsidP="00275842">
      <w:pPr>
        <w:rPr>
          <w:b/>
          <w:bCs/>
        </w:rPr>
      </w:pPr>
      <w:r w:rsidRPr="00A74751">
        <w:rPr>
          <w:b/>
          <w:bCs/>
        </w:rPr>
        <w:lastRenderedPageBreak/>
        <w:t xml:space="preserve">Surgical planning and training - </w:t>
      </w:r>
      <w:r w:rsidRPr="00A74751">
        <w:t xml:space="preserve">One of the most-studied applications 3D printing are 3D models for surgical planning. Derived from medical images, 3D models of anatomy and pathology are manufactured and used to train for multiple procedures and have been evaluated by regulatory bodies </w:t>
      </w:r>
      <w:r w:rsidRPr="00A74751">
        <w:rPr>
          <w:bCs/>
        </w:rPr>
        <w:fldChar w:fldCharType="begin"/>
      </w:r>
      <w:r w:rsidRPr="00A74751">
        <w:instrText xml:space="preserve"> ADDIN ZOTERO_ITEM CSL_CITATION {"citationID":"AGVy2Qih","properties":{"formattedCitation":"(Sutherland et al., 2019)","plainCitation":"(Sutherland et al., 2019)","noteIndex":0},"citationItems":[{"id":66,"uris":["http://zotero.org/users/local/LzBpaW4f/items/6XRYRUXB"],"itemData":{"id":66,"type":"article-journal","abstract":"Recent technological innovations have created new opportunities for the increased adoption of virtual reality (VR) and augmented reality (AR) applications in  medicine. While medical applications of VR have historically seen greater  adoption from patient-as-user applications, the new era of VR/AR technology has  created the conditions for wider adoption of clinician-as-user applications.  Historically, adoption to clinical use has been limited in part by the ability of  the technology to achieve a sufficient quality of experience. This article  reviews the definitions of virtual and augmented reality and briefly covers the  history of their development. Currently available options for consumer-level  virtual and augmented reality systems are presented, along with a discussion of  technical considerations for their adoption in the clinical environment. Finally,  a brief review of the literature of medical VR/AR applications is presented prior  to introducing a comprehensive conceptual framework for the viewing and  manipulation of medical images in virtual and augmented reality. Using this  framework, we outline considerations for placing these methods directly into a  radiology-based workflow and show how it can be applied to a variety of clinical  scenarios.","container-title":"Journal of digital imaging","DOI":"10.1007/s10278-018-0122-7","ISSN":"1618-727X 0897-1889","issue":"1","journalAbbreviation":"J Digit Imaging","language":"eng","note":"publisher-place: United States\nPMID: 30215180 \nPMCID: PMC6382635","page":"38-53","title":"Applying Modern Virtual and Augmented Reality Technologies to Medical Images and Models.","volume":"32","author":[{"family":"Sutherland","given":"Justin"},{"family":"Belec","given":"Jason"},{"family":"Sheikh","given":"Adnan"},{"family":"Chepelev","given":"Leonid"},{"family":"Althobaity","given":"Waleed"},{"family":"Chow","given":"Benjamin J. W."},{"family":"Mitsouras","given":"Dimitrios"},{"family":"Christensen","given":"Andy"},{"family":"Rybicki","given":"Frank J."},{"family":"La Russa","given":"Daniel J."}],"issued":{"date-parts":[["2019",2]]}}}],"schema":"https://github.com/citation-style-language/schema/raw/master/csl-citation.json"} </w:instrText>
      </w:r>
      <w:r w:rsidRPr="00A74751">
        <w:rPr>
          <w:bCs/>
        </w:rPr>
        <w:fldChar w:fldCharType="separate"/>
      </w:r>
      <w:r w:rsidRPr="00A74751">
        <w:rPr>
          <w:noProof/>
        </w:rPr>
        <w:t>(</w:t>
      </w:r>
      <w:r w:rsidRPr="00A74751">
        <w:rPr>
          <w:noProof/>
          <w:highlight w:val="yellow"/>
        </w:rPr>
        <w:t>Sutherland et al., 2019</w:t>
      </w:r>
      <w:r w:rsidRPr="00A74751">
        <w:rPr>
          <w:noProof/>
        </w:rPr>
        <w:t>)</w:t>
      </w:r>
      <w:r w:rsidRPr="00A74751">
        <w:rPr>
          <w:bCs/>
        </w:rPr>
        <w:fldChar w:fldCharType="end"/>
      </w:r>
      <w:r w:rsidRPr="00A74751">
        <w:t xml:space="preserve"> </w:t>
      </w:r>
      <w:r w:rsidRPr="00A74751">
        <w:fldChar w:fldCharType="begin"/>
      </w:r>
      <w:r w:rsidRPr="00A74751">
        <w:instrText xml:space="preserve"> ADDIN ZOTERO_ITEM CSL_CITATION {"citationID":"qufNNRBS","properties":{"formattedCitation":"(Thomas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rPr>
        <w:t>(</w:t>
      </w:r>
      <w:r w:rsidRPr="00A74751">
        <w:rPr>
          <w:noProof/>
          <w:highlight w:val="yellow"/>
        </w:rPr>
        <w:t>Thomas &amp; Singh, 2020</w:t>
      </w:r>
      <w:r w:rsidRPr="00A74751">
        <w:rPr>
          <w:noProof/>
        </w:rPr>
        <w:t>)</w:t>
      </w:r>
      <w:r w:rsidRPr="00A74751">
        <w:fldChar w:fldCharType="end"/>
      </w:r>
    </w:p>
    <w:p w14:paraId="228B2F54" w14:textId="77777777" w:rsidR="00275842" w:rsidRPr="00A74751" w:rsidRDefault="00275842" w:rsidP="00275842">
      <w:pPr>
        <w:rPr>
          <w:b/>
          <w:bCs/>
        </w:rPr>
      </w:pPr>
      <w:r w:rsidRPr="00A74751">
        <w:rPr>
          <w:b/>
          <w:bCs/>
        </w:rPr>
        <w:t xml:space="preserve">Dental applications </w:t>
      </w:r>
      <w:r w:rsidRPr="00A74751">
        <w:t>comprise metal implants</w:t>
      </w:r>
      <w:r w:rsidRPr="00A74751">
        <w:rPr>
          <w:b/>
          <w:bCs/>
        </w:rPr>
        <w:t xml:space="preserve"> </w:t>
      </w:r>
      <w:r w:rsidRPr="00A74751">
        <w:t xml:space="preserve">produced by SLS. The designed structure and material composition offer a better osseointegration compared to conventional implants. Further dental prothesis or brace can be printed at point of care either by powder printing techniques or resin based </w:t>
      </w:r>
      <w:r w:rsidRPr="00A74751">
        <w:fldChar w:fldCharType="begin"/>
      </w:r>
      <w:r w:rsidRPr="00A74751">
        <w:instrText xml:space="preserve"> ADDIN ZOTERO_ITEM CSL_CITATION {"citationID":"NHVsQOA4","properties":{"formattedCitation":"(Thomas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rPr>
        <w:t>(</w:t>
      </w:r>
      <w:r w:rsidRPr="00A74751">
        <w:rPr>
          <w:noProof/>
          <w:highlight w:val="yellow"/>
        </w:rPr>
        <w:t>Thomas &amp; Singh, 2020</w:t>
      </w:r>
      <w:r w:rsidRPr="00A74751">
        <w:rPr>
          <w:noProof/>
        </w:rPr>
        <w:t>)</w:t>
      </w:r>
      <w:r w:rsidRPr="00A74751">
        <w:fldChar w:fldCharType="end"/>
      </w:r>
      <w:r w:rsidRPr="00A74751">
        <w:t>.</w:t>
      </w:r>
    </w:p>
    <w:p w14:paraId="50A36515" w14:textId="77777777" w:rsidR="00275842" w:rsidRPr="00A74751" w:rsidRDefault="00275842" w:rsidP="00275842">
      <w:r w:rsidRPr="00A74751">
        <w:rPr>
          <w:b/>
          <w:bCs/>
        </w:rPr>
        <w:t xml:space="preserve">Bioprinting </w:t>
      </w:r>
      <w:r w:rsidRPr="00A74751">
        <w:t xml:space="preserve">is basically a part of tissue engineering. Printed scaffolds and seeded cells may substitute or restore tissue such as skin, connective tissue or blood vessels. Printing of organs will remain fiction since printing a perforative structure to provide nutrient supply by blood is currently not possible </w:t>
      </w:r>
      <w:r w:rsidRPr="00A74751">
        <w:fldChar w:fldCharType="begin"/>
      </w:r>
      <w:r w:rsidRPr="00A74751">
        <w:instrText xml:space="preserve"> ADDIN ZOTERO_ITEM CSL_CITATION {"citationID":"yhzWvmVH","properties":{"formattedCitation":"(Thomas &amp; Singh, 2020)","plainCitation":"(Thomas &amp; Singh, 2020)","noteIndex":0},"citationItems":[{"id":71,"uris":["http://zotero.org/users/local/LzBpaW4f/items/776H4BJ6"],"itemData":{"id":71,"type":"article-journal","ISSN":"978-0-08-102542-0","note":"publisher: Elsevier","title":"3D Printing in Medicine and Surgery - Applications in Healthcare","URL":"https://app.knovel.com/hotlink/toc/id:kpDPMSAH04/printing-in-medicine/printing-in-medicine","author":[{"family":"Thomas","given":"Daniel J."},{"family":"Singh","given":"Deepti"}],"issued":{"date-parts":[["2020"]]}}}],"schema":"https://github.com/citation-style-language/schema/raw/master/csl-citation.json"} </w:instrText>
      </w:r>
      <w:r w:rsidRPr="00A74751">
        <w:fldChar w:fldCharType="separate"/>
      </w:r>
      <w:r w:rsidRPr="00A74751">
        <w:rPr>
          <w:noProof/>
        </w:rPr>
        <w:t>(</w:t>
      </w:r>
      <w:r w:rsidRPr="00A74751">
        <w:rPr>
          <w:noProof/>
          <w:highlight w:val="yellow"/>
        </w:rPr>
        <w:t>Thomas &amp; Singh, 2020</w:t>
      </w:r>
      <w:r w:rsidRPr="00A74751">
        <w:rPr>
          <w:noProof/>
        </w:rPr>
        <w:t>)</w:t>
      </w:r>
      <w:r w:rsidRPr="00A74751">
        <w:fldChar w:fldCharType="end"/>
      </w:r>
      <w:r w:rsidRPr="00A74751">
        <w:t>.</w:t>
      </w:r>
    </w:p>
    <w:p w14:paraId="2769BFFB" w14:textId="77777777" w:rsidR="00275842" w:rsidRPr="00A74751" w:rsidRDefault="00275842" w:rsidP="00275842">
      <w:pPr>
        <w:pStyle w:val="berschrift3"/>
      </w:pPr>
      <w:r w:rsidRPr="00A74751">
        <w:t>Self-Check Questions</w:t>
      </w:r>
    </w:p>
    <w:p w14:paraId="1EF6C27F" w14:textId="77777777" w:rsidR="00275842" w:rsidRPr="00A74751" w:rsidRDefault="00275842" w:rsidP="00275842">
      <w:pPr>
        <w:pStyle w:val="Listenabsatz"/>
        <w:numPr>
          <w:ilvl w:val="0"/>
          <w:numId w:val="188"/>
        </w:numPr>
        <w:spacing w:after="0"/>
      </w:pPr>
      <w:r w:rsidRPr="00A74751">
        <w:t xml:space="preserve">Please complete the following sentence. Benchmarking is a management tool to A </w:t>
      </w:r>
      <w:r w:rsidRPr="00A74751">
        <w:rPr>
          <w:bCs/>
        </w:rPr>
        <w:t xml:space="preserve">common term for 3D-printing is </w:t>
      </w:r>
      <w:r w:rsidRPr="00A74751">
        <w:rPr>
          <w:bCs/>
          <w:u w:val="single"/>
        </w:rPr>
        <w:t>additive manufacturing</w:t>
      </w:r>
      <w:r w:rsidRPr="00A74751">
        <w:rPr>
          <w:bCs/>
        </w:rPr>
        <w:t xml:space="preserve"> referring to the process of the product </w:t>
      </w:r>
      <w:r w:rsidRPr="00A74751">
        <w:rPr>
          <w:bCs/>
          <w:u w:val="single"/>
        </w:rPr>
        <w:t>manufacturin</w:t>
      </w:r>
      <w:r w:rsidRPr="00A74751">
        <w:rPr>
          <w:bCs/>
        </w:rPr>
        <w:t xml:space="preserve">g by adding on </w:t>
      </w:r>
      <w:r w:rsidRPr="00A74751">
        <w:rPr>
          <w:bCs/>
          <w:u w:val="single"/>
        </w:rPr>
        <w:t>layer</w:t>
      </w:r>
      <w:r w:rsidRPr="00A74751">
        <w:rPr>
          <w:bCs/>
        </w:rPr>
        <w:t xml:space="preserve"> of material to another </w:t>
      </w:r>
      <w:r w:rsidRPr="00A74751">
        <w:rPr>
          <w:bCs/>
          <w:u w:val="single"/>
        </w:rPr>
        <w:t>without</w:t>
      </w:r>
      <w:r w:rsidRPr="00A74751">
        <w:rPr>
          <w:bCs/>
        </w:rPr>
        <w:t xml:space="preserve"> using product </w:t>
      </w:r>
      <w:r w:rsidRPr="00A74751">
        <w:rPr>
          <w:bCs/>
          <w:u w:val="single"/>
        </w:rPr>
        <w:t>specific</w:t>
      </w:r>
      <w:r w:rsidRPr="00A74751">
        <w:rPr>
          <w:bCs/>
        </w:rPr>
        <w:t xml:space="preserve"> tools.</w:t>
      </w:r>
    </w:p>
    <w:p w14:paraId="7B905275" w14:textId="77777777" w:rsidR="00275842" w:rsidRPr="00A74751" w:rsidRDefault="00275842" w:rsidP="00275842">
      <w:pPr>
        <w:pStyle w:val="Listenabsatz"/>
        <w:numPr>
          <w:ilvl w:val="0"/>
          <w:numId w:val="188"/>
        </w:numPr>
        <w:spacing w:after="0"/>
      </w:pPr>
      <w:r w:rsidRPr="00A74751">
        <w:rPr>
          <w:bCs/>
        </w:rPr>
        <w:t>The process of additive manufacturing is…</w:t>
      </w:r>
      <w:r w:rsidRPr="00A74751">
        <w:t>?</w:t>
      </w:r>
    </w:p>
    <w:p w14:paraId="6AB847EA" w14:textId="77777777" w:rsidR="00275842" w:rsidRPr="00A74751" w:rsidRDefault="00275842" w:rsidP="00275842">
      <w:pPr>
        <w:pStyle w:val="Listenabsatz"/>
        <w:numPr>
          <w:ilvl w:val="0"/>
          <w:numId w:val="29"/>
        </w:numPr>
        <w:spacing w:after="0"/>
      </w:pPr>
      <w:r w:rsidRPr="00A74751">
        <w:t>much faster than conventional manufacturing.</w:t>
      </w:r>
    </w:p>
    <w:p w14:paraId="3AABCE20" w14:textId="77777777" w:rsidR="00275842" w:rsidRPr="00A74751" w:rsidRDefault="00275842" w:rsidP="00275842">
      <w:pPr>
        <w:pStyle w:val="Listenabsatz"/>
        <w:numPr>
          <w:ilvl w:val="0"/>
          <w:numId w:val="29"/>
        </w:numPr>
        <w:spacing w:after="0"/>
        <w:rPr>
          <w:i/>
          <w:iCs/>
          <w:u w:val="single"/>
        </w:rPr>
      </w:pPr>
      <w:r w:rsidRPr="00A74751">
        <w:rPr>
          <w:i/>
          <w:iCs/>
          <w:u w:val="single"/>
        </w:rPr>
        <w:t>more complex to validated compared to conventional manufacturing.</w:t>
      </w:r>
    </w:p>
    <w:p w14:paraId="6C0F6D9A" w14:textId="77777777" w:rsidR="00275842" w:rsidRPr="00A74751" w:rsidRDefault="00275842" w:rsidP="00275842">
      <w:pPr>
        <w:pStyle w:val="Listenabsatz"/>
        <w:numPr>
          <w:ilvl w:val="0"/>
          <w:numId w:val="29"/>
        </w:numPr>
        <w:spacing w:after="0"/>
      </w:pPr>
      <w:r w:rsidRPr="00A74751">
        <w:t>possible for all kind of materials.</w:t>
      </w:r>
    </w:p>
    <w:p w14:paraId="26EC8DD4" w14:textId="77777777" w:rsidR="00275842" w:rsidRPr="00A74751" w:rsidRDefault="00275842" w:rsidP="00275842">
      <w:pPr>
        <w:pStyle w:val="Listenabsatz"/>
        <w:numPr>
          <w:ilvl w:val="0"/>
          <w:numId w:val="29"/>
        </w:numPr>
        <w:spacing w:after="0"/>
      </w:pPr>
      <w:r w:rsidRPr="00A74751">
        <w:t xml:space="preserve">is disruptive. </w:t>
      </w:r>
    </w:p>
    <w:p w14:paraId="5C09D29C" w14:textId="77777777" w:rsidR="00275842" w:rsidRPr="00A74751" w:rsidRDefault="00275842" w:rsidP="00275842">
      <w:pPr>
        <w:pStyle w:val="Listenabsatz"/>
        <w:numPr>
          <w:ilvl w:val="0"/>
          <w:numId w:val="188"/>
        </w:numPr>
        <w:spacing w:after="0"/>
      </w:pPr>
      <w:r w:rsidRPr="00A74751">
        <w:t>What is the current limitation of bioprinting?</w:t>
      </w:r>
    </w:p>
    <w:p w14:paraId="7FE18748" w14:textId="77777777" w:rsidR="00275842" w:rsidRPr="00A74751" w:rsidRDefault="00275842" w:rsidP="00275842">
      <w:pPr>
        <w:rPr>
          <w:i/>
          <w:iCs/>
          <w:u w:val="single"/>
        </w:rPr>
      </w:pPr>
      <w:r w:rsidRPr="00A74751">
        <w:rPr>
          <w:i/>
          <w:iCs/>
          <w:u w:val="single"/>
        </w:rPr>
        <w:t>a perforative structure to provide nutrient supply</w:t>
      </w:r>
    </w:p>
    <w:p w14:paraId="0A0FC27B" w14:textId="77777777" w:rsidR="00275842" w:rsidRPr="00A74751" w:rsidRDefault="00275842" w:rsidP="00275842">
      <w:pPr>
        <w:pStyle w:val="Summary"/>
      </w:pPr>
      <w:r w:rsidRPr="00A74751">
        <w:t>Summary</w:t>
      </w:r>
    </w:p>
    <w:p w14:paraId="19A49CC3" w14:textId="77777777" w:rsidR="00275842" w:rsidRPr="00A74751" w:rsidRDefault="00275842" w:rsidP="00275842">
      <w:r w:rsidRPr="00A74751">
        <w:lastRenderedPageBreak/>
        <w:t>In this unit, you discovered the technology and concepts behind artificial intelligence. Artificial intelligence enables technical systems to synthesize the input they receive from the environment and generate a meaningful output to solve specific problems or perform goal-directed actions, imitating human intelligence. . Possible applications in the pharma industry such as drug discovery, drug design or clinical trial management were shown. Examples of AI assisted surgery comprised among others, planning and guidance of procedures.</w:t>
      </w:r>
    </w:p>
    <w:p w14:paraId="5B1EA188" w14:textId="622D0527" w:rsidR="00275842" w:rsidRPr="00A74751" w:rsidRDefault="00275842" w:rsidP="00275842">
      <w:r w:rsidRPr="00A74751">
        <w:t>Furthermore, you were introduced to the possibilities of</w:t>
      </w:r>
      <w:r w:rsidR="00E94EEE">
        <w:t xml:space="preserve"> </w:t>
      </w:r>
      <w:r w:rsidRPr="00A74751">
        <w:t>virtual reality (VR), augmented reality (AR), and their combination, mixed reality (MR) in healthcare. VR, AR and MR are fundamentally different on the level of immersion and the required technology. However, in all cases motion traction of the user and the objects in their visual field is required. The wise range of possible pplications of these technologies was demonstrated,</w:t>
      </w:r>
      <w:r w:rsidR="00E94EEE">
        <w:t xml:space="preserve"> </w:t>
      </w:r>
      <w:r w:rsidRPr="00A74751">
        <w:t>from clinical tools to therapeutic interventions. The major limitation to overcome is the effect of motion sickness.</w:t>
      </w:r>
    </w:p>
    <w:p w14:paraId="4127BD31" w14:textId="4755D27B" w:rsidR="00275842" w:rsidRPr="00A74751" w:rsidRDefault="00275842" w:rsidP="00275842">
      <w:r w:rsidRPr="00A74751">
        <w:t xml:space="preserve">The third topic this unit engaged with was blockchain technologies. Their main application is secure data storage, such as medical record. Blockchain technology allows to store the data in </w:t>
      </w:r>
      <w:r w:rsidR="00E94EEE">
        <w:t>“</w:t>
      </w:r>
      <w:r w:rsidRPr="00A74751">
        <w:t>blocks</w:t>
      </w:r>
      <w:r w:rsidR="00E94EEE">
        <w:t>”</w:t>
      </w:r>
      <w:r w:rsidRPr="00A74751">
        <w:t xml:space="preserve"> with header and transaction information. Any modification of the data will result in significant changes of the chain and can always be traced back. A common application are EMRs.</w:t>
      </w:r>
      <w:r w:rsidR="00E94EEE">
        <w:t xml:space="preserve"> </w:t>
      </w:r>
    </w:p>
    <w:p w14:paraId="2C91D206" w14:textId="77777777" w:rsidR="00275842" w:rsidRPr="00A74751" w:rsidRDefault="00275842" w:rsidP="00275842">
      <w:r w:rsidRPr="00A74751">
        <w:t xml:space="preserve"> Finally, additive manufacturing was introduced. The main advantage of 3D printing technologies is the possibility of a patient-specific production of implants, devices and even tissue. 3D printing processes are complex, but they allow to produce geometricizes which would not be possible with conventional methods. The four major printing methods are stereolithography, fused filament fabrication, powder bed fusion and liquid based extrusion. </w:t>
      </w:r>
      <w:r w:rsidRPr="00A74751">
        <w:rPr>
          <w:bCs/>
        </w:rPr>
        <w:t>Today, d</w:t>
      </w:r>
      <w:r w:rsidRPr="00A74751">
        <w:t xml:space="preserve">ental crowns, hearing aids, surgical instruments and implants are already being manufactured using additive manufacturing processes. The major challenge is still the validation of the </w:t>
      </w:r>
      <w:r w:rsidRPr="00A74751">
        <w:lastRenderedPageBreak/>
        <w:t xml:space="preserve">manufacturing process with respect to the regulatory requirements to obtain market access. </w:t>
      </w:r>
    </w:p>
    <w:p w14:paraId="2C3CE53A" w14:textId="0A65CD9B" w:rsidR="000664CD" w:rsidRPr="00A74751" w:rsidRDefault="000664CD" w:rsidP="00594BF6"/>
    <w:p w14:paraId="3732A535" w14:textId="5CF90A07" w:rsidR="004B4A6F" w:rsidRDefault="004B4A6F">
      <w:pPr>
        <w:spacing w:after="0" w:line="240" w:lineRule="auto"/>
        <w:jc w:val="left"/>
      </w:pPr>
      <w:r>
        <w:br w:type="page"/>
      </w:r>
    </w:p>
    <w:p w14:paraId="590290FF" w14:textId="77777777" w:rsidR="000664CD" w:rsidRPr="00A74751" w:rsidRDefault="000664CD" w:rsidP="000664CD"/>
    <w:p w14:paraId="398F3724" w14:textId="77777777" w:rsidR="00354ED6" w:rsidRPr="00B769B5" w:rsidRDefault="00354ED6" w:rsidP="00354ED6">
      <w:pPr>
        <w:keepNext/>
        <w:keepLines/>
        <w:spacing w:before="480"/>
        <w:outlineLvl w:val="0"/>
        <w:rPr>
          <w:rFonts w:eastAsia="MS Gothic"/>
          <w:bCs/>
          <w:color w:val="009394"/>
          <w:sz w:val="60"/>
          <w:szCs w:val="28"/>
        </w:rPr>
      </w:pPr>
      <w:r w:rsidRPr="00B769B5">
        <w:rPr>
          <w:rFonts w:eastAsia="MS Gothic"/>
          <w:bCs/>
          <w:color w:val="009394"/>
          <w:sz w:val="60"/>
          <w:szCs w:val="28"/>
        </w:rPr>
        <w:t>Unit 5 – Important Trends in Pharma</w:t>
      </w:r>
    </w:p>
    <w:p w14:paraId="46432A2F" w14:textId="77777777" w:rsidR="00354ED6" w:rsidRPr="00B769B5" w:rsidRDefault="00354ED6" w:rsidP="00354ED6">
      <w:pPr>
        <w:rPr>
          <w:b/>
        </w:rPr>
      </w:pPr>
    </w:p>
    <w:p w14:paraId="19B61934" w14:textId="77777777" w:rsidR="00354ED6" w:rsidRPr="00B769B5" w:rsidRDefault="00354ED6" w:rsidP="00354ED6">
      <w:pPr>
        <w:rPr>
          <w:b/>
          <w:bCs/>
        </w:rPr>
      </w:pPr>
      <w:r w:rsidRPr="00B769B5">
        <w:rPr>
          <w:b/>
          <w:bCs/>
        </w:rPr>
        <w:t>Study Goals</w:t>
      </w:r>
    </w:p>
    <w:p w14:paraId="79F1A858" w14:textId="77777777" w:rsidR="00354ED6" w:rsidRPr="00B769B5" w:rsidRDefault="00354ED6" w:rsidP="00354ED6">
      <w:r w:rsidRPr="00B769B5">
        <w:t>On completion of this unit, you will be able to …</w:t>
      </w:r>
    </w:p>
    <w:p w14:paraId="46D42A9C" w14:textId="77777777" w:rsidR="00354ED6" w:rsidRPr="00B769B5" w:rsidRDefault="00354ED6" w:rsidP="00354ED6">
      <w:r w:rsidRPr="00B769B5">
        <w:t xml:space="preserve">… </w:t>
      </w:r>
      <w:r>
        <w:t>discuss</w:t>
      </w:r>
      <w:r w:rsidRPr="00B769B5">
        <w:t xml:space="preserve"> recent </w:t>
      </w:r>
      <w:r>
        <w:t xml:space="preserve">key </w:t>
      </w:r>
      <w:r w:rsidRPr="00B769B5">
        <w:t>trends in pharma</w:t>
      </w:r>
    </w:p>
    <w:p w14:paraId="54737937" w14:textId="77777777" w:rsidR="00354ED6" w:rsidRPr="00B769B5" w:rsidRDefault="00354ED6" w:rsidP="00354ED6">
      <w:r w:rsidRPr="00B769B5">
        <w:t>… define precision medicine</w:t>
      </w:r>
    </w:p>
    <w:p w14:paraId="6CFE04F3" w14:textId="77777777" w:rsidR="00354ED6" w:rsidRPr="00B769B5" w:rsidRDefault="00354ED6" w:rsidP="00354ED6">
      <w:pPr>
        <w:rPr>
          <w:b/>
          <w:bCs/>
        </w:rPr>
      </w:pPr>
      <w:r w:rsidRPr="00B769B5">
        <w:t xml:space="preserve">… understand the </w:t>
      </w:r>
      <w:r>
        <w:t>importance of</w:t>
      </w:r>
      <w:r w:rsidRPr="00B769B5">
        <w:t xml:space="preserve"> molecular and informati</w:t>
      </w:r>
      <w:r>
        <w:t>ve</w:t>
      </w:r>
      <w:r w:rsidRPr="00B769B5">
        <w:t xml:space="preserve"> technologies for precision medicine</w:t>
      </w:r>
    </w:p>
    <w:p w14:paraId="6810D38A" w14:textId="77777777" w:rsidR="00354ED6" w:rsidRPr="00B769B5" w:rsidRDefault="00354ED6" w:rsidP="00354ED6">
      <w:r>
        <w:t>… explain various -omics approaches benefiting diagnosis and drug development processes</w:t>
      </w:r>
    </w:p>
    <w:p w14:paraId="6890394F" w14:textId="77777777" w:rsidR="00354ED6" w:rsidRDefault="00354ED6" w:rsidP="00354ED6">
      <w:r w:rsidRPr="00B769B5">
        <w:t>…</w:t>
      </w:r>
      <w:r>
        <w:t xml:space="preserve"> define </w:t>
      </w:r>
      <w:r w:rsidRPr="000B7936">
        <w:rPr>
          <w:i/>
        </w:rPr>
        <w:t>in sil</w:t>
      </w:r>
      <w:r>
        <w:rPr>
          <w:i/>
        </w:rPr>
        <w:t>i</w:t>
      </w:r>
      <w:r w:rsidRPr="000B7936">
        <w:rPr>
          <w:i/>
        </w:rPr>
        <w:t>co</w:t>
      </w:r>
      <w:r>
        <w:t xml:space="preserve"> methodologies</w:t>
      </w:r>
    </w:p>
    <w:p w14:paraId="7FF38647" w14:textId="77777777" w:rsidR="00354ED6" w:rsidRPr="00B769B5" w:rsidRDefault="00354ED6" w:rsidP="00354ED6">
      <w:r>
        <w:t>… explain the importance of involving patients in drug development</w:t>
      </w:r>
    </w:p>
    <w:p w14:paraId="3C73584A" w14:textId="77777777" w:rsidR="00354ED6" w:rsidRPr="00B769B5" w:rsidRDefault="00354ED6" w:rsidP="00354ED6"/>
    <w:p w14:paraId="300EEA85" w14:textId="77777777" w:rsidR="00354ED6" w:rsidRPr="00B769B5" w:rsidRDefault="00354ED6" w:rsidP="00354ED6"/>
    <w:p w14:paraId="4747CFC6" w14:textId="77777777" w:rsidR="00354ED6" w:rsidRPr="00B769B5" w:rsidRDefault="00354ED6" w:rsidP="00354ED6">
      <w:r w:rsidRPr="00B769B5">
        <w:br w:type="page"/>
      </w:r>
    </w:p>
    <w:p w14:paraId="28FAC881" w14:textId="77777777" w:rsidR="00354ED6" w:rsidRPr="00B769B5" w:rsidRDefault="00354ED6" w:rsidP="00354ED6">
      <w:pPr>
        <w:keepNext/>
        <w:keepLines/>
        <w:spacing w:before="480"/>
        <w:outlineLvl w:val="0"/>
        <w:rPr>
          <w:rFonts w:eastAsia="MS Gothic"/>
          <w:bCs/>
          <w:color w:val="009394"/>
          <w:sz w:val="60"/>
          <w:szCs w:val="28"/>
        </w:rPr>
      </w:pPr>
      <w:r w:rsidRPr="00B769B5">
        <w:rPr>
          <w:rFonts w:eastAsia="MS Gothic"/>
          <w:bCs/>
          <w:color w:val="009394"/>
          <w:sz w:val="60"/>
          <w:szCs w:val="28"/>
        </w:rPr>
        <w:lastRenderedPageBreak/>
        <w:t>5. Important Trends in Pharma</w:t>
      </w:r>
    </w:p>
    <w:p w14:paraId="37EAD415" w14:textId="77777777" w:rsidR="00354ED6" w:rsidRPr="00B769B5" w:rsidRDefault="00354ED6" w:rsidP="00354ED6">
      <w:pPr>
        <w:keepNext/>
        <w:keepLines/>
        <w:outlineLvl w:val="1"/>
        <w:rPr>
          <w:rFonts w:eastAsia="MS Gothic"/>
          <w:bCs/>
          <w:color w:val="009394"/>
          <w:sz w:val="28"/>
          <w:szCs w:val="26"/>
        </w:rPr>
      </w:pPr>
      <w:r w:rsidRPr="00B769B5">
        <w:rPr>
          <w:rFonts w:eastAsia="MS Gothic"/>
          <w:bCs/>
          <w:color w:val="009394"/>
          <w:sz w:val="28"/>
          <w:szCs w:val="26"/>
        </w:rPr>
        <w:t xml:space="preserve">Introduction </w:t>
      </w:r>
    </w:p>
    <w:p w14:paraId="46D6ED97" w14:textId="77777777" w:rsidR="00354ED6" w:rsidRPr="00B769B5" w:rsidRDefault="00354ED6" w:rsidP="00354ED6">
      <w:r w:rsidRPr="00B769B5">
        <w:t xml:space="preserve">Global demand for pharmaceuticals </w:t>
      </w:r>
      <w:r>
        <w:t xml:space="preserve">is </w:t>
      </w:r>
      <w:r w:rsidRPr="00B769B5">
        <w:t>expanding</w:t>
      </w:r>
      <w:r>
        <w:t xml:space="preserve"> at a tremendous rate. The recent Covid-19 pandemic has highlighted a sudden and</w:t>
      </w:r>
      <w:r w:rsidRPr="00B769B5">
        <w:t xml:space="preserve"> unexpected need for vaccines, </w:t>
      </w:r>
      <w:r>
        <w:t xml:space="preserve">effective </w:t>
      </w:r>
      <w:r w:rsidRPr="00B769B5">
        <w:t>drugs</w:t>
      </w:r>
      <w:r>
        <w:t xml:space="preserve"> and treatments</w:t>
      </w:r>
      <w:r w:rsidRPr="00B769B5">
        <w:t>, test</w:t>
      </w:r>
      <w:r>
        <w:t>ing</w:t>
      </w:r>
      <w:r w:rsidRPr="00B769B5">
        <w:t xml:space="preserve"> kits and special equipment,</w:t>
      </w:r>
      <w:r>
        <w:t xml:space="preserve"> which</w:t>
      </w:r>
      <w:r w:rsidRPr="00B769B5">
        <w:t xml:space="preserve"> has put </w:t>
      </w:r>
      <w:r>
        <w:t>an increased demand on pharmaceutical and associated industries</w:t>
      </w:r>
      <w:r w:rsidRPr="00B769B5">
        <w:t xml:space="preserve">.  Following the pandemic, the industry </w:t>
      </w:r>
      <w:r>
        <w:t>is</w:t>
      </w:r>
      <w:r w:rsidRPr="00B769B5">
        <w:t xml:space="preserve"> adapt</w:t>
      </w:r>
      <w:r>
        <w:t>ing</w:t>
      </w:r>
      <w:r w:rsidRPr="00B769B5">
        <w:t xml:space="preserve"> to altered circumstances, such as new habits in the working environment, high inflation </w:t>
      </w:r>
      <w:r>
        <w:t xml:space="preserve">as well as </w:t>
      </w:r>
      <w:r w:rsidRPr="00B769B5">
        <w:t>geopolitical conflicts. The pharma</w:t>
      </w:r>
      <w:r>
        <w:t>ceutical</w:t>
      </w:r>
      <w:r w:rsidRPr="00B769B5">
        <w:t xml:space="preserve"> industry is confronted with a variety of industry-specific </w:t>
      </w:r>
      <w:r>
        <w:t>as well as</w:t>
      </w:r>
      <w:r w:rsidRPr="00B769B5">
        <w:t xml:space="preserve"> worldwide challenges and needs to reassess and prioritize long-term plans </w:t>
      </w:r>
      <w:r>
        <w:t>for</w:t>
      </w:r>
      <w:r w:rsidRPr="00B769B5">
        <w:t xml:space="preserve"> R&amp;D, sourcing, supply chain, production, clinical trials, and post-marketing activities. In </w:t>
      </w:r>
      <w:r>
        <w:t>this</w:t>
      </w:r>
      <w:r w:rsidRPr="00B769B5">
        <w:t xml:space="preserve"> rapidly changing environment, </w:t>
      </w:r>
      <w:r>
        <w:t xml:space="preserve">the </w:t>
      </w:r>
      <w:r w:rsidRPr="00B769B5">
        <w:t>pharma</w:t>
      </w:r>
      <w:r>
        <w:t>ceutical</w:t>
      </w:r>
      <w:r w:rsidRPr="00B769B5">
        <w:t xml:space="preserve"> and healthcare industr</w:t>
      </w:r>
      <w:r>
        <w:t>ies</w:t>
      </w:r>
      <w:r w:rsidRPr="00B769B5">
        <w:t xml:space="preserve"> </w:t>
      </w:r>
      <w:r>
        <w:t>have</w:t>
      </w:r>
      <w:r w:rsidRPr="00B769B5">
        <w:t xml:space="preserve"> an opportunity to </w:t>
      </w:r>
      <w:r>
        <w:t>focus</w:t>
      </w:r>
      <w:r w:rsidRPr="00B769B5">
        <w:t xml:space="preserve"> their approach </w:t>
      </w:r>
      <w:r>
        <w:t>on</w:t>
      </w:r>
      <w:r w:rsidRPr="00B769B5">
        <w:t xml:space="preserve"> </w:t>
      </w:r>
      <w:r>
        <w:t>‘</w:t>
      </w:r>
      <w:r w:rsidRPr="00B769B5">
        <w:t>value creation</w:t>
      </w:r>
      <w:r>
        <w:t>’, thereby offering</w:t>
      </w:r>
      <w:r w:rsidRPr="00B769B5">
        <w:t xml:space="preserve"> </w:t>
      </w:r>
      <w:r>
        <w:t>better and improved outcomes</w:t>
      </w:r>
      <w:r w:rsidRPr="00B769B5">
        <w:t xml:space="preserve"> for their patients and shareholders. These approaches </w:t>
      </w:r>
      <w:r>
        <w:t>include</w:t>
      </w:r>
      <w:r w:rsidRPr="00B769B5">
        <w:t xml:space="preserve"> </w:t>
      </w:r>
      <w:r>
        <w:t>moving away</w:t>
      </w:r>
      <w:r w:rsidRPr="00B769B5">
        <w:t xml:space="preserve"> from traditional methodologies to </w:t>
      </w:r>
      <w:r>
        <w:t xml:space="preserve">newly </w:t>
      </w:r>
      <w:r w:rsidRPr="00B769B5">
        <w:t>emerging technolog</w:t>
      </w:r>
      <w:r>
        <w:t>ical</w:t>
      </w:r>
      <w:r w:rsidRPr="00B769B5">
        <w:t xml:space="preserve"> strategies and finding effective solutions to key </w:t>
      </w:r>
      <w:r>
        <w:t xml:space="preserve">industry </w:t>
      </w:r>
      <w:r w:rsidRPr="00B769B5">
        <w:t>challenges</w:t>
      </w:r>
      <w:r>
        <w:t>,</w:t>
      </w:r>
      <w:r w:rsidRPr="00B769B5">
        <w:t xml:space="preserve"> such as cost and pricing pressures, R&amp;D investments </w:t>
      </w:r>
      <w:r>
        <w:t>and how to navigate</w:t>
      </w:r>
      <w:r w:rsidRPr="00B769B5">
        <w:t xml:space="preserve"> </w:t>
      </w:r>
      <w:r>
        <w:t xml:space="preserve">more and more </w:t>
      </w:r>
      <w:r w:rsidRPr="00B769B5">
        <w:t xml:space="preserve">complex clinical trials </w:t>
      </w:r>
      <w:r w:rsidRPr="00B769B5">
        <w:fldChar w:fldCharType="begin"/>
      </w:r>
      <w:r w:rsidRPr="00B769B5">
        <w:instrText xml:space="preserve"> ADDIN EN.CITE &lt;EndNote&gt;&lt;Cite&gt;&lt;Author&gt;Dukart H.&lt;/Author&gt;&lt;Year&gt;2022&lt;/Year&gt;&lt;RecNum&gt;2049&lt;/RecNum&gt;&lt;DisplayText&gt;(Dukart H. et al., 2022)&lt;/DisplayText&gt;&lt;record&gt;&lt;rec-number&gt;2049&lt;/rec-number&gt;&lt;foreign-keys&gt;&lt;key app="EN" db-id="fzrrvx5z3v599aeexvjxsv01ew25tw5tea0t" timestamp="1672058110"&gt;2049&lt;/key&gt;&lt;/foreign-keys&gt;&lt;ref-type name="Web Page"&gt;12&lt;/ref-type&gt;&lt;contributors&gt;&lt;authors&gt;&lt;author&gt;&lt;style face="normal" font="default" size="100%"&gt;Dukart&lt;/style&gt;&lt;style face="normal" font="default" charset="162" size="100%"&gt; H.&lt;/style&gt;&lt;style face="normal" font="default" size="100%"&gt;, &lt;/style&gt;&lt;/author&gt;&lt;author&gt;&lt;style face="normal" font="default" size="100%"&gt;Lanoue&lt;/style&gt;&lt;style face="normal" font="default" charset="162" size="100%"&gt; L.&lt;/style&gt;&lt;style face="normal" font="default" size="100%"&gt;, &lt;/style&gt;&lt;/author&gt;&lt;author&gt;&lt;style face="normal" font="default" size="100%"&gt;Rezende&lt;/style&gt;&lt;style face="normal" font="default" charset="162" size="100%"&gt; M.&lt;/style&gt;&lt;style face="normal" font="default" size="100%"&gt;, &lt;/style&gt;&lt;/author&gt;&lt;author&gt;&lt;style face="normal" font="default" size="100%"&gt;Rutten&lt;/style&gt;&lt;style face="normal" font="default" charset="162" size="100%"&gt; P.&lt;/style&gt;&lt;/author&gt;&lt;/authors&gt;&lt;/contributors&gt;&lt;titles&gt;&lt;title&gt;Emerging from disruption: The future of pharma operations strategy&lt;/title&gt;&lt;/titles&gt;&lt;number&gt;&lt;style face="normal" font="default" charset="162" size="100%"&gt;26.12.22&lt;/style&gt;&lt;/number&gt;&lt;dates&gt;&lt;year&gt;&lt;style face="normal" font="default" charset="162" size="100%"&gt;2022&lt;/style&gt;&lt;/year&gt;&lt;/dates&gt;&lt;publisher&gt;1996-2022 McKinsey &amp;amp; Company&lt;/publisher&gt;&lt;urls&gt;&lt;related-urls&gt;&lt;url&gt;https://www.mckinsey.com/capabilities/operations/our-insights/emerging-from-disruption-the-future-of-pharma-operations-strategy&lt;/url&gt;&lt;/related-urls&gt;&lt;/urls&gt;&lt;/record&gt;&lt;/Cite&gt;&lt;/EndNote&gt;</w:instrText>
      </w:r>
      <w:r w:rsidRPr="00B769B5">
        <w:fldChar w:fldCharType="separate"/>
      </w:r>
      <w:r w:rsidRPr="00B769B5">
        <w:rPr>
          <w:noProof/>
        </w:rPr>
        <w:t>(Dukart et al., 2022)</w:t>
      </w:r>
      <w:r w:rsidRPr="00B769B5">
        <w:fldChar w:fldCharType="end"/>
      </w:r>
      <w:r w:rsidRPr="00B769B5">
        <w:t xml:space="preserve">. </w:t>
      </w:r>
    </w:p>
    <w:p w14:paraId="3E658A07" w14:textId="77777777" w:rsidR="00354ED6" w:rsidRPr="00B769B5" w:rsidRDefault="00354ED6" w:rsidP="00354ED6">
      <w:r>
        <w:t>Great innovations have been made in the field of precision medicine and this will continue to expand in future years. New advancements in drug development, medical imaging and digital tools will continue to shape the field of medicine. As patient centricity should be at the forefront in any drug development endeavor, involving patients in all stages of the process will become more and more important for future projects.</w:t>
      </w:r>
    </w:p>
    <w:p w14:paraId="586D1605" w14:textId="77777777" w:rsidR="00354ED6" w:rsidRPr="00B769B5" w:rsidRDefault="00354ED6" w:rsidP="00354ED6"/>
    <w:p w14:paraId="6BF291BC" w14:textId="77777777" w:rsidR="00354ED6" w:rsidRPr="00B769B5" w:rsidRDefault="00354ED6" w:rsidP="00354ED6">
      <w:pPr>
        <w:keepNext/>
        <w:keepLines/>
        <w:outlineLvl w:val="1"/>
        <w:rPr>
          <w:rFonts w:eastAsia="MS Gothic"/>
          <w:bCs/>
          <w:color w:val="009394"/>
          <w:sz w:val="28"/>
          <w:szCs w:val="26"/>
        </w:rPr>
      </w:pPr>
      <w:r w:rsidRPr="00B769B5">
        <w:rPr>
          <w:rFonts w:eastAsia="MS Gothic"/>
          <w:bCs/>
          <w:color w:val="009394"/>
          <w:sz w:val="28"/>
          <w:szCs w:val="26"/>
        </w:rPr>
        <w:lastRenderedPageBreak/>
        <w:t>5.1 Precision Medicine</w:t>
      </w:r>
    </w:p>
    <w:p w14:paraId="53CDC3EB" w14:textId="77777777" w:rsidR="00354ED6" w:rsidRPr="00B769B5" w:rsidRDefault="00354ED6" w:rsidP="00354ED6">
      <w:pPr>
        <w:rPr>
          <w:rFonts w:cs="Calibri"/>
          <w:shd w:val="clear" w:color="auto" w:fill="FFFFFF"/>
        </w:rPr>
      </w:pPr>
      <w:r>
        <w:rPr>
          <w:rFonts w:cs="Calibri"/>
          <w:shd w:val="clear" w:color="auto" w:fill="FFFFFF"/>
        </w:rPr>
        <w:t>Previous</w:t>
      </w:r>
      <w:r w:rsidRPr="00B769B5">
        <w:rPr>
          <w:rFonts w:cs="Calibri"/>
          <w:shd w:val="clear" w:color="auto" w:fill="FFFFFF"/>
        </w:rPr>
        <w:t xml:space="preserve"> medical treatment strategies </w:t>
      </w:r>
      <w:r>
        <w:rPr>
          <w:rFonts w:cs="Calibri"/>
          <w:shd w:val="clear" w:color="auto" w:fill="FFFFFF"/>
        </w:rPr>
        <w:t>have</w:t>
      </w:r>
      <w:r w:rsidRPr="00B769B5">
        <w:rPr>
          <w:rFonts w:cs="Calibri"/>
          <w:shd w:val="clear" w:color="auto" w:fill="FFFFFF"/>
        </w:rPr>
        <w:t xml:space="preserve"> focus</w:t>
      </w:r>
      <w:r>
        <w:rPr>
          <w:rFonts w:cs="Calibri"/>
          <w:shd w:val="clear" w:color="auto" w:fill="FFFFFF"/>
        </w:rPr>
        <w:t>ed</w:t>
      </w:r>
      <w:r w:rsidRPr="00B769B5">
        <w:rPr>
          <w:rFonts w:cs="Calibri"/>
          <w:shd w:val="clear" w:color="auto" w:fill="FFFFFF"/>
        </w:rPr>
        <w:t xml:space="preserve"> on </w:t>
      </w:r>
      <w:r>
        <w:rPr>
          <w:rFonts w:cs="Calibri"/>
          <w:shd w:val="clear" w:color="auto" w:fill="FFFFFF"/>
        </w:rPr>
        <w:t>serving large</w:t>
      </w:r>
      <w:r w:rsidRPr="00B769B5">
        <w:rPr>
          <w:rFonts w:cs="Calibri"/>
          <w:shd w:val="clear" w:color="auto" w:fill="FFFFFF"/>
        </w:rPr>
        <w:t xml:space="preserve"> patient populations and </w:t>
      </w:r>
      <w:r>
        <w:rPr>
          <w:rFonts w:cs="Calibri"/>
          <w:shd w:val="clear" w:color="auto" w:fill="FFFFFF"/>
        </w:rPr>
        <w:t xml:space="preserve">were </w:t>
      </w:r>
      <w:r w:rsidRPr="00B769B5">
        <w:rPr>
          <w:rFonts w:cs="Calibri"/>
          <w:shd w:val="clear" w:color="auto" w:fill="FFFFFF"/>
        </w:rPr>
        <w:t>design</w:t>
      </w:r>
      <w:r>
        <w:rPr>
          <w:rFonts w:cs="Calibri"/>
          <w:shd w:val="clear" w:color="auto" w:fill="FFFFFF"/>
        </w:rPr>
        <w:t>ed</w:t>
      </w:r>
      <w:r w:rsidRPr="00B769B5">
        <w:rPr>
          <w:rFonts w:cs="Calibri"/>
          <w:shd w:val="clear" w:color="auto" w:fill="FFFFFF"/>
        </w:rPr>
        <w:t xml:space="preserve"> </w:t>
      </w:r>
      <w:r>
        <w:rPr>
          <w:rFonts w:cs="Calibri"/>
          <w:shd w:val="clear" w:color="auto" w:fill="FFFFFF"/>
        </w:rPr>
        <w:t>to address a disease in a broad, all-encompassing approach (e.g., statin treatment for the prevention of cardiovascular disease in patients with high cholesterol levels). Although this</w:t>
      </w:r>
      <w:r w:rsidRPr="00B769B5">
        <w:rPr>
          <w:rFonts w:cs="Calibri"/>
          <w:shd w:val="clear" w:color="auto" w:fill="FFFFFF"/>
        </w:rPr>
        <w:t xml:space="preserve"> method may </w:t>
      </w:r>
      <w:r>
        <w:rPr>
          <w:rFonts w:cs="Calibri"/>
          <w:shd w:val="clear" w:color="auto" w:fill="FFFFFF"/>
        </w:rPr>
        <w:t>be</w:t>
      </w:r>
      <w:r w:rsidRPr="00B769B5">
        <w:rPr>
          <w:rFonts w:cs="Calibri"/>
          <w:shd w:val="clear" w:color="auto" w:fill="FFFFFF"/>
        </w:rPr>
        <w:t xml:space="preserve"> success</w:t>
      </w:r>
      <w:r>
        <w:rPr>
          <w:rFonts w:cs="Calibri"/>
          <w:shd w:val="clear" w:color="auto" w:fill="FFFFFF"/>
        </w:rPr>
        <w:t>ful</w:t>
      </w:r>
      <w:r w:rsidRPr="00B769B5">
        <w:rPr>
          <w:rFonts w:cs="Calibri"/>
          <w:shd w:val="clear" w:color="auto" w:fill="FFFFFF"/>
        </w:rPr>
        <w:t xml:space="preserve"> in </w:t>
      </w:r>
      <w:r>
        <w:rPr>
          <w:rFonts w:cs="Calibri"/>
          <w:shd w:val="clear" w:color="auto" w:fill="FFFFFF"/>
        </w:rPr>
        <w:t>a large number of patients</w:t>
      </w:r>
      <w:r w:rsidRPr="00B769B5">
        <w:rPr>
          <w:rFonts w:cs="Calibri"/>
          <w:shd w:val="clear" w:color="auto" w:fill="FFFFFF"/>
        </w:rPr>
        <w:t xml:space="preserve">, </w:t>
      </w:r>
      <w:r>
        <w:rPr>
          <w:rFonts w:cs="Calibri"/>
          <w:shd w:val="clear" w:color="auto" w:fill="FFFFFF"/>
        </w:rPr>
        <w:t>it is not suitable for everyone and</w:t>
      </w:r>
      <w:r w:rsidRPr="00B769B5">
        <w:rPr>
          <w:rFonts w:cs="Calibri"/>
          <w:shd w:val="clear" w:color="auto" w:fill="FFFFFF"/>
        </w:rPr>
        <w:t xml:space="preserve"> some patients</w:t>
      </w:r>
      <w:r>
        <w:rPr>
          <w:rFonts w:cs="Calibri"/>
          <w:shd w:val="clear" w:color="auto" w:fill="FFFFFF"/>
        </w:rPr>
        <w:t xml:space="preserve"> may experience severe side effects as a result of the ‘one size fits all’ approach (e.g., for statin treatment, patients can experience muscle pain and damage, liver damage or neurological side effects)</w:t>
      </w:r>
      <w:r w:rsidRPr="00B769B5">
        <w:rPr>
          <w:rFonts w:cs="Calibri"/>
          <w:shd w:val="clear" w:color="auto" w:fill="FFFFFF"/>
        </w:rPr>
        <w:t>.</w:t>
      </w:r>
    </w:p>
    <w:p w14:paraId="17E1FA7F" w14:textId="6AD48F37" w:rsidR="00354ED6" w:rsidRDefault="00354ED6" w:rsidP="00354ED6">
      <w:pPr>
        <w:rPr>
          <w:rFonts w:cs="Calibri"/>
          <w:shd w:val="clear" w:color="auto" w:fill="FFFFFF"/>
        </w:rPr>
      </w:pPr>
      <w:r w:rsidRPr="00B769B5">
        <w:rPr>
          <w:rFonts w:cs="Calibri"/>
          <w:shd w:val="clear" w:color="auto" w:fill="FFFFFF"/>
        </w:rPr>
        <w:t>Precision medicine (PM)</w:t>
      </w:r>
      <w:r>
        <w:rPr>
          <w:rFonts w:cs="Calibri"/>
          <w:shd w:val="clear" w:color="auto" w:fill="FFFFFF"/>
        </w:rPr>
        <w:t xml:space="preserve"> </w:t>
      </w:r>
      <w:r w:rsidRPr="00B769B5">
        <w:rPr>
          <w:rFonts w:cs="Calibri"/>
          <w:shd w:val="clear" w:color="auto" w:fill="FFFFFF"/>
        </w:rPr>
        <w:t xml:space="preserve">is a modern method </w:t>
      </w:r>
      <w:r>
        <w:rPr>
          <w:rFonts w:cs="Calibri"/>
          <w:shd w:val="clear" w:color="auto" w:fill="FFFFFF"/>
        </w:rPr>
        <w:t xml:space="preserve">designed </w:t>
      </w:r>
      <w:r w:rsidRPr="00B769B5">
        <w:rPr>
          <w:rFonts w:cs="Calibri"/>
          <w:shd w:val="clear" w:color="auto" w:fill="FFFFFF"/>
        </w:rPr>
        <w:t xml:space="preserve">to prevent the occurrence of diseases and to design treatments </w:t>
      </w:r>
      <w:r>
        <w:rPr>
          <w:rFonts w:cs="Calibri"/>
          <w:shd w:val="clear" w:color="auto" w:fill="FFFFFF"/>
        </w:rPr>
        <w:t>based on the</w:t>
      </w:r>
      <w:r w:rsidRPr="00B769B5">
        <w:rPr>
          <w:rFonts w:cs="Calibri"/>
          <w:shd w:val="clear" w:color="auto" w:fill="FFFFFF"/>
        </w:rPr>
        <w:t xml:space="preserve"> </w:t>
      </w:r>
      <w:r>
        <w:rPr>
          <w:rFonts w:cs="Calibri"/>
          <w:shd w:val="clear" w:color="auto" w:fill="FFFFFF"/>
        </w:rPr>
        <w:t>genetic or proteomic profile of the disease itself</w:t>
      </w:r>
      <w:r w:rsidRPr="00B769B5">
        <w:rPr>
          <w:rFonts w:cs="Calibri"/>
          <w:shd w:val="clear" w:color="auto" w:fill="FFFFFF"/>
        </w:rPr>
        <w:t xml:space="preserve">. </w:t>
      </w:r>
      <w:r>
        <w:rPr>
          <w:rFonts w:cs="Calibri"/>
          <w:shd w:val="clear" w:color="auto" w:fill="FFFFFF"/>
        </w:rPr>
        <w:t xml:space="preserve">PM is founded on the application of scientific research including genetic information to address the underlying molecular defect(s). In contrast, personalized medicine is the treatment of a specific disease tailored to the patient’s individual profile, which may include precision medicine, but will take patient specific factors into account as well </w:t>
      </w:r>
      <w:r w:rsidRPr="003C4BB6">
        <w:rPr>
          <w:rFonts w:cs="Calibri"/>
          <w:shd w:val="clear" w:color="auto" w:fill="FFFFFF"/>
        </w:rPr>
        <w:fldChar w:fldCharType="begin">
          <w:fldData xml:space="preserve">PEVuZE5vdGU+PENpdGU+PEF1dGhvcj5GREE8L0F1dGhvcj48UmVjTnVtPjE5NDQ8L1JlY051bT48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</w:fldData>
        </w:fldChar>
      </w:r>
      <w:r w:rsidRPr="003C4BB6">
        <w:rPr>
          <w:rFonts w:cs="Calibri"/>
          <w:shd w:val="clear" w:color="auto" w:fill="FFFFFF"/>
        </w:rPr>
        <w:instrText xml:space="preserve"> ADDIN EN.CITE </w:instrText>
      </w:r>
      <w:r w:rsidRPr="003C4BB6">
        <w:rPr>
          <w:rFonts w:cs="Calibri"/>
          <w:shd w:val="clear" w:color="auto" w:fill="FFFFFF"/>
        </w:rPr>
        <w:fldChar w:fldCharType="begin">
          <w:fldData xml:space="preserve">PEVuZE5vdGU+PENpdGU+PEF1dGhvcj5GREE8L0F1dGhvcj48UmVjTnVtPjE5NDQ8L1JlY051bT48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</w:fldData>
        </w:fldChar>
      </w:r>
      <w:r w:rsidRPr="003C4BB6">
        <w:rPr>
          <w:rFonts w:cs="Calibri"/>
          <w:shd w:val="clear" w:color="auto" w:fill="FFFFFF"/>
        </w:rPr>
        <w:instrText xml:space="preserve"> ADDIN EN.CITE.DATA </w:instrText>
      </w:r>
      <w:r w:rsidRPr="003C4BB6">
        <w:rPr>
          <w:rFonts w:cs="Calibri"/>
          <w:shd w:val="clear" w:color="auto" w:fill="FFFFFF"/>
        </w:rPr>
      </w:r>
      <w:r w:rsidRPr="003C4BB6">
        <w:rPr>
          <w:rFonts w:cs="Calibri"/>
          <w:shd w:val="clear" w:color="auto" w:fill="FFFFFF"/>
        </w:rPr>
        <w:fldChar w:fldCharType="end"/>
      </w:r>
      <w:r w:rsidRPr="003C4BB6">
        <w:rPr>
          <w:rFonts w:cs="Calibri"/>
          <w:shd w:val="clear" w:color="auto" w:fill="FFFFFF"/>
        </w:rPr>
      </w:r>
      <w:r w:rsidRPr="003C4BB6">
        <w:rPr>
          <w:rFonts w:cs="Calibri"/>
          <w:shd w:val="clear" w:color="auto" w:fill="FFFFFF"/>
        </w:rPr>
        <w:fldChar w:fldCharType="separate"/>
      </w:r>
      <w:r w:rsidRPr="003C4BB6">
        <w:rPr>
          <w:rFonts w:cs="Calibri"/>
          <w:noProof/>
          <w:shd w:val="clear" w:color="auto" w:fill="FFFFFF"/>
        </w:rPr>
        <w:t xml:space="preserve">(Akhoon, 2021; </w:t>
      </w:r>
      <w:r w:rsidR="009B0294" w:rsidRPr="009B0294">
        <w:rPr>
          <w:rStyle w:val="eop"/>
        </w:rPr>
        <w:t>U.S. Food and Drug Administration</w:t>
      </w:r>
      <w:r w:rsidRPr="003C4BB6">
        <w:rPr>
          <w:rFonts w:cs="Calibri"/>
          <w:noProof/>
          <w:shd w:val="clear" w:color="auto" w:fill="FFFFFF"/>
        </w:rPr>
        <w:t>, 2018)</w:t>
      </w:r>
      <w:r w:rsidRPr="003C4BB6">
        <w:rPr>
          <w:rFonts w:cs="Calibri"/>
          <w:shd w:val="clear" w:color="auto" w:fill="FFFFFF"/>
        </w:rPr>
        <w:fldChar w:fldCharType="end"/>
      </w:r>
      <w:r w:rsidRPr="003C4BB6">
        <w:rPr>
          <w:rFonts w:cs="Calibri"/>
          <w:shd w:val="clear" w:color="auto" w:fill="FFFFFF"/>
        </w:rPr>
        <w:t>.</w:t>
      </w:r>
      <w:r>
        <w:rPr>
          <w:rFonts w:cs="Calibri"/>
          <w:shd w:val="clear" w:color="auto" w:fill="FFFFFF"/>
        </w:rPr>
        <w:t xml:space="preserve"> </w:t>
      </w:r>
      <w:r w:rsidRPr="00B769B5">
        <w:rPr>
          <w:rFonts w:cs="Calibri"/>
          <w:shd w:val="clear" w:color="auto" w:fill="FFFFFF"/>
        </w:rPr>
        <w:t>P</w:t>
      </w:r>
      <w:r>
        <w:rPr>
          <w:rFonts w:cs="Calibri"/>
          <w:shd w:val="clear" w:color="auto" w:fill="FFFFFF"/>
        </w:rPr>
        <w:t>recision medicine</w:t>
      </w:r>
      <w:r w:rsidRPr="00B769B5">
        <w:rPr>
          <w:rFonts w:cs="Calibri"/>
          <w:shd w:val="clear" w:color="auto" w:fill="FFFFFF"/>
        </w:rPr>
        <w:t xml:space="preserve"> </w:t>
      </w:r>
      <w:r>
        <w:rPr>
          <w:rFonts w:cs="Calibri"/>
          <w:shd w:val="clear" w:color="auto" w:fill="FFFFFF"/>
        </w:rPr>
        <w:t>can be summarized as:</w:t>
      </w:r>
    </w:p>
    <w:p w14:paraId="535391BC" w14:textId="77777777" w:rsidR="00354ED6" w:rsidRDefault="00354ED6" w:rsidP="00354ED6">
      <w:pPr>
        <w:pStyle w:val="Listenabsatz"/>
        <w:numPr>
          <w:ilvl w:val="0"/>
          <w:numId w:val="269"/>
        </w:numPr>
        <w:rPr>
          <w:rFonts w:cs="Calibri"/>
          <w:shd w:val="clear" w:color="auto" w:fill="FFFFFF"/>
        </w:rPr>
      </w:pPr>
      <w:r w:rsidRPr="003C4BB6">
        <w:rPr>
          <w:rFonts w:cs="Calibri"/>
          <w:shd w:val="clear" w:color="auto" w:fill="FFFFFF"/>
        </w:rPr>
        <w:t>right treatment</w:t>
      </w:r>
    </w:p>
    <w:p w14:paraId="480AAA98" w14:textId="77777777" w:rsidR="00354ED6" w:rsidRDefault="00354ED6" w:rsidP="00354ED6">
      <w:pPr>
        <w:pStyle w:val="Listenabsatz"/>
        <w:numPr>
          <w:ilvl w:val="0"/>
          <w:numId w:val="269"/>
        </w:numPr>
        <w:rPr>
          <w:rFonts w:cs="Calibri"/>
          <w:shd w:val="clear" w:color="auto" w:fill="FFFFFF"/>
        </w:rPr>
      </w:pPr>
      <w:r w:rsidRPr="003C4BB6">
        <w:rPr>
          <w:rFonts w:cs="Calibri"/>
          <w:shd w:val="clear" w:color="auto" w:fill="FFFFFF"/>
        </w:rPr>
        <w:t>right patient</w:t>
      </w:r>
    </w:p>
    <w:p w14:paraId="5C3F6621" w14:textId="77777777" w:rsidR="00354ED6" w:rsidRPr="003C4BB6" w:rsidRDefault="00354ED6" w:rsidP="00354ED6">
      <w:pPr>
        <w:pStyle w:val="Listenabsatz"/>
        <w:numPr>
          <w:ilvl w:val="0"/>
          <w:numId w:val="269"/>
        </w:numPr>
        <w:rPr>
          <w:rFonts w:cs="Calibri"/>
          <w:shd w:val="clear" w:color="auto" w:fill="FFFFFF"/>
        </w:rPr>
      </w:pPr>
      <w:r>
        <w:rPr>
          <w:rFonts w:cs="Calibri"/>
          <w:noProof/>
        </w:rPr>
        <mc:AlternateContent>
          <mc:Choice Requires="wps">
            <w:drawing>
              <wp:anchor distT="0" distB="0" distL="114300" distR="114300" simplePos="0" relativeHeight="251658286" behindDoc="0" locked="0" layoutInCell="1" allowOverlap="1" wp14:anchorId="2BEAD56B" wp14:editId="6B0A45BB">
                <wp:simplePos x="0" y="0"/>
                <wp:positionH relativeFrom="column">
                  <wp:posOffset>5389052</wp:posOffset>
                </wp:positionH>
                <wp:positionV relativeFrom="paragraph">
                  <wp:posOffset>399470</wp:posOffset>
                </wp:positionV>
                <wp:extent cx="1227667" cy="1550505"/>
                <wp:effectExtent l="0" t="0" r="17145" b="12065"/>
                <wp:wrapNone/>
                <wp:docPr id="170731360" name="Text Box 170731360"/>
                <wp:cNvGraphicFramePr/>
                <a:graphic xmlns:a="http://schemas.openxmlformats.org/drawingml/2006/main">
                  <a:graphicData uri="http://schemas.microsoft.com/office/word/2010/wordprocessingShape">
                    <wps:wsp>
                      <wps:cNvSpPr txBox="1"/>
                      <wps:spPr>
                        <a:xfrm>
                          <a:off x="0" y="0"/>
                          <a:ext cx="1227667" cy="1550505"/>
                        </a:xfrm>
                        <a:prstGeom prst="rect">
                          <a:avLst/>
                        </a:prstGeom>
                        <a:solidFill>
                          <a:schemeClr val="lt1"/>
                        </a:solidFill>
                        <a:ln w="6350">
                          <a:solidFill>
                            <a:prstClr val="black"/>
                          </a:solidFill>
                        </a:ln>
                      </wps:spPr>
                      <wps:txbx>
                        <w:txbxContent>
                          <w:p w14:paraId="7A50CAEA" w14:textId="77777777" w:rsidR="00354ED6" w:rsidRPr="000B7936" w:rsidRDefault="00354ED6" w:rsidP="00354ED6">
                            <w:pPr>
                              <w:rPr>
                                <w:b/>
                                <w:sz w:val="16"/>
                                <w:szCs w:val="16"/>
                              </w:rPr>
                            </w:pPr>
                            <w:r w:rsidRPr="000B7936">
                              <w:rPr>
                                <w:b/>
                                <w:sz w:val="16"/>
                                <w:szCs w:val="16"/>
                              </w:rPr>
                              <w:t>HER-2</w:t>
                            </w:r>
                          </w:p>
                          <w:p w14:paraId="08856547" w14:textId="77777777" w:rsidR="00354ED6" w:rsidRDefault="00354ED6" w:rsidP="00354ED6">
                            <w:pPr>
                              <w:rPr>
                                <w:sz w:val="16"/>
                                <w:szCs w:val="16"/>
                              </w:rPr>
                            </w:pPr>
                            <w:r>
                              <w:rPr>
                                <w:sz w:val="16"/>
                                <w:szCs w:val="16"/>
                              </w:rPr>
                              <w:t xml:space="preserve">Human epidermal growth factor receptor-2; </w:t>
                            </w:r>
                          </w:p>
                          <w:p w14:paraId="008B086C" w14:textId="77777777" w:rsidR="00354ED6" w:rsidRPr="000B7936" w:rsidRDefault="00354ED6" w:rsidP="00354ED6">
                            <w:pPr>
                              <w:rPr>
                                <w:sz w:val="16"/>
                                <w:szCs w:val="16"/>
                              </w:rPr>
                            </w:pPr>
                            <w:r>
                              <w:rPr>
                                <w:sz w:val="16"/>
                                <w:szCs w:val="16"/>
                              </w:rPr>
                              <w:t xml:space="preserve">Elevation in this protein is seen in patients with breast, non-small-cell lung  and gastric cancer.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EAD56B" id="Text Box 170731360" o:spid="_x0000_s1124" type="#_x0000_t202" style="position:absolute;left:0;text-align:left;margin-left:424.35pt;margin-top:31.45pt;width:96.65pt;height:122.1pt;z-index:25165828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" fillcolor="white [3201]" strokeweight=".5pt">
                <v:textbox>
                  <w:txbxContent>
                    <w:p w14:paraId="7A50CAEA" w14:textId="77777777" w:rsidR="00354ED6" w:rsidRPr="000B7936" w:rsidRDefault="00354ED6" w:rsidP="00354ED6">
                      <w:pPr>
                        <w:rPr>
                          <w:b/>
                          <w:sz w:val="16"/>
                          <w:szCs w:val="16"/>
                        </w:rPr>
                      </w:pPr>
                      <w:r w:rsidRPr="000B7936">
                        <w:rPr>
                          <w:b/>
                          <w:sz w:val="16"/>
                          <w:szCs w:val="16"/>
                        </w:rPr>
                        <w:t>HER-2</w:t>
                      </w:r>
                    </w:p>
                    <w:p w14:paraId="08856547" w14:textId="77777777" w:rsidR="00354ED6" w:rsidRDefault="00354ED6" w:rsidP="00354ED6">
                      <w:pPr>
                        <w:rPr>
                          <w:sz w:val="16"/>
                          <w:szCs w:val="16"/>
                        </w:rPr>
                      </w:pPr>
                      <w:r>
                        <w:rPr>
                          <w:sz w:val="16"/>
                          <w:szCs w:val="16"/>
                        </w:rPr>
                        <w:t xml:space="preserve">Human epidermal growth factor receptor-2; </w:t>
                      </w:r>
                    </w:p>
                    <w:p w14:paraId="008B086C" w14:textId="77777777" w:rsidR="00354ED6" w:rsidRPr="000B7936" w:rsidRDefault="00354ED6" w:rsidP="00354ED6">
                      <w:pPr>
                        <w:rPr>
                          <w:sz w:val="16"/>
                          <w:szCs w:val="16"/>
                        </w:rPr>
                      </w:pPr>
                      <w:r>
                        <w:rPr>
                          <w:sz w:val="16"/>
                          <w:szCs w:val="16"/>
                        </w:rPr>
                        <w:t xml:space="preserve">Elevation in this protein is seen in patients with breast, non-small-cell lung  and gastric cancer. </w:t>
                      </w:r>
                    </w:p>
                  </w:txbxContent>
                </v:textbox>
              </v:shape>
            </w:pict>
          </mc:Fallback>
        </mc:AlternateContent>
      </w:r>
      <w:r w:rsidRPr="003C4BB6">
        <w:rPr>
          <w:rFonts w:cs="Calibri"/>
          <w:shd w:val="clear" w:color="auto" w:fill="FFFFFF"/>
        </w:rPr>
        <w:t>right time</w:t>
      </w:r>
    </w:p>
    <w:p w14:paraId="073DE2D3" w14:textId="77777777" w:rsidR="00354ED6" w:rsidRDefault="00354ED6" w:rsidP="00354ED6">
      <w:pPr>
        <w:rPr>
          <w:rFonts w:eastAsia="MS Gothic"/>
          <w:bCs/>
          <w:color w:val="009394"/>
          <w:sz w:val="26"/>
          <w:shd w:val="clear" w:color="auto" w:fill="FFFFFF"/>
        </w:rPr>
      </w:pPr>
      <w:r>
        <w:rPr>
          <w:rFonts w:cs="Calibri"/>
          <w:shd w:val="clear" w:color="auto" w:fill="FFFFFF"/>
        </w:rPr>
        <w:t xml:space="preserve">In the field of oncology, precise information (e.g., a specific biomarker) on a tumor can assist in providing the correct treatment. For example, HER-2 positive breast cancer patients will receive trastuzumab (a HER-2 antibody) in addition to chemotherapy, to address the underlying molecular defect. The field of </w:t>
      </w:r>
      <w:r w:rsidRPr="003C4BB6">
        <w:rPr>
          <w:rFonts w:cs="Calibri"/>
          <w:shd w:val="clear" w:color="auto" w:fill="FFFFFF"/>
        </w:rPr>
        <w:t xml:space="preserve">PM promises to significantly transform healthcare through </w:t>
      </w:r>
      <w:r>
        <w:rPr>
          <w:rFonts w:cs="Calibri"/>
          <w:shd w:val="clear" w:color="auto" w:fill="FFFFFF"/>
        </w:rPr>
        <w:t>targeted</w:t>
      </w:r>
      <w:r w:rsidRPr="003C4BB6">
        <w:rPr>
          <w:rFonts w:cs="Calibri"/>
          <w:shd w:val="clear" w:color="auto" w:fill="FFFFFF"/>
        </w:rPr>
        <w:t xml:space="preserve"> medications</w:t>
      </w:r>
      <w:r>
        <w:rPr>
          <w:rFonts w:cs="Calibri"/>
          <w:shd w:val="clear" w:color="auto" w:fill="FFFFFF"/>
        </w:rPr>
        <w:t xml:space="preserve">, aiming to </w:t>
      </w:r>
      <w:r w:rsidRPr="003C4BB6">
        <w:rPr>
          <w:rFonts w:cs="Calibri"/>
          <w:shd w:val="clear" w:color="auto" w:fill="FFFFFF"/>
        </w:rPr>
        <w:t>prevent</w:t>
      </w:r>
      <w:r>
        <w:rPr>
          <w:rFonts w:cs="Calibri"/>
          <w:shd w:val="clear" w:color="auto" w:fill="FFFFFF"/>
        </w:rPr>
        <w:t xml:space="preserve"> or cure </w:t>
      </w:r>
      <w:r w:rsidRPr="003C4BB6">
        <w:rPr>
          <w:rFonts w:cs="Calibri"/>
          <w:shd w:val="clear" w:color="auto" w:fill="FFFFFF"/>
        </w:rPr>
        <w:t xml:space="preserve">diseases and </w:t>
      </w:r>
      <w:r>
        <w:rPr>
          <w:rFonts w:cs="Calibri"/>
          <w:shd w:val="clear" w:color="auto" w:fill="FFFFFF"/>
        </w:rPr>
        <w:t xml:space="preserve">to </w:t>
      </w:r>
      <w:r w:rsidRPr="003C4BB6">
        <w:rPr>
          <w:rFonts w:cs="Calibri"/>
          <w:shd w:val="clear" w:color="auto" w:fill="FFFFFF"/>
        </w:rPr>
        <w:t>e</w:t>
      </w:r>
      <w:r>
        <w:rPr>
          <w:rFonts w:cs="Calibri"/>
          <w:shd w:val="clear" w:color="auto" w:fill="FFFFFF"/>
        </w:rPr>
        <w:t>xtend</w:t>
      </w:r>
      <w:r w:rsidRPr="003C4BB6">
        <w:rPr>
          <w:rFonts w:cs="Calibri"/>
          <w:shd w:val="clear" w:color="auto" w:fill="FFFFFF"/>
        </w:rPr>
        <w:t xml:space="preserve"> the life span of </w:t>
      </w:r>
      <w:r>
        <w:rPr>
          <w:rFonts w:cs="Calibri"/>
          <w:shd w:val="clear" w:color="auto" w:fill="FFFFFF"/>
        </w:rPr>
        <w:t>populations</w:t>
      </w:r>
      <w:r w:rsidRPr="003C4BB6">
        <w:rPr>
          <w:rFonts w:cs="Calibri"/>
          <w:shd w:val="clear" w:color="auto" w:fill="FFFFFF"/>
        </w:rPr>
        <w:t> </w:t>
      </w:r>
      <w:r w:rsidRPr="003C4BB6">
        <w:rPr>
          <w:rFonts w:cs="Calibri"/>
          <w:shd w:val="clear" w:color="auto" w:fill="FFFFFF"/>
        </w:rPr>
        <w:fldChar w:fldCharType="begin"/>
      </w:r>
      <w:r w:rsidRPr="003C4BB6">
        <w:rPr>
          <w:rFonts w:cs="Calibri"/>
          <w:shd w:val="clear" w:color="auto" w:fill="FFFFFF"/>
        </w:rPr>
        <w:instrText xml:space="preserve"> ADDIN EN.CITE &lt;EndNote&gt;&lt;Cite&gt;&lt;Author&gt;Joyner&lt;/Author&gt;&lt;Year&gt;2019&lt;/Year&gt;&lt;RecNum&gt;2057&lt;/RecNum&gt;&lt;DisplayText&gt;(Joyner &amp;amp; Paneth, 2019)&lt;/DisplayText&gt;&lt;record&gt;&lt;rec-number&gt;2057&lt;/rec-number&gt;&lt;foreign-keys&gt;&lt;key app="EN" db-id="fzrrvx5z3v599aeexvjxsv01ew25tw5tea0t" timestamp="1672836552"&gt;2057&lt;/key&gt;&lt;/foreign-keys&gt;&lt;ref-type name="Journal Article"&gt;17&lt;/ref-type&gt;&lt;contributors&gt;&lt;authors&gt;&lt;author&gt;Joyner, M. J.&lt;/author&gt;&lt;author&gt;Paneth, N.&lt;/author&gt;&lt;/authors&gt;&lt;/contributors&gt;&lt;auth-address&gt;Department of Anesthesiology and Perioperative Medicine, Mayo Clinic, Rochester, Minnesota, USA.&amp;#xD;Departments of Epidemiology and Biostatistics and Pediatrics and Human Development, Michigan State University, College of Human Medicine, East Lansing, Michigan, USA.&lt;/auth-address&gt;&lt;titles&gt;&lt;title&gt;Promises, promises, and precision medicine&lt;/title&gt;&lt;secondary-title&gt;J Clin Invest&lt;/secondary-title&gt;&lt;alt-title&gt;The Journal of clinical investigation&lt;/alt-title&gt;&lt;/titles&gt;&lt;periodical&gt;&lt;full-title&gt;J Clin Invest&lt;/full-title&gt;&lt;/periodical&gt;&lt;pages&gt;946-948&lt;/pages&gt;&lt;volume&gt;129&lt;/volume&gt;&lt;number&gt;3&lt;/number&gt;&lt;edition&gt;2019/01/29&lt;/edition&gt;&lt;keywords&gt;&lt;keyword&gt;*Clinical Decision-Making&lt;/keyword&gt;&lt;keyword&gt;Humans&lt;/keyword&gt;&lt;keyword&gt;*Precision Medicine/methods/trends&lt;/keyword&gt;&lt;/keywords&gt;&lt;dates&gt;&lt;year&gt;2019&lt;/year&gt;&lt;pub-dates&gt;&lt;date&gt;Mar 1&lt;/date&gt;&lt;/pub-dates&gt;&lt;/dates&gt;&lt;isbn&gt;0021-9738 (Print)&amp;#xD;0021-9738&lt;/isbn&gt;&lt;accession-num&gt;30688663&lt;/accession-num&gt;&lt;urls&gt;&lt;/urls&gt;&lt;custom2&gt;PMC6391102 exists.&lt;/custom2&gt;&lt;electronic-resource-num&gt;10.1172/jci126119&lt;/electronic-resource-num&gt;&lt;remote-database-provider&gt;NLM&lt;/remote-database-provider&gt;&lt;language&gt;eng&lt;/language&gt;&lt;/record&gt;&lt;/Cite&gt;&lt;/EndNote&gt;</w:instrText>
      </w:r>
      <w:r w:rsidRPr="003C4BB6">
        <w:rPr>
          <w:rFonts w:cs="Calibri"/>
          <w:shd w:val="clear" w:color="auto" w:fill="FFFFFF"/>
        </w:rPr>
        <w:fldChar w:fldCharType="separate"/>
      </w:r>
      <w:r w:rsidRPr="003C4BB6">
        <w:rPr>
          <w:rFonts w:cs="Calibri"/>
          <w:noProof/>
          <w:shd w:val="clear" w:color="auto" w:fill="FFFFFF"/>
        </w:rPr>
        <w:t>(Joyner &amp; Paneth, 2019)</w:t>
      </w:r>
      <w:r w:rsidRPr="003C4BB6">
        <w:rPr>
          <w:rFonts w:cs="Calibri"/>
          <w:shd w:val="clear" w:color="auto" w:fill="FFFFFF"/>
        </w:rPr>
        <w:fldChar w:fldCharType="end"/>
      </w:r>
      <w:r w:rsidRPr="003C4BB6">
        <w:rPr>
          <w:rFonts w:cs="Calibri"/>
          <w:shd w:val="clear" w:color="auto" w:fill="FFFFFF"/>
        </w:rPr>
        <w:t>.</w:t>
      </w:r>
      <w:r>
        <w:rPr>
          <w:rFonts w:cs="Calibri"/>
          <w:shd w:val="clear" w:color="auto" w:fill="FFFFFF"/>
        </w:rPr>
        <w:t xml:space="preserve"> </w:t>
      </w:r>
    </w:p>
    <w:p w14:paraId="6C335C2A" w14:textId="77777777" w:rsidR="00354ED6" w:rsidRPr="00B769B5" w:rsidRDefault="00354ED6" w:rsidP="00354ED6">
      <w:pPr>
        <w:keepNext/>
        <w:keepLines/>
        <w:outlineLvl w:val="2"/>
        <w:rPr>
          <w:rFonts w:eastAsia="MS Gothic"/>
          <w:bCs/>
          <w:color w:val="009394"/>
          <w:sz w:val="26"/>
          <w:shd w:val="clear" w:color="auto" w:fill="FFFFFF"/>
        </w:rPr>
      </w:pPr>
      <w:r w:rsidRPr="00B769B5">
        <w:rPr>
          <w:rFonts w:eastAsia="MS Gothic"/>
          <w:bCs/>
          <w:color w:val="009394"/>
          <w:sz w:val="26"/>
          <w:shd w:val="clear" w:color="auto" w:fill="FFFFFF"/>
        </w:rPr>
        <w:lastRenderedPageBreak/>
        <w:t>The emergence of PM</w:t>
      </w:r>
    </w:p>
    <w:p w14:paraId="0963BB36" w14:textId="77777777" w:rsidR="00354ED6" w:rsidRPr="00B769B5" w:rsidRDefault="00354ED6" w:rsidP="00354ED6">
      <w:pPr>
        <w:rPr>
          <w:rFonts w:cs="Calibri"/>
          <w:shd w:val="clear" w:color="auto" w:fill="FFFFFF"/>
        </w:rPr>
      </w:pPr>
      <w:r>
        <w:rPr>
          <w:rFonts w:cs="Calibri"/>
          <w:shd w:val="clear" w:color="auto" w:fill="FFFFFF"/>
        </w:rPr>
        <w:t xml:space="preserve">Conventional </w:t>
      </w:r>
      <w:r w:rsidRPr="00B769B5">
        <w:rPr>
          <w:rFonts w:cs="Calibri"/>
          <w:shd w:val="clear" w:color="auto" w:fill="FFFFFF"/>
        </w:rPr>
        <w:t>medical practice</w:t>
      </w:r>
      <w:r>
        <w:rPr>
          <w:rFonts w:cs="Calibri"/>
          <w:shd w:val="clear" w:color="auto" w:fill="FFFFFF"/>
        </w:rPr>
        <w:t xml:space="preserve"> considers</w:t>
      </w:r>
      <w:r w:rsidRPr="00B769B5">
        <w:rPr>
          <w:rFonts w:cs="Calibri"/>
          <w:shd w:val="clear" w:color="auto" w:fill="FFFFFF"/>
        </w:rPr>
        <w:t xml:space="preserve"> the pathophysiological </w:t>
      </w:r>
      <w:r>
        <w:rPr>
          <w:rFonts w:cs="Calibri"/>
          <w:shd w:val="clear" w:color="auto" w:fill="FFFFFF"/>
        </w:rPr>
        <w:t>appearance of a disease</w:t>
      </w:r>
      <w:r w:rsidRPr="00B769B5">
        <w:rPr>
          <w:rFonts w:cs="Calibri"/>
          <w:shd w:val="clear" w:color="auto" w:fill="FFFFFF"/>
        </w:rPr>
        <w:t>, such as signs and symptoms</w:t>
      </w:r>
      <w:r>
        <w:rPr>
          <w:rFonts w:cs="Calibri"/>
          <w:shd w:val="clear" w:color="auto" w:fill="FFFFFF"/>
        </w:rPr>
        <w:t>, and</w:t>
      </w:r>
      <w:r w:rsidRPr="00B769B5">
        <w:rPr>
          <w:rFonts w:cs="Calibri"/>
          <w:shd w:val="clear" w:color="auto" w:fill="FFFFFF"/>
        </w:rPr>
        <w:t xml:space="preserve"> </w:t>
      </w:r>
      <w:r>
        <w:rPr>
          <w:rFonts w:cs="Calibri"/>
          <w:shd w:val="clear" w:color="auto" w:fill="FFFFFF"/>
        </w:rPr>
        <w:t>t</w:t>
      </w:r>
      <w:r w:rsidRPr="00B769B5">
        <w:rPr>
          <w:rFonts w:cs="Calibri"/>
          <w:shd w:val="clear" w:color="auto" w:fill="FFFFFF"/>
        </w:rPr>
        <w:t xml:space="preserve">reatment decisions are based on evidence produced by scientific research and the outcomes of clinical trials. </w:t>
      </w:r>
      <w:r>
        <w:rPr>
          <w:rFonts w:cs="Calibri"/>
          <w:shd w:val="clear" w:color="auto" w:fill="FFFFFF"/>
        </w:rPr>
        <w:t>However</w:t>
      </w:r>
      <w:r w:rsidRPr="00B769B5">
        <w:rPr>
          <w:rFonts w:cs="Calibri"/>
          <w:shd w:val="clear" w:color="auto" w:fill="FFFFFF"/>
        </w:rPr>
        <w:t xml:space="preserve">, </w:t>
      </w:r>
      <w:r>
        <w:rPr>
          <w:rFonts w:cs="Calibri"/>
          <w:shd w:val="clear" w:color="auto" w:fill="FFFFFF"/>
        </w:rPr>
        <w:t xml:space="preserve">in many cases, </w:t>
      </w:r>
      <w:r w:rsidRPr="00B769B5">
        <w:rPr>
          <w:rFonts w:cs="Calibri"/>
          <w:shd w:val="clear" w:color="auto" w:fill="FFFFFF"/>
        </w:rPr>
        <w:t xml:space="preserve">the </w:t>
      </w:r>
      <w:r>
        <w:rPr>
          <w:rFonts w:cs="Calibri"/>
          <w:shd w:val="clear" w:color="auto" w:fill="FFFFFF"/>
        </w:rPr>
        <w:t xml:space="preserve">efficacy of the treatment seen in </w:t>
      </w:r>
      <w:r w:rsidRPr="00B769B5">
        <w:rPr>
          <w:rFonts w:cs="Calibri"/>
          <w:shd w:val="clear" w:color="auto" w:fill="FFFFFF"/>
        </w:rPr>
        <w:t xml:space="preserve">clinical trials often does not reflect the diversity and uniqueness of </w:t>
      </w:r>
      <w:r>
        <w:rPr>
          <w:rFonts w:cs="Calibri"/>
          <w:shd w:val="clear" w:color="auto" w:fill="FFFFFF"/>
        </w:rPr>
        <w:t>the general</w:t>
      </w:r>
      <w:r w:rsidRPr="00B769B5">
        <w:rPr>
          <w:rFonts w:cs="Calibri"/>
          <w:shd w:val="clear" w:color="auto" w:fill="FFFFFF"/>
        </w:rPr>
        <w:t xml:space="preserve"> patient population </w:t>
      </w:r>
      <w:r w:rsidRPr="00B769B5">
        <w:rPr>
          <w:rFonts w:cs="Calibri"/>
          <w:shd w:val="clear" w:color="auto" w:fill="FFFFFF"/>
        </w:rPr>
        <w:fldChar w:fldCharType="begin"/>
      </w:r>
      <w:r w:rsidRPr="00B769B5">
        <w:rPr>
          <w:rFonts w:cs="Calibri"/>
          <w:shd w:val="clear" w:color="auto" w:fill="FFFFFF"/>
        </w:rPr>
        <w:instrText xml:space="preserve"> ADDIN EN.CITE &lt;EndNote&gt;&lt;Cite&gt;&lt;Author&gt;Gameiro&lt;/Author&gt;&lt;Year&gt;2018&lt;/Year&gt;&lt;RecNum&gt;1946&lt;/RecNum&gt;&lt;DisplayText&gt;(Gameiro et al., 2018)&lt;/DisplayText&gt;&lt;record&gt;&lt;rec-number&gt;1946&lt;/rec-number&gt;&lt;foreign-keys&gt;&lt;key app="EN" db-id="fzrrvx5z3v599aeexvjxsv01ew25tw5tea0t" timestamp="1671544492"&gt;1946&lt;/key&gt;&lt;/foreign-keys&gt;&lt;ref-type name="Journal Article"&gt;17&lt;/ref-type&gt;&lt;contributors&gt;&lt;authors&gt;&lt;author&gt;Gameiro, Gustavo Rosa&lt;/author&gt;&lt;author&gt;Sinkunas, Viktor&lt;/author&gt;&lt;author&gt;Liguori, Gabriel Romero&lt;/author&gt;&lt;author&gt;Auler-Júnior, José Otavio Costa&lt;/author&gt;&lt;/authors&gt;&lt;/contributors&gt;&lt;titles&gt;&lt;title&gt;Precision Medicine: Changing the way we think about healthcare&lt;/title&gt;&lt;secondary-title&gt;Clinics (Sao Paulo, Brazil)&lt;/secondary-title&gt;&lt;alt-title&gt;Clinics (Sao Paulo)&lt;/alt-title&gt;&lt;/titles&gt;&lt;periodical&gt;&lt;full-title&gt;Clinics (Sao Paulo, Brazil)&lt;/full-title&gt;&lt;abbr-1&gt;Clinics (Sao Paulo)&lt;/abbr-1&gt;&lt;/periodical&gt;&lt;alt-periodical&gt;&lt;full-title&gt;Clinics (Sao Paulo, Brazil)&lt;/full-title&gt;&lt;abbr-1&gt;Clinics (Sao Paulo)&lt;/abbr-1&gt;&lt;/alt-periodical&gt;&lt;pages&gt;e723-e723&lt;/pages&gt;&lt;volume&gt;73&lt;/volume&gt;&lt;keywords&gt;&lt;keyword&gt;Education, Medical&lt;/keyword&gt;&lt;keyword&gt;Genomics&lt;/keyword&gt;&lt;keyword&gt;Humans&lt;/keyword&gt;&lt;keyword&gt;Mental Disorders/genetics/prevention &amp;amp; control&lt;/keyword&gt;&lt;keyword&gt;Neoplasms/genetics/prevention &amp;amp; control&lt;/keyword&gt;&lt;keyword&gt;Precision Medicine/*methods&lt;/keyword&gt;&lt;/keywords&gt;&lt;dates&gt;&lt;year&gt;2018&lt;/year&gt;&lt;/dates&gt;&lt;pub-location&gt;United States&lt;/pub-location&gt;&lt;isbn&gt;1980-5322&amp;#xD;1807-5932&lt;/isbn&gt;&lt;accession-num&gt;30517307&lt;/accession-num&gt;&lt;urls&gt;&lt;related-urls&gt;&lt;url&gt;https://pubmed.ncbi.nlm.nih.gov/30517307&lt;/url&gt;&lt;url&gt;https://www.ncbi.nlm.nih.gov/pmc/articles/PMC6251254/&lt;/url&gt;&lt;/related-urls&gt;&lt;/urls&gt;&lt;electronic-resource-num&gt;10.6061/clinics/2017/e723&lt;/electronic-resource-num&gt;&lt;remote-database-name&gt;PubMed&lt;/remote-database-name&gt;&lt;language&gt;eng&lt;/language&gt;&lt;/record&gt;&lt;/Cite&gt;&lt;/EndNote&gt;</w:instrText>
      </w:r>
      <w:r w:rsidRPr="00B769B5">
        <w:rPr>
          <w:rFonts w:cs="Calibri"/>
          <w:shd w:val="clear" w:color="auto" w:fill="FFFFFF"/>
        </w:rPr>
        <w:fldChar w:fldCharType="separate"/>
      </w:r>
      <w:r w:rsidRPr="00B769B5">
        <w:rPr>
          <w:rFonts w:cs="Calibri"/>
          <w:noProof/>
          <w:shd w:val="clear" w:color="auto" w:fill="FFFFFF"/>
        </w:rPr>
        <w:t>(Gameiro et al., 2018)</w:t>
      </w:r>
      <w:r w:rsidRPr="00B769B5">
        <w:rPr>
          <w:rFonts w:cs="Calibri"/>
          <w:shd w:val="clear" w:color="auto" w:fill="FFFFFF"/>
        </w:rPr>
        <w:fldChar w:fldCharType="end"/>
      </w:r>
      <w:r w:rsidRPr="00B769B5">
        <w:rPr>
          <w:rFonts w:cs="Calibri"/>
          <w:shd w:val="clear" w:color="auto" w:fill="FFFFFF"/>
        </w:rPr>
        <w:t xml:space="preserve">. </w:t>
      </w:r>
      <w:r>
        <w:rPr>
          <w:rFonts w:cs="Calibri"/>
          <w:shd w:val="clear" w:color="auto" w:fill="FFFFFF"/>
        </w:rPr>
        <w:t>As a result, the</w:t>
      </w:r>
      <w:r w:rsidRPr="00B769B5">
        <w:rPr>
          <w:rFonts w:cs="Calibri"/>
          <w:shd w:val="clear" w:color="auto" w:fill="FFFFFF"/>
        </w:rPr>
        <w:t xml:space="preserve"> </w:t>
      </w:r>
      <w:r>
        <w:rPr>
          <w:rFonts w:cs="Calibri"/>
          <w:shd w:val="clear" w:color="auto" w:fill="FFFFFF"/>
        </w:rPr>
        <w:t>drug might be</w:t>
      </w:r>
      <w:r w:rsidRPr="00B769B5">
        <w:rPr>
          <w:rFonts w:cs="Calibri"/>
          <w:shd w:val="clear" w:color="auto" w:fill="FFFFFF"/>
        </w:rPr>
        <w:t xml:space="preserve"> ineffective in addressing a medical problem in a </w:t>
      </w:r>
      <w:r>
        <w:rPr>
          <w:rFonts w:cs="Calibri"/>
          <w:shd w:val="clear" w:color="auto" w:fill="FFFFFF"/>
        </w:rPr>
        <w:t>specific or diverse</w:t>
      </w:r>
      <w:r w:rsidRPr="00B769B5">
        <w:rPr>
          <w:rFonts w:cs="Calibri"/>
          <w:shd w:val="clear" w:color="auto" w:fill="FFFFFF"/>
        </w:rPr>
        <w:t xml:space="preserve"> population</w:t>
      </w:r>
      <w:r>
        <w:rPr>
          <w:rFonts w:cs="Calibri"/>
          <w:shd w:val="clear" w:color="auto" w:fill="FFFFFF"/>
        </w:rPr>
        <w:t>,</w:t>
      </w:r>
      <w:r w:rsidRPr="00B769B5">
        <w:rPr>
          <w:rFonts w:cs="Calibri"/>
          <w:shd w:val="clear" w:color="auto" w:fill="FFFFFF"/>
        </w:rPr>
        <w:t xml:space="preserve"> or may even </w:t>
      </w:r>
      <w:r>
        <w:rPr>
          <w:rFonts w:cs="Calibri"/>
          <w:shd w:val="clear" w:color="auto" w:fill="FFFFFF"/>
        </w:rPr>
        <w:t xml:space="preserve">have </w:t>
      </w:r>
      <w:r w:rsidRPr="00B769B5">
        <w:rPr>
          <w:rFonts w:cs="Calibri"/>
          <w:shd w:val="clear" w:color="auto" w:fill="FFFFFF"/>
        </w:rPr>
        <w:t xml:space="preserve">detrimental </w:t>
      </w:r>
      <w:r>
        <w:rPr>
          <w:rFonts w:cs="Calibri"/>
          <w:shd w:val="clear" w:color="auto" w:fill="FFFFFF"/>
        </w:rPr>
        <w:t>effects in some cases</w:t>
      </w:r>
      <w:r w:rsidRPr="00B769B5">
        <w:rPr>
          <w:rFonts w:cs="Calibri"/>
          <w:shd w:val="clear" w:color="auto" w:fill="FFFFFF"/>
        </w:rPr>
        <w:t xml:space="preserve">. </w:t>
      </w:r>
    </w:p>
    <w:p w14:paraId="5211B526" w14:textId="77777777" w:rsidR="00354ED6" w:rsidRPr="00B769B5" w:rsidRDefault="00354ED6" w:rsidP="00354ED6">
      <w:pPr>
        <w:rPr>
          <w:rFonts w:cs="Calibri"/>
          <w:shd w:val="clear" w:color="auto" w:fill="FFFFFF"/>
        </w:rPr>
      </w:pPr>
      <w:r w:rsidRPr="00F67768">
        <w:rPr>
          <w:rFonts w:cs="Calibri"/>
          <w:shd w:val="clear" w:color="auto" w:fill="FFFFFF"/>
        </w:rPr>
        <w:t>After</w:t>
      </w:r>
      <w:r>
        <w:rPr>
          <w:rFonts w:cs="Calibri"/>
          <w:shd w:val="clear" w:color="auto" w:fill="FFFFFF"/>
        </w:rPr>
        <w:t xml:space="preserve"> the</w:t>
      </w:r>
      <w:r w:rsidRPr="00F67768">
        <w:rPr>
          <w:rFonts w:cs="Calibri"/>
          <w:shd w:val="clear" w:color="auto" w:fill="FFFFFF"/>
        </w:rPr>
        <w:t xml:space="preserve"> sequencing of the human genome was accomplished in 2003, there was </w:t>
      </w:r>
      <w:r>
        <w:rPr>
          <w:rFonts w:cs="Calibri"/>
          <w:shd w:val="clear" w:color="auto" w:fill="FFFFFF"/>
        </w:rPr>
        <w:t>great anticipation</w:t>
      </w:r>
      <w:r w:rsidRPr="00F67768">
        <w:rPr>
          <w:rFonts w:cs="Calibri"/>
          <w:shd w:val="clear" w:color="auto" w:fill="FFFFFF"/>
        </w:rPr>
        <w:t xml:space="preserve"> that </w:t>
      </w:r>
      <w:r>
        <w:rPr>
          <w:rFonts w:cs="Calibri"/>
          <w:shd w:val="clear" w:color="auto" w:fill="FFFFFF"/>
        </w:rPr>
        <w:t xml:space="preserve">the information obtained on </w:t>
      </w:r>
      <w:r w:rsidRPr="00F67768">
        <w:rPr>
          <w:rFonts w:cs="Calibri"/>
          <w:shd w:val="clear" w:color="auto" w:fill="FFFFFF"/>
        </w:rPr>
        <w:t xml:space="preserve">the genome would assist in predicting disease states, based on genetic </w:t>
      </w:r>
      <w:r>
        <w:rPr>
          <w:rFonts w:cs="Calibri"/>
          <w:shd w:val="clear" w:color="auto" w:fill="FFFFFF"/>
        </w:rPr>
        <w:t>data</w:t>
      </w:r>
      <w:r w:rsidRPr="00F67768">
        <w:rPr>
          <w:rFonts w:cs="Calibri"/>
          <w:shd w:val="clear" w:color="auto" w:fill="FFFFFF"/>
        </w:rPr>
        <w:t xml:space="preserve">. Although this has not yet been </w:t>
      </w:r>
      <w:r>
        <w:rPr>
          <w:rFonts w:cs="Calibri"/>
          <w:shd w:val="clear" w:color="auto" w:fill="FFFFFF"/>
        </w:rPr>
        <w:t>fully implemented</w:t>
      </w:r>
      <w:r w:rsidRPr="00F67768">
        <w:rPr>
          <w:rFonts w:cs="Calibri"/>
          <w:shd w:val="clear" w:color="auto" w:fill="FFFFFF"/>
        </w:rPr>
        <w:t xml:space="preserve">, </w:t>
      </w:r>
      <w:r>
        <w:rPr>
          <w:rFonts w:cs="Calibri"/>
          <w:shd w:val="clear" w:color="auto" w:fill="FFFFFF"/>
        </w:rPr>
        <w:t xml:space="preserve">genetic and </w:t>
      </w:r>
      <w:r w:rsidRPr="00F67768">
        <w:rPr>
          <w:rFonts w:cs="Calibri"/>
          <w:shd w:val="clear" w:color="auto" w:fill="FFFFFF"/>
        </w:rPr>
        <w:t xml:space="preserve">data-driven medicine has made </w:t>
      </w:r>
      <w:r>
        <w:rPr>
          <w:rFonts w:cs="Calibri"/>
          <w:shd w:val="clear" w:color="auto" w:fill="FFFFFF"/>
        </w:rPr>
        <w:t>a</w:t>
      </w:r>
      <w:r w:rsidRPr="00F67768">
        <w:rPr>
          <w:rFonts w:cs="Calibri"/>
          <w:shd w:val="clear" w:color="auto" w:fill="FFFFFF"/>
        </w:rPr>
        <w:t xml:space="preserve"> major breakthrough in the healthcare sector.</w:t>
      </w:r>
      <w:r>
        <w:rPr>
          <w:rFonts w:cs="Calibri"/>
          <w:shd w:val="clear" w:color="auto" w:fill="FFFFFF"/>
        </w:rPr>
        <w:t xml:space="preserve"> For nearly two decades, s</w:t>
      </w:r>
      <w:r w:rsidRPr="00B769B5">
        <w:rPr>
          <w:rFonts w:cs="Calibri"/>
          <w:shd w:val="clear" w:color="auto" w:fill="FFFFFF"/>
        </w:rPr>
        <w:t>cientists have been research</w:t>
      </w:r>
      <w:r>
        <w:rPr>
          <w:rFonts w:cs="Calibri"/>
          <w:shd w:val="clear" w:color="auto" w:fill="FFFFFF"/>
        </w:rPr>
        <w:t>ing</w:t>
      </w:r>
      <w:r w:rsidRPr="00B769B5">
        <w:rPr>
          <w:rFonts w:cs="Calibri"/>
          <w:shd w:val="clear" w:color="auto" w:fill="FFFFFF"/>
        </w:rPr>
        <w:t xml:space="preserve"> and identify</w:t>
      </w:r>
      <w:r>
        <w:rPr>
          <w:rFonts w:cs="Calibri"/>
          <w:shd w:val="clear" w:color="auto" w:fill="FFFFFF"/>
        </w:rPr>
        <w:t xml:space="preserve">ing </w:t>
      </w:r>
      <w:r w:rsidRPr="00B769B5">
        <w:rPr>
          <w:rFonts w:cs="Calibri"/>
          <w:shd w:val="clear" w:color="auto" w:fill="FFFFFF"/>
        </w:rPr>
        <w:t>underlying genomic alterations as the cause</w:t>
      </w:r>
      <w:r>
        <w:rPr>
          <w:rFonts w:cs="Calibri"/>
          <w:shd w:val="clear" w:color="auto" w:fill="FFFFFF"/>
        </w:rPr>
        <w:t>(s)</w:t>
      </w:r>
      <w:r w:rsidRPr="00B769B5">
        <w:rPr>
          <w:rFonts w:cs="Calibri"/>
          <w:shd w:val="clear" w:color="auto" w:fill="FFFFFF"/>
        </w:rPr>
        <w:t xml:space="preserve"> of many diseases.</w:t>
      </w:r>
      <w:r>
        <w:rPr>
          <w:rFonts w:cs="Calibri"/>
          <w:shd w:val="clear" w:color="auto" w:fill="FFFFFF"/>
        </w:rPr>
        <w:t xml:space="preserve"> </w:t>
      </w:r>
      <w:r w:rsidRPr="00B769B5">
        <w:rPr>
          <w:rFonts w:cs="Calibri"/>
          <w:shd w:val="clear" w:color="auto" w:fill="FFFFFF"/>
        </w:rPr>
        <w:t xml:space="preserve">Advancements in genomics and molecular technologies as well as data mining, aided by new computational facilities and new artificial intelligence tools, </w:t>
      </w:r>
      <w:r>
        <w:rPr>
          <w:rFonts w:cs="Calibri"/>
          <w:shd w:val="clear" w:color="auto" w:fill="FFFFFF"/>
        </w:rPr>
        <w:t>have</w:t>
      </w:r>
      <w:r w:rsidRPr="00B769B5">
        <w:rPr>
          <w:rFonts w:cs="Calibri"/>
          <w:shd w:val="clear" w:color="auto" w:fill="FFFFFF"/>
        </w:rPr>
        <w:t xml:space="preserve"> </w:t>
      </w:r>
      <w:r>
        <w:rPr>
          <w:rFonts w:cs="Calibri"/>
          <w:shd w:val="clear" w:color="auto" w:fill="FFFFFF"/>
        </w:rPr>
        <w:t>assisted in enabling</w:t>
      </w:r>
      <w:r w:rsidRPr="00B769B5">
        <w:rPr>
          <w:rFonts w:cs="Calibri"/>
          <w:shd w:val="clear" w:color="auto" w:fill="FFFFFF"/>
        </w:rPr>
        <w:t xml:space="preserve"> transformative healthcare</w:t>
      </w:r>
      <w:r>
        <w:rPr>
          <w:rFonts w:cs="Calibri"/>
          <w:shd w:val="clear" w:color="auto" w:fill="FFFFFF"/>
        </w:rPr>
        <w:t>.</w:t>
      </w:r>
      <w:r w:rsidRPr="00B769B5">
        <w:rPr>
          <w:rFonts w:cs="Calibri"/>
          <w:shd w:val="clear" w:color="auto" w:fill="FFFFFF"/>
        </w:rPr>
        <w:t xml:space="preserve"> </w:t>
      </w:r>
      <w:r>
        <w:rPr>
          <w:rFonts w:cs="Calibri"/>
          <w:shd w:val="clear" w:color="auto" w:fill="FFFFFF"/>
        </w:rPr>
        <w:t>This means,</w:t>
      </w:r>
      <w:r w:rsidRPr="00B769B5">
        <w:rPr>
          <w:rFonts w:cs="Calibri"/>
          <w:shd w:val="clear" w:color="auto" w:fill="FFFFFF"/>
        </w:rPr>
        <w:t xml:space="preserve"> </w:t>
      </w:r>
      <w:r>
        <w:rPr>
          <w:rFonts w:cs="Calibri"/>
          <w:shd w:val="clear" w:color="auto" w:fill="FFFFFF"/>
        </w:rPr>
        <w:t xml:space="preserve">previously lethal </w:t>
      </w:r>
      <w:r w:rsidRPr="00B769B5">
        <w:rPr>
          <w:rFonts w:cs="Calibri"/>
          <w:shd w:val="clear" w:color="auto" w:fill="FFFFFF"/>
        </w:rPr>
        <w:t>disease</w:t>
      </w:r>
      <w:r>
        <w:rPr>
          <w:rFonts w:cs="Calibri"/>
          <w:shd w:val="clear" w:color="auto" w:fill="FFFFFF"/>
        </w:rPr>
        <w:t>s</w:t>
      </w:r>
      <w:r w:rsidRPr="00B769B5">
        <w:rPr>
          <w:rFonts w:cs="Calibri"/>
          <w:shd w:val="clear" w:color="auto" w:fill="FFFFFF"/>
        </w:rPr>
        <w:t xml:space="preserve"> </w:t>
      </w:r>
      <w:r>
        <w:rPr>
          <w:rFonts w:cs="Calibri"/>
          <w:shd w:val="clear" w:color="auto" w:fill="FFFFFF"/>
        </w:rPr>
        <w:t>can now</w:t>
      </w:r>
      <w:r w:rsidRPr="00B769B5">
        <w:rPr>
          <w:rFonts w:cs="Calibri"/>
          <w:shd w:val="clear" w:color="auto" w:fill="FFFFFF"/>
        </w:rPr>
        <w:t xml:space="preserve"> be cured through customized treatment</w:t>
      </w:r>
      <w:r>
        <w:rPr>
          <w:rFonts w:cs="Calibri"/>
          <w:shd w:val="clear" w:color="auto" w:fill="FFFFFF"/>
        </w:rPr>
        <w:t>s</w:t>
      </w:r>
      <w:r w:rsidRPr="00B769B5">
        <w:rPr>
          <w:rFonts w:cs="Calibri"/>
          <w:shd w:val="clear" w:color="auto" w:fill="FFFFFF"/>
        </w:rPr>
        <w:t xml:space="preserve"> </w:t>
      </w:r>
      <w:r>
        <w:rPr>
          <w:rFonts w:cs="Calibri"/>
          <w:shd w:val="clear" w:color="auto" w:fill="FFFFFF"/>
        </w:rPr>
        <w:t xml:space="preserve">for </w:t>
      </w:r>
      <w:r w:rsidRPr="00B769B5">
        <w:rPr>
          <w:rFonts w:cs="Calibri"/>
          <w:shd w:val="clear" w:color="auto" w:fill="FFFFFF"/>
        </w:rPr>
        <w:t xml:space="preserve">specific </w:t>
      </w:r>
      <w:r>
        <w:rPr>
          <w:rFonts w:cs="Calibri"/>
          <w:shd w:val="clear" w:color="auto" w:fill="FFFFFF"/>
        </w:rPr>
        <w:t>genomic alterations,</w:t>
      </w:r>
      <w:r w:rsidRPr="00B769B5">
        <w:rPr>
          <w:rFonts w:cs="Calibri"/>
          <w:shd w:val="clear" w:color="auto" w:fill="FFFFFF"/>
        </w:rPr>
        <w:t xml:space="preserve"> which </w:t>
      </w:r>
      <w:r>
        <w:rPr>
          <w:rFonts w:cs="Calibri"/>
          <w:shd w:val="clear" w:color="auto" w:fill="FFFFFF"/>
        </w:rPr>
        <w:t>was not possible before</w:t>
      </w:r>
      <w:r w:rsidRPr="00B769B5">
        <w:rPr>
          <w:rFonts w:cs="Calibri"/>
          <w:shd w:val="clear" w:color="auto" w:fill="FFFFFF"/>
        </w:rPr>
        <w:t xml:space="preserve"> </w:t>
      </w:r>
      <w:r w:rsidRPr="00B769B5">
        <w:rPr>
          <w:rFonts w:cs="Calibri"/>
          <w:shd w:val="clear" w:color="auto" w:fill="FFFFFF"/>
        </w:rPr>
        <w:fldChar w:fldCharType="begin">
          <w:fldData xml:space="preserve">PEVuZE5vdGU+PENpdGU+PEF1dGhvcj5HYW1laXJvPC9BdXRob3I+PFllYXI+MjAxODwvWWVhcj48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</w:fldData>
        </w:fldChar>
      </w:r>
      <w:r w:rsidRPr="00B769B5">
        <w:rPr>
          <w:rFonts w:cs="Calibri"/>
          <w:shd w:val="clear" w:color="auto" w:fill="FFFFFF"/>
        </w:rPr>
        <w:instrText xml:space="preserve"> ADDIN EN.CITE </w:instrText>
      </w:r>
      <w:r w:rsidRPr="00B769B5">
        <w:rPr>
          <w:rFonts w:cs="Calibri"/>
          <w:shd w:val="clear" w:color="auto" w:fill="FFFFFF"/>
        </w:rPr>
        <w:fldChar w:fldCharType="begin">
          <w:fldData xml:space="preserve">PEVuZE5vdGU+PENpdGU+PEF1dGhvcj5HYW1laXJvPC9BdXRob3I+PFllYXI+MjAxODwvWWVhcj48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</w:fldData>
        </w:fldChar>
      </w:r>
      <w:r w:rsidRPr="00B769B5">
        <w:rPr>
          <w:rFonts w:cs="Calibri"/>
          <w:shd w:val="clear" w:color="auto" w:fill="FFFFFF"/>
        </w:rPr>
        <w:instrText xml:space="preserve"> ADDIN EN.CITE.DATA </w:instrText>
      </w:r>
      <w:r w:rsidRPr="00B769B5">
        <w:rPr>
          <w:rFonts w:cs="Calibri"/>
          <w:shd w:val="clear" w:color="auto" w:fill="FFFFFF"/>
        </w:rPr>
      </w:r>
      <w:r w:rsidRPr="00B769B5">
        <w:rPr>
          <w:rFonts w:cs="Calibri"/>
          <w:shd w:val="clear" w:color="auto" w:fill="FFFFFF"/>
        </w:rPr>
        <w:fldChar w:fldCharType="end"/>
      </w:r>
      <w:r w:rsidRPr="00B769B5">
        <w:rPr>
          <w:rFonts w:cs="Calibri"/>
          <w:shd w:val="clear" w:color="auto" w:fill="FFFFFF"/>
        </w:rPr>
      </w:r>
      <w:r w:rsidRPr="00B769B5">
        <w:rPr>
          <w:rFonts w:cs="Calibri"/>
          <w:shd w:val="clear" w:color="auto" w:fill="FFFFFF"/>
        </w:rPr>
        <w:fldChar w:fldCharType="separate"/>
      </w:r>
      <w:r w:rsidRPr="00B769B5">
        <w:rPr>
          <w:rFonts w:cs="Calibri"/>
          <w:shd w:val="clear" w:color="auto" w:fill="FFFFFF"/>
        </w:rPr>
        <w:t>(Denny &amp; Collins, 2021; Gameiro et al., 2018)</w:t>
      </w:r>
      <w:r w:rsidRPr="00B769B5">
        <w:rPr>
          <w:rFonts w:cs="Calibri"/>
          <w:shd w:val="clear" w:color="auto" w:fill="FFFFFF"/>
        </w:rPr>
        <w:fldChar w:fldCharType="end"/>
      </w:r>
      <w:r w:rsidRPr="00B769B5">
        <w:rPr>
          <w:rFonts w:cs="Calibri"/>
          <w:shd w:val="clear" w:color="auto" w:fill="FFFFFF"/>
        </w:rPr>
        <w:t xml:space="preserve">. These </w:t>
      </w:r>
      <w:r>
        <w:rPr>
          <w:rFonts w:cs="Calibri"/>
          <w:shd w:val="clear" w:color="auto" w:fill="FFFFFF"/>
        </w:rPr>
        <w:t>new</w:t>
      </w:r>
      <w:r w:rsidRPr="00B769B5">
        <w:rPr>
          <w:rFonts w:cs="Calibri"/>
          <w:shd w:val="clear" w:color="auto" w:fill="FFFFFF"/>
        </w:rPr>
        <w:t xml:space="preserve"> </w:t>
      </w:r>
      <w:r>
        <w:rPr>
          <w:rFonts w:cs="Calibri"/>
          <w:shd w:val="clear" w:color="auto" w:fill="FFFFFF"/>
        </w:rPr>
        <w:t xml:space="preserve">and innovative </w:t>
      </w:r>
      <w:r w:rsidRPr="00B769B5">
        <w:rPr>
          <w:rFonts w:cs="Calibri"/>
          <w:shd w:val="clear" w:color="auto" w:fill="FFFFFF"/>
        </w:rPr>
        <w:t xml:space="preserve">approaches </w:t>
      </w:r>
      <w:r>
        <w:rPr>
          <w:rFonts w:cs="Calibri"/>
          <w:shd w:val="clear" w:color="auto" w:fill="FFFFFF"/>
        </w:rPr>
        <w:t>will continue to guide</w:t>
      </w:r>
      <w:r w:rsidRPr="00B769B5">
        <w:rPr>
          <w:rFonts w:cs="Calibri"/>
          <w:shd w:val="clear" w:color="auto" w:fill="FFFFFF"/>
        </w:rPr>
        <w:t xml:space="preserve"> the future of </w:t>
      </w:r>
      <w:r>
        <w:rPr>
          <w:rFonts w:cs="Calibri"/>
          <w:shd w:val="clear" w:color="auto" w:fill="FFFFFF"/>
        </w:rPr>
        <w:t>medicine</w:t>
      </w:r>
      <w:r w:rsidRPr="00B769B5">
        <w:rPr>
          <w:rFonts w:cs="Calibri"/>
          <w:shd w:val="clear" w:color="auto" w:fill="FFFFFF"/>
        </w:rPr>
        <w:t xml:space="preserve">. </w:t>
      </w:r>
    </w:p>
    <w:p w14:paraId="0C5F44EE" w14:textId="77777777" w:rsidR="00354ED6" w:rsidRPr="00B769B5" w:rsidRDefault="00354ED6" w:rsidP="00354ED6">
      <w:pPr>
        <w:shd w:val="clear" w:color="auto" w:fill="FFFFFF"/>
        <w:rPr>
          <w:rFonts w:cs="Calibri"/>
          <w:shd w:val="clear" w:color="auto" w:fill="FFFFFF"/>
          <w:lang w:eastAsia="de-DE"/>
        </w:rPr>
      </w:pPr>
      <w:r w:rsidRPr="00B769B5">
        <w:rPr>
          <w:rFonts w:cs="Calibri"/>
          <w:shd w:val="clear" w:color="auto" w:fill="FFFFFF"/>
          <w:lang w:eastAsia="de-DE"/>
        </w:rPr>
        <w:t xml:space="preserve">Modern medicine is evolving towards a more patient-centric approach, described by </w:t>
      </w:r>
      <w:r>
        <w:rPr>
          <w:rFonts w:cs="Calibri"/>
          <w:shd w:val="clear" w:color="auto" w:fill="FFFFFF"/>
          <w:lang w:eastAsia="de-DE"/>
        </w:rPr>
        <w:t xml:space="preserve">the </w:t>
      </w:r>
      <w:r w:rsidRPr="00B769B5">
        <w:rPr>
          <w:rFonts w:cs="Calibri"/>
          <w:shd w:val="clear" w:color="auto" w:fill="FFFFFF"/>
          <w:lang w:eastAsia="de-DE"/>
        </w:rPr>
        <w:t>four paradigms</w:t>
      </w:r>
      <w:r>
        <w:rPr>
          <w:rFonts w:cs="Calibri"/>
          <w:shd w:val="clear" w:color="auto" w:fill="FFFFFF"/>
          <w:lang w:eastAsia="de-DE"/>
        </w:rPr>
        <w:t>, ‘</w:t>
      </w:r>
      <w:r w:rsidRPr="00B769B5">
        <w:rPr>
          <w:rFonts w:cs="Calibri"/>
          <w:shd w:val="clear" w:color="auto" w:fill="FFFFFF"/>
          <w:lang w:eastAsia="de-DE"/>
        </w:rPr>
        <w:t>4Ps</w:t>
      </w:r>
      <w:r>
        <w:rPr>
          <w:rFonts w:cs="Calibri"/>
          <w:shd w:val="clear" w:color="auto" w:fill="FFFFFF"/>
          <w:lang w:eastAsia="de-DE"/>
        </w:rPr>
        <w:t>’</w:t>
      </w:r>
      <w:r w:rsidRPr="00B769B5">
        <w:rPr>
          <w:rFonts w:cs="Calibri"/>
          <w:shd w:val="clear" w:color="auto" w:fill="FFFFFF"/>
          <w:lang w:eastAsia="de-DE"/>
        </w:rPr>
        <w:t>: </w:t>
      </w:r>
    </w:p>
    <w:p w14:paraId="3DE414EF" w14:textId="77777777" w:rsidR="00354ED6" w:rsidRPr="00B769B5" w:rsidRDefault="00354ED6" w:rsidP="00354ED6">
      <w:pPr>
        <w:numPr>
          <w:ilvl w:val="0"/>
          <w:numId w:val="211"/>
        </w:numPr>
        <w:shd w:val="clear" w:color="auto" w:fill="FFFFFF"/>
        <w:spacing w:line="240" w:lineRule="auto"/>
        <w:rPr>
          <w:rFonts w:cs="Calibri"/>
          <w:shd w:val="clear" w:color="auto" w:fill="FFFFFF"/>
          <w:lang w:eastAsia="de-DE"/>
        </w:rPr>
      </w:pPr>
      <w:r w:rsidRPr="00B769B5">
        <w:rPr>
          <w:rFonts w:cs="Calibri"/>
          <w:shd w:val="clear" w:color="auto" w:fill="FFFFFF"/>
          <w:lang w:eastAsia="de-DE"/>
        </w:rPr>
        <w:t>Predictive</w:t>
      </w:r>
      <w:r>
        <w:rPr>
          <w:rFonts w:cs="Calibri"/>
          <w:shd w:val="clear" w:color="auto" w:fill="FFFFFF"/>
          <w:lang w:eastAsia="de-DE"/>
        </w:rPr>
        <w:t xml:space="preserve"> - </w:t>
      </w:r>
      <w:r w:rsidRPr="00B769B5">
        <w:rPr>
          <w:rFonts w:cs="Calibri"/>
          <w:shd w:val="clear" w:color="auto" w:fill="FFFFFF"/>
          <w:lang w:eastAsia="de-DE"/>
        </w:rPr>
        <w:t>focuses on the timely identification of possible disease parameters</w:t>
      </w:r>
    </w:p>
    <w:p w14:paraId="7203F0AF" w14:textId="77777777" w:rsidR="00354ED6" w:rsidRPr="00B769B5" w:rsidRDefault="00354ED6" w:rsidP="00354ED6">
      <w:pPr>
        <w:numPr>
          <w:ilvl w:val="0"/>
          <w:numId w:val="211"/>
        </w:numPr>
        <w:shd w:val="clear" w:color="auto" w:fill="FFFFFF"/>
        <w:spacing w:line="240" w:lineRule="auto"/>
        <w:rPr>
          <w:rFonts w:cs="Calibri"/>
          <w:shd w:val="clear" w:color="auto" w:fill="FFFFFF"/>
          <w:lang w:eastAsia="de-DE"/>
        </w:rPr>
      </w:pPr>
      <w:r w:rsidRPr="00B769B5">
        <w:rPr>
          <w:rFonts w:cs="Calibri"/>
          <w:shd w:val="clear" w:color="auto" w:fill="FFFFFF"/>
          <w:lang w:eastAsia="de-DE"/>
        </w:rPr>
        <w:t>Preventive</w:t>
      </w:r>
      <w:r>
        <w:rPr>
          <w:rFonts w:cs="Calibri"/>
          <w:shd w:val="clear" w:color="auto" w:fill="FFFFFF"/>
          <w:lang w:eastAsia="de-DE"/>
        </w:rPr>
        <w:t xml:space="preserve"> - </w:t>
      </w:r>
      <w:r w:rsidRPr="00B769B5">
        <w:rPr>
          <w:rFonts w:cs="Calibri"/>
          <w:shd w:val="clear" w:color="auto" w:fill="FFFFFF"/>
          <w:lang w:eastAsia="de-DE"/>
        </w:rPr>
        <w:t xml:space="preserve">intends the targeted prevention of diseases based on </w:t>
      </w:r>
      <w:r>
        <w:rPr>
          <w:rFonts w:cs="Calibri"/>
          <w:shd w:val="clear" w:color="auto" w:fill="FFFFFF"/>
          <w:lang w:eastAsia="de-DE"/>
        </w:rPr>
        <w:t xml:space="preserve">calculated </w:t>
      </w:r>
      <w:r w:rsidRPr="00B769B5">
        <w:rPr>
          <w:rFonts w:cs="Calibri"/>
          <w:shd w:val="clear" w:color="auto" w:fill="FFFFFF"/>
          <w:lang w:eastAsia="de-DE"/>
        </w:rPr>
        <w:t>prediction</w:t>
      </w:r>
      <w:r>
        <w:rPr>
          <w:rFonts w:cs="Calibri"/>
          <w:shd w:val="clear" w:color="auto" w:fill="FFFFFF"/>
          <w:lang w:eastAsia="de-DE"/>
        </w:rPr>
        <w:t>s</w:t>
      </w:r>
    </w:p>
    <w:p w14:paraId="1C355DF1" w14:textId="77777777" w:rsidR="00354ED6" w:rsidRPr="00B769B5" w:rsidRDefault="00354ED6" w:rsidP="00354ED6">
      <w:pPr>
        <w:numPr>
          <w:ilvl w:val="0"/>
          <w:numId w:val="211"/>
        </w:numPr>
        <w:shd w:val="clear" w:color="auto" w:fill="FFFFFF"/>
        <w:spacing w:line="240" w:lineRule="auto"/>
        <w:rPr>
          <w:rFonts w:cs="Calibri"/>
          <w:shd w:val="clear" w:color="auto" w:fill="FFFFFF"/>
          <w:lang w:eastAsia="de-DE"/>
        </w:rPr>
      </w:pPr>
      <w:r w:rsidRPr="00B769B5">
        <w:rPr>
          <w:rFonts w:cs="Calibri"/>
          <w:shd w:val="clear" w:color="auto" w:fill="FFFFFF"/>
          <w:lang w:eastAsia="de-DE"/>
        </w:rPr>
        <w:t>Personalized</w:t>
      </w:r>
      <w:r>
        <w:rPr>
          <w:rFonts w:cs="Calibri"/>
          <w:shd w:val="clear" w:color="auto" w:fill="FFFFFF"/>
          <w:lang w:eastAsia="de-DE"/>
        </w:rPr>
        <w:t xml:space="preserve"> - </w:t>
      </w:r>
      <w:r w:rsidRPr="00B769B5">
        <w:rPr>
          <w:rFonts w:cs="Calibri"/>
          <w:shd w:val="clear" w:color="auto" w:fill="FFFFFF"/>
          <w:lang w:eastAsia="de-DE"/>
        </w:rPr>
        <w:t xml:space="preserve">considers the distinctive traits of </w:t>
      </w:r>
      <w:r>
        <w:rPr>
          <w:rFonts w:cs="Calibri"/>
          <w:shd w:val="clear" w:color="auto" w:fill="FFFFFF"/>
          <w:lang w:eastAsia="de-DE"/>
        </w:rPr>
        <w:t>the individual</w:t>
      </w:r>
      <w:r w:rsidRPr="00B769B5">
        <w:rPr>
          <w:rFonts w:cs="Calibri"/>
          <w:shd w:val="clear" w:color="auto" w:fill="FFFFFF"/>
          <w:lang w:eastAsia="de-DE"/>
        </w:rPr>
        <w:t xml:space="preserve"> patient for diagnosis and therapy</w:t>
      </w:r>
    </w:p>
    <w:p w14:paraId="46619D79" w14:textId="77777777" w:rsidR="00354ED6" w:rsidRPr="00B769B5" w:rsidRDefault="00354ED6" w:rsidP="00354ED6">
      <w:pPr>
        <w:numPr>
          <w:ilvl w:val="0"/>
          <w:numId w:val="211"/>
        </w:numPr>
        <w:shd w:val="clear" w:color="auto" w:fill="FFFFFF"/>
        <w:spacing w:line="240" w:lineRule="auto"/>
        <w:rPr>
          <w:rFonts w:cs="Calibri"/>
          <w:shd w:val="clear" w:color="auto" w:fill="FFFFFF"/>
          <w:lang w:eastAsia="de-DE"/>
        </w:rPr>
      </w:pPr>
      <w:r w:rsidRPr="00B769B5">
        <w:rPr>
          <w:rFonts w:cs="Calibri"/>
          <w:shd w:val="clear" w:color="auto" w:fill="FFFFFF"/>
          <w:lang w:eastAsia="de-DE"/>
        </w:rPr>
        <w:lastRenderedPageBreak/>
        <w:t>Participatory</w:t>
      </w:r>
      <w:r>
        <w:rPr>
          <w:rFonts w:cs="Calibri"/>
          <w:shd w:val="clear" w:color="auto" w:fill="FFFFFF"/>
          <w:lang w:eastAsia="de-DE"/>
        </w:rPr>
        <w:t xml:space="preserve"> - </w:t>
      </w:r>
      <w:r w:rsidRPr="00B769B5">
        <w:rPr>
          <w:rFonts w:cs="Calibri"/>
          <w:shd w:val="clear" w:color="auto" w:fill="FFFFFF"/>
          <w:lang w:eastAsia="de-DE"/>
        </w:rPr>
        <w:t xml:space="preserve">emphasizes that individuals are responsible for </w:t>
      </w:r>
      <w:r>
        <w:rPr>
          <w:rFonts w:cs="Calibri"/>
          <w:shd w:val="clear" w:color="auto" w:fill="FFFFFF"/>
          <w:lang w:eastAsia="de-DE"/>
        </w:rPr>
        <w:t>taking care and control of</w:t>
      </w:r>
      <w:r w:rsidRPr="00B769B5">
        <w:rPr>
          <w:rFonts w:cs="Calibri"/>
          <w:shd w:val="clear" w:color="auto" w:fill="FFFFFF"/>
          <w:lang w:eastAsia="de-DE"/>
        </w:rPr>
        <w:t xml:space="preserve"> their </w:t>
      </w:r>
      <w:r>
        <w:rPr>
          <w:rFonts w:cs="Calibri"/>
          <w:shd w:val="clear" w:color="auto" w:fill="FFFFFF"/>
          <w:lang w:eastAsia="de-DE"/>
        </w:rPr>
        <w:t xml:space="preserve">own </w:t>
      </w:r>
      <w:r w:rsidRPr="00B769B5">
        <w:rPr>
          <w:rFonts w:cs="Calibri"/>
          <w:shd w:val="clear" w:color="auto" w:fill="FFFFFF"/>
          <w:lang w:eastAsia="de-DE"/>
        </w:rPr>
        <w:t>health</w:t>
      </w:r>
    </w:p>
    <w:p w14:paraId="29E30A44" w14:textId="77777777" w:rsidR="00354ED6" w:rsidRPr="00B769B5" w:rsidRDefault="00354ED6" w:rsidP="00354ED6">
      <w:pPr>
        <w:shd w:val="clear" w:color="auto" w:fill="FFFFFF"/>
        <w:spacing w:after="300"/>
        <w:rPr>
          <w:rFonts w:cs="Calibri"/>
          <w:shd w:val="clear" w:color="auto" w:fill="FFFFFF"/>
          <w:lang w:eastAsia="de-DE"/>
        </w:rPr>
      </w:pPr>
      <w:r w:rsidRPr="00B769B5">
        <w:rPr>
          <w:rFonts w:cs="Calibri"/>
          <w:shd w:val="clear" w:color="auto" w:fill="FFFFFF"/>
          <w:lang w:eastAsia="de-DE"/>
        </w:rPr>
        <w:t xml:space="preserve">This type of personalized medicine </w:t>
      </w:r>
      <w:r>
        <w:rPr>
          <w:rFonts w:cs="Calibri"/>
          <w:shd w:val="clear" w:color="auto" w:fill="FFFFFF"/>
          <w:lang w:eastAsia="de-DE"/>
        </w:rPr>
        <w:t>provides</w:t>
      </w:r>
      <w:r w:rsidRPr="00B769B5">
        <w:rPr>
          <w:rFonts w:cs="Calibri"/>
          <w:shd w:val="clear" w:color="auto" w:fill="FFFFFF"/>
          <w:lang w:eastAsia="de-DE"/>
        </w:rPr>
        <w:t xml:space="preserve"> a </w:t>
      </w:r>
      <w:r>
        <w:rPr>
          <w:rFonts w:cs="Calibri"/>
          <w:shd w:val="clear" w:color="auto" w:fill="FFFFFF"/>
          <w:lang w:eastAsia="de-DE"/>
        </w:rPr>
        <w:t>thorough</w:t>
      </w:r>
      <w:r w:rsidRPr="00B769B5">
        <w:rPr>
          <w:rFonts w:cs="Calibri"/>
          <w:shd w:val="clear" w:color="auto" w:fill="FFFFFF"/>
          <w:lang w:eastAsia="de-DE"/>
        </w:rPr>
        <w:t xml:space="preserve"> medical </w:t>
      </w:r>
      <w:r>
        <w:rPr>
          <w:rFonts w:cs="Calibri"/>
          <w:shd w:val="clear" w:color="auto" w:fill="FFFFFF"/>
          <w:lang w:eastAsia="de-DE"/>
        </w:rPr>
        <w:t xml:space="preserve">treatment </w:t>
      </w:r>
      <w:r w:rsidRPr="00B769B5">
        <w:rPr>
          <w:rFonts w:cs="Calibri"/>
          <w:shd w:val="clear" w:color="auto" w:fill="FFFFFF"/>
          <w:lang w:eastAsia="de-DE"/>
        </w:rPr>
        <w:t xml:space="preserve">approach, which centers around the patient </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&lt;EndNote&gt;&lt;Cite&gt;&lt;Author&gt;Izquierdo&lt;/Author&gt;&lt;Year&gt;23.06. 2021&lt;/Year&gt;&lt;RecNum&gt;2034&lt;/RecNum&gt;&lt;DisplayText&gt;(Izquierdo, 23.06. 2021)&lt;/DisplayText&gt;&lt;record&gt;&lt;rec-number&gt;2034&lt;/rec-number&gt;&lt;foreign-keys&gt;&lt;key app="EN" db-id="fzrrvx5z3v599aeexvjxsv01ew25tw5tea0t" timestamp="1671631047"&gt;2034&lt;/key&gt;&lt;/foreign-keys&gt;&lt;ref-type name="Web Page"&gt;12&lt;/ref-type&gt;&lt;contributors&gt;&lt;authors&gt;&lt;author&gt;&lt;style face="normal" font="default" size="100%"&gt;Luis&lt;/style&gt;&lt;style face="normal" font="default" charset="162" size="100%"&gt; &lt;/style&gt;&lt;style face="normal" font="default" size="100%"&gt;Izquierdo&lt;/style&gt;&lt;/author&gt;&lt;/authors&gt;&lt;/contributors&gt;&lt;titles&gt;&lt;title&gt;Discover the preventive and personalised medicine of the 21st Century&lt;/title&gt;&lt;/titles&gt;&lt;number&gt;&lt;style face="normal" font="default" charset="162" size="100%"&gt;21.12.22&lt;/style&gt;&lt;/number&gt;&lt;dates&gt;&lt;year&gt;&lt;style face="normal" font="default" size="100%"&gt;23&lt;/style&gt;&lt;style face="normal" font="default" charset="162" size="100%"&gt;.06.&lt;/style&gt;&lt;style face="normal" font="default" size="100%"&gt; 2021&lt;/style&gt;&lt;/year&gt;&lt;/dates&gt;&lt;urls&gt;&lt;related-urls&gt;&lt;url&gt;https://www.veritasint.com/blog/discover-the-preventive-and-personalised-medicine-of-the-21st-century/&lt;/url&gt;&lt;/related-urls&gt;&lt;/urls&gt;&lt;custom2&gt;&lt;style face="normal" font="default" charset="162" size="100%"&gt;21.12.22&lt;/style&gt;&lt;/custom2&gt;&lt;/record&gt;&lt;/Cite&gt;&lt;/EndNote&gt;</w:instrText>
      </w:r>
      <w:r w:rsidRPr="00B769B5">
        <w:rPr>
          <w:rFonts w:cs="Calibri"/>
          <w:shd w:val="clear" w:color="auto" w:fill="FFFFFF"/>
          <w:lang w:eastAsia="de-DE"/>
        </w:rPr>
        <w:fldChar w:fldCharType="separate"/>
      </w:r>
      <w:r w:rsidRPr="00B769B5">
        <w:rPr>
          <w:rFonts w:cs="Calibri"/>
          <w:noProof/>
          <w:shd w:val="clear" w:color="auto" w:fill="FFFFFF"/>
          <w:lang w:eastAsia="de-DE"/>
        </w:rPr>
        <w:t>(Izquierdo, 2021)</w:t>
      </w:r>
      <w:r w:rsidRPr="00B769B5">
        <w:rPr>
          <w:rFonts w:cs="Calibri"/>
          <w:shd w:val="clear" w:color="auto" w:fill="FFFFFF"/>
          <w:lang w:eastAsia="de-DE"/>
        </w:rPr>
        <w:fldChar w:fldCharType="end"/>
      </w:r>
      <w:r w:rsidRPr="00B769B5">
        <w:rPr>
          <w:rFonts w:cs="Calibri"/>
          <w:shd w:val="clear" w:color="auto" w:fill="FFFFFF"/>
          <w:lang w:eastAsia="de-DE"/>
        </w:rPr>
        <w:t>.</w:t>
      </w:r>
    </w:p>
    <w:p w14:paraId="060DAE58" w14:textId="77777777" w:rsidR="00354ED6" w:rsidRPr="00B769B5" w:rsidRDefault="00354ED6" w:rsidP="00354ED6">
      <w:pPr>
        <w:shd w:val="clear" w:color="auto" w:fill="FFFFFF"/>
        <w:spacing w:after="300"/>
        <w:rPr>
          <w:rFonts w:cs="Calibri"/>
          <w:shd w:val="clear" w:color="auto" w:fill="FFFFFF"/>
          <w:lang w:eastAsia="de-DE"/>
        </w:rPr>
      </w:pPr>
      <w:r w:rsidRPr="00B769B5">
        <w:rPr>
          <w:rFonts w:cs="Calibri"/>
          <w:shd w:val="clear" w:color="auto" w:fill="FFFFFF"/>
          <w:lang w:eastAsia="de-DE"/>
        </w:rPr>
        <w:t>Th</w:t>
      </w:r>
      <w:r>
        <w:rPr>
          <w:rFonts w:cs="Calibri"/>
          <w:shd w:val="clear" w:color="auto" w:fill="FFFFFF"/>
          <w:lang w:eastAsia="de-DE"/>
        </w:rPr>
        <w:t>ere is great emphasis on ‘p</w:t>
      </w:r>
      <w:r w:rsidRPr="00B769B5">
        <w:rPr>
          <w:rFonts w:cs="Calibri"/>
          <w:shd w:val="clear" w:color="auto" w:fill="FFFFFF"/>
          <w:lang w:eastAsia="de-DE"/>
        </w:rPr>
        <w:t>reventive medicine</w:t>
      </w:r>
      <w:r>
        <w:rPr>
          <w:rFonts w:cs="Calibri"/>
          <w:shd w:val="clear" w:color="auto" w:fill="FFFFFF"/>
          <w:lang w:eastAsia="de-DE"/>
        </w:rPr>
        <w:t>’</w:t>
      </w:r>
      <w:r w:rsidRPr="00B769B5">
        <w:rPr>
          <w:rFonts w:cs="Calibri"/>
          <w:shd w:val="clear" w:color="auto" w:fill="FFFFFF"/>
          <w:lang w:eastAsia="de-DE"/>
        </w:rPr>
        <w:t xml:space="preserve">, </w:t>
      </w:r>
      <w:r>
        <w:rPr>
          <w:rFonts w:cs="Calibri"/>
          <w:shd w:val="clear" w:color="auto" w:fill="FFFFFF"/>
          <w:lang w:eastAsia="de-DE"/>
        </w:rPr>
        <w:t xml:space="preserve">which </w:t>
      </w:r>
      <w:r w:rsidRPr="00B769B5">
        <w:rPr>
          <w:rFonts w:cs="Calibri"/>
          <w:shd w:val="clear" w:color="auto" w:fill="FFFFFF"/>
          <w:lang w:eastAsia="de-DE"/>
        </w:rPr>
        <w:t xml:space="preserve">is </w:t>
      </w:r>
      <w:r>
        <w:rPr>
          <w:rFonts w:cs="Calibri"/>
          <w:shd w:val="clear" w:color="auto" w:fill="FFFFFF"/>
          <w:lang w:eastAsia="de-DE"/>
        </w:rPr>
        <w:t>generally</w:t>
      </w:r>
      <w:r w:rsidRPr="00B769B5">
        <w:rPr>
          <w:rFonts w:cs="Calibri"/>
          <w:shd w:val="clear" w:color="auto" w:fill="FFFFFF"/>
          <w:lang w:eastAsia="de-DE"/>
        </w:rPr>
        <w:t xml:space="preserve"> understood as </w:t>
      </w:r>
      <w:r>
        <w:rPr>
          <w:rFonts w:cs="Calibri"/>
          <w:shd w:val="clear" w:color="auto" w:fill="FFFFFF"/>
          <w:lang w:eastAsia="de-DE"/>
        </w:rPr>
        <w:t>actions taken to decrease the chances of the onset of a disease or condition. Numerous studies have highlighted that prevention is more cost-effective for health care systems, so prevention is an important public health goal</w:t>
      </w:r>
      <w:r w:rsidRPr="00B769B5">
        <w:rPr>
          <w:rFonts w:cs="Calibri"/>
          <w:shd w:val="clear" w:color="auto" w:fill="FFFFFF"/>
          <w:lang w:eastAsia="de-DE"/>
        </w:rPr>
        <w:t xml:space="preserve">. However, </w:t>
      </w:r>
      <w:r>
        <w:rPr>
          <w:rFonts w:cs="Calibri"/>
          <w:shd w:val="clear" w:color="auto" w:fill="FFFFFF"/>
          <w:lang w:eastAsia="de-DE"/>
        </w:rPr>
        <w:t>‘</w:t>
      </w:r>
      <w:r w:rsidRPr="00B769B5">
        <w:rPr>
          <w:rFonts w:cs="Calibri"/>
          <w:shd w:val="clear" w:color="auto" w:fill="FFFFFF"/>
          <w:lang w:eastAsia="de-DE"/>
        </w:rPr>
        <w:t>prevention</w:t>
      </w:r>
      <w:r>
        <w:rPr>
          <w:rFonts w:cs="Calibri"/>
          <w:shd w:val="clear" w:color="auto" w:fill="FFFFFF"/>
          <w:lang w:eastAsia="de-DE"/>
        </w:rPr>
        <w:t>’</w:t>
      </w:r>
      <w:r w:rsidRPr="00B769B5">
        <w:rPr>
          <w:rFonts w:cs="Calibri"/>
          <w:shd w:val="clear" w:color="auto" w:fill="FFFFFF"/>
          <w:lang w:eastAsia="de-DE"/>
        </w:rPr>
        <w:t xml:space="preserve"> from a healthcare perspective has a wider meaning. It consists of 3 stages: primary, secondary, and tertiary prevention. </w:t>
      </w:r>
    </w:p>
    <w:p w14:paraId="55E61F10" w14:textId="77777777" w:rsidR="00354ED6" w:rsidRPr="00632A5C" w:rsidRDefault="00354ED6" w:rsidP="00354ED6">
      <w:pPr>
        <w:numPr>
          <w:ilvl w:val="0"/>
          <w:numId w:val="235"/>
        </w:numPr>
        <w:shd w:val="clear" w:color="auto" w:fill="FFFFFF"/>
        <w:spacing w:after="300"/>
        <w:rPr>
          <w:rFonts w:cs="Calibri"/>
          <w:shd w:val="clear" w:color="auto" w:fill="FFFFFF"/>
          <w:lang w:eastAsia="de-DE"/>
        </w:rPr>
      </w:pPr>
      <w:r w:rsidRPr="00B769B5">
        <w:rPr>
          <w:rFonts w:cs="Calibri"/>
          <w:b/>
          <w:bCs/>
          <w:shd w:val="clear" w:color="auto" w:fill="FFFFFF"/>
          <w:lang w:eastAsia="de-DE"/>
        </w:rPr>
        <w:t>Primary prevention:</w:t>
      </w:r>
      <w:r w:rsidRPr="00B769B5">
        <w:rPr>
          <w:rFonts w:cs="Calibri"/>
          <w:shd w:val="clear" w:color="auto" w:fill="FFFFFF"/>
          <w:lang w:eastAsia="de-DE"/>
        </w:rPr>
        <w:t xml:space="preserve"> </w:t>
      </w:r>
      <w:r w:rsidRPr="00632A5C">
        <w:rPr>
          <w:rFonts w:cs="Calibri"/>
          <w:shd w:val="clear" w:color="auto" w:fill="FFFFFF"/>
          <w:lang w:eastAsia="de-DE"/>
        </w:rPr>
        <w:t>Focuses on preventing a health condition or disease before it occurs</w:t>
      </w:r>
      <w:r>
        <w:rPr>
          <w:rFonts w:cs="Calibri"/>
          <w:shd w:val="clear" w:color="auto" w:fill="FFFFFF"/>
          <w:lang w:eastAsia="de-DE"/>
        </w:rPr>
        <w:t>.</w:t>
      </w:r>
      <w:r w:rsidRPr="00632A5C">
        <w:rPr>
          <w:rFonts w:cs="Calibri"/>
          <w:shd w:val="clear" w:color="auto" w:fill="FFFFFF"/>
          <w:lang w:eastAsia="de-DE"/>
        </w:rPr>
        <w:t xml:space="preserve"> </w:t>
      </w:r>
      <w:r>
        <w:rPr>
          <w:rFonts w:cs="Calibri"/>
          <w:shd w:val="clear" w:color="auto" w:fill="FFFFFF"/>
          <w:lang w:eastAsia="de-DE"/>
        </w:rPr>
        <w:t>E</w:t>
      </w:r>
      <w:r w:rsidRPr="00632A5C">
        <w:rPr>
          <w:rFonts w:cs="Calibri"/>
          <w:shd w:val="clear" w:color="auto" w:fill="FFFFFF"/>
          <w:lang w:eastAsia="de-DE"/>
        </w:rPr>
        <w:t xml:space="preserve">xamples </w:t>
      </w:r>
      <w:r>
        <w:rPr>
          <w:rFonts w:cs="Calibri"/>
          <w:shd w:val="clear" w:color="auto" w:fill="FFFFFF"/>
          <w:lang w:eastAsia="de-DE"/>
        </w:rPr>
        <w:t>are</w:t>
      </w:r>
      <w:r w:rsidRPr="00632A5C">
        <w:rPr>
          <w:rFonts w:cs="Calibri"/>
          <w:shd w:val="clear" w:color="auto" w:fill="FFFFFF"/>
          <w:lang w:eastAsia="de-DE"/>
        </w:rPr>
        <w:t xml:space="preserve"> vaccinations, </w:t>
      </w:r>
      <w:r>
        <w:rPr>
          <w:rFonts w:cs="Calibri"/>
          <w:shd w:val="clear" w:color="auto" w:fill="FFFFFF"/>
          <w:lang w:eastAsia="de-DE"/>
        </w:rPr>
        <w:t xml:space="preserve">the </w:t>
      </w:r>
      <w:r w:rsidRPr="00632A5C">
        <w:rPr>
          <w:rFonts w:cs="Calibri"/>
          <w:shd w:val="clear" w:color="auto" w:fill="FFFFFF"/>
          <w:lang w:eastAsia="de-DE"/>
        </w:rPr>
        <w:t xml:space="preserve">ban or controlled usage of </w:t>
      </w:r>
      <w:r>
        <w:rPr>
          <w:rFonts w:cs="Calibri"/>
          <w:shd w:val="clear" w:color="auto" w:fill="FFFFFF"/>
          <w:lang w:eastAsia="de-DE"/>
        </w:rPr>
        <w:t xml:space="preserve">specific </w:t>
      </w:r>
      <w:r w:rsidRPr="00632A5C">
        <w:rPr>
          <w:rFonts w:cs="Calibri"/>
          <w:shd w:val="clear" w:color="auto" w:fill="FFFFFF"/>
          <w:lang w:eastAsia="de-DE"/>
        </w:rPr>
        <w:t>substances, mandatory safety regulations, education a</w:t>
      </w:r>
      <w:r>
        <w:rPr>
          <w:rFonts w:cs="Calibri"/>
          <w:shd w:val="clear" w:color="auto" w:fill="FFFFFF"/>
          <w:lang w:eastAsia="de-DE"/>
        </w:rPr>
        <w:t>round</w:t>
      </w:r>
      <w:r w:rsidRPr="00632A5C">
        <w:rPr>
          <w:rFonts w:cs="Calibri"/>
          <w:shd w:val="clear" w:color="auto" w:fill="FFFFFF"/>
          <w:lang w:eastAsia="de-DE"/>
        </w:rPr>
        <w:t xml:space="preserve"> healthy </w:t>
      </w:r>
      <w:r>
        <w:rPr>
          <w:rFonts w:cs="Calibri"/>
          <w:shd w:val="clear" w:color="auto" w:fill="FFFFFF"/>
          <w:lang w:eastAsia="de-DE"/>
        </w:rPr>
        <w:t>diets or</w:t>
      </w:r>
      <w:r w:rsidRPr="00632A5C">
        <w:rPr>
          <w:rFonts w:cs="Calibri"/>
          <w:shd w:val="clear" w:color="auto" w:fill="FFFFFF"/>
          <w:lang w:eastAsia="de-DE"/>
        </w:rPr>
        <w:t xml:space="preserve"> daily</w:t>
      </w:r>
      <w:r>
        <w:rPr>
          <w:rFonts w:cs="Calibri"/>
          <w:shd w:val="clear" w:color="auto" w:fill="FFFFFF"/>
          <w:lang w:eastAsia="de-DE"/>
        </w:rPr>
        <w:t xml:space="preserve"> exercises to maintain health and fitness.</w:t>
      </w:r>
    </w:p>
    <w:p w14:paraId="78429262" w14:textId="77777777" w:rsidR="00354ED6" w:rsidRPr="00B769B5" w:rsidRDefault="00354ED6" w:rsidP="00354ED6">
      <w:pPr>
        <w:numPr>
          <w:ilvl w:val="0"/>
          <w:numId w:val="235"/>
        </w:numPr>
        <w:shd w:val="clear" w:color="auto" w:fill="FFFFFF"/>
        <w:spacing w:after="300"/>
        <w:rPr>
          <w:rFonts w:cs="Calibri"/>
          <w:shd w:val="clear" w:color="auto" w:fill="FFFFFF"/>
          <w:lang w:eastAsia="de-DE"/>
        </w:rPr>
      </w:pPr>
      <w:r w:rsidRPr="00B769B5">
        <w:rPr>
          <w:rFonts w:cs="Calibri"/>
          <w:b/>
          <w:bCs/>
          <w:shd w:val="clear" w:color="auto" w:fill="FFFFFF"/>
          <w:lang w:eastAsia="de-DE"/>
        </w:rPr>
        <w:t xml:space="preserve">Secondary prevention: </w:t>
      </w:r>
      <w:r>
        <w:rPr>
          <w:rFonts w:cs="Calibri"/>
          <w:shd w:val="clear" w:color="auto" w:fill="FFFFFF"/>
          <w:lang w:eastAsia="de-DE"/>
        </w:rPr>
        <w:t>A</w:t>
      </w:r>
      <w:r w:rsidRPr="00B769B5">
        <w:rPr>
          <w:rFonts w:cs="Calibri"/>
          <w:shd w:val="clear" w:color="auto" w:fill="FFFFFF"/>
          <w:lang w:eastAsia="de-DE"/>
        </w:rPr>
        <w:t>ims to prevent further events</w:t>
      </w:r>
      <w:r>
        <w:rPr>
          <w:rFonts w:cs="Calibri"/>
          <w:shd w:val="clear" w:color="auto" w:fill="FFFFFF"/>
          <w:lang w:eastAsia="de-DE"/>
        </w:rPr>
        <w:t>, once</w:t>
      </w:r>
      <w:r w:rsidRPr="00B769B5">
        <w:rPr>
          <w:rFonts w:cs="Calibri"/>
          <w:shd w:val="clear" w:color="auto" w:fill="FFFFFF"/>
          <w:lang w:eastAsia="de-DE"/>
        </w:rPr>
        <w:t xml:space="preserve"> a disease or </w:t>
      </w:r>
      <w:r>
        <w:rPr>
          <w:rFonts w:cs="Calibri"/>
          <w:shd w:val="clear" w:color="auto" w:fill="FFFFFF"/>
          <w:lang w:eastAsia="de-DE"/>
        </w:rPr>
        <w:t xml:space="preserve">an </w:t>
      </w:r>
      <w:r w:rsidRPr="00B769B5">
        <w:rPr>
          <w:rFonts w:cs="Calibri"/>
          <w:shd w:val="clear" w:color="auto" w:fill="FFFFFF"/>
          <w:lang w:eastAsia="de-DE"/>
        </w:rPr>
        <w:t>injury has already occurred</w:t>
      </w:r>
      <w:r>
        <w:rPr>
          <w:rFonts w:cs="Calibri"/>
          <w:shd w:val="clear" w:color="auto" w:fill="FFFFFF"/>
          <w:lang w:eastAsia="de-DE"/>
        </w:rPr>
        <w:t>, therefore</w:t>
      </w:r>
      <w:r w:rsidRPr="00B769B5">
        <w:rPr>
          <w:rFonts w:cs="Calibri"/>
          <w:shd w:val="clear" w:color="auto" w:fill="FFFFFF"/>
          <w:lang w:eastAsia="de-DE"/>
        </w:rPr>
        <w:t xml:space="preserve"> early detection is </w:t>
      </w:r>
      <w:r>
        <w:rPr>
          <w:rFonts w:cs="Calibri"/>
          <w:shd w:val="clear" w:color="auto" w:fill="FFFFFF"/>
          <w:lang w:eastAsia="de-DE"/>
        </w:rPr>
        <w:t>paramount</w:t>
      </w:r>
      <w:r w:rsidRPr="00B769B5">
        <w:rPr>
          <w:rFonts w:cs="Calibri"/>
          <w:shd w:val="clear" w:color="auto" w:fill="FFFFFF"/>
          <w:lang w:eastAsia="de-DE"/>
        </w:rPr>
        <w:t xml:space="preserve">. </w:t>
      </w:r>
      <w:r>
        <w:rPr>
          <w:rFonts w:cs="Calibri"/>
          <w:shd w:val="clear" w:color="auto" w:fill="FFFFFF"/>
          <w:lang w:eastAsia="de-DE"/>
        </w:rPr>
        <w:t>E</w:t>
      </w:r>
      <w:r w:rsidRPr="00B769B5">
        <w:rPr>
          <w:rFonts w:cs="Calibri"/>
          <w:shd w:val="clear" w:color="auto" w:fill="FFFFFF"/>
          <w:lang w:eastAsia="de-DE"/>
        </w:rPr>
        <w:t>xample</w:t>
      </w:r>
      <w:r>
        <w:rPr>
          <w:rFonts w:cs="Calibri"/>
          <w:shd w:val="clear" w:color="auto" w:fill="FFFFFF"/>
          <w:lang w:eastAsia="de-DE"/>
        </w:rPr>
        <w:t>s include</w:t>
      </w:r>
      <w:r w:rsidRPr="00B769B5">
        <w:rPr>
          <w:rFonts w:cs="Calibri"/>
          <w:shd w:val="clear" w:color="auto" w:fill="FFFFFF"/>
          <w:lang w:eastAsia="de-DE"/>
        </w:rPr>
        <w:t xml:space="preserve"> routine screening tests</w:t>
      </w:r>
      <w:r>
        <w:rPr>
          <w:rFonts w:cs="Calibri"/>
          <w:shd w:val="clear" w:color="auto" w:fill="FFFFFF"/>
          <w:lang w:eastAsia="de-DE"/>
        </w:rPr>
        <w:t xml:space="preserve"> to monitor the condition</w:t>
      </w:r>
      <w:r w:rsidRPr="00B769B5">
        <w:rPr>
          <w:rFonts w:cs="Calibri"/>
          <w:shd w:val="clear" w:color="auto" w:fill="FFFFFF"/>
          <w:lang w:eastAsia="de-DE"/>
        </w:rPr>
        <w:t>, changes in the work environment,</w:t>
      </w:r>
      <w:r>
        <w:rPr>
          <w:rFonts w:cs="Calibri"/>
          <w:shd w:val="clear" w:color="auto" w:fill="FFFFFF"/>
          <w:lang w:eastAsia="de-DE"/>
        </w:rPr>
        <w:t xml:space="preserve"> or adjusted</w:t>
      </w:r>
      <w:r w:rsidRPr="00B769B5">
        <w:rPr>
          <w:rFonts w:cs="Calibri"/>
          <w:shd w:val="clear" w:color="auto" w:fill="FFFFFF"/>
          <w:lang w:eastAsia="de-DE"/>
        </w:rPr>
        <w:t xml:space="preserve"> diet and daily medications</w:t>
      </w:r>
      <w:r>
        <w:rPr>
          <w:rFonts w:cs="Calibri"/>
          <w:shd w:val="clear" w:color="auto" w:fill="FFFFFF"/>
          <w:lang w:eastAsia="de-DE"/>
        </w:rPr>
        <w:t xml:space="preserve"> to control further incidences.</w:t>
      </w:r>
    </w:p>
    <w:p w14:paraId="2CF6B72F" w14:textId="10F4C41A" w:rsidR="00354ED6" w:rsidRPr="00B769B5" w:rsidRDefault="00354ED6" w:rsidP="00354ED6">
      <w:pPr>
        <w:numPr>
          <w:ilvl w:val="0"/>
          <w:numId w:val="235"/>
        </w:numPr>
        <w:shd w:val="clear" w:color="auto" w:fill="FFFFFF"/>
        <w:spacing w:after="300"/>
        <w:rPr>
          <w:rFonts w:cs="Calibri"/>
          <w:shd w:val="clear" w:color="auto" w:fill="FFFFFF"/>
          <w:lang w:eastAsia="de-DE"/>
        </w:rPr>
      </w:pPr>
      <w:r w:rsidRPr="00B769B5">
        <w:rPr>
          <w:rFonts w:cs="Calibri"/>
          <w:b/>
          <w:bCs/>
          <w:shd w:val="clear" w:color="auto" w:fill="FFFFFF"/>
          <w:lang w:eastAsia="de-DE"/>
        </w:rPr>
        <w:t>Tertiary prevention:</w:t>
      </w:r>
      <w:r w:rsidRPr="00B769B5">
        <w:rPr>
          <w:rFonts w:cs="Calibri"/>
          <w:shd w:val="clear" w:color="auto" w:fill="FFFFFF"/>
          <w:lang w:eastAsia="de-DE"/>
        </w:rPr>
        <w:t xml:space="preserve"> Aims to manage the disease after </w:t>
      </w:r>
      <w:r>
        <w:rPr>
          <w:rFonts w:cs="Calibri"/>
          <w:shd w:val="clear" w:color="auto" w:fill="FFFFFF"/>
          <w:lang w:eastAsia="de-DE"/>
        </w:rPr>
        <w:t xml:space="preserve">a </w:t>
      </w:r>
      <w:r w:rsidRPr="00B769B5">
        <w:rPr>
          <w:rFonts w:cs="Calibri"/>
          <w:shd w:val="clear" w:color="auto" w:fill="FFFFFF"/>
          <w:lang w:eastAsia="de-DE"/>
        </w:rPr>
        <w:t xml:space="preserve">diagnosis </w:t>
      </w:r>
      <w:r>
        <w:rPr>
          <w:rFonts w:cs="Calibri"/>
          <w:shd w:val="clear" w:color="auto" w:fill="FFFFFF"/>
          <w:lang w:eastAsia="de-DE"/>
        </w:rPr>
        <w:t xml:space="preserve">has been made </w:t>
      </w:r>
      <w:r w:rsidRPr="00B769B5">
        <w:rPr>
          <w:rFonts w:cs="Calibri"/>
          <w:shd w:val="clear" w:color="auto" w:fill="FFFFFF"/>
          <w:lang w:eastAsia="de-DE"/>
        </w:rPr>
        <w:t xml:space="preserve">by slowing progression and to </w:t>
      </w:r>
      <w:r>
        <w:rPr>
          <w:rFonts w:cs="Calibri"/>
          <w:shd w:val="clear" w:color="auto" w:fill="FFFFFF"/>
          <w:lang w:eastAsia="de-DE"/>
        </w:rPr>
        <w:t>minimize</w:t>
      </w:r>
      <w:r w:rsidRPr="00B769B5">
        <w:rPr>
          <w:rFonts w:cs="Calibri"/>
          <w:shd w:val="clear" w:color="auto" w:fill="FFFFFF"/>
          <w:lang w:eastAsia="de-DE"/>
        </w:rPr>
        <w:t xml:space="preserve"> treatment effects to improve the quality of life for the patient. For example, further screenings, rehabilitation, and </w:t>
      </w:r>
      <w:r>
        <w:rPr>
          <w:rFonts w:cs="Calibri"/>
          <w:shd w:val="clear" w:color="auto" w:fill="FFFFFF"/>
          <w:lang w:eastAsia="de-DE"/>
        </w:rPr>
        <w:t xml:space="preserve">patient </w:t>
      </w:r>
      <w:r w:rsidRPr="00B769B5">
        <w:rPr>
          <w:rFonts w:cs="Calibri"/>
          <w:shd w:val="clear" w:color="auto" w:fill="FFFFFF"/>
          <w:lang w:eastAsia="de-DE"/>
        </w:rPr>
        <w:t xml:space="preserve">support programs </w:t>
      </w:r>
      <w:r w:rsidRPr="00B769B5">
        <w:rPr>
          <w:rFonts w:cs="Calibri"/>
          <w:shd w:val="clear" w:color="auto" w:fill="FFFFFF"/>
          <w:lang w:eastAsia="de-DE"/>
        </w:rPr>
        <w:fldChar w:fldCharType="begin">
          <w:fldData xml:space="preserve">PEVuZE5vdGU+PENpdGU+PEF1dGhvcj5JV0g8L0F1dGhvcj48WWVhcj4yMDE1PC9ZZWFyPjxSZWNO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</w:fldData>
        </w:fldChar>
      </w:r>
      <w:r w:rsidRPr="00B769B5">
        <w:rPr>
          <w:rFonts w:cs="Calibri"/>
          <w:shd w:val="clear" w:color="auto" w:fill="FFFFFF"/>
          <w:lang w:eastAsia="de-DE"/>
        </w:rPr>
        <w:instrText xml:space="preserve"> ADDIN EN.CITE </w:instrText>
      </w:r>
      <w:r w:rsidRPr="00B769B5">
        <w:rPr>
          <w:rFonts w:cs="Calibri"/>
          <w:shd w:val="clear" w:color="auto" w:fill="FFFFFF"/>
          <w:lang w:eastAsia="de-DE"/>
        </w:rPr>
        <w:fldChar w:fldCharType="begin">
          <w:fldData xml:space="preserve">PEVuZE5vdGU+PENpdGU+PEF1dGhvcj5JV0g8L0F1dGhvcj48WWVhcj4yMDE1PC9ZZWFyPjxSZWNO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</w:fldData>
        </w:fldChar>
      </w:r>
      <w:r w:rsidRPr="00B769B5">
        <w:rPr>
          <w:rFonts w:cs="Calibri"/>
          <w:shd w:val="clear" w:color="auto" w:fill="FFFFFF"/>
          <w:lang w:eastAsia="de-DE"/>
        </w:rPr>
        <w:instrText xml:space="preserve"> ADDIN EN.CITE.DATA </w:instrText>
      </w:r>
      <w:r w:rsidRPr="00B769B5">
        <w:rPr>
          <w:rFonts w:cs="Calibri"/>
          <w:shd w:val="clear" w:color="auto" w:fill="FFFFFF"/>
          <w:lang w:eastAsia="de-DE"/>
        </w:rPr>
      </w:r>
      <w:r w:rsidRPr="00B769B5">
        <w:rPr>
          <w:rFonts w:cs="Calibri"/>
          <w:shd w:val="clear" w:color="auto" w:fill="FFFFFF"/>
          <w:lang w:eastAsia="de-DE"/>
        </w:rPr>
        <w:fldChar w:fldCharType="end"/>
      </w:r>
      <w:r w:rsidRPr="00B769B5">
        <w:rPr>
          <w:rFonts w:cs="Calibri"/>
          <w:shd w:val="clear" w:color="auto" w:fill="FFFFFF"/>
          <w:lang w:eastAsia="de-DE"/>
        </w:rPr>
      </w:r>
      <w:r w:rsidRPr="00B769B5">
        <w:rPr>
          <w:rFonts w:cs="Calibri"/>
          <w:shd w:val="clear" w:color="auto" w:fill="FFFFFF"/>
          <w:lang w:eastAsia="de-DE"/>
        </w:rPr>
        <w:fldChar w:fldCharType="separate"/>
      </w:r>
      <w:r w:rsidRPr="00B769B5">
        <w:rPr>
          <w:rFonts w:cs="Calibri"/>
          <w:noProof/>
          <w:shd w:val="clear" w:color="auto" w:fill="FFFFFF"/>
          <w:lang w:eastAsia="de-DE"/>
        </w:rPr>
        <w:t>(I</w:t>
      </w:r>
      <w:r w:rsidR="001D3608">
        <w:rPr>
          <w:rFonts w:cs="Calibri"/>
          <w:noProof/>
          <w:shd w:val="clear" w:color="auto" w:fill="FFFFFF"/>
          <w:lang w:eastAsia="de-DE"/>
        </w:rPr>
        <w:t>nstitute for Work &amp; Health</w:t>
      </w:r>
      <w:r w:rsidRPr="00B769B5">
        <w:rPr>
          <w:rFonts w:cs="Calibri"/>
          <w:noProof/>
          <w:shd w:val="clear" w:color="auto" w:fill="FFFFFF"/>
          <w:lang w:eastAsia="de-DE"/>
        </w:rPr>
        <w:t>, 2015)</w:t>
      </w:r>
      <w:r w:rsidRPr="00B769B5">
        <w:rPr>
          <w:rFonts w:cs="Calibri"/>
          <w:shd w:val="clear" w:color="auto" w:fill="FFFFFF"/>
          <w:lang w:eastAsia="de-DE"/>
        </w:rPr>
        <w:fldChar w:fldCharType="end"/>
      </w:r>
      <w:r w:rsidRPr="00B769B5">
        <w:rPr>
          <w:rFonts w:cs="Calibri"/>
          <w:shd w:val="clear" w:color="auto" w:fill="FFFFFF"/>
          <w:lang w:eastAsia="de-DE"/>
        </w:rPr>
        <w:t>.</w:t>
      </w:r>
    </w:p>
    <w:p w14:paraId="0FDE4A0A" w14:textId="77777777" w:rsidR="00354ED6" w:rsidRPr="00B769B5" w:rsidRDefault="00354ED6" w:rsidP="00354ED6">
      <w:pPr>
        <w:shd w:val="clear" w:color="auto" w:fill="FFFFFF"/>
        <w:spacing w:after="300"/>
        <w:rPr>
          <w:rFonts w:cs="Calibri"/>
          <w:shd w:val="clear" w:color="auto" w:fill="FFFFFF"/>
          <w:lang w:eastAsia="de-DE"/>
        </w:rPr>
      </w:pPr>
      <w:r>
        <w:rPr>
          <w:rFonts w:cs="Calibri"/>
          <w:b/>
          <w:bCs/>
          <w:noProof/>
          <w:lang w:eastAsia="de-DE"/>
        </w:rPr>
        <w:lastRenderedPageBreak/>
        <mc:AlternateContent>
          <mc:Choice Requires="wps">
            <w:drawing>
              <wp:anchor distT="0" distB="0" distL="114300" distR="114300" simplePos="0" relativeHeight="251658287" behindDoc="0" locked="0" layoutInCell="1" allowOverlap="1" wp14:anchorId="04220B4D" wp14:editId="29183FE6">
                <wp:simplePos x="0" y="0"/>
                <wp:positionH relativeFrom="column">
                  <wp:posOffset>5444711</wp:posOffset>
                </wp:positionH>
                <wp:positionV relativeFrom="paragraph">
                  <wp:posOffset>1141758</wp:posOffset>
                </wp:positionV>
                <wp:extent cx="1192337" cy="1642533"/>
                <wp:effectExtent l="0" t="0" r="14605" b="8890"/>
                <wp:wrapNone/>
                <wp:docPr id="1113493117" name="Text Box 1113493117"/>
                <wp:cNvGraphicFramePr/>
                <a:graphic xmlns:a="http://schemas.openxmlformats.org/drawingml/2006/main">
                  <a:graphicData uri="http://schemas.microsoft.com/office/word/2010/wordprocessingShape">
                    <wps:wsp>
                      <wps:cNvSpPr txBox="1"/>
                      <wps:spPr>
                        <a:xfrm>
                          <a:off x="0" y="0"/>
                          <a:ext cx="1192337" cy="1642533"/>
                        </a:xfrm>
                        <a:prstGeom prst="rect">
                          <a:avLst/>
                        </a:prstGeom>
                        <a:solidFill>
                          <a:schemeClr val="lt1"/>
                        </a:solidFill>
                        <a:ln w="6350">
                          <a:solidFill>
                            <a:prstClr val="black"/>
                          </a:solidFill>
                        </a:ln>
                      </wps:spPr>
                      <wps:txbx>
                        <w:txbxContent>
                          <w:p w14:paraId="70CED07A" w14:textId="77777777" w:rsidR="00354ED6" w:rsidRPr="000B7936" w:rsidRDefault="00354ED6" w:rsidP="00354ED6">
                            <w:pPr>
                              <w:rPr>
                                <w:b/>
                                <w:sz w:val="16"/>
                                <w:szCs w:val="16"/>
                              </w:rPr>
                            </w:pPr>
                            <w:r w:rsidRPr="000B7936">
                              <w:rPr>
                                <w:b/>
                                <w:sz w:val="16"/>
                                <w:szCs w:val="16"/>
                              </w:rPr>
                              <w:t>Phenotype</w:t>
                            </w:r>
                          </w:p>
                          <w:p w14:paraId="4920CFD5" w14:textId="77777777" w:rsidR="00354ED6" w:rsidRDefault="00354ED6" w:rsidP="00354ED6">
                            <w:pPr>
                              <w:rPr>
                                <w:sz w:val="16"/>
                                <w:szCs w:val="16"/>
                              </w:rPr>
                            </w:pPr>
                            <w:r>
                              <w:rPr>
                                <w:sz w:val="16"/>
                                <w:szCs w:val="16"/>
                              </w:rPr>
                              <w:t>Refers to an individual’s observable trait, such as eye colour or height, which is determined by the expression of their genes and environmental factors</w:t>
                            </w:r>
                          </w:p>
                          <w:p w14:paraId="0AD1F8F9" w14:textId="77777777" w:rsidR="00354ED6" w:rsidRPr="000B7936" w:rsidRDefault="00354ED6" w:rsidP="00354ED6">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220B4D" id="Text Box 1113493117" o:spid="_x0000_s1125" type="#_x0000_t202" style="position:absolute;left:0;text-align:left;margin-left:428.7pt;margin-top:89.9pt;width:93.9pt;height:129.3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" fillcolor="white [3201]" strokeweight=".5pt">
                <v:textbox>
                  <w:txbxContent>
                    <w:p w14:paraId="70CED07A" w14:textId="77777777" w:rsidR="00354ED6" w:rsidRPr="000B7936" w:rsidRDefault="00354ED6" w:rsidP="00354ED6">
                      <w:pPr>
                        <w:rPr>
                          <w:b/>
                          <w:sz w:val="16"/>
                          <w:szCs w:val="16"/>
                        </w:rPr>
                      </w:pPr>
                      <w:r w:rsidRPr="000B7936">
                        <w:rPr>
                          <w:b/>
                          <w:sz w:val="16"/>
                          <w:szCs w:val="16"/>
                        </w:rPr>
                        <w:t>Phenotype</w:t>
                      </w:r>
                    </w:p>
                    <w:p w14:paraId="4920CFD5" w14:textId="77777777" w:rsidR="00354ED6" w:rsidRDefault="00354ED6" w:rsidP="00354ED6">
                      <w:pPr>
                        <w:rPr>
                          <w:sz w:val="16"/>
                          <w:szCs w:val="16"/>
                        </w:rPr>
                      </w:pPr>
                      <w:r>
                        <w:rPr>
                          <w:sz w:val="16"/>
                          <w:szCs w:val="16"/>
                        </w:rPr>
                        <w:t>Refers to an individual’s observable trait, such as eye colour or height, which is determined by the expression of their genes and environmental factors</w:t>
                      </w:r>
                    </w:p>
                    <w:p w14:paraId="0AD1F8F9" w14:textId="77777777" w:rsidR="00354ED6" w:rsidRPr="000B7936" w:rsidRDefault="00354ED6" w:rsidP="00354ED6">
                      <w:pPr>
                        <w:rPr>
                          <w:sz w:val="16"/>
                          <w:szCs w:val="16"/>
                        </w:rPr>
                      </w:pPr>
                    </w:p>
                  </w:txbxContent>
                </v:textbox>
              </v:shape>
            </w:pict>
          </mc:Fallback>
        </mc:AlternateContent>
      </w:r>
      <w:r w:rsidRPr="00B769B5">
        <w:rPr>
          <w:rFonts w:cs="Calibri"/>
          <w:shd w:val="clear" w:color="auto" w:fill="FFFFFF"/>
          <w:lang w:eastAsia="de-DE"/>
        </w:rPr>
        <w:t xml:space="preserve">P4 medicine is a new concept </w:t>
      </w:r>
      <w:r>
        <w:rPr>
          <w:rFonts w:cs="Calibri"/>
          <w:shd w:val="clear" w:color="auto" w:fill="FFFFFF"/>
          <w:lang w:eastAsia="de-DE"/>
        </w:rPr>
        <w:t>for</w:t>
      </w:r>
      <w:r w:rsidRPr="00B769B5">
        <w:rPr>
          <w:rFonts w:cs="Calibri"/>
          <w:shd w:val="clear" w:color="auto" w:fill="FFFFFF"/>
          <w:lang w:eastAsia="de-DE"/>
        </w:rPr>
        <w:t xml:space="preserve"> a public healthcare model</w:t>
      </w:r>
      <w:r>
        <w:rPr>
          <w:rFonts w:cs="Calibri"/>
          <w:shd w:val="clear" w:color="auto" w:fill="FFFFFF"/>
          <w:lang w:eastAsia="de-DE"/>
        </w:rPr>
        <w:t>, which</w:t>
      </w:r>
      <w:r w:rsidRPr="00B769B5">
        <w:rPr>
          <w:rFonts w:cs="Calibri"/>
          <w:shd w:val="clear" w:color="auto" w:fill="FFFFFF"/>
          <w:lang w:eastAsia="de-DE"/>
        </w:rPr>
        <w:t xml:space="preserve"> leverages artificial intelligence and computational tools to </w:t>
      </w:r>
      <w:r>
        <w:rPr>
          <w:rFonts w:cs="Calibri"/>
          <w:shd w:val="clear" w:color="auto" w:fill="FFFFFF"/>
          <w:lang w:eastAsia="de-DE"/>
        </w:rPr>
        <w:t>obtain information on</w:t>
      </w:r>
      <w:r w:rsidRPr="00B769B5">
        <w:rPr>
          <w:rFonts w:cs="Calibri"/>
          <w:shd w:val="clear" w:color="auto" w:fill="FFFFFF"/>
          <w:lang w:eastAsia="de-DE"/>
        </w:rPr>
        <w:t xml:space="preserve"> the health status of patient population</w:t>
      </w:r>
      <w:r>
        <w:rPr>
          <w:rFonts w:cs="Calibri"/>
          <w:shd w:val="clear" w:color="auto" w:fill="FFFFFF"/>
          <w:lang w:eastAsia="de-DE"/>
        </w:rPr>
        <w:t>s</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&lt;EndNote&gt;&lt;Cite&gt;&lt;Author&gt;Boffetta&lt;/Author&gt;&lt;Year&gt;2022&lt;/Year&gt;&lt;RecNum&gt;2035&lt;/RecNum&gt;&lt;DisplayText&gt;(Boffetta &amp;amp; Collatuzzo, 2022)&lt;/DisplayText&gt;&lt;record&gt;&lt;rec-number&gt;2035&lt;/rec-number&gt;&lt;foreign-keys&gt;&lt;key app="EN" db-id="fzrrvx5z3v599aeexvjxsv01ew25tw5tea0t" timestamp="1671634125"&gt;2035&lt;/key&gt;&lt;/foreign-keys&gt;&lt;ref-type name="Journal Article"&gt;17&lt;/ref-type&gt;&lt;contributors&gt;&lt;authors&gt;&lt;author&gt;Boffetta, P.&lt;/author&gt;&lt;author&gt;Collatuzzo, G.&lt;/author&gt;&lt;/authors&gt;&lt;/contributors&gt;&lt;auth-address&gt;. paolo.boffetta@gmail.com.&amp;#xD;. giulia.collatuzzo@studio.unibo.it.&lt;/auth-address&gt;&lt;titles&gt;&lt;title&gt;Application of P4 (Predictive, Preventive, Personalized, Participatory) Approach to Occupational Medicine&lt;/title&gt;&lt;secondary-title&gt;Med Lav&lt;/secondary-title&gt;&lt;alt-title&gt;La Medicina del lavoro&lt;/alt-title&gt;&lt;/titles&gt;&lt;periodical&gt;&lt;full-title&gt;Med Lav&lt;/full-title&gt;&lt;abbr-1&gt;La Medicina del lavoro&lt;/abbr-1&gt;&lt;/periodical&gt;&lt;alt-periodical&gt;&lt;full-title&gt;Med Lav&lt;/full-title&gt;&lt;abbr-1&gt;La Medicina del lavoro&lt;/abbr-1&gt;&lt;/alt-periodical&gt;&lt;pages&gt;e2022009&lt;/pages&gt;&lt;volume&gt;113&lt;/volume&gt;&lt;number&gt;1&lt;/number&gt;&lt;edition&gt;2022/03/01&lt;/edition&gt;&lt;keywords&gt;&lt;keyword&gt;Chronic Disease&lt;/keyword&gt;&lt;keyword&gt;Humans&lt;/keyword&gt;&lt;keyword&gt;*Neoplasms&lt;/keyword&gt;&lt;keyword&gt;*Occupational Medicine&lt;/keyword&gt;&lt;keyword&gt;Precision Medicine/methods&lt;/keyword&gt;&lt;keyword&gt;Preventive Medicine&lt;/keyword&gt;&lt;keyword&gt;Public Health&lt;/keyword&gt;&lt;/keywords&gt;&lt;dates&gt;&lt;year&gt;2022&lt;/year&gt;&lt;pub-dates&gt;&lt;date&gt;Feb 22&lt;/date&gt;&lt;/pub-dates&gt;&lt;/dates&gt;&lt;isbn&gt;0025-7818 (Print)&amp;#xD;0025-7818&lt;/isbn&gt;&lt;accession-num&gt;35226650&lt;/accession-num&gt;&lt;urls&gt;&lt;/urls&gt;&lt;custom2&gt;PMC8902745&lt;/custom2&gt;&lt;electronic-resource-num&gt;10.23749/mdl.v113i1.12622&lt;/electronic-resource-num&gt;&lt;remote-database-provider&gt;NLM&lt;/remote-database-provider&gt;&lt;language&gt;eng&lt;/language&gt;&lt;/record&gt;&lt;/Cite&gt;&lt;/EndNote&gt;</w:instrText>
      </w:r>
      <w:r w:rsidR="00000000">
        <w:rPr>
          <w:rFonts w:cs="Calibri"/>
          <w:shd w:val="clear" w:color="auto" w:fill="FFFFFF"/>
          <w:lang w:eastAsia="de-DE"/>
        </w:rPr>
        <w:fldChar w:fldCharType="separate"/>
      </w:r>
      <w:r w:rsidRPr="00B769B5">
        <w:rPr>
          <w:rFonts w:cs="Calibri"/>
          <w:shd w:val="clear" w:color="auto" w:fill="FFFFFF"/>
          <w:lang w:eastAsia="de-DE"/>
        </w:rPr>
        <w:fldChar w:fldCharType="end"/>
      </w:r>
      <w:r w:rsidRPr="00B769B5">
        <w:rPr>
          <w:rFonts w:cs="Calibri"/>
          <w:shd w:val="clear" w:color="auto" w:fill="FFFFFF"/>
          <w:lang w:eastAsia="de-DE"/>
        </w:rPr>
        <w:t>.</w:t>
      </w:r>
      <w:r>
        <w:rPr>
          <w:rFonts w:cs="Calibri"/>
          <w:shd w:val="clear" w:color="auto" w:fill="FFFFFF"/>
          <w:lang w:eastAsia="de-DE"/>
        </w:rPr>
        <w:t xml:space="preserve"> This proactive tool can play an important role in the prevention </w:t>
      </w:r>
      <w:r>
        <w:rPr>
          <w:rFonts w:cs="Calibri"/>
          <w:noProof/>
          <w:lang w:eastAsia="de-DE"/>
        </w:rPr>
        <mc:AlternateContent>
          <mc:Choice Requires="wps">
            <w:drawing>
              <wp:anchor distT="0" distB="0" distL="114300" distR="114300" simplePos="0" relativeHeight="251658295" behindDoc="0" locked="0" layoutInCell="1" allowOverlap="1" wp14:anchorId="22581381" wp14:editId="27F0F124">
                <wp:simplePos x="0" y="0"/>
                <wp:positionH relativeFrom="column">
                  <wp:posOffset>5261831</wp:posOffset>
                </wp:positionH>
                <wp:positionV relativeFrom="paragraph">
                  <wp:posOffset>378432</wp:posOffset>
                </wp:positionV>
                <wp:extent cx="1383527" cy="2107096"/>
                <wp:effectExtent l="0" t="0" r="13970" b="13970"/>
                <wp:wrapNone/>
                <wp:docPr id="1737832217" name="Text Box 1737832217"/>
                <wp:cNvGraphicFramePr/>
                <a:graphic xmlns:a="http://schemas.openxmlformats.org/drawingml/2006/main">
                  <a:graphicData uri="http://schemas.microsoft.com/office/word/2010/wordprocessingShape">
                    <wps:wsp>
                      <wps:cNvSpPr txBox="1"/>
                      <wps:spPr>
                        <a:xfrm>
                          <a:off x="0" y="0"/>
                          <a:ext cx="1383527" cy="2107096"/>
                        </a:xfrm>
                        <a:prstGeom prst="rect">
                          <a:avLst/>
                        </a:prstGeom>
                        <a:solidFill>
                          <a:schemeClr val="lt1"/>
                        </a:solidFill>
                        <a:ln w="6350">
                          <a:solidFill>
                            <a:prstClr val="black"/>
                          </a:solidFill>
                        </a:ln>
                      </wps:spPr>
                      <wps:txbx>
                        <w:txbxContent>
                          <w:p w14:paraId="34490CB9" w14:textId="77777777" w:rsidR="00354ED6" w:rsidRPr="000B7936" w:rsidRDefault="00354ED6" w:rsidP="00354ED6">
                            <w:pPr>
                              <w:rPr>
                                <w:b/>
                                <w:sz w:val="16"/>
                                <w:szCs w:val="16"/>
                              </w:rPr>
                            </w:pPr>
                            <w:r w:rsidRPr="000B7936">
                              <w:rPr>
                                <w:b/>
                                <w:sz w:val="16"/>
                                <w:szCs w:val="16"/>
                              </w:rPr>
                              <w:t>Phenotype</w:t>
                            </w:r>
                          </w:p>
                          <w:p w14:paraId="7179EBBF" w14:textId="77777777" w:rsidR="00354ED6" w:rsidRPr="000B7936" w:rsidRDefault="00354ED6" w:rsidP="00354ED6">
                            <w:pPr>
                              <w:rPr>
                                <w:sz w:val="16"/>
                                <w:szCs w:val="16"/>
                              </w:rPr>
                            </w:pPr>
                            <w:r>
                              <w:rPr>
                                <w:sz w:val="16"/>
                                <w:szCs w:val="16"/>
                              </w:rPr>
                              <w:t>Refers to the observable traits of individuals (height, eye colour, blood type etc.), which are determined through their genomic make-up, but also influenced by environmental factors (National Human Genome Research Institute,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581381" id="Text Box 1737832217" o:spid="_x0000_s1126" type="#_x0000_t202" style="position:absolute;left:0;text-align:left;margin-left:414.3pt;margin-top:29.8pt;width:108.95pt;height:165.9pt;z-index:25165829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" fillcolor="white [3201]" strokeweight=".5pt">
                <v:textbox>
                  <w:txbxContent>
                    <w:p w14:paraId="34490CB9" w14:textId="77777777" w:rsidR="00354ED6" w:rsidRPr="000B7936" w:rsidRDefault="00354ED6" w:rsidP="00354ED6">
                      <w:pPr>
                        <w:rPr>
                          <w:b/>
                          <w:sz w:val="16"/>
                          <w:szCs w:val="16"/>
                        </w:rPr>
                      </w:pPr>
                      <w:r w:rsidRPr="000B7936">
                        <w:rPr>
                          <w:b/>
                          <w:sz w:val="16"/>
                          <w:szCs w:val="16"/>
                        </w:rPr>
                        <w:t>Phenotype</w:t>
                      </w:r>
                    </w:p>
                    <w:p w14:paraId="7179EBBF" w14:textId="77777777" w:rsidR="00354ED6" w:rsidRPr="000B7936" w:rsidRDefault="00354ED6" w:rsidP="00354ED6">
                      <w:pPr>
                        <w:rPr>
                          <w:sz w:val="16"/>
                          <w:szCs w:val="16"/>
                        </w:rPr>
                      </w:pPr>
                      <w:r>
                        <w:rPr>
                          <w:sz w:val="16"/>
                          <w:szCs w:val="16"/>
                        </w:rPr>
                        <w:t>Refers to the observable traits of individuals (height, eye colour, blood type etc.), which are determined through their genomic make-up, but also influenced by environmental factors (National Human Genome Research Institute, 2023).</w:t>
                      </w:r>
                    </w:p>
                  </w:txbxContent>
                </v:textbox>
              </v:shape>
            </w:pict>
          </mc:Fallback>
        </mc:AlternateContent>
      </w:r>
      <w:r>
        <w:rPr>
          <w:rFonts w:cs="Calibri"/>
          <w:shd w:val="clear" w:color="auto" w:fill="FFFFFF"/>
          <w:lang w:eastAsia="de-DE"/>
        </w:rPr>
        <w:t xml:space="preserve">of diseases or in detecting deterioration in the health of individuals, through taking into account their unique </w:t>
      </w:r>
      <w:r w:rsidRPr="000B7936">
        <w:rPr>
          <w:rFonts w:cs="Calibri"/>
          <w:b/>
          <w:shd w:val="clear" w:color="auto" w:fill="FFFFFF"/>
          <w:lang w:eastAsia="de-DE"/>
        </w:rPr>
        <w:t>phenotype</w:t>
      </w:r>
      <w:r>
        <w:rPr>
          <w:rFonts w:cs="Calibri"/>
          <w:shd w:val="clear" w:color="auto" w:fill="FFFFFF"/>
          <w:lang w:eastAsia="de-DE"/>
        </w:rPr>
        <w:t xml:space="preserve"> </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&lt;EndNote&gt;&lt;Cite&gt;&lt;Author&gt;Boffetta&lt;/Author&gt;&lt;Year&gt;2022&lt;/Year&gt;&lt;RecNum&gt;2035&lt;/RecNum&gt;&lt;DisplayText&gt;(Boffetta &amp;amp; Collatuzzo, 2022)&lt;/DisplayText&gt;&lt;record&gt;&lt;rec-number&gt;2035&lt;/rec-number&gt;&lt;foreign-keys&gt;&lt;key app="EN" db-id="fzrrvx5z3v599aeexvjxsv01ew25tw5tea0t" timestamp="1671634125"&gt;2035&lt;/key&gt;&lt;/foreign-keys&gt;&lt;ref-type name="Journal Article"&gt;17&lt;/ref-type&gt;&lt;contributors&gt;&lt;authors&gt;&lt;author&gt;Boffetta, P.&lt;/author&gt;&lt;author&gt;Collatuzzo, G.&lt;/author&gt;&lt;/authors&gt;&lt;/contributors&gt;&lt;auth-address&gt;. paolo.boffetta@gmail.com.&amp;#xD;. giulia.collatuzzo@studio.unibo.it.&lt;/auth-address&gt;&lt;titles&gt;&lt;title&gt;Application of P4 (Predictive, Preventive, Personalized, Participatory) Approach to Occupational Medicine&lt;/title&gt;&lt;secondary-title&gt;Med Lav&lt;/secondary-title&gt;&lt;alt-title&gt;La Medicina del lavoro&lt;/alt-title&gt;&lt;/titles&gt;&lt;periodical&gt;&lt;full-title&gt;Med Lav&lt;/full-title&gt;&lt;abbr-1&gt;La Medicina del lavoro&lt;/abbr-1&gt;&lt;/periodical&gt;&lt;alt-periodical&gt;&lt;full-title&gt;Med Lav&lt;/full-title&gt;&lt;abbr-1&gt;La Medicina del lavoro&lt;/abbr-1&gt;&lt;/alt-periodical&gt;&lt;pages&gt;e2022009&lt;/pages&gt;&lt;volume&gt;113&lt;/volume&gt;&lt;number&gt;1&lt;/number&gt;&lt;edition&gt;2022/03/01&lt;/edition&gt;&lt;keywords&gt;&lt;keyword&gt;Chronic Disease&lt;/keyword&gt;&lt;keyword&gt;Humans&lt;/keyword&gt;&lt;keyword&gt;*Neoplasms&lt;/keyword&gt;&lt;keyword&gt;*Occupational Medicine&lt;/keyword&gt;&lt;keyword&gt;Precision Medicine/methods&lt;/keyword&gt;&lt;keyword&gt;Preventive Medicine&lt;/keyword&gt;&lt;keyword&gt;Public Health&lt;/keyword&gt;&lt;/keywords&gt;&lt;dates&gt;&lt;year&gt;2022&lt;/year&gt;&lt;pub-dates&gt;&lt;date&gt;Feb 22&lt;/date&gt;&lt;/pub-dates&gt;&lt;/dates&gt;&lt;isbn&gt;0025-7818 (Print)&amp;#xD;0025-7818&lt;/isbn&gt;&lt;accession-num&gt;35226650&lt;/accession-num&gt;&lt;urls&gt;&lt;/urls&gt;&lt;custom2&gt;PMC8902745&lt;/custom2&gt;&lt;electronic-resource-num&gt;10.23749/mdl.v113i1.12622&lt;/electronic-resource-num&gt;&lt;remote-database-provider&gt;NLM&lt;/remote-database-provider&gt;&lt;language&gt;eng&lt;/language&gt;&lt;/record&gt;&lt;/Cite&gt;&lt;/EndNote&gt;</w:instrText>
      </w:r>
      <w:r w:rsidRPr="00B769B5">
        <w:rPr>
          <w:rFonts w:cs="Calibri"/>
          <w:shd w:val="clear" w:color="auto" w:fill="FFFFFF"/>
          <w:lang w:eastAsia="de-DE"/>
        </w:rPr>
        <w:fldChar w:fldCharType="separate"/>
      </w:r>
      <w:r w:rsidRPr="00B769B5">
        <w:rPr>
          <w:rFonts w:cs="Calibri"/>
          <w:noProof/>
          <w:shd w:val="clear" w:color="auto" w:fill="FFFFFF"/>
          <w:lang w:eastAsia="de-DE"/>
        </w:rPr>
        <w:t>(Boffetta &amp; Collatuzzo, 2022)</w:t>
      </w:r>
      <w:r w:rsidRPr="00B769B5">
        <w:rPr>
          <w:rFonts w:cs="Calibri"/>
          <w:shd w:val="clear" w:color="auto" w:fill="FFFFFF"/>
          <w:lang w:eastAsia="de-DE"/>
        </w:rPr>
        <w:fldChar w:fldCharType="end"/>
      </w:r>
      <w:r w:rsidRPr="00B769B5">
        <w:rPr>
          <w:rFonts w:cs="Calibri"/>
          <w:shd w:val="clear" w:color="auto" w:fill="FFFFFF"/>
          <w:lang w:eastAsia="de-DE"/>
        </w:rPr>
        <w:t>.</w:t>
      </w:r>
    </w:p>
    <w:p w14:paraId="5DCB0B71" w14:textId="77777777" w:rsidR="00354ED6" w:rsidRDefault="00354ED6" w:rsidP="00354ED6">
      <w:pPr>
        <w:keepNext/>
        <w:keepLines/>
        <w:spacing w:after="0"/>
        <w:outlineLvl w:val="2"/>
        <w:rPr>
          <w:rFonts w:cs="Calibri"/>
          <w:shd w:val="clear" w:color="auto" w:fill="FFFFFF"/>
          <w:lang w:eastAsia="de-DE"/>
        </w:rPr>
      </w:pPr>
      <w:r>
        <w:rPr>
          <w:rFonts w:eastAsia="MS Gothic"/>
          <w:bCs/>
          <w:color w:val="009394"/>
          <w:sz w:val="26"/>
          <w:shd w:val="clear" w:color="auto" w:fill="FFFFFF"/>
        </w:rPr>
        <w:t>Factors influencing</w:t>
      </w:r>
      <w:r w:rsidRPr="00B769B5">
        <w:rPr>
          <w:rFonts w:eastAsia="MS Gothic"/>
          <w:bCs/>
          <w:color w:val="009394"/>
          <w:sz w:val="26"/>
          <w:shd w:val="clear" w:color="auto" w:fill="FFFFFF"/>
        </w:rPr>
        <w:t xml:space="preserve"> P</w:t>
      </w:r>
      <w:r>
        <w:rPr>
          <w:rFonts w:eastAsia="MS Gothic"/>
          <w:bCs/>
          <w:color w:val="009394"/>
          <w:sz w:val="26"/>
          <w:shd w:val="clear" w:color="auto" w:fill="FFFFFF"/>
        </w:rPr>
        <w:t xml:space="preserve">ersonalized </w:t>
      </w:r>
      <w:r w:rsidRPr="00B769B5">
        <w:rPr>
          <w:rFonts w:eastAsia="MS Gothic"/>
          <w:bCs/>
          <w:color w:val="009394"/>
          <w:sz w:val="26"/>
          <w:shd w:val="clear" w:color="auto" w:fill="FFFFFF"/>
        </w:rPr>
        <w:t>M</w:t>
      </w:r>
      <w:r>
        <w:rPr>
          <w:rFonts w:eastAsia="MS Gothic"/>
          <w:bCs/>
          <w:color w:val="009394"/>
          <w:sz w:val="26"/>
          <w:shd w:val="clear" w:color="auto" w:fill="FFFFFF"/>
        </w:rPr>
        <w:t>edicine</w:t>
      </w:r>
    </w:p>
    <w:p w14:paraId="5182D587" w14:textId="77777777" w:rsidR="00354ED6" w:rsidRDefault="00354ED6" w:rsidP="00354ED6">
      <w:pPr>
        <w:shd w:val="clear" w:color="auto" w:fill="FFFFFF"/>
        <w:spacing w:after="240"/>
        <w:rPr>
          <w:rFonts w:cs="Calibri"/>
          <w:b/>
          <w:shd w:val="clear" w:color="auto" w:fill="FFFFFF"/>
          <w:lang w:eastAsia="de-DE"/>
        </w:rPr>
      </w:pPr>
      <w:r w:rsidRPr="000B7936">
        <w:rPr>
          <w:rFonts w:cs="Calibri"/>
          <w:b/>
          <w:shd w:val="clear" w:color="auto" w:fill="FFFFFF"/>
          <w:lang w:eastAsia="de-DE"/>
        </w:rPr>
        <w:t>Patient and disease heterogeneity</w:t>
      </w:r>
    </w:p>
    <w:p w14:paraId="23466FF7" w14:textId="77777777" w:rsidR="00354ED6" w:rsidRPr="000B7936" w:rsidRDefault="00354ED6" w:rsidP="00354ED6">
      <w:pPr>
        <w:shd w:val="clear" w:color="auto" w:fill="FFFFFF"/>
        <w:spacing w:after="240"/>
        <w:rPr>
          <w:rFonts w:cs="Calibri"/>
          <w:b/>
          <w:shd w:val="clear" w:color="auto" w:fill="FFFFFF"/>
          <w:lang w:eastAsia="de-DE"/>
        </w:rPr>
      </w:pPr>
      <w:r>
        <w:rPr>
          <w:rFonts w:cs="Calibri"/>
          <w:shd w:val="clear" w:color="auto" w:fill="FFFFFF"/>
          <w:lang w:eastAsia="de-DE"/>
        </w:rPr>
        <w:t xml:space="preserve">Every patient has a unique genetic and molecular profile and no two individuals will be the same. The heterogeneity of patients determines how they will respond to a certain treatment or drug. A treatment and the resulting effects are impacted by two distinct processes: pharmacokinetics and pharmacodynamics. </w:t>
      </w:r>
    </w:p>
    <w:p w14:paraId="60421AFD" w14:textId="77777777" w:rsidR="00354ED6" w:rsidRDefault="00354ED6" w:rsidP="00354ED6">
      <w:pPr>
        <w:shd w:val="clear" w:color="auto" w:fill="FFFFFF"/>
        <w:spacing w:after="240"/>
        <w:rPr>
          <w:rFonts w:cs="Calibri"/>
          <w:shd w:val="clear" w:color="auto" w:fill="FFFFFF"/>
          <w:lang w:eastAsia="de-DE"/>
        </w:rPr>
      </w:pPr>
      <w:r>
        <w:rPr>
          <w:rFonts w:cs="Calibri"/>
          <w:shd w:val="clear" w:color="auto" w:fill="FFFFFF"/>
          <w:lang w:eastAsia="de-DE"/>
        </w:rPr>
        <w:t>P</w:t>
      </w:r>
      <w:r w:rsidRPr="00A31DC6">
        <w:rPr>
          <w:rFonts w:cs="Calibri"/>
          <w:shd w:val="clear" w:color="auto" w:fill="FFFFFF"/>
          <w:lang w:eastAsia="de-DE"/>
        </w:rPr>
        <w:t>harmacokinetic</w:t>
      </w:r>
      <w:r>
        <w:rPr>
          <w:rFonts w:cs="Calibri"/>
          <w:shd w:val="clear" w:color="auto" w:fill="FFFFFF"/>
          <w:lang w:eastAsia="de-DE"/>
        </w:rPr>
        <w:t xml:space="preserve">s study the </w:t>
      </w:r>
      <w:r w:rsidRPr="00A31DC6">
        <w:rPr>
          <w:rFonts w:cs="Calibri"/>
          <w:shd w:val="clear" w:color="auto" w:fill="FFFFFF"/>
          <w:lang w:eastAsia="de-DE"/>
        </w:rPr>
        <w:t>absorption, distribution, metabolism and excretion (ADME)</w:t>
      </w:r>
      <w:r>
        <w:rPr>
          <w:rFonts w:cs="Calibri"/>
          <w:shd w:val="clear" w:color="auto" w:fill="FFFFFF"/>
          <w:lang w:eastAsia="de-DE"/>
        </w:rPr>
        <w:t xml:space="preserve"> of a drug or treatment</w:t>
      </w:r>
      <w:r w:rsidRPr="00A31DC6">
        <w:rPr>
          <w:rFonts w:cs="Calibri"/>
          <w:shd w:val="clear" w:color="auto" w:fill="FFFFFF"/>
          <w:lang w:eastAsia="de-DE"/>
        </w:rPr>
        <w:t xml:space="preserve">. </w:t>
      </w:r>
      <w:r>
        <w:rPr>
          <w:rFonts w:cs="Calibri"/>
          <w:shd w:val="clear" w:color="auto" w:fill="FFFFFF"/>
          <w:lang w:eastAsia="de-DE"/>
        </w:rPr>
        <w:t>Pharmacokinetics can be influenced by a variety of factors such as:</w:t>
      </w:r>
    </w:p>
    <w:p w14:paraId="631247F4" w14:textId="77777777" w:rsidR="00354ED6" w:rsidRDefault="00354ED6" w:rsidP="00354ED6">
      <w:pPr>
        <w:pStyle w:val="Listenabsatz"/>
        <w:numPr>
          <w:ilvl w:val="0"/>
          <w:numId w:val="270"/>
        </w:numPr>
        <w:shd w:val="clear" w:color="auto" w:fill="FFFFFF"/>
        <w:spacing w:after="240"/>
        <w:rPr>
          <w:rFonts w:cs="Calibri"/>
          <w:shd w:val="clear" w:color="auto" w:fill="FFFFFF"/>
          <w:lang w:eastAsia="de-DE"/>
        </w:rPr>
      </w:pPr>
      <w:r w:rsidRPr="00A31DC6">
        <w:rPr>
          <w:rFonts w:cs="Calibri"/>
          <w:shd w:val="clear" w:color="auto" w:fill="FFFFFF"/>
          <w:lang w:eastAsia="de-DE"/>
        </w:rPr>
        <w:t>phenotype (weight, body surface area, age, ethnicity, gender, microbiome)</w:t>
      </w:r>
    </w:p>
    <w:p w14:paraId="4F5F58FF" w14:textId="77777777" w:rsidR="00354ED6" w:rsidRDefault="00354ED6" w:rsidP="00354ED6">
      <w:pPr>
        <w:pStyle w:val="Listenabsatz"/>
        <w:numPr>
          <w:ilvl w:val="0"/>
          <w:numId w:val="270"/>
        </w:numPr>
        <w:shd w:val="clear" w:color="auto" w:fill="FFFFFF"/>
        <w:spacing w:after="240"/>
        <w:rPr>
          <w:rFonts w:cs="Calibri"/>
          <w:shd w:val="clear" w:color="auto" w:fill="FFFFFF"/>
          <w:lang w:eastAsia="de-DE"/>
        </w:rPr>
      </w:pPr>
      <w:r>
        <w:rPr>
          <w:rFonts w:cs="Calibri"/>
          <w:shd w:val="clear" w:color="auto" w:fill="FFFFFF"/>
          <w:lang w:eastAsia="de-DE"/>
        </w:rPr>
        <w:t>genotype (e.g., genetic polymorphism in metabolizing enzymes or transporters)</w:t>
      </w:r>
    </w:p>
    <w:p w14:paraId="17E6040F" w14:textId="77777777" w:rsidR="00354ED6" w:rsidRDefault="00354ED6" w:rsidP="00354ED6">
      <w:pPr>
        <w:pStyle w:val="Listenabsatz"/>
        <w:numPr>
          <w:ilvl w:val="0"/>
          <w:numId w:val="270"/>
        </w:numPr>
        <w:shd w:val="clear" w:color="auto" w:fill="FFFFFF"/>
        <w:spacing w:after="240"/>
        <w:rPr>
          <w:rFonts w:cs="Calibri"/>
          <w:shd w:val="clear" w:color="auto" w:fill="FFFFFF"/>
          <w:lang w:eastAsia="de-DE"/>
        </w:rPr>
      </w:pPr>
      <w:r>
        <w:rPr>
          <w:rFonts w:cs="Calibri"/>
          <w:shd w:val="clear" w:color="auto" w:fill="FFFFFF"/>
          <w:lang w:eastAsia="de-DE"/>
        </w:rPr>
        <w:t>disease response</w:t>
      </w:r>
    </w:p>
    <w:p w14:paraId="6E36699F" w14:textId="77777777" w:rsidR="00354ED6" w:rsidRDefault="00354ED6" w:rsidP="00354ED6">
      <w:pPr>
        <w:pStyle w:val="Listenabsatz"/>
        <w:numPr>
          <w:ilvl w:val="0"/>
          <w:numId w:val="270"/>
        </w:numPr>
        <w:shd w:val="clear" w:color="auto" w:fill="FFFFFF"/>
        <w:spacing w:after="240"/>
        <w:rPr>
          <w:rFonts w:cs="Calibri"/>
          <w:shd w:val="clear" w:color="auto" w:fill="FFFFFF"/>
          <w:lang w:eastAsia="de-DE"/>
        </w:rPr>
      </w:pPr>
      <w:r>
        <w:rPr>
          <w:rFonts w:cs="Calibri"/>
          <w:shd w:val="clear" w:color="auto" w:fill="FFFFFF"/>
          <w:lang w:eastAsia="de-DE"/>
        </w:rPr>
        <w:t>lifestyle and environment</w:t>
      </w:r>
    </w:p>
    <w:p w14:paraId="387EDF1D" w14:textId="77777777" w:rsidR="00354ED6" w:rsidRDefault="00354ED6" w:rsidP="00354ED6">
      <w:pPr>
        <w:pStyle w:val="Listenabsatz"/>
        <w:numPr>
          <w:ilvl w:val="0"/>
          <w:numId w:val="270"/>
        </w:numPr>
        <w:shd w:val="clear" w:color="auto" w:fill="FFFFFF"/>
        <w:spacing w:after="240"/>
        <w:rPr>
          <w:rFonts w:cs="Calibri"/>
          <w:shd w:val="clear" w:color="auto" w:fill="FFFFFF"/>
          <w:lang w:eastAsia="de-DE"/>
        </w:rPr>
      </w:pPr>
      <w:r>
        <w:rPr>
          <w:rFonts w:cs="Calibri"/>
          <w:shd w:val="clear" w:color="auto" w:fill="FFFFFF"/>
          <w:lang w:eastAsia="de-DE"/>
        </w:rPr>
        <w:t>adherence to treatment</w:t>
      </w:r>
    </w:p>
    <w:p w14:paraId="76423A2B" w14:textId="77777777" w:rsidR="00354ED6" w:rsidRPr="00A31DC6" w:rsidRDefault="00354ED6" w:rsidP="00354ED6">
      <w:pPr>
        <w:shd w:val="clear" w:color="auto" w:fill="FFFFFF"/>
        <w:spacing w:before="100" w:beforeAutospacing="1" w:after="240" w:afterAutospacing="1"/>
        <w:rPr>
          <w:rFonts w:cs="Calibri"/>
          <w:shd w:val="clear" w:color="auto" w:fill="FFFFFF"/>
          <w:lang w:eastAsia="de-DE"/>
        </w:rPr>
      </w:pPr>
      <w:r>
        <w:rPr>
          <w:rFonts w:cs="Calibri"/>
          <w:shd w:val="clear" w:color="auto" w:fill="FFFFFF"/>
          <w:lang w:eastAsia="de-DE"/>
        </w:rPr>
        <w:t xml:space="preserve">It is easy to see, that certain changes or variability in an individual patient can impact on how a drug is absorbed and how effectively it will distributed or metabolized to </w:t>
      </w:r>
      <w:r w:rsidRPr="00A31DC6">
        <w:rPr>
          <w:rFonts w:cs="Calibri"/>
          <w:shd w:val="clear" w:color="auto" w:fill="FFFFFF"/>
          <w:lang w:eastAsia="de-DE"/>
        </w:rPr>
        <w:t xml:space="preserve"> </w:t>
      </w:r>
      <w:r>
        <w:rPr>
          <w:rFonts w:cs="Calibri"/>
          <w:shd w:val="clear" w:color="auto" w:fill="FFFFFF"/>
          <w:lang w:eastAsia="de-DE"/>
        </w:rPr>
        <w:t>produce the desired effect. For example, genetic changes in metabolizing enzymes in a patient can lead to an accumulation of the drug in the body, which may cause more severe side effects or even toxicity as a result of the genetically impaired metabolism</w:t>
      </w:r>
      <w:r w:rsidRPr="00A31DC6">
        <w:rPr>
          <w:rFonts w:cs="Calibri"/>
          <w:shd w:val="clear" w:color="auto" w:fill="FFFFFF"/>
          <w:lang w:eastAsia="de-DE"/>
        </w:rPr>
        <w:t xml:space="preserve"> </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&lt;EndNote&gt;&lt;Cite&gt;&lt;Author&gt;Akhoon&lt;/Author&gt;&lt;Year&gt;2021&lt;/Year&gt;&lt;RecNum&gt;1940&lt;/RecNum&gt;&lt;DisplayText&gt;(Akhoon, 2021)&lt;/DisplayText&gt;&lt;record&gt;&lt;rec-number&gt;1940&lt;/rec-number&gt;&lt;foreign-keys&gt;&lt;key app="EN" db-id="fzrrvx5z3v599aeexvjxsv01ew25tw5tea0t" timestamp="1671541520"&gt;1940&lt;/key&gt;&lt;/foreign-keys&gt;&lt;ref-type name="Journal Article"&gt;17&lt;/ref-type&gt;&lt;contributors&gt;&lt;authors&gt;&lt;author&gt;Akhoon, N.&lt;/author&gt;&lt;/authors&gt;&lt;/contributors&gt;&lt;auth-address&gt;Department of Pharmacology, Armed Forces Medical College, Pune, Maharashtra, India.&lt;/auth-address&gt;&lt;titles&gt;&lt;title&gt;Precision Medicine: A New Paradigm in Therapeutics&lt;/title&gt;&lt;secondary-title&gt;Int J Prev Med&lt;/secondary-title&gt;&lt;/titles&gt;&lt;periodical&gt;&lt;full-title&gt;Int J Prev Med&lt;/full-title&gt;&lt;/periodical&gt;&lt;pages&gt;12&lt;/pages&gt;&lt;volume&gt;12&lt;/volume&gt;&lt;edition&gt;2021/06/05&lt;/edition&gt;&lt;keywords&gt;&lt;keyword&gt;Precision medicine&lt;/keyword&gt;&lt;keyword&gt;preventive medicine&lt;/keyword&gt;&lt;keyword&gt;therapeutics&lt;/keyword&gt;&lt;/keywords&gt;&lt;dates&gt;&lt;year&gt;2021&lt;/year&gt;&lt;/dates&gt;&lt;isbn&gt;2008-7802 (Print)&amp;#xD;2008-8213 (Electronic)&amp;#xD;2008-7802 (Linking)&lt;/isbn&gt;&lt;accession-num&gt;34084309&lt;/accession-num&gt;&lt;urls&gt;&lt;related-urls&gt;&lt;url&gt;https://www.ncbi.nlm.nih.gov/pubmed/34084309&lt;/url&gt;&lt;/related-urls&gt;&lt;/urls&gt;&lt;custom2&gt;PMC8106271&lt;/custom2&gt;&lt;electronic-resource-num&gt;10.4103/ijpvm.IJPVM_375_19&lt;/electronic-resource-num&gt;&lt;/record&gt;&lt;/Cite&gt;&lt;/EndNote&gt;</w:instrText>
      </w:r>
      <w:r w:rsidRPr="00B769B5">
        <w:rPr>
          <w:rFonts w:cs="Calibri"/>
          <w:shd w:val="clear" w:color="auto" w:fill="FFFFFF"/>
          <w:lang w:eastAsia="de-DE"/>
        </w:rPr>
        <w:fldChar w:fldCharType="separate"/>
      </w:r>
      <w:r w:rsidRPr="00B769B5">
        <w:rPr>
          <w:rFonts w:cs="Calibri"/>
          <w:noProof/>
          <w:shd w:val="clear" w:color="auto" w:fill="FFFFFF"/>
          <w:lang w:eastAsia="de-DE"/>
        </w:rPr>
        <w:t>(Akhoon, 2021)</w:t>
      </w:r>
      <w:r w:rsidRPr="00B769B5">
        <w:rPr>
          <w:rFonts w:cs="Calibri"/>
          <w:shd w:val="clear" w:color="auto" w:fill="FFFFFF"/>
          <w:lang w:eastAsia="de-DE"/>
        </w:rPr>
        <w:fldChar w:fldCharType="end"/>
      </w:r>
      <w:r>
        <w:rPr>
          <w:rFonts w:cs="Calibri"/>
          <w:shd w:val="clear" w:color="auto" w:fill="FFFFFF"/>
          <w:lang w:eastAsia="de-DE"/>
        </w:rPr>
        <w:t>;</w:t>
      </w:r>
      <w:r w:rsidRPr="00A31DC6">
        <w:rPr>
          <w:rFonts w:cs="Calibri"/>
          <w:shd w:val="clear" w:color="auto" w:fill="FFFFFF"/>
          <w:lang w:eastAsia="de-DE"/>
        </w:rPr>
        <w:fldChar w:fldCharType="begin"/>
      </w:r>
      <w:r w:rsidRPr="00A31DC6">
        <w:rPr>
          <w:rFonts w:cs="Calibri"/>
          <w:shd w:val="clear" w:color="auto" w:fill="FFFFFF"/>
          <w:lang w:eastAsia="de-DE"/>
        </w:rPr>
        <w:instrText xml:space="preserve"> ADDIN EN.CITE &lt;EndNote&gt;&lt;Cite&gt;&lt;Author&gt;Grogan&lt;/Author&gt;&lt;RecNum&gt;2056&lt;/RecNum&gt;&lt;DisplayText&gt;(Grogan &amp;amp; Preuss)&lt;/DisplayText&gt;&lt;record&gt;&lt;rec-number&gt;2056&lt;/rec-number&gt;&lt;foreign-keys&gt;&lt;key app="EN" db-id="fzrrvx5z3v599aeexvjxsv01ew25tw5tea0t" timestamp="1672150926"&gt;2056&lt;/key&gt;&lt;/foreign-keys&gt;&lt;ref-type name="Book Section"&gt;5&lt;/ref-type&gt;&lt;contributors&gt;&lt;authors&gt;&lt;author&gt;&lt;style face="normal" font="default" size="100%"&gt;Grogan&lt;/style&gt;&lt;style face="normal" font="default" charset="162" size="100%"&gt;, &lt;/style&gt;&lt;style face="normal" font="default" size="100%"&gt;S&lt;/style&gt;&lt;style face="normal" font="default" charset="162" size="100%"&gt;.&lt;/style&gt;&lt;style face="normal" font="default" size="100%"&gt;, &lt;/style&gt;&lt;/author&gt;&lt;author&gt;&lt;style face="normal" font="default" size="100%"&gt;Preuss&lt;/style&gt;&lt;style face="normal" font="default" charset="162" size="100%"&gt;,&lt;/style&gt;&lt;style face="normal" font="default" size="100%"&gt; C&lt;/style&gt;&lt;style face="normal" font="default" charset="162" size="100%"&gt;.&lt;/style&gt;&lt;style face="normal" font="default" size="100%"&gt;V&lt;/style&gt;&lt;style face="normal" font="default" charset="162" size="100%"&gt;.&lt;/style&gt;&lt;/author&gt;&lt;/authors&gt;&lt;/contributors&gt;&lt;titles&gt;&lt;title&gt;Pharmacokinetics&lt;/title&gt;&lt;/titles&gt;&lt;dates&gt;&lt;/dates&gt;&lt;pub-location&gt;StatPearls [Internet]&lt;/pub-location&gt;&lt;publisher&gt;StatPearls Publishing&lt;/publisher&gt;&lt;urls&gt;&lt;related-urls&gt;&lt;url&gt;https://www.ncbi.nlm.nih.gov/books/NBK557744/?report=classic&lt;/url&gt;&lt;/related-urls&gt;&lt;/urls&gt;&lt;access-date&gt;&lt;style face="normal" font="default" charset="162" size="100%"&gt;27.12.2022&lt;/style&gt;&lt;/access-date&gt;&lt;/record&gt;&lt;/Cite&gt;&lt;/EndNote&gt;</w:instrText>
      </w:r>
      <w:r w:rsidRPr="00A31DC6">
        <w:rPr>
          <w:rFonts w:cs="Calibri"/>
          <w:shd w:val="clear" w:color="auto" w:fill="FFFFFF"/>
          <w:lang w:eastAsia="de-DE"/>
        </w:rPr>
        <w:fldChar w:fldCharType="separate"/>
      </w:r>
      <w:r w:rsidRPr="00A31DC6">
        <w:rPr>
          <w:rFonts w:cs="Calibri"/>
          <w:noProof/>
          <w:shd w:val="clear" w:color="auto" w:fill="FFFFFF"/>
          <w:lang w:eastAsia="de-DE"/>
        </w:rPr>
        <w:t>Grogan &amp; Preuss</w:t>
      </w:r>
      <w:r>
        <w:rPr>
          <w:rFonts w:cs="Calibri"/>
          <w:noProof/>
          <w:shd w:val="clear" w:color="auto" w:fill="FFFFFF"/>
          <w:lang w:eastAsia="de-DE"/>
        </w:rPr>
        <w:t>, 2022</w:t>
      </w:r>
      <w:r w:rsidRPr="00A31DC6">
        <w:rPr>
          <w:rFonts w:cs="Calibri"/>
          <w:noProof/>
          <w:shd w:val="clear" w:color="auto" w:fill="FFFFFF"/>
          <w:lang w:eastAsia="de-DE"/>
        </w:rPr>
        <w:t>)</w:t>
      </w:r>
      <w:r w:rsidRPr="00A31DC6">
        <w:rPr>
          <w:rFonts w:cs="Calibri"/>
          <w:shd w:val="clear" w:color="auto" w:fill="FFFFFF"/>
          <w:lang w:eastAsia="de-DE"/>
        </w:rPr>
        <w:fldChar w:fldCharType="end"/>
      </w:r>
      <w:r w:rsidRPr="00A31DC6">
        <w:rPr>
          <w:rFonts w:cs="Calibri"/>
          <w:shd w:val="clear" w:color="auto" w:fill="FFFFFF"/>
          <w:lang w:eastAsia="de-DE"/>
        </w:rPr>
        <w:t xml:space="preserve">. </w:t>
      </w:r>
    </w:p>
    <w:p w14:paraId="65BE6D45" w14:textId="77777777" w:rsidR="00354ED6" w:rsidRPr="00B769B5" w:rsidRDefault="00354ED6" w:rsidP="00354ED6">
      <w:pPr>
        <w:shd w:val="clear" w:color="auto" w:fill="FFFFFF"/>
        <w:spacing w:before="100" w:beforeAutospacing="1" w:after="240" w:afterAutospacing="1"/>
        <w:rPr>
          <w:rFonts w:cs="Calibri"/>
          <w:shd w:val="clear" w:color="auto" w:fill="FFFFFF"/>
          <w:lang w:eastAsia="de-DE"/>
        </w:rPr>
      </w:pPr>
      <w:r w:rsidRPr="000B7936">
        <w:rPr>
          <w:rFonts w:cs="Calibri"/>
          <w:bCs/>
          <w:shd w:val="clear" w:color="auto" w:fill="FFFFFF"/>
          <w:lang w:eastAsia="de-DE"/>
        </w:rPr>
        <w:lastRenderedPageBreak/>
        <w:t>Pharmacodynamic</w:t>
      </w:r>
      <w:r>
        <w:rPr>
          <w:rFonts w:cs="Calibri"/>
          <w:bCs/>
          <w:shd w:val="clear" w:color="auto" w:fill="FFFFFF"/>
          <w:lang w:eastAsia="de-DE"/>
        </w:rPr>
        <w:t xml:space="preserve">s refers to the study of the molecular, biochemical and physiological effects or actions of a drug at their site of action (drug target). Pharmacodynamic variability can have an impact on how effective the drug will be in an individual patient. </w:t>
      </w:r>
      <w:r w:rsidRPr="000B7936">
        <w:rPr>
          <w:rFonts w:cs="Calibri"/>
          <w:bCs/>
          <w:shd w:val="clear" w:color="auto" w:fill="FFFFFF"/>
          <w:lang w:eastAsia="de-DE"/>
        </w:rPr>
        <w:t xml:space="preserve"> </w:t>
      </w:r>
      <w:r>
        <w:rPr>
          <w:rFonts w:cs="Calibri"/>
          <w:shd w:val="clear" w:color="auto" w:fill="FFFFFF"/>
          <w:lang w:eastAsia="de-DE"/>
        </w:rPr>
        <w:t xml:space="preserve">For example, if there are genetic changes at the drug target site or receptor, the drug will not be able to bind effectively, hence the desired effect will be weaker or in extreme cases be absent. </w:t>
      </w:r>
      <w:r>
        <w:rPr>
          <w:rFonts w:cs="Calibri"/>
          <w:bCs/>
          <w:shd w:val="clear" w:color="auto" w:fill="FFFFFF"/>
          <w:lang w:eastAsia="de-DE"/>
        </w:rPr>
        <w:t>Therefore, a genetic change leading to a polymorphism in the drug receptor could mean, that a patient with a certain genetic variation will not respond accurately to the drug, as the ‘target’ is no longer recognized</w:t>
      </w:r>
      <w:r w:rsidRPr="00B769B5">
        <w:rPr>
          <w:rFonts w:cs="Calibri"/>
          <w:shd w:val="clear" w:color="auto" w:fill="FFFFFF"/>
          <w:lang w:eastAsia="de-DE"/>
        </w:rPr>
        <w:t xml:space="preserve"> </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&lt;EndNote&gt;&lt;Cite&gt;&lt;Author&gt;Akhoon&lt;/Author&gt;&lt;Year&gt;2021&lt;/Year&gt;&lt;RecNum&gt;1940&lt;/RecNum&gt;&lt;DisplayText&gt;(Akhoon, 2021)&lt;/DisplayText&gt;&lt;record&gt;&lt;rec-number&gt;1940&lt;/rec-number&gt;&lt;foreign-keys&gt;&lt;key app="EN" db-id="fzrrvx5z3v599aeexvjxsv01ew25tw5tea0t" timestamp="1671541520"&gt;1940&lt;/key&gt;&lt;/foreign-keys&gt;&lt;ref-type name="Journal Article"&gt;17&lt;/ref-type&gt;&lt;contributors&gt;&lt;authors&gt;&lt;author&gt;Akhoon, N.&lt;/author&gt;&lt;/authors&gt;&lt;/contributors&gt;&lt;auth-address&gt;Department of Pharmacology, Armed Forces Medical College, Pune, Maharashtra, India.&lt;/auth-address&gt;&lt;titles&gt;&lt;title&gt;Precision Medicine: A New Paradigm in Therapeutics&lt;/title&gt;&lt;secondary-title&gt;Int J Prev Med&lt;/secondary-title&gt;&lt;/titles&gt;&lt;periodical&gt;&lt;full-title&gt;Int J Prev Med&lt;/full-title&gt;&lt;/periodical&gt;&lt;pages&gt;12&lt;/pages&gt;&lt;volume&gt;12&lt;/volume&gt;&lt;edition&gt;2021/06/05&lt;/edition&gt;&lt;keywords&gt;&lt;keyword&gt;Precision medicine&lt;/keyword&gt;&lt;keyword&gt;preventive medicine&lt;/keyword&gt;&lt;keyword&gt;therapeutics&lt;/keyword&gt;&lt;/keywords&gt;&lt;dates&gt;&lt;year&gt;2021&lt;/year&gt;&lt;/dates&gt;&lt;isbn&gt;2008-7802 (Print)&amp;#xD;2008-8213 (Electronic)&amp;#xD;2008-7802 (Linking)&lt;/isbn&gt;&lt;accession-num&gt;34084309&lt;/accession-num&gt;&lt;urls&gt;&lt;related-urls&gt;&lt;url&gt;https://www.ncbi.nlm.nih.gov/pubmed/34084309&lt;/url&gt;&lt;/related-urls&gt;&lt;/urls&gt;&lt;custom2&gt;PMC8106271&lt;/custom2&gt;&lt;electronic-resource-num&gt;10.4103/ijpvm.IJPVM_375_19&lt;/electronic-resource-num&gt;&lt;/record&gt;&lt;/Cite&gt;&lt;/EndNote&gt;</w:instrText>
      </w:r>
      <w:r w:rsidRPr="00B769B5">
        <w:rPr>
          <w:rFonts w:cs="Calibri"/>
          <w:shd w:val="clear" w:color="auto" w:fill="FFFFFF"/>
          <w:lang w:eastAsia="de-DE"/>
        </w:rPr>
        <w:fldChar w:fldCharType="separate"/>
      </w:r>
      <w:r w:rsidRPr="00B769B5">
        <w:rPr>
          <w:rFonts w:cs="Calibri"/>
          <w:noProof/>
          <w:shd w:val="clear" w:color="auto" w:fill="FFFFFF"/>
          <w:lang w:eastAsia="de-DE"/>
        </w:rPr>
        <w:t>(Akhoon, 2021)</w:t>
      </w:r>
      <w:r w:rsidRPr="00B769B5">
        <w:rPr>
          <w:rFonts w:cs="Calibri"/>
          <w:shd w:val="clear" w:color="auto" w:fill="FFFFFF"/>
          <w:lang w:eastAsia="de-DE"/>
        </w:rPr>
        <w:fldChar w:fldCharType="end"/>
      </w:r>
      <w:r w:rsidRPr="00B769B5">
        <w:rPr>
          <w:rFonts w:cs="Calibri"/>
          <w:shd w:val="clear" w:color="auto" w:fill="FFFFFF"/>
          <w:lang w:eastAsia="de-DE"/>
        </w:rPr>
        <w:t>.</w:t>
      </w:r>
    </w:p>
    <w:p w14:paraId="5572CE66" w14:textId="681A32CC" w:rsidR="00354ED6" w:rsidRDefault="00354ED6" w:rsidP="00354ED6">
      <w:pPr>
        <w:shd w:val="clear" w:color="auto" w:fill="FFFFFF"/>
        <w:spacing w:before="100" w:beforeAutospacing="1" w:after="240" w:afterAutospacing="1"/>
        <w:rPr>
          <w:rFonts w:cs="Calibri"/>
          <w:shd w:val="clear" w:color="auto" w:fill="FFFFFF"/>
          <w:lang w:eastAsia="de-DE"/>
        </w:rPr>
      </w:pPr>
      <w:r w:rsidRPr="000B7936">
        <w:rPr>
          <w:rFonts w:cs="Calibri"/>
          <w:bCs/>
          <w:shd w:val="clear" w:color="auto" w:fill="FFFFFF"/>
          <w:lang w:eastAsia="de-DE"/>
        </w:rPr>
        <w:t>Diseases</w:t>
      </w:r>
      <w:r w:rsidRPr="00B769B5">
        <w:rPr>
          <w:rFonts w:cs="Calibri"/>
          <w:shd w:val="clear" w:color="auto" w:fill="FFFFFF"/>
          <w:lang w:eastAsia="de-DE"/>
        </w:rPr>
        <w:t xml:space="preserve"> </w:t>
      </w:r>
      <w:r>
        <w:rPr>
          <w:rFonts w:cs="Calibri"/>
          <w:shd w:val="clear" w:color="auto" w:fill="FFFFFF"/>
          <w:lang w:eastAsia="de-DE"/>
        </w:rPr>
        <w:t xml:space="preserve">themselves can be heterogeneic in nature. Cancer is an example of a heterogeneic disease, as the disease can be caused by a variety of genes. In the case of malignant melanoma, </w:t>
      </w:r>
      <w:r w:rsidRPr="00B769B5">
        <w:rPr>
          <w:rFonts w:cs="Calibri"/>
          <w:shd w:val="clear" w:color="auto" w:fill="FFFFFF"/>
          <w:lang w:eastAsia="de-DE"/>
        </w:rPr>
        <w:t>the BRAF inhibitor drug vemurafenib (Zelboraf</w:t>
      </w:r>
      <w:r w:rsidRPr="000B7936">
        <w:rPr>
          <w:rFonts w:cs="Calibri"/>
          <w:shd w:val="clear" w:color="auto" w:fill="FFFFFF"/>
          <w:lang w:eastAsia="de-DE"/>
        </w:rPr>
        <w:t>®</w:t>
      </w:r>
      <w:r w:rsidRPr="00B769B5">
        <w:rPr>
          <w:rFonts w:cs="Calibri"/>
          <w:shd w:val="clear" w:color="auto" w:fill="FFFFFF"/>
          <w:lang w:eastAsia="de-DE"/>
        </w:rPr>
        <w:t xml:space="preserve">, Genentech), selectively targets specific tumors with a </w:t>
      </w:r>
      <w:r w:rsidRPr="00B769B5">
        <w:rPr>
          <w:rFonts w:cs="Calibri"/>
          <w:i/>
          <w:iCs/>
          <w:shd w:val="clear" w:color="auto" w:fill="FFFFFF"/>
          <w:lang w:eastAsia="de-DE"/>
        </w:rPr>
        <w:t>V600E</w:t>
      </w:r>
      <w:r w:rsidRPr="00B769B5">
        <w:rPr>
          <w:rFonts w:cs="Calibri"/>
          <w:shd w:val="clear" w:color="auto" w:fill="FFFFFF"/>
          <w:lang w:eastAsia="de-DE"/>
        </w:rPr>
        <w:t xml:space="preserve"> mutation in the B</w:t>
      </w:r>
      <w:r w:rsidRPr="00B769B5">
        <w:rPr>
          <w:rFonts w:ascii="Cambria Math" w:hAnsi="Cambria Math" w:cs="Cambria Math"/>
          <w:shd w:val="clear" w:color="auto" w:fill="FFFFFF"/>
          <w:lang w:eastAsia="de-DE"/>
        </w:rPr>
        <w:t>‑</w:t>
      </w:r>
      <w:r w:rsidRPr="00B769B5">
        <w:rPr>
          <w:rFonts w:cs="Calibri"/>
          <w:shd w:val="clear" w:color="auto" w:fill="FFFFFF"/>
          <w:lang w:eastAsia="de-DE"/>
        </w:rPr>
        <w:t>Raf gene</w:t>
      </w:r>
      <w:r>
        <w:rPr>
          <w:rFonts w:cs="Calibri"/>
          <w:shd w:val="clear" w:color="auto" w:fill="FFFFFF"/>
          <w:lang w:eastAsia="de-DE"/>
        </w:rPr>
        <w:t>.</w:t>
      </w:r>
      <w:r w:rsidRPr="00B769B5">
        <w:rPr>
          <w:rFonts w:cs="Calibri"/>
          <w:shd w:val="clear" w:color="auto" w:fill="FFFFFF"/>
          <w:lang w:eastAsia="de-DE"/>
        </w:rPr>
        <w:t xml:space="preserve"> </w:t>
      </w:r>
      <w:r w:rsidR="00791345">
        <w:rPr>
          <w:rFonts w:cs="Calibri"/>
          <w:shd w:val="clear" w:color="auto" w:fill="FFFFFF"/>
          <w:lang w:eastAsia="de-DE"/>
        </w:rPr>
        <w:t>P</w:t>
      </w:r>
      <w:r>
        <w:rPr>
          <w:rFonts w:cs="Calibri"/>
          <w:shd w:val="clear" w:color="auto" w:fill="FFFFFF"/>
          <w:lang w:eastAsia="de-DE"/>
        </w:rPr>
        <w:t>atients with</w:t>
      </w:r>
      <w:r w:rsidRPr="00B769B5">
        <w:rPr>
          <w:rFonts w:cs="Calibri"/>
          <w:shd w:val="clear" w:color="auto" w:fill="FFFFFF"/>
          <w:lang w:eastAsia="de-DE"/>
        </w:rPr>
        <w:t xml:space="preserve"> colorectal carcinoma </w:t>
      </w:r>
      <w:r>
        <w:rPr>
          <w:rFonts w:cs="Calibri"/>
          <w:shd w:val="clear" w:color="auto" w:fill="FFFFFF"/>
          <w:lang w:eastAsia="de-DE"/>
        </w:rPr>
        <w:t>carrying</w:t>
      </w:r>
      <w:r w:rsidRPr="00B769B5">
        <w:rPr>
          <w:rFonts w:cs="Calibri"/>
          <w:shd w:val="clear" w:color="auto" w:fill="FFFFFF"/>
          <w:lang w:eastAsia="de-DE"/>
        </w:rPr>
        <w:t xml:space="preserve"> the same </w:t>
      </w:r>
      <w:r>
        <w:rPr>
          <w:rFonts w:cs="Calibri"/>
          <w:shd w:val="clear" w:color="auto" w:fill="FFFFFF"/>
          <w:lang w:eastAsia="de-DE"/>
        </w:rPr>
        <w:t xml:space="preserve">V600E </w:t>
      </w:r>
      <w:r w:rsidRPr="00B769B5">
        <w:rPr>
          <w:rFonts w:cs="Calibri"/>
          <w:shd w:val="clear" w:color="auto" w:fill="FFFFFF"/>
          <w:lang w:eastAsia="de-DE"/>
        </w:rPr>
        <w:t>mutation</w:t>
      </w:r>
      <w:r w:rsidR="00791345">
        <w:rPr>
          <w:rFonts w:cs="Calibri"/>
          <w:shd w:val="clear" w:color="auto" w:fill="FFFFFF"/>
          <w:lang w:eastAsia="de-DE"/>
        </w:rPr>
        <w:t xml:space="preserve"> may</w:t>
      </w:r>
      <w:r>
        <w:rPr>
          <w:rFonts w:cs="Calibri"/>
          <w:shd w:val="clear" w:color="auto" w:fill="FFFFFF"/>
          <w:lang w:eastAsia="de-DE"/>
        </w:rPr>
        <w:t>l only receive vemurafenib in second line treatment in conjunction with epidermal growth factor receptor inhibition</w:t>
      </w:r>
      <w:r w:rsidR="00791345">
        <w:rPr>
          <w:rFonts w:cs="Calibri"/>
          <w:shd w:val="clear" w:color="auto" w:fill="FFFFFF"/>
          <w:lang w:eastAsia="de-DE"/>
        </w:rPr>
        <w:t xml:space="preserve">, but </w:t>
      </w:r>
      <w:r w:rsidR="00791345" w:rsidRPr="00791345">
        <w:rPr>
          <w:rStyle w:val="cf01"/>
          <w:rFonts w:ascii="Calibri" w:hAnsi="Calibri" w:cs="Calibri"/>
          <w:sz w:val="22"/>
          <w:szCs w:val="22"/>
        </w:rPr>
        <w:t>BRAF inhibitors still have application in second line metastatic colorectal cancer, where used in combination with epidermal growth factor receptor inhibition</w:t>
      </w:r>
      <w:r w:rsidRPr="00791345">
        <w:rPr>
          <w:rFonts w:cs="Calibri"/>
          <w:sz w:val="32"/>
          <w:szCs w:val="28"/>
          <w:shd w:val="clear" w:color="auto" w:fill="FFFFFF"/>
          <w:lang w:eastAsia="de-DE"/>
        </w:rPr>
        <w:t xml:space="preserve"> </w:t>
      </w:r>
      <w:r>
        <w:rPr>
          <w:rFonts w:cs="Calibri"/>
          <w:shd w:val="clear" w:color="auto" w:fill="FFFFFF"/>
          <w:lang w:eastAsia="de-DE"/>
        </w:rPr>
        <w:t>(ASCO, 2021</w:t>
      </w:r>
      <w:r w:rsidRPr="00B769B5">
        <w:rPr>
          <w:rFonts w:cs="Calibri"/>
          <w:shd w:val="clear" w:color="auto" w:fill="FFFFFF"/>
          <w:lang w:eastAsia="de-DE"/>
        </w:rPr>
        <w:fldChar w:fldCharType="begin">
          <w:fldData xml:space="preserve">PEVuZE5vdGU+PENpdGU+PEF1dGhvcj5Ba2hvb248L0F1dGhvcj48WWVhcj4yMDIxPC9ZZWFyPjxS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</w:fldData>
        </w:fldChar>
      </w:r>
      <w:r w:rsidRPr="00B769B5">
        <w:rPr>
          <w:rFonts w:cs="Calibri"/>
          <w:shd w:val="clear" w:color="auto" w:fill="FFFFFF"/>
          <w:lang w:eastAsia="de-DE"/>
        </w:rPr>
        <w:instrText xml:space="preserve"> ADDIN EN.CITE </w:instrText>
      </w:r>
      <w:r w:rsidRPr="00B769B5">
        <w:rPr>
          <w:rFonts w:cs="Calibri"/>
          <w:shd w:val="clear" w:color="auto" w:fill="FFFFFF"/>
          <w:lang w:eastAsia="de-DE"/>
        </w:rPr>
        <w:fldChar w:fldCharType="begin">
          <w:fldData xml:space="preserve">PEVuZE5vdGU+PENpdGU+PEF1dGhvcj5Ba2hvb248L0F1dGhvcj48WWVhcj4yMDIxPC9ZZWFyPjxS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</w:fldData>
        </w:fldChar>
      </w:r>
      <w:r w:rsidRPr="00B769B5">
        <w:rPr>
          <w:rFonts w:cs="Calibri"/>
          <w:shd w:val="clear" w:color="auto" w:fill="FFFFFF"/>
          <w:lang w:eastAsia="de-DE"/>
        </w:rPr>
        <w:instrText xml:space="preserve"> ADDIN EN.CITE.DATA </w:instrText>
      </w:r>
      <w:r w:rsidRPr="00B769B5">
        <w:rPr>
          <w:rFonts w:cs="Calibri"/>
          <w:shd w:val="clear" w:color="auto" w:fill="FFFFFF"/>
          <w:lang w:eastAsia="de-DE"/>
        </w:rPr>
      </w:r>
      <w:r w:rsidRPr="00B769B5">
        <w:rPr>
          <w:rFonts w:cs="Calibri"/>
          <w:shd w:val="clear" w:color="auto" w:fill="FFFFFF"/>
          <w:lang w:eastAsia="de-DE"/>
        </w:rPr>
        <w:fldChar w:fldCharType="end"/>
      </w:r>
      <w:r w:rsidRPr="00B769B5">
        <w:rPr>
          <w:rFonts w:cs="Calibri"/>
          <w:shd w:val="clear" w:color="auto" w:fill="FFFFFF"/>
          <w:lang w:eastAsia="de-DE"/>
        </w:rPr>
      </w:r>
      <w:r w:rsidRPr="00B769B5">
        <w:rPr>
          <w:rFonts w:cs="Calibri"/>
          <w:shd w:val="clear" w:color="auto" w:fill="FFFFFF"/>
          <w:lang w:eastAsia="de-DE"/>
        </w:rPr>
        <w:fldChar w:fldCharType="separate"/>
      </w:r>
      <w:r>
        <w:rPr>
          <w:rFonts w:cs="Calibri"/>
          <w:noProof/>
          <w:shd w:val="clear" w:color="auto" w:fill="FFFFFF"/>
          <w:lang w:eastAsia="de-DE"/>
        </w:rPr>
        <w:t xml:space="preserve">; </w:t>
      </w:r>
      <w:r w:rsidRPr="00B769B5">
        <w:rPr>
          <w:rFonts w:cs="Calibri"/>
          <w:noProof/>
          <w:shd w:val="clear" w:color="auto" w:fill="FFFFFF"/>
          <w:lang w:eastAsia="de-DE"/>
        </w:rPr>
        <w:t>Akhoon, 2021; Hyman et al., 2015)</w:t>
      </w:r>
      <w:r w:rsidRPr="00B769B5">
        <w:rPr>
          <w:rFonts w:cs="Calibri"/>
          <w:shd w:val="clear" w:color="auto" w:fill="FFFFFF"/>
          <w:lang w:eastAsia="de-DE"/>
        </w:rPr>
        <w:fldChar w:fldCharType="end"/>
      </w:r>
      <w:r w:rsidRPr="00B769B5">
        <w:rPr>
          <w:rFonts w:cs="Calibri"/>
          <w:shd w:val="clear" w:color="auto" w:fill="FFFFFF"/>
          <w:lang w:eastAsia="de-DE"/>
        </w:rPr>
        <w:t xml:space="preserve">. </w:t>
      </w:r>
      <w:r>
        <w:rPr>
          <w:rFonts w:cs="Calibri"/>
          <w:shd w:val="clear" w:color="auto" w:fill="FFFFFF"/>
          <w:lang w:eastAsia="de-DE"/>
        </w:rPr>
        <w:t xml:space="preserve">Certain rare subtypes of melanoma (lentigo malignant melanoma and mucosal melanoma) can carry a mutation in the </w:t>
      </w:r>
      <w:r w:rsidRPr="000B7936">
        <w:rPr>
          <w:rFonts w:cs="Calibri"/>
          <w:i/>
          <w:shd w:val="clear" w:color="auto" w:fill="FFFFFF"/>
          <w:lang w:eastAsia="de-DE"/>
        </w:rPr>
        <w:t>KIT</w:t>
      </w:r>
      <w:r>
        <w:rPr>
          <w:rFonts w:cs="Calibri"/>
          <w:shd w:val="clear" w:color="auto" w:fill="FFFFFF"/>
          <w:lang w:eastAsia="de-DE"/>
        </w:rPr>
        <w:t xml:space="preserve"> gene, which can be targeted by drugs originally developed to treat chronic myeloid leukemia, such as dasatinib, imatinib and nilotinib. These drugs are currently researched in clinical trials for patients with stage IV mutated c-</w:t>
      </w:r>
      <w:r w:rsidRPr="000B7936">
        <w:rPr>
          <w:rFonts w:cs="Calibri"/>
          <w:i/>
          <w:shd w:val="clear" w:color="auto" w:fill="FFFFFF"/>
          <w:lang w:eastAsia="de-DE"/>
        </w:rPr>
        <w:t>KIT</w:t>
      </w:r>
      <w:r>
        <w:rPr>
          <w:rFonts w:cs="Calibri"/>
          <w:shd w:val="clear" w:color="auto" w:fill="FFFFFF"/>
          <w:lang w:eastAsia="de-DE"/>
        </w:rPr>
        <w:t xml:space="preserve"> melanoma (Cancer.net, 2021).</w:t>
      </w:r>
    </w:p>
    <w:p w14:paraId="30651332" w14:textId="3DAAB686" w:rsidR="00354ED6" w:rsidRPr="00B769B5" w:rsidRDefault="00354ED6" w:rsidP="00354ED6">
      <w:pPr>
        <w:shd w:val="clear" w:color="auto" w:fill="FFFFFF"/>
        <w:spacing w:before="100" w:beforeAutospacing="1" w:after="240" w:afterAutospacing="1"/>
        <w:rPr>
          <w:rFonts w:cs="Calibri"/>
          <w:shd w:val="clear" w:color="auto" w:fill="FFFFFF"/>
          <w:lang w:eastAsia="de-DE"/>
        </w:rPr>
      </w:pPr>
      <w:r w:rsidRPr="00B769B5">
        <w:rPr>
          <w:rFonts w:cs="Calibri"/>
          <w:shd w:val="clear" w:color="auto" w:fill="FFFFFF"/>
          <w:lang w:eastAsia="de-DE"/>
        </w:rPr>
        <w:t xml:space="preserve">A disease might have several root causes that </w:t>
      </w:r>
      <w:r>
        <w:rPr>
          <w:rFonts w:cs="Calibri"/>
          <w:shd w:val="clear" w:color="auto" w:fill="FFFFFF"/>
          <w:lang w:eastAsia="de-DE"/>
        </w:rPr>
        <w:t>could be</w:t>
      </w:r>
      <w:r w:rsidRPr="00B769B5">
        <w:rPr>
          <w:rFonts w:cs="Calibri"/>
          <w:shd w:val="clear" w:color="auto" w:fill="FFFFFF"/>
          <w:lang w:eastAsia="de-DE"/>
        </w:rPr>
        <w:t xml:space="preserve"> dependent on variations in several genes. </w:t>
      </w:r>
      <w:r w:rsidRPr="000B7936">
        <w:rPr>
          <w:rFonts w:cs="Calibri"/>
          <w:bCs/>
          <w:shd w:val="clear" w:color="auto" w:fill="FFFFFF"/>
          <w:lang w:eastAsia="de-DE"/>
        </w:rPr>
        <w:t>Genetic heterogeneity</w:t>
      </w:r>
      <w:r w:rsidRPr="00B769B5">
        <w:rPr>
          <w:rFonts w:cs="Calibri"/>
          <w:shd w:val="clear" w:color="auto" w:fill="FFFFFF"/>
          <w:lang w:eastAsia="de-DE"/>
        </w:rPr>
        <w:t xml:space="preserve"> is defined as the genetic alterations which create similar phenotypes of </w:t>
      </w:r>
      <w:r>
        <w:rPr>
          <w:rFonts w:cs="Calibri"/>
          <w:shd w:val="clear" w:color="auto" w:fill="FFFFFF"/>
          <w:lang w:eastAsia="de-DE"/>
        </w:rPr>
        <w:t xml:space="preserve">the </w:t>
      </w:r>
      <w:r w:rsidRPr="00B769B5">
        <w:rPr>
          <w:rFonts w:cs="Calibri"/>
          <w:shd w:val="clear" w:color="auto" w:fill="FFFFFF"/>
          <w:lang w:eastAsia="de-DE"/>
        </w:rPr>
        <w:t xml:space="preserve">disease and is divided into two subclasses: allelic, and locus heterogeneities. </w:t>
      </w:r>
      <w:r w:rsidRPr="000B7936">
        <w:rPr>
          <w:rFonts w:cs="Calibri"/>
          <w:bCs/>
          <w:shd w:val="clear" w:color="auto" w:fill="FFFFFF"/>
          <w:lang w:eastAsia="de-DE"/>
        </w:rPr>
        <w:t>Allelic heterogeneity</w:t>
      </w:r>
      <w:r w:rsidRPr="00B769B5">
        <w:rPr>
          <w:rFonts w:cs="Calibri"/>
          <w:shd w:val="clear" w:color="auto" w:fill="FFFFFF"/>
          <w:lang w:eastAsia="de-DE"/>
        </w:rPr>
        <w:t xml:space="preserve"> arises from the variants at a single </w:t>
      </w:r>
      <w:r w:rsidRPr="00B769B5">
        <w:rPr>
          <w:rFonts w:cs="Calibri"/>
          <w:shd w:val="clear" w:color="auto" w:fill="FFFFFF"/>
          <w:lang w:eastAsia="de-DE"/>
        </w:rPr>
        <w:lastRenderedPageBreak/>
        <w:t xml:space="preserve">gene locus, whereas </w:t>
      </w:r>
      <w:r w:rsidRPr="000B7936">
        <w:rPr>
          <w:rFonts w:cs="Calibri"/>
          <w:bCs/>
          <w:shd w:val="clear" w:color="auto" w:fill="FFFFFF"/>
          <w:lang w:eastAsia="de-DE"/>
        </w:rPr>
        <w:t>locus heterogeneity</w:t>
      </w:r>
      <w:r w:rsidRPr="00B769B5">
        <w:rPr>
          <w:rFonts w:cs="Calibri"/>
          <w:shd w:val="clear" w:color="auto" w:fill="FFFFFF"/>
          <w:lang w:eastAsia="de-DE"/>
        </w:rPr>
        <w:t xml:space="preserve"> appears in the presence of variants at distinct gene positions </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&lt;EndNote&gt;&lt;Cite&gt;&lt;Author&gt;Institute&lt;/Author&gt;&lt;RecNum&gt;2058&lt;/RecNum&gt;&lt;DisplayText&gt;(National-Cancer-Institute, 2023)&lt;/DisplayText&gt;&lt;record&gt;&lt;rec-number&gt;2058&lt;/rec-number&gt;&lt;foreign-keys&gt;&lt;key app="EN" db-id="fzrrvx5z3v599aeexvjxsv01ew25tw5tea0t" timestamp="1672839682"&gt;2058&lt;/key&gt;&lt;/foreign-keys&gt;&lt;ref-type name="Web Page"&gt;12&lt;/ref-type&gt;&lt;contributors&gt;&lt;authors&gt;&lt;author&gt;&lt;style face="normal" font="default" charset="162" size="100%"&gt;National-Cancer-Institute &lt;/style&gt;&lt;/author&gt;&lt;/authors&gt;&lt;/contributors&gt;&lt;titles&gt;&lt;title&gt;&lt;style face="normal" font="default" charset="162" size="100%"&gt;Genetic Heterogeneity&lt;/style&gt;&lt;/title&gt;&lt;/titles&gt;&lt;number&gt;&lt;style face="normal" font="default" charset="162" size="100%"&gt;04.01.2023&lt;/style&gt;&lt;/number&gt;&lt;dates&gt;&lt;year&gt;&lt;style face="normal" font="default" charset="162" size="100%"&gt;2023&lt;/style&gt;&lt;/year&gt;&lt;/dates&gt;&lt;publisher&gt;National Institutes of Health&lt;/publisher&gt;&lt;urls&gt;&lt;related-urls&gt;&lt;url&gt;https://www.cancer.gov/publications/dictionaries/genetics-dictionary/def/genetic-heterogeneity&lt;/url&gt;&lt;/related-urls&gt;&lt;/urls&gt;&lt;/record&gt;&lt;/Cite&gt;&lt;/EndNote&gt;</w:instrText>
      </w:r>
      <w:r w:rsidRPr="00B769B5">
        <w:rPr>
          <w:rFonts w:cs="Calibri"/>
          <w:shd w:val="clear" w:color="auto" w:fill="FFFFFF"/>
          <w:lang w:eastAsia="de-DE"/>
        </w:rPr>
        <w:fldChar w:fldCharType="separate"/>
      </w:r>
      <w:r w:rsidRPr="00B769B5">
        <w:rPr>
          <w:rFonts w:cs="Calibri"/>
          <w:noProof/>
          <w:shd w:val="clear" w:color="auto" w:fill="FFFFFF"/>
          <w:lang w:eastAsia="de-DE"/>
        </w:rPr>
        <w:t>(</w:t>
      </w:r>
      <w:r>
        <w:rPr>
          <w:rFonts w:cs="Calibri"/>
          <w:noProof/>
          <w:shd w:val="clear" w:color="auto" w:fill="FFFFFF"/>
          <w:lang w:eastAsia="de-DE"/>
        </w:rPr>
        <w:t>National Cancer Institute</w:t>
      </w:r>
      <w:r w:rsidRPr="00B769B5">
        <w:rPr>
          <w:rFonts w:cs="Calibri"/>
          <w:noProof/>
          <w:shd w:val="clear" w:color="auto" w:fill="FFFFFF"/>
          <w:lang w:eastAsia="de-DE"/>
        </w:rPr>
        <w:t xml:space="preserve">, </w:t>
      </w:r>
      <w:r w:rsidR="007002AB">
        <w:rPr>
          <w:rFonts w:cs="Calibri"/>
          <w:noProof/>
          <w:shd w:val="clear" w:color="auto" w:fill="FFFFFF"/>
          <w:lang w:eastAsia="de-DE"/>
        </w:rPr>
        <w:t>n.d.</w:t>
      </w:r>
      <w:r w:rsidRPr="00B769B5">
        <w:rPr>
          <w:rFonts w:cs="Calibri"/>
          <w:noProof/>
          <w:shd w:val="clear" w:color="auto" w:fill="FFFFFF"/>
          <w:lang w:eastAsia="de-DE"/>
        </w:rPr>
        <w:t>)</w:t>
      </w:r>
      <w:r w:rsidRPr="00B769B5">
        <w:rPr>
          <w:rFonts w:cs="Calibri"/>
          <w:shd w:val="clear" w:color="auto" w:fill="FFFFFF"/>
          <w:lang w:eastAsia="de-DE"/>
        </w:rPr>
        <w:fldChar w:fldCharType="end"/>
      </w:r>
      <w:r w:rsidRPr="00B769B5">
        <w:rPr>
          <w:rFonts w:cs="Calibri"/>
          <w:shd w:val="clear" w:color="auto" w:fill="FFFFFF"/>
          <w:lang w:eastAsia="de-DE"/>
        </w:rPr>
        <w:t>.</w:t>
      </w:r>
    </w:p>
    <w:p w14:paraId="309E2D79" w14:textId="77777777" w:rsidR="00354ED6" w:rsidRPr="000B7936" w:rsidRDefault="00354ED6" w:rsidP="00354ED6">
      <w:pPr>
        <w:shd w:val="clear" w:color="auto" w:fill="FFFFFF"/>
        <w:spacing w:before="100" w:beforeAutospacing="1" w:after="240" w:afterAutospacing="1"/>
        <w:rPr>
          <w:rFonts w:cs="Calibri"/>
          <w:b/>
          <w:bCs/>
          <w:color w:val="00BC9D"/>
          <w:shd w:val="clear" w:color="auto" w:fill="FFFFFF"/>
          <w:lang w:eastAsia="de-DE"/>
        </w:rPr>
      </w:pPr>
      <w:r w:rsidRPr="000B7936">
        <w:rPr>
          <w:rFonts w:cs="Calibri"/>
          <w:b/>
          <w:bCs/>
          <w:color w:val="00BC9D"/>
          <w:shd w:val="clear" w:color="auto" w:fill="FFFFFF"/>
          <w:lang w:eastAsia="de-DE"/>
        </w:rPr>
        <w:t>Application and Implementation of P</w:t>
      </w:r>
      <w:r>
        <w:rPr>
          <w:rFonts w:cs="Calibri"/>
          <w:b/>
          <w:bCs/>
          <w:color w:val="00BC9D"/>
          <w:shd w:val="clear" w:color="auto" w:fill="FFFFFF"/>
          <w:lang w:eastAsia="de-DE"/>
        </w:rPr>
        <w:t>recision</w:t>
      </w:r>
      <w:r w:rsidRPr="000B7936">
        <w:rPr>
          <w:rFonts w:cs="Calibri"/>
          <w:b/>
          <w:bCs/>
          <w:color w:val="00BC9D"/>
          <w:shd w:val="clear" w:color="auto" w:fill="FFFFFF"/>
          <w:lang w:eastAsia="de-DE"/>
        </w:rPr>
        <w:t xml:space="preserve"> Medicine </w:t>
      </w:r>
    </w:p>
    <w:p w14:paraId="3F43394C" w14:textId="1360847C" w:rsidR="00354ED6" w:rsidRPr="00B769B5" w:rsidRDefault="00354ED6" w:rsidP="00354ED6">
      <w:pPr>
        <w:shd w:val="clear" w:color="auto" w:fill="FFFFFF"/>
        <w:spacing w:before="100" w:beforeAutospacing="1"/>
        <w:rPr>
          <w:rFonts w:cs="Calibri"/>
          <w:shd w:val="clear" w:color="auto" w:fill="FFFFFF"/>
          <w:lang w:eastAsia="de-DE"/>
        </w:rPr>
      </w:pPr>
      <w:r>
        <w:rPr>
          <w:rFonts w:cs="Calibri"/>
          <w:shd w:val="clear" w:color="auto" w:fill="FFFFFF"/>
          <w:lang w:eastAsia="de-DE"/>
        </w:rPr>
        <w:t>R</w:t>
      </w:r>
      <w:r w:rsidRPr="00B769B5">
        <w:rPr>
          <w:rFonts w:cs="Calibri"/>
          <w:shd w:val="clear" w:color="auto" w:fill="FFFFFF"/>
          <w:lang w:eastAsia="de-DE"/>
        </w:rPr>
        <w:t xml:space="preserve">ecent advances in technological innovations, such as the development of </w:t>
      </w:r>
      <w:r w:rsidRPr="000B7936">
        <w:rPr>
          <w:rFonts w:cs="Calibri"/>
          <w:bCs/>
          <w:shd w:val="clear" w:color="auto" w:fill="FFFFFF"/>
          <w:lang w:eastAsia="de-DE"/>
        </w:rPr>
        <w:t>Next Generation Sequencing (NGS)</w:t>
      </w:r>
      <w:r w:rsidRPr="00B769B5">
        <w:rPr>
          <w:rFonts w:cs="Calibri"/>
          <w:b/>
          <w:bCs/>
          <w:shd w:val="clear" w:color="auto" w:fill="FFFFFF"/>
          <w:lang w:eastAsia="de-DE"/>
        </w:rPr>
        <w:t xml:space="preserve"> </w:t>
      </w:r>
      <w:r w:rsidRPr="000B7936">
        <w:rPr>
          <w:rFonts w:cs="Calibri"/>
          <w:bCs/>
          <w:shd w:val="clear" w:color="auto" w:fill="FFFFFF"/>
          <w:lang w:eastAsia="de-DE"/>
        </w:rPr>
        <w:t>technology</w:t>
      </w:r>
      <w:r>
        <w:rPr>
          <w:rFonts w:cs="Calibri"/>
          <w:bCs/>
          <w:shd w:val="clear" w:color="auto" w:fill="FFFFFF"/>
          <w:lang w:eastAsia="de-DE"/>
        </w:rPr>
        <w:t>,</w:t>
      </w:r>
      <w:r w:rsidRPr="000B7936">
        <w:rPr>
          <w:rFonts w:cs="Calibri"/>
          <w:bCs/>
          <w:shd w:val="clear" w:color="auto" w:fill="FFFFFF"/>
          <w:lang w:eastAsia="de-DE"/>
        </w:rPr>
        <w:t xml:space="preserve"> have greatly aided the implementation of PM</w:t>
      </w:r>
      <w:r w:rsidRPr="006213F3">
        <w:rPr>
          <w:rFonts w:cs="Calibri"/>
          <w:shd w:val="clear" w:color="auto" w:fill="FFFFFF"/>
          <w:lang w:eastAsia="de-DE"/>
        </w:rPr>
        <w:t>.</w:t>
      </w:r>
      <w:r w:rsidRPr="00B769B5">
        <w:rPr>
          <w:rFonts w:cs="Calibri"/>
          <w:shd w:val="clear" w:color="auto" w:fill="FFFFFF"/>
          <w:lang w:eastAsia="de-DE"/>
        </w:rPr>
        <w:t xml:space="preserve"> NGS </w:t>
      </w:r>
      <w:r>
        <w:rPr>
          <w:rFonts w:cs="Calibri"/>
          <w:shd w:val="clear" w:color="auto" w:fill="FFFFFF"/>
          <w:lang w:eastAsia="de-DE"/>
        </w:rPr>
        <w:t xml:space="preserve">can </w:t>
      </w:r>
      <w:r w:rsidRPr="00B769B5">
        <w:rPr>
          <w:rFonts w:cs="Calibri"/>
          <w:shd w:val="clear" w:color="auto" w:fill="FFFFFF"/>
          <w:lang w:eastAsia="de-DE"/>
        </w:rPr>
        <w:t>identif</w:t>
      </w:r>
      <w:r>
        <w:rPr>
          <w:rFonts w:cs="Calibri"/>
          <w:shd w:val="clear" w:color="auto" w:fill="FFFFFF"/>
          <w:lang w:eastAsia="de-DE"/>
        </w:rPr>
        <w:t>y</w:t>
      </w:r>
      <w:r w:rsidRPr="00B769B5">
        <w:rPr>
          <w:rFonts w:cs="Calibri"/>
          <w:shd w:val="clear" w:color="auto" w:fill="FFFFFF"/>
          <w:lang w:eastAsia="de-DE"/>
        </w:rPr>
        <w:t xml:space="preserve"> </w:t>
      </w:r>
      <w:r>
        <w:rPr>
          <w:rFonts w:cs="Calibri"/>
          <w:shd w:val="clear" w:color="auto" w:fill="FFFFFF"/>
          <w:lang w:eastAsia="de-DE"/>
        </w:rPr>
        <w:t>and</w:t>
      </w:r>
      <w:r w:rsidRPr="00B769B5">
        <w:rPr>
          <w:rFonts w:cs="Calibri"/>
          <w:shd w:val="clear" w:color="auto" w:fill="FFFFFF"/>
          <w:lang w:eastAsia="de-DE"/>
        </w:rPr>
        <w:t xml:space="preserve"> determine the sequence of large segments of </w:t>
      </w:r>
      <w:r>
        <w:rPr>
          <w:rFonts w:cs="Calibri"/>
          <w:shd w:val="clear" w:color="auto" w:fill="FFFFFF"/>
          <w:lang w:eastAsia="de-DE"/>
        </w:rPr>
        <w:t>an individual’s</w:t>
      </w:r>
      <w:r w:rsidRPr="00B769B5">
        <w:rPr>
          <w:rFonts w:cs="Calibri"/>
          <w:shd w:val="clear" w:color="auto" w:fill="FFFFFF"/>
          <w:lang w:eastAsia="de-DE"/>
        </w:rPr>
        <w:t xml:space="preserve"> genome </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&lt;EndNote&gt;&lt;Cite&gt;&lt;Author&gt;FDA&lt;/Author&gt;&lt;Year&gt;2018&lt;/Year&gt;&lt;RecNum&gt;1944&lt;/RecNum&gt;&lt;DisplayText&gt;(FDA, 2018)&lt;/DisplayText&gt;&lt;record&gt;&lt;rec-number&gt;1944&lt;/rec-number&gt;&lt;foreign-keys&gt;&lt;key app="EN" db-id="fzrrvx5z3v599aeexvjxsv01ew25tw5tea0t" timestamp="1671541899"&gt;1944&lt;/key&gt;&lt;/foreign-keys&gt;&lt;ref-type name="Web Page"&gt;12&lt;/ref-type&gt;&lt;contributors&gt;&lt;authors&gt;&lt;author&gt;&lt;style face="normal" font="default" charset="162" size="100%"&gt;FDA&lt;/style&gt;&lt;/author&gt;&lt;/authors&gt;&lt;/contributors&gt;&lt;titles&gt;&lt;title&gt;Precision Medicine&lt;/title&gt;&lt;/titles&gt;&lt;volume&gt;&lt;style face="normal" font="default" charset="162" size="100%"&gt;2022&lt;/style&gt;&lt;/volume&gt;&lt;number&gt;&lt;style face="normal" font="default" charset="162" size="100%"&gt;20.12.2022&lt;/style&gt;&lt;/number&gt;&lt;dates&gt;&lt;year&gt;&lt;style face="normal" font="default" charset="162" size="100%"&gt;2018&lt;/style&gt;&lt;/year&gt;&lt;/dates&gt;&lt;urls&gt;&lt;related-urls&gt;&lt;url&gt;https://www.fda.gov/medical-devices/in-vitro-diagnostics/precision-medicine&lt;/url&gt;&lt;/related-urls&gt;&lt;/urls&gt;&lt;/record&gt;&lt;/Cite&gt;&lt;/EndNote&gt;</w:instrText>
      </w:r>
      <w:r w:rsidRPr="00B769B5">
        <w:rPr>
          <w:rFonts w:cs="Calibri"/>
          <w:shd w:val="clear" w:color="auto" w:fill="FFFFFF"/>
          <w:lang w:eastAsia="de-DE"/>
        </w:rPr>
        <w:fldChar w:fldCharType="separate"/>
      </w:r>
      <w:r w:rsidR="009B0294" w:rsidRPr="00A74751">
        <w:rPr>
          <w:noProof/>
        </w:rPr>
        <w:t>(</w:t>
      </w:r>
      <w:r w:rsidR="009B0294" w:rsidRPr="009B0294">
        <w:rPr>
          <w:rStyle w:val="eop"/>
        </w:rPr>
        <w:t>U.S. Food and Drug Administration</w:t>
      </w:r>
      <w:r w:rsidRPr="00B769B5">
        <w:rPr>
          <w:rFonts w:cs="Calibri"/>
          <w:noProof/>
          <w:shd w:val="clear" w:color="auto" w:fill="FFFFFF"/>
          <w:lang w:eastAsia="de-DE"/>
        </w:rPr>
        <w:t>, 2018)</w:t>
      </w:r>
      <w:r w:rsidRPr="00B769B5">
        <w:rPr>
          <w:rFonts w:cs="Calibri"/>
          <w:shd w:val="clear" w:color="auto" w:fill="FFFFFF"/>
          <w:lang w:eastAsia="de-DE"/>
        </w:rPr>
        <w:fldChar w:fldCharType="end"/>
      </w:r>
      <w:r w:rsidRPr="00B769B5">
        <w:rPr>
          <w:rFonts w:cs="Calibri"/>
          <w:shd w:val="clear" w:color="auto" w:fill="FFFFFF"/>
          <w:lang w:eastAsia="de-DE"/>
        </w:rPr>
        <w:t xml:space="preserve">. </w:t>
      </w:r>
      <w:r>
        <w:rPr>
          <w:rFonts w:cs="Calibri"/>
          <w:shd w:val="clear" w:color="auto" w:fill="FFFFFF"/>
          <w:lang w:eastAsia="de-DE"/>
        </w:rPr>
        <w:t>In contrast</w:t>
      </w:r>
      <w:r w:rsidRPr="00B769B5">
        <w:rPr>
          <w:rFonts w:cs="Calibri"/>
          <w:shd w:val="clear" w:color="auto" w:fill="FFFFFF"/>
          <w:lang w:eastAsia="de-DE"/>
        </w:rPr>
        <w:t xml:space="preserve"> to the traditional sequencing (</w:t>
      </w:r>
      <w:r>
        <w:rPr>
          <w:rFonts w:cs="Calibri"/>
          <w:shd w:val="clear" w:color="auto" w:fill="FFFFFF"/>
          <w:lang w:eastAsia="de-DE"/>
        </w:rPr>
        <w:t xml:space="preserve">or </w:t>
      </w:r>
      <w:r w:rsidRPr="00B769B5">
        <w:rPr>
          <w:rFonts w:cs="Calibri"/>
          <w:shd w:val="clear" w:color="auto" w:fill="FFFFFF"/>
          <w:lang w:eastAsia="de-DE"/>
        </w:rPr>
        <w:t xml:space="preserve">Sanger) technique, NGS enables rapid and cost-effective sequencing of hundreds to thousands of genes from multiple samples, </w:t>
      </w:r>
      <w:r>
        <w:rPr>
          <w:rFonts w:cs="Calibri"/>
          <w:shd w:val="clear" w:color="auto" w:fill="FFFFFF"/>
          <w:lang w:eastAsia="de-DE"/>
        </w:rPr>
        <w:t xml:space="preserve">which can be performed </w:t>
      </w:r>
      <w:r w:rsidRPr="00B769B5">
        <w:rPr>
          <w:rFonts w:cs="Calibri"/>
          <w:shd w:val="clear" w:color="auto" w:fill="FFFFFF"/>
          <w:lang w:eastAsia="de-DE"/>
        </w:rPr>
        <w:t xml:space="preserve">simultaneously. NGS is also commonly described as high-throughput </w:t>
      </w:r>
      <w:r>
        <w:rPr>
          <w:rFonts w:cs="Calibri"/>
          <w:shd w:val="clear" w:color="auto" w:fill="FFFFFF"/>
          <w:lang w:eastAsia="de-DE"/>
        </w:rPr>
        <w:t xml:space="preserve">sequencing </w:t>
      </w:r>
      <w:r w:rsidRPr="00B769B5">
        <w:rPr>
          <w:rFonts w:cs="Calibri"/>
          <w:shd w:val="clear" w:color="auto" w:fill="FFFFFF"/>
          <w:lang w:eastAsia="de-DE"/>
        </w:rPr>
        <w:t xml:space="preserve">technology. </w:t>
      </w:r>
      <w:r>
        <w:rPr>
          <w:rFonts w:cs="Calibri"/>
          <w:shd w:val="clear" w:color="auto" w:fill="FFFFFF"/>
          <w:lang w:eastAsia="de-DE"/>
        </w:rPr>
        <w:t>The technique</w:t>
      </w:r>
      <w:r w:rsidRPr="00B769B5">
        <w:rPr>
          <w:rFonts w:cs="Calibri"/>
          <w:shd w:val="clear" w:color="auto" w:fill="FFFFFF"/>
          <w:lang w:eastAsia="de-DE"/>
        </w:rPr>
        <w:t xml:space="preserve"> is performed in 4 main steps:</w:t>
      </w:r>
    </w:p>
    <w:p w14:paraId="10F9F73F" w14:textId="77777777" w:rsidR="00354ED6" w:rsidRPr="00B769B5" w:rsidRDefault="00354ED6" w:rsidP="00354ED6">
      <w:pPr>
        <w:numPr>
          <w:ilvl w:val="0"/>
          <w:numId w:val="245"/>
        </w:numPr>
        <w:shd w:val="clear" w:color="auto" w:fill="FFFFFF"/>
        <w:spacing w:before="100" w:beforeAutospacing="1"/>
        <w:rPr>
          <w:rFonts w:cs="Calibri"/>
          <w:shd w:val="clear" w:color="auto" w:fill="FFFFFF"/>
          <w:lang w:eastAsia="de-DE"/>
        </w:rPr>
      </w:pPr>
      <w:r w:rsidRPr="00B769B5">
        <w:rPr>
          <w:rFonts w:cs="Calibri"/>
          <w:shd w:val="clear" w:color="auto" w:fill="FFFFFF"/>
          <w:lang w:eastAsia="de-DE"/>
        </w:rPr>
        <w:t xml:space="preserve">Isolation of </w:t>
      </w:r>
      <w:r>
        <w:rPr>
          <w:rFonts w:cs="Calibri"/>
          <w:shd w:val="clear" w:color="auto" w:fill="FFFFFF"/>
          <w:lang w:eastAsia="de-DE"/>
        </w:rPr>
        <w:t xml:space="preserve">the </w:t>
      </w:r>
      <w:r w:rsidRPr="00B769B5">
        <w:rPr>
          <w:rFonts w:cs="Calibri"/>
          <w:shd w:val="clear" w:color="auto" w:fill="FFFFFF"/>
          <w:lang w:eastAsia="de-DE"/>
        </w:rPr>
        <w:t>nucleic acid from the sample</w:t>
      </w:r>
    </w:p>
    <w:p w14:paraId="608EEF2C" w14:textId="77777777" w:rsidR="00354ED6" w:rsidRPr="00B769B5" w:rsidRDefault="00354ED6" w:rsidP="00354ED6">
      <w:pPr>
        <w:numPr>
          <w:ilvl w:val="0"/>
          <w:numId w:val="245"/>
        </w:numPr>
        <w:shd w:val="clear" w:color="auto" w:fill="FFFFFF"/>
        <w:spacing w:before="100" w:beforeAutospacing="1"/>
        <w:rPr>
          <w:rFonts w:cs="Calibri"/>
          <w:shd w:val="clear" w:color="auto" w:fill="FFFFFF"/>
          <w:lang w:eastAsia="de-DE"/>
        </w:rPr>
      </w:pPr>
      <w:r w:rsidRPr="00B769B5">
        <w:rPr>
          <w:rFonts w:cs="Calibri"/>
          <w:shd w:val="clear" w:color="auto" w:fill="FFFFFF"/>
          <w:lang w:eastAsia="de-DE"/>
        </w:rPr>
        <w:t>Preparation of DNA or RNA libraries</w:t>
      </w:r>
    </w:p>
    <w:p w14:paraId="667A492B" w14:textId="77777777" w:rsidR="00354ED6" w:rsidRPr="00B769B5" w:rsidRDefault="00354ED6" w:rsidP="00354ED6">
      <w:pPr>
        <w:numPr>
          <w:ilvl w:val="0"/>
          <w:numId w:val="245"/>
        </w:numPr>
        <w:shd w:val="clear" w:color="auto" w:fill="FFFFFF"/>
        <w:spacing w:before="100" w:beforeAutospacing="1"/>
        <w:rPr>
          <w:rFonts w:cs="Calibri"/>
          <w:shd w:val="clear" w:color="auto" w:fill="FFFFFF"/>
          <w:lang w:eastAsia="de-DE"/>
        </w:rPr>
      </w:pPr>
      <w:r w:rsidRPr="00B769B5">
        <w:rPr>
          <w:rFonts w:cs="Calibri"/>
          <w:shd w:val="clear" w:color="auto" w:fill="FFFFFF"/>
          <w:lang w:eastAsia="de-DE"/>
        </w:rPr>
        <w:t>Amplification of nucleic acid fragments</w:t>
      </w:r>
    </w:p>
    <w:p w14:paraId="7C55DCD2" w14:textId="4B8804BE" w:rsidR="00354ED6" w:rsidRPr="00B769B5" w:rsidRDefault="00354ED6" w:rsidP="00354ED6">
      <w:pPr>
        <w:numPr>
          <w:ilvl w:val="0"/>
          <w:numId w:val="245"/>
        </w:numPr>
        <w:shd w:val="clear" w:color="auto" w:fill="FFFFFF"/>
        <w:spacing w:before="100" w:beforeAutospacing="1"/>
        <w:rPr>
          <w:rFonts w:cs="Calibri"/>
          <w:shd w:val="clear" w:color="auto" w:fill="FFFFFF"/>
          <w:lang w:eastAsia="de-DE"/>
        </w:rPr>
      </w:pPr>
      <w:r w:rsidRPr="00B769B5">
        <w:rPr>
          <w:rFonts w:cs="Calibri"/>
          <w:shd w:val="clear" w:color="auto" w:fill="FFFFFF"/>
          <w:lang w:eastAsia="de-DE"/>
        </w:rPr>
        <w:t xml:space="preserve">Sequencing and data analysis by bioinformatic tools </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&lt;EndNote&gt;&lt;Cite&gt;&lt;Author&gt;AAT-Bioquest&lt;/Author&gt;&lt;Year&gt;2021&lt;/Year&gt;&lt;RecNum&gt;2068&lt;/RecNum&gt;&lt;DisplayText&gt;(AAT-Bioquest, 2021)&lt;/DisplayText&gt;&lt;record&gt;&lt;rec-number&gt;2068&lt;/rec-number&gt;&lt;foreign-keys&gt;&lt;key app="EN" db-id="fzrrvx5z3v599aeexvjxsv01ew25tw5tea0t" timestamp="1674048963"&gt;2068&lt;/key&gt;&lt;/foreign-keys&gt;&lt;ref-type name="Web Page"&gt;12&lt;/ref-type&gt;&lt;contributors&gt;&lt;authors&gt;&lt;author&gt;&lt;style face="normal" font="default" charset="162" size="100%"&gt;AAT-Bioquest&lt;/style&gt;&lt;/author&gt;&lt;/authors&gt;&lt;/contributors&gt;&lt;titles&gt;&lt;title&gt;What are the 4 steps of next generation sequencing (NGS)?&lt;/title&gt;&lt;/titles&gt;&lt;number&gt;&lt;style face="normal" font="default" charset="162" size="100%"&gt;18.01.2023&lt;/style&gt;&lt;/number&gt;&lt;dates&gt;&lt;year&gt;&lt;style face="normal" font="default" charset="162" size="100%"&gt;2021&lt;/style&gt;&lt;/year&gt;&lt;/dates&gt;&lt;pub-location&gt;&lt;style face="normal" font="default" charset="162" size="100%"&gt;AAT Bioquest&lt;/style&gt;&lt;/pub-location&gt;&lt;urls&gt;&lt;related-urls&gt;&lt;url&gt;https://www.aatbio.com/resources/faq-frequently-asked-questions/What-are-the-4-steps-of-next-generation-sequencing-NGS&lt;/url&gt;&lt;/related-urls&gt;&lt;/urls&gt;&lt;custom2&gt;&lt;style face="normal" font="default" charset="162" size="100%"&gt;18.01.2023&lt;/style&gt;&lt;/custom2&gt;&lt;/record&gt;&lt;/Cite&gt;&lt;/EndNote&gt;</w:instrText>
      </w:r>
      <w:r w:rsidRPr="00B769B5">
        <w:rPr>
          <w:rFonts w:cs="Calibri"/>
          <w:shd w:val="clear" w:color="auto" w:fill="FFFFFF"/>
          <w:lang w:eastAsia="de-DE"/>
        </w:rPr>
        <w:fldChar w:fldCharType="separate"/>
      </w:r>
      <w:r w:rsidRPr="00B769B5">
        <w:rPr>
          <w:rFonts w:cs="Calibri"/>
          <w:noProof/>
          <w:shd w:val="clear" w:color="auto" w:fill="FFFFFF"/>
          <w:lang w:eastAsia="de-DE"/>
        </w:rPr>
        <w:t>(AAT-Bioquest, 202</w:t>
      </w:r>
      <w:r w:rsidR="003A5EFC">
        <w:rPr>
          <w:rFonts w:cs="Calibri"/>
          <w:noProof/>
          <w:shd w:val="clear" w:color="auto" w:fill="FFFFFF"/>
          <w:lang w:eastAsia="de-DE"/>
        </w:rPr>
        <w:t>2</w:t>
      </w:r>
      <w:r w:rsidRPr="00B769B5">
        <w:rPr>
          <w:rFonts w:cs="Calibri"/>
          <w:noProof/>
          <w:shd w:val="clear" w:color="auto" w:fill="FFFFFF"/>
          <w:lang w:eastAsia="de-DE"/>
        </w:rPr>
        <w:t>)</w:t>
      </w:r>
      <w:r w:rsidRPr="00B769B5">
        <w:rPr>
          <w:rFonts w:cs="Calibri"/>
          <w:shd w:val="clear" w:color="auto" w:fill="FFFFFF"/>
          <w:lang w:eastAsia="de-DE"/>
        </w:rPr>
        <w:fldChar w:fldCharType="end"/>
      </w:r>
      <w:r w:rsidRPr="00B769B5">
        <w:rPr>
          <w:rFonts w:cs="Calibri"/>
          <w:shd w:val="clear" w:color="auto" w:fill="FFFFFF"/>
          <w:lang w:eastAsia="de-DE"/>
        </w:rPr>
        <w:t>.</w:t>
      </w:r>
    </w:p>
    <w:p w14:paraId="05055B34" w14:textId="6C9D04AC" w:rsidR="00354ED6" w:rsidRPr="00B769B5" w:rsidRDefault="00354ED6" w:rsidP="00354ED6">
      <w:pPr>
        <w:shd w:val="clear" w:color="auto" w:fill="FFFFFF"/>
        <w:spacing w:before="100" w:beforeAutospacing="1"/>
        <w:rPr>
          <w:rFonts w:cs="Calibri"/>
          <w:shd w:val="clear" w:color="auto" w:fill="FFFFFF"/>
          <w:lang w:eastAsia="de-DE"/>
        </w:rPr>
      </w:pPr>
      <w:r w:rsidRPr="00B769B5">
        <w:rPr>
          <w:rFonts w:cs="Calibri"/>
          <w:shd w:val="clear" w:color="auto" w:fill="FFFFFF"/>
          <w:lang w:eastAsia="de-DE"/>
        </w:rPr>
        <w:t xml:space="preserve">Scientists and physicians can benefit from DNA or RNA sequence data to </w:t>
      </w:r>
      <w:r>
        <w:rPr>
          <w:rFonts w:cs="Calibri"/>
          <w:shd w:val="clear" w:color="auto" w:fill="FFFFFF"/>
          <w:lang w:eastAsia="de-DE"/>
        </w:rPr>
        <w:t>detect</w:t>
      </w:r>
      <w:r w:rsidRPr="00B769B5">
        <w:rPr>
          <w:rFonts w:cs="Calibri"/>
          <w:shd w:val="clear" w:color="auto" w:fill="FFFFFF"/>
          <w:lang w:eastAsia="de-DE"/>
        </w:rPr>
        <w:t xml:space="preserve"> genetic variations</w:t>
      </w:r>
      <w:r>
        <w:rPr>
          <w:rFonts w:cs="Calibri"/>
          <w:shd w:val="clear" w:color="auto" w:fill="FFFFFF"/>
          <w:lang w:eastAsia="de-DE"/>
        </w:rPr>
        <w:t>,</w:t>
      </w:r>
      <w:r w:rsidRPr="00B769B5">
        <w:rPr>
          <w:rFonts w:cs="Calibri"/>
          <w:shd w:val="clear" w:color="auto" w:fill="FFFFFF"/>
          <w:lang w:eastAsia="de-DE"/>
        </w:rPr>
        <w:t xml:space="preserve"> </w:t>
      </w:r>
      <w:r>
        <w:rPr>
          <w:rFonts w:cs="Calibri"/>
          <w:shd w:val="clear" w:color="auto" w:fill="FFFFFF"/>
          <w:lang w:eastAsia="de-DE"/>
        </w:rPr>
        <w:t>which</w:t>
      </w:r>
      <w:r w:rsidRPr="00B769B5">
        <w:rPr>
          <w:rFonts w:cs="Calibri"/>
          <w:shd w:val="clear" w:color="auto" w:fill="FFFFFF"/>
          <w:lang w:eastAsia="de-DE"/>
        </w:rPr>
        <w:t xml:space="preserve"> </w:t>
      </w:r>
      <w:r>
        <w:rPr>
          <w:rFonts w:cs="Calibri"/>
          <w:shd w:val="clear" w:color="auto" w:fill="FFFFFF"/>
          <w:lang w:eastAsia="de-DE"/>
        </w:rPr>
        <w:t xml:space="preserve">can </w:t>
      </w:r>
      <w:r w:rsidRPr="00B769B5">
        <w:rPr>
          <w:rFonts w:cs="Calibri"/>
          <w:shd w:val="clear" w:color="auto" w:fill="FFFFFF"/>
          <w:lang w:eastAsia="de-DE"/>
        </w:rPr>
        <w:t xml:space="preserve">assist </w:t>
      </w:r>
      <w:r>
        <w:rPr>
          <w:rFonts w:cs="Calibri"/>
          <w:shd w:val="clear" w:color="auto" w:fill="FFFFFF"/>
          <w:lang w:eastAsia="de-DE"/>
        </w:rPr>
        <w:t>with</w:t>
      </w:r>
      <w:r w:rsidRPr="00B769B5">
        <w:rPr>
          <w:rFonts w:cs="Calibri"/>
          <w:shd w:val="clear" w:color="auto" w:fill="FFFFFF"/>
          <w:lang w:eastAsia="de-DE"/>
        </w:rPr>
        <w:t xml:space="preserve"> diagnos</w:t>
      </w:r>
      <w:r>
        <w:rPr>
          <w:rFonts w:cs="Calibri"/>
          <w:shd w:val="clear" w:color="auto" w:fill="FFFFFF"/>
          <w:lang w:eastAsia="de-DE"/>
        </w:rPr>
        <w:t>ing patients</w:t>
      </w:r>
      <w:r w:rsidRPr="00B769B5">
        <w:rPr>
          <w:rFonts w:cs="Calibri"/>
          <w:shd w:val="clear" w:color="auto" w:fill="FFFFFF"/>
          <w:lang w:eastAsia="de-DE"/>
        </w:rPr>
        <w:t xml:space="preserve">, develop better therapies, and </w:t>
      </w:r>
      <w:r>
        <w:rPr>
          <w:rFonts w:cs="Calibri"/>
          <w:shd w:val="clear" w:color="auto" w:fill="FFFFFF"/>
          <w:lang w:eastAsia="de-DE"/>
        </w:rPr>
        <w:t xml:space="preserve">to </w:t>
      </w:r>
      <w:r w:rsidRPr="00B769B5">
        <w:rPr>
          <w:rFonts w:cs="Calibri"/>
          <w:shd w:val="clear" w:color="auto" w:fill="FFFFFF"/>
          <w:lang w:eastAsia="de-DE"/>
        </w:rPr>
        <w:t xml:space="preserve">enhance in-depth knowledge </w:t>
      </w:r>
      <w:r>
        <w:rPr>
          <w:rFonts w:cs="Calibri"/>
          <w:shd w:val="clear" w:color="auto" w:fill="FFFFFF"/>
          <w:lang w:eastAsia="de-DE"/>
        </w:rPr>
        <w:t>of</w:t>
      </w:r>
      <w:r w:rsidRPr="00B769B5">
        <w:rPr>
          <w:rFonts w:cs="Calibri"/>
          <w:shd w:val="clear" w:color="auto" w:fill="FFFFFF"/>
          <w:lang w:eastAsia="de-DE"/>
        </w:rPr>
        <w:t xml:space="preserve"> complex human diseases</w:t>
      </w:r>
      <w:r>
        <w:rPr>
          <w:rFonts w:cs="Calibri"/>
          <w:shd w:val="clear" w:color="auto" w:fill="FFFFFF"/>
          <w:lang w:eastAsia="de-DE"/>
        </w:rPr>
        <w:t>,</w:t>
      </w:r>
      <w:r w:rsidRPr="00B769B5">
        <w:rPr>
          <w:rFonts w:cs="Calibri"/>
          <w:shd w:val="clear" w:color="auto" w:fill="FFFFFF"/>
          <w:lang w:eastAsia="de-DE"/>
        </w:rPr>
        <w:t xml:space="preserve"> including cancer</w:t>
      </w:r>
      <w:r>
        <w:rPr>
          <w:rFonts w:cs="Calibri"/>
          <w:shd w:val="clear" w:color="auto" w:fill="FFFFFF"/>
          <w:lang w:eastAsia="de-DE"/>
        </w:rPr>
        <w:t>.</w:t>
      </w:r>
      <w:r w:rsidRPr="00B769B5">
        <w:rPr>
          <w:rFonts w:cs="Calibri"/>
          <w:shd w:val="clear" w:color="auto" w:fill="FFFFFF"/>
          <w:lang w:eastAsia="de-DE"/>
        </w:rPr>
        <w:t xml:space="preserve"> </w:t>
      </w:r>
      <w:r>
        <w:rPr>
          <w:rFonts w:cs="Calibri"/>
          <w:shd w:val="clear" w:color="auto" w:fill="FFFFFF"/>
          <w:lang w:eastAsia="de-DE"/>
        </w:rPr>
        <w:t>This new technique is illustrated in</w:t>
      </w:r>
      <w:r w:rsidRPr="00B769B5">
        <w:rPr>
          <w:rFonts w:cs="Calibri"/>
          <w:shd w:val="clear" w:color="auto" w:fill="FFFFFF"/>
          <w:lang w:eastAsia="de-DE"/>
        </w:rPr>
        <w:t xml:space="preserve"> </w:t>
      </w:r>
      <w:r w:rsidR="009B0294">
        <w:rPr>
          <w:rFonts w:cs="Calibri"/>
          <w:shd w:val="clear" w:color="auto" w:fill="FFFFFF"/>
          <w:lang w:eastAsia="de-DE"/>
        </w:rPr>
        <w:t>the figure</w:t>
      </w:r>
      <w:r>
        <w:rPr>
          <w:rFonts w:cs="Calibri"/>
          <w:b/>
          <w:bCs/>
          <w:shd w:val="clear" w:color="auto" w:fill="FFFFFF"/>
          <w:lang w:eastAsia="de-DE"/>
        </w:rPr>
        <w:t xml:space="preserve"> </w:t>
      </w:r>
      <w:r w:rsidRPr="000B7936">
        <w:rPr>
          <w:rFonts w:cs="Calibri"/>
          <w:bCs/>
          <w:shd w:val="clear" w:color="auto" w:fill="FFFFFF"/>
          <w:lang w:eastAsia="de-DE"/>
        </w:rPr>
        <w:t>below</w:t>
      </w:r>
      <w:r w:rsidRPr="00601636">
        <w:rPr>
          <w:rFonts w:cs="Calibri"/>
          <w:shd w:val="clear" w:color="auto" w:fill="FFFFFF"/>
          <w:lang w:eastAsia="de-DE"/>
        </w:rPr>
        <w:t xml:space="preserve"> </w:t>
      </w:r>
      <w:r w:rsidRPr="00B769B5">
        <w:rPr>
          <w:rFonts w:cs="Calibri"/>
          <w:shd w:val="clear" w:color="auto" w:fill="FFFFFF"/>
          <w:lang w:eastAsia="de-DE"/>
        </w:rPr>
        <w:fldChar w:fldCharType="begin"/>
      </w:r>
      <w:r w:rsidRPr="00B769B5">
        <w:rPr>
          <w:rFonts w:cs="Calibri"/>
          <w:shd w:val="clear" w:color="auto" w:fill="FFFFFF"/>
          <w:lang w:eastAsia="de-DE"/>
        </w:rPr>
        <w:instrText xml:space="preserve"> ADDIN EN.CITE &lt;EndNote&gt;&lt;Cite&gt;&lt;Author&gt;FDA&lt;/Author&gt;&lt;Year&gt;2018&lt;/Year&gt;&lt;RecNum&gt;1944&lt;/RecNum&gt;&lt;DisplayText&gt;(FDA, 2018)&lt;/DisplayText&gt;&lt;record&gt;&lt;rec-number&gt;1944&lt;/rec-number&gt;&lt;foreign-keys&gt;&lt;key app="EN" db-id="fzrrvx5z3v599aeexvjxsv01ew25tw5tea0t" timestamp="1671541899"&gt;1944&lt;/key&gt;&lt;/foreign-keys&gt;&lt;ref-type name="Web Page"&gt;12&lt;/ref-type&gt;&lt;contributors&gt;&lt;authors&gt;&lt;author&gt;&lt;style face="normal" font="default" charset="162" size="100%"&gt;FDA&lt;/style&gt;&lt;/author&gt;&lt;/authors&gt;&lt;/contributors&gt;&lt;titles&gt;&lt;title&gt;Precision Medicine&lt;/title&gt;&lt;/titles&gt;&lt;volume&gt;&lt;style face="normal" font="default" charset="162" size="100%"&gt;2022&lt;/style&gt;&lt;/volume&gt;&lt;number&gt;&lt;style face="normal" font="default" charset="162" size="100%"&gt;20.12.2022&lt;/style&gt;&lt;/number&gt;&lt;dates&gt;&lt;year&gt;&lt;style face="normal" font="default" charset="162" size="100%"&gt;2018&lt;/style&gt;&lt;/year&gt;&lt;/dates&gt;&lt;urls&gt;&lt;related-urls&gt;&lt;url&gt;https://www.fda.gov/medical-devices/in-vitro-diagnostics/precision-medicine&lt;/url&gt;&lt;/related-urls&gt;&lt;/urls&gt;&lt;/record&gt;&lt;/Cite&gt;&lt;/EndNote&gt;</w:instrText>
      </w:r>
      <w:r w:rsidRPr="00B769B5">
        <w:rPr>
          <w:rFonts w:cs="Calibri"/>
          <w:shd w:val="clear" w:color="auto" w:fill="FFFFFF"/>
          <w:lang w:eastAsia="de-DE"/>
        </w:rPr>
        <w:fldChar w:fldCharType="separate"/>
      </w:r>
      <w:r w:rsidR="009B0294" w:rsidRPr="00A74751">
        <w:rPr>
          <w:noProof/>
        </w:rPr>
        <w:t>(</w:t>
      </w:r>
      <w:r w:rsidR="009B0294" w:rsidRPr="009B0294">
        <w:rPr>
          <w:rStyle w:val="eop"/>
        </w:rPr>
        <w:t>U.S. Food and Drug Administration</w:t>
      </w:r>
      <w:r w:rsidRPr="00B769B5">
        <w:rPr>
          <w:rFonts w:cs="Calibri"/>
          <w:noProof/>
          <w:shd w:val="clear" w:color="auto" w:fill="FFFFFF"/>
          <w:lang w:eastAsia="de-DE"/>
        </w:rPr>
        <w:t>, 2018)</w:t>
      </w:r>
      <w:r w:rsidRPr="00B769B5">
        <w:rPr>
          <w:rFonts w:cs="Calibri"/>
          <w:shd w:val="clear" w:color="auto" w:fill="FFFFFF"/>
          <w:lang w:eastAsia="de-DE"/>
        </w:rPr>
        <w:fldChar w:fldCharType="end"/>
      </w:r>
      <w:r w:rsidRPr="00B769B5">
        <w:rPr>
          <w:rFonts w:cs="Calibri"/>
          <w:shd w:val="clear" w:color="auto" w:fill="FFFFFF"/>
          <w:lang w:eastAsia="de-DE"/>
        </w:rPr>
        <w:t>.</w:t>
      </w:r>
    </w:p>
    <w:p w14:paraId="70F8F635" w14:textId="77777777" w:rsidR="00354ED6" w:rsidRDefault="00354ED6" w:rsidP="008C5395">
      <w:pPr>
        <w:rPr>
          <w:rFonts w:cs="Calibri"/>
          <w:shd w:val="clear" w:color="auto" w:fill="FFFFFF"/>
        </w:rPr>
      </w:pPr>
    </w:p>
    <w:p w14:paraId="5CCAEEC9" w14:textId="73D0B2F9" w:rsidR="0086730B" w:rsidRDefault="0086730B" w:rsidP="0086730B">
      <w:pPr>
        <w:pStyle w:val="GraphicsStyle"/>
      </w:pPr>
      <w:r w:rsidRPr="0024529C">
        <w:t>Application of NGS in Cancer Therapy</w:t>
      </w:r>
    </w:p>
    <w:p w14:paraId="3988978F" w14:textId="77777777" w:rsidR="0086730B" w:rsidRPr="00B769B5" w:rsidRDefault="0086730B" w:rsidP="008C5395">
      <w:pPr>
        <w:rPr>
          <w:rFonts w:cs="Calibri"/>
          <w:shd w:val="clear" w:color="auto" w:fill="FFFFFF"/>
        </w:rPr>
        <w:sectPr w:rsidR="0086730B" w:rsidRPr="00B769B5" w:rsidSect="00764928">
          <w:headerReference w:type="even" r:id="rId106"/>
          <w:headerReference w:type="default" r:id="rId107"/>
          <w:footerReference w:type="default" r:id="rId108"/>
          <w:pgSz w:w="11906" w:h="16838"/>
          <w:pgMar w:top="2835" w:right="2268" w:bottom="1134" w:left="1418" w:header="709" w:footer="709" w:gutter="0"/>
          <w:cols w:space="708"/>
          <w:docGrid w:linePitch="360"/>
        </w:sectPr>
      </w:pPr>
    </w:p>
    <w:p w14:paraId="514E0A03" w14:textId="4843C06A" w:rsidR="00354ED6" w:rsidRDefault="001C1367" w:rsidP="008C5395">
      <w:r w:rsidRPr="001C1367">
        <w:rPr>
          <w:noProof/>
        </w:rPr>
        <w:lastRenderedPageBreak/>
        <w:drawing>
          <wp:inline distT="0" distB="0" distL="0" distR="0" wp14:anchorId="6A3988B5" wp14:editId="4F95723E">
            <wp:extent cx="5219700" cy="3569970"/>
            <wp:effectExtent l="0" t="0" r="0" b="0"/>
            <wp:docPr id="2025560846" name="Picture 1"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560846" name="Picture 1" descr="A picture containing text, screenshot, diagram, font&#10;&#10;Description automatically generated"/>
                    <pic:cNvPicPr/>
                  </pic:nvPicPr>
                  <pic:blipFill>
                    <a:blip r:embed="rId109"/>
                    <a:stretch>
                      <a:fillRect/>
                    </a:stretch>
                  </pic:blipFill>
                  <pic:spPr>
                    <a:xfrm>
                      <a:off x="0" y="0"/>
                      <a:ext cx="5219700" cy="3569970"/>
                    </a:xfrm>
                    <a:prstGeom prst="rect">
                      <a:avLst/>
                    </a:prstGeom>
                  </pic:spPr>
                </pic:pic>
              </a:graphicData>
            </a:graphic>
          </wp:inline>
        </w:drawing>
      </w:r>
    </w:p>
    <w:p w14:paraId="434E25D5" w14:textId="77777777" w:rsidR="0086730B" w:rsidRDefault="0086730B" w:rsidP="008C5395"/>
    <w:p w14:paraId="415495C5" w14:textId="10424FCF" w:rsidR="0086730B" w:rsidRPr="00B769B5" w:rsidRDefault="006A401D" w:rsidP="008C5395">
      <w:r>
        <w:t xml:space="preserve">Source: Bettina Kofler (2023), based on Bunnik &amp; Le Roch (2013); </w:t>
      </w:r>
      <w:r w:rsidR="00B74262">
        <w:rPr>
          <w:rStyle w:val="eop"/>
        </w:rPr>
        <w:t>European Federation of Pharmaceutical Industries and Associations</w:t>
      </w:r>
      <w:r w:rsidR="00B74262">
        <w:t xml:space="preserve"> </w:t>
      </w:r>
      <w:r>
        <w:t>(</w:t>
      </w:r>
      <w:r w:rsidR="00B74262">
        <w:t>n.d.</w:t>
      </w:r>
      <w:r>
        <w:t>).</w:t>
      </w:r>
    </w:p>
    <w:p w14:paraId="39E2F4A0" w14:textId="77777777" w:rsidR="00354ED6" w:rsidRPr="00B769B5" w:rsidRDefault="00354ED6" w:rsidP="00354ED6">
      <w:r>
        <w:rPr>
          <w:noProof/>
        </w:rPr>
        <mc:AlternateContent>
          <mc:Choice Requires="wps">
            <w:drawing>
              <wp:anchor distT="0" distB="0" distL="114300" distR="114300" simplePos="0" relativeHeight="251658289" behindDoc="1" locked="0" layoutInCell="1" allowOverlap="1" wp14:anchorId="00BA652C" wp14:editId="09C7E696">
                <wp:simplePos x="0" y="0"/>
                <wp:positionH relativeFrom="column">
                  <wp:posOffset>5351145</wp:posOffset>
                </wp:positionH>
                <wp:positionV relativeFrom="paragraph">
                  <wp:posOffset>891540</wp:posOffset>
                </wp:positionV>
                <wp:extent cx="1235075" cy="2091055"/>
                <wp:effectExtent l="0" t="0" r="9525" b="17145"/>
                <wp:wrapTight wrapText="bothSides">
                  <wp:wrapPolygon edited="0">
                    <wp:start x="0" y="0"/>
                    <wp:lineTo x="0" y="21646"/>
                    <wp:lineTo x="21544" y="21646"/>
                    <wp:lineTo x="21544" y="0"/>
                    <wp:lineTo x="0" y="0"/>
                  </wp:wrapPolygon>
                </wp:wrapTight>
                <wp:docPr id="1400608947" name="Text Box 1400608947"/>
                <wp:cNvGraphicFramePr/>
                <a:graphic xmlns:a="http://schemas.openxmlformats.org/drawingml/2006/main">
                  <a:graphicData uri="http://schemas.microsoft.com/office/word/2010/wordprocessingShape">
                    <wps:wsp>
                      <wps:cNvSpPr txBox="1"/>
                      <wps:spPr>
                        <a:xfrm>
                          <a:off x="0" y="0"/>
                          <a:ext cx="1235075" cy="2091055"/>
                        </a:xfrm>
                        <a:prstGeom prst="rect">
                          <a:avLst/>
                        </a:prstGeom>
                        <a:solidFill>
                          <a:schemeClr val="lt1"/>
                        </a:solidFill>
                        <a:ln w="6350">
                          <a:solidFill>
                            <a:prstClr val="black"/>
                          </a:solidFill>
                        </a:ln>
                      </wps:spPr>
                      <wps:txbx>
                        <w:txbxContent>
                          <w:p w14:paraId="6D55F6B8" w14:textId="77777777" w:rsidR="00354ED6" w:rsidRPr="000B7936" w:rsidRDefault="00354ED6" w:rsidP="00354ED6">
                            <w:pPr>
                              <w:rPr>
                                <w:b/>
                                <w:sz w:val="16"/>
                                <w:szCs w:val="16"/>
                              </w:rPr>
                            </w:pPr>
                            <w:r w:rsidRPr="000B7936">
                              <w:rPr>
                                <w:b/>
                                <w:sz w:val="16"/>
                                <w:szCs w:val="16"/>
                              </w:rPr>
                              <w:t>Myeloid precursor</w:t>
                            </w:r>
                          </w:p>
                          <w:p w14:paraId="15E6E642" w14:textId="77777777" w:rsidR="00354ED6" w:rsidRPr="000B7936" w:rsidRDefault="00354ED6" w:rsidP="00354ED6">
                            <w:pPr>
                              <w:rPr>
                                <w:sz w:val="16"/>
                                <w:szCs w:val="16"/>
                              </w:rPr>
                            </w:pPr>
                            <w:r>
                              <w:rPr>
                                <w:sz w:val="16"/>
                                <w:szCs w:val="16"/>
                              </w:rPr>
                              <w:t>Stem cells develop into two distinct cell types: myeloid precursor, which can develop into red and white blood cells and a lymphoid precursor, which can develop into natural killer cells and lymphocytes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A652C" id="Text Box 1400608947" o:spid="_x0000_s1127" type="#_x0000_t202" style="position:absolute;left:0;text-align:left;margin-left:421.35pt;margin-top:70.2pt;width:97.25pt;height:164.65pt;z-index:-251658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" fillcolor="white [3201]" strokeweight=".5pt">
                <v:textbox>
                  <w:txbxContent>
                    <w:p w14:paraId="6D55F6B8" w14:textId="77777777" w:rsidR="00354ED6" w:rsidRPr="000B7936" w:rsidRDefault="00354ED6" w:rsidP="00354ED6">
                      <w:pPr>
                        <w:rPr>
                          <w:b/>
                          <w:sz w:val="16"/>
                          <w:szCs w:val="16"/>
                        </w:rPr>
                      </w:pPr>
                      <w:r w:rsidRPr="000B7936">
                        <w:rPr>
                          <w:b/>
                          <w:sz w:val="16"/>
                          <w:szCs w:val="16"/>
                        </w:rPr>
                        <w:t>Myeloid precursor</w:t>
                      </w:r>
                    </w:p>
                    <w:p w14:paraId="15E6E642" w14:textId="77777777" w:rsidR="00354ED6" w:rsidRPr="000B7936" w:rsidRDefault="00354ED6" w:rsidP="00354ED6">
                      <w:pPr>
                        <w:rPr>
                          <w:sz w:val="16"/>
                          <w:szCs w:val="16"/>
                        </w:rPr>
                      </w:pPr>
                      <w:r>
                        <w:rPr>
                          <w:sz w:val="16"/>
                          <w:szCs w:val="16"/>
                        </w:rPr>
                        <w:t>Stem cells develop into two distinct cell types: myeloid precursor, which can develop into red and white blood cells and a lymphoid precursor, which can develop into natural killer cells and lymphocytes</w:t>
                      </w:r>
                    </w:p>
                  </w:txbxContent>
                </v:textbox>
                <w10:wrap type="tight"/>
              </v:shape>
            </w:pict>
          </mc:Fallback>
        </mc:AlternateContent>
      </w:r>
      <w:r w:rsidRPr="00B769B5">
        <w:t xml:space="preserve">NGS has been </w:t>
      </w:r>
      <w:r>
        <w:t xml:space="preserve">successfully </w:t>
      </w:r>
      <w:r w:rsidRPr="00B769B5">
        <w:t>applied</w:t>
      </w:r>
      <w:r>
        <w:t xml:space="preserve"> in the area of cancer</w:t>
      </w:r>
      <w:r w:rsidRPr="00B769B5">
        <w:t xml:space="preserve"> to identify </w:t>
      </w:r>
      <w:r w:rsidRPr="000B7936">
        <w:rPr>
          <w:bCs/>
        </w:rPr>
        <w:t>genetic mutations</w:t>
      </w:r>
      <w:r w:rsidRPr="00B769B5">
        <w:t xml:space="preserve"> </w:t>
      </w:r>
      <w:r>
        <w:t>of various cancer subgroups. This technology has provided new insights into tumor variability of prostate, breast, ovarian and pancreatic cancer as well as yielding valuable information in the field of hematological malignancies. The discovery of new cancer genes and a new appreciation of how tumors progress based on genomic information, have opened the way for new approaches and treatments in these areas (Sabour et al., 2017).</w:t>
      </w:r>
    </w:p>
    <w:p w14:paraId="52CF684E" w14:textId="477B7262" w:rsidR="00354ED6" w:rsidRDefault="00354ED6" w:rsidP="00354ED6">
      <w:r>
        <w:rPr>
          <w:noProof/>
        </w:rPr>
        <w:lastRenderedPageBreak/>
        <mc:AlternateContent>
          <mc:Choice Requires="wps">
            <w:drawing>
              <wp:anchor distT="0" distB="0" distL="114300" distR="114300" simplePos="0" relativeHeight="251658288" behindDoc="1" locked="0" layoutInCell="1" allowOverlap="1" wp14:anchorId="54E5B24D" wp14:editId="0AF626F4">
                <wp:simplePos x="0" y="0"/>
                <wp:positionH relativeFrom="column">
                  <wp:posOffset>5613400</wp:posOffset>
                </wp:positionH>
                <wp:positionV relativeFrom="paragraph">
                  <wp:posOffset>1522730</wp:posOffset>
                </wp:positionV>
                <wp:extent cx="1015365" cy="998855"/>
                <wp:effectExtent l="0" t="0" r="13335" b="17145"/>
                <wp:wrapTight wrapText="bothSides">
                  <wp:wrapPolygon edited="0">
                    <wp:start x="0" y="0"/>
                    <wp:lineTo x="0" y="21696"/>
                    <wp:lineTo x="21614" y="21696"/>
                    <wp:lineTo x="21614" y="0"/>
                    <wp:lineTo x="0" y="0"/>
                  </wp:wrapPolygon>
                </wp:wrapTight>
                <wp:docPr id="104804360" name="Text Box 104804360"/>
                <wp:cNvGraphicFramePr/>
                <a:graphic xmlns:a="http://schemas.openxmlformats.org/drawingml/2006/main">
                  <a:graphicData uri="http://schemas.microsoft.com/office/word/2010/wordprocessingShape">
                    <wps:wsp>
                      <wps:cNvSpPr txBox="1"/>
                      <wps:spPr>
                        <a:xfrm>
                          <a:off x="0" y="0"/>
                          <a:ext cx="1015365" cy="998855"/>
                        </a:xfrm>
                        <a:prstGeom prst="rect">
                          <a:avLst/>
                        </a:prstGeom>
                        <a:solidFill>
                          <a:schemeClr val="lt1"/>
                        </a:solidFill>
                        <a:ln w="6350">
                          <a:solidFill>
                            <a:prstClr val="black"/>
                          </a:solidFill>
                        </a:ln>
                      </wps:spPr>
                      <wps:txbx>
                        <w:txbxContent>
                          <w:p w14:paraId="561C3DBA" w14:textId="77777777" w:rsidR="00354ED6" w:rsidRPr="000B7936" w:rsidRDefault="00354ED6" w:rsidP="00354ED6">
                            <w:pPr>
                              <w:rPr>
                                <w:b/>
                                <w:sz w:val="16"/>
                                <w:szCs w:val="16"/>
                              </w:rPr>
                            </w:pPr>
                            <w:r w:rsidRPr="000B7936">
                              <w:rPr>
                                <w:b/>
                                <w:sz w:val="16"/>
                                <w:szCs w:val="16"/>
                              </w:rPr>
                              <w:t>t(8;22)</w:t>
                            </w:r>
                          </w:p>
                          <w:p w14:paraId="1478FAEA" w14:textId="77777777" w:rsidR="00354ED6" w:rsidRPr="000B7936" w:rsidRDefault="00354ED6" w:rsidP="00354ED6">
                            <w:pPr>
                              <w:rPr>
                                <w:sz w:val="16"/>
                                <w:szCs w:val="16"/>
                              </w:rPr>
                            </w:pPr>
                            <w:r>
                              <w:rPr>
                                <w:sz w:val="16"/>
                                <w:szCs w:val="16"/>
                              </w:rPr>
                              <w:t>indicates a genetic translocation at chromosome 8 and 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E5B24D" id="Text Box 104804360" o:spid="_x0000_s1128" type="#_x0000_t202" style="position:absolute;left:0;text-align:left;margin-left:442pt;margin-top:119.9pt;width:79.95pt;height:78.65pt;z-index:-25165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" fillcolor="white [3201]" strokeweight=".5pt">
                <v:textbox>
                  <w:txbxContent>
                    <w:p w14:paraId="561C3DBA" w14:textId="77777777" w:rsidR="00354ED6" w:rsidRPr="000B7936" w:rsidRDefault="00354ED6" w:rsidP="00354ED6">
                      <w:pPr>
                        <w:rPr>
                          <w:b/>
                          <w:sz w:val="16"/>
                          <w:szCs w:val="16"/>
                        </w:rPr>
                      </w:pPr>
                      <w:r w:rsidRPr="000B7936">
                        <w:rPr>
                          <w:b/>
                          <w:sz w:val="16"/>
                          <w:szCs w:val="16"/>
                        </w:rPr>
                        <w:t>t(8;22)</w:t>
                      </w:r>
                    </w:p>
                    <w:p w14:paraId="1478FAEA" w14:textId="77777777" w:rsidR="00354ED6" w:rsidRPr="000B7936" w:rsidRDefault="00354ED6" w:rsidP="00354ED6">
                      <w:pPr>
                        <w:rPr>
                          <w:sz w:val="16"/>
                          <w:szCs w:val="16"/>
                        </w:rPr>
                      </w:pPr>
                      <w:r>
                        <w:rPr>
                          <w:sz w:val="16"/>
                          <w:szCs w:val="16"/>
                        </w:rPr>
                        <w:t>indicates a genetic translocation at chromosome 8 and 22</w:t>
                      </w:r>
                    </w:p>
                  </w:txbxContent>
                </v:textbox>
                <w10:wrap type="tight"/>
              </v:shape>
            </w:pict>
          </mc:Fallback>
        </mc:AlternateContent>
      </w:r>
      <w:r>
        <w:t xml:space="preserve">As an example, acute myeloid leukemia (AML) is an aggressive disease, occurring mainly in elderly patients and characterized through the uncontrolled production of immature </w:t>
      </w:r>
      <w:r w:rsidRPr="000B7936">
        <w:rPr>
          <w:b/>
        </w:rPr>
        <w:t>myeloid precursor</w:t>
      </w:r>
      <w:r>
        <w:t xml:space="preserve"> cells in the bone marrow. If left untreated, AML is fatal within 2-3 months. If AML is suspected in a patient, a NGS panel is generally performed to detect the different genetic variants that can underpin the disease. Some genetic aberrations such as </w:t>
      </w:r>
      <w:r w:rsidRPr="000B7936">
        <w:rPr>
          <w:b/>
        </w:rPr>
        <w:t>t(8;21)</w:t>
      </w:r>
      <w:r>
        <w:t xml:space="preserve"> or RUNX1 have a favorable prognosis (classed as low risk due to better survival of patients), others such as the FLT-3 mutation used to carry a high risk, as survival chances were low. However, since the development of novel, selective FLT-3 inhibitors such as gilteritinib, patient survival has significantly improved. Based on the better outcomes for patients with FLT-3 mutations through a precision treatment, the European Leukemia Net has revised their guidelines in 2022, which now classify FLT-3 mutations as intermediate risk instead of the previous high risk classification (Perl et al., 2019; </w:t>
      </w:r>
      <w:r w:rsidR="000026C1">
        <w:t>Rato et al.</w:t>
      </w:r>
      <w:r>
        <w:t>, 2022).</w:t>
      </w:r>
    </w:p>
    <w:p w14:paraId="79E14B6E" w14:textId="77777777" w:rsidR="00354ED6" w:rsidRDefault="00354ED6" w:rsidP="00354ED6">
      <w:r>
        <w:t>An early application of precision medicine in cancer can be illustrated with the development of a targeted treatment for chronic myeloid leukemia (CML), a blood cancer characterized by the continuous expression and signaling of the aberrant tyrosine kinase BCR-ABL. This mutant protein is caused by ABL located on chromosome 9, which translocates to chromosome 22, resulting in the fused BCR-ABL protein, also called t(9:22) or the Philadelphia chromosome. 95% of patients with CML carry this mutation. The development of small molecule tyrosine kinase inhibitors (such as imatinib, dasatinib, nilotinib and ponatinib), which address this genetic defect, have changed the outlook for CML patients dramatically, with survival rates of 10 years or more seen in over 80-90% of patients compared to a 20% survival rate 20 years ago. The application of precision medicine has turned a potential lethal disease into a chronic condition, which can now be successfully monitored and treated (Jabbour &amp; Kantarjian, 2020).</w:t>
      </w:r>
    </w:p>
    <w:p w14:paraId="5317A5A8" w14:textId="77777777" w:rsidR="00354ED6" w:rsidRPr="00B769B5" w:rsidRDefault="00354ED6" w:rsidP="00354ED6">
      <w:pPr>
        <w:rPr>
          <w:noProof/>
        </w:rPr>
      </w:pPr>
      <w:r w:rsidRPr="00B769B5">
        <w:t xml:space="preserve"> </w:t>
      </w:r>
      <w:r>
        <w:t>P</w:t>
      </w:r>
      <w:r w:rsidRPr="00B769B5">
        <w:t xml:space="preserve">recision treatments </w:t>
      </w:r>
      <w:r>
        <w:t>have also been successfully applied in other therapeutic areas. In monogenic diabetes, a</w:t>
      </w:r>
      <w:r w:rsidRPr="00B769B5">
        <w:t xml:space="preserve"> rare population of children </w:t>
      </w:r>
      <w:r>
        <w:t>carry</w:t>
      </w:r>
      <w:r w:rsidRPr="00B769B5">
        <w:t xml:space="preserve"> a mutation in the </w:t>
      </w:r>
      <w:r w:rsidRPr="00B769B5">
        <w:lastRenderedPageBreak/>
        <w:t xml:space="preserve">transcription factor gene </w:t>
      </w:r>
      <w:r w:rsidRPr="00B769B5">
        <w:rPr>
          <w:i/>
          <w:iCs/>
        </w:rPr>
        <w:t>HNF1A</w:t>
      </w:r>
      <w:r>
        <w:rPr>
          <w:i/>
          <w:iCs/>
        </w:rPr>
        <w:t xml:space="preserve">. </w:t>
      </w:r>
      <w:r>
        <w:rPr>
          <w:iCs/>
        </w:rPr>
        <w:t>This mutation has been shown to respond well to sulfonylurea treatment. Sulfonylurea therapy is also effective in neonatal diabetes in infants expressing</w:t>
      </w:r>
      <w:r>
        <w:rPr>
          <w:i/>
          <w:iCs/>
        </w:rPr>
        <w:t xml:space="preserve"> </w:t>
      </w:r>
      <w:r w:rsidRPr="00B769B5">
        <w:t xml:space="preserve">the </w:t>
      </w:r>
      <w:r w:rsidRPr="00B769B5">
        <w:rPr>
          <w:i/>
          <w:iCs/>
        </w:rPr>
        <w:t>KCNJ11</w:t>
      </w:r>
      <w:r w:rsidRPr="00B769B5">
        <w:t xml:space="preserve"> and </w:t>
      </w:r>
      <w:r w:rsidRPr="00B769B5">
        <w:rPr>
          <w:i/>
          <w:iCs/>
        </w:rPr>
        <w:t xml:space="preserve">ABCC8 </w:t>
      </w:r>
      <w:r w:rsidRPr="00B769B5">
        <w:t>gene mutations</w:t>
      </w:r>
      <w:r>
        <w:t>, which block the closing of K+ATP channels in pancreatic beta cells, preventing their depolarization and the secretion of insulin</w:t>
      </w:r>
      <w:r w:rsidRPr="00B769B5">
        <w:t xml:space="preserve"> </w:t>
      </w:r>
      <w:r w:rsidRPr="00B769B5">
        <w:fldChar w:fldCharType="begin">
          <w:fldData xml:space="preserve">PEVuZE5vdGU+PENpdGU+PEF1dGhvcj5Ba2hvb248L0F1dGhvcj48WWVhcj4yMDIxPC9ZZWFyPjxS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</w:fldData>
        </w:fldChar>
      </w:r>
      <w:r w:rsidRPr="00B769B5">
        <w:instrText xml:space="preserve"> ADDIN EN.CITE </w:instrText>
      </w:r>
      <w:r w:rsidRPr="00B769B5">
        <w:fldChar w:fldCharType="begin">
          <w:fldData xml:space="preserve">PEVuZE5vdGU+PENpdGU+PEF1dGhvcj5Ba2hvb248L0F1dGhvcj48WWVhcj4yMDIxPC9ZZWFyPjxS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</w:fldData>
        </w:fldChar>
      </w:r>
      <w:r w:rsidRPr="00B769B5">
        <w:instrText xml:space="preserve"> ADDIN EN.CITE.DATA </w:instrText>
      </w:r>
      <w:r w:rsidRPr="00B769B5">
        <w:fldChar w:fldCharType="end"/>
      </w:r>
      <w:r w:rsidRPr="00B769B5">
        <w:fldChar w:fldCharType="separate"/>
      </w:r>
      <w:r>
        <w:rPr>
          <w:noProof/>
        </w:rPr>
        <w:t xml:space="preserve">(Delvecchio et al., 2020; </w:t>
      </w:r>
      <w:r w:rsidRPr="00B769B5">
        <w:rPr>
          <w:noProof/>
        </w:rPr>
        <w:t>Akhoon, 2021)</w:t>
      </w:r>
      <w:r w:rsidRPr="00B769B5">
        <w:fldChar w:fldCharType="end"/>
      </w:r>
      <w:r w:rsidRPr="00B769B5">
        <w:t>.</w:t>
      </w:r>
      <w:r w:rsidRPr="00B769B5">
        <w:rPr>
          <w:noProof/>
        </w:rPr>
        <w:t xml:space="preserve"> </w:t>
      </w:r>
    </w:p>
    <w:p w14:paraId="4D3B110C" w14:textId="77777777" w:rsidR="00354ED6" w:rsidRPr="00B769B5" w:rsidRDefault="00354ED6" w:rsidP="00354ED6">
      <w:pPr>
        <w:rPr>
          <w:b/>
          <w:bCs/>
        </w:rPr>
      </w:pPr>
      <w:r>
        <w:rPr>
          <w:b/>
          <w:bCs/>
        </w:rPr>
        <w:t>Applications</w:t>
      </w:r>
      <w:r w:rsidRPr="00B769B5">
        <w:rPr>
          <w:b/>
          <w:bCs/>
        </w:rPr>
        <w:t xml:space="preserve"> of P</w:t>
      </w:r>
      <w:r>
        <w:rPr>
          <w:b/>
          <w:bCs/>
        </w:rPr>
        <w:t xml:space="preserve">recision </w:t>
      </w:r>
      <w:r w:rsidRPr="00B769B5">
        <w:rPr>
          <w:b/>
          <w:bCs/>
        </w:rPr>
        <w:t>M</w:t>
      </w:r>
      <w:r>
        <w:rPr>
          <w:b/>
          <w:bCs/>
        </w:rPr>
        <w:t>edicine in Prevention</w:t>
      </w:r>
    </w:p>
    <w:p w14:paraId="6E09CC3A" w14:textId="77777777" w:rsidR="00354ED6" w:rsidRDefault="00354ED6" w:rsidP="00354ED6">
      <w:r>
        <w:t xml:space="preserve">Genetic variation in the drug metabolizing enzyme CYP450 can lead to a different drug metabolizing profile for patients, resulting in a faster or slower metabolism, which can manifest in adverse drug reactions. If these genetic variations are detected, drug dosing can be adjusted to account for this variability and thereby preventing the development of adverse events. In HIV, the drug abacavir can lead to multi-organ hypersensitivity in patients carrying the HLA-B*5701 gene and genetic testing is recommended before starting anti-viral therapy to exclude patients carrying this particular mutation. </w:t>
      </w:r>
    </w:p>
    <w:p w14:paraId="08ECC93B" w14:textId="77777777" w:rsidR="00354ED6" w:rsidRDefault="00354ED6" w:rsidP="00354ED6">
      <w:r>
        <w:t>Early detection and knowledge of genetic aberrations associated with familial cancers can be employed to reduce the risk of cancer development in affected patients. For example, patients who carry the genetic marker for multiple endocrine neoplasia-2 are advised to have a total thyroidectomy to prevent medullary thyroid cancer. In patients with BRCA mutations, prophylactic bilateral mastectomy is recommended to reduce the risk of breast cancer. Mastectomy has been shown to reduce the risk of breast cancer by 95% in women with mutations in the BRCA1 or BRCA2 gene (Akhoon, 2022).</w:t>
      </w:r>
    </w:p>
    <w:p w14:paraId="7EF08F28" w14:textId="77777777" w:rsidR="00354ED6" w:rsidRPr="00B769B5" w:rsidRDefault="00354ED6" w:rsidP="00354ED6">
      <w:r>
        <w:t>T</w:t>
      </w:r>
      <w:r w:rsidRPr="00B769B5">
        <w:t>he </w:t>
      </w:r>
      <w:r w:rsidRPr="00B769B5">
        <w:rPr>
          <w:i/>
          <w:iCs/>
        </w:rPr>
        <w:t>e4</w:t>
      </w:r>
      <w:r w:rsidRPr="00B769B5">
        <w:t> genetic variant of the </w:t>
      </w:r>
      <w:r w:rsidRPr="00B769B5">
        <w:rPr>
          <w:i/>
          <w:iCs/>
        </w:rPr>
        <w:t>APOE</w:t>
      </w:r>
      <w:r w:rsidRPr="00B769B5">
        <w:t xml:space="preserve"> gene occurs in nearly a quarter of the population, </w:t>
      </w:r>
      <w:r>
        <w:t xml:space="preserve">which has been shown to </w:t>
      </w:r>
      <w:r w:rsidRPr="00B769B5">
        <w:t>increas</w:t>
      </w:r>
      <w:r>
        <w:t>e</w:t>
      </w:r>
      <w:r w:rsidRPr="00B769B5">
        <w:t xml:space="preserve"> the risk of developing Alzheimer’s disease </w:t>
      </w:r>
      <w:r>
        <w:t>by</w:t>
      </w:r>
      <w:r w:rsidRPr="00B769B5">
        <w:t xml:space="preserve"> </w:t>
      </w:r>
      <w:r>
        <w:t xml:space="preserve">up to </w:t>
      </w:r>
      <w:r w:rsidRPr="00B769B5">
        <w:t xml:space="preserve">3-fold. </w:t>
      </w:r>
      <w:r>
        <w:t>Detecting and identifying this polymorphism</w:t>
      </w:r>
      <w:r w:rsidRPr="00B769B5">
        <w:t xml:space="preserve"> at </w:t>
      </w:r>
      <w:r>
        <w:t>an</w:t>
      </w:r>
      <w:r w:rsidRPr="00B769B5">
        <w:t xml:space="preserve"> earl</w:t>
      </w:r>
      <w:r>
        <w:t>y</w:t>
      </w:r>
      <w:r w:rsidRPr="00B769B5">
        <w:t xml:space="preserve"> stage </w:t>
      </w:r>
      <w:r>
        <w:t>can ensure</w:t>
      </w:r>
      <w:r w:rsidRPr="00B769B5">
        <w:t xml:space="preserve"> </w:t>
      </w:r>
      <w:r>
        <w:t xml:space="preserve">that specific measures are applied </w:t>
      </w:r>
      <w:r w:rsidRPr="00B769B5">
        <w:t xml:space="preserve">to slow down cognitive </w:t>
      </w:r>
      <w:r>
        <w:t>decline</w:t>
      </w:r>
      <w:r w:rsidRPr="00B769B5">
        <w:t xml:space="preserve"> </w:t>
      </w:r>
      <w:r w:rsidRPr="00B769B5">
        <w:fldChar w:fldCharType="begin"/>
      </w:r>
      <w:r w:rsidRPr="00B769B5">
        <w:instrText xml:space="preserve"> ADDIN EN.CITE &lt;EndNote&gt;&lt;Cite&gt;&lt;Author&gt;Izquierdo&lt;/Author&gt;&lt;Year&gt;23.06. 2021&lt;/Year&gt;&lt;RecNum&gt;2034&lt;/RecNum&gt;&lt;DisplayText&gt;(Izquierdo, 23.06. 2021)&lt;/DisplayText&gt;&lt;record&gt;&lt;rec-number&gt;2034&lt;/rec-number&gt;&lt;foreign-keys&gt;&lt;key app="EN" db-id="fzrrvx5z3v599aeexvjxsv01ew25tw5tea0t" timestamp="1671631047"&gt;2034&lt;/key&gt;&lt;/foreign-keys&gt;&lt;ref-type name="Web Page"&gt;12&lt;/ref-type&gt;&lt;contributors&gt;&lt;authors&gt;&lt;author&gt;&lt;style face="normal" font="default" size="100%"&gt;Luis&lt;/style&gt;&lt;style face="normal" font="default" charset="162" size="100%"&gt; &lt;/style&gt;&lt;style face="normal" font="default" size="100%"&gt;Izquierdo&lt;/style&gt;&lt;/author&gt;&lt;/authors&gt;&lt;/contributors&gt;&lt;titles&gt;&lt;title&gt;Discover the preventive and personalised medicine of the 21st Century&lt;/title&gt;&lt;/titles&gt;&lt;number&gt;&lt;style face="normal" font="default" charset="162" size="100%"&gt;21.12.22&lt;/style&gt;&lt;/number&gt;&lt;dates&gt;&lt;year&gt;&lt;style face="normal" font="default" size="100%"&gt;23&lt;/style&gt;&lt;style face="normal" font="default" charset="162" size="100%"&gt;.06.&lt;/style&gt;&lt;style face="normal" font="default" size="100%"&gt; 2021&lt;/style&gt;&lt;/year&gt;&lt;/dates&gt;&lt;urls&gt;&lt;related-urls&gt;&lt;url&gt;https://www.veritasint.com/blog/discover-the-preventive-and-personalised-medicine-of-the-21st-century/&lt;/url&gt;&lt;/related-urls&gt;&lt;/urls&gt;&lt;custom2&gt;&lt;style face="normal" font="default" charset="162" size="100%"&gt;21.12.22&lt;/style&gt;&lt;/custom2&gt;&lt;/record&gt;&lt;/Cite&gt;&lt;/EndNote&gt;</w:instrText>
      </w:r>
      <w:r w:rsidRPr="00B769B5">
        <w:fldChar w:fldCharType="separate"/>
      </w:r>
      <w:r w:rsidRPr="00B769B5">
        <w:t>(Izquierdo, 2021)</w:t>
      </w:r>
      <w:r w:rsidRPr="00B769B5">
        <w:fldChar w:fldCharType="end"/>
      </w:r>
      <w:r w:rsidRPr="00B769B5">
        <w:t>. </w:t>
      </w:r>
    </w:p>
    <w:p w14:paraId="6DB0F09B"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shd w:val="clear" w:color="auto" w:fill="FFFFFF"/>
        </w:rPr>
        <w:lastRenderedPageBreak/>
        <w:t>Challenges of P</w:t>
      </w:r>
      <w:r>
        <w:rPr>
          <w:rFonts w:eastAsia="MS Gothic"/>
          <w:bCs/>
          <w:color w:val="009394"/>
          <w:sz w:val="26"/>
          <w:shd w:val="clear" w:color="auto" w:fill="FFFFFF"/>
        </w:rPr>
        <w:t xml:space="preserve">recision </w:t>
      </w:r>
      <w:r w:rsidRPr="00B769B5">
        <w:rPr>
          <w:rFonts w:eastAsia="MS Gothic"/>
          <w:bCs/>
          <w:color w:val="009394"/>
          <w:sz w:val="26"/>
          <w:shd w:val="clear" w:color="auto" w:fill="FFFFFF"/>
        </w:rPr>
        <w:t>M</w:t>
      </w:r>
      <w:r>
        <w:rPr>
          <w:rFonts w:eastAsia="MS Gothic"/>
          <w:bCs/>
          <w:color w:val="009394"/>
          <w:sz w:val="26"/>
          <w:shd w:val="clear" w:color="auto" w:fill="FFFFFF"/>
        </w:rPr>
        <w:t>edicine</w:t>
      </w:r>
    </w:p>
    <w:p w14:paraId="380B6CE9" w14:textId="77777777" w:rsidR="00354ED6" w:rsidRDefault="00354ED6" w:rsidP="00354ED6">
      <w:r w:rsidRPr="00B769B5">
        <w:t xml:space="preserve">Although PM emerged as a new frontier in medicine, there are </w:t>
      </w:r>
      <w:r>
        <w:t xml:space="preserve">still </w:t>
      </w:r>
      <w:r w:rsidRPr="00B769B5">
        <w:t xml:space="preserve">many challenges in the </w:t>
      </w:r>
      <w:r>
        <w:t>application</w:t>
      </w:r>
      <w:r w:rsidRPr="00B769B5">
        <w:t xml:space="preserve"> of precision therapies </w:t>
      </w:r>
      <w:r>
        <w:t>in clinical practice. In particular, there is paucity how precision medicine can be translated into an approach for public health, especially as precision medicine is mainly focused on smaller patient populations. There have been many new development in the field of rare diseases and orphan designation, however due to the high development costs and the small patient populations they serve, their costs is quite high, making it difficult for health care systems to provide these to patients, if funds are limited. For</w:t>
      </w:r>
      <w:r w:rsidRPr="00B769B5">
        <w:t xml:space="preserve"> rare genetic diseases, gene editing techniques </w:t>
      </w:r>
      <w:r>
        <w:t>such as the</w:t>
      </w:r>
      <w:r w:rsidRPr="00B769B5">
        <w:t xml:space="preserve"> CRISPR-Cas9 methods </w:t>
      </w:r>
      <w:r>
        <w:t xml:space="preserve">have shown great promise for </w:t>
      </w:r>
      <w:r w:rsidRPr="00B769B5">
        <w:t>precisely alter</w:t>
      </w:r>
      <w:r>
        <w:t>ing</w:t>
      </w:r>
      <w:r w:rsidRPr="00B769B5">
        <w:t xml:space="preserve"> genes by cutting DNA at specific locations </w:t>
      </w:r>
      <w:r>
        <w:t>to</w:t>
      </w:r>
      <w:r w:rsidRPr="00B769B5">
        <w:t xml:space="preserve"> mak</w:t>
      </w:r>
      <w:r>
        <w:t>e</w:t>
      </w:r>
      <w:r w:rsidRPr="00B769B5">
        <w:t xml:space="preserve"> repairs. However, </w:t>
      </w:r>
      <w:r>
        <w:t xml:space="preserve">many </w:t>
      </w:r>
      <w:r w:rsidRPr="000B7936">
        <w:rPr>
          <w:bCs/>
        </w:rPr>
        <w:t>research methods, facilities and medical research funding</w:t>
      </w:r>
      <w:r w:rsidRPr="00B769B5">
        <w:t xml:space="preserve"> depend on </w:t>
      </w:r>
      <w:r>
        <w:t xml:space="preserve">finding </w:t>
      </w:r>
      <w:r w:rsidRPr="00B769B5">
        <w:t xml:space="preserve">treatments </w:t>
      </w:r>
      <w:r>
        <w:t>for</w:t>
      </w:r>
      <w:r w:rsidRPr="00B769B5">
        <w:t xml:space="preserve"> larger populations</w:t>
      </w:r>
      <w:r>
        <w:t xml:space="preserve"> and</w:t>
      </w:r>
      <w:r w:rsidRPr="00B769B5">
        <w:t xml:space="preserve"> </w:t>
      </w:r>
      <w:r>
        <w:t>the</w:t>
      </w:r>
      <w:r w:rsidRPr="00B769B5">
        <w:t xml:space="preserve"> adaptation of </w:t>
      </w:r>
      <w:r>
        <w:t>precision</w:t>
      </w:r>
      <w:r w:rsidRPr="00B769B5">
        <w:t xml:space="preserve"> therapies</w:t>
      </w:r>
      <w:r>
        <w:t xml:space="preserve"> to larger populations</w:t>
      </w:r>
      <w:r w:rsidRPr="00B769B5">
        <w:t xml:space="preserve">  is </w:t>
      </w:r>
      <w:r>
        <w:t xml:space="preserve">still proving </w:t>
      </w:r>
      <w:r w:rsidRPr="00B769B5">
        <w:t xml:space="preserve">a major challenge </w:t>
      </w:r>
      <w:r w:rsidRPr="00B769B5">
        <w:fldChar w:fldCharType="begin"/>
      </w:r>
      <w:r w:rsidRPr="00B769B5">
        <w:instrText xml:space="preserve"> ADDIN EN.CITE &lt;EndNote&gt;&lt;Cite&gt;&lt;Author&gt;Bilkey&lt;/Author&gt;&lt;Year&gt;2019&lt;/Year&gt;&lt;RecNum&gt;1947&lt;/RecNum&gt;&lt;DisplayText&gt;(Bilkey et al., 2019)&lt;/DisplayText&gt;&lt;record&gt;&lt;rec-number&gt;1947&lt;/rec-number&gt;&lt;foreign-keys&gt;&lt;key app="EN" db-id="fzrrvx5z3v599aeexvjxsv01ew25tw5tea0t" timestamp="1671544610"&gt;1947&lt;/key&gt;&lt;/foreign-keys&gt;&lt;ref-type name="Journal Article"&gt;17&lt;/ref-type&gt;&lt;contributors&gt;&lt;authors&gt;&lt;author&gt;Bilkey,Gemma A.&lt;/author&gt;&lt;author&gt;Burns,Belinda L.&lt;/author&gt;&lt;author&gt;Coles,Emily P.&lt;/author&gt;&lt;author&gt;Mahede,Trinity&lt;/author&gt;&lt;author&gt;Baynam,Gareth&lt;/author&gt;&lt;author&gt;Nowak,Kristen J.&lt;/author&gt;&lt;/authors&gt;&lt;/contributors&gt;&lt;titles&gt;&lt;title&gt;Optimizing Precision Medicine for Public Health&lt;/title&gt;&lt;short-title&gt;Optimising precision medicine for public health&lt;/short-title&gt;&lt;/titles&gt;&lt;volume&gt;7&lt;/volume&gt;&lt;keywords&gt;&lt;keyword&gt;Genomics,Public Health,policy,precision medicine,genomic testing,Molecular diagnostics,genetic disease,Genetic therapies&lt;/keyword&gt;&lt;/keywords&gt;&lt;dates&gt;&lt;year&gt;2019&lt;/year&gt;&lt;pub-dates&gt;&lt;date&gt;2019-March-07&lt;/date&gt;&lt;/pub-dates&gt;&lt;/dates&gt;&lt;isbn&gt;2296-2565&lt;/isbn&gt;&lt;work-type&gt;Review&lt;/work-type&gt;&lt;urls&gt;&lt;related-urls&gt;&lt;url&gt;https://www.frontiersin.org/articles/10.3389/fpubh.2019.00042&lt;/url&gt;&lt;/related-urls&gt;&lt;/urls&gt;&lt;electronic-resource-num&gt;10.3389/fpubh.2019.00042&lt;/electronic-resource-num&gt;&lt;language&gt;English&lt;/language&gt;&lt;/record&gt;&lt;/Cite&gt;&lt;/EndNote&gt;</w:instrText>
      </w:r>
      <w:r w:rsidRPr="00B769B5">
        <w:fldChar w:fldCharType="separate"/>
      </w:r>
      <w:r w:rsidRPr="00B769B5">
        <w:rPr>
          <w:noProof/>
        </w:rPr>
        <w:t>(Bilkey et al., 2019)</w:t>
      </w:r>
      <w:r w:rsidRPr="00B769B5">
        <w:fldChar w:fldCharType="end"/>
      </w:r>
      <w:r w:rsidRPr="00B769B5">
        <w:t xml:space="preserve">. </w:t>
      </w:r>
    </w:p>
    <w:p w14:paraId="295DF133" w14:textId="77777777" w:rsidR="00354ED6" w:rsidRPr="00B769B5" w:rsidRDefault="00354ED6" w:rsidP="00354ED6">
      <w:r>
        <w:t>T</w:t>
      </w:r>
      <w:r w:rsidRPr="00B769B5">
        <w:t>he successful integration of PM into healthcare system</w:t>
      </w:r>
      <w:r>
        <w:t>s</w:t>
      </w:r>
      <w:r w:rsidRPr="00B769B5">
        <w:t xml:space="preserve"> </w:t>
      </w:r>
      <w:r>
        <w:t>will be reliant on</w:t>
      </w:r>
      <w:r w:rsidRPr="00B769B5">
        <w:t xml:space="preserve"> </w:t>
      </w:r>
      <w:r>
        <w:t xml:space="preserve">data </w:t>
      </w:r>
      <w:r w:rsidRPr="00B769B5">
        <w:t xml:space="preserve">sharing </w:t>
      </w:r>
      <w:r>
        <w:t xml:space="preserve">on a global scale (e.g., </w:t>
      </w:r>
      <w:r w:rsidRPr="00B769B5">
        <w:t>clinical trial data</w:t>
      </w:r>
      <w:r>
        <w:t>)</w:t>
      </w:r>
      <w:r w:rsidRPr="00B769B5">
        <w:t xml:space="preserve">, </w:t>
      </w:r>
      <w:r>
        <w:t>which will help to avoid unnecessary duplication and therefore maximize allocated budgets</w:t>
      </w:r>
      <w:r w:rsidRPr="00B769B5">
        <w:t xml:space="preserve"> and </w:t>
      </w:r>
      <w:r>
        <w:t xml:space="preserve">preserve </w:t>
      </w:r>
      <w:r w:rsidRPr="00B769B5">
        <w:t xml:space="preserve">costs </w:t>
      </w:r>
      <w:r w:rsidRPr="00B769B5">
        <w:fldChar w:fldCharType="begin"/>
      </w:r>
      <w:r w:rsidRPr="00B769B5">
        <w:instrText xml:space="preserve"> ADDIN EN.CITE &lt;EndNote&gt;&lt;Cite ExcludeYear="1"&gt;&lt;Author&gt;NationalAcademiesCommittee&lt;/Author&gt;&lt;Year&gt;2015&lt;/Year&gt;&lt;RecNum&gt;2073&lt;/RecNum&gt;&lt;DisplayText&gt;(NationalAcademiesCommittee)&lt;/DisplayText&gt;&lt;record&gt;&lt;rec-number&gt;2073&lt;/rec-number&gt;&lt;foreign-keys&gt;&lt;key app="EN" db-id="fzrrvx5z3v599aeexvjxsv01ew25tw5tea0t" timestamp="1674074654"&gt;2073&lt;/key&gt;&lt;/foreign-keys&gt;&lt;ref-type name="Book Section"&gt;5&lt;/ref-type&gt;&lt;contributors&gt;&lt;authors&gt;&lt;author&gt;&lt;style face="normal" font="default" charset="162" size="100%"&gt;NationalAcademiesCommittee&lt;/style&gt;&lt;/author&gt;&lt;/authors&gt;&lt;/contributors&gt;&lt;titles&gt;&lt;title&gt;Sharing Clinical Trial Data: Maximizing Benefits, Minimizing Risk.&lt;/title&gt;&lt;secondary-title&gt;Guiding Principles for Sharing Clinical Trial Data&lt;/secondary-title&gt;&lt;/titles&gt;&lt;pages&gt;&lt;style face="normal" font="default" charset="162" size="100%"&gt;163&lt;/style&gt;&lt;/pages&gt;&lt;dates&gt;&lt;year&gt;&lt;style face="normal" font="default" charset="162" size="100%"&gt;2015&lt;/style&gt;&lt;/year&gt;&lt;/dates&gt;&lt;pub-location&gt;&lt;style face="normal" font="default" size="100%"&gt;Committee on Strategies for Responsible Sharing of Clinical Trial Data; Board on Health Sciences Policy; Institute of Medicine.&lt;/style&gt;&lt;style face="normal" font="default" charset="162" size="100%"&gt; &lt;/style&gt;&lt;style face="normal" font="default" size="100%"&gt;Washington (DC)&lt;/style&gt;&lt;/pub-location&gt;&lt;publisher&gt;National Academies Press (US)&lt;/publisher&gt;&lt;accession-num&gt;Bookshelf ID: NBK285999&lt;/accession-num&gt;&lt;urls&gt;&lt;related-urls&gt;&lt;url&gt;https://www.ncbi.nlm.nih.gov/books/NBK285999/&lt;/url&gt;&lt;/related-urls&gt;&lt;/urls&gt;&lt;remote-database-provider&gt;&lt;style face="normal" font="default" charset="162" size="100%"&gt;NCBI&lt;/style&gt;&lt;/remote-database-provider&gt;&lt;access-date&gt;&lt;style face="normal" font="default" charset="162" size="100%"&gt;18.01.2023&lt;/style&gt;&lt;/access-date&gt;&lt;/record&gt;&lt;/Cite&gt;&lt;/EndNote&gt;</w:instrText>
      </w:r>
      <w:r w:rsidRPr="00B769B5">
        <w:fldChar w:fldCharType="separate"/>
      </w:r>
      <w:r w:rsidRPr="00B769B5">
        <w:rPr>
          <w:noProof/>
        </w:rPr>
        <w:t>(National</w:t>
      </w:r>
      <w:r>
        <w:rPr>
          <w:noProof/>
        </w:rPr>
        <w:t xml:space="preserve"> </w:t>
      </w:r>
      <w:r w:rsidRPr="00B769B5">
        <w:rPr>
          <w:noProof/>
        </w:rPr>
        <w:t>Academies</w:t>
      </w:r>
      <w:r>
        <w:rPr>
          <w:noProof/>
        </w:rPr>
        <w:t xml:space="preserve"> </w:t>
      </w:r>
      <w:r w:rsidRPr="00B769B5">
        <w:rPr>
          <w:noProof/>
        </w:rPr>
        <w:t>Committee</w:t>
      </w:r>
      <w:r>
        <w:rPr>
          <w:noProof/>
        </w:rPr>
        <w:t>, 2015</w:t>
      </w:r>
      <w:r w:rsidRPr="00B769B5">
        <w:rPr>
          <w:noProof/>
        </w:rPr>
        <w:t>)</w:t>
      </w:r>
      <w:r w:rsidRPr="00B769B5">
        <w:fldChar w:fldCharType="end"/>
      </w:r>
      <w:r w:rsidRPr="00B769B5">
        <w:t xml:space="preserve">. However, </w:t>
      </w:r>
      <w:r>
        <w:t xml:space="preserve">there are some ethical issues to consider with regards to large-scale data sharing and analyses. As an example, patients taking part in a clinical trial will have to provide informed consent before the start of the trial and they will be informed, how their data is being used. However, informed consent does not apply to large-scale analysis (big data), so patient data (perhaps even sensitive data) such as genetics or certain biomarkers connected to a disease could be used without the patient’s knowledge. If this information would get into the wrong hands, the patient could be disadvantaged through having taken part in research or for having been tested for a specific genetic disease. For this reason, </w:t>
      </w:r>
      <w:r w:rsidRPr="00B769B5">
        <w:t xml:space="preserve">governments and decision-makers </w:t>
      </w:r>
      <w:r>
        <w:t>will have to</w:t>
      </w:r>
      <w:r w:rsidRPr="00B769B5">
        <w:t xml:space="preserve"> develop </w:t>
      </w:r>
      <w:r w:rsidRPr="000B7936">
        <w:rPr>
          <w:bCs/>
        </w:rPr>
        <w:t>regulatory policies</w:t>
      </w:r>
      <w:r w:rsidRPr="00B769B5">
        <w:t xml:space="preserve"> to protect </w:t>
      </w:r>
      <w:r>
        <w:lastRenderedPageBreak/>
        <w:t>important factors</w:t>
      </w:r>
      <w:r w:rsidRPr="00B769B5">
        <w:t xml:space="preserve"> such as privacy, personal barriers and </w:t>
      </w:r>
      <w:r>
        <w:t xml:space="preserve">the </w:t>
      </w:r>
      <w:r w:rsidRPr="00B769B5">
        <w:t>willingness to engage</w:t>
      </w:r>
      <w:r>
        <w:t xml:space="preserve"> in research</w:t>
      </w:r>
      <w:r w:rsidRPr="00B769B5">
        <w:t xml:space="preserve"> </w:t>
      </w:r>
      <w:r w:rsidRPr="00B769B5">
        <w:fldChar w:fldCharType="begin"/>
      </w:r>
      <w:r w:rsidRPr="00B769B5">
        <w:instrText xml:space="preserve"> ADDIN EN.CITE &lt;EndNote&gt;&lt;Cite&gt;&lt;Author&gt;Bilkey&lt;/Author&gt;&lt;Year&gt;2019&lt;/Year&gt;&lt;RecNum&gt;1947&lt;/RecNum&gt;&lt;DisplayText&gt;(Bilkey et al., 2019)&lt;/DisplayText&gt;&lt;record&gt;&lt;rec-number&gt;1947&lt;/rec-number&gt;&lt;foreign-keys&gt;&lt;key app="EN" db-id="fzrrvx5z3v599aeexvjxsv01ew25tw5tea0t" timestamp="1671544610"&gt;1947&lt;/key&gt;&lt;/foreign-keys&gt;&lt;ref-type name="Journal Article"&gt;17&lt;/ref-type&gt;&lt;contributors&gt;&lt;authors&gt;&lt;author&gt;Bilkey,Gemma A.&lt;/author&gt;&lt;author&gt;Burns,Belinda L.&lt;/author&gt;&lt;author&gt;Coles,Emily P.&lt;/author&gt;&lt;author&gt;Mahede,Trinity&lt;/author&gt;&lt;author&gt;Baynam,Gareth&lt;/author&gt;&lt;author&gt;Nowak,Kristen J.&lt;/author&gt;&lt;/authors&gt;&lt;/contributors&gt;&lt;titles&gt;&lt;title&gt;Optimizing Precision Medicine for Public Health&lt;/title&gt;&lt;short-title&gt;Optimising precision medicine for public health&lt;/short-title&gt;&lt;/titles&gt;&lt;volume&gt;7&lt;/volume&gt;&lt;keywords&gt;&lt;keyword&gt;Genomics,Public Health,policy,precision medicine,genomic testing,Molecular diagnostics,genetic disease,Genetic therapies&lt;/keyword&gt;&lt;/keywords&gt;&lt;dates&gt;&lt;year&gt;2019&lt;/year&gt;&lt;pub-dates&gt;&lt;date&gt;2019-March-07&lt;/date&gt;&lt;/pub-dates&gt;&lt;/dates&gt;&lt;isbn&gt;2296-2565&lt;/isbn&gt;&lt;work-type&gt;Review&lt;/work-type&gt;&lt;urls&gt;&lt;related-urls&gt;&lt;url&gt;https://www.frontiersin.org/articles/10.3389/fpubh.2019.00042&lt;/url&gt;&lt;/related-urls&gt;&lt;/urls&gt;&lt;electronic-resource-num&gt;10.3389/fpubh.2019.00042&lt;/electronic-resource-num&gt;&lt;language&gt;English&lt;/language&gt;&lt;/record&gt;&lt;/Cite&gt;&lt;/EndNote&gt;</w:instrText>
      </w:r>
      <w:r w:rsidRPr="00B769B5">
        <w:fldChar w:fldCharType="separate"/>
      </w:r>
      <w:r w:rsidRPr="00B769B5">
        <w:rPr>
          <w:noProof/>
        </w:rPr>
        <w:t>(Bilkey et al., 2019)</w:t>
      </w:r>
      <w:r w:rsidRPr="00B769B5">
        <w:fldChar w:fldCharType="end"/>
      </w:r>
      <w:r w:rsidRPr="00B769B5">
        <w:t>.</w:t>
      </w:r>
    </w:p>
    <w:p w14:paraId="13FB011B"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shd w:val="clear" w:color="auto" w:fill="FFFFFF"/>
        </w:rPr>
        <w:t>Future Outlook</w:t>
      </w:r>
    </w:p>
    <w:p w14:paraId="1F66188A" w14:textId="77777777" w:rsidR="00354ED6" w:rsidRPr="00B769B5" w:rsidRDefault="00354ED6" w:rsidP="00354ED6">
      <w:r w:rsidRPr="00B769B5">
        <w:t>To maximize the effectiveness of resources in</w:t>
      </w:r>
      <w:r>
        <w:t xml:space="preserve"> </w:t>
      </w:r>
      <w:r w:rsidRPr="00B769B5">
        <w:t xml:space="preserve">healthcare </w:t>
      </w:r>
      <w:r>
        <w:t>systems, the ‘open system’ principle should be applied, which helps to facilitate</w:t>
      </w:r>
      <w:r w:rsidRPr="00B769B5">
        <w:t xml:space="preserve"> merg</w:t>
      </w:r>
      <w:r>
        <w:t>ing</w:t>
      </w:r>
      <w:r w:rsidRPr="00B769B5">
        <w:t xml:space="preserve"> data from multiple studies groups</w:t>
      </w:r>
      <w:r>
        <w:t>,</w:t>
      </w:r>
      <w:r w:rsidRPr="00B769B5">
        <w:t xml:space="preserve"> including huge genomic data</w:t>
      </w:r>
      <w:r>
        <w:t xml:space="preserve"> and</w:t>
      </w:r>
      <w:r w:rsidRPr="00B769B5">
        <w:t xml:space="preserve"> lifestyle assessments</w:t>
      </w:r>
      <w:r>
        <w:t>. The</w:t>
      </w:r>
      <w:r w:rsidRPr="00B769B5">
        <w:t xml:space="preserve"> COVID-19 pandemic </w:t>
      </w:r>
      <w:r>
        <w:t>highlighted</w:t>
      </w:r>
      <w:r w:rsidRPr="00B769B5">
        <w:t xml:space="preserve"> the value of quick</w:t>
      </w:r>
      <w:r>
        <w:t xml:space="preserve"> global </w:t>
      </w:r>
      <w:r w:rsidRPr="00B769B5">
        <w:t xml:space="preserve">access to case reports and more comprehensive awareness of social factors affecting health. </w:t>
      </w:r>
      <w:r>
        <w:t>Pooling of research studies has succeeded in identifying specific loci related to the susceptibility for the disease, including their translation to patient outcomes. More r</w:t>
      </w:r>
      <w:r w:rsidRPr="00B769B5">
        <w:t>ecently</w:t>
      </w:r>
      <w:r>
        <w:t>,</w:t>
      </w:r>
      <w:r w:rsidRPr="00B769B5">
        <w:t xml:space="preserve"> the </w:t>
      </w:r>
      <w:r>
        <w:t xml:space="preserve">Global Alliance for Genomics and Health (GA4GH) have been looking to facilitate collaboration and conformity. The </w:t>
      </w:r>
      <w:r w:rsidRPr="00B769B5">
        <w:t xml:space="preserve">International Hundred Thousand Plus Cohort Consortium (IHCC) has compiled over 100 </w:t>
      </w:r>
      <w:r>
        <w:t>cohorts</w:t>
      </w:r>
      <w:r w:rsidRPr="00B769B5">
        <w:t xml:space="preserve"> from 43 </w:t>
      </w:r>
      <w:r>
        <w:t>countries</w:t>
      </w:r>
      <w:r w:rsidRPr="00B769B5">
        <w:t xml:space="preserve">, </w:t>
      </w:r>
      <w:r>
        <w:t>gaining access to data from</w:t>
      </w:r>
      <w:r w:rsidRPr="00B769B5">
        <w:t xml:space="preserve"> over 50 million participants</w:t>
      </w:r>
      <w:r>
        <w:t xml:space="preserve">, which will  make a large contribution to the global research effort </w:t>
      </w:r>
      <w:r w:rsidRPr="00B769B5">
        <w:fldChar w:fldCharType="begin"/>
      </w:r>
      <w:r w:rsidRPr="00B769B5">
        <w:instrText xml:space="preserve"> ADDIN EN.CITE &lt;EndNote&gt;&lt;Cite&gt;&lt;Author&gt;Denny&lt;/Author&gt;&lt;Year&gt;2021&lt;/Year&gt;&lt;RecNum&gt;1945&lt;/RecNum&gt;&lt;DisplayText&gt;(Denny &amp;amp; Collins, 2021)&lt;/DisplayText&gt;&lt;record&gt;&lt;rec-number&gt;1945&lt;/rec-number&gt;&lt;foreign-keys&gt;&lt;key app="EN" db-id="fzrrvx5z3v599aeexvjxsv01ew25tw5tea0t" timestamp="1671544397"&gt;1945&lt;/key&gt;&lt;/foreign-keys&gt;&lt;ref-type name="Journal Article"&gt;17&lt;/ref-type&gt;&lt;contributors&gt;&lt;authors&gt;&lt;author&gt;Denny, Joshua C.&lt;/author&gt;&lt;author&gt;Collins, Francis S.&lt;/author&gt;&lt;/authors&gt;&lt;/contributors&gt;&lt;titles&gt;&lt;title&gt;Precision medicine in 2030—seven ways to transform healthcare&lt;/title&gt;&lt;secondary-title&gt;Cell&lt;/secondary-title&gt;&lt;/titles&gt;&lt;periodical&gt;&lt;full-title&gt;Cell&lt;/full-title&gt;&lt;/periodical&gt;&lt;pages&gt;1415-1419&lt;/pages&gt;&lt;volume&gt;184&lt;/volume&gt;&lt;number&gt;6&lt;/number&gt;&lt;dates&gt;&lt;year&gt;2021&lt;/year&gt;&lt;pub-dates&gt;&lt;date&gt;2021/03/18/&lt;/date&gt;&lt;/pub-dates&gt;&lt;/dates&gt;&lt;isbn&gt;0092-8674&lt;/isbn&gt;&lt;urls&gt;&lt;related-urls&gt;&lt;url&gt;https://www.sciencedirect.com/science/article/pii/S0092867421000581&lt;/url&gt;&lt;/related-urls&gt;&lt;/urls&gt;&lt;electronic-resource-num&gt;https://doi.org/10.1016/j.cell.2021.01.015&lt;/electronic-resource-num&gt;&lt;/record&gt;&lt;/Cite&gt;&lt;/EndNote&gt;</w:instrText>
      </w:r>
      <w:r w:rsidRPr="00B769B5">
        <w:fldChar w:fldCharType="separate"/>
      </w:r>
      <w:r w:rsidRPr="00B769B5">
        <w:rPr>
          <w:noProof/>
        </w:rPr>
        <w:t>(Denny &amp; Collins, 2021)</w:t>
      </w:r>
      <w:r w:rsidRPr="00B769B5">
        <w:fldChar w:fldCharType="end"/>
      </w:r>
      <w:r w:rsidRPr="00B769B5">
        <w:t xml:space="preserve">. </w:t>
      </w:r>
    </w:p>
    <w:p w14:paraId="2AC834A9" w14:textId="77777777" w:rsidR="00354ED6" w:rsidRPr="00B769B5" w:rsidRDefault="00354ED6" w:rsidP="00354ED6">
      <w:r>
        <w:t>T</w:t>
      </w:r>
      <w:r w:rsidRPr="00B769B5">
        <w:t xml:space="preserve">he big challenge precision medicine faces </w:t>
      </w:r>
      <w:r w:rsidRPr="001906E0">
        <w:t xml:space="preserve">is </w:t>
      </w:r>
      <w:r w:rsidRPr="000B7936">
        <w:rPr>
          <w:bCs/>
        </w:rPr>
        <w:t>the lack of diversity in the researched populations</w:t>
      </w:r>
      <w:r w:rsidRPr="001906E0">
        <w:t>.</w:t>
      </w:r>
      <w:r w:rsidRPr="00B769B5">
        <w:t xml:space="preserve">  </w:t>
      </w:r>
      <w:r>
        <w:t>Patient</w:t>
      </w:r>
      <w:r w:rsidRPr="00B769B5">
        <w:t xml:space="preserve"> populations </w:t>
      </w:r>
      <w:r>
        <w:t xml:space="preserve">taking part </w:t>
      </w:r>
      <w:r w:rsidRPr="00B769B5">
        <w:t xml:space="preserve">in clinical trials </w:t>
      </w:r>
      <w:r>
        <w:t>are usually not very diverse, and patients with</w:t>
      </w:r>
      <w:r w:rsidRPr="00B769B5">
        <w:t xml:space="preserve"> insufficient healthcare </w:t>
      </w:r>
      <w:r>
        <w:t xml:space="preserve">access may miss out on these opportunities. </w:t>
      </w:r>
      <w:r w:rsidRPr="00B769B5">
        <w:t xml:space="preserve">These people might be from different backgrounds, genetic ancestry </w:t>
      </w:r>
      <w:r>
        <w:t>or</w:t>
      </w:r>
      <w:r w:rsidRPr="00B769B5">
        <w:t xml:space="preserve"> health conditions, which </w:t>
      </w:r>
      <w:r>
        <w:t>could</w:t>
      </w:r>
      <w:r w:rsidRPr="00B769B5">
        <w:t xml:space="preserve"> impact </w:t>
      </w:r>
      <w:r>
        <w:t xml:space="preserve">on </w:t>
      </w:r>
      <w:r w:rsidRPr="00B769B5">
        <w:t xml:space="preserve">the efficacy and safety of </w:t>
      </w:r>
      <w:r>
        <w:t>researched</w:t>
      </w:r>
      <w:r w:rsidRPr="00B769B5">
        <w:t xml:space="preserve"> drugs. A more realistic assessment of social determining factors and etiology-based optimizations may offer more effective therapies </w:t>
      </w:r>
      <w:r w:rsidRPr="00B769B5">
        <w:fldChar w:fldCharType="begin"/>
      </w:r>
      <w:r w:rsidRPr="00B769B5">
        <w:instrText xml:space="preserve"> ADDIN EN.CITE &lt;EndNote&gt;&lt;Cite&gt;&lt;Author&gt;Denny&lt;/Author&gt;&lt;Year&gt;2021&lt;/Year&gt;&lt;RecNum&gt;1945&lt;/RecNum&gt;&lt;DisplayText&gt;(Denny &amp;amp; Collins, 2021)&lt;/DisplayText&gt;&lt;record&gt;&lt;rec-number&gt;1945&lt;/rec-number&gt;&lt;foreign-keys&gt;&lt;key app="EN" db-id="fzrrvx5z3v599aeexvjxsv01ew25tw5tea0t" timestamp="1671544397"&gt;1945&lt;/key&gt;&lt;/foreign-keys&gt;&lt;ref-type name="Journal Article"&gt;17&lt;/ref-type&gt;&lt;contributors&gt;&lt;authors&gt;&lt;author&gt;Denny, Joshua C.&lt;/author&gt;&lt;author&gt;Collins, Francis S.&lt;/author&gt;&lt;/authors&gt;&lt;/contributors&gt;&lt;titles&gt;&lt;title&gt;Precision medicine in 2030—seven ways to transform healthcare&lt;/title&gt;&lt;secondary-title&gt;Cell&lt;/secondary-title&gt;&lt;/titles&gt;&lt;periodical&gt;&lt;full-title&gt;Cell&lt;/full-title&gt;&lt;/periodical&gt;&lt;pages&gt;1415-1419&lt;/pages&gt;&lt;volume&gt;184&lt;/volume&gt;&lt;number&gt;6&lt;/number&gt;&lt;dates&gt;&lt;year&gt;2021&lt;/year&gt;&lt;pub-dates&gt;&lt;date&gt;2021/03/18/&lt;/date&gt;&lt;/pub-dates&gt;&lt;/dates&gt;&lt;isbn&gt;0092-8674&lt;/isbn&gt;&lt;urls&gt;&lt;related-urls&gt;&lt;url&gt;https://www.sciencedirect.com/science/article/pii/S0092867421000581&lt;/url&gt;&lt;/related-urls&gt;&lt;/urls&gt;&lt;electronic-resource-num&gt;https://doi.org/10.1016/j.cell.2021.01.015&lt;/electronic-resource-num&gt;&lt;/record&gt;&lt;/Cite&gt;&lt;/EndNote&gt;</w:instrText>
      </w:r>
      <w:r w:rsidRPr="00B769B5">
        <w:fldChar w:fldCharType="separate"/>
      </w:r>
      <w:r w:rsidRPr="00B769B5">
        <w:rPr>
          <w:noProof/>
        </w:rPr>
        <w:t>(Denny &amp; Collins, 2021)</w:t>
      </w:r>
      <w:r w:rsidRPr="00B769B5">
        <w:fldChar w:fldCharType="end"/>
      </w:r>
      <w:r w:rsidRPr="00B769B5">
        <w:t>.</w:t>
      </w:r>
    </w:p>
    <w:p w14:paraId="5D98F8A8" w14:textId="77777777" w:rsidR="00354ED6" w:rsidRPr="00B769B5" w:rsidRDefault="00354ED6" w:rsidP="00354ED6">
      <w:r>
        <w:t>Although precision medicine has made enormous progress over the past 20 years, there are still challenges ahead to provide precision medicine for a bigger and more divers patient population.</w:t>
      </w:r>
    </w:p>
    <w:p w14:paraId="508826E3"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lastRenderedPageBreak/>
        <w:t>Self-Check Questions</w:t>
      </w:r>
    </w:p>
    <w:p w14:paraId="1248B4D9" w14:textId="77777777" w:rsidR="00354ED6" w:rsidRPr="00B769B5" w:rsidRDefault="00354ED6" w:rsidP="00354ED6">
      <w:pPr>
        <w:numPr>
          <w:ilvl w:val="0"/>
          <w:numId w:val="213"/>
        </w:numPr>
        <w:contextualSpacing/>
        <w:rPr>
          <w:i/>
          <w:iCs/>
          <w:u w:val="single"/>
        </w:rPr>
      </w:pPr>
      <w:r w:rsidRPr="00B769B5">
        <w:t xml:space="preserve">Please list two </w:t>
      </w:r>
      <w:r>
        <w:t xml:space="preserve">important </w:t>
      </w:r>
      <w:r w:rsidRPr="00B769B5">
        <w:t xml:space="preserve">variations determining </w:t>
      </w:r>
      <w:r w:rsidRPr="00B769B5">
        <w:rPr>
          <w:rFonts w:cs="Calibri"/>
          <w:shd w:val="clear" w:color="auto" w:fill="FFFFFF"/>
        </w:rPr>
        <w:t xml:space="preserve">drug </w:t>
      </w:r>
      <w:r>
        <w:rPr>
          <w:rFonts w:cs="Calibri"/>
          <w:shd w:val="clear" w:color="auto" w:fill="FFFFFF"/>
        </w:rPr>
        <w:t>distribution and target adherence</w:t>
      </w:r>
      <w:r w:rsidRPr="00B769B5">
        <w:rPr>
          <w:rFonts w:cs="Calibri"/>
          <w:shd w:val="clear" w:color="auto" w:fill="FFFFFF"/>
        </w:rPr>
        <w:t>.</w:t>
      </w:r>
    </w:p>
    <w:p w14:paraId="0A4EAF45" w14:textId="77777777" w:rsidR="00354ED6" w:rsidRPr="00B769B5" w:rsidRDefault="00354ED6" w:rsidP="00354ED6">
      <w:pPr>
        <w:numPr>
          <w:ilvl w:val="1"/>
          <w:numId w:val="226"/>
        </w:numPr>
        <w:tabs>
          <w:tab w:val="num" w:pos="1134"/>
        </w:tabs>
        <w:contextualSpacing/>
        <w:rPr>
          <w:i/>
          <w:iCs/>
          <w:u w:val="single"/>
        </w:rPr>
      </w:pPr>
      <w:r w:rsidRPr="00B769B5">
        <w:rPr>
          <w:i/>
          <w:iCs/>
          <w:u w:val="single"/>
        </w:rPr>
        <w:t>Pharmacokinetic variations</w:t>
      </w:r>
    </w:p>
    <w:p w14:paraId="07A693A8" w14:textId="77777777" w:rsidR="00354ED6" w:rsidRPr="00B769B5" w:rsidRDefault="00354ED6" w:rsidP="00354ED6">
      <w:pPr>
        <w:numPr>
          <w:ilvl w:val="1"/>
          <w:numId w:val="226"/>
        </w:numPr>
        <w:tabs>
          <w:tab w:val="num" w:pos="1134"/>
        </w:tabs>
        <w:contextualSpacing/>
        <w:rPr>
          <w:i/>
          <w:iCs/>
          <w:u w:val="single"/>
        </w:rPr>
      </w:pPr>
      <w:r w:rsidRPr="00B769B5">
        <w:rPr>
          <w:i/>
          <w:iCs/>
          <w:u w:val="single"/>
        </w:rPr>
        <w:t>Pharmacodynamic variations</w:t>
      </w:r>
    </w:p>
    <w:p w14:paraId="1C7B403E" w14:textId="77777777" w:rsidR="00354ED6" w:rsidRPr="00B769B5" w:rsidRDefault="00354ED6" w:rsidP="00354ED6">
      <w:pPr>
        <w:numPr>
          <w:ilvl w:val="0"/>
          <w:numId w:val="213"/>
        </w:numPr>
        <w:contextualSpacing/>
      </w:pPr>
      <w:r w:rsidRPr="00B769B5">
        <w:t>Please mark the correct statement(s).</w:t>
      </w:r>
    </w:p>
    <w:p w14:paraId="3F5C4472" w14:textId="77777777" w:rsidR="00354ED6" w:rsidRPr="00B769B5" w:rsidRDefault="00354ED6" w:rsidP="00354ED6">
      <w:pPr>
        <w:numPr>
          <w:ilvl w:val="0"/>
          <w:numId w:val="214"/>
        </w:numPr>
        <w:ind w:left="1134" w:hanging="425"/>
        <w:contextualSpacing/>
      </w:pPr>
      <w:r w:rsidRPr="00B769B5">
        <w:t>When favorable economic, supportive, and social conditions are provided, PM can be directly applied to the healthcare system.</w:t>
      </w:r>
    </w:p>
    <w:p w14:paraId="51BA8C8D" w14:textId="77777777" w:rsidR="00354ED6" w:rsidRPr="00B769B5" w:rsidRDefault="00354ED6" w:rsidP="00354ED6">
      <w:pPr>
        <w:numPr>
          <w:ilvl w:val="0"/>
          <w:numId w:val="214"/>
        </w:numPr>
        <w:ind w:left="1134" w:hanging="425"/>
        <w:contextualSpacing/>
      </w:pPr>
      <w:r w:rsidRPr="00B769B5">
        <w:t xml:space="preserve">Preventive medicine aims to provide the </w:t>
      </w:r>
      <w:r w:rsidRPr="00B769B5">
        <w:rPr>
          <w:rFonts w:cs="Calibri"/>
          <w:shd w:val="clear" w:color="auto" w:fill="FFFFFF"/>
        </w:rPr>
        <w:t>right treatment for the right patient</w:t>
      </w:r>
    </w:p>
    <w:p w14:paraId="7CAECD78" w14:textId="77777777" w:rsidR="00354ED6" w:rsidRPr="000B7936" w:rsidRDefault="00354ED6" w:rsidP="00354ED6">
      <w:pPr>
        <w:numPr>
          <w:ilvl w:val="0"/>
          <w:numId w:val="214"/>
        </w:numPr>
        <w:ind w:left="1134" w:hanging="425"/>
        <w:contextualSpacing/>
        <w:rPr>
          <w:i/>
          <w:u w:val="single"/>
        </w:rPr>
      </w:pPr>
      <w:r w:rsidRPr="000B7936">
        <w:rPr>
          <w:i/>
          <w:u w:val="single"/>
        </w:rPr>
        <w:t xml:space="preserve">CRISPR-Cas9 is a </w:t>
      </w:r>
      <w:r w:rsidRPr="00324A58">
        <w:rPr>
          <w:i/>
          <w:iCs/>
          <w:u w:val="single"/>
        </w:rPr>
        <w:t>gene editing</w:t>
      </w:r>
      <w:r w:rsidRPr="000B7936">
        <w:rPr>
          <w:i/>
          <w:u w:val="single"/>
        </w:rPr>
        <w:t xml:space="preserve"> technique that might be utilized by PM to treat patients with monogenic diseases.</w:t>
      </w:r>
    </w:p>
    <w:p w14:paraId="590D6309" w14:textId="77777777" w:rsidR="00354ED6" w:rsidRPr="000B7936" w:rsidRDefault="00354ED6" w:rsidP="00354ED6">
      <w:pPr>
        <w:numPr>
          <w:ilvl w:val="0"/>
          <w:numId w:val="213"/>
        </w:numPr>
        <w:contextualSpacing/>
      </w:pPr>
      <w:r w:rsidRPr="00324A58">
        <w:rPr>
          <w:rFonts w:cs="Calibri"/>
          <w:shd w:val="clear" w:color="auto" w:fill="FFFFFF"/>
        </w:rPr>
        <w:t xml:space="preserve">Precision medicine (PM) </w:t>
      </w:r>
      <w:r>
        <w:rPr>
          <w:rFonts w:cs="Calibri"/>
          <w:shd w:val="clear" w:color="auto" w:fill="FFFFFF"/>
        </w:rPr>
        <w:t xml:space="preserve">and </w:t>
      </w:r>
      <w:r w:rsidRPr="000B7936">
        <w:rPr>
          <w:rFonts w:cs="Calibri"/>
          <w:iCs/>
          <w:shd w:val="clear" w:color="auto" w:fill="FFFFFF"/>
        </w:rPr>
        <w:t>personalized medicine</w:t>
      </w:r>
      <w:r>
        <w:rPr>
          <w:rFonts w:cs="Calibri"/>
          <w:shd w:val="clear" w:color="auto" w:fill="FFFFFF"/>
        </w:rPr>
        <w:t xml:space="preserve"> can be </w:t>
      </w:r>
      <w:r w:rsidRPr="00324A58">
        <w:rPr>
          <w:rFonts w:cs="Calibri"/>
          <w:shd w:val="clear" w:color="auto" w:fill="FFFFFF"/>
        </w:rPr>
        <w:t>used interchangeably</w:t>
      </w:r>
      <w:r>
        <w:rPr>
          <w:rFonts w:cs="Calibri"/>
          <w:shd w:val="clear" w:color="auto" w:fill="FFFFFF"/>
        </w:rPr>
        <w:t>.</w:t>
      </w:r>
    </w:p>
    <w:p w14:paraId="719D4694" w14:textId="77777777" w:rsidR="00354ED6" w:rsidRPr="000B7936" w:rsidRDefault="00354ED6" w:rsidP="00354ED6">
      <w:pPr>
        <w:numPr>
          <w:ilvl w:val="1"/>
          <w:numId w:val="213"/>
        </w:numPr>
        <w:contextualSpacing/>
      </w:pPr>
      <w:r>
        <w:rPr>
          <w:rFonts w:cs="Calibri"/>
          <w:shd w:val="clear" w:color="auto" w:fill="FFFFFF"/>
        </w:rPr>
        <w:t>True</w:t>
      </w:r>
    </w:p>
    <w:p w14:paraId="39A994B3" w14:textId="77777777" w:rsidR="00354ED6" w:rsidRPr="000B7936" w:rsidRDefault="00354ED6" w:rsidP="00354ED6">
      <w:pPr>
        <w:numPr>
          <w:ilvl w:val="1"/>
          <w:numId w:val="213"/>
        </w:numPr>
        <w:contextualSpacing/>
      </w:pPr>
      <w:r>
        <w:rPr>
          <w:rFonts w:cs="Calibri"/>
          <w:shd w:val="clear" w:color="auto" w:fill="FFFFFF"/>
        </w:rPr>
        <w:t>False</w:t>
      </w:r>
    </w:p>
    <w:p w14:paraId="39BA7776" w14:textId="77777777" w:rsidR="00354ED6" w:rsidRPr="000B7936" w:rsidRDefault="00354ED6" w:rsidP="00354ED6">
      <w:pPr>
        <w:ind w:left="1440"/>
        <w:contextualSpacing/>
        <w:rPr>
          <w:i/>
          <w:u w:val="single"/>
        </w:rPr>
      </w:pPr>
      <w:r w:rsidRPr="000B7936">
        <w:rPr>
          <w:rFonts w:cs="Calibri"/>
          <w:i/>
          <w:u w:val="single"/>
          <w:shd w:val="clear" w:color="auto" w:fill="FFFFFF"/>
        </w:rPr>
        <w:t xml:space="preserve">b) false, PM is referring to the application of research and science behind the treatment, whereas personalized medicine is targeted specifically at the individual patient. </w:t>
      </w:r>
    </w:p>
    <w:p w14:paraId="4185BAF1" w14:textId="77777777" w:rsidR="00354ED6" w:rsidRPr="00B769B5" w:rsidRDefault="00354ED6" w:rsidP="00354ED6">
      <w:pPr>
        <w:ind w:left="360"/>
        <w:contextualSpacing/>
      </w:pPr>
    </w:p>
    <w:p w14:paraId="4261778F" w14:textId="77777777" w:rsidR="00354ED6" w:rsidRPr="00B769B5" w:rsidRDefault="00354ED6" w:rsidP="00354ED6">
      <w:pPr>
        <w:ind w:left="360"/>
        <w:contextualSpacing/>
      </w:pPr>
    </w:p>
    <w:p w14:paraId="303471C8" w14:textId="77777777" w:rsidR="00354ED6" w:rsidRPr="00B769B5" w:rsidRDefault="00354ED6" w:rsidP="00354ED6">
      <w:pPr>
        <w:ind w:left="360"/>
        <w:contextualSpacing/>
      </w:pPr>
    </w:p>
    <w:p w14:paraId="66FDCE69" w14:textId="77777777" w:rsidR="00354ED6" w:rsidRPr="00B769B5" w:rsidRDefault="00354ED6" w:rsidP="00354ED6">
      <w:pPr>
        <w:ind w:left="360"/>
        <w:contextualSpacing/>
      </w:pPr>
    </w:p>
    <w:p w14:paraId="31E47A4C" w14:textId="77777777" w:rsidR="00354ED6" w:rsidRPr="00B769B5" w:rsidRDefault="00354ED6" w:rsidP="00354ED6">
      <w:pPr>
        <w:ind w:left="360"/>
        <w:contextualSpacing/>
      </w:pPr>
    </w:p>
    <w:p w14:paraId="25347B85" w14:textId="77777777" w:rsidR="00354ED6" w:rsidRPr="00B769B5" w:rsidRDefault="00354ED6" w:rsidP="00354ED6">
      <w:pPr>
        <w:ind w:left="360"/>
        <w:contextualSpacing/>
      </w:pPr>
    </w:p>
    <w:p w14:paraId="697362D9" w14:textId="77777777" w:rsidR="00354ED6" w:rsidRPr="00B769B5" w:rsidRDefault="00354ED6" w:rsidP="00354ED6">
      <w:pPr>
        <w:keepNext/>
        <w:keepLines/>
        <w:outlineLvl w:val="1"/>
        <w:rPr>
          <w:rFonts w:eastAsia="MS Gothic"/>
          <w:bCs/>
          <w:color w:val="009394"/>
          <w:sz w:val="28"/>
          <w:szCs w:val="26"/>
        </w:rPr>
      </w:pPr>
      <w:r w:rsidRPr="00B769B5">
        <w:rPr>
          <w:rFonts w:eastAsia="MS Gothic"/>
          <w:bCs/>
          <w:color w:val="009394"/>
          <w:sz w:val="28"/>
          <w:szCs w:val="26"/>
        </w:rPr>
        <w:lastRenderedPageBreak/>
        <w:t>5.2 Omics-based Approaches for Drug Discovery</w:t>
      </w:r>
    </w:p>
    <w:p w14:paraId="0AA40E41" w14:textId="77777777" w:rsidR="00354ED6" w:rsidRPr="00B769B5" w:rsidRDefault="00354ED6" w:rsidP="00354ED6">
      <w:pPr>
        <w:keepNext/>
        <w:keepLines/>
        <w:outlineLvl w:val="2"/>
        <w:rPr>
          <w:rFonts w:eastAsia="MS Gothic" w:cs="Calibri"/>
          <w:bCs/>
        </w:rPr>
      </w:pPr>
      <w:r w:rsidRPr="00B769B5">
        <w:rPr>
          <w:rFonts w:eastAsia="MS Gothic" w:cs="Calibri"/>
          <w:bCs/>
          <w:noProof/>
        </w:rPr>
        <mc:AlternateContent>
          <mc:Choice Requires="wps">
            <w:drawing>
              <wp:anchor distT="45720" distB="45720" distL="114300" distR="114300" simplePos="0" relativeHeight="251658282" behindDoc="0" locked="0" layoutInCell="1" allowOverlap="1" wp14:anchorId="20411AE3" wp14:editId="7CB12B70">
                <wp:simplePos x="0" y="0"/>
                <wp:positionH relativeFrom="column">
                  <wp:posOffset>5263376</wp:posOffset>
                </wp:positionH>
                <wp:positionV relativeFrom="paragraph">
                  <wp:posOffset>1630238</wp:posOffset>
                </wp:positionV>
                <wp:extent cx="1279525" cy="1247775"/>
                <wp:effectExtent l="0" t="0" r="15875" b="9525"/>
                <wp:wrapSquare wrapText="bothSides"/>
                <wp:docPr id="1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9525" cy="1247775"/>
                        </a:xfrm>
                        <a:prstGeom prst="rect">
                          <a:avLst/>
                        </a:prstGeom>
                        <a:solidFill>
                          <a:srgbClr val="FFFFFF"/>
                        </a:solidFill>
                        <a:ln w="9525">
                          <a:solidFill>
                            <a:srgbClr val="000000"/>
                          </a:solidFill>
                          <a:miter lim="800000"/>
                          <a:headEnd/>
                          <a:tailEnd/>
                        </a:ln>
                      </wps:spPr>
                      <wps:txbx>
                        <w:txbxContent>
                          <w:p w14:paraId="003E9D88" w14:textId="77777777" w:rsidR="00354ED6" w:rsidRDefault="00354ED6" w:rsidP="00354ED6">
                            <w:pPr>
                              <w:rPr>
                                <w:sz w:val="16"/>
                                <w:szCs w:val="16"/>
                              </w:rPr>
                            </w:pPr>
                            <w:r w:rsidRPr="000B7936">
                              <w:rPr>
                                <w:b/>
                                <w:bCs/>
                                <w:sz w:val="16"/>
                                <w:szCs w:val="16"/>
                              </w:rPr>
                              <w:t>High-throughput</w:t>
                            </w:r>
                          </w:p>
                          <w:p w14:paraId="7D2E188F" w14:textId="77777777" w:rsidR="00354ED6" w:rsidRPr="000B7936" w:rsidRDefault="00354ED6" w:rsidP="00354ED6">
                            <w:pPr>
                              <w:rPr>
                                <w:sz w:val="16"/>
                                <w:szCs w:val="16"/>
                              </w:rPr>
                            </w:pPr>
                            <w:r>
                              <w:rPr>
                                <w:sz w:val="16"/>
                                <w:szCs w:val="16"/>
                              </w:rPr>
                              <w:t xml:space="preserve">Fast and efficient </w:t>
                            </w:r>
                            <w:r w:rsidRPr="000B7936">
                              <w:rPr>
                                <w:sz w:val="16"/>
                                <w:szCs w:val="16"/>
                              </w:rPr>
                              <w:t>process, particularly used in drug discovery,</w:t>
                            </w:r>
                            <w:r>
                              <w:rPr>
                                <w:sz w:val="16"/>
                                <w:szCs w:val="16"/>
                              </w:rPr>
                              <w:t xml:space="preserve"> for</w:t>
                            </w:r>
                            <w:r w:rsidRPr="000B7936">
                              <w:rPr>
                                <w:sz w:val="16"/>
                                <w:szCs w:val="16"/>
                              </w:rPr>
                              <w:t xml:space="preserve"> automated testing of large set</w:t>
                            </w:r>
                            <w:r>
                              <w:rPr>
                                <w:sz w:val="16"/>
                                <w:szCs w:val="16"/>
                              </w:rPr>
                              <w:t>s</w:t>
                            </w:r>
                            <w:r w:rsidRPr="000B7936">
                              <w:rPr>
                                <w:sz w:val="16"/>
                                <w:szCs w:val="16"/>
                              </w:rPr>
                              <w:t xml:space="preserve"> of samples.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411AE3" id="Text Box 197" o:spid="_x0000_s1129" type="#_x0000_t202" style="position:absolute;left:0;text-align:left;margin-left:414.45pt;margin-top:128.35pt;width:100.75pt;height:98.25pt;z-index:25165828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">
                <v:textbox>
                  <w:txbxContent>
                    <w:p w14:paraId="003E9D88" w14:textId="77777777" w:rsidR="00354ED6" w:rsidRDefault="00354ED6" w:rsidP="00354ED6">
                      <w:pPr>
                        <w:rPr>
                          <w:sz w:val="16"/>
                          <w:szCs w:val="16"/>
                        </w:rPr>
                      </w:pPr>
                      <w:r w:rsidRPr="000B7936">
                        <w:rPr>
                          <w:b/>
                          <w:bCs/>
                          <w:sz w:val="16"/>
                          <w:szCs w:val="16"/>
                        </w:rPr>
                        <w:t>High-throughput</w:t>
                      </w:r>
                    </w:p>
                    <w:p w14:paraId="7D2E188F" w14:textId="77777777" w:rsidR="00354ED6" w:rsidRPr="000B7936" w:rsidRDefault="00354ED6" w:rsidP="00354ED6">
                      <w:pPr>
                        <w:rPr>
                          <w:sz w:val="16"/>
                          <w:szCs w:val="16"/>
                        </w:rPr>
                      </w:pPr>
                      <w:r>
                        <w:rPr>
                          <w:sz w:val="16"/>
                          <w:szCs w:val="16"/>
                        </w:rPr>
                        <w:t xml:space="preserve">Fast and efficient </w:t>
                      </w:r>
                      <w:r w:rsidRPr="000B7936">
                        <w:rPr>
                          <w:sz w:val="16"/>
                          <w:szCs w:val="16"/>
                        </w:rPr>
                        <w:t>process, particularly used in drug discovery,</w:t>
                      </w:r>
                      <w:r>
                        <w:rPr>
                          <w:sz w:val="16"/>
                          <w:szCs w:val="16"/>
                        </w:rPr>
                        <w:t xml:space="preserve"> for</w:t>
                      </w:r>
                      <w:r w:rsidRPr="000B7936">
                        <w:rPr>
                          <w:sz w:val="16"/>
                          <w:szCs w:val="16"/>
                        </w:rPr>
                        <w:t xml:space="preserve"> automated testing of large set</w:t>
                      </w:r>
                      <w:r>
                        <w:rPr>
                          <w:sz w:val="16"/>
                          <w:szCs w:val="16"/>
                        </w:rPr>
                        <w:t>s</w:t>
                      </w:r>
                      <w:r w:rsidRPr="000B7936">
                        <w:rPr>
                          <w:sz w:val="16"/>
                          <w:szCs w:val="16"/>
                        </w:rPr>
                        <w:t xml:space="preserve"> of samples.</w:t>
                      </w:r>
                    </w:p>
                  </w:txbxContent>
                </v:textbox>
                <w10:wrap type="square"/>
              </v:shape>
            </w:pict>
          </mc:Fallback>
        </mc:AlternateContent>
      </w:r>
      <w:r>
        <w:rPr>
          <w:rFonts w:eastAsia="MS Gothic" w:cs="Calibri"/>
          <w:bCs/>
        </w:rPr>
        <w:t xml:space="preserve">‘Omic’ </w:t>
      </w:r>
      <w:r w:rsidRPr="00B769B5">
        <w:rPr>
          <w:rFonts w:eastAsia="MS Gothic" w:cs="Calibri"/>
          <w:bCs/>
        </w:rPr>
        <w:t xml:space="preserve">technologies </w:t>
      </w:r>
      <w:r>
        <w:rPr>
          <w:rFonts w:eastAsia="MS Gothic" w:cs="Calibri"/>
          <w:bCs/>
        </w:rPr>
        <w:t>are an area of applied research, which can deliver a vast amount of complex and multi-dimensional molecular information from tissue samples or cells. Examples would be genomics, proteomics, transcriptomics, metabolomics, lipidomics and epigenomics, which can provide</w:t>
      </w:r>
      <w:r w:rsidRPr="00B769B5">
        <w:rPr>
          <w:rFonts w:eastAsia="MS Gothic" w:cs="Calibri"/>
          <w:bCs/>
        </w:rPr>
        <w:t xml:space="preserve"> </w:t>
      </w:r>
      <w:r>
        <w:rPr>
          <w:rFonts w:eastAsia="MS Gothic" w:cs="Calibri"/>
          <w:bCs/>
        </w:rPr>
        <w:t xml:space="preserve">specific information on DNA, proteins, RNA (coding and non-coding), metabolites, lipids and epigenetic changes in a cell, respectively </w:t>
      </w:r>
      <w:r w:rsidRPr="00B769B5">
        <w:rPr>
          <w:rFonts w:eastAsia="MS Gothic" w:cs="Calibri"/>
          <w:bCs/>
        </w:rPr>
        <w:fldChar w:fldCharType="begin"/>
      </w:r>
      <w:r w:rsidRPr="00B769B5">
        <w:rPr>
          <w:rFonts w:eastAsia="MS Gothic" w:cs="Calibri"/>
          <w:bCs/>
        </w:rPr>
        <w:instrText xml:space="preserve"> ADDIN EN.CITE &lt;EndNote&gt;&lt;Cite&gt;&lt;Author&gt;Conesa&lt;/Author&gt;&lt;Year&gt;2019&lt;/Year&gt;&lt;RecNum&gt;2059&lt;/RecNum&gt;&lt;DisplayText&gt;(Conesa &amp;amp; Beck, 2019)&lt;/DisplayText&gt;&lt;record&gt;&lt;rec-number&gt;2059&lt;/rec-number&gt;&lt;foreign-keys&gt;&lt;key app="EN" db-id="fzrrvx5z3v599aeexvjxsv01ew25tw5tea0t" timestamp="1673797310"&gt;2059&lt;/key&gt;&lt;/foreign-keys&gt;&lt;ref-type name="Journal Article"&gt;17&lt;/ref-type&gt;&lt;contributors&gt;&lt;authors&gt;&lt;author&gt;Conesa, Ana&lt;/author&gt;&lt;author&gt;Beck, Stephan&lt;/author&gt;&lt;/authors&gt;&lt;/contributors&gt;&lt;titles&gt;&lt;title&gt;Making multi-omics data accessible to researchers&lt;/title&gt;&lt;secondary-title&gt;Scientific Data&lt;/secondary-title&gt;&lt;/titles&gt;&lt;periodical&gt;&lt;full-title&gt;Scientific Data&lt;/full-title&gt;&lt;/periodical&gt;&lt;pages&gt;251&lt;/pages&gt;&lt;volume&gt;6&lt;/volume&gt;&lt;number&gt;1&lt;/number&gt;&lt;dates&gt;&lt;year&gt;2019&lt;/year&gt;&lt;pub-dates&gt;&lt;date&gt;2019/10/31&lt;/date&gt;&lt;/pub-dates&gt;&lt;/dates&gt;&lt;isbn&gt;2052-4463&lt;/isbn&gt;&lt;urls&gt;&lt;related-urls&gt;&lt;url&gt;https://doi.org/10.1038/s41597-019-0258-4&lt;/url&gt;&lt;/related-urls&gt;&lt;/urls&gt;&lt;electronic-resource-num&gt;10.1038/s41597-019-0258-4&lt;/electronic-resource-num&gt;&lt;/record&gt;&lt;/Cite&gt;&lt;/EndNote&gt;</w:instrText>
      </w:r>
      <w:r w:rsidRPr="00B769B5">
        <w:rPr>
          <w:rFonts w:eastAsia="MS Gothic" w:cs="Calibri"/>
          <w:bCs/>
        </w:rPr>
        <w:fldChar w:fldCharType="separate"/>
      </w:r>
      <w:r w:rsidRPr="00B769B5">
        <w:rPr>
          <w:rFonts w:eastAsia="MS Gothic" w:cs="Calibri"/>
          <w:bCs/>
        </w:rPr>
        <w:t>(Conesa &amp; Beck, 2019</w:t>
      </w:r>
      <w:r>
        <w:rPr>
          <w:rFonts w:eastAsia="MS Gothic" w:cs="Calibri"/>
          <w:bCs/>
        </w:rPr>
        <w:t>; Micheel et al., 2012</w:t>
      </w:r>
      <w:r w:rsidRPr="00B769B5">
        <w:rPr>
          <w:rFonts w:eastAsia="MS Gothic" w:cs="Calibri"/>
          <w:bCs/>
        </w:rPr>
        <w:t>)</w:t>
      </w:r>
      <w:r w:rsidRPr="00B769B5">
        <w:rPr>
          <w:rFonts w:eastAsia="MS Gothic" w:cs="Calibri"/>
          <w:bCs/>
        </w:rPr>
        <w:fldChar w:fldCharType="end"/>
      </w:r>
      <w:r w:rsidRPr="00B769B5">
        <w:rPr>
          <w:rFonts w:eastAsia="MS Gothic" w:cs="Calibri"/>
          <w:bCs/>
        </w:rPr>
        <w:t>.</w:t>
      </w:r>
    </w:p>
    <w:p w14:paraId="52C38AE9" w14:textId="77777777" w:rsidR="00354ED6" w:rsidRPr="00B769B5" w:rsidRDefault="00354ED6" w:rsidP="00354ED6">
      <w:r w:rsidRPr="00B769B5">
        <w:t xml:space="preserve">Omics technologies are actively </w:t>
      </w:r>
      <w:r>
        <w:t>embedded</w:t>
      </w:r>
      <w:r w:rsidRPr="00B769B5">
        <w:t xml:space="preserve"> in current research practice</w:t>
      </w:r>
      <w:r>
        <w:t>s</w:t>
      </w:r>
      <w:r w:rsidRPr="00B769B5">
        <w:t xml:space="preserve"> to </w:t>
      </w:r>
      <w:r>
        <w:t>support the application of precision medicine</w:t>
      </w:r>
      <w:r w:rsidRPr="00B769B5">
        <w:t xml:space="preserve"> </w:t>
      </w:r>
      <w:r>
        <w:t xml:space="preserve"> and</w:t>
      </w:r>
      <w:r w:rsidRPr="00B769B5">
        <w:t xml:space="preserve"> can be </w:t>
      </w:r>
      <w:r>
        <w:t>placed into</w:t>
      </w:r>
      <w:r w:rsidRPr="00B769B5">
        <w:t xml:space="preserve"> two main categories: </w:t>
      </w:r>
    </w:p>
    <w:p w14:paraId="32B4E86F" w14:textId="77777777" w:rsidR="00354ED6" w:rsidRPr="000B7936" w:rsidRDefault="00354ED6" w:rsidP="00354ED6">
      <w:pPr>
        <w:numPr>
          <w:ilvl w:val="0"/>
          <w:numId w:val="227"/>
        </w:numPr>
        <w:contextualSpacing/>
        <w:rPr>
          <w:b/>
        </w:rPr>
      </w:pPr>
      <w:r w:rsidRPr="00B769B5">
        <w:rPr>
          <w:b/>
          <w:bCs/>
        </w:rPr>
        <w:t>High-</w:t>
      </w:r>
      <w:r>
        <w:rPr>
          <w:b/>
          <w:bCs/>
        </w:rPr>
        <w:t>t</w:t>
      </w:r>
      <w:r w:rsidRPr="00B769B5">
        <w:rPr>
          <w:b/>
          <w:bCs/>
        </w:rPr>
        <w:t xml:space="preserve">hroughput </w:t>
      </w:r>
      <w:r w:rsidRPr="000B7936">
        <w:rPr>
          <w:bCs/>
        </w:rPr>
        <w:t>sequencing (HTS)</w:t>
      </w:r>
      <w:r>
        <w:rPr>
          <w:b/>
          <w:bCs/>
        </w:rPr>
        <w:t xml:space="preserve"> </w:t>
      </w:r>
      <w:r w:rsidRPr="000B7936">
        <w:rPr>
          <w:bCs/>
        </w:rPr>
        <w:t>technologies: e.g.,</w:t>
      </w:r>
      <w:r w:rsidRPr="00B769B5">
        <w:t xml:space="preserve"> </w:t>
      </w:r>
      <w:r>
        <w:t>g</w:t>
      </w:r>
      <w:r w:rsidRPr="00B769B5">
        <w:t xml:space="preserve">enomics, </w:t>
      </w:r>
      <w:r>
        <w:t>e</w:t>
      </w:r>
      <w:r w:rsidRPr="00B769B5">
        <w:t xml:space="preserve">pigenomics, and </w:t>
      </w:r>
      <w:r w:rsidRPr="000B7936">
        <w:rPr>
          <w:b/>
        </w:rPr>
        <w:t>transcriptomics</w:t>
      </w:r>
    </w:p>
    <w:p w14:paraId="6145B15B" w14:textId="77777777" w:rsidR="00354ED6" w:rsidRPr="00B769B5" w:rsidRDefault="00354ED6" w:rsidP="00354ED6">
      <w:pPr>
        <w:numPr>
          <w:ilvl w:val="0"/>
          <w:numId w:val="227"/>
        </w:numPr>
        <w:contextualSpacing/>
        <w:rPr>
          <w:b/>
          <w:bCs/>
        </w:rPr>
      </w:pPr>
      <w:r w:rsidRPr="00ED0658">
        <w:rPr>
          <w:rFonts w:eastAsia="MS Gothic" w:cs="Calibri"/>
          <w:bCs/>
          <w:noProof/>
        </w:rPr>
        <mc:AlternateContent>
          <mc:Choice Requires="wps">
            <w:drawing>
              <wp:anchor distT="0" distB="0" distL="114300" distR="114300" simplePos="0" relativeHeight="251658290" behindDoc="1" locked="0" layoutInCell="1" allowOverlap="1" wp14:anchorId="33DC51A3" wp14:editId="2634AE10">
                <wp:simplePos x="0" y="0"/>
                <wp:positionH relativeFrom="column">
                  <wp:posOffset>5262880</wp:posOffset>
                </wp:positionH>
                <wp:positionV relativeFrom="paragraph">
                  <wp:posOffset>10629</wp:posOffset>
                </wp:positionV>
                <wp:extent cx="1311275" cy="1057275"/>
                <wp:effectExtent l="0" t="0" r="9525" b="9525"/>
                <wp:wrapTight wrapText="bothSides">
                  <wp:wrapPolygon edited="0">
                    <wp:start x="0" y="0"/>
                    <wp:lineTo x="0" y="21535"/>
                    <wp:lineTo x="21548" y="21535"/>
                    <wp:lineTo x="21548" y="0"/>
                    <wp:lineTo x="0" y="0"/>
                  </wp:wrapPolygon>
                </wp:wrapTight>
                <wp:docPr id="896157866" name="Text Box 896157866"/>
                <wp:cNvGraphicFramePr/>
                <a:graphic xmlns:a="http://schemas.openxmlformats.org/drawingml/2006/main">
                  <a:graphicData uri="http://schemas.microsoft.com/office/word/2010/wordprocessingShape">
                    <wps:wsp>
                      <wps:cNvSpPr txBox="1"/>
                      <wps:spPr>
                        <a:xfrm>
                          <a:off x="0" y="0"/>
                          <a:ext cx="1311275" cy="1057275"/>
                        </a:xfrm>
                        <a:prstGeom prst="rect">
                          <a:avLst/>
                        </a:prstGeom>
                        <a:solidFill>
                          <a:schemeClr val="lt1"/>
                        </a:solidFill>
                        <a:ln w="6350">
                          <a:solidFill>
                            <a:prstClr val="black"/>
                          </a:solidFill>
                        </a:ln>
                      </wps:spPr>
                      <wps:txbx>
                        <w:txbxContent>
                          <w:p w14:paraId="6C7121F4" w14:textId="77777777" w:rsidR="00354ED6" w:rsidRPr="000B7936" w:rsidRDefault="00354ED6" w:rsidP="00354ED6">
                            <w:pPr>
                              <w:rPr>
                                <w:b/>
                                <w:sz w:val="16"/>
                                <w:szCs w:val="16"/>
                              </w:rPr>
                            </w:pPr>
                            <w:r w:rsidRPr="000B7936">
                              <w:rPr>
                                <w:b/>
                                <w:sz w:val="16"/>
                                <w:szCs w:val="16"/>
                              </w:rPr>
                              <w:t>Transcriptomics</w:t>
                            </w:r>
                          </w:p>
                          <w:p w14:paraId="4B308D8B" w14:textId="77777777" w:rsidR="00354ED6" w:rsidRPr="000B7936" w:rsidRDefault="00354ED6" w:rsidP="00354ED6">
                            <w:pPr>
                              <w:rPr>
                                <w:sz w:val="16"/>
                                <w:szCs w:val="16"/>
                              </w:rPr>
                            </w:pPr>
                            <w:r>
                              <w:rPr>
                                <w:sz w:val="16"/>
                                <w:szCs w:val="16"/>
                              </w:rPr>
                              <w:t>Analysis of transcription activity (coding and non-coding) to provide insights into cellular functions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DC51A3" id="Text Box 896157866" o:spid="_x0000_s1130" type="#_x0000_t202" style="position:absolute;left:0;text-align:left;margin-left:414.4pt;margin-top:.85pt;width:103.25pt;height:83.25pt;z-index:-251658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" fillcolor="white [3201]" strokeweight=".5pt">
                <v:textbox>
                  <w:txbxContent>
                    <w:p w14:paraId="6C7121F4" w14:textId="77777777" w:rsidR="00354ED6" w:rsidRPr="000B7936" w:rsidRDefault="00354ED6" w:rsidP="00354ED6">
                      <w:pPr>
                        <w:rPr>
                          <w:b/>
                          <w:sz w:val="16"/>
                          <w:szCs w:val="16"/>
                        </w:rPr>
                      </w:pPr>
                      <w:r w:rsidRPr="000B7936">
                        <w:rPr>
                          <w:b/>
                          <w:sz w:val="16"/>
                          <w:szCs w:val="16"/>
                        </w:rPr>
                        <w:t>Transcriptomics</w:t>
                      </w:r>
                    </w:p>
                    <w:p w14:paraId="4B308D8B" w14:textId="77777777" w:rsidR="00354ED6" w:rsidRPr="000B7936" w:rsidRDefault="00354ED6" w:rsidP="00354ED6">
                      <w:pPr>
                        <w:rPr>
                          <w:sz w:val="16"/>
                          <w:szCs w:val="16"/>
                        </w:rPr>
                      </w:pPr>
                      <w:r>
                        <w:rPr>
                          <w:sz w:val="16"/>
                          <w:szCs w:val="16"/>
                        </w:rPr>
                        <w:t>Analysis of transcription activity (coding and non-coding) to provide insights into cellular functions</w:t>
                      </w:r>
                    </w:p>
                  </w:txbxContent>
                </v:textbox>
                <w10:wrap type="tight"/>
              </v:shape>
            </w:pict>
          </mc:Fallback>
        </mc:AlternateContent>
      </w:r>
      <w:r w:rsidRPr="000B7936">
        <w:rPr>
          <w:bCs/>
        </w:rPr>
        <w:t>Mass spectrometry (MS)-based technologies</w:t>
      </w:r>
      <w:r>
        <w:rPr>
          <w:b/>
          <w:bCs/>
        </w:rPr>
        <w:t xml:space="preserve">: e.g., </w:t>
      </w:r>
      <w:r>
        <w:t>p</w:t>
      </w:r>
      <w:r w:rsidRPr="00B769B5">
        <w:t xml:space="preserve">roteomics, </w:t>
      </w:r>
      <w:r>
        <w:t>m</w:t>
      </w:r>
      <w:r w:rsidRPr="00B769B5">
        <w:t xml:space="preserve">etabolomics, </w:t>
      </w:r>
      <w:r>
        <w:t>p</w:t>
      </w:r>
      <w:r w:rsidRPr="00B769B5">
        <w:t xml:space="preserve">henomics, </w:t>
      </w:r>
      <w:r>
        <w:t>r</w:t>
      </w:r>
      <w:r w:rsidRPr="00B769B5">
        <w:t xml:space="preserve">adiomics, and </w:t>
      </w:r>
      <w:r>
        <w:t>p</w:t>
      </w:r>
      <w:r w:rsidRPr="00B769B5">
        <w:t xml:space="preserve">harmacogenomics </w:t>
      </w:r>
      <w:r w:rsidRPr="00B769B5">
        <w:fldChar w:fldCharType="begin"/>
      </w:r>
      <w:r w:rsidRPr="00B769B5">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B769B5">
        <w:fldChar w:fldCharType="separate"/>
      </w:r>
      <w:r w:rsidRPr="00B769B5">
        <w:t>(Tebani et al., 2016)</w:t>
      </w:r>
      <w:r w:rsidRPr="00B769B5">
        <w:fldChar w:fldCharType="end"/>
      </w:r>
      <w:r>
        <w:t>.</w:t>
      </w:r>
    </w:p>
    <w:p w14:paraId="49B1D164" w14:textId="77777777" w:rsidR="00354ED6" w:rsidRDefault="00354ED6" w:rsidP="00354ED6">
      <w:pPr>
        <w:contextualSpacing/>
        <w:rPr>
          <w:rFonts w:eastAsia="MS Gothic" w:cs="Calibri"/>
          <w:bCs/>
        </w:rPr>
      </w:pPr>
    </w:p>
    <w:p w14:paraId="45BAC14B" w14:textId="77777777" w:rsidR="00354ED6" w:rsidRDefault="00354ED6" w:rsidP="00354ED6">
      <w:pPr>
        <w:contextualSpacing/>
        <w:rPr>
          <w:rFonts w:eastAsia="MS Gothic" w:cs="Calibri"/>
          <w:bCs/>
        </w:rPr>
      </w:pPr>
      <w:r>
        <w:rPr>
          <w:rFonts w:eastAsia="MS Gothic" w:cs="Calibri"/>
          <w:bCs/>
        </w:rPr>
        <w:t>New b</w:t>
      </w:r>
      <w:r w:rsidRPr="000E0732">
        <w:rPr>
          <w:rFonts w:eastAsia="MS Gothic" w:cs="Calibri"/>
          <w:bCs/>
        </w:rPr>
        <w:t>iomarkers have gained increased interest over the last decade and are indispensable in current</w:t>
      </w:r>
      <w:r>
        <w:rPr>
          <w:rFonts w:eastAsia="MS Gothic" w:cs="Calibri"/>
          <w:bCs/>
        </w:rPr>
        <w:t>,</w:t>
      </w:r>
      <w:r w:rsidRPr="000E0732">
        <w:rPr>
          <w:rFonts w:eastAsia="MS Gothic" w:cs="Calibri"/>
          <w:bCs/>
        </w:rPr>
        <w:t xml:space="preserve"> targeted drug discovery processes. A </w:t>
      </w:r>
      <w:r w:rsidRPr="000B7936">
        <w:rPr>
          <w:rFonts w:eastAsia="MS Gothic" w:cs="Calibri"/>
          <w:u w:val="single"/>
        </w:rPr>
        <w:t>biomarker</w:t>
      </w:r>
      <w:r w:rsidRPr="000E0732">
        <w:rPr>
          <w:rFonts w:eastAsia="MS Gothic" w:cs="Calibri"/>
          <w:bCs/>
        </w:rPr>
        <w:t xml:space="preserve"> is deﬁned as a molecule or compound associated with a biological condition or disease,  which can be used to diagnose the condition. It can also have therapeutic value in predicting</w:t>
      </w:r>
      <w:r>
        <w:rPr>
          <w:rFonts w:eastAsia="MS Gothic" w:cs="Calibri"/>
          <w:bCs/>
        </w:rPr>
        <w:t xml:space="preserve"> </w:t>
      </w:r>
      <w:r w:rsidRPr="000E0732">
        <w:rPr>
          <w:rFonts w:eastAsia="MS Gothic" w:cs="Calibri"/>
          <w:bCs/>
        </w:rPr>
        <w:t xml:space="preserve">health outcomes or how patients may respond to the treatment </w:t>
      </w:r>
      <w:r w:rsidRPr="000E0732">
        <w:rPr>
          <w:rFonts w:eastAsia="MS Gothic" w:cs="Calibri"/>
          <w:bCs/>
        </w:rPr>
        <w:fldChar w:fldCharType="begin"/>
      </w:r>
      <w:r w:rsidRPr="00D0419A">
        <w:rPr>
          <w:rFonts w:eastAsia="MS Gothic" w:cs="Calibri"/>
          <w:bCs/>
        </w:rPr>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0E0732">
        <w:rPr>
          <w:rFonts w:eastAsia="MS Gothic" w:cs="Calibri"/>
          <w:bCs/>
        </w:rPr>
        <w:fldChar w:fldCharType="separate"/>
      </w:r>
      <w:r w:rsidRPr="000E0732">
        <w:rPr>
          <w:rFonts w:eastAsia="MS Gothic" w:cs="Calibri"/>
          <w:bCs/>
          <w:noProof/>
        </w:rPr>
        <w:t>(Tebani et al., 2016)</w:t>
      </w:r>
      <w:r w:rsidRPr="000E0732">
        <w:rPr>
          <w:rFonts w:eastAsia="MS Gothic" w:cs="Calibri"/>
          <w:bCs/>
        </w:rPr>
        <w:fldChar w:fldCharType="end"/>
      </w:r>
      <w:r>
        <w:rPr>
          <w:rFonts w:eastAsia="MS Gothic" w:cs="Calibri"/>
          <w:bCs/>
        </w:rPr>
        <w:t>. Biomarkers are a diverse group of molecules and can range from proteins, genes, markers of gene expression to metabolites. Precision medicine is closely associated with biomarkers and many new targeted therapies are based on the detection of a certain biomarker for making a precise treatment decision. As an example, PD-L1 is a cancer biomarker, which is present in many diverse cancers such as melanoma,</w:t>
      </w:r>
      <w:r w:rsidRPr="00B769B5">
        <w:rPr>
          <w:rFonts w:eastAsia="MS Gothic" w:cs="Calibri"/>
          <w:bCs/>
        </w:rPr>
        <w:t xml:space="preserve"> </w:t>
      </w:r>
      <w:r>
        <w:rPr>
          <w:rFonts w:eastAsia="MS Gothic" w:cs="Calibri"/>
          <w:bCs/>
        </w:rPr>
        <w:t xml:space="preserve">colorectal, non-small cell lung cancer and gastric cancer. Patient tumors can be screened for the presence of this biomarker and when present over a certain </w:t>
      </w:r>
      <w:r>
        <w:rPr>
          <w:rFonts w:eastAsia="MS Gothic" w:cs="Calibri"/>
          <w:bCs/>
        </w:rPr>
        <w:lastRenderedPageBreak/>
        <w:t>threshold, patients may receive immunotherapy treatment in the form of PD-1 (such as nivolumab or pembrolizumab) or PD-L1 (such as avelumab or atezolizumab) inhibitors (</w:t>
      </w:r>
      <w:r w:rsidRPr="000B7936">
        <w:rPr>
          <w:rFonts w:eastAsia="MS Gothic" w:cs="Calibri"/>
          <w:bCs/>
          <w:highlight w:val="yellow"/>
        </w:rPr>
        <w:t>Mishra et al., 2022</w:t>
      </w:r>
      <w:r>
        <w:rPr>
          <w:rFonts w:eastAsia="MS Gothic" w:cs="Calibri"/>
          <w:bCs/>
        </w:rPr>
        <w:t>).</w:t>
      </w:r>
    </w:p>
    <w:p w14:paraId="28963D87" w14:textId="77777777" w:rsidR="00354ED6" w:rsidRDefault="00354ED6" w:rsidP="00354ED6">
      <w:pPr>
        <w:contextualSpacing/>
        <w:rPr>
          <w:rFonts w:eastAsia="MS Gothic" w:cs="Calibri"/>
          <w:bCs/>
        </w:rPr>
      </w:pPr>
    </w:p>
    <w:p w14:paraId="26C3315F" w14:textId="77777777" w:rsidR="00354ED6" w:rsidRPr="00B769B5" w:rsidRDefault="00354ED6" w:rsidP="00354ED6">
      <w:pPr>
        <w:contextualSpacing/>
        <w:rPr>
          <w:rFonts w:eastAsia="MS Gothic" w:cs="Calibri"/>
          <w:bCs/>
        </w:rPr>
      </w:pPr>
      <w:r>
        <w:rPr>
          <w:rFonts w:eastAsia="MS Gothic" w:cs="Calibri"/>
          <w:bCs/>
        </w:rPr>
        <w:t>Omics</w:t>
      </w:r>
      <w:r w:rsidRPr="00B769B5">
        <w:rPr>
          <w:rFonts w:eastAsia="MS Gothic" w:cs="Calibri"/>
          <w:bCs/>
        </w:rPr>
        <w:t xml:space="preserve">-based approaches </w:t>
      </w:r>
      <w:r>
        <w:rPr>
          <w:rFonts w:eastAsia="MS Gothic" w:cs="Calibri"/>
          <w:bCs/>
        </w:rPr>
        <w:t>together with bioinformatics can assist with</w:t>
      </w:r>
      <w:r w:rsidRPr="00B769B5">
        <w:rPr>
          <w:rFonts w:eastAsia="MS Gothic" w:cs="Calibri"/>
          <w:bCs/>
        </w:rPr>
        <w:t xml:space="preserve"> </w:t>
      </w:r>
      <w:r>
        <w:rPr>
          <w:rFonts w:eastAsia="MS Gothic" w:cs="Calibri"/>
          <w:bCs/>
        </w:rPr>
        <w:t xml:space="preserve">establishing and analyzing vast sets of biological data for drug target identification. In particular, genome -wide association studies (GWAS), whole genome sequencing and transcriptome analysis have been essential tools to analyze therapeutic efficacy of new drug targets, but also in predicting possible side effects. Novel drug target discovery (DTD) platforms have been developed to  </w:t>
      </w:r>
      <w:r w:rsidRPr="00B769B5">
        <w:rPr>
          <w:rFonts w:eastAsia="MS Gothic" w:cs="Calibri"/>
          <w:bCs/>
        </w:rPr>
        <w:t xml:space="preserve"> provided unique resources for exploring </w:t>
      </w:r>
      <w:r>
        <w:rPr>
          <w:rFonts w:eastAsia="MS Gothic" w:cs="Calibri"/>
          <w:bCs/>
        </w:rPr>
        <w:t xml:space="preserve">new </w:t>
      </w:r>
      <w:r w:rsidRPr="00B769B5">
        <w:rPr>
          <w:rFonts w:eastAsia="MS Gothic" w:cs="Calibri"/>
          <w:bCs/>
        </w:rPr>
        <w:t xml:space="preserve">targets by screening genes, mRNAs, proteins, metabolites, and their complex interactions. These tools have </w:t>
      </w:r>
      <w:r>
        <w:rPr>
          <w:rFonts w:eastAsia="MS Gothic" w:cs="Calibri"/>
          <w:bCs/>
        </w:rPr>
        <w:t>played an essential role in</w:t>
      </w:r>
      <w:r w:rsidRPr="00B769B5">
        <w:rPr>
          <w:rFonts w:eastAsia="MS Gothic" w:cs="Calibri"/>
          <w:bCs/>
        </w:rPr>
        <w:t xml:space="preserve"> assess</w:t>
      </w:r>
      <w:r>
        <w:rPr>
          <w:rFonts w:eastAsia="MS Gothic" w:cs="Calibri"/>
          <w:bCs/>
        </w:rPr>
        <w:t>ing</w:t>
      </w:r>
      <w:r w:rsidRPr="00B769B5">
        <w:rPr>
          <w:rFonts w:eastAsia="MS Gothic" w:cs="Calibri"/>
          <w:bCs/>
        </w:rPr>
        <w:t xml:space="preserve"> therapeutic efficacy</w:t>
      </w:r>
      <w:r>
        <w:rPr>
          <w:rFonts w:eastAsia="MS Gothic" w:cs="Calibri"/>
          <w:bCs/>
        </w:rPr>
        <w:t xml:space="preserve">, </w:t>
      </w:r>
      <w:r w:rsidRPr="00B769B5">
        <w:rPr>
          <w:rFonts w:eastAsia="MS Gothic" w:cs="Calibri"/>
          <w:bCs/>
        </w:rPr>
        <w:t>side effects</w:t>
      </w:r>
      <w:r>
        <w:rPr>
          <w:rFonts w:eastAsia="MS Gothic" w:cs="Calibri"/>
          <w:bCs/>
        </w:rPr>
        <w:t xml:space="preserve"> and toxicities </w:t>
      </w:r>
      <w:r w:rsidRPr="00B769B5">
        <w:rPr>
          <w:rFonts w:eastAsia="MS Gothic" w:cs="Calibri"/>
          <w:bCs/>
        </w:rPr>
        <w:t xml:space="preserve">of </w:t>
      </w:r>
      <w:r>
        <w:rPr>
          <w:rFonts w:eastAsia="MS Gothic" w:cs="Calibri"/>
          <w:bCs/>
        </w:rPr>
        <w:t xml:space="preserve">potential new </w:t>
      </w:r>
      <w:r w:rsidRPr="00B769B5">
        <w:rPr>
          <w:rFonts w:eastAsia="MS Gothic" w:cs="Calibri"/>
          <w:bCs/>
        </w:rPr>
        <w:t xml:space="preserve">drug candidates </w:t>
      </w:r>
      <w:r w:rsidRPr="00B769B5">
        <w:rPr>
          <w:rFonts w:eastAsia="MS Gothic" w:cs="Calibri"/>
          <w:bCs/>
        </w:rPr>
        <w:fldChar w:fldCharType="begin"/>
      </w:r>
      <w:r w:rsidRPr="00B769B5">
        <w:rPr>
          <w:rFonts w:eastAsia="MS Gothic" w:cs="Calibri"/>
          <w:bCs/>
        </w:rPr>
        <w:instrText xml:space="preserve"> ADDIN EN.CITE &lt;EndNote&gt;&lt;Cite&gt;&lt;Author&gt;Paananen&lt;/Author&gt;&lt;Year&gt;2019&lt;/Year&gt;&lt;RecNum&gt;2022&lt;/RecNum&gt;&lt;DisplayText&gt;(Paananen &amp;amp; Fortino, 2019)&lt;/DisplayText&gt;&lt;record&gt;&lt;rec-number&gt;2022&lt;/rec-number&gt;&lt;foreign-keys&gt;&lt;key app="EN" db-id="fzrrvx5z3v599aeexvjxsv01ew25tw5tea0t" timestamp="1671546154"&gt;2022&lt;/key&gt;&lt;/foreign-keys&gt;&lt;ref-type name="Journal Article"&gt;17&lt;/ref-type&gt;&lt;contributors&gt;&lt;authors&gt;&lt;author&gt;Paananen, Jussi&lt;/author&gt;&lt;author&gt;Fortino, Vittorio&lt;/author&gt;&lt;/authors&gt;&lt;/contributors&gt;&lt;titles&gt;&lt;title&gt;An omics perspective on drug target discovery platforms&lt;/title&gt;&lt;secondary-title&gt;Briefings in Bioinformatics&lt;/secondary-title&gt;&lt;/titles&gt;&lt;periodical&gt;&lt;full-title&gt;Briefings in Bioinformatics&lt;/full-title&gt;&lt;/periodical&gt;&lt;pages&gt;1937-1953&lt;/pages&gt;&lt;volume&gt;21&lt;/volume&gt;&lt;number&gt;6&lt;/number&gt;&lt;dates&gt;&lt;year&gt;2019&lt;/year&gt;&lt;/dates&gt;&lt;isbn&gt;1477-4054&lt;/isbn&gt;&lt;urls&gt;&lt;related-urls&gt;&lt;url&gt;https://doi.org/10.1093/bib/bbz122&lt;/url&gt;&lt;/related-urls&gt;&lt;/urls&gt;&lt;electronic-resource-num&gt;10.1093/bib/bbz122 %J Briefings in Bioinformatics&lt;/electronic-resource-num&gt;&lt;access-date&gt;12/20/2022&lt;/access-date&gt;&lt;/record&gt;&lt;/Cite&gt;&lt;/EndNote&gt;</w:instrText>
      </w:r>
      <w:r w:rsidRPr="00B769B5">
        <w:rPr>
          <w:rFonts w:eastAsia="MS Gothic" w:cs="Calibri"/>
          <w:bCs/>
        </w:rPr>
        <w:fldChar w:fldCharType="separate"/>
      </w:r>
      <w:r w:rsidRPr="00B769B5">
        <w:rPr>
          <w:rFonts w:eastAsia="MS Gothic" w:cs="Calibri"/>
          <w:bCs/>
          <w:noProof/>
        </w:rPr>
        <w:t>(Paananen &amp; Fortino, 20</w:t>
      </w:r>
      <w:r>
        <w:rPr>
          <w:rFonts w:eastAsia="MS Gothic" w:cs="Calibri"/>
          <w:bCs/>
          <w:noProof/>
        </w:rPr>
        <w:t>20</w:t>
      </w:r>
      <w:r w:rsidRPr="00B769B5">
        <w:rPr>
          <w:rFonts w:eastAsia="MS Gothic" w:cs="Calibri"/>
          <w:bCs/>
          <w:noProof/>
        </w:rPr>
        <w:t>)</w:t>
      </w:r>
      <w:r w:rsidRPr="00B769B5">
        <w:rPr>
          <w:rFonts w:eastAsia="MS Gothic" w:cs="Calibri"/>
          <w:bCs/>
        </w:rPr>
        <w:fldChar w:fldCharType="end"/>
      </w:r>
      <w:r w:rsidRPr="00B769B5">
        <w:rPr>
          <w:rFonts w:eastAsia="MS Gothic" w:cs="Calibri"/>
          <w:bCs/>
        </w:rPr>
        <w:t>.</w:t>
      </w:r>
    </w:p>
    <w:p w14:paraId="2949CE5F"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5.2.1 High-Throughput Sequencing (HTS) Technologies</w:t>
      </w:r>
    </w:p>
    <w:p w14:paraId="0F7EE995" w14:textId="77777777" w:rsidR="00354ED6" w:rsidRPr="00B769B5" w:rsidRDefault="00354ED6" w:rsidP="00354ED6">
      <w:r>
        <w:t>S</w:t>
      </w:r>
      <w:r w:rsidRPr="00B769B5">
        <w:t xml:space="preserve">equencing of </w:t>
      </w:r>
      <w:r>
        <w:t>complete genomic information can be performed</w:t>
      </w:r>
      <w:r w:rsidRPr="00B769B5">
        <w:t xml:space="preserve"> fast and accurately by NGS</w:t>
      </w:r>
      <w:r>
        <w:t xml:space="preserve">, which is also </w:t>
      </w:r>
      <w:r w:rsidRPr="00B769B5">
        <w:t xml:space="preserve">known as </w:t>
      </w:r>
      <w:r w:rsidRPr="000B7936">
        <w:rPr>
          <w:bCs/>
        </w:rPr>
        <w:t>whole-genome sequencing (WGS)</w:t>
      </w:r>
      <w:r w:rsidRPr="00E1398C">
        <w:t>.</w:t>
      </w:r>
      <w:r>
        <w:t xml:space="preserve"> Analyses of p</w:t>
      </w:r>
      <w:r w:rsidRPr="00B769B5">
        <w:t>rotein-</w:t>
      </w:r>
      <w:r w:rsidRPr="000B7936">
        <w:t>coding regions</w:t>
      </w:r>
      <w:r w:rsidRPr="00B769B5">
        <w:t xml:space="preserve"> of genetic information (exons or exome) is </w:t>
      </w:r>
      <w:r>
        <w:t>referred to as</w:t>
      </w:r>
      <w:r w:rsidRPr="00B769B5">
        <w:t xml:space="preserve"> </w:t>
      </w:r>
      <w:r w:rsidRPr="000B7936">
        <w:rPr>
          <w:bCs/>
        </w:rPr>
        <w:t>whole-exome sequencing (WES)</w:t>
      </w:r>
      <w:r w:rsidRPr="00E1398C">
        <w:t>.</w:t>
      </w:r>
      <w:r w:rsidRPr="00B769B5">
        <w:t xml:space="preserve"> </w:t>
      </w:r>
      <w:r>
        <w:t>Through these detailed analyses,</w:t>
      </w:r>
      <w:r w:rsidRPr="00B769B5">
        <w:t xml:space="preserve"> </w:t>
      </w:r>
      <w:r>
        <w:t xml:space="preserve">genetic </w:t>
      </w:r>
      <w:r w:rsidRPr="00B769B5">
        <w:t xml:space="preserve">variants linked </w:t>
      </w:r>
      <w:r>
        <w:t>to</w:t>
      </w:r>
      <w:r w:rsidRPr="00B769B5">
        <w:t xml:space="preserve"> a </w:t>
      </w:r>
      <w:r>
        <w:t xml:space="preserve">specific </w:t>
      </w:r>
      <w:r w:rsidRPr="00B769B5">
        <w:t xml:space="preserve">disease can be </w:t>
      </w:r>
      <w:r>
        <w:t>identified</w:t>
      </w:r>
      <w:r w:rsidRPr="00B769B5">
        <w:t xml:space="preserve"> </w:t>
      </w:r>
      <w:r w:rsidRPr="00B769B5">
        <w:fldChar w:fldCharType="begin"/>
      </w:r>
      <w:r w:rsidRPr="00B769B5">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B769B5">
        <w:fldChar w:fldCharType="separate"/>
      </w:r>
      <w:r w:rsidRPr="00B769B5">
        <w:rPr>
          <w:noProof/>
        </w:rPr>
        <w:t>(Tebani et al., 2016)</w:t>
      </w:r>
      <w:r w:rsidRPr="00B769B5">
        <w:fldChar w:fldCharType="end"/>
      </w:r>
      <w:r w:rsidRPr="00B769B5">
        <w:t>.</w:t>
      </w:r>
    </w:p>
    <w:p w14:paraId="12D3AF28" w14:textId="77777777" w:rsidR="00354ED6" w:rsidRPr="00B769B5" w:rsidRDefault="00354ED6" w:rsidP="00354ED6">
      <w:pPr>
        <w:rPr>
          <w:b/>
          <w:bCs/>
        </w:rPr>
      </w:pPr>
      <w:r w:rsidRPr="00B769B5">
        <w:rPr>
          <w:b/>
          <w:bCs/>
        </w:rPr>
        <w:t>Genomics</w:t>
      </w:r>
    </w:p>
    <w:p w14:paraId="5DF34395" w14:textId="77777777" w:rsidR="00354ED6" w:rsidRPr="00B769B5" w:rsidRDefault="00354ED6" w:rsidP="00354ED6">
      <w:pPr>
        <w:rPr>
          <w:rFonts w:cs="Calibri"/>
          <w:shd w:val="clear" w:color="auto" w:fill="FFFFFF"/>
        </w:rPr>
      </w:pPr>
      <w:r>
        <w:rPr>
          <w:rFonts w:cs="Calibri"/>
          <w:noProof/>
        </w:rPr>
        <mc:AlternateContent>
          <mc:Choice Requires="wps">
            <w:drawing>
              <wp:anchor distT="0" distB="0" distL="114300" distR="114300" simplePos="0" relativeHeight="251658291" behindDoc="1" locked="0" layoutInCell="1" allowOverlap="1" wp14:anchorId="4E06591A" wp14:editId="64952A9C">
                <wp:simplePos x="0" y="0"/>
                <wp:positionH relativeFrom="column">
                  <wp:posOffset>5160645</wp:posOffset>
                </wp:positionH>
                <wp:positionV relativeFrom="paragraph">
                  <wp:posOffset>1379027</wp:posOffset>
                </wp:positionV>
                <wp:extent cx="1311275" cy="1033145"/>
                <wp:effectExtent l="0" t="0" r="9525" b="8255"/>
                <wp:wrapTight wrapText="bothSides">
                  <wp:wrapPolygon edited="0">
                    <wp:start x="0" y="0"/>
                    <wp:lineTo x="0" y="21507"/>
                    <wp:lineTo x="21548" y="21507"/>
                    <wp:lineTo x="21548" y="0"/>
                    <wp:lineTo x="0" y="0"/>
                  </wp:wrapPolygon>
                </wp:wrapTight>
                <wp:docPr id="297971995" name="Text Box 297971995"/>
                <wp:cNvGraphicFramePr/>
                <a:graphic xmlns:a="http://schemas.openxmlformats.org/drawingml/2006/main">
                  <a:graphicData uri="http://schemas.microsoft.com/office/word/2010/wordprocessingShape">
                    <wps:wsp>
                      <wps:cNvSpPr txBox="1"/>
                      <wps:spPr>
                        <a:xfrm>
                          <a:off x="0" y="0"/>
                          <a:ext cx="1311275" cy="1033145"/>
                        </a:xfrm>
                        <a:prstGeom prst="rect">
                          <a:avLst/>
                        </a:prstGeom>
                        <a:solidFill>
                          <a:schemeClr val="lt1"/>
                        </a:solidFill>
                        <a:ln w="6350">
                          <a:solidFill>
                            <a:prstClr val="black"/>
                          </a:solidFill>
                        </a:ln>
                      </wps:spPr>
                      <wps:txbx>
                        <w:txbxContent>
                          <w:p w14:paraId="20B2E9BC" w14:textId="77777777" w:rsidR="00354ED6" w:rsidRDefault="00354ED6" w:rsidP="00354ED6">
                            <w:pPr>
                              <w:rPr>
                                <w:rFonts w:cs="Calibri"/>
                                <w:sz w:val="16"/>
                                <w:szCs w:val="16"/>
                              </w:rPr>
                            </w:pPr>
                            <w:r w:rsidRPr="00275D2A">
                              <w:rPr>
                                <w:rFonts w:cs="Calibri"/>
                                <w:b/>
                                <w:bCs/>
                                <w:sz w:val="16"/>
                                <w:szCs w:val="16"/>
                              </w:rPr>
                              <w:t>Microarray</w:t>
                            </w:r>
                            <w:r>
                              <w:rPr>
                                <w:rFonts w:cs="Calibri"/>
                                <w:b/>
                                <w:bCs/>
                                <w:sz w:val="16"/>
                                <w:szCs w:val="16"/>
                              </w:rPr>
                              <w:t>s</w:t>
                            </w:r>
                          </w:p>
                          <w:p w14:paraId="0ABD9BC7" w14:textId="77777777" w:rsidR="00354ED6" w:rsidRPr="00275D2A" w:rsidRDefault="00354ED6" w:rsidP="00354ED6">
                            <w:pPr>
                              <w:rPr>
                                <w:sz w:val="16"/>
                                <w:szCs w:val="16"/>
                              </w:rPr>
                            </w:pPr>
                            <w:r>
                              <w:rPr>
                                <w:rFonts w:cs="Calibri"/>
                                <w:sz w:val="16"/>
                                <w:szCs w:val="16"/>
                              </w:rPr>
                              <w:t>Tool to detect expression of thousands of genes. Each spot contains a known sequence or gene</w:t>
                            </w:r>
                          </w:p>
                          <w:p w14:paraId="270DE9E6" w14:textId="77777777" w:rsidR="00354ED6" w:rsidRPr="000B7936" w:rsidRDefault="00354ED6" w:rsidP="00354ED6">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6591A" id="Text Box 297971995" o:spid="_x0000_s1131" type="#_x0000_t202" style="position:absolute;left:0;text-align:left;margin-left:406.35pt;margin-top:108.6pt;width:103.25pt;height:81.35pt;z-index:-251658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" fillcolor="white [3201]" strokeweight=".5pt">
                <v:textbox>
                  <w:txbxContent>
                    <w:p w14:paraId="20B2E9BC" w14:textId="77777777" w:rsidR="00354ED6" w:rsidRDefault="00354ED6" w:rsidP="00354ED6">
                      <w:pPr>
                        <w:rPr>
                          <w:rFonts w:cs="Calibri"/>
                          <w:sz w:val="16"/>
                          <w:szCs w:val="16"/>
                        </w:rPr>
                      </w:pPr>
                      <w:r w:rsidRPr="00275D2A">
                        <w:rPr>
                          <w:rFonts w:cs="Calibri"/>
                          <w:b/>
                          <w:bCs/>
                          <w:sz w:val="16"/>
                          <w:szCs w:val="16"/>
                        </w:rPr>
                        <w:t>Microarray</w:t>
                      </w:r>
                      <w:r>
                        <w:rPr>
                          <w:rFonts w:cs="Calibri"/>
                          <w:b/>
                          <w:bCs/>
                          <w:sz w:val="16"/>
                          <w:szCs w:val="16"/>
                        </w:rPr>
                        <w:t>s</w:t>
                      </w:r>
                    </w:p>
                    <w:p w14:paraId="0ABD9BC7" w14:textId="77777777" w:rsidR="00354ED6" w:rsidRPr="00275D2A" w:rsidRDefault="00354ED6" w:rsidP="00354ED6">
                      <w:pPr>
                        <w:rPr>
                          <w:sz w:val="16"/>
                          <w:szCs w:val="16"/>
                        </w:rPr>
                      </w:pPr>
                      <w:r>
                        <w:rPr>
                          <w:rFonts w:cs="Calibri"/>
                          <w:sz w:val="16"/>
                          <w:szCs w:val="16"/>
                        </w:rPr>
                        <w:t>Tool to detect expression of thousands of genes. Each spot contains a known sequence or gene</w:t>
                      </w:r>
                    </w:p>
                    <w:p w14:paraId="270DE9E6" w14:textId="77777777" w:rsidR="00354ED6" w:rsidRPr="000B7936" w:rsidRDefault="00354ED6" w:rsidP="00354ED6">
                      <w:pPr>
                        <w:rPr>
                          <w:sz w:val="16"/>
                          <w:szCs w:val="16"/>
                        </w:rPr>
                      </w:pPr>
                    </w:p>
                  </w:txbxContent>
                </v:textbox>
                <w10:wrap type="tight"/>
              </v:shape>
            </w:pict>
          </mc:Fallback>
        </mc:AlternateContent>
      </w:r>
      <w:r w:rsidRPr="00B769B5">
        <w:rPr>
          <w:rFonts w:cs="Calibri"/>
          <w:shd w:val="clear" w:color="auto" w:fill="FFFFFF"/>
        </w:rPr>
        <w:t>Genomics is the study of the whole genome and its functions. Genomics work with the complete set of </w:t>
      </w:r>
      <w:hyperlink r:id="rId110" w:tooltip="DNA" w:history="1">
        <w:r w:rsidRPr="00B769B5">
          <w:rPr>
            <w:rFonts w:cs="Calibri"/>
            <w:shd w:val="clear" w:color="auto" w:fill="FFFFFF"/>
          </w:rPr>
          <w:t>DNA</w:t>
        </w:r>
      </w:hyperlink>
      <w:r w:rsidRPr="00B769B5">
        <w:rPr>
          <w:rFonts w:cs="Calibri"/>
        </w:rPr>
        <w:t xml:space="preserve"> including </w:t>
      </w:r>
      <w:r>
        <w:rPr>
          <w:rFonts w:cs="Calibri"/>
        </w:rPr>
        <w:t xml:space="preserve">the </w:t>
      </w:r>
      <w:r w:rsidRPr="00B769B5">
        <w:rPr>
          <w:rFonts w:cs="Calibri"/>
          <w:shd w:val="clear" w:color="auto" w:fill="FFFFFF"/>
        </w:rPr>
        <w:t>three-dimensional (3D) structure. Contrary to </w:t>
      </w:r>
      <w:hyperlink r:id="rId111" w:tooltip="Genetics" w:history="1">
        <w:r w:rsidRPr="00B769B5">
          <w:rPr>
            <w:rFonts w:cs="Calibri"/>
            <w:shd w:val="clear" w:color="auto" w:fill="FFFFFF"/>
          </w:rPr>
          <w:t>genetics</w:t>
        </w:r>
      </w:hyperlink>
      <w:r w:rsidRPr="00B769B5">
        <w:rPr>
          <w:rFonts w:cs="Calibri"/>
          <w:shd w:val="clear" w:color="auto" w:fill="FFFFFF"/>
        </w:rPr>
        <w:t xml:space="preserve">, which encompasses the study of individual genes and their functions </w:t>
      </w:r>
      <w:r>
        <w:rPr>
          <w:rFonts w:cs="Calibri"/>
          <w:shd w:val="clear" w:color="auto" w:fill="FFFFFF"/>
        </w:rPr>
        <w:t>with regards to</w:t>
      </w:r>
      <w:r w:rsidRPr="00B769B5">
        <w:rPr>
          <w:rFonts w:cs="Calibri"/>
          <w:shd w:val="clear" w:color="auto" w:fill="FFFFFF"/>
        </w:rPr>
        <w:t xml:space="preserve"> inheritance, genomics relate to the cooperative characterization and assessment of all genes of an organism, as well as their relations</w:t>
      </w:r>
      <w:r>
        <w:rPr>
          <w:rFonts w:cs="Calibri"/>
          <w:shd w:val="clear" w:color="auto" w:fill="FFFFFF"/>
        </w:rPr>
        <w:t>hips</w:t>
      </w:r>
      <w:r w:rsidRPr="00B769B5">
        <w:rPr>
          <w:rFonts w:cs="Calibri"/>
          <w:shd w:val="clear" w:color="auto" w:fill="FFFFFF"/>
        </w:rPr>
        <w:t xml:space="preserve"> and effect on the individual </w:t>
      </w:r>
      <w:r w:rsidRPr="00B769B5">
        <w:rPr>
          <w:rFonts w:cs="Calibri"/>
          <w:shd w:val="clear" w:color="auto" w:fill="FFFFFF"/>
        </w:rPr>
        <w:fldChar w:fldCharType="begin"/>
      </w:r>
      <w:r w:rsidRPr="00B769B5">
        <w:rPr>
          <w:rFonts w:cs="Calibri"/>
          <w:shd w:val="clear" w:color="auto" w:fill="FFFFFF"/>
        </w:rPr>
        <w:instrText xml:space="preserve"> ADDIN EN.CITE &lt;EndNote&gt;&lt;Cite&gt;&lt;Author&gt;WHO&lt;/Author&gt;&lt;Year&gt;2004&lt;/Year&gt;&lt;RecNum&gt;2038&lt;/RecNum&gt;&lt;DisplayText&gt;(WHO, 2004)&lt;/DisplayText&gt;&lt;record&gt;&lt;rec-number&gt;2038&lt;/rec-number&gt;&lt;foreign-keys&gt;&lt;key app="EN" db-id="fzrrvx5z3v599aeexvjxsv01ew25tw5tea0t" timestamp="1671711321"&gt;2038&lt;/key&gt;&lt;/foreign-keys&gt;&lt;ref-type name="Web Page"&gt;12&lt;/ref-type&gt;&lt;contributors&gt;&lt;authors&gt;&lt;author&gt;&lt;style face="normal" font="default" charset="162" size="100%"&gt;WHO&lt;/style&gt;&lt;/author&gt;&lt;/authors&gt;&lt;/contributors&gt;&lt;titles&gt;&lt;title&gt;&lt;style face="normal" font="default" size="100%"&gt;WHO definitions of genetics and genomics&lt;/style&gt;&lt;style face="normal" font="default" charset="162" size="100%"&gt;.&lt;/style&gt;&lt;/title&gt;&lt;/titles&gt;&lt;number&gt;&lt;style face="normal" font="default" charset="162" size="100%"&gt;24.12.2022&lt;/style&gt;&lt;/number&gt;&lt;dates&gt;&lt;year&gt;&lt;style face="normal" font="default" charset="162" size="100%"&gt;2004&lt;/style&gt;&lt;/year&gt;&lt;/dates&gt;&lt;pub-location&gt;World Health Organization&lt;/pub-location&gt;&lt;urls&gt;&lt;related-urls&gt;&lt;url&gt;https://web.archive.org/web/20040630170807/http://www.who.int/genomics/geneticsVSgenomics/en/&lt;/url&gt;&lt;/related-urls&gt;&lt;/urls&gt;&lt;/record&gt;&lt;/Cite&gt;&lt;/EndNote&gt;</w:instrText>
      </w:r>
      <w:r w:rsidRPr="00B769B5">
        <w:rPr>
          <w:rFonts w:cs="Calibri"/>
          <w:shd w:val="clear" w:color="auto" w:fill="FFFFFF"/>
        </w:rPr>
        <w:fldChar w:fldCharType="separate"/>
      </w:r>
      <w:r w:rsidRPr="00B769B5">
        <w:rPr>
          <w:rFonts w:cs="Calibri"/>
          <w:noProof/>
          <w:shd w:val="clear" w:color="auto" w:fill="FFFFFF"/>
        </w:rPr>
        <w:t>(WHO, 2004)</w:t>
      </w:r>
      <w:r w:rsidRPr="00B769B5">
        <w:rPr>
          <w:rFonts w:cs="Calibri"/>
          <w:shd w:val="clear" w:color="auto" w:fill="FFFFFF"/>
        </w:rPr>
        <w:fldChar w:fldCharType="end"/>
      </w:r>
      <w:r w:rsidRPr="00B769B5">
        <w:rPr>
          <w:rFonts w:cs="Calibri"/>
          <w:shd w:val="clear" w:color="auto" w:fill="FFFFFF"/>
        </w:rPr>
        <w:t>.</w:t>
      </w:r>
    </w:p>
    <w:p w14:paraId="587491DB" w14:textId="77777777" w:rsidR="00354ED6" w:rsidRPr="00B769B5" w:rsidRDefault="00354ED6" w:rsidP="00354ED6">
      <w:pPr>
        <w:rPr>
          <w:rFonts w:cs="Calibri"/>
          <w:shd w:val="clear" w:color="auto" w:fill="FFFFFF"/>
        </w:rPr>
      </w:pPr>
      <w:r>
        <w:rPr>
          <w:rFonts w:cs="Calibri"/>
          <w:noProof/>
        </w:rPr>
        <w:lastRenderedPageBreak/>
        <mc:AlternateContent>
          <mc:Choice Requires="wps">
            <w:drawing>
              <wp:anchor distT="0" distB="0" distL="114300" distR="114300" simplePos="0" relativeHeight="251658294" behindDoc="1" locked="0" layoutInCell="1" allowOverlap="1" wp14:anchorId="49909FA7" wp14:editId="4C49A29C">
                <wp:simplePos x="0" y="0"/>
                <wp:positionH relativeFrom="column">
                  <wp:posOffset>4864293</wp:posOffset>
                </wp:positionH>
                <wp:positionV relativeFrom="paragraph">
                  <wp:posOffset>1313898</wp:posOffset>
                </wp:positionV>
                <wp:extent cx="1764030" cy="1550504"/>
                <wp:effectExtent l="0" t="0" r="13970" b="12065"/>
                <wp:wrapTight wrapText="bothSides">
                  <wp:wrapPolygon edited="0">
                    <wp:start x="0" y="0"/>
                    <wp:lineTo x="0" y="21591"/>
                    <wp:lineTo x="21616" y="21591"/>
                    <wp:lineTo x="21616" y="0"/>
                    <wp:lineTo x="0" y="0"/>
                  </wp:wrapPolygon>
                </wp:wrapTight>
                <wp:docPr id="9" name="Text Box 9"/>
                <wp:cNvGraphicFramePr/>
                <a:graphic xmlns:a="http://schemas.openxmlformats.org/drawingml/2006/main">
                  <a:graphicData uri="http://schemas.microsoft.com/office/word/2010/wordprocessingShape">
                    <wps:wsp>
                      <wps:cNvSpPr txBox="1"/>
                      <wps:spPr>
                        <a:xfrm>
                          <a:off x="0" y="0"/>
                          <a:ext cx="1764030" cy="1550504"/>
                        </a:xfrm>
                        <a:prstGeom prst="rect">
                          <a:avLst/>
                        </a:prstGeom>
                        <a:solidFill>
                          <a:schemeClr val="lt1"/>
                        </a:solidFill>
                        <a:ln w="6350">
                          <a:solidFill>
                            <a:prstClr val="black"/>
                          </a:solidFill>
                        </a:ln>
                      </wps:spPr>
                      <wps:txbx>
                        <w:txbxContent>
                          <w:p w14:paraId="5BD2F6C4" w14:textId="77777777" w:rsidR="00354ED6" w:rsidRDefault="00354ED6" w:rsidP="00354ED6">
                            <w:pPr>
                              <w:rPr>
                                <w:rFonts w:cs="Calibri"/>
                                <w:sz w:val="16"/>
                                <w:szCs w:val="16"/>
                              </w:rPr>
                            </w:pPr>
                            <w:r>
                              <w:rPr>
                                <w:rFonts w:cs="Calibri"/>
                                <w:b/>
                                <w:bCs/>
                                <w:sz w:val="16"/>
                                <w:szCs w:val="16"/>
                              </w:rPr>
                              <w:t>Single Nucleotide Polymorphism</w:t>
                            </w:r>
                          </w:p>
                          <w:p w14:paraId="4751B1B7" w14:textId="77777777" w:rsidR="00354ED6" w:rsidRPr="00275D2A" w:rsidRDefault="00354ED6" w:rsidP="00354ED6">
                            <w:pPr>
                              <w:rPr>
                                <w:sz w:val="16"/>
                                <w:szCs w:val="16"/>
                              </w:rPr>
                            </w:pPr>
                            <w:r>
                              <w:rPr>
                                <w:rFonts w:cs="Calibri"/>
                                <w:sz w:val="16"/>
                                <w:szCs w:val="16"/>
                              </w:rPr>
                              <w:t>Most common form of genetic variation, occurs when a single nucleotide (A,T,C or G) is altered in  the genome sequence and present in at least 1% of a population. Some are without consequences but others are linked to diseases</w:t>
                            </w:r>
                          </w:p>
                          <w:p w14:paraId="241BA4A1" w14:textId="77777777" w:rsidR="00354ED6" w:rsidRPr="000B7936" w:rsidRDefault="00354ED6" w:rsidP="00354ED6">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09FA7" id="Text Box 9" o:spid="_x0000_s1132" type="#_x0000_t202" style="position:absolute;left:0;text-align:left;margin-left:383pt;margin-top:103.45pt;width:138.9pt;height:122.1pt;z-index:-2516581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" fillcolor="white [3201]" strokeweight=".5pt">
                <v:textbox>
                  <w:txbxContent>
                    <w:p w14:paraId="5BD2F6C4" w14:textId="77777777" w:rsidR="00354ED6" w:rsidRDefault="00354ED6" w:rsidP="00354ED6">
                      <w:pPr>
                        <w:rPr>
                          <w:rFonts w:cs="Calibri"/>
                          <w:sz w:val="16"/>
                          <w:szCs w:val="16"/>
                        </w:rPr>
                      </w:pPr>
                      <w:r>
                        <w:rPr>
                          <w:rFonts w:cs="Calibri"/>
                          <w:b/>
                          <w:bCs/>
                          <w:sz w:val="16"/>
                          <w:szCs w:val="16"/>
                        </w:rPr>
                        <w:t>Single Nucleotide Polymorphism</w:t>
                      </w:r>
                    </w:p>
                    <w:p w14:paraId="4751B1B7" w14:textId="77777777" w:rsidR="00354ED6" w:rsidRPr="00275D2A" w:rsidRDefault="00354ED6" w:rsidP="00354ED6">
                      <w:pPr>
                        <w:rPr>
                          <w:sz w:val="16"/>
                          <w:szCs w:val="16"/>
                        </w:rPr>
                      </w:pPr>
                      <w:r>
                        <w:rPr>
                          <w:rFonts w:cs="Calibri"/>
                          <w:sz w:val="16"/>
                          <w:szCs w:val="16"/>
                        </w:rPr>
                        <w:t>Most common form of genetic variation, occurs when a single nucleotide (A,T,C or G) is altered in  the genome sequence and present in at least 1% of a population. Some are without consequences but others are linked to diseases</w:t>
                      </w:r>
                    </w:p>
                    <w:p w14:paraId="241BA4A1" w14:textId="77777777" w:rsidR="00354ED6" w:rsidRPr="000B7936" w:rsidRDefault="00354ED6" w:rsidP="00354ED6">
                      <w:pPr>
                        <w:rPr>
                          <w:sz w:val="16"/>
                          <w:szCs w:val="16"/>
                        </w:rPr>
                      </w:pPr>
                    </w:p>
                  </w:txbxContent>
                </v:textbox>
                <w10:wrap type="tight"/>
              </v:shape>
            </w:pict>
          </mc:Fallback>
        </mc:AlternateContent>
      </w:r>
      <w:r>
        <w:rPr>
          <w:rFonts w:cs="Calibri"/>
          <w:shd w:val="clear" w:color="auto" w:fill="FFFFFF"/>
        </w:rPr>
        <w:t xml:space="preserve">The Sanger DNA sequencing technique, </w:t>
      </w:r>
      <w:r w:rsidRPr="00B769B5">
        <w:rPr>
          <w:rFonts w:cs="Calibri"/>
          <w:shd w:val="clear" w:color="auto" w:fill="FFFFFF"/>
        </w:rPr>
        <w:t>name</w:t>
      </w:r>
      <w:r>
        <w:rPr>
          <w:rFonts w:cs="Calibri"/>
          <w:shd w:val="clear" w:color="auto" w:fill="FFFFFF"/>
        </w:rPr>
        <w:t>d</w:t>
      </w:r>
      <w:r w:rsidRPr="00B769B5">
        <w:rPr>
          <w:rFonts w:cs="Calibri"/>
          <w:shd w:val="clear" w:color="auto" w:fill="FFFFFF"/>
        </w:rPr>
        <w:t xml:space="preserve"> after Fredrick </w:t>
      </w:r>
      <w:r w:rsidRPr="00B769B5">
        <w:rPr>
          <w:rFonts w:cs="Calibri"/>
          <w:b/>
          <w:bCs/>
          <w:shd w:val="clear" w:color="auto" w:fill="FFFFFF"/>
        </w:rPr>
        <w:t>Sanger</w:t>
      </w:r>
      <w:r w:rsidRPr="00B769B5">
        <w:rPr>
          <w:rFonts w:cs="Calibri"/>
          <w:shd w:val="clear" w:color="auto" w:fill="FFFFFF"/>
        </w:rPr>
        <w:t xml:space="preserve"> </w:t>
      </w:r>
      <w:r w:rsidRPr="00B769B5">
        <w:rPr>
          <w:rFonts w:cs="Calibri"/>
          <w:shd w:val="clear" w:color="auto" w:fill="FFFFFF"/>
        </w:rPr>
        <w:fldChar w:fldCharType="begin"/>
      </w:r>
      <w:r w:rsidRPr="00B769B5">
        <w:rPr>
          <w:rFonts w:cs="Calibri"/>
          <w:shd w:val="clear" w:color="auto" w:fill="FFFFFF"/>
        </w:rPr>
        <w:instrText xml:space="preserve"> ADDIN EN.CITE &lt;EndNote&gt;&lt;Cite&gt;&lt;Author&gt;Sanger&lt;/Author&gt;&lt;Year&gt;1977&lt;/Year&gt;&lt;RecNum&gt;2039&lt;/RecNum&gt;&lt;DisplayText&gt;(Sanger et al., 1977)&lt;/DisplayText&gt;&lt;record&gt;&lt;rec-number&gt;2039&lt;/rec-number&gt;&lt;foreign-keys&gt;&lt;key app="EN" db-id="fzrrvx5z3v599aeexvjxsv01ew25tw5tea0t" timestamp="1671712467"&gt;2039&lt;/key&gt;&lt;/foreign-keys&gt;&lt;ref-type name="Journal Article"&gt;17&lt;/ref-type&gt;&lt;contributors&gt;&lt;authors&gt;&lt;author&gt;Sanger, F.&lt;/author&gt;&lt;author&gt;Nicklen, S.&lt;/author&gt;&lt;author&gt;Coulson, A. R.&lt;/author&gt;&lt;/authors&gt;&lt;/contributors&gt;&lt;titles&gt;&lt;title&gt;DNA sequencing with chain-terminating inhibitors&lt;/title&gt;&lt;secondary-title&gt;Proc Natl Acad Sci U S A&lt;/secondary-title&gt;&lt;alt-title&gt;Proceedings of the National Academy of Sciences of the United States of America&lt;/alt-title&gt;&lt;/titles&gt;&lt;periodical&gt;&lt;full-title&gt;Proc Natl Acad Sci U S A&lt;/full-title&gt;&lt;/periodical&gt;&lt;pages&gt;5463-7&lt;/pages&gt;&lt;volume&gt;74&lt;/volume&gt;&lt;number&gt;12&lt;/number&gt;&lt;edition&gt;1977/12/01&lt;/edition&gt;&lt;keywords&gt;&lt;keyword&gt;*Base Sequence&lt;/keyword&gt;&lt;keyword&gt;Coliphages/analysis&lt;/keyword&gt;&lt;keyword&gt;DNA Polymerase I/antagonists &amp;amp; inhibitors&lt;/keyword&gt;&lt;keyword&gt;DNA Restriction Enzymes/metabolism&lt;/keyword&gt;&lt;keyword&gt;*DNA, Viral&lt;/keyword&gt;&lt;keyword&gt;Deoxyribonucleotides/pharmacology&lt;/keyword&gt;&lt;keyword&gt;Methods&lt;/keyword&gt;&lt;/keywords&gt;&lt;dates&gt;&lt;year&gt;1977&lt;/year&gt;&lt;pub-dates&gt;&lt;date&gt;Dec&lt;/date&gt;&lt;/pub-dates&gt;&lt;/dates&gt;&lt;isbn&gt;0027-8424 (Print)&amp;#xD;0027-8424&lt;/isbn&gt;&lt;accession-num&gt;271968&lt;/accession-num&gt;&lt;urls&gt;&lt;/urls&gt;&lt;custom2&gt;PMC431765&lt;/custom2&gt;&lt;electronic-resource-num&gt;10.1073/pnas.74.12.5463&lt;/electronic-resource-num&gt;&lt;remote-database-provider&gt;NLM&lt;/remote-database-provider&gt;&lt;language&gt;eng&lt;/language&gt;&lt;/record&gt;&lt;/Cite&gt;&lt;/EndNote&gt;</w:instrText>
      </w:r>
      <w:r w:rsidRPr="00B769B5">
        <w:rPr>
          <w:rFonts w:cs="Calibri"/>
          <w:shd w:val="clear" w:color="auto" w:fill="FFFFFF"/>
        </w:rPr>
        <w:fldChar w:fldCharType="separate"/>
      </w:r>
      <w:r w:rsidRPr="00B769B5">
        <w:rPr>
          <w:rFonts w:cs="Calibri"/>
          <w:noProof/>
          <w:shd w:val="clear" w:color="auto" w:fill="FFFFFF"/>
        </w:rPr>
        <w:t>(Sanger et al., 1977)</w:t>
      </w:r>
      <w:r w:rsidRPr="00B769B5">
        <w:rPr>
          <w:rFonts w:cs="Calibri"/>
          <w:shd w:val="clear" w:color="auto" w:fill="FFFFFF"/>
        </w:rPr>
        <w:fldChar w:fldCharType="end"/>
      </w:r>
      <w:r>
        <w:rPr>
          <w:rFonts w:cs="Calibri"/>
          <w:shd w:val="clear" w:color="auto" w:fill="FFFFFF"/>
        </w:rPr>
        <w:t>, was the first technique used for analyzing the genome.</w:t>
      </w:r>
      <w:r w:rsidRPr="00B769B5">
        <w:rPr>
          <w:rFonts w:cs="Calibri"/>
          <w:shd w:val="clear" w:color="auto" w:fill="FFFFFF"/>
        </w:rPr>
        <w:t xml:space="preserve"> Sanger sequencing was suitable for short DNA sequences (up to 1000 bases), but also </w:t>
      </w:r>
      <w:r>
        <w:rPr>
          <w:rFonts w:cs="Calibri"/>
          <w:shd w:val="clear" w:color="auto" w:fill="FFFFFF"/>
        </w:rPr>
        <w:t xml:space="preserve">proved to be </w:t>
      </w:r>
      <w:r w:rsidRPr="00B769B5">
        <w:rPr>
          <w:rFonts w:cs="Calibri"/>
          <w:shd w:val="clear" w:color="auto" w:fill="FFFFFF"/>
        </w:rPr>
        <w:t>expensive, laborious and time-consuming. To overcome these restrictions</w:t>
      </w:r>
      <w:r>
        <w:rPr>
          <w:rFonts w:cs="Calibri"/>
          <w:shd w:val="clear" w:color="auto" w:fill="FFFFFF"/>
        </w:rPr>
        <w:t xml:space="preserve"> and to process much vaster arrays of genes</w:t>
      </w:r>
      <w:r w:rsidRPr="00B769B5">
        <w:rPr>
          <w:rFonts w:cs="Calibri"/>
          <w:shd w:val="clear" w:color="auto" w:fill="FFFFFF"/>
        </w:rPr>
        <w:t xml:space="preserve">, </w:t>
      </w:r>
      <w:r>
        <w:rPr>
          <w:rFonts w:cs="Calibri"/>
          <w:shd w:val="clear" w:color="auto" w:fill="FFFFFF"/>
        </w:rPr>
        <w:t xml:space="preserve">novel </w:t>
      </w:r>
      <w:r w:rsidRPr="00B769B5">
        <w:rPr>
          <w:rFonts w:cs="Calibri"/>
          <w:shd w:val="clear" w:color="auto" w:fill="FFFFFF"/>
        </w:rPr>
        <w:t xml:space="preserve">HTS systems such as NGS and </w:t>
      </w:r>
      <w:r w:rsidRPr="000B7936">
        <w:rPr>
          <w:rFonts w:cs="Calibri"/>
          <w:b/>
          <w:shd w:val="clear" w:color="auto" w:fill="FFFFFF"/>
        </w:rPr>
        <w:t>microarrays</w:t>
      </w:r>
      <w:r w:rsidRPr="00B769B5">
        <w:rPr>
          <w:rFonts w:cs="Calibri"/>
          <w:shd w:val="clear" w:color="auto" w:fill="FFFFFF"/>
        </w:rPr>
        <w:t xml:space="preserve"> were developed </w:t>
      </w:r>
      <w:r w:rsidRPr="00B769B5">
        <w:rPr>
          <w:rFonts w:cs="Calibri"/>
          <w:shd w:val="clear" w:color="auto" w:fill="FFFFFF"/>
        </w:rPr>
        <w:fldChar w:fldCharType="begin"/>
      </w:r>
      <w:r w:rsidRPr="00B769B5">
        <w:rPr>
          <w:rFonts w:cs="Calibri"/>
          <w:shd w:val="clear" w:color="auto" w:fill="FFFFFF"/>
        </w:rPr>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B769B5">
        <w:rPr>
          <w:rFonts w:cs="Calibri"/>
          <w:shd w:val="clear" w:color="auto" w:fill="FFFFFF"/>
        </w:rPr>
        <w:fldChar w:fldCharType="separate"/>
      </w:r>
      <w:r w:rsidRPr="00B769B5">
        <w:rPr>
          <w:rFonts w:cs="Calibri"/>
          <w:noProof/>
          <w:shd w:val="clear" w:color="auto" w:fill="FFFFFF"/>
        </w:rPr>
        <w:t>(Tebani et al., 2016)</w:t>
      </w:r>
      <w:r w:rsidRPr="00B769B5">
        <w:rPr>
          <w:rFonts w:cs="Calibri"/>
          <w:shd w:val="clear" w:color="auto" w:fill="FFFFFF"/>
        </w:rPr>
        <w:fldChar w:fldCharType="end"/>
      </w:r>
      <w:r w:rsidRPr="00B769B5">
        <w:rPr>
          <w:rFonts w:cs="Calibri"/>
          <w:shd w:val="clear" w:color="auto" w:fill="FFFFFF"/>
        </w:rPr>
        <w:t>.</w:t>
      </w:r>
    </w:p>
    <w:p w14:paraId="0B0C5986" w14:textId="77777777" w:rsidR="00354ED6" w:rsidRPr="00B769B5" w:rsidRDefault="00354ED6" w:rsidP="00354ED6">
      <w:pPr>
        <w:rPr>
          <w:rFonts w:cs="Calibri"/>
        </w:rPr>
      </w:pPr>
      <w:r w:rsidRPr="00FD2CF3">
        <w:rPr>
          <w:rFonts w:cs="Calibri"/>
          <w:shd w:val="clear" w:color="auto" w:fill="FFFFFF"/>
        </w:rPr>
        <w:t>Microarrays</w:t>
      </w:r>
      <w:r>
        <w:rPr>
          <w:rFonts w:cs="Calibri"/>
          <w:shd w:val="clear" w:color="auto" w:fill="FFFFFF"/>
        </w:rPr>
        <w:t xml:space="preserve"> in particular were used to conduct GWAS, which gave valuable information on genetic variants such as single nucleotide polymorphisms (</w:t>
      </w:r>
      <w:r w:rsidRPr="000B7936">
        <w:rPr>
          <w:rFonts w:cs="Calibri"/>
          <w:b/>
          <w:shd w:val="clear" w:color="auto" w:fill="FFFFFF"/>
        </w:rPr>
        <w:t>SNP</w:t>
      </w:r>
      <w:r w:rsidRPr="001C6041">
        <w:rPr>
          <w:rFonts w:cs="Calibri"/>
          <w:shd w:val="clear" w:color="auto" w:fill="FFFFFF"/>
        </w:rPr>
        <w:t>s)</w:t>
      </w:r>
      <w:r>
        <w:rPr>
          <w:rFonts w:cs="Calibri"/>
          <w:shd w:val="clear" w:color="auto" w:fill="FFFFFF"/>
        </w:rPr>
        <w:t xml:space="preserve"> and their relation to disease risk or traits. Understanding these genetic changes and the molecular mechanisms that are associated with influencing diseases can help to identify potential targets for drug development. Thousands of genes which are contributing to complex diseases have been detected so far and 10,000 strong associations have been identified between genetic variants and complex traits. However, it is not always clear how certain variants can affect specific downstream pathways and cause disease. For this reason, genomics information is often combined with transcriptomics data, which compares gene expression data between the disease and control populations. A new field called pharmacogenomics is emerging, which looks at the impact of genetic variation for drug response or metabolism. This can predict if the drug will work in a particular patient (efficacy) but also if toxicities are to be expected (due to variations in drug metabolism). Pharmacogenomic databases as well as GWAS data are currently employed to look for new drug targets, but are also used for drug repositioning, as well as efficacy and safety studies (Paananen &amp; Fortino (2020).</w:t>
      </w:r>
    </w:p>
    <w:p w14:paraId="73D330C9" w14:textId="77777777" w:rsidR="00354ED6" w:rsidRPr="00B769B5" w:rsidRDefault="00354ED6" w:rsidP="00354ED6">
      <w:pPr>
        <w:rPr>
          <w:b/>
          <w:bCs/>
        </w:rPr>
      </w:pPr>
      <w:r w:rsidRPr="00B769B5">
        <w:rPr>
          <w:noProof/>
        </w:rPr>
        <w:lastRenderedPageBreak/>
        <mc:AlternateContent>
          <mc:Choice Requires="wps">
            <w:drawing>
              <wp:anchor distT="45720" distB="45720" distL="114300" distR="114300" simplePos="0" relativeHeight="251658285" behindDoc="0" locked="0" layoutInCell="1" allowOverlap="1" wp14:anchorId="3FF00573" wp14:editId="760DF141">
                <wp:simplePos x="0" y="0"/>
                <wp:positionH relativeFrom="margin">
                  <wp:posOffset>5191760</wp:posOffset>
                </wp:positionH>
                <wp:positionV relativeFrom="paragraph">
                  <wp:posOffset>300990</wp:posOffset>
                </wp:positionV>
                <wp:extent cx="1429385" cy="1414780"/>
                <wp:effectExtent l="0" t="0" r="18415" b="7620"/>
                <wp:wrapSquare wrapText="bothSides"/>
                <wp:docPr id="200"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9385" cy="1414780"/>
                        </a:xfrm>
                        <a:prstGeom prst="rect">
                          <a:avLst/>
                        </a:prstGeom>
                        <a:solidFill>
                          <a:srgbClr val="FFFFFF"/>
                        </a:solidFill>
                        <a:ln w="9525">
                          <a:solidFill>
                            <a:srgbClr val="000000"/>
                          </a:solidFill>
                          <a:miter lim="800000"/>
                          <a:headEnd/>
                          <a:tailEnd/>
                        </a:ln>
                      </wps:spPr>
                      <wps:txbx>
                        <w:txbxContent>
                          <w:p w14:paraId="53878496" w14:textId="77777777" w:rsidR="00354ED6" w:rsidRDefault="00354ED6" w:rsidP="00354ED6">
                            <w:pPr>
                              <w:rPr>
                                <w:rFonts w:cs="Calibri"/>
                                <w:sz w:val="16"/>
                                <w:szCs w:val="16"/>
                                <w:shd w:val="clear" w:color="auto" w:fill="FFFFFF"/>
                              </w:rPr>
                            </w:pPr>
                            <w:r w:rsidRPr="000B7936">
                              <w:rPr>
                                <w:rFonts w:cs="Calibri"/>
                                <w:b/>
                                <w:bCs/>
                                <w:sz w:val="16"/>
                                <w:szCs w:val="16"/>
                                <w:shd w:val="clear" w:color="auto" w:fill="FFFFFF"/>
                              </w:rPr>
                              <w:t>Chromatin</w:t>
                            </w:r>
                            <w:r w:rsidRPr="000B7936">
                              <w:rPr>
                                <w:rFonts w:cs="Calibri"/>
                                <w:sz w:val="16"/>
                                <w:szCs w:val="16"/>
                                <w:shd w:val="clear" w:color="auto" w:fill="FFFFFF"/>
                              </w:rPr>
                              <w:t>:</w:t>
                            </w:r>
                          </w:p>
                          <w:p w14:paraId="10F64F01" w14:textId="77777777" w:rsidR="00354ED6" w:rsidRPr="000B7936" w:rsidRDefault="00354ED6" w:rsidP="00354ED6">
                            <w:pPr>
                              <w:rPr>
                                <w:rFonts w:cs="Calibri"/>
                                <w:sz w:val="16"/>
                                <w:szCs w:val="16"/>
                              </w:rPr>
                            </w:pPr>
                            <w:r w:rsidRPr="000B7936">
                              <w:rPr>
                                <w:rFonts w:cs="Calibri"/>
                                <w:sz w:val="16"/>
                                <w:szCs w:val="16"/>
                                <w:shd w:val="clear" w:color="auto" w:fill="FFFFFF"/>
                              </w:rPr>
                              <w:t xml:space="preserve">mixture of DNA and proteins forming  chromosomes. Some proteins, e.g. histones, </w:t>
                            </w:r>
                            <w:r>
                              <w:rPr>
                                <w:rFonts w:cs="Calibri"/>
                                <w:sz w:val="16"/>
                                <w:szCs w:val="16"/>
                                <w:shd w:val="clear" w:color="auto" w:fill="FFFFFF"/>
                              </w:rPr>
                              <w:t>compress DNA to fit in the cell nucleus</w:t>
                            </w:r>
                            <w:r w:rsidRPr="000B7936" w:rsidDel="0007344C">
                              <w:rPr>
                                <w:rFonts w:cs="Calibri"/>
                                <w:sz w:val="16"/>
                                <w:szCs w:val="16"/>
                              </w:rPr>
                              <w:t xml:space="preserve"> </w:t>
                            </w:r>
                            <w:r>
                              <w:rPr>
                                <w:rFonts w:cs="Calibri"/>
                                <w:sz w:val="16"/>
                                <w:szCs w:val="16"/>
                              </w:rPr>
                              <w:t>(</w:t>
                            </w:r>
                            <w:r w:rsidRPr="000B7936">
                              <w:rPr>
                                <w:rFonts w:cs="Calibri"/>
                                <w:sz w:val="16"/>
                                <w:szCs w:val="16"/>
                                <w:highlight w:val="yellow"/>
                              </w:rPr>
                              <w:t>Nat Hum Genome Res Inst, 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F00573" id="Text Box 200" o:spid="_x0000_s1133" type="#_x0000_t202" style="position:absolute;left:0;text-align:left;margin-left:408.8pt;margin-top:23.7pt;width:112.55pt;height:111.4pt;z-index:25165828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">
                <v:textbox>
                  <w:txbxContent>
                    <w:p w14:paraId="53878496" w14:textId="77777777" w:rsidR="00354ED6" w:rsidRDefault="00354ED6" w:rsidP="00354ED6">
                      <w:pPr>
                        <w:rPr>
                          <w:rFonts w:cs="Calibri"/>
                          <w:sz w:val="16"/>
                          <w:szCs w:val="16"/>
                          <w:shd w:val="clear" w:color="auto" w:fill="FFFFFF"/>
                        </w:rPr>
                      </w:pPr>
                      <w:r w:rsidRPr="000B7936">
                        <w:rPr>
                          <w:rFonts w:cs="Calibri"/>
                          <w:b/>
                          <w:bCs/>
                          <w:sz w:val="16"/>
                          <w:szCs w:val="16"/>
                          <w:shd w:val="clear" w:color="auto" w:fill="FFFFFF"/>
                        </w:rPr>
                        <w:t>Chromatin</w:t>
                      </w:r>
                      <w:r w:rsidRPr="000B7936">
                        <w:rPr>
                          <w:rFonts w:cs="Calibri"/>
                          <w:sz w:val="16"/>
                          <w:szCs w:val="16"/>
                          <w:shd w:val="clear" w:color="auto" w:fill="FFFFFF"/>
                        </w:rPr>
                        <w:t>:</w:t>
                      </w:r>
                    </w:p>
                    <w:p w14:paraId="10F64F01" w14:textId="77777777" w:rsidR="00354ED6" w:rsidRPr="000B7936" w:rsidRDefault="00354ED6" w:rsidP="00354ED6">
                      <w:pPr>
                        <w:rPr>
                          <w:rFonts w:cs="Calibri"/>
                          <w:sz w:val="16"/>
                          <w:szCs w:val="16"/>
                        </w:rPr>
                      </w:pPr>
                      <w:r w:rsidRPr="000B7936">
                        <w:rPr>
                          <w:rFonts w:cs="Calibri"/>
                          <w:sz w:val="16"/>
                          <w:szCs w:val="16"/>
                          <w:shd w:val="clear" w:color="auto" w:fill="FFFFFF"/>
                        </w:rPr>
                        <w:t xml:space="preserve">mixture of DNA and proteins forming  chromosomes. Some proteins, e.g. histones, </w:t>
                      </w:r>
                      <w:r>
                        <w:rPr>
                          <w:rFonts w:cs="Calibri"/>
                          <w:sz w:val="16"/>
                          <w:szCs w:val="16"/>
                          <w:shd w:val="clear" w:color="auto" w:fill="FFFFFF"/>
                        </w:rPr>
                        <w:t>compress DNA to fit in the cell nucleus</w:t>
                      </w:r>
                      <w:r w:rsidRPr="000B7936" w:rsidDel="0007344C">
                        <w:rPr>
                          <w:rFonts w:cs="Calibri"/>
                          <w:sz w:val="16"/>
                          <w:szCs w:val="16"/>
                        </w:rPr>
                        <w:t xml:space="preserve"> </w:t>
                      </w:r>
                      <w:r>
                        <w:rPr>
                          <w:rFonts w:cs="Calibri"/>
                          <w:sz w:val="16"/>
                          <w:szCs w:val="16"/>
                        </w:rPr>
                        <w:t>(</w:t>
                      </w:r>
                      <w:r w:rsidRPr="000B7936">
                        <w:rPr>
                          <w:rFonts w:cs="Calibri"/>
                          <w:sz w:val="16"/>
                          <w:szCs w:val="16"/>
                          <w:highlight w:val="yellow"/>
                        </w:rPr>
                        <w:t>Nat Hum Genome Res Inst, 2023)</w:t>
                      </w:r>
                    </w:p>
                  </w:txbxContent>
                </v:textbox>
                <w10:wrap type="square" anchorx="margin"/>
              </v:shape>
            </w:pict>
          </mc:Fallback>
        </mc:AlternateContent>
      </w:r>
      <w:r w:rsidRPr="00B769B5">
        <w:rPr>
          <w:b/>
          <w:bCs/>
        </w:rPr>
        <w:t>Epigenomics</w:t>
      </w:r>
    </w:p>
    <w:p w14:paraId="08037753" w14:textId="77777777" w:rsidR="00354ED6" w:rsidRPr="00B769B5" w:rsidRDefault="00354ED6" w:rsidP="00354ED6">
      <w:r>
        <w:t xml:space="preserve">The epigenome is characterized through chemical modifications of DNA, histones, non-histone proteins and nuclear RNA and can affect gene expression without </w:t>
      </w:r>
      <w:r w:rsidRPr="00B769B5">
        <w:t>altering the order of nucleotide bases (A, G, C, T) of DNA.</w:t>
      </w:r>
      <w:r>
        <w:t xml:space="preserve"> These changes can be inherited. </w:t>
      </w:r>
      <w:r w:rsidRPr="00B769B5">
        <w:t xml:space="preserve">The most </w:t>
      </w:r>
      <w:r>
        <w:t>common</w:t>
      </w:r>
      <w:r w:rsidRPr="00B769B5">
        <w:t xml:space="preserve"> epigenetic changes are </w:t>
      </w:r>
      <w:hyperlink r:id="rId112" w:tooltip="DNA methylation" w:history="1">
        <w:r w:rsidRPr="00B769B5">
          <w:t>DNA methylation</w:t>
        </w:r>
      </w:hyperlink>
      <w:r w:rsidRPr="00B769B5">
        <w:t>s, </w:t>
      </w:r>
      <w:hyperlink r:id="rId113" w:anchor="DNA_methylation_and_chromatin_remodeling" w:tooltip="Epigenetics" w:history="1">
        <w:r w:rsidRPr="00B769B5">
          <w:t>histone modification</w:t>
        </w:r>
      </w:hyperlink>
      <w:r w:rsidRPr="00B769B5">
        <w:t xml:space="preserve">s, microRNA (miRNA) expressions, and </w:t>
      </w:r>
      <w:r w:rsidRPr="000B7936">
        <w:rPr>
          <w:b/>
        </w:rPr>
        <w:t>chromatin</w:t>
      </w:r>
      <w:r w:rsidRPr="00B769B5">
        <w:t xml:space="preserve"> condensations, which might be reversible or </w:t>
      </w:r>
      <w:r>
        <w:t xml:space="preserve">could be </w:t>
      </w:r>
      <w:r w:rsidRPr="00B769B5">
        <w:t xml:space="preserve">inherited by daughter cells. </w:t>
      </w:r>
      <w:r>
        <w:t>Epigenetic m</w:t>
      </w:r>
      <w:r w:rsidRPr="00B769B5">
        <w:t xml:space="preserve">ethods </w:t>
      </w:r>
      <w:r>
        <w:t>to detect these changes are:</w:t>
      </w:r>
      <w:r w:rsidRPr="00B769B5">
        <w:t xml:space="preserve"> </w:t>
      </w:r>
    </w:p>
    <w:p w14:paraId="080558A3" w14:textId="77777777" w:rsidR="00354ED6" w:rsidRPr="00B769B5" w:rsidRDefault="00354ED6" w:rsidP="00354ED6">
      <w:pPr>
        <w:numPr>
          <w:ilvl w:val="0"/>
          <w:numId w:val="236"/>
        </w:numPr>
        <w:contextualSpacing/>
      </w:pPr>
      <w:r w:rsidRPr="00B769B5">
        <w:t>ChIP-seq (chromatin immunoprecipitation sequencing</w:t>
      </w:r>
      <w:r>
        <w:t xml:space="preserve">) – to </w:t>
      </w:r>
      <w:r w:rsidRPr="00B769B5">
        <w:t>identi</w:t>
      </w:r>
      <w:r>
        <w:t>fy</w:t>
      </w:r>
      <w:r w:rsidRPr="00B769B5">
        <w:t xml:space="preserve"> DNA-linked protein-binding sites</w:t>
      </w:r>
    </w:p>
    <w:p w14:paraId="50262281" w14:textId="77777777" w:rsidR="00354ED6" w:rsidRPr="00B769B5" w:rsidRDefault="00354ED6" w:rsidP="00354ED6">
      <w:pPr>
        <w:numPr>
          <w:ilvl w:val="0"/>
          <w:numId w:val="236"/>
        </w:numPr>
        <w:contextualSpacing/>
      </w:pPr>
      <w:r w:rsidRPr="00B769B5">
        <w:t xml:space="preserve">DNase-seq </w:t>
      </w:r>
      <w:r>
        <w:t>- assessing</w:t>
      </w:r>
      <w:r w:rsidRPr="00B769B5">
        <w:t xml:space="preserve"> regulatory regions of the genome </w:t>
      </w:r>
    </w:p>
    <w:p w14:paraId="62069F07" w14:textId="77777777" w:rsidR="00354ED6" w:rsidRPr="00B769B5" w:rsidRDefault="00354ED6" w:rsidP="00354ED6">
      <w:pPr>
        <w:numPr>
          <w:ilvl w:val="0"/>
          <w:numId w:val="236"/>
        </w:numPr>
        <w:contextualSpacing/>
      </w:pPr>
      <w:r w:rsidRPr="00B769B5">
        <w:t xml:space="preserve">ATAC-seq </w:t>
      </w:r>
      <w:r>
        <w:t xml:space="preserve"> and DNA methylation - for t</w:t>
      </w:r>
      <w:r w:rsidRPr="00B769B5">
        <w:t>ransposase-accessible chromatin sequencing</w:t>
      </w:r>
      <w:r>
        <w:t xml:space="preserve"> to chart genome-wide chromatin </w:t>
      </w:r>
      <w:r w:rsidRPr="00B769B5">
        <w:fldChar w:fldCharType="begin"/>
      </w:r>
      <w:r w:rsidRPr="00B769B5">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B769B5">
        <w:fldChar w:fldCharType="separate"/>
      </w:r>
      <w:r w:rsidRPr="00B769B5">
        <w:rPr>
          <w:noProof/>
        </w:rPr>
        <w:t>(Tebani et al., 2016)</w:t>
      </w:r>
      <w:r w:rsidRPr="00B769B5">
        <w:fldChar w:fldCharType="end"/>
      </w:r>
      <w:r>
        <w:t>.</w:t>
      </w:r>
    </w:p>
    <w:p w14:paraId="330FCC86" w14:textId="77777777" w:rsidR="00354ED6" w:rsidRDefault="00354ED6" w:rsidP="00354ED6">
      <w:pPr>
        <w:contextualSpacing/>
        <w:rPr>
          <w:noProof/>
        </w:rPr>
      </w:pPr>
      <w:r>
        <w:rPr>
          <w:noProof/>
        </w:rPr>
        <w:t xml:space="preserve">Epigenetics can determine how the genome is influenced by environmental factors, which in turn may influence DNA accessibility. This field is expanding rapidly with new international research initiatives, such as the Human Epigenome Project and the International Human Epigenome Consortium. </w:t>
      </w:r>
    </w:p>
    <w:p w14:paraId="002609A0" w14:textId="5C960F9A" w:rsidR="00354ED6" w:rsidRPr="00B769B5" w:rsidRDefault="00582BA5" w:rsidP="00354ED6">
      <w:pPr>
        <w:contextualSpacing/>
      </w:pPr>
      <w:r>
        <w:rPr>
          <w:noProof/>
        </w:rPr>
        <mc:AlternateContent>
          <mc:Choice Requires="wps">
            <w:drawing>
              <wp:anchor distT="0" distB="0" distL="114300" distR="114300" simplePos="0" relativeHeight="251659319" behindDoc="0" locked="0" layoutInCell="1" allowOverlap="1" wp14:anchorId="03E17192" wp14:editId="555A3EAD">
                <wp:simplePos x="0" y="0"/>
                <wp:positionH relativeFrom="column">
                  <wp:posOffset>5395595</wp:posOffset>
                </wp:positionH>
                <wp:positionV relativeFrom="paragraph">
                  <wp:posOffset>645160</wp:posOffset>
                </wp:positionV>
                <wp:extent cx="1181100" cy="2581275"/>
                <wp:effectExtent l="0" t="0" r="19050" b="28575"/>
                <wp:wrapNone/>
                <wp:docPr id="2040720054" name="Text Box 1"/>
                <wp:cNvGraphicFramePr/>
                <a:graphic xmlns:a="http://schemas.openxmlformats.org/drawingml/2006/main">
                  <a:graphicData uri="http://schemas.microsoft.com/office/word/2010/wordprocessingShape">
                    <wps:wsp>
                      <wps:cNvSpPr txBox="1"/>
                      <wps:spPr>
                        <a:xfrm>
                          <a:off x="0" y="0"/>
                          <a:ext cx="1181100" cy="2581275"/>
                        </a:xfrm>
                        <a:prstGeom prst="rect">
                          <a:avLst/>
                        </a:prstGeom>
                        <a:solidFill>
                          <a:schemeClr val="lt1"/>
                        </a:solidFill>
                        <a:ln w="6350">
                          <a:solidFill>
                            <a:prstClr val="black"/>
                          </a:solidFill>
                        </a:ln>
                      </wps:spPr>
                      <wps:txbx>
                        <w:txbxContent>
                          <w:p w14:paraId="324B90CC" w14:textId="1026A2BB" w:rsidR="00582BA5" w:rsidRPr="00582BA5" w:rsidRDefault="00582BA5">
                            <w:pPr>
                              <w:rPr>
                                <w:rStyle w:val="cf01"/>
                                <w:b/>
                                <w:bCs/>
                              </w:rPr>
                            </w:pPr>
                            <w:r w:rsidRPr="00582BA5">
                              <w:rPr>
                                <w:rStyle w:val="cf01"/>
                                <w:b/>
                                <w:bCs/>
                              </w:rPr>
                              <w:t>Transcriptome</w:t>
                            </w:r>
                          </w:p>
                          <w:p w14:paraId="11A25506" w14:textId="1CC4505C" w:rsidR="00582BA5" w:rsidRDefault="00582BA5">
                            <w:r>
                              <w:rPr>
                                <w:rStyle w:val="cf01"/>
                              </w:rPr>
                              <w:t>full range of mRNA expressed by an organism or transcripts produced by a cell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E17192" id="Text Box 1" o:spid="_x0000_s1134" type="#_x0000_t202" style="position:absolute;left:0;text-align:left;margin-left:424.85pt;margin-top:50.8pt;width:93pt;height:203.25pt;z-index:25165931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" fillcolor="white [3201]" strokeweight=".5pt">
                <v:textbox>
                  <w:txbxContent>
                    <w:p w14:paraId="324B90CC" w14:textId="1026A2BB" w:rsidR="00582BA5" w:rsidRPr="00582BA5" w:rsidRDefault="00582BA5">
                      <w:pPr>
                        <w:rPr>
                          <w:rStyle w:val="cf01"/>
                          <w:b/>
                          <w:bCs/>
                        </w:rPr>
                      </w:pPr>
                      <w:r w:rsidRPr="00582BA5">
                        <w:rPr>
                          <w:rStyle w:val="cf01"/>
                          <w:b/>
                          <w:bCs/>
                        </w:rPr>
                        <w:t>Transcriptome</w:t>
                      </w:r>
                    </w:p>
                    <w:p w14:paraId="11A25506" w14:textId="1CC4505C" w:rsidR="00582BA5" w:rsidRDefault="00582BA5">
                      <w:r>
                        <w:rPr>
                          <w:rStyle w:val="cf01"/>
                        </w:rPr>
                        <w:t>full range of mRNA expressed by an organism or transcripts produced by a cell</w:t>
                      </w:r>
                    </w:p>
                  </w:txbxContent>
                </v:textbox>
              </v:shape>
            </w:pict>
          </mc:Fallback>
        </mc:AlternateContent>
      </w:r>
      <w:r w:rsidR="00354ED6">
        <w:t>For example, the expression of genes which can contribute to atherosclerosis or hypertension disease risk later in life can be altered through early life events, such as malnutrition or environmental exposure. It was shown that Vitamin B12 deficiency during a critical early period could be a driver for these epigenetic changes and contributing to the risk of disease later in life (</w:t>
      </w:r>
      <w:r w:rsidR="00354ED6" w:rsidRPr="000B7936">
        <w:rPr>
          <w:highlight w:val="yellow"/>
        </w:rPr>
        <w:t>Loscalzo and Hardy, 2014).</w:t>
      </w:r>
    </w:p>
    <w:p w14:paraId="4E4BE38A" w14:textId="77777777" w:rsidR="00354ED6" w:rsidRPr="00B769B5" w:rsidRDefault="00354ED6" w:rsidP="00354ED6">
      <w:pPr>
        <w:ind w:left="720"/>
        <w:contextualSpacing/>
      </w:pPr>
    </w:p>
    <w:p w14:paraId="5065099D" w14:textId="77777777" w:rsidR="00354ED6" w:rsidRPr="00B769B5" w:rsidRDefault="00354ED6" w:rsidP="00354ED6">
      <w:pPr>
        <w:rPr>
          <w:b/>
          <w:bCs/>
        </w:rPr>
      </w:pPr>
      <w:r w:rsidRPr="00B769B5">
        <w:rPr>
          <w:b/>
          <w:bCs/>
        </w:rPr>
        <w:t>Transcriptomics</w:t>
      </w:r>
    </w:p>
    <w:p w14:paraId="4F2EA426" w14:textId="77777777" w:rsidR="00354ED6" w:rsidRPr="00B769B5" w:rsidRDefault="00354ED6" w:rsidP="00354ED6">
      <w:pPr>
        <w:rPr>
          <w:rFonts w:cs="Calibri"/>
          <w:shd w:val="clear" w:color="auto" w:fill="FFFFFF"/>
        </w:rPr>
      </w:pPr>
      <w:r w:rsidRPr="00B769B5">
        <w:rPr>
          <w:rFonts w:cs="Calibri"/>
          <w:shd w:val="clear" w:color="auto" w:fill="FFFFFF"/>
        </w:rPr>
        <w:t xml:space="preserve">The </w:t>
      </w:r>
      <w:r w:rsidRPr="00582BA5">
        <w:rPr>
          <w:rFonts w:cs="Calibri"/>
          <w:b/>
          <w:bCs/>
          <w:shd w:val="clear" w:color="auto" w:fill="FFFFFF"/>
        </w:rPr>
        <w:t>transcriptome</w:t>
      </w:r>
      <w:r w:rsidRPr="00B769B5">
        <w:rPr>
          <w:rFonts w:cs="Calibri"/>
          <w:shd w:val="clear" w:color="auto" w:fill="FFFFFF"/>
        </w:rPr>
        <w:t xml:space="preserve"> is the </w:t>
      </w:r>
      <w:r>
        <w:rPr>
          <w:rFonts w:cs="Calibri"/>
          <w:shd w:val="clear" w:color="auto" w:fill="FFFFFF"/>
        </w:rPr>
        <w:t>complete</w:t>
      </w:r>
      <w:r w:rsidRPr="00B769B5">
        <w:rPr>
          <w:rFonts w:cs="Calibri"/>
          <w:shd w:val="clear" w:color="auto" w:fill="FFFFFF"/>
        </w:rPr>
        <w:t xml:space="preserve"> collection of </w:t>
      </w:r>
      <w:r>
        <w:rPr>
          <w:rFonts w:cs="Calibri"/>
          <w:shd w:val="clear" w:color="auto" w:fill="FFFFFF"/>
        </w:rPr>
        <w:t xml:space="preserve">RNA </w:t>
      </w:r>
      <w:r w:rsidRPr="00B769B5">
        <w:rPr>
          <w:rFonts w:cs="Calibri"/>
          <w:shd w:val="clear" w:color="auto" w:fill="FFFFFF"/>
        </w:rPr>
        <w:t>transcripts produced from a DNA sequence</w:t>
      </w:r>
      <w:r>
        <w:rPr>
          <w:rFonts w:cs="Calibri"/>
          <w:shd w:val="clear" w:color="auto" w:fill="FFFFFF"/>
        </w:rPr>
        <w:t xml:space="preserve">. The expression of RNA in a given cell or tissue can provide information on the functional state. </w:t>
      </w:r>
      <w:r w:rsidRPr="00B769B5">
        <w:rPr>
          <w:rFonts w:cs="Calibri"/>
          <w:shd w:val="clear" w:color="auto" w:fill="FFFFFF"/>
        </w:rPr>
        <w:t xml:space="preserve"> </w:t>
      </w:r>
      <w:r>
        <w:rPr>
          <w:rFonts w:cs="Calibri"/>
          <w:shd w:val="clear" w:color="auto" w:fill="FFFFFF"/>
        </w:rPr>
        <w:t>The t</w:t>
      </w:r>
      <w:r w:rsidRPr="00B769B5">
        <w:rPr>
          <w:rFonts w:cs="Calibri"/>
          <w:shd w:val="clear" w:color="auto" w:fill="FFFFFF"/>
        </w:rPr>
        <w:t>ranscriptom</w:t>
      </w:r>
      <w:r>
        <w:rPr>
          <w:rFonts w:cs="Calibri"/>
          <w:shd w:val="clear" w:color="auto" w:fill="FFFFFF"/>
        </w:rPr>
        <w:t>e includes all transcripts such as:</w:t>
      </w:r>
      <w:r w:rsidRPr="00B769B5">
        <w:rPr>
          <w:rFonts w:cs="Calibri"/>
          <w:shd w:val="clear" w:color="auto" w:fill="FFFFFF"/>
        </w:rPr>
        <w:t xml:space="preserve"> </w:t>
      </w:r>
    </w:p>
    <w:p w14:paraId="4B5C3705" w14:textId="77777777" w:rsidR="00354ED6" w:rsidRPr="00B769B5" w:rsidRDefault="00354ED6" w:rsidP="00354ED6">
      <w:pPr>
        <w:numPr>
          <w:ilvl w:val="0"/>
          <w:numId w:val="237"/>
        </w:numPr>
        <w:contextualSpacing/>
        <w:rPr>
          <w:rFonts w:cs="Calibri"/>
          <w:b/>
          <w:bCs/>
          <w:shd w:val="clear" w:color="auto" w:fill="FFFFFF"/>
        </w:rPr>
      </w:pPr>
      <w:r w:rsidRPr="000B7936">
        <w:rPr>
          <w:rFonts w:cs="Calibri"/>
          <w:bCs/>
          <w:shd w:val="clear" w:color="auto" w:fill="FFFFFF"/>
        </w:rPr>
        <w:lastRenderedPageBreak/>
        <w:t>messenger RNA (mRNA)</w:t>
      </w:r>
      <w:r w:rsidRPr="00B769B5">
        <w:rPr>
          <w:rFonts w:cs="Calibri"/>
          <w:b/>
          <w:bCs/>
          <w:shd w:val="clear" w:color="auto" w:fill="FFFFFF"/>
        </w:rPr>
        <w:t xml:space="preserve"> </w:t>
      </w:r>
      <w:r w:rsidRPr="00B769B5">
        <w:rPr>
          <w:rFonts w:cs="Calibri"/>
          <w:shd w:val="clear" w:color="auto" w:fill="FFFFFF"/>
        </w:rPr>
        <w:t>(coding RNA)</w:t>
      </w:r>
      <w:r>
        <w:rPr>
          <w:rFonts w:cs="Calibri"/>
          <w:shd w:val="clear" w:color="auto" w:fill="FFFFFF"/>
        </w:rPr>
        <w:t>, only represents 1-2% of the transcriptome</w:t>
      </w:r>
    </w:p>
    <w:p w14:paraId="2BB7A644" w14:textId="77777777" w:rsidR="00354ED6" w:rsidRPr="00B769B5" w:rsidRDefault="00354ED6" w:rsidP="00354ED6">
      <w:pPr>
        <w:numPr>
          <w:ilvl w:val="0"/>
          <w:numId w:val="237"/>
        </w:numPr>
        <w:contextualSpacing/>
        <w:rPr>
          <w:rFonts w:cs="Calibri"/>
          <w:b/>
          <w:bCs/>
          <w:shd w:val="clear" w:color="auto" w:fill="FFFFFF"/>
        </w:rPr>
      </w:pPr>
      <w:r w:rsidRPr="000B7936">
        <w:rPr>
          <w:rFonts w:cs="Calibri"/>
          <w:bCs/>
          <w:shd w:val="clear" w:color="auto" w:fill="FFFFFF"/>
        </w:rPr>
        <w:t>ribosomal RNA (rRNA)</w:t>
      </w:r>
      <w:r w:rsidRPr="00B769B5">
        <w:rPr>
          <w:rFonts w:cs="Calibri"/>
          <w:b/>
          <w:bCs/>
          <w:shd w:val="clear" w:color="auto" w:fill="FFFFFF"/>
        </w:rPr>
        <w:t xml:space="preserve"> </w:t>
      </w:r>
      <w:r w:rsidRPr="00B769B5">
        <w:rPr>
          <w:rFonts w:cs="Calibri"/>
          <w:shd w:val="clear" w:color="auto" w:fill="FFFFFF"/>
        </w:rPr>
        <w:t>(noncoding RNA)</w:t>
      </w:r>
    </w:p>
    <w:p w14:paraId="3F724450" w14:textId="77777777" w:rsidR="00354ED6" w:rsidRPr="00B769B5" w:rsidRDefault="00354ED6" w:rsidP="00354ED6">
      <w:pPr>
        <w:numPr>
          <w:ilvl w:val="0"/>
          <w:numId w:val="237"/>
        </w:numPr>
        <w:contextualSpacing/>
        <w:rPr>
          <w:rFonts w:cs="Calibri"/>
          <w:b/>
          <w:bCs/>
          <w:shd w:val="clear" w:color="auto" w:fill="FFFFFF"/>
        </w:rPr>
      </w:pPr>
      <w:r w:rsidRPr="000B7936">
        <w:rPr>
          <w:rFonts w:cs="Calibri"/>
          <w:bCs/>
          <w:shd w:val="clear" w:color="auto" w:fill="FFFFFF"/>
        </w:rPr>
        <w:t>transfer RNA (tRNA)</w:t>
      </w:r>
      <w:r w:rsidRPr="00B769B5">
        <w:rPr>
          <w:rFonts w:cs="Calibri"/>
          <w:b/>
          <w:bCs/>
          <w:shd w:val="clear" w:color="auto" w:fill="FFFFFF"/>
        </w:rPr>
        <w:t xml:space="preserve"> </w:t>
      </w:r>
      <w:r w:rsidRPr="00B769B5">
        <w:rPr>
          <w:rFonts w:cs="Calibri"/>
          <w:shd w:val="clear" w:color="auto" w:fill="FFFFFF"/>
        </w:rPr>
        <w:t>(noncoding RNA)</w:t>
      </w:r>
    </w:p>
    <w:p w14:paraId="1DB38117" w14:textId="77777777" w:rsidR="00354ED6" w:rsidRPr="00A45B91" w:rsidRDefault="00354ED6" w:rsidP="00354ED6">
      <w:pPr>
        <w:numPr>
          <w:ilvl w:val="0"/>
          <w:numId w:val="237"/>
        </w:numPr>
        <w:contextualSpacing/>
        <w:rPr>
          <w:rFonts w:cs="Calibri"/>
          <w:shd w:val="clear" w:color="auto" w:fill="FFFFFF"/>
        </w:rPr>
      </w:pPr>
      <w:r w:rsidRPr="000B7936">
        <w:rPr>
          <w:rFonts w:cs="Calibri"/>
          <w:bCs/>
          <w:shd w:val="clear" w:color="auto" w:fill="FFFFFF"/>
        </w:rPr>
        <w:t>other non-coding RNAs</w:t>
      </w:r>
    </w:p>
    <w:p w14:paraId="0A6C0289" w14:textId="77777777" w:rsidR="00354ED6" w:rsidRPr="00B769B5" w:rsidRDefault="00354ED6" w:rsidP="00354ED6">
      <w:pPr>
        <w:numPr>
          <w:ilvl w:val="1"/>
          <w:numId w:val="237"/>
        </w:numPr>
        <w:ind w:left="1134" w:hanging="425"/>
        <w:contextualSpacing/>
        <w:rPr>
          <w:rFonts w:cs="Calibri"/>
          <w:shd w:val="clear" w:color="auto" w:fill="FFFFFF"/>
        </w:rPr>
      </w:pPr>
      <w:r w:rsidRPr="00B769B5">
        <w:rPr>
          <w:rFonts w:cs="Calibri"/>
          <w:shd w:val="clear" w:color="auto" w:fill="FFFFFF"/>
        </w:rPr>
        <w:t>RNA interference (RNAi)</w:t>
      </w:r>
    </w:p>
    <w:p w14:paraId="6CA9F791" w14:textId="77777777" w:rsidR="00354ED6" w:rsidRPr="00B769B5" w:rsidRDefault="00000000" w:rsidP="00354ED6">
      <w:pPr>
        <w:numPr>
          <w:ilvl w:val="1"/>
          <w:numId w:val="237"/>
        </w:numPr>
        <w:ind w:left="1134" w:hanging="425"/>
        <w:contextualSpacing/>
        <w:rPr>
          <w:rFonts w:cs="Calibri"/>
          <w:shd w:val="clear" w:color="auto" w:fill="FFFFFF"/>
        </w:rPr>
      </w:pPr>
      <w:hyperlink r:id="rId114" w:tooltip="MicroRNA" w:history="1">
        <w:r w:rsidR="00354ED6" w:rsidRPr="00B769B5">
          <w:rPr>
            <w:rFonts w:cs="Calibri"/>
            <w:shd w:val="clear" w:color="auto" w:fill="FFFFFF"/>
          </w:rPr>
          <w:t>microRNA</w:t>
        </w:r>
      </w:hyperlink>
      <w:r w:rsidR="00354ED6" w:rsidRPr="00B769B5">
        <w:rPr>
          <w:rFonts w:cs="Calibri"/>
          <w:shd w:val="clear" w:color="auto" w:fill="FFFFFF"/>
        </w:rPr>
        <w:t> (miRNA)</w:t>
      </w:r>
    </w:p>
    <w:p w14:paraId="4F8B5F8D" w14:textId="77777777" w:rsidR="00354ED6" w:rsidRPr="00B769B5" w:rsidRDefault="00000000" w:rsidP="00354ED6">
      <w:pPr>
        <w:numPr>
          <w:ilvl w:val="1"/>
          <w:numId w:val="237"/>
        </w:numPr>
        <w:ind w:left="1134" w:hanging="425"/>
        <w:contextualSpacing/>
        <w:rPr>
          <w:rFonts w:cs="Calibri"/>
          <w:shd w:val="clear" w:color="auto" w:fill="FFFFFF"/>
        </w:rPr>
      </w:pPr>
      <w:hyperlink r:id="rId115" w:tooltip="Small interfering RNA" w:history="1">
        <w:r w:rsidR="00354ED6" w:rsidRPr="00B769B5">
          <w:rPr>
            <w:rFonts w:cs="Calibri"/>
            <w:shd w:val="clear" w:color="auto" w:fill="FFFFFF"/>
          </w:rPr>
          <w:t>small interfering RNA</w:t>
        </w:r>
      </w:hyperlink>
      <w:r w:rsidR="00354ED6" w:rsidRPr="00B769B5">
        <w:rPr>
          <w:rFonts w:cs="Calibri"/>
          <w:shd w:val="clear" w:color="auto" w:fill="FFFFFF"/>
        </w:rPr>
        <w:t> (</w:t>
      </w:r>
      <w:hyperlink r:id="rId116" w:tooltip="Small interfering RNA" w:history="1">
        <w:r w:rsidR="00354ED6" w:rsidRPr="00B769B5">
          <w:rPr>
            <w:rFonts w:cs="Calibri"/>
          </w:rPr>
          <w:t>siRNA</w:t>
        </w:r>
      </w:hyperlink>
      <w:r w:rsidR="00354ED6" w:rsidRPr="00B769B5">
        <w:rPr>
          <w:rFonts w:cs="Calibri"/>
          <w:shd w:val="clear" w:color="auto" w:fill="FFFFFF"/>
        </w:rPr>
        <w:t>)</w:t>
      </w:r>
    </w:p>
    <w:p w14:paraId="30DD7107" w14:textId="77777777" w:rsidR="00354ED6" w:rsidRDefault="00354ED6" w:rsidP="00354ED6">
      <w:pPr>
        <w:rPr>
          <w:rFonts w:cs="Calibri"/>
          <w:shd w:val="clear" w:color="auto" w:fill="FFFFFF"/>
        </w:rPr>
      </w:pPr>
    </w:p>
    <w:p w14:paraId="3A45D3FD" w14:textId="77777777" w:rsidR="00354ED6" w:rsidRPr="00B769B5" w:rsidRDefault="00354ED6" w:rsidP="00354ED6">
      <w:pPr>
        <w:contextualSpacing/>
        <w:rPr>
          <w:rFonts w:cs="Calibri"/>
          <w:shd w:val="clear" w:color="auto" w:fill="FFFFFF"/>
        </w:rPr>
      </w:pPr>
      <w:r w:rsidRPr="00A45B91">
        <w:rPr>
          <w:rFonts w:cs="Calibri"/>
          <w:shd w:val="clear" w:color="auto" w:fill="FFFFFF"/>
        </w:rPr>
        <w:t xml:space="preserve">Transcriptomics </w:t>
      </w:r>
      <w:r>
        <w:rPr>
          <w:rFonts w:cs="Calibri"/>
          <w:shd w:val="clear" w:color="auto" w:fill="FFFFFF"/>
        </w:rPr>
        <w:t xml:space="preserve">can provide </w:t>
      </w:r>
      <w:r w:rsidRPr="00A45B91">
        <w:rPr>
          <w:rFonts w:cs="Calibri"/>
          <w:shd w:val="clear" w:color="auto" w:fill="FFFFFF"/>
        </w:rPr>
        <w:t xml:space="preserve">important </w:t>
      </w:r>
      <w:r>
        <w:rPr>
          <w:rFonts w:cs="Calibri"/>
          <w:shd w:val="clear" w:color="auto" w:fill="FFFFFF"/>
        </w:rPr>
        <w:t>quantitative information on</w:t>
      </w:r>
      <w:r w:rsidRPr="00A45B91">
        <w:rPr>
          <w:rFonts w:cs="Calibri"/>
          <w:shd w:val="clear" w:color="auto" w:fill="FFFFFF"/>
        </w:rPr>
        <w:t xml:space="preserve"> gene expression levels during developmental stages and under physiological disease conditions. </w:t>
      </w:r>
      <w:r>
        <w:rPr>
          <w:rFonts w:cs="Calibri"/>
          <w:shd w:val="clear" w:color="auto" w:fill="FFFFFF"/>
        </w:rPr>
        <w:t>Technologies such as m</w:t>
      </w:r>
      <w:r w:rsidRPr="00B769B5">
        <w:rPr>
          <w:rFonts w:cs="Calibri"/>
          <w:shd w:val="clear" w:color="auto" w:fill="FFFFFF"/>
        </w:rPr>
        <w:t>icroarrays, which combine/hybridize RNA transcripts to DNA probes</w:t>
      </w:r>
      <w:r>
        <w:rPr>
          <w:rFonts w:cs="Calibri"/>
          <w:shd w:val="clear" w:color="auto" w:fill="FFFFFF"/>
        </w:rPr>
        <w:t xml:space="preserve">, are used to gain important information on expression patterns. </w:t>
      </w:r>
      <w:r w:rsidRPr="00B769B5">
        <w:rPr>
          <w:shd w:val="clear" w:color="auto" w:fill="FFFFFF"/>
        </w:rPr>
        <w:t xml:space="preserve">RNA sequencing (RNAseq) </w:t>
      </w:r>
      <w:r>
        <w:rPr>
          <w:shd w:val="clear" w:color="auto" w:fill="FFFFFF"/>
        </w:rPr>
        <w:t>through</w:t>
      </w:r>
      <w:r w:rsidRPr="00B769B5">
        <w:rPr>
          <w:shd w:val="clear" w:color="auto" w:fill="FFFFFF"/>
        </w:rPr>
        <w:t xml:space="preserve"> HTS-based methods</w:t>
      </w:r>
      <w:r>
        <w:rPr>
          <w:shd w:val="clear" w:color="auto" w:fill="FFFFFF"/>
        </w:rPr>
        <w:t xml:space="preserve"> are also often employed, looking at </w:t>
      </w:r>
      <w:r w:rsidRPr="00B769B5">
        <w:rPr>
          <w:rFonts w:cs="Calibri"/>
          <w:shd w:val="clear" w:color="auto" w:fill="FFFFFF"/>
        </w:rPr>
        <w:t>(5′ and 3′)</w:t>
      </w:r>
      <w:r>
        <w:rPr>
          <w:rFonts w:cs="Calibri"/>
          <w:shd w:val="clear" w:color="auto" w:fill="FFFFFF"/>
        </w:rPr>
        <w:t xml:space="preserve"> ends,</w:t>
      </w:r>
      <w:r w:rsidRPr="00115500">
        <w:rPr>
          <w:rFonts w:cs="Calibri"/>
          <w:shd w:val="clear" w:color="auto" w:fill="FFFFFF"/>
        </w:rPr>
        <w:t xml:space="preserve"> </w:t>
      </w:r>
      <w:r w:rsidRPr="00B769B5">
        <w:rPr>
          <w:rFonts w:cs="Calibri"/>
          <w:shd w:val="clear" w:color="auto" w:fill="FFFFFF"/>
        </w:rPr>
        <w:t>transcription initiation regions</w:t>
      </w:r>
      <w:r>
        <w:rPr>
          <w:rFonts w:cs="Calibri"/>
          <w:shd w:val="clear" w:color="auto" w:fill="FFFFFF"/>
        </w:rPr>
        <w:t xml:space="preserve"> and </w:t>
      </w:r>
      <w:r w:rsidRPr="00B769B5">
        <w:rPr>
          <w:rFonts w:cs="Calibri"/>
          <w:shd w:val="clear" w:color="auto" w:fill="FFFFFF"/>
        </w:rPr>
        <w:t>splicing patterns</w:t>
      </w:r>
      <w:r>
        <w:rPr>
          <w:rFonts w:cs="Calibri"/>
          <w:shd w:val="clear" w:color="auto" w:fill="FFFFFF"/>
        </w:rPr>
        <w:t xml:space="preserve"> </w:t>
      </w:r>
      <w:r w:rsidRPr="00B769B5">
        <w:rPr>
          <w:shd w:val="clear" w:color="auto" w:fill="FFFFFF"/>
        </w:rPr>
        <w:fldChar w:fldCharType="begin">
          <w:fldData xml:space="preserve">PEVuZE5vdGU+PENpdGU+PEF1dGhvcj5XYW5nPC9BdXRob3I+PFllYXI+MjAwOTwvWWVhcj48UmVj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</w:fldData>
        </w:fldChar>
      </w:r>
      <w:r w:rsidRPr="00B769B5">
        <w:rPr>
          <w:shd w:val="clear" w:color="auto" w:fill="FFFFFF"/>
        </w:rPr>
        <w:instrText xml:space="preserve"> ADDIN EN.CITE </w:instrText>
      </w:r>
      <w:r w:rsidRPr="00B769B5">
        <w:rPr>
          <w:shd w:val="clear" w:color="auto" w:fill="FFFFFF"/>
        </w:rPr>
        <w:fldChar w:fldCharType="begin">
          <w:fldData xml:space="preserve">PEVuZE5vdGU+PENpdGU+PEF1dGhvcj5XYW5nPC9BdXRob3I+PFllYXI+MjAwOTwvWWVhcj48UmVj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</w:fldData>
        </w:fldChar>
      </w:r>
      <w:r w:rsidRPr="00B769B5">
        <w:rPr>
          <w:shd w:val="clear" w:color="auto" w:fill="FFFFFF"/>
        </w:rPr>
        <w:instrText xml:space="preserve"> ADDIN EN.CITE.DATA </w:instrText>
      </w:r>
      <w:r w:rsidRPr="00B769B5">
        <w:rPr>
          <w:shd w:val="clear" w:color="auto" w:fill="FFFFFF"/>
        </w:rPr>
      </w:r>
      <w:r w:rsidRPr="00B769B5">
        <w:rPr>
          <w:shd w:val="clear" w:color="auto" w:fill="FFFFFF"/>
        </w:rPr>
        <w:fldChar w:fldCharType="end"/>
      </w:r>
      <w:r w:rsidRPr="00B769B5">
        <w:rPr>
          <w:shd w:val="clear" w:color="auto" w:fill="FFFFFF"/>
        </w:rPr>
      </w:r>
      <w:r w:rsidRPr="00B769B5">
        <w:rPr>
          <w:shd w:val="clear" w:color="auto" w:fill="FFFFFF"/>
        </w:rPr>
        <w:fldChar w:fldCharType="separate"/>
      </w:r>
      <w:r w:rsidRPr="00B769B5">
        <w:rPr>
          <w:noProof/>
          <w:shd w:val="clear" w:color="auto" w:fill="FFFFFF"/>
        </w:rPr>
        <w:t>(Tebani et al., 2016; Wang et al., 2009)</w:t>
      </w:r>
      <w:r w:rsidRPr="00B769B5">
        <w:rPr>
          <w:shd w:val="clear" w:color="auto" w:fill="FFFFFF"/>
        </w:rPr>
        <w:fldChar w:fldCharType="end"/>
      </w:r>
      <w:r w:rsidRPr="00B769B5">
        <w:rPr>
          <w:shd w:val="clear" w:color="auto" w:fill="FFFFFF"/>
        </w:rPr>
        <w:t xml:space="preserve">. </w:t>
      </w:r>
    </w:p>
    <w:p w14:paraId="23E25E77" w14:textId="77777777" w:rsidR="00354ED6" w:rsidRPr="00B769B5" w:rsidRDefault="00354ED6" w:rsidP="00354ED6">
      <w:pPr>
        <w:contextualSpacing/>
        <w:rPr>
          <w:rFonts w:cs="Calibri"/>
          <w:shd w:val="clear" w:color="auto" w:fill="FFFFFF"/>
        </w:rPr>
      </w:pPr>
      <w:r w:rsidRPr="00B769B5">
        <w:rPr>
          <w:rFonts w:cs="Calibri"/>
          <w:shd w:val="clear" w:color="auto" w:fill="FFFFFF"/>
        </w:rPr>
        <w:t xml:space="preserve"> </w:t>
      </w:r>
    </w:p>
    <w:p w14:paraId="3E4EAEA2" w14:textId="77777777" w:rsidR="00354ED6" w:rsidRPr="00B769B5" w:rsidRDefault="00354ED6" w:rsidP="00354ED6">
      <w:pPr>
        <w:rPr>
          <w:rFonts w:cs="Calibri"/>
          <w:shd w:val="clear" w:color="auto" w:fill="FFFFFF"/>
        </w:rPr>
      </w:pPr>
      <w:r w:rsidRPr="00B769B5">
        <w:rPr>
          <w:rFonts w:cs="Calibri"/>
          <w:shd w:val="clear" w:color="auto" w:fill="FFFFFF"/>
        </w:rPr>
        <w:t>For a long while</w:t>
      </w:r>
      <w:r>
        <w:rPr>
          <w:rFonts w:cs="Calibri"/>
          <w:shd w:val="clear" w:color="auto" w:fill="FFFFFF"/>
        </w:rPr>
        <w:t>, it was assumed that</w:t>
      </w:r>
      <w:r w:rsidRPr="00B769B5">
        <w:rPr>
          <w:rFonts w:cs="Calibri"/>
          <w:shd w:val="clear" w:color="auto" w:fill="FFFFFF"/>
        </w:rPr>
        <w:t xml:space="preserve"> RNA </w:t>
      </w:r>
      <w:r>
        <w:rPr>
          <w:rFonts w:cs="Calibri"/>
          <w:shd w:val="clear" w:color="auto" w:fill="FFFFFF"/>
        </w:rPr>
        <w:t>is</w:t>
      </w:r>
      <w:r w:rsidRPr="00B769B5">
        <w:rPr>
          <w:rFonts w:cs="Calibri"/>
          <w:shd w:val="clear" w:color="auto" w:fill="FFFFFF"/>
        </w:rPr>
        <w:t xml:space="preserve"> less important than DNA </w:t>
      </w:r>
      <w:r>
        <w:rPr>
          <w:rFonts w:cs="Calibri"/>
          <w:shd w:val="clear" w:color="auto" w:fill="FFFFFF"/>
        </w:rPr>
        <w:t>and</w:t>
      </w:r>
      <w:r w:rsidRPr="00B769B5">
        <w:rPr>
          <w:rFonts w:cs="Calibri"/>
          <w:shd w:val="clear" w:color="auto" w:fill="FFFFFF"/>
        </w:rPr>
        <w:t xml:space="preserve"> disposed of after </w:t>
      </w:r>
      <w:r>
        <w:rPr>
          <w:rFonts w:cs="Calibri"/>
          <w:shd w:val="clear" w:color="auto" w:fill="FFFFFF"/>
        </w:rPr>
        <w:t xml:space="preserve">the RNA </w:t>
      </w:r>
      <w:r w:rsidRPr="00B769B5">
        <w:rPr>
          <w:rFonts w:cs="Calibri"/>
          <w:shd w:val="clear" w:color="auto" w:fill="FFFFFF"/>
        </w:rPr>
        <w:t xml:space="preserve">function </w:t>
      </w:r>
      <w:r>
        <w:rPr>
          <w:rFonts w:cs="Calibri"/>
          <w:shd w:val="clear" w:color="auto" w:fill="FFFFFF"/>
        </w:rPr>
        <w:t xml:space="preserve">has been </w:t>
      </w:r>
      <w:r w:rsidRPr="00B769B5">
        <w:rPr>
          <w:rFonts w:cs="Calibri"/>
          <w:shd w:val="clear" w:color="auto" w:fill="FFFFFF"/>
        </w:rPr>
        <w:t>perform</w:t>
      </w:r>
      <w:r>
        <w:rPr>
          <w:rFonts w:cs="Calibri"/>
          <w:shd w:val="clear" w:color="auto" w:fill="FFFFFF"/>
        </w:rPr>
        <w:t>ed</w:t>
      </w:r>
      <w:r w:rsidRPr="00B769B5">
        <w:rPr>
          <w:rFonts w:cs="Calibri"/>
          <w:shd w:val="clear" w:color="auto" w:fill="FFFFFF"/>
        </w:rPr>
        <w:t xml:space="preserve">. </w:t>
      </w:r>
      <w:r>
        <w:rPr>
          <w:rFonts w:cs="Calibri"/>
          <w:shd w:val="clear" w:color="auto" w:fill="FFFFFF"/>
        </w:rPr>
        <w:t xml:space="preserve">However, </w:t>
      </w:r>
      <w:r w:rsidRPr="00B769B5">
        <w:rPr>
          <w:rFonts w:cs="Calibri"/>
          <w:shd w:val="clear" w:color="auto" w:fill="FFFFFF"/>
        </w:rPr>
        <w:t xml:space="preserve">Thomas R. Cech and Sidney Altman, who shared the Nobel Prize in Chemistry in 1989, discovered that RNAs </w:t>
      </w:r>
      <w:r>
        <w:rPr>
          <w:rFonts w:cs="Calibri"/>
          <w:shd w:val="clear" w:color="auto" w:fill="FFFFFF"/>
        </w:rPr>
        <w:t>are not just</w:t>
      </w:r>
      <w:r w:rsidRPr="00B769B5">
        <w:rPr>
          <w:rFonts w:cs="Calibri"/>
          <w:shd w:val="clear" w:color="auto" w:fill="FFFFFF"/>
        </w:rPr>
        <w:t xml:space="preserve"> passive messengers</w:t>
      </w:r>
      <w:r>
        <w:rPr>
          <w:rFonts w:cs="Calibri"/>
          <w:shd w:val="clear" w:color="auto" w:fill="FFFFFF"/>
        </w:rPr>
        <w:t>, but have their own functionalities</w:t>
      </w:r>
      <w:r w:rsidRPr="00B769B5">
        <w:rPr>
          <w:rFonts w:cs="Calibri"/>
          <w:shd w:val="clear" w:color="auto" w:fill="FFFFFF"/>
        </w:rPr>
        <w:t xml:space="preserve">. </w:t>
      </w:r>
      <w:r w:rsidRPr="00B769B5">
        <w:rPr>
          <w:rFonts w:eastAsia="Times New Roman"/>
          <w:lang w:eastAsia="ar-SA"/>
        </w:rPr>
        <w:t>In addition to carrying the instructions of DNA</w:t>
      </w:r>
      <w:r>
        <w:rPr>
          <w:rFonts w:eastAsia="Times New Roman"/>
          <w:lang w:eastAsia="ar-SA"/>
        </w:rPr>
        <w:t>,</w:t>
      </w:r>
      <w:r w:rsidRPr="00B769B5">
        <w:rPr>
          <w:rFonts w:eastAsia="Times New Roman"/>
          <w:lang w:eastAsia="ar-SA"/>
        </w:rPr>
        <w:t xml:space="preserve"> RNAs can</w:t>
      </w:r>
      <w:r>
        <w:rPr>
          <w:rFonts w:eastAsia="Times New Roman"/>
          <w:lang w:eastAsia="ar-SA"/>
        </w:rPr>
        <w:t xml:space="preserve"> </w:t>
      </w:r>
      <w:r w:rsidRPr="00B769B5">
        <w:rPr>
          <w:rFonts w:cs="Calibri"/>
          <w:shd w:val="clear" w:color="auto" w:fill="FFFFFF"/>
        </w:rPr>
        <w:t>regulate gene expression</w:t>
      </w:r>
      <w:r>
        <w:rPr>
          <w:rFonts w:cs="Calibri"/>
          <w:shd w:val="clear" w:color="auto" w:fill="FFFFFF"/>
        </w:rPr>
        <w:t xml:space="preserve"> and also </w:t>
      </w:r>
      <w:r w:rsidRPr="00B769B5">
        <w:rPr>
          <w:rFonts w:cs="Calibri"/>
          <w:shd w:val="clear" w:color="auto" w:fill="FFFFFF"/>
        </w:rPr>
        <w:t>function as biological catalysts, such as enzymes</w:t>
      </w:r>
      <w:r>
        <w:rPr>
          <w:rFonts w:cs="Calibri"/>
          <w:shd w:val="clear" w:color="auto" w:fill="FFFFFF"/>
        </w:rPr>
        <w:t xml:space="preserve">. </w:t>
      </w:r>
    </w:p>
    <w:p w14:paraId="6B8E478E" w14:textId="77777777" w:rsidR="00354ED6" w:rsidRPr="00B769B5" w:rsidRDefault="00354ED6" w:rsidP="00354ED6">
      <w:pPr>
        <w:rPr>
          <w:rFonts w:cs="Calibri"/>
          <w:shd w:val="clear" w:color="auto" w:fill="FFFFFF"/>
        </w:rPr>
      </w:pPr>
      <w:r>
        <w:rPr>
          <w:rFonts w:cs="Calibri"/>
          <w:shd w:val="clear" w:color="auto" w:fill="FFFFFF"/>
        </w:rPr>
        <w:t>RNA</w:t>
      </w:r>
      <w:r w:rsidRPr="00B769B5">
        <w:rPr>
          <w:rFonts w:cs="Calibri"/>
          <w:shd w:val="clear" w:color="auto" w:fill="FFFFFF"/>
        </w:rPr>
        <w:t xml:space="preserve"> can form complex three-dimensional (3D) s</w:t>
      </w:r>
      <w:r>
        <w:rPr>
          <w:rFonts w:cs="Calibri"/>
          <w:shd w:val="clear" w:color="auto" w:fill="FFFFFF"/>
        </w:rPr>
        <w:t>tructures</w:t>
      </w:r>
      <w:r w:rsidRPr="00B769B5">
        <w:rPr>
          <w:rFonts w:cs="Calibri"/>
          <w:shd w:val="clear" w:color="auto" w:fill="FFFFFF"/>
        </w:rPr>
        <w:t xml:space="preserve">, known as RNA enzymes or </w:t>
      </w:r>
      <w:r>
        <w:rPr>
          <w:rFonts w:cs="Calibri"/>
          <w:shd w:val="clear" w:color="auto" w:fill="FFFFFF"/>
        </w:rPr>
        <w:t>‘</w:t>
      </w:r>
      <w:r w:rsidRPr="000B7936">
        <w:rPr>
          <w:rFonts w:cs="Calibri"/>
          <w:bCs/>
          <w:shd w:val="clear" w:color="auto" w:fill="FFFFFF"/>
        </w:rPr>
        <w:t>ribozymes</w:t>
      </w:r>
      <w:r>
        <w:rPr>
          <w:rFonts w:cs="Calibri"/>
          <w:shd w:val="clear" w:color="auto" w:fill="FFFFFF"/>
        </w:rPr>
        <w:t>’</w:t>
      </w:r>
      <w:r w:rsidRPr="00B769B5">
        <w:rPr>
          <w:rFonts w:cs="Calibri"/>
          <w:shd w:val="clear" w:color="auto" w:fill="FFFFFF"/>
        </w:rPr>
        <w:t xml:space="preserve">, and </w:t>
      </w:r>
      <w:r>
        <w:rPr>
          <w:rFonts w:cs="Calibri"/>
          <w:shd w:val="clear" w:color="auto" w:fill="FFFFFF"/>
        </w:rPr>
        <w:t>can assist in accelerating</w:t>
      </w:r>
      <w:r w:rsidRPr="00B769B5">
        <w:rPr>
          <w:rFonts w:cs="Calibri"/>
          <w:shd w:val="clear" w:color="auto" w:fill="FFFFFF"/>
        </w:rPr>
        <w:t xml:space="preserve"> various biochemical reactions. A type of non-coding RNA, </w:t>
      </w:r>
      <w:r w:rsidRPr="000B7936">
        <w:rPr>
          <w:rFonts w:cs="Calibri"/>
          <w:bCs/>
          <w:shd w:val="clear" w:color="auto" w:fill="FFFFFF"/>
        </w:rPr>
        <w:t>RNA interference (RNAi)</w:t>
      </w:r>
      <w:r w:rsidRPr="005536D2">
        <w:rPr>
          <w:rFonts w:cs="Calibri"/>
          <w:shd w:val="clear" w:color="auto" w:fill="FFFFFF"/>
        </w:rPr>
        <w:t>,</w:t>
      </w:r>
      <w:r w:rsidRPr="00B769B5">
        <w:rPr>
          <w:rFonts w:cs="Calibri"/>
          <w:shd w:val="clear" w:color="auto" w:fill="FFFFFF"/>
        </w:rPr>
        <w:t xml:space="preserve"> plays</w:t>
      </w:r>
      <w:r>
        <w:rPr>
          <w:rFonts w:cs="Calibri"/>
          <w:shd w:val="clear" w:color="auto" w:fill="FFFFFF"/>
        </w:rPr>
        <w:t xml:space="preserve"> a </w:t>
      </w:r>
      <w:r w:rsidRPr="000B7936">
        <w:rPr>
          <w:rFonts w:cs="Calibri"/>
          <w:shd w:val="clear" w:color="auto" w:fill="FFFFFF"/>
        </w:rPr>
        <w:t>regulatory role</w:t>
      </w:r>
      <w:r w:rsidRPr="00B769B5">
        <w:rPr>
          <w:rFonts w:cs="Calibri"/>
          <w:shd w:val="clear" w:color="auto" w:fill="FFFFFF"/>
        </w:rPr>
        <w:t xml:space="preserve"> for gene expression in humans </w:t>
      </w:r>
      <w:r w:rsidRPr="00B769B5">
        <w:rPr>
          <w:rFonts w:cs="Calibri"/>
          <w:shd w:val="clear" w:color="auto" w:fill="FFFFFF"/>
        </w:rPr>
        <w:fldChar w:fldCharType="begin"/>
      </w:r>
      <w:r w:rsidRPr="00B769B5">
        <w:rPr>
          <w:rFonts w:cs="Calibri"/>
          <w:shd w:val="clear" w:color="auto" w:fill="FFFFFF"/>
        </w:rPr>
        <w:instrText xml:space="preserve"> ADDIN EN.CITE &lt;EndNote&gt;&lt;Cite&gt;&lt;Author&gt;Chech&lt;/Author&gt;&lt;Year&gt;1989&lt;/Year&gt;&lt;RecNum&gt;2050&lt;/RecNum&gt;&lt;DisplayText&gt;(Chech, 1989)&lt;/DisplayText&gt;&lt;record&gt;&lt;rec-number&gt;2050&lt;/rec-number&gt;&lt;foreign-keys&gt;&lt;key app="EN" db-id="fzrrvx5z3v599aeexvjxsv01ew25tw5tea0t" timestamp="1672077076"&gt;2050&lt;/key&gt;&lt;/foreign-keys&gt;&lt;ref-type name="Web Page"&gt;12&lt;/ref-type&gt;&lt;contributors&gt;&lt;authors&gt;&lt;author&gt;&lt;style face="normal" font="default" charset="162" size="100%"&gt;Chech, T. R.&lt;/style&gt;&lt;/author&gt;&lt;/authors&gt;&lt;/contributors&gt;&lt;titles&gt;&lt;title&gt;Exploring the New RNA World&lt;/title&gt;&lt;/titles&gt;&lt;number&gt;&lt;style face="normal" font="default" charset="162" size="100%"&gt;26.12.2022&lt;/style&gt;&lt;/number&gt;&lt;dates&gt;&lt;year&gt;&lt;style face="normal" font="default" charset="162" size="100%"&gt;1989&lt;/style&gt;&lt;/year&gt;&lt;/dates&gt;&lt;pub-location&gt;&lt;style face="normal" font="default" charset="162" size="100%"&gt;Facts. NobelPrize.org. &lt;/style&gt;&lt;/pub-location&gt;&lt;publisher&gt;&lt;style face="normal" font="default" charset="162" size="100%"&gt;Nobel Prize Outreach AB 2022&lt;/style&gt;&lt;/publisher&gt;&lt;urls&gt;&lt;related-urls&gt;&lt;url&gt;https://www.nobelprize.org/prizes/chemistry/1989/cech/article/&lt;/url&gt;&lt;/related-urls&gt;&lt;/urls&gt;&lt;/record&gt;&lt;/Cite&gt;&lt;/EndNote&gt;</w:instrText>
      </w:r>
      <w:r w:rsidRPr="00B769B5">
        <w:rPr>
          <w:rFonts w:cs="Calibri"/>
          <w:shd w:val="clear" w:color="auto" w:fill="FFFFFF"/>
        </w:rPr>
        <w:fldChar w:fldCharType="separate"/>
      </w:r>
      <w:r w:rsidRPr="00B769B5">
        <w:rPr>
          <w:rFonts w:cs="Calibri"/>
          <w:noProof/>
          <w:shd w:val="clear" w:color="auto" w:fill="FFFFFF"/>
        </w:rPr>
        <w:t>(Chech, 1989)</w:t>
      </w:r>
      <w:r w:rsidRPr="00B769B5">
        <w:rPr>
          <w:rFonts w:cs="Calibri"/>
          <w:shd w:val="clear" w:color="auto" w:fill="FFFFFF"/>
        </w:rPr>
        <w:fldChar w:fldCharType="end"/>
      </w:r>
      <w:r w:rsidRPr="00B769B5">
        <w:rPr>
          <w:rFonts w:cs="Calibri"/>
          <w:shd w:val="clear" w:color="auto" w:fill="FFFFFF"/>
        </w:rPr>
        <w:t>. </w:t>
      </w:r>
    </w:p>
    <w:p w14:paraId="4C5BF019" w14:textId="77777777" w:rsidR="00354ED6" w:rsidRDefault="00000000" w:rsidP="00354ED6">
      <w:pPr>
        <w:rPr>
          <w:rFonts w:cs="Calibri"/>
          <w:shd w:val="clear" w:color="auto" w:fill="FFFFFF"/>
        </w:rPr>
      </w:pPr>
      <w:hyperlink r:id="rId117" w:tooltip="Small interfering RNA" w:history="1">
        <w:r w:rsidR="00354ED6" w:rsidRPr="000B7936">
          <w:rPr>
            <w:rFonts w:cs="Calibri"/>
            <w:bCs/>
            <w:shd w:val="clear" w:color="auto" w:fill="FFFFFF"/>
          </w:rPr>
          <w:t>Small interfering RNA</w:t>
        </w:r>
      </w:hyperlink>
      <w:r w:rsidR="00354ED6" w:rsidRPr="000B7936">
        <w:rPr>
          <w:rFonts w:cs="Calibri"/>
          <w:bCs/>
          <w:shd w:val="clear" w:color="auto" w:fill="FFFFFF"/>
        </w:rPr>
        <w:t> (</w:t>
      </w:r>
      <w:hyperlink r:id="rId118" w:tooltip="Small interfering RNA" w:history="1">
        <w:r w:rsidR="00354ED6" w:rsidRPr="000B7936">
          <w:rPr>
            <w:rFonts w:cs="Calibri"/>
            <w:bCs/>
          </w:rPr>
          <w:t>siRNA</w:t>
        </w:r>
      </w:hyperlink>
      <w:r w:rsidR="00354ED6" w:rsidRPr="000B7936">
        <w:rPr>
          <w:rFonts w:cs="Calibri"/>
          <w:bCs/>
          <w:shd w:val="clear" w:color="auto" w:fill="FFFFFF"/>
        </w:rPr>
        <w:t>)</w:t>
      </w:r>
      <w:r w:rsidR="00354ED6" w:rsidRPr="003B3CD1">
        <w:rPr>
          <w:rFonts w:cs="Calibri"/>
          <w:shd w:val="clear" w:color="auto" w:fill="FFFFFF"/>
        </w:rPr>
        <w:t>,</w:t>
      </w:r>
      <w:r w:rsidR="00354ED6" w:rsidRPr="00B769B5">
        <w:rPr>
          <w:rFonts w:cs="Calibri"/>
          <w:shd w:val="clear" w:color="auto" w:fill="FFFFFF"/>
        </w:rPr>
        <w:t xml:space="preserve"> </w:t>
      </w:r>
      <w:r w:rsidR="00354ED6">
        <w:rPr>
          <w:rFonts w:cs="Calibri"/>
          <w:shd w:val="clear" w:color="auto" w:fill="FFFFFF"/>
        </w:rPr>
        <w:t xml:space="preserve">also known as short interfering or silencing RNA is a class of non-coding, double-stranded RNA, which operates within the RNA interference pathway. These degrade mRNA after transcription </w:t>
      </w:r>
      <w:r w:rsidR="00354ED6" w:rsidRPr="00B769B5">
        <w:rPr>
          <w:rFonts w:cs="Calibri"/>
          <w:shd w:val="clear" w:color="auto" w:fill="FFFFFF"/>
        </w:rPr>
        <w:fldChar w:fldCharType="begin"/>
      </w:r>
      <w:r w:rsidR="00354ED6" w:rsidRPr="00B769B5">
        <w:rPr>
          <w:rFonts w:cs="Calibri"/>
          <w:shd w:val="clear" w:color="auto" w:fill="FFFFFF"/>
        </w:rPr>
        <w:instrText xml:space="preserve"> ADDIN EN.CITE &lt;EndNote&gt;&lt;Cite&gt;&lt;Author&gt;Chech&lt;/Author&gt;&lt;Year&gt;1989&lt;/Year&gt;&lt;RecNum&gt;2050&lt;/RecNum&gt;&lt;DisplayText&gt;(Chech, 1989)&lt;/DisplayText&gt;&lt;record&gt;&lt;rec-number&gt;2050&lt;/rec-number&gt;&lt;foreign-keys&gt;&lt;key app="EN" db-id="fzrrvx5z3v599aeexvjxsv01ew25tw5tea0t" timestamp="1672077076"&gt;2050&lt;/key&gt;&lt;/foreign-keys&gt;&lt;ref-type name="Web Page"&gt;12&lt;/ref-type&gt;&lt;contributors&gt;&lt;authors&gt;&lt;author&gt;&lt;style face="normal" font="default" charset="162" size="100%"&gt;Chech, T. R.&lt;/style&gt;&lt;/author&gt;&lt;/authors&gt;&lt;/contributors&gt;&lt;titles&gt;&lt;title&gt;Exploring the New RNA World&lt;/title&gt;&lt;/titles&gt;&lt;number&gt;&lt;style face="normal" font="default" charset="162" size="100%"&gt;26.12.2022&lt;/style&gt;&lt;/number&gt;&lt;dates&gt;&lt;year&gt;&lt;style face="normal" font="default" charset="162" size="100%"&gt;1989&lt;/style&gt;&lt;/year&gt;&lt;/dates&gt;&lt;pub-location&gt;&lt;style face="normal" font="default" charset="162" size="100%"&gt;Facts. NobelPrize.org. &lt;/style&gt;&lt;/pub-location&gt;&lt;publisher&gt;&lt;style face="normal" font="default" charset="162" size="100%"&gt;Nobel Prize Outreach AB 2022&lt;/style&gt;&lt;/publisher&gt;&lt;urls&gt;&lt;related-urls&gt;&lt;url&gt;https://www.nobelprize.org/prizes/chemistry/1989/cech/article/&lt;/url&gt;&lt;/related-urls&gt;&lt;/urls&gt;&lt;/record&gt;&lt;/Cite&gt;&lt;/EndNote&gt;</w:instrText>
      </w:r>
      <w:r w:rsidR="00354ED6" w:rsidRPr="00B769B5">
        <w:rPr>
          <w:rFonts w:cs="Calibri"/>
          <w:shd w:val="clear" w:color="auto" w:fill="FFFFFF"/>
        </w:rPr>
        <w:fldChar w:fldCharType="separate"/>
      </w:r>
      <w:r w:rsidR="00354ED6" w:rsidRPr="00B769B5">
        <w:rPr>
          <w:rFonts w:cs="Calibri"/>
          <w:noProof/>
          <w:shd w:val="clear" w:color="auto" w:fill="FFFFFF"/>
        </w:rPr>
        <w:t>(Chech, 1989)</w:t>
      </w:r>
      <w:r w:rsidR="00354ED6" w:rsidRPr="00B769B5">
        <w:rPr>
          <w:rFonts w:cs="Calibri"/>
          <w:shd w:val="clear" w:color="auto" w:fill="FFFFFF"/>
        </w:rPr>
        <w:fldChar w:fldCharType="end"/>
      </w:r>
      <w:r w:rsidR="00354ED6" w:rsidRPr="00B769B5">
        <w:rPr>
          <w:rFonts w:cs="Calibri"/>
          <w:shd w:val="clear" w:color="auto" w:fill="FFFFFF"/>
        </w:rPr>
        <w:t xml:space="preserve">. </w:t>
      </w:r>
      <w:r w:rsidR="00354ED6">
        <w:rPr>
          <w:rFonts w:cs="Calibri"/>
          <w:shd w:val="clear" w:color="auto" w:fill="FFFFFF"/>
        </w:rPr>
        <w:t>So effectively,</w:t>
      </w:r>
      <w:r w:rsidR="00354ED6" w:rsidRPr="00B769B5">
        <w:rPr>
          <w:rFonts w:cs="Calibri"/>
          <w:shd w:val="clear" w:color="auto" w:fill="FFFFFF"/>
        </w:rPr>
        <w:t xml:space="preserve"> RNAs are not only the subject of transcriptomics but also epigenomics. </w:t>
      </w:r>
    </w:p>
    <w:p w14:paraId="7E16BCEE" w14:textId="77777777" w:rsidR="00354ED6" w:rsidRPr="00B769B5" w:rsidRDefault="00354ED6" w:rsidP="00354ED6">
      <w:pPr>
        <w:rPr>
          <w:rFonts w:cs="Calibri"/>
          <w:shd w:val="clear" w:color="auto" w:fill="FFFFFF"/>
        </w:rPr>
      </w:pPr>
      <w:r>
        <w:rPr>
          <w:rFonts w:cs="Calibri"/>
          <w:shd w:val="clear" w:color="auto" w:fill="FFFFFF"/>
        </w:rPr>
        <w:t>Transcriptome profiling has been used extensively to look at human diseases at the genetic level. Many molecular biomarkers have been discovered as a result of transcriptome analysis and total RNA sequencing. RNA-seq makes it possible to analyze and quantify low-expressed genes using this new HTS method, which was not previously possible with microarray analyses. This method has applications in the area of cancer, as specific splicing events have been shown to contribute to the development of the disease. However, the complex interaction between epigenetic regulation of alternative splicing and disease models is still not fully understood. Transcriptome analyses can be useful for gaining insights into human diseases but can also be employed to stratify patients into clinical trials based on their molecular profile (</w:t>
      </w:r>
      <w:r w:rsidRPr="000B7936">
        <w:rPr>
          <w:rFonts w:cs="Calibri"/>
          <w:highlight w:val="yellow"/>
          <w:shd w:val="clear" w:color="auto" w:fill="FFFFFF"/>
        </w:rPr>
        <w:t>Casamassimi, 2017</w:t>
      </w:r>
      <w:r>
        <w:rPr>
          <w:rFonts w:cs="Calibri"/>
          <w:shd w:val="clear" w:color="auto" w:fill="FFFFFF"/>
        </w:rPr>
        <w:t>).</w:t>
      </w:r>
    </w:p>
    <w:p w14:paraId="495AEC19"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 xml:space="preserve">5.2.2 Mass Spectrometry (MS)-based Technologies </w:t>
      </w:r>
    </w:p>
    <w:p w14:paraId="40205BD1" w14:textId="77777777" w:rsidR="00354ED6" w:rsidRPr="00B769B5" w:rsidRDefault="00354ED6" w:rsidP="00354ED6">
      <w:r w:rsidRPr="000B7936">
        <w:rPr>
          <w:bCs/>
        </w:rPr>
        <w:t>Mass spectrometry (MS)</w:t>
      </w:r>
      <w:r w:rsidRPr="00B769B5">
        <w:t xml:space="preserve"> is an analytical</w:t>
      </w:r>
      <w:r>
        <w:t xml:space="preserve"> method</w:t>
      </w:r>
      <w:r w:rsidRPr="00B769B5">
        <w:t xml:space="preserve"> </w:t>
      </w:r>
      <w:r>
        <w:t>for</w:t>
      </w:r>
      <w:r w:rsidRPr="00B769B5">
        <w:t xml:space="preserve"> measur</w:t>
      </w:r>
      <w:r>
        <w:t>ing</w:t>
      </w:r>
      <w:r w:rsidRPr="00B769B5">
        <w:t xml:space="preserve"> the </w:t>
      </w:r>
      <w:r>
        <w:t>mass-to-charge</w:t>
      </w:r>
      <w:r w:rsidRPr="00B769B5">
        <w:t xml:space="preserve"> </w:t>
      </w:r>
      <w:r>
        <w:t>ratio</w:t>
      </w:r>
      <w:r w:rsidRPr="00B769B5">
        <w:t xml:space="preserve"> of molecules in a chemical or biological sample. </w:t>
      </w:r>
      <w:r>
        <w:t>It can also be employed to calculate the exact weight of the component. For</w:t>
      </w:r>
      <w:r w:rsidRPr="00B769B5">
        <w:t xml:space="preserve"> sensitivity and specificity</w:t>
      </w:r>
      <w:r>
        <w:t xml:space="preserve"> purposes</w:t>
      </w:r>
      <w:r w:rsidRPr="00B769B5">
        <w:t xml:space="preserve">, MS devices are </w:t>
      </w:r>
      <w:r w:rsidRPr="00B769B5">
        <w:rPr>
          <w:rFonts w:cs="Calibri"/>
          <w:shd w:val="clear" w:color="auto" w:fill="FFFFFF"/>
        </w:rPr>
        <w:t>usually equipped with liquid chromatography (LC-MS)</w:t>
      </w:r>
      <w:r>
        <w:rPr>
          <w:rFonts w:cs="Calibri"/>
          <w:shd w:val="clear" w:color="auto" w:fill="FFFFFF"/>
        </w:rPr>
        <w:t xml:space="preserve"> columns</w:t>
      </w:r>
      <w:r w:rsidRPr="00B769B5">
        <w:rPr>
          <w:rFonts w:cs="Calibri"/>
          <w:shd w:val="clear" w:color="auto" w:fill="FFFFFF"/>
        </w:rPr>
        <w:t xml:space="preserve"> </w:t>
      </w:r>
      <w:r>
        <w:rPr>
          <w:rFonts w:cs="Calibri"/>
          <w:shd w:val="clear" w:color="auto" w:fill="FFFFFF"/>
        </w:rPr>
        <w:t xml:space="preserve">to </w:t>
      </w:r>
      <w:r w:rsidRPr="00B769B5">
        <w:rPr>
          <w:rFonts w:cs="Calibri"/>
          <w:shd w:val="clear" w:color="auto" w:fill="FFFFFF"/>
        </w:rPr>
        <w:t>separate, identify, and measure the amount of a specific compound in a liquid mixture. MS-based technolog</w:t>
      </w:r>
      <w:r>
        <w:rPr>
          <w:rFonts w:cs="Calibri"/>
          <w:shd w:val="clear" w:color="auto" w:fill="FFFFFF"/>
        </w:rPr>
        <w:t>ies</w:t>
      </w:r>
      <w:r w:rsidRPr="00B769B5">
        <w:rPr>
          <w:rFonts w:cs="Calibri"/>
          <w:shd w:val="clear" w:color="auto" w:fill="FFFFFF"/>
        </w:rPr>
        <w:t xml:space="preserve"> </w:t>
      </w:r>
      <w:r>
        <w:rPr>
          <w:rFonts w:cs="Calibri"/>
          <w:shd w:val="clear" w:color="auto" w:fill="FFFFFF"/>
        </w:rPr>
        <w:t xml:space="preserve">are </w:t>
      </w:r>
      <w:r w:rsidRPr="00B769B5">
        <w:rPr>
          <w:rFonts w:cs="Calibri"/>
          <w:shd w:val="clear" w:color="auto" w:fill="FFFFFF"/>
        </w:rPr>
        <w:t xml:space="preserve"> important </w:t>
      </w:r>
      <w:r>
        <w:rPr>
          <w:rFonts w:cs="Calibri"/>
          <w:shd w:val="clear" w:color="auto" w:fill="FFFFFF"/>
        </w:rPr>
        <w:t xml:space="preserve">methods </w:t>
      </w:r>
      <w:r w:rsidRPr="00B769B5">
        <w:rPr>
          <w:rFonts w:cs="Calibri"/>
          <w:shd w:val="clear" w:color="auto" w:fill="FFFFFF"/>
        </w:rPr>
        <w:t xml:space="preserve">for exploring proteins and metabolites </w:t>
      </w:r>
      <w:r w:rsidRPr="00B769B5">
        <w:rPr>
          <w:rFonts w:cs="Calibri"/>
          <w:shd w:val="clear" w:color="auto" w:fill="FFFFFF"/>
        </w:rPr>
        <w:fldChar w:fldCharType="begin"/>
      </w:r>
      <w:r w:rsidRPr="00B769B5">
        <w:rPr>
          <w:rFonts w:cs="Calibri"/>
          <w:shd w:val="clear" w:color="auto" w:fill="FFFFFF"/>
        </w:rPr>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B769B5">
        <w:rPr>
          <w:rFonts w:cs="Calibri"/>
          <w:shd w:val="clear" w:color="auto" w:fill="FFFFFF"/>
        </w:rPr>
        <w:fldChar w:fldCharType="separate"/>
      </w:r>
      <w:r w:rsidRPr="00B769B5">
        <w:rPr>
          <w:rFonts w:cs="Calibri"/>
          <w:noProof/>
          <w:shd w:val="clear" w:color="auto" w:fill="FFFFFF"/>
        </w:rPr>
        <w:t>(Tebani et al., 2016)</w:t>
      </w:r>
      <w:r w:rsidRPr="00B769B5">
        <w:rPr>
          <w:rFonts w:cs="Calibri"/>
          <w:shd w:val="clear" w:color="auto" w:fill="FFFFFF"/>
        </w:rPr>
        <w:fldChar w:fldCharType="end"/>
      </w:r>
      <w:r w:rsidRPr="00B769B5">
        <w:rPr>
          <w:rFonts w:cs="Calibri"/>
          <w:shd w:val="clear" w:color="auto" w:fill="FFFFFF"/>
        </w:rPr>
        <w:t>.</w:t>
      </w:r>
    </w:p>
    <w:p w14:paraId="346F2782" w14:textId="77777777" w:rsidR="00354ED6" w:rsidRDefault="00354ED6" w:rsidP="00354ED6">
      <w:pPr>
        <w:rPr>
          <w:b/>
          <w:bCs/>
        </w:rPr>
      </w:pPr>
    </w:p>
    <w:p w14:paraId="274B841D" w14:textId="77777777" w:rsidR="00354ED6" w:rsidRDefault="00354ED6" w:rsidP="00354ED6">
      <w:pPr>
        <w:rPr>
          <w:b/>
          <w:bCs/>
        </w:rPr>
      </w:pPr>
    </w:p>
    <w:p w14:paraId="171816DE" w14:textId="77777777" w:rsidR="00354ED6" w:rsidRDefault="00354ED6" w:rsidP="00354ED6">
      <w:pPr>
        <w:rPr>
          <w:b/>
          <w:bCs/>
        </w:rPr>
      </w:pPr>
    </w:p>
    <w:p w14:paraId="1231FD52" w14:textId="77777777" w:rsidR="00354ED6" w:rsidRPr="00B769B5" w:rsidRDefault="00354ED6" w:rsidP="00354ED6">
      <w:pPr>
        <w:rPr>
          <w:b/>
          <w:bCs/>
        </w:rPr>
      </w:pPr>
      <w:r w:rsidRPr="00B769B5">
        <w:rPr>
          <w:b/>
          <w:bCs/>
        </w:rPr>
        <w:lastRenderedPageBreak/>
        <w:t>Proteomics</w:t>
      </w:r>
    </w:p>
    <w:p w14:paraId="22CFEEE2" w14:textId="77777777" w:rsidR="00354ED6" w:rsidRPr="00B769B5" w:rsidRDefault="00354ED6" w:rsidP="00354ED6">
      <w:r w:rsidRPr="00B769B5">
        <w:t xml:space="preserve">The </w:t>
      </w:r>
      <w:r>
        <w:t xml:space="preserve">proteome comprises the expression of all proteins by a biological organism. Proteomics is a new analyzing technique, which studies the complete protein content of a cell, tissue or organism under a defined set of conditions. Proteins consist of varying 3D structures, confirmation and interactions, which increases their functionality but also add complexity to the proteome. MS or protein microarrays can assist with detection of hundreds of human proteins and peptides from small samples (e.g., body fluids or tissue). Often applied </w:t>
      </w:r>
      <w:r w:rsidRPr="00B769B5">
        <w:t>methods for analyzing complex proteomes are:</w:t>
      </w:r>
    </w:p>
    <w:p w14:paraId="1E0C2181" w14:textId="77777777" w:rsidR="00354ED6" w:rsidRPr="00B769B5" w:rsidRDefault="00354ED6" w:rsidP="00354ED6">
      <w:pPr>
        <w:numPr>
          <w:ilvl w:val="0"/>
          <w:numId w:val="241"/>
        </w:numPr>
        <w:contextualSpacing/>
      </w:pPr>
      <w:r w:rsidRPr="00B769B5">
        <w:t xml:space="preserve">two-dimensional polyacrylamide gel electrophoresis (2D-PAGE) </w:t>
      </w:r>
    </w:p>
    <w:p w14:paraId="526E1DB1" w14:textId="77777777" w:rsidR="00354ED6" w:rsidRPr="00B769B5" w:rsidRDefault="00354ED6" w:rsidP="00354ED6">
      <w:pPr>
        <w:numPr>
          <w:ilvl w:val="0"/>
          <w:numId w:val="241"/>
        </w:numPr>
        <w:contextualSpacing/>
      </w:pPr>
      <w:r w:rsidRPr="00B769B5">
        <w:t>LC-MS</w:t>
      </w:r>
    </w:p>
    <w:p w14:paraId="6575E23F" w14:textId="77777777" w:rsidR="00354ED6" w:rsidRDefault="00354ED6" w:rsidP="00354ED6">
      <w:pPr>
        <w:numPr>
          <w:ilvl w:val="0"/>
          <w:numId w:val="241"/>
        </w:numPr>
        <w:contextualSpacing/>
      </w:pPr>
      <w:r w:rsidRPr="00B769B5">
        <w:t>Microarrays</w:t>
      </w:r>
    </w:p>
    <w:p w14:paraId="767567A5" w14:textId="77777777" w:rsidR="00354ED6" w:rsidRPr="00B769B5" w:rsidRDefault="00354ED6" w:rsidP="00354ED6">
      <w:pPr>
        <w:contextualSpacing/>
      </w:pPr>
      <w:r>
        <w:t>Due to data complexity resulting from analyses, proteomics are mainly used in research settings, however, there are some applications in clinical practice (</w:t>
      </w:r>
      <w:r w:rsidRPr="000B7936">
        <w:rPr>
          <w:noProof/>
        </w:rPr>
        <w:t>Tebani et al., 2016</w:t>
      </w:r>
      <w:r>
        <w:rPr>
          <w:noProof/>
        </w:rPr>
        <w:t>).</w:t>
      </w:r>
    </w:p>
    <w:p w14:paraId="11162034" w14:textId="77777777" w:rsidR="00354ED6" w:rsidRDefault="00354ED6" w:rsidP="00354ED6">
      <w:pPr>
        <w:contextualSpacing/>
      </w:pPr>
      <w:r w:rsidRPr="00B769B5">
        <w:t xml:space="preserve">Proteomics </w:t>
      </w:r>
      <w:r>
        <w:t>can assist</w:t>
      </w:r>
      <w:r w:rsidRPr="00B769B5">
        <w:t xml:space="preserve"> </w:t>
      </w:r>
      <w:r>
        <w:t>with</w:t>
      </w:r>
      <w:r w:rsidRPr="00B769B5">
        <w:t xml:space="preserve"> the initial diagnosis of a disease</w:t>
      </w:r>
      <w:r>
        <w:t>.</w:t>
      </w:r>
      <w:r w:rsidRPr="00B769B5">
        <w:t xml:space="preserve"> </w:t>
      </w:r>
      <w:r>
        <w:t>The development of new ca</w:t>
      </w:r>
      <w:r w:rsidRPr="00B769B5">
        <w:t>ncer biomarkers, such as over-expressed proteins f</w:t>
      </w:r>
      <w:r>
        <w:t>ound in</w:t>
      </w:r>
      <w:r w:rsidRPr="00B769B5">
        <w:t xml:space="preserve"> blood </w:t>
      </w:r>
      <w:r>
        <w:t>or</w:t>
      </w:r>
      <w:r w:rsidRPr="00B769B5">
        <w:t xml:space="preserve"> tissues, </w:t>
      </w:r>
      <w:r>
        <w:t>has been greatly aided by the application of proteomics. Biomarkers can be diagnostic, prognostic or predictive. As an example, HER-2 is a predictive biomarker for breast cancer and in patients testing positive for HER-2, it can predict their response to the HER-2 antibody trastuzumab. The mutation of the Kirsten rat sarcoma virus gene in colorectal cancer can predict, which patients would be resistant to treatment with epidermal growth factor receptor inhibitors (such as cetuximab)</w:t>
      </w:r>
      <w:r w:rsidRPr="007A60E8">
        <w:rPr>
          <w:highlight w:val="yellow"/>
        </w:rPr>
        <w:t xml:space="preserve"> </w:t>
      </w:r>
      <w:r w:rsidRPr="00275D2A">
        <w:rPr>
          <w:highlight w:val="yellow"/>
        </w:rPr>
        <w:fldChar w:fldCharType="begin"/>
      </w:r>
      <w:r w:rsidRPr="00275D2A">
        <w:rPr>
          <w:highlight w:val="yellow"/>
        </w:rPr>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275D2A">
        <w:rPr>
          <w:highlight w:val="yellow"/>
        </w:rPr>
        <w:fldChar w:fldCharType="separate"/>
      </w:r>
      <w:r w:rsidRPr="000B7936">
        <w:rPr>
          <w:noProof/>
        </w:rPr>
        <w:t>(Al-Amrani et al., 2021</w:t>
      </w:r>
      <w:r w:rsidRPr="00275D2A">
        <w:rPr>
          <w:noProof/>
          <w:highlight w:val="yellow"/>
        </w:rPr>
        <w:t>)</w:t>
      </w:r>
      <w:r w:rsidRPr="00275D2A">
        <w:rPr>
          <w:highlight w:val="yellow"/>
        </w:rPr>
        <w:fldChar w:fldCharType="end"/>
      </w:r>
      <w:r w:rsidRPr="00275D2A">
        <w:rPr>
          <w:highlight w:val="yellow"/>
        </w:rPr>
        <w:t>.</w:t>
      </w:r>
    </w:p>
    <w:p w14:paraId="18DE16BA" w14:textId="77777777" w:rsidR="00354ED6" w:rsidRDefault="00354ED6" w:rsidP="00354ED6">
      <w:pPr>
        <w:rPr>
          <w:highlight w:val="yellow"/>
        </w:rPr>
      </w:pPr>
      <w:r w:rsidRPr="00B769B5">
        <w:rPr>
          <w:noProof/>
        </w:rPr>
        <mc:AlternateContent>
          <mc:Choice Requires="wps">
            <w:drawing>
              <wp:anchor distT="45720" distB="45720" distL="114300" distR="114300" simplePos="0" relativeHeight="251658283" behindDoc="0" locked="0" layoutInCell="1" allowOverlap="1" wp14:anchorId="0FED3AB6" wp14:editId="106BF475">
                <wp:simplePos x="0" y="0"/>
                <wp:positionH relativeFrom="margin">
                  <wp:posOffset>4748530</wp:posOffset>
                </wp:positionH>
                <wp:positionV relativeFrom="paragraph">
                  <wp:posOffset>8255</wp:posOffset>
                </wp:positionV>
                <wp:extent cx="1356995" cy="990600"/>
                <wp:effectExtent l="0" t="0" r="14605" b="19050"/>
                <wp:wrapSquare wrapText="bothSides"/>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6995" cy="990600"/>
                        </a:xfrm>
                        <a:prstGeom prst="rect">
                          <a:avLst/>
                        </a:prstGeom>
                        <a:solidFill>
                          <a:srgbClr val="FFFFFF"/>
                        </a:solidFill>
                        <a:ln w="9525">
                          <a:solidFill>
                            <a:srgbClr val="000000"/>
                          </a:solidFill>
                          <a:miter lim="800000"/>
                          <a:headEnd/>
                          <a:tailEnd/>
                        </a:ln>
                      </wps:spPr>
                      <wps:txbx>
                        <w:txbxContent>
                          <w:p w14:paraId="54418B0A" w14:textId="77777777" w:rsidR="00354ED6" w:rsidRDefault="00354ED6" w:rsidP="00354ED6">
                            <w:pPr>
                              <w:rPr>
                                <w:rFonts w:cs="Calibri"/>
                                <w:b/>
                                <w:bCs/>
                                <w:color w:val="202124"/>
                                <w:sz w:val="16"/>
                                <w:szCs w:val="16"/>
                                <w:shd w:val="clear" w:color="auto" w:fill="FFFFFF"/>
                              </w:rPr>
                            </w:pPr>
                            <w:r w:rsidRPr="000B7936">
                              <w:rPr>
                                <w:rFonts w:cs="Calibri"/>
                                <w:b/>
                                <w:bCs/>
                                <w:color w:val="202124"/>
                                <w:sz w:val="16"/>
                                <w:szCs w:val="16"/>
                                <w:shd w:val="clear" w:color="auto" w:fill="FFFFFF"/>
                              </w:rPr>
                              <w:t>Ectodomain shedding</w:t>
                            </w:r>
                          </w:p>
                          <w:p w14:paraId="717FE8E1" w14:textId="77777777" w:rsidR="00354ED6" w:rsidRPr="000B7936" w:rsidRDefault="00354ED6" w:rsidP="00354ED6">
                            <w:pPr>
                              <w:rPr>
                                <w:rFonts w:cs="Calibri"/>
                                <w:sz w:val="16"/>
                                <w:szCs w:val="16"/>
                              </w:rPr>
                            </w:pPr>
                            <w:r w:rsidRPr="000B7936">
                              <w:rPr>
                                <w:rFonts w:cs="Calibri"/>
                                <w:color w:val="202124"/>
                                <w:sz w:val="16"/>
                                <w:szCs w:val="16"/>
                                <w:shd w:val="clear" w:color="auto" w:fill="FFFFFF"/>
                              </w:rPr>
                              <w:t xml:space="preserve"> </w:t>
                            </w:r>
                            <w:r>
                              <w:rPr>
                                <w:rFonts w:cs="Calibri"/>
                                <w:color w:val="202124"/>
                                <w:sz w:val="16"/>
                                <w:szCs w:val="16"/>
                                <w:shd w:val="clear" w:color="auto" w:fill="FFFFFF"/>
                              </w:rPr>
                              <w:t>L</w:t>
                            </w:r>
                            <w:r w:rsidRPr="000B7936">
                              <w:rPr>
                                <w:rFonts w:cs="Calibri"/>
                                <w:color w:val="202124"/>
                                <w:sz w:val="16"/>
                                <w:szCs w:val="16"/>
                                <w:shd w:val="clear" w:color="auto" w:fill="FFFFFF"/>
                              </w:rPr>
                              <w:t>oss of the extracellular (outside) parts of proteins located in cell surface.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ED3AB6" id="Text Box 203" o:spid="_x0000_s1135" type="#_x0000_t202" style="position:absolute;left:0;text-align:left;margin-left:373.9pt;margin-top:.65pt;width:106.85pt;height:78pt;z-index:25165828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">
                <v:textbox>
                  <w:txbxContent>
                    <w:p w14:paraId="54418B0A" w14:textId="77777777" w:rsidR="00354ED6" w:rsidRDefault="00354ED6" w:rsidP="00354ED6">
                      <w:pPr>
                        <w:rPr>
                          <w:rFonts w:cs="Calibri"/>
                          <w:b/>
                          <w:bCs/>
                          <w:color w:val="202124"/>
                          <w:sz w:val="16"/>
                          <w:szCs w:val="16"/>
                          <w:shd w:val="clear" w:color="auto" w:fill="FFFFFF"/>
                        </w:rPr>
                      </w:pPr>
                      <w:r w:rsidRPr="000B7936">
                        <w:rPr>
                          <w:rFonts w:cs="Calibri"/>
                          <w:b/>
                          <w:bCs/>
                          <w:color w:val="202124"/>
                          <w:sz w:val="16"/>
                          <w:szCs w:val="16"/>
                          <w:shd w:val="clear" w:color="auto" w:fill="FFFFFF"/>
                        </w:rPr>
                        <w:t>Ectodomain shedding</w:t>
                      </w:r>
                    </w:p>
                    <w:p w14:paraId="717FE8E1" w14:textId="77777777" w:rsidR="00354ED6" w:rsidRPr="000B7936" w:rsidRDefault="00354ED6" w:rsidP="00354ED6">
                      <w:pPr>
                        <w:rPr>
                          <w:rFonts w:cs="Calibri"/>
                          <w:sz w:val="16"/>
                          <w:szCs w:val="16"/>
                        </w:rPr>
                      </w:pPr>
                      <w:r w:rsidRPr="000B7936">
                        <w:rPr>
                          <w:rFonts w:cs="Calibri"/>
                          <w:color w:val="202124"/>
                          <w:sz w:val="16"/>
                          <w:szCs w:val="16"/>
                          <w:shd w:val="clear" w:color="auto" w:fill="FFFFFF"/>
                        </w:rPr>
                        <w:t xml:space="preserve"> </w:t>
                      </w:r>
                      <w:r>
                        <w:rPr>
                          <w:rFonts w:cs="Calibri"/>
                          <w:color w:val="202124"/>
                          <w:sz w:val="16"/>
                          <w:szCs w:val="16"/>
                          <w:shd w:val="clear" w:color="auto" w:fill="FFFFFF"/>
                        </w:rPr>
                        <w:t>L</w:t>
                      </w:r>
                      <w:r w:rsidRPr="000B7936">
                        <w:rPr>
                          <w:rFonts w:cs="Calibri"/>
                          <w:color w:val="202124"/>
                          <w:sz w:val="16"/>
                          <w:szCs w:val="16"/>
                          <w:shd w:val="clear" w:color="auto" w:fill="FFFFFF"/>
                        </w:rPr>
                        <w:t>oss of the extracellular (outside) parts of proteins located in cell surface.</w:t>
                      </w:r>
                    </w:p>
                  </w:txbxContent>
                </v:textbox>
                <w10:wrap type="square" anchorx="margin"/>
              </v:shape>
            </w:pict>
          </mc:Fallback>
        </mc:AlternateContent>
      </w:r>
      <w:r>
        <w:t>P</w:t>
      </w:r>
      <w:r w:rsidRPr="00B769B5">
        <w:t>roteomic approaches</w:t>
      </w:r>
      <w:r>
        <w:t xml:space="preserve"> can detect</w:t>
      </w:r>
      <w:r w:rsidRPr="00B769B5">
        <w:t xml:space="preserve"> </w:t>
      </w:r>
      <w:r>
        <w:t>specific</w:t>
      </w:r>
      <w:r w:rsidRPr="00B769B5">
        <w:t xml:space="preserve"> patterns of many different proteins, rather than </w:t>
      </w:r>
      <w:r>
        <w:t xml:space="preserve">just a </w:t>
      </w:r>
      <w:r w:rsidRPr="00B769B5">
        <w:t xml:space="preserve">single change in protein level, </w:t>
      </w:r>
      <w:r>
        <w:t>including</w:t>
      </w:r>
      <w:r w:rsidRPr="00B769B5">
        <w:t xml:space="preserve"> the transition from healthy to </w:t>
      </w:r>
      <w:r>
        <w:t>diseased</w:t>
      </w:r>
      <w:r w:rsidRPr="00B769B5">
        <w:t xml:space="preserve"> stage. The</w:t>
      </w:r>
      <w:r>
        <w:t>se</w:t>
      </w:r>
      <w:r w:rsidRPr="00B769B5">
        <w:t xml:space="preserve"> disease-linked alterations may </w:t>
      </w:r>
      <w:r>
        <w:t>develop</w:t>
      </w:r>
      <w:r w:rsidRPr="00B769B5">
        <w:t xml:space="preserve"> from a specific process of </w:t>
      </w:r>
      <w:r>
        <w:t>protein degradation</w:t>
      </w:r>
      <w:r w:rsidRPr="00B769B5">
        <w:t xml:space="preserve"> that causes </w:t>
      </w:r>
      <w:r>
        <w:t xml:space="preserve">the </w:t>
      </w:r>
      <w:r w:rsidRPr="00B769B5">
        <w:lastRenderedPageBreak/>
        <w:t xml:space="preserve">overexpression and/or abnormal </w:t>
      </w:r>
      <w:r w:rsidRPr="00D0419A">
        <w:rPr>
          <w:b/>
          <w:bCs/>
        </w:rPr>
        <w:t>ectodomain shedding</w:t>
      </w:r>
      <w:r w:rsidRPr="00B769B5">
        <w:t xml:space="preserve"> of membrane proteins</w:t>
      </w:r>
      <w:r>
        <w:t xml:space="preserve"> (</w:t>
      </w:r>
      <w:r w:rsidRPr="000B7936">
        <w:rPr>
          <w:highlight w:val="yellow"/>
        </w:rPr>
        <w:t>Al-Amrani et al., 2021)</w:t>
      </w:r>
      <w:r>
        <w:rPr>
          <w:highlight w:val="yellow"/>
        </w:rPr>
        <w:t>.</w:t>
      </w:r>
    </w:p>
    <w:p w14:paraId="1B1A9B04" w14:textId="77777777" w:rsidR="00354ED6" w:rsidRDefault="00354ED6" w:rsidP="00354ED6">
      <w:r>
        <w:t>Proteomics has also great applications in drug discovery. Given that many proteins are involved in the development of diseases, in particular cancer, ‘oncoproteomics’ has been applied to identify novel anti-cancer drugs for colon, breast, rectum, prostate, and brain cancer.</w:t>
      </w:r>
    </w:p>
    <w:p w14:paraId="66B999D4" w14:textId="77777777" w:rsidR="00354ED6" w:rsidRPr="00B769B5" w:rsidRDefault="00354ED6" w:rsidP="00354ED6">
      <w:r>
        <w:t>However, there are also limitations with this technology. The change in protein expression is  dependent on the environment and cellular type and this can add layers of complexity. In addition, sample preparation and manipulation techniques can also greatly influence the resulting quality of the data. However, this new technology is very fast and sensitive and can assist in finding new biomarkers for unmet medical needs to aid the development of novel and effective therapies (</w:t>
      </w:r>
      <w:r w:rsidRPr="000B7936">
        <w:rPr>
          <w:highlight w:val="yellow"/>
        </w:rPr>
        <w:t>Al-Amrani et al., 2021</w:t>
      </w:r>
      <w:r>
        <w:t>).</w:t>
      </w:r>
    </w:p>
    <w:p w14:paraId="794F4EC0" w14:textId="77777777" w:rsidR="00354ED6" w:rsidRPr="00B769B5" w:rsidRDefault="00354ED6" w:rsidP="00354ED6">
      <w:pPr>
        <w:rPr>
          <w:b/>
          <w:bCs/>
        </w:rPr>
      </w:pPr>
      <w:r w:rsidRPr="00B769B5">
        <w:rPr>
          <w:b/>
          <w:bCs/>
        </w:rPr>
        <w:t>Metabolomics</w:t>
      </w:r>
    </w:p>
    <w:p w14:paraId="728D1BCD" w14:textId="5C8CB54A" w:rsidR="00354ED6" w:rsidRPr="00780829" w:rsidRDefault="00354ED6" w:rsidP="00354ED6">
      <w:r>
        <w:rPr>
          <w:highlight w:val="green"/>
        </w:rPr>
        <w:t>‘</w:t>
      </w:r>
      <w:r w:rsidRPr="000B7936">
        <w:rPr>
          <w:highlight w:val="green"/>
        </w:rPr>
        <w:t>The metabolome has been defined as the qualitative and the quantitative collection of all low-molecular-weight molecules (metabolites) present in the cell that are participants in general metabolic reactions and that are required for the maintenance, growth, and normal function of a cell</w:t>
      </w:r>
      <w:r>
        <w:rPr>
          <w:highlight w:val="green"/>
        </w:rPr>
        <w:t>’</w:t>
      </w:r>
      <w:r w:rsidRPr="00780829">
        <w:t xml:space="preserve"> (</w:t>
      </w:r>
      <w:r w:rsidRPr="000B7936">
        <w:rPr>
          <w:highlight w:val="yellow"/>
        </w:rPr>
        <w:t>F</w:t>
      </w:r>
      <w:r>
        <w:rPr>
          <w:highlight w:val="yellow"/>
        </w:rPr>
        <w:t>æ</w:t>
      </w:r>
      <w:r w:rsidRPr="000B7936">
        <w:rPr>
          <w:highlight w:val="yellow"/>
        </w:rPr>
        <w:t>rgestad et al</w:t>
      </w:r>
      <w:r w:rsidR="000F79E6">
        <w:rPr>
          <w:highlight w:val="yellow"/>
        </w:rPr>
        <w:t>.</w:t>
      </w:r>
      <w:r w:rsidRPr="000B7936">
        <w:rPr>
          <w:highlight w:val="yellow"/>
        </w:rPr>
        <w:t>, 200</w:t>
      </w:r>
      <w:r w:rsidR="000F79E6">
        <w:t>10</w:t>
      </w:r>
      <w:r>
        <w:t>.</w:t>
      </w:r>
    </w:p>
    <w:p w14:paraId="2A7071A6" w14:textId="77777777" w:rsidR="00354ED6" w:rsidRPr="00B769B5" w:rsidRDefault="00354ED6" w:rsidP="00354ED6">
      <w:r>
        <w:t xml:space="preserve">Amino acids, fatty acids, carbohydrates, vitamins and lipids are all part of the metabolome. </w:t>
      </w:r>
      <w:r w:rsidRPr="00B769B5">
        <w:t xml:space="preserve">The metabolome </w:t>
      </w:r>
      <w:r>
        <w:t xml:space="preserve">is dependent on the organism studied and is changeable due to the chemical reactions ongoing within a cell. </w:t>
      </w:r>
      <w:r w:rsidRPr="00B769B5">
        <w:t xml:space="preserve">Metabolomics </w:t>
      </w:r>
      <w:r>
        <w:t>analyze</w:t>
      </w:r>
      <w:r w:rsidRPr="00B769B5">
        <w:t xml:space="preserve"> the biochemical </w:t>
      </w:r>
      <w:r>
        <w:t>properties</w:t>
      </w:r>
      <w:r w:rsidRPr="00B769B5">
        <w:t xml:space="preserve"> of </w:t>
      </w:r>
      <w:r>
        <w:t>metabolites and how they change in relation to internal or external factors (</w:t>
      </w:r>
      <w:r w:rsidRPr="00B769B5">
        <w:t xml:space="preserve">genetic </w:t>
      </w:r>
      <w:r>
        <w:t xml:space="preserve">or </w:t>
      </w:r>
      <w:r w:rsidRPr="00B769B5">
        <w:t>environmental changes</w:t>
      </w:r>
      <w:r>
        <w:t>) (Clish, 2015)</w:t>
      </w:r>
      <w:r w:rsidRPr="00B769B5">
        <w:t xml:space="preserve">. </w:t>
      </w:r>
    </w:p>
    <w:p w14:paraId="36C4AF9E" w14:textId="77777777" w:rsidR="00354ED6" w:rsidRPr="00B769B5" w:rsidRDefault="00354ED6" w:rsidP="00354ED6">
      <w:r>
        <w:t>Analytical methods</w:t>
      </w:r>
      <w:r w:rsidRPr="00B769B5">
        <w:t xml:space="preserve"> for metabolomics </w:t>
      </w:r>
      <w:r>
        <w:t>include</w:t>
      </w:r>
      <w:r w:rsidRPr="00B769B5">
        <w:t>:</w:t>
      </w:r>
    </w:p>
    <w:p w14:paraId="329210B9" w14:textId="77777777" w:rsidR="00354ED6" w:rsidRPr="00B769B5" w:rsidRDefault="00354ED6" w:rsidP="00354ED6">
      <w:pPr>
        <w:numPr>
          <w:ilvl w:val="0"/>
          <w:numId w:val="242"/>
        </w:numPr>
        <w:contextualSpacing/>
      </w:pPr>
      <w:r w:rsidRPr="00B769B5">
        <w:t>MS</w:t>
      </w:r>
    </w:p>
    <w:p w14:paraId="28985842" w14:textId="77777777" w:rsidR="00354ED6" w:rsidRPr="00B769B5" w:rsidRDefault="00354ED6" w:rsidP="00354ED6">
      <w:pPr>
        <w:numPr>
          <w:ilvl w:val="0"/>
          <w:numId w:val="242"/>
        </w:numPr>
        <w:contextualSpacing/>
      </w:pPr>
      <w:r w:rsidRPr="00B769B5">
        <w:t>nuclear magnetic resonance (NMR)</w:t>
      </w:r>
    </w:p>
    <w:p w14:paraId="777EA7A7" w14:textId="77777777" w:rsidR="00354ED6" w:rsidRDefault="00354ED6" w:rsidP="00354ED6">
      <w:pPr>
        <w:numPr>
          <w:ilvl w:val="0"/>
          <w:numId w:val="242"/>
        </w:numPr>
        <w:contextualSpacing/>
      </w:pPr>
      <w:r w:rsidRPr="00B769B5">
        <w:lastRenderedPageBreak/>
        <w:t>ion mobility spectrometry (IMS)</w:t>
      </w:r>
    </w:p>
    <w:p w14:paraId="50F29D0A" w14:textId="77777777" w:rsidR="00354ED6" w:rsidRDefault="00354ED6" w:rsidP="00354ED6">
      <w:pPr>
        <w:contextualSpacing/>
      </w:pPr>
    </w:p>
    <w:p w14:paraId="067F6DB7" w14:textId="77777777" w:rsidR="00354ED6" w:rsidRPr="00B769B5" w:rsidRDefault="00354ED6" w:rsidP="00354ED6">
      <w:pPr>
        <w:contextualSpacing/>
      </w:pPr>
      <w:r>
        <w:t>which have allowed for a better characterization of the metabolome</w:t>
      </w:r>
      <w:r w:rsidRPr="00B769B5">
        <w:t xml:space="preserve"> </w:t>
      </w:r>
      <w:r w:rsidRPr="00B769B5">
        <w:fldChar w:fldCharType="begin"/>
      </w:r>
      <w:r w:rsidRPr="00B769B5">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B769B5">
        <w:fldChar w:fldCharType="separate"/>
      </w:r>
      <w:r w:rsidRPr="00B769B5">
        <w:rPr>
          <w:noProof/>
        </w:rPr>
        <w:t>(Tebani et al., 2016)</w:t>
      </w:r>
      <w:r w:rsidRPr="00B769B5">
        <w:fldChar w:fldCharType="end"/>
      </w:r>
      <w:r w:rsidRPr="00B769B5">
        <w:t xml:space="preserve">. </w:t>
      </w:r>
    </w:p>
    <w:p w14:paraId="61A0BA3A" w14:textId="77777777" w:rsidR="00354ED6" w:rsidRPr="00B769B5" w:rsidRDefault="00354ED6" w:rsidP="00354ED6">
      <w:r>
        <w:t>A</w:t>
      </w:r>
      <w:r w:rsidRPr="00B769B5">
        <w:t xml:space="preserve"> case study </w:t>
      </w:r>
      <w:r>
        <w:t xml:space="preserve">analyzed </w:t>
      </w:r>
      <w:r w:rsidRPr="00B769B5">
        <w:t xml:space="preserve">urine samples of newborns </w:t>
      </w:r>
      <w:r>
        <w:t xml:space="preserve">from </w:t>
      </w:r>
      <w:r w:rsidRPr="00B769B5">
        <w:t xml:space="preserve">14 clinical centers </w:t>
      </w:r>
      <w:r>
        <w:t xml:space="preserve">using NMR </w:t>
      </w:r>
      <w:r w:rsidRPr="00B769B5">
        <w:t xml:space="preserve">to determine the chemical alterations in 65 metabolites. </w:t>
      </w:r>
      <w:r>
        <w:t>A</w:t>
      </w:r>
      <w:r w:rsidRPr="00B769B5">
        <w:t xml:space="preserve"> </w:t>
      </w:r>
      <w:r>
        <w:t xml:space="preserve">reference </w:t>
      </w:r>
      <w:r w:rsidRPr="00B769B5">
        <w:t xml:space="preserve">database </w:t>
      </w:r>
      <w:r>
        <w:t xml:space="preserve">was established detailing specific metabolites </w:t>
      </w:r>
      <w:r w:rsidRPr="00B769B5">
        <w:t xml:space="preserve">that </w:t>
      </w:r>
      <w:r>
        <w:t xml:space="preserve">varied between patients and healthy individuals. </w:t>
      </w:r>
      <w:r w:rsidRPr="00B769B5">
        <w:t xml:space="preserve"> </w:t>
      </w:r>
      <w:r>
        <w:t>Information on d</w:t>
      </w:r>
      <w:r w:rsidRPr="00B769B5">
        <w:t xml:space="preserve">iseases </w:t>
      </w:r>
      <w:r>
        <w:t>such as</w:t>
      </w:r>
      <w:r w:rsidRPr="00B769B5">
        <w:t xml:space="preserve"> phenylketonuria, congenital hypothyroidism, and biotinidase enzyme deficiency</w:t>
      </w:r>
      <w:r>
        <w:t xml:space="preserve"> could be established with this methodology</w:t>
      </w:r>
      <w:r w:rsidRPr="00B769B5">
        <w:t xml:space="preserve"> </w:t>
      </w:r>
      <w:r w:rsidRPr="00B769B5">
        <w:fldChar w:fldCharType="begin">
          <w:fldData xml:space="preserve">PEVuZE5vdGU+PENpdGU+PEF1dGhvcj5BeWdlbjwvQXV0aG9yPjxZZWFyPjIwMTQ8L1llYXI+PFJl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=
</w:fldData>
        </w:fldChar>
      </w:r>
      <w:r w:rsidRPr="00B769B5">
        <w:instrText xml:space="preserve"> ADDIN EN.CITE </w:instrText>
      </w:r>
      <w:r w:rsidRPr="00B769B5">
        <w:fldChar w:fldCharType="begin">
          <w:fldData xml:space="preserve">PEVuZE5vdGU+PENpdGU+PEF1dGhvcj5BeWdlbjwvQXV0aG9yPjxZZWFyPjIwMTQ8L1llYXI+PFJl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=
</w:fldData>
        </w:fldChar>
      </w:r>
      <w:r w:rsidRPr="00B769B5">
        <w:instrText xml:space="preserve"> ADDIN EN.CITE.DATA </w:instrText>
      </w:r>
      <w:r w:rsidRPr="00B769B5">
        <w:fldChar w:fldCharType="end"/>
      </w:r>
      <w:r w:rsidRPr="00B769B5">
        <w:fldChar w:fldCharType="separate"/>
      </w:r>
      <w:r w:rsidRPr="00B769B5">
        <w:rPr>
          <w:noProof/>
        </w:rPr>
        <w:t>(Aygen et al., 2014; Tebani et al., 2016)</w:t>
      </w:r>
      <w:r w:rsidRPr="00B769B5">
        <w:fldChar w:fldCharType="end"/>
      </w:r>
      <w:r w:rsidRPr="00B769B5">
        <w:t xml:space="preserve">. Metabolomics can </w:t>
      </w:r>
      <w:r>
        <w:t xml:space="preserve">also assist in drug discovery, </w:t>
      </w:r>
      <w:r w:rsidRPr="00B769B5">
        <w:t>provid</w:t>
      </w:r>
      <w:r>
        <w:t>ing important</w:t>
      </w:r>
      <w:r w:rsidRPr="00B769B5">
        <w:t xml:space="preserve"> information </w:t>
      </w:r>
      <w:r>
        <w:t>on</w:t>
      </w:r>
      <w:r w:rsidRPr="00B769B5">
        <w:t xml:space="preserve"> possible drug targets and the required 3D shapes of drugs for binding </w:t>
      </w:r>
      <w:r w:rsidRPr="00B769B5">
        <w:fldChar w:fldCharType="begin">
          <w:fldData xml:space="preserve">PEVuZE5vdGU+PENpdGU+PEF1dGhvcj5DdXBlcmxvdmljLUN1bGY8L0F1dGhvcj48WWVhcj4yMDE2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</w:fldData>
        </w:fldChar>
      </w:r>
      <w:r w:rsidRPr="00B769B5">
        <w:instrText xml:space="preserve"> ADDIN EN.CITE </w:instrText>
      </w:r>
      <w:r w:rsidRPr="00B769B5">
        <w:fldChar w:fldCharType="begin">
          <w:fldData xml:space="preserve">PEVuZE5vdGU+PENpdGU+PEF1dGhvcj5DdXBlcmxvdmljLUN1bGY8L0F1dGhvcj48WWVhcj4yMDE2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</w:fldData>
        </w:fldChar>
      </w:r>
      <w:r w:rsidRPr="00B769B5">
        <w:instrText xml:space="preserve"> ADDIN EN.CITE.DATA </w:instrText>
      </w:r>
      <w:r w:rsidRPr="00B769B5">
        <w:fldChar w:fldCharType="end"/>
      </w:r>
      <w:r w:rsidRPr="00B769B5">
        <w:fldChar w:fldCharType="separate"/>
      </w:r>
      <w:r w:rsidRPr="00B769B5">
        <w:rPr>
          <w:noProof/>
        </w:rPr>
        <w:t>(Cuperlovic-Culf &amp; Culf, 2016)</w:t>
      </w:r>
      <w:r w:rsidRPr="00B769B5">
        <w:fldChar w:fldCharType="end"/>
      </w:r>
      <w:r>
        <w:t>.</w:t>
      </w:r>
    </w:p>
    <w:p w14:paraId="6E153E7A"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Emerging Omics and Multi-omics Approaches</w:t>
      </w:r>
    </w:p>
    <w:p w14:paraId="400AAE61" w14:textId="77777777" w:rsidR="00354ED6" w:rsidRPr="00B769B5" w:rsidRDefault="00354ED6" w:rsidP="00354ED6">
      <w:pPr>
        <w:rPr>
          <w:b/>
          <w:bCs/>
        </w:rPr>
      </w:pPr>
      <w:r w:rsidRPr="00B769B5">
        <w:rPr>
          <w:b/>
          <w:bCs/>
        </w:rPr>
        <w:t>Phenomics</w:t>
      </w:r>
    </w:p>
    <w:p w14:paraId="74D093FB" w14:textId="77777777" w:rsidR="00354ED6" w:rsidRPr="00B769B5" w:rsidRDefault="00354ED6" w:rsidP="00354ED6">
      <w:r w:rsidRPr="00B769B5">
        <w:t xml:space="preserve">Phenomics is an emerging methodology, which </w:t>
      </w:r>
      <w:r>
        <w:t>provides information on how genes are responding to environmental changes. The ‘phenotype’ is the observable trait</w:t>
      </w:r>
      <w:r w:rsidRPr="005149AA">
        <w:t xml:space="preserve"> </w:t>
      </w:r>
      <w:r>
        <w:t xml:space="preserve">of </w:t>
      </w:r>
      <w:r w:rsidRPr="005149AA">
        <w:t>an individual, such as height</w:t>
      </w:r>
      <w:r>
        <w:t xml:space="preserve"> or</w:t>
      </w:r>
      <w:r w:rsidRPr="005149AA">
        <w:t xml:space="preserve"> eye colour, which is determined by </w:t>
      </w:r>
      <w:r>
        <w:t xml:space="preserve">the individual’s </w:t>
      </w:r>
      <w:r w:rsidRPr="005149AA">
        <w:t xml:space="preserve">genomic information (genotype) but also </w:t>
      </w:r>
      <w:r>
        <w:t xml:space="preserve">through </w:t>
      </w:r>
      <w:r w:rsidRPr="005149AA">
        <w:t>environmental factors</w:t>
      </w:r>
      <w:r>
        <w:t>. This information can assist in understanding how we are reacting to environmental influences and how this will influence or affect the development and progression of diseases.</w:t>
      </w:r>
      <w:r w:rsidRPr="005149AA">
        <w:t xml:space="preserve"> </w:t>
      </w:r>
      <w:r>
        <w:t xml:space="preserve">Phenomics consist of deep phenotyping (DP) and phenomic analysis (PA), with DP combining data on clinical assessment, laboratory analysis, pathology and imaging analysis, whereas PA analyzes patterns and relationships that can be observed when looking at genotype-phenotype associations </w:t>
      </w:r>
      <w:r w:rsidRPr="00B769B5">
        <w:fldChar w:fldCharType="begin"/>
      </w:r>
      <w:r w:rsidRPr="00B769B5">
        <w:instrText xml:space="preserve"> ADDIN EN.CITE &lt;EndNote&gt;&lt;Cite&gt;&lt;Author&gt;Tebani&lt;/Author&gt;&lt;Year&gt;2016&lt;/Year&gt;&lt;RecNum&gt;1951&lt;/RecNum&gt;&lt;DisplayText&gt;(Tebani et al., 2016)&lt;/DisplayText&gt;&lt;record&gt;&lt;rec-number&gt;1951&lt;/rec-number&gt;&lt;foreign-keys&gt;&lt;key app="EN" db-id="fzrrvx5z3v599aeexvjxsv01ew25tw5tea0t" timestamp="1671545493"&gt;1951&lt;/key&gt;&lt;/foreign-keys&gt;&lt;ref-type name="Journal Article"&gt;17&lt;/ref-type&gt;&lt;contributors&gt;&lt;authors&gt;&lt;author&gt;Tebani, Abdellah&lt;/author&gt;&lt;author&gt;Afonso, Carlos&lt;/author&gt;&lt;author&gt;Marret, Stéphane&lt;/author&gt;&lt;author&gt;Bekri, Soumeya&lt;/author&gt;&lt;/authors&gt;&lt;/contributors&gt;&lt;titles&gt;&lt;title&gt;Omics-Based Strategies in Precision Medicine: Toward a Paradigm Shift in Inborn Errors of Metabolism Investigations&lt;/title&gt;&lt;/titles&gt;&lt;pages&gt;1555&lt;/pages&gt;&lt;volume&gt;17&lt;/volume&gt;&lt;number&gt;9&lt;/number&gt;&lt;dates&gt;&lt;year&gt;2016&lt;/year&gt;&lt;/dates&gt;&lt;isbn&gt;1422-0067&lt;/isbn&gt;&lt;accession-num&gt;doi:10.3390/ijms17091555&lt;/accession-num&gt;&lt;urls&gt;&lt;related-urls&gt;&lt;url&gt;https://www.mdpi.com/1422-0067/17/9/1555&lt;/url&gt;&lt;/related-urls&gt;&lt;/urls&gt;&lt;/record&gt;&lt;/Cite&gt;&lt;/EndNote&gt;</w:instrText>
      </w:r>
      <w:r w:rsidRPr="00B769B5">
        <w:fldChar w:fldCharType="separate"/>
      </w:r>
      <w:r w:rsidRPr="00B769B5">
        <w:rPr>
          <w:noProof/>
        </w:rPr>
        <w:t>(Tebani et al., 2016)</w:t>
      </w:r>
      <w:r w:rsidRPr="00B769B5">
        <w:fldChar w:fldCharType="end"/>
      </w:r>
      <w:r w:rsidRPr="00B769B5">
        <w:t xml:space="preserve">. </w:t>
      </w:r>
    </w:p>
    <w:p w14:paraId="00C9EEBC" w14:textId="4B84513C" w:rsidR="00354ED6" w:rsidRPr="00B769B5" w:rsidRDefault="00CF5DA7" w:rsidP="00354ED6">
      <w:r w:rsidRPr="00CF5DA7">
        <w:rPr>
          <w:rStyle w:val="cf01"/>
          <w:rFonts w:asciiTheme="minorHAnsi" w:hAnsiTheme="minorHAnsi" w:cstheme="minorHAnsi"/>
          <w:sz w:val="24"/>
          <w:szCs w:val="24"/>
        </w:rPr>
        <w:t>Phenotype is an individual’s observable trait, such as height, eye color etc, which is determined by genomic information (genotype) but also environmental factors.</w:t>
      </w:r>
      <w:r w:rsidRPr="00CF5DA7">
        <w:rPr>
          <w:rStyle w:val="cf01"/>
          <w:sz w:val="24"/>
          <w:szCs w:val="24"/>
        </w:rPr>
        <w:t xml:space="preserve"> </w:t>
      </w:r>
      <w:r w:rsidR="00354ED6" w:rsidRPr="00B769B5">
        <w:t xml:space="preserve">Phenotypes can be used to determine </w:t>
      </w:r>
      <w:r w:rsidR="00354ED6">
        <w:t>different clinical manifestations of</w:t>
      </w:r>
      <w:r w:rsidR="00354ED6" w:rsidRPr="00B769B5">
        <w:t xml:space="preserve"> a disease. </w:t>
      </w:r>
      <w:r w:rsidR="00354ED6" w:rsidRPr="00B769B5">
        <w:lastRenderedPageBreak/>
        <w:t xml:space="preserve">For example </w:t>
      </w:r>
      <w:r w:rsidR="00354ED6">
        <w:t>in asthma, different patients experience different levels of severity and patients can be categorized according to disease phenotype, on how they will respond to treatment based on their clinical presentation. Patients with severe asthma will respond differently compared to patients with a mild disease. Some patients may respond to a particular therapy, whereas others could show resistance. Phenotyping will be helpful in linking clinical phenotypes to the mechanism of the disease, thereby identifying patients that might not respond to specific targeted medication (Chung and Adcock, 2013).</w:t>
      </w:r>
    </w:p>
    <w:p w14:paraId="5DD86129" w14:textId="77777777" w:rsidR="00354ED6" w:rsidRPr="00B769B5" w:rsidRDefault="00354ED6" w:rsidP="00354ED6">
      <w:pPr>
        <w:rPr>
          <w:b/>
          <w:bCs/>
        </w:rPr>
      </w:pPr>
      <w:r w:rsidRPr="00B769B5">
        <w:rPr>
          <w:b/>
          <w:bCs/>
        </w:rPr>
        <w:t>Radiomics</w:t>
      </w:r>
    </w:p>
    <w:p w14:paraId="51144AF2" w14:textId="77777777" w:rsidR="00354ED6" w:rsidRPr="00B769B5" w:rsidRDefault="00354ED6" w:rsidP="00354ED6">
      <w:r>
        <w:t xml:space="preserve">Radiomics originated around two decades ago from the field of radio-genomics, which analyzed how gene expression is influencing sensitivity to radiotherapy. This field is experiencing a significant growth rate in recent years, giving rise to new research findings for the medical imaging community. This </w:t>
      </w:r>
      <w:r w:rsidRPr="00B769B5">
        <w:t xml:space="preserve">expanding </w:t>
      </w:r>
      <w:r>
        <w:t>methodology allows for the exploration of ‘space-time’ heterogeneity of tumors at the microscopic and macroscopic level. Radiomics employs</w:t>
      </w:r>
      <w:r w:rsidRPr="00B769B5">
        <w:t xml:space="preserve"> high-throughput mining of </w:t>
      </w:r>
      <w:r>
        <w:t>large</w:t>
      </w:r>
      <w:r w:rsidRPr="00B769B5">
        <w:t xml:space="preserve"> number</w:t>
      </w:r>
      <w:r>
        <w:t>s</w:t>
      </w:r>
      <w:r w:rsidRPr="00B769B5">
        <w:t xml:space="preserve"> of</w:t>
      </w:r>
      <w:r>
        <w:t xml:space="preserve"> radiographic</w:t>
      </w:r>
      <w:r w:rsidRPr="00B769B5">
        <w:t xml:space="preserve"> image</w:t>
      </w:r>
      <w:r>
        <w:t>s</w:t>
      </w:r>
      <w:r w:rsidRPr="00B769B5">
        <w:t xml:space="preserve"> using computational processing</w:t>
      </w:r>
      <w:r>
        <w:t xml:space="preserve"> and machine learning algorithms</w:t>
      </w:r>
      <w:r w:rsidRPr="00B769B5">
        <w:t xml:space="preserve"> </w:t>
      </w:r>
      <w:r w:rsidRPr="00B769B5">
        <w:fldChar w:fldCharType="begin"/>
      </w:r>
      <w:r w:rsidRPr="00B769B5">
        <w:instrText xml:space="preserve"> ADDIN EN.CITE &lt;EndNote&gt;&lt;Cite&gt;&lt;Author&gt;Aiello&lt;/Author&gt;&lt;Year&gt;2022&lt;/Year&gt;&lt;RecNum&gt;2043&lt;/RecNum&gt;&lt;DisplayText&gt;(Aiello, 2022)&lt;/DisplayText&gt;&lt;record&gt;&lt;rec-number&gt;2043&lt;/rec-number&gt;&lt;foreign-keys&gt;&lt;key app="EN" db-id="fzrrvx5z3v599aeexvjxsv01ew25tw5tea0t" timestamp="1671804021"&gt;2043&lt;/key&gt;&lt;/foreign-keys&gt;&lt;ref-type name="Journal Article"&gt;17&lt;/ref-type&gt;&lt;contributors&gt;&lt;authors&gt;&lt;author&gt;Aiello, M.&lt;/author&gt;&lt;/authors&gt;&lt;/contributors&gt;&lt;auth-address&gt;IRCCS SYNLAB SDN, 80143 Naples, Italy.&lt;/auth-address&gt;&lt;titles&gt;&lt;title&gt;Is Radiomics Growing towards Clinical Practice?&lt;/title&gt;&lt;secondary-title&gt;J Pers Med&lt;/secondary-title&gt;&lt;alt-title&gt;Journal of personalized medicine&lt;/alt-title&gt;&lt;/titles&gt;&lt;periodical&gt;&lt;full-title&gt;J Pers Med&lt;/full-title&gt;&lt;abbr-1&gt;Journal of personalized medicine&lt;/abbr-1&gt;&lt;/periodical&gt;&lt;alt-periodical&gt;&lt;full-title&gt;J Pers Med&lt;/full-title&gt;&lt;abbr-1&gt;Journal of personalized medicine&lt;/abbr-1&gt;&lt;/alt-periodical&gt;&lt;volume&gt;12&lt;/volume&gt;&lt;number&gt;9&lt;/number&gt;&lt;edition&gt;2022/09/24&lt;/edition&gt;&lt;dates&gt;&lt;year&gt;2022&lt;/year&gt;&lt;pub-dates&gt;&lt;date&gt;Aug 25&lt;/date&gt;&lt;/pub-dates&gt;&lt;/dates&gt;&lt;isbn&gt;2075-4426 (Print)&amp;#xD;2075-4426&lt;/isbn&gt;&lt;accession-num&gt;36143158&lt;/accession-num&gt;&lt;urls&gt;&lt;/urls&gt;&lt;custom2&gt;PMC9502934&lt;/custom2&gt;&lt;electronic-resource-num&gt;10.3390/jpm12091373&lt;/electronic-resource-num&gt;&lt;remote-database-provider&gt;NLM&lt;/remote-database-provider&gt;&lt;language&gt;eng&lt;/language&gt;&lt;/record&gt;&lt;/Cite&gt;&lt;/EndNote&gt;</w:instrText>
      </w:r>
      <w:r w:rsidRPr="00B769B5">
        <w:fldChar w:fldCharType="separate"/>
      </w:r>
      <w:r w:rsidRPr="00B769B5">
        <w:rPr>
          <w:noProof/>
        </w:rPr>
        <w:t>(Aiello, 2022)</w:t>
      </w:r>
      <w:r w:rsidRPr="00B769B5">
        <w:fldChar w:fldCharType="end"/>
      </w:r>
      <w:r w:rsidRPr="00B769B5">
        <w:t>. Radiomic</w:t>
      </w:r>
      <w:r>
        <w:t>s</w:t>
      </w:r>
      <w:r w:rsidRPr="00B769B5">
        <w:t xml:space="preserve"> data can </w:t>
      </w:r>
      <w:r>
        <w:t>assist with</w:t>
      </w:r>
      <w:r w:rsidRPr="00B769B5">
        <w:t xml:space="preserve"> patient</w:t>
      </w:r>
      <w:r>
        <w:t xml:space="preserve"> profiling; for example</w:t>
      </w:r>
      <w:r w:rsidRPr="00B769B5">
        <w:t xml:space="preserve"> cancer patients can be sub</w:t>
      </w:r>
      <w:r>
        <w:t>-</w:t>
      </w:r>
      <w:r w:rsidRPr="00B769B5">
        <w:t xml:space="preserve">grouped based on medical images of tumors </w:t>
      </w:r>
      <w:r>
        <w:t xml:space="preserve">taken </w:t>
      </w:r>
      <w:r w:rsidRPr="00B769B5">
        <w:t xml:space="preserve">from different perspectives. </w:t>
      </w:r>
    </w:p>
    <w:p w14:paraId="128BFE2F" w14:textId="77777777" w:rsidR="00354ED6" w:rsidRPr="00B769B5" w:rsidRDefault="00354ED6" w:rsidP="00354ED6">
      <w:r>
        <w:t xml:space="preserve">In the drug development process, radiomics information can assist with more accurate profiling of patients, tumors and therapies to detect specific patterns or similarities. Radiomics as well as genetic data from patients can help with </w:t>
      </w:r>
      <w:r w:rsidRPr="00B769B5">
        <w:t>clinical trial</w:t>
      </w:r>
      <w:r>
        <w:t xml:space="preserve"> design by grouping patients with shared characteristics most likely to respond to the therapy, thereby improving the success rate of the trial. Radiomics is another methodology assisting with the developing of more targeted and precise medicines for patients.</w:t>
      </w:r>
      <w:r w:rsidRPr="00B769B5">
        <w:t xml:space="preserve"> </w:t>
      </w:r>
      <w:r w:rsidRPr="00B769B5">
        <w:fldChar w:fldCharType="begin"/>
      </w:r>
      <w:r w:rsidRPr="00B769B5">
        <w:instrText xml:space="preserve"> ADDIN EN.CITE &lt;EndNote&gt;&lt;Cite&gt;&lt;Author&gt;Higgins&lt;/Author&gt;&lt;Year&gt;2021&lt;/Year&gt;&lt;RecNum&gt;2062&lt;/RecNum&gt;&lt;DisplayText&gt;(Higgins, 2021)&lt;/DisplayText&gt;&lt;record&gt;&lt;rec-number&gt;2062&lt;/rec-number&gt;&lt;foreign-keys&gt;&lt;key app="EN" db-id="fzrrvx5z3v599aeexvjxsv01ew25tw5tea0t" timestamp="1673802952"&gt;2062&lt;/key&gt;&lt;/foreign-keys&gt;&lt;ref-type name="Web Page"&gt;12&lt;/ref-type&gt;&lt;contributors&gt;&lt;authors&gt;&lt;author&gt;&lt;style face="normal" font="default" size="100%"&gt;Higgins&lt;/style&gt;&lt;style face="normal" font="default" charset="162" size="100%"&gt;, &lt;/style&gt;&lt;style face="normal" font="default" size="100%"&gt;Rose &lt;/style&gt;&lt;/author&gt;&lt;/authors&gt;&lt;/contributors&gt;&lt;titles&gt;&lt;title&gt;Radiomics: Why Advanced Imaging Analytics Will Drive More Personalized Drug Development&lt;/title&gt;&lt;/titles&gt;&lt;number&gt;&lt;style face="normal" font="default" charset="162" size="100%"&gt;15.01.2023&lt;/style&gt;&lt;/number&gt;&lt;edition&gt;Volume 35, Issue 3)&lt;/edition&gt;&lt;dates&gt;&lt;year&gt;2021&lt;/year&gt;&lt;/dates&gt;&lt;pub-location&gt;Clinical Researcher&lt;/pub-location&gt;&lt;publisher&gt;Association of Clinical Research Professionals&lt;/publisher&gt;&lt;urls&gt;&lt;related-urls&gt;&lt;url&gt;https://acrpnet.org/2021/04/20/radiomics-why-advanced-imaging-analytics-will-drive-more-personalized-drug-development/&lt;/url&gt;&lt;/related-urls&gt;&lt;/urls&gt;&lt;/record&gt;&lt;/Cite&gt;&lt;/EndNote&gt;</w:instrText>
      </w:r>
      <w:r w:rsidRPr="00B769B5">
        <w:fldChar w:fldCharType="separate"/>
      </w:r>
      <w:r w:rsidRPr="00B769B5">
        <w:rPr>
          <w:noProof/>
        </w:rPr>
        <w:t>(Higgins, 2021)</w:t>
      </w:r>
      <w:r w:rsidRPr="00B769B5">
        <w:fldChar w:fldCharType="end"/>
      </w:r>
      <w:r w:rsidRPr="00B769B5">
        <w:t>.</w:t>
      </w:r>
    </w:p>
    <w:p w14:paraId="1FA30381" w14:textId="77777777" w:rsidR="00354ED6" w:rsidRPr="00B769B5" w:rsidRDefault="00354ED6" w:rsidP="00354ED6">
      <w:pPr>
        <w:rPr>
          <w:b/>
          <w:bCs/>
        </w:rPr>
      </w:pPr>
      <w:r w:rsidRPr="00B769B5">
        <w:rPr>
          <w:b/>
          <w:bCs/>
        </w:rPr>
        <w:t>Pharmacogenomics</w:t>
      </w:r>
    </w:p>
    <w:p w14:paraId="4BCA28B4" w14:textId="77777777" w:rsidR="00354ED6" w:rsidRPr="00B769B5" w:rsidRDefault="00354ED6" w:rsidP="00354ED6">
      <w:r w:rsidRPr="00B769B5">
        <w:lastRenderedPageBreak/>
        <w:t xml:space="preserve">The heterogeneity of patients can limit the efficacy of therapeutics </w:t>
      </w:r>
      <w:r>
        <w:t xml:space="preserve">in certain subgroups </w:t>
      </w:r>
      <w:r w:rsidRPr="00B769B5">
        <w:t xml:space="preserve">and </w:t>
      </w:r>
      <w:r>
        <w:t>may</w:t>
      </w:r>
      <w:r w:rsidRPr="00B769B5">
        <w:t xml:space="preserve"> result in severe side effects. These variations can be </w:t>
      </w:r>
      <w:r>
        <w:t>attributed to</w:t>
      </w:r>
      <w:r w:rsidRPr="00B769B5">
        <w:t xml:space="preserve"> genetic differences</w:t>
      </w:r>
      <w:r>
        <w:t xml:space="preserve"> between patients,</w:t>
      </w:r>
      <w:r w:rsidRPr="00B769B5">
        <w:t xml:space="preserve"> influencing pharmacokinetics and pharmacodynamic</w:t>
      </w:r>
      <w:r>
        <w:t>s</w:t>
      </w:r>
      <w:r w:rsidRPr="00B769B5">
        <w:t xml:space="preserve"> of drugs. Pharmacogenomics explores the relationship between genetics and the activity of drugs, aiming to improve drug safety and effic</w:t>
      </w:r>
      <w:r>
        <w:t>a</w:t>
      </w:r>
      <w:r w:rsidRPr="00B769B5">
        <w:t>cy</w:t>
      </w:r>
      <w:r>
        <w:t xml:space="preserve"> and provides another</w:t>
      </w:r>
      <w:r w:rsidRPr="00B769B5">
        <w:t xml:space="preserve"> important </w:t>
      </w:r>
      <w:r>
        <w:t xml:space="preserve">methodology for the application of precision medicine </w:t>
      </w:r>
      <w:r w:rsidRPr="00B769B5">
        <w:fldChar w:fldCharType="begin"/>
      </w:r>
      <w:r w:rsidRPr="00B769B5">
        <w:instrText xml:space="preserve"> ADDIN EN.CITE &lt;EndNote&gt;&lt;Cite&gt;&lt;Author&gt;Mlakar&lt;/Author&gt;&lt;Year&gt;2016&lt;/Year&gt;&lt;RecNum&gt;1952&lt;/RecNum&gt;&lt;DisplayText&gt;(Mlakar et al., 2016)&lt;/DisplayText&gt;&lt;record&gt;&lt;rec-number&gt;1952&lt;/rec-number&gt;&lt;foreign-keys&gt;&lt;key app="EN" db-id="fzrrvx5z3v599aeexvjxsv01ew25tw5tea0t" timestamp="1671545525"&gt;1952&lt;/key&gt;&lt;/foreign-keys&gt;&lt;ref-type name="Journal Article"&gt;17&lt;/ref-type&gt;&lt;contributors&gt;&lt;authors&gt;&lt;author&gt;Mlakar, Vid&lt;/author&gt;&lt;author&gt;Huezo-Diaz Curtis, Patricia&lt;/author&gt;&lt;author&gt;Satyanarayana Uppugunduri, Chakradhara Rao&lt;/author&gt;&lt;author&gt;Krajinovic, Maja&lt;/author&gt;&lt;author&gt;Ansari, Marc&lt;/author&gt;&lt;/authors&gt;&lt;/contributors&gt;&lt;titles&gt;&lt;title&gt;Pharmacogenomics in Pediatric Oncology: Review of Gene—Drug Associations for Clinical Use&lt;/title&gt;&lt;/titles&gt;&lt;pages&gt;1502&lt;/pages&gt;&lt;volume&gt;17&lt;/volume&gt;&lt;number&gt;9&lt;/number&gt;&lt;dates&gt;&lt;year&gt;2016&lt;/year&gt;&lt;/dates&gt;&lt;isbn&gt;1422-0067&lt;/isbn&gt;&lt;accession-num&gt;doi:10.3390/ijms17091502&lt;/accession-num&gt;&lt;urls&gt;&lt;related-urls&gt;&lt;url&gt;https://www.mdpi.com/1422-0067/17/9/1502&lt;/url&gt;&lt;/related-urls&gt;&lt;/urls&gt;&lt;/record&gt;&lt;/Cite&gt;&lt;/EndNote&gt;</w:instrText>
      </w:r>
      <w:r w:rsidRPr="00B769B5">
        <w:fldChar w:fldCharType="separate"/>
      </w:r>
      <w:r w:rsidRPr="00B769B5">
        <w:rPr>
          <w:noProof/>
        </w:rPr>
        <w:t>(Mlakar et al., 2016)</w:t>
      </w:r>
      <w:r w:rsidRPr="00B769B5">
        <w:fldChar w:fldCharType="end"/>
      </w:r>
      <w:r w:rsidRPr="00B769B5">
        <w:t>.</w:t>
      </w:r>
    </w:p>
    <w:p w14:paraId="25886E1D" w14:textId="77777777" w:rsidR="00354ED6" w:rsidRPr="00B769B5" w:rsidRDefault="00354ED6" w:rsidP="00354ED6">
      <w:pPr>
        <w:rPr>
          <w:rFonts w:cs="Calibri"/>
          <w:color w:val="212121"/>
          <w:shd w:val="clear" w:color="auto" w:fill="FFFFFF"/>
        </w:rPr>
      </w:pPr>
      <w:r>
        <w:rPr>
          <w:rFonts w:cs="Calibri"/>
        </w:rPr>
        <w:t>Information on g</w:t>
      </w:r>
      <w:r w:rsidRPr="00B769B5">
        <w:rPr>
          <w:rFonts w:cs="Calibri"/>
        </w:rPr>
        <w:t xml:space="preserve">enomics and pharmacogenomics </w:t>
      </w:r>
      <w:r>
        <w:rPr>
          <w:rFonts w:cs="Calibri"/>
        </w:rPr>
        <w:t>can assist in with the development of suitable biomarkers</w:t>
      </w:r>
      <w:r w:rsidRPr="00B769B5">
        <w:rPr>
          <w:rFonts w:cs="Calibri"/>
        </w:rPr>
        <w:t xml:space="preserve"> </w:t>
      </w:r>
      <w:r>
        <w:rPr>
          <w:rFonts w:cs="Calibri"/>
        </w:rPr>
        <w:t xml:space="preserve">to diagnose and monitor diseases. Based on levels of specific biomarkers in individual patients, suitable </w:t>
      </w:r>
      <w:r w:rsidRPr="00B769B5">
        <w:rPr>
          <w:rFonts w:cs="Calibri"/>
        </w:rPr>
        <w:t>treat</w:t>
      </w:r>
      <w:r>
        <w:rPr>
          <w:rFonts w:cs="Calibri"/>
        </w:rPr>
        <w:t xml:space="preserve">ment adaptations can be performed (such as choosing the right treatment and doses), which can assist in </w:t>
      </w:r>
      <w:r w:rsidRPr="00B769B5">
        <w:rPr>
          <w:rFonts w:cs="Calibri"/>
          <w:color w:val="212121"/>
          <w:shd w:val="clear" w:color="auto" w:fill="FFFFFF"/>
        </w:rPr>
        <w:t>predicting drug responses</w:t>
      </w:r>
      <w:r>
        <w:rPr>
          <w:rFonts w:cs="Calibri"/>
          <w:color w:val="212121"/>
          <w:shd w:val="clear" w:color="auto" w:fill="FFFFFF"/>
        </w:rPr>
        <w:t>,</w:t>
      </w:r>
      <w:r w:rsidRPr="00B769B5">
        <w:rPr>
          <w:rFonts w:cs="Calibri"/>
          <w:color w:val="212121"/>
          <w:shd w:val="clear" w:color="auto" w:fill="FFFFFF"/>
        </w:rPr>
        <w:t xml:space="preserve"> reduc</w:t>
      </w:r>
      <w:r>
        <w:rPr>
          <w:rFonts w:cs="Calibri"/>
          <w:color w:val="212121"/>
          <w:shd w:val="clear" w:color="auto" w:fill="FFFFFF"/>
        </w:rPr>
        <w:t>ing</w:t>
      </w:r>
      <w:r w:rsidRPr="00B769B5">
        <w:rPr>
          <w:rFonts w:cs="Calibri"/>
          <w:color w:val="212121"/>
          <w:shd w:val="clear" w:color="auto" w:fill="FFFFFF"/>
        </w:rPr>
        <w:t xml:space="preserve"> side effects and increase efficacy</w:t>
      </w:r>
      <w:r>
        <w:rPr>
          <w:rFonts w:cs="Calibri"/>
          <w:color w:val="212121"/>
          <w:shd w:val="clear" w:color="auto" w:fill="FFFFFF"/>
        </w:rPr>
        <w:t>. As an example, methotrexate (MTX), an anti-folate cancer agent, has been used in cancer therapy for over 60 years. Pharmacogenomics analyses have shown that variants in the MTHFR receptor (responsible for metabolizing MTX) are linked to toxicities, survival and dose exposure in children with acute lymphocytic leukemia (ALL). Hence, knowledge of these associations can provide important and vital information before starting therapy</w:t>
      </w:r>
      <w:r w:rsidRPr="00B769B5">
        <w:rPr>
          <w:rFonts w:cs="Calibri"/>
          <w:color w:val="212121"/>
          <w:shd w:val="clear" w:color="auto" w:fill="FFFFFF"/>
        </w:rPr>
        <w:t xml:space="preserve"> </w:t>
      </w:r>
      <w:r w:rsidRPr="00B769B5">
        <w:rPr>
          <w:rFonts w:cs="Calibri"/>
          <w:color w:val="212121"/>
          <w:shd w:val="clear" w:color="auto" w:fill="FFFFFF"/>
        </w:rPr>
        <w:fldChar w:fldCharType="begin">
          <w:fldData xml:space="preserve">PEVuZE5vdGU+PENpdGU+PEF1dGhvcj5FbWlsaWVuPC9BdXRob3I+PFllYXI+MjAwMDwvWWVhcj48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=
</w:fldData>
        </w:fldChar>
      </w:r>
      <w:r w:rsidRPr="00B769B5">
        <w:rPr>
          <w:rFonts w:cs="Calibri"/>
          <w:color w:val="212121"/>
          <w:shd w:val="clear" w:color="auto" w:fill="FFFFFF"/>
        </w:rPr>
        <w:instrText xml:space="preserve"> ADDIN EN.CITE </w:instrText>
      </w:r>
      <w:r w:rsidRPr="00B769B5">
        <w:rPr>
          <w:rFonts w:cs="Calibri"/>
          <w:color w:val="212121"/>
          <w:shd w:val="clear" w:color="auto" w:fill="FFFFFF"/>
        </w:rPr>
        <w:fldChar w:fldCharType="begin">
          <w:fldData xml:space="preserve">PEVuZE5vdGU+PENpdGU+PEF1dGhvcj5FbWlsaWVuPC9BdXRob3I+PFllYXI+MjAwMDwvWWVhcj48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=
</w:fldData>
        </w:fldChar>
      </w:r>
      <w:r w:rsidRPr="00B769B5">
        <w:rPr>
          <w:rFonts w:cs="Calibri"/>
          <w:color w:val="212121"/>
          <w:shd w:val="clear" w:color="auto" w:fill="FFFFFF"/>
        </w:rPr>
        <w:instrText xml:space="preserve"> ADDIN EN.CITE.DATA </w:instrText>
      </w:r>
      <w:r w:rsidRPr="00B769B5">
        <w:rPr>
          <w:rFonts w:cs="Calibri"/>
          <w:color w:val="212121"/>
          <w:shd w:val="clear" w:color="auto" w:fill="FFFFFF"/>
        </w:rPr>
      </w:r>
      <w:r w:rsidRPr="00B769B5">
        <w:rPr>
          <w:rFonts w:cs="Calibri"/>
          <w:color w:val="212121"/>
          <w:shd w:val="clear" w:color="auto" w:fill="FFFFFF"/>
        </w:rPr>
        <w:fldChar w:fldCharType="end"/>
      </w:r>
      <w:r w:rsidRPr="00B769B5">
        <w:rPr>
          <w:rFonts w:cs="Calibri"/>
          <w:color w:val="212121"/>
          <w:shd w:val="clear" w:color="auto" w:fill="FFFFFF"/>
        </w:rPr>
      </w:r>
      <w:r w:rsidRPr="00B769B5">
        <w:rPr>
          <w:rFonts w:cs="Calibri"/>
          <w:color w:val="212121"/>
          <w:shd w:val="clear" w:color="auto" w:fill="FFFFFF"/>
        </w:rPr>
        <w:fldChar w:fldCharType="separate"/>
      </w:r>
      <w:r w:rsidRPr="00B769B5">
        <w:rPr>
          <w:rFonts w:cs="Calibri"/>
          <w:noProof/>
          <w:color w:val="212121"/>
          <w:shd w:val="clear" w:color="auto" w:fill="FFFFFF"/>
        </w:rPr>
        <w:t>(Emilien et al., 2000)</w:t>
      </w:r>
      <w:r w:rsidRPr="00B769B5">
        <w:rPr>
          <w:rFonts w:cs="Calibri"/>
          <w:color w:val="212121"/>
          <w:shd w:val="clear" w:color="auto" w:fill="FFFFFF"/>
        </w:rPr>
        <w:fldChar w:fldCharType="end"/>
      </w:r>
      <w:r w:rsidRPr="00B769B5">
        <w:rPr>
          <w:rFonts w:cs="Calibri"/>
          <w:color w:val="212121"/>
          <w:shd w:val="clear" w:color="auto" w:fill="FFFFFF"/>
        </w:rPr>
        <w:t>.</w:t>
      </w:r>
    </w:p>
    <w:p w14:paraId="7DF51783" w14:textId="77777777" w:rsidR="00354ED6" w:rsidRDefault="00354ED6" w:rsidP="00354ED6">
      <w:pPr>
        <w:rPr>
          <w:b/>
          <w:bCs/>
        </w:rPr>
      </w:pPr>
    </w:p>
    <w:p w14:paraId="3E93F9A5" w14:textId="77777777" w:rsidR="00354ED6" w:rsidRPr="00B769B5" w:rsidRDefault="00354ED6" w:rsidP="00354ED6">
      <w:pPr>
        <w:rPr>
          <w:b/>
          <w:bCs/>
        </w:rPr>
      </w:pPr>
      <w:r w:rsidRPr="00B769B5">
        <w:rPr>
          <w:b/>
          <w:bCs/>
        </w:rPr>
        <w:t>Multi-Omics Strategies and Drug Discovery</w:t>
      </w:r>
    </w:p>
    <w:p w14:paraId="4DDD0EED" w14:textId="77777777" w:rsidR="00354ED6" w:rsidRDefault="00354ED6" w:rsidP="00354ED6">
      <w:r>
        <w:t>Omics technology provides vital information between normal and disease states. However, single-omics data is still limiting and as ‘Omics’ methodologies can be more easily performed and are more accessible to clinical practice, there is an emerging trend to</w:t>
      </w:r>
      <w:r w:rsidRPr="00B769B5">
        <w:t xml:space="preserve"> combin</w:t>
      </w:r>
      <w:r>
        <w:t>e</w:t>
      </w:r>
      <w:r w:rsidRPr="00B769B5">
        <w:t xml:space="preserve"> technologies </w:t>
      </w:r>
      <w:r>
        <w:t>to provide multi-dimensional information</w:t>
      </w:r>
      <w:r w:rsidRPr="00B769B5">
        <w:t xml:space="preserve">. </w:t>
      </w:r>
    </w:p>
    <w:p w14:paraId="349267B9" w14:textId="77777777" w:rsidR="00354ED6" w:rsidRDefault="00354ED6" w:rsidP="00354ED6">
      <w:r w:rsidRPr="00B769B5">
        <w:t xml:space="preserve">For example, </w:t>
      </w:r>
      <w:r>
        <w:t>in</w:t>
      </w:r>
      <w:r w:rsidRPr="00B769B5">
        <w:t xml:space="preserve"> cancer patients, </w:t>
      </w:r>
      <w:r>
        <w:t xml:space="preserve">detailed </w:t>
      </w:r>
      <w:r w:rsidRPr="00B769B5">
        <w:t xml:space="preserve">tumor proﬁling </w:t>
      </w:r>
      <w:r>
        <w:t>can be performed</w:t>
      </w:r>
      <w:r w:rsidRPr="00B769B5">
        <w:t xml:space="preserve"> by incorporating a multi-omics methodology in which protein levels, phosphorylated </w:t>
      </w:r>
      <w:r w:rsidRPr="00B769B5">
        <w:lastRenderedPageBreak/>
        <w:t xml:space="preserve">state of proteins (activation), and transcriptomics are used for deciding on appropriate cancer medications </w:t>
      </w:r>
      <w:r w:rsidRPr="00B769B5">
        <w:fldChar w:fldCharType="begin"/>
      </w:r>
      <w:r w:rsidRPr="00B769B5">
        <w:instrText xml:space="preserve"> ADDIN EN.CITE &lt;EndNote&gt;&lt;Cite&gt;&lt;Author&gt;Jameson&lt;/Author&gt;&lt;Year&gt;2014&lt;/Year&gt;&lt;RecNum&gt;2021&lt;/RecNum&gt;&lt;DisplayText&gt;(Jameson et al., 2014)&lt;/DisplayText&gt;&lt;record&gt;&lt;rec-number&gt;2021&lt;/rec-number&gt;&lt;foreign-keys&gt;&lt;key app="EN" db-id="fzrrvx5z3v599aeexvjxsv01ew25tw5tea0t" timestamp="1671546064"&gt;2021&lt;/key&gt;&lt;/foreign-keys&gt;&lt;ref-type name="Journal Article"&gt;17&lt;/ref-type&gt;&lt;contributors&gt;&lt;authors&gt;&lt;author&gt;Jameson, Gayle S.&lt;/author&gt;&lt;author&gt;Petricoin, Emanuel F.&lt;/author&gt;&lt;author&gt;Sachdev, Jasgit&lt;/author&gt;&lt;author&gt;Liotta, Lance A.&lt;/author&gt;&lt;author&gt;Loesch, David M.&lt;/author&gt;&lt;author&gt;Anthony, Stephen P.&lt;/author&gt;&lt;author&gt;Chadha, Manpreet K.&lt;/author&gt;&lt;author&gt;Wulfkuhle, Julia D.&lt;/author&gt;&lt;author&gt;Gallagher, Rosa I.&lt;/author&gt;&lt;author&gt;Reeder, Kimberley A.&lt;/author&gt;&lt;author&gt;Pierobon, Mariaelena&lt;/author&gt;&lt;author&gt;Fulk, Monica R.&lt;/author&gt;&lt;author&gt;Cantafio, Nina A.&lt;/author&gt;&lt;author&gt;Dunetz, Bryant&lt;/author&gt;&lt;author&gt;Mikrut, William D.&lt;/author&gt;&lt;author&gt;Von Hoff, Daniel D.&lt;/author&gt;&lt;author&gt;Robert, Nicholas J.&lt;/author&gt;&lt;/authors&gt;&lt;/contributors&gt;&lt;titles&gt;&lt;title&gt;A pilot study utilizing multi-omic molecular profiling to find potential targets and select individualized treatments for patients with previously treated metastatic breast cancer&lt;/title&gt;&lt;secondary-title&gt;Breast Cancer Research and Treatment&lt;/secondary-title&gt;&lt;/titles&gt;&lt;periodical&gt;&lt;full-title&gt;Breast Cancer Research and Treatment&lt;/full-title&gt;&lt;/periodical&gt;&lt;pages&gt;579-588&lt;/pages&gt;&lt;volume&gt;147&lt;/volume&gt;&lt;number&gt;3&lt;/number&gt;&lt;dates&gt;&lt;year&gt;2014&lt;/year&gt;&lt;pub-dates&gt;&lt;date&gt;2014/10/01&lt;/date&gt;&lt;/pub-dates&gt;&lt;/dates&gt;&lt;isbn&gt;1573-7217&lt;/isbn&gt;&lt;urls&gt;&lt;related-urls&gt;&lt;url&gt;https://doi.org/10.1007/s10549-014-3117-1&lt;/url&gt;&lt;/related-urls&gt;&lt;/urls&gt;&lt;electronic-resource-num&gt;10.1007/s10549-014-3117-1&lt;/electronic-resource-num&gt;&lt;/record&gt;&lt;/Cite&gt;&lt;/EndNote&gt;</w:instrText>
      </w:r>
      <w:r w:rsidRPr="00B769B5">
        <w:fldChar w:fldCharType="separate"/>
      </w:r>
      <w:r w:rsidRPr="00B769B5">
        <w:rPr>
          <w:noProof/>
        </w:rPr>
        <w:t>(Jameson et al., 2014)</w:t>
      </w:r>
      <w:r w:rsidRPr="00B769B5">
        <w:fldChar w:fldCharType="end"/>
      </w:r>
      <w:r w:rsidRPr="00B769B5">
        <w:t>.</w:t>
      </w:r>
      <w:r>
        <w:t xml:space="preserve"> </w:t>
      </w:r>
      <w:r w:rsidRPr="00B769B5">
        <w:t>A</w:t>
      </w:r>
      <w:r>
        <w:t xml:space="preserve"> recent </w:t>
      </w:r>
      <w:r w:rsidRPr="00B769B5">
        <w:t xml:space="preserve"> </w:t>
      </w:r>
      <w:r>
        <w:t>genomic and proteomic</w:t>
      </w:r>
      <w:r w:rsidRPr="00B769B5">
        <w:t xml:space="preserve"> data analysi</w:t>
      </w:r>
      <w:r>
        <w:t>s has shown</w:t>
      </w:r>
      <w:r w:rsidRPr="00B769B5">
        <w:t xml:space="preserve"> </w:t>
      </w:r>
      <w:r>
        <w:t xml:space="preserve">that changes </w:t>
      </w:r>
      <w:r w:rsidRPr="00B769B5">
        <w:t>in</w:t>
      </w:r>
      <w:r>
        <w:t xml:space="preserve"> the</w:t>
      </w:r>
      <w:r w:rsidRPr="00B769B5">
        <w:t xml:space="preserve"> PI3K pathway </w:t>
      </w:r>
      <w:r>
        <w:t xml:space="preserve">are very common in </w:t>
      </w:r>
      <w:r w:rsidRPr="00B769B5">
        <w:t>hormone receptor-positive breast cancer patients</w:t>
      </w:r>
      <w:r>
        <w:t>, which can be used for choosing the correct targeted therapy.</w:t>
      </w:r>
    </w:p>
    <w:p w14:paraId="6FA204F0" w14:textId="77777777" w:rsidR="00354ED6" w:rsidRPr="00B769B5" w:rsidRDefault="00354ED6" w:rsidP="00354ED6">
      <w:r>
        <w:t>Omics and multi-omics approaches</w:t>
      </w:r>
      <w:r w:rsidRPr="00B769B5">
        <w:t xml:space="preserve"> play an essential role in </w:t>
      </w:r>
      <w:r>
        <w:t xml:space="preserve">understanding underlying </w:t>
      </w:r>
      <w:r w:rsidRPr="00B769B5">
        <w:t>molecular mechanisms</w:t>
      </w:r>
      <w:r>
        <w:t>, which can assist with the selection of the right drug therapy</w:t>
      </w:r>
      <w:r w:rsidRPr="00B769B5">
        <w:t xml:space="preserve"> to </w:t>
      </w:r>
      <w:r>
        <w:t xml:space="preserve">improve </w:t>
      </w:r>
      <w:r w:rsidRPr="00B769B5">
        <w:t>efficacy and safety</w:t>
      </w:r>
      <w:r>
        <w:t xml:space="preserve"> of these treatments</w:t>
      </w:r>
      <w:r w:rsidRPr="00B769B5">
        <w:t>. However, the</w:t>
      </w:r>
      <w:r>
        <w:t xml:space="preserve">re are still challenges to overcome for a more integrated approach in drug development as well as in clinical practice </w:t>
      </w:r>
      <w:r w:rsidRPr="00B769B5">
        <w:fldChar w:fldCharType="begin"/>
      </w:r>
      <w:r w:rsidRPr="00B769B5">
        <w:instrText xml:space="preserve"> ADDIN EN.CITE &lt;EndNote&gt;&lt;Cite&gt;&lt;Author&gt;Paananen&lt;/Author&gt;&lt;Year&gt;2019&lt;/Year&gt;&lt;RecNum&gt;2022&lt;/RecNum&gt;&lt;DisplayText&gt;(Paananen &amp;amp; Fortino, 2019)&lt;/DisplayText&gt;&lt;record&gt;&lt;rec-number&gt;2022&lt;/rec-number&gt;&lt;foreign-keys&gt;&lt;key app="EN" db-id="fzrrvx5z3v599aeexvjxsv01ew25tw5tea0t" timestamp="1671546154"&gt;2022&lt;/key&gt;&lt;/foreign-keys&gt;&lt;ref-type name="Journal Article"&gt;17&lt;/ref-type&gt;&lt;contributors&gt;&lt;authors&gt;&lt;author&gt;Paananen, Jussi&lt;/author&gt;&lt;author&gt;Fortino, Vittorio&lt;/author&gt;&lt;/authors&gt;&lt;/contributors&gt;&lt;titles&gt;&lt;title&gt;An omics perspective on drug target discovery platforms&lt;/title&gt;&lt;secondary-title&gt;Briefings in Bioinformatics&lt;/secondary-title&gt;&lt;/titles&gt;&lt;periodical&gt;&lt;full-title&gt;Briefings in Bioinformatics&lt;/full-title&gt;&lt;/periodical&gt;&lt;pages&gt;1937-1953&lt;/pages&gt;&lt;volume&gt;21&lt;/volume&gt;&lt;number&gt;6&lt;/number&gt;&lt;dates&gt;&lt;year&gt;2019&lt;/year&gt;&lt;/dates&gt;&lt;isbn&gt;1477-4054&lt;/isbn&gt;&lt;urls&gt;&lt;related-urls&gt;&lt;url&gt;https://doi.org/10.1093/bib/bbz122&lt;/url&gt;&lt;/related-urls&gt;&lt;/urls&gt;&lt;electronic-resource-num&gt;10.1093/bib/bbz122 %J Briefings in Bioinformatics&lt;/electronic-resource-num&gt;&lt;access-date&gt;12/20/2022&lt;/access-date&gt;&lt;/record&gt;&lt;/Cite&gt;&lt;/EndNote&gt;</w:instrText>
      </w:r>
      <w:r w:rsidRPr="00B769B5">
        <w:fldChar w:fldCharType="separate"/>
      </w:r>
      <w:r w:rsidRPr="00B769B5">
        <w:rPr>
          <w:noProof/>
        </w:rPr>
        <w:t>(Paananen &amp; Fortino, 2019)</w:t>
      </w:r>
      <w:r w:rsidRPr="00B769B5">
        <w:fldChar w:fldCharType="end"/>
      </w:r>
      <w:r>
        <w:t>.</w:t>
      </w:r>
    </w:p>
    <w:p w14:paraId="35A45822"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Self-Check Questions</w:t>
      </w:r>
    </w:p>
    <w:p w14:paraId="7CD5EE62" w14:textId="77777777" w:rsidR="00354ED6" w:rsidRPr="00B769B5" w:rsidRDefault="00354ED6" w:rsidP="00354ED6">
      <w:pPr>
        <w:numPr>
          <w:ilvl w:val="0"/>
          <w:numId w:val="120"/>
        </w:numPr>
        <w:spacing w:before="120"/>
        <w:rPr>
          <w:rFonts w:eastAsia="Times New Roman" w:cs="Calibri"/>
          <w:lang w:eastAsia="ar-SA"/>
        </w:rPr>
      </w:pPr>
      <w:r w:rsidRPr="00B769B5">
        <w:rPr>
          <w:rFonts w:eastAsia="Times New Roman" w:cs="Calibri"/>
          <w:lang w:eastAsia="ar-SA"/>
        </w:rPr>
        <w:t>Please list two other key functions of RNA, except carrying the instructions of DNA</w:t>
      </w:r>
    </w:p>
    <w:p w14:paraId="3627243B" w14:textId="77777777" w:rsidR="00354ED6" w:rsidRPr="00B769B5" w:rsidRDefault="00354ED6" w:rsidP="00354ED6">
      <w:pPr>
        <w:numPr>
          <w:ilvl w:val="0"/>
          <w:numId w:val="217"/>
        </w:numPr>
        <w:spacing w:before="120"/>
        <w:rPr>
          <w:rFonts w:eastAsia="Times New Roman" w:cs="Calibri"/>
          <w:i/>
          <w:iCs/>
          <w:u w:val="single"/>
          <w:lang w:eastAsia="ar-SA"/>
        </w:rPr>
      </w:pPr>
      <w:r w:rsidRPr="00B769B5">
        <w:rPr>
          <w:rFonts w:eastAsia="Times New Roman" w:cs="Calibri"/>
          <w:i/>
          <w:iCs/>
          <w:u w:val="single"/>
          <w:lang w:eastAsia="ar-SA"/>
        </w:rPr>
        <w:t>It can function as an enzyme</w:t>
      </w:r>
    </w:p>
    <w:p w14:paraId="16A5C460" w14:textId="77777777" w:rsidR="00354ED6" w:rsidRPr="00B769B5" w:rsidRDefault="00354ED6" w:rsidP="00354ED6">
      <w:pPr>
        <w:numPr>
          <w:ilvl w:val="0"/>
          <w:numId w:val="217"/>
        </w:numPr>
        <w:spacing w:before="120"/>
        <w:rPr>
          <w:rFonts w:eastAsia="Times New Roman" w:cs="Calibri"/>
          <w:i/>
          <w:iCs/>
          <w:u w:val="single"/>
          <w:lang w:eastAsia="ar-SA"/>
        </w:rPr>
      </w:pPr>
      <w:r w:rsidRPr="00B769B5">
        <w:rPr>
          <w:rFonts w:eastAsia="Times New Roman" w:cs="Calibri"/>
          <w:i/>
          <w:iCs/>
          <w:u w:val="single"/>
          <w:lang w:eastAsia="ar-SA"/>
        </w:rPr>
        <w:t>It can regulate gene expression</w:t>
      </w:r>
    </w:p>
    <w:p w14:paraId="706B61A7" w14:textId="77777777" w:rsidR="00354ED6" w:rsidRPr="00B769B5" w:rsidRDefault="00354ED6" w:rsidP="00354ED6">
      <w:pPr>
        <w:numPr>
          <w:ilvl w:val="0"/>
          <w:numId w:val="120"/>
        </w:numPr>
        <w:spacing w:before="120" w:after="120"/>
        <w:rPr>
          <w:rFonts w:eastAsia="Times New Roman" w:cs="Calibri"/>
          <w:lang w:eastAsia="ar-SA"/>
        </w:rPr>
      </w:pPr>
      <w:r w:rsidRPr="00B769B5">
        <w:rPr>
          <w:rFonts w:eastAsia="Times New Roman" w:cs="Calibri"/>
          <w:lang w:eastAsia="ar-SA"/>
        </w:rPr>
        <w:t>Please mark the correct statement(s) regarding metabolomics</w:t>
      </w:r>
    </w:p>
    <w:p w14:paraId="628E2825" w14:textId="77777777" w:rsidR="00354ED6" w:rsidRPr="00B769B5" w:rsidRDefault="00354ED6" w:rsidP="00354ED6">
      <w:pPr>
        <w:numPr>
          <w:ilvl w:val="0"/>
          <w:numId w:val="216"/>
        </w:numPr>
        <w:spacing w:before="120" w:after="120"/>
        <w:rPr>
          <w:rFonts w:eastAsia="Times New Roman" w:cs="Calibri"/>
          <w:lang w:eastAsia="ar-SA"/>
        </w:rPr>
      </w:pPr>
      <w:r w:rsidRPr="00B769B5">
        <w:rPr>
          <w:rFonts w:eastAsia="Times New Roman" w:cs="Calibri"/>
          <w:lang w:eastAsia="ar-SA"/>
        </w:rPr>
        <w:t>It is the study of genome analysis</w:t>
      </w:r>
    </w:p>
    <w:p w14:paraId="02A7039D" w14:textId="77777777" w:rsidR="00354ED6" w:rsidRPr="00B769B5" w:rsidRDefault="00354ED6" w:rsidP="00354ED6">
      <w:pPr>
        <w:numPr>
          <w:ilvl w:val="0"/>
          <w:numId w:val="216"/>
        </w:numPr>
        <w:spacing w:before="120" w:after="120"/>
        <w:rPr>
          <w:rFonts w:eastAsia="Times New Roman" w:cs="Calibri"/>
          <w:i/>
          <w:iCs/>
          <w:u w:val="single"/>
          <w:lang w:eastAsia="ar-SA"/>
        </w:rPr>
      </w:pPr>
      <w:r w:rsidRPr="00B769B5">
        <w:rPr>
          <w:rFonts w:eastAsia="Times New Roman" w:cs="Calibri"/>
          <w:i/>
          <w:iCs/>
          <w:u w:val="single"/>
          <w:lang w:eastAsia="ar-SA"/>
        </w:rPr>
        <w:t xml:space="preserve">It may include the </w:t>
      </w:r>
      <w:r>
        <w:rPr>
          <w:rFonts w:eastAsia="Times New Roman" w:cs="Calibri"/>
          <w:i/>
          <w:iCs/>
          <w:u w:val="single"/>
          <w:lang w:eastAsia="ar-SA"/>
        </w:rPr>
        <w:t>analysis</w:t>
      </w:r>
      <w:r w:rsidRPr="00B769B5">
        <w:rPr>
          <w:rFonts w:eastAsia="Times New Roman" w:cs="Calibri"/>
          <w:i/>
          <w:iCs/>
          <w:u w:val="single"/>
          <w:lang w:eastAsia="ar-SA"/>
        </w:rPr>
        <w:t xml:space="preserve"> of blood</w:t>
      </w:r>
    </w:p>
    <w:p w14:paraId="5C424E4A" w14:textId="77777777" w:rsidR="00354ED6" w:rsidRPr="00B769B5" w:rsidRDefault="00354ED6" w:rsidP="00354ED6">
      <w:pPr>
        <w:numPr>
          <w:ilvl w:val="0"/>
          <w:numId w:val="216"/>
        </w:numPr>
        <w:spacing w:before="120" w:after="120"/>
        <w:rPr>
          <w:rFonts w:eastAsia="Times New Roman" w:cs="Calibri"/>
          <w:i/>
          <w:iCs/>
          <w:u w:val="single"/>
          <w:lang w:eastAsia="ar-SA"/>
        </w:rPr>
      </w:pPr>
      <w:r w:rsidRPr="00B769B5">
        <w:rPr>
          <w:rFonts w:eastAsia="Times New Roman" w:cs="Calibri"/>
          <w:i/>
          <w:iCs/>
          <w:u w:val="single"/>
          <w:lang w:eastAsia="ar-SA"/>
        </w:rPr>
        <w:t xml:space="preserve">It may include the </w:t>
      </w:r>
      <w:r>
        <w:rPr>
          <w:rFonts w:eastAsia="Times New Roman" w:cs="Calibri"/>
          <w:i/>
          <w:iCs/>
          <w:u w:val="single"/>
          <w:lang w:eastAsia="ar-SA"/>
        </w:rPr>
        <w:t>analysis</w:t>
      </w:r>
      <w:r w:rsidRPr="00B769B5">
        <w:rPr>
          <w:rFonts w:eastAsia="Times New Roman" w:cs="Calibri"/>
          <w:i/>
          <w:iCs/>
          <w:u w:val="single"/>
          <w:lang w:eastAsia="ar-SA"/>
        </w:rPr>
        <w:t xml:space="preserve"> of urine</w:t>
      </w:r>
    </w:p>
    <w:p w14:paraId="76C245D2" w14:textId="77777777" w:rsidR="00354ED6" w:rsidRPr="00B769B5" w:rsidRDefault="00354ED6" w:rsidP="00354ED6">
      <w:pPr>
        <w:numPr>
          <w:ilvl w:val="0"/>
          <w:numId w:val="119"/>
        </w:numPr>
        <w:contextualSpacing/>
        <w:rPr>
          <w:rFonts w:cs="Calibri"/>
        </w:rPr>
      </w:pPr>
      <w:r w:rsidRPr="00B769B5">
        <w:rPr>
          <w:rFonts w:cs="Calibri"/>
        </w:rPr>
        <w:t>Please complete the following sentence.</w:t>
      </w:r>
    </w:p>
    <w:p w14:paraId="15FD9170" w14:textId="77777777" w:rsidR="00354ED6" w:rsidRPr="00B769B5" w:rsidRDefault="00354ED6" w:rsidP="00354ED6">
      <w:pPr>
        <w:ind w:left="720"/>
        <w:contextualSpacing/>
      </w:pPr>
      <w:r w:rsidRPr="00B769B5">
        <w:rPr>
          <w:rFonts w:cs="Calibri"/>
        </w:rPr>
        <w:t xml:space="preserve">A </w:t>
      </w:r>
      <w:r w:rsidRPr="00B769B5">
        <w:rPr>
          <w:rFonts w:cs="Calibri"/>
          <w:i/>
          <w:iCs/>
          <w:u w:val="single"/>
        </w:rPr>
        <w:t>biomarker</w:t>
      </w:r>
      <w:r w:rsidRPr="00B769B5">
        <w:rPr>
          <w:rFonts w:cs="Calibri"/>
        </w:rPr>
        <w:t xml:space="preserve"> is a </w:t>
      </w:r>
      <w:r>
        <w:rPr>
          <w:rFonts w:cs="Calibri"/>
        </w:rPr>
        <w:t>molecular</w:t>
      </w:r>
      <w:r w:rsidRPr="00B769B5">
        <w:rPr>
          <w:rFonts w:cs="Calibri"/>
        </w:rPr>
        <w:t xml:space="preserve"> marker </w:t>
      </w:r>
      <w:r>
        <w:rPr>
          <w:rFonts w:cs="Calibri"/>
        </w:rPr>
        <w:t>which can assist with the diagnosis, treatment choice and management of a specific disease or condition</w:t>
      </w:r>
      <w:r w:rsidRPr="00B769B5">
        <w:rPr>
          <w:rFonts w:cs="Calibri"/>
        </w:rPr>
        <w:t>.</w:t>
      </w:r>
    </w:p>
    <w:p w14:paraId="3BC12AD0" w14:textId="77777777" w:rsidR="00354ED6" w:rsidRPr="00B769B5" w:rsidRDefault="00354ED6" w:rsidP="00354ED6">
      <w:pPr>
        <w:ind w:left="720"/>
        <w:contextualSpacing/>
      </w:pPr>
    </w:p>
    <w:p w14:paraId="7C943F15" w14:textId="77777777" w:rsidR="00354ED6" w:rsidRPr="00B769B5" w:rsidRDefault="00354ED6" w:rsidP="00354ED6">
      <w:pPr>
        <w:keepNext/>
        <w:keepLines/>
        <w:outlineLvl w:val="1"/>
        <w:rPr>
          <w:rFonts w:eastAsia="MS Gothic"/>
          <w:bCs/>
          <w:color w:val="009394"/>
          <w:sz w:val="28"/>
          <w:szCs w:val="26"/>
        </w:rPr>
      </w:pPr>
      <w:r w:rsidRPr="00B769B5">
        <w:rPr>
          <w:rFonts w:eastAsia="MS Gothic"/>
          <w:bCs/>
          <w:color w:val="009394"/>
          <w:sz w:val="28"/>
          <w:szCs w:val="26"/>
        </w:rPr>
        <w:lastRenderedPageBreak/>
        <w:t xml:space="preserve">5.3 </w:t>
      </w:r>
      <w:r w:rsidRPr="00B769B5">
        <w:rPr>
          <w:rFonts w:eastAsia="MS Gothic"/>
          <w:bCs/>
          <w:i/>
          <w:iCs/>
          <w:color w:val="009394"/>
          <w:sz w:val="28"/>
          <w:szCs w:val="26"/>
        </w:rPr>
        <w:t>In Silico</w:t>
      </w:r>
      <w:r w:rsidRPr="00B769B5">
        <w:rPr>
          <w:rFonts w:eastAsia="MS Gothic"/>
          <w:bCs/>
          <w:color w:val="009394"/>
          <w:sz w:val="28"/>
          <w:szCs w:val="26"/>
        </w:rPr>
        <w:t xml:space="preserve"> Trials </w:t>
      </w:r>
    </w:p>
    <w:p w14:paraId="5E44FA72" w14:textId="77777777" w:rsidR="00354ED6" w:rsidRPr="00B769B5" w:rsidRDefault="00354ED6" w:rsidP="00354ED6">
      <w:r>
        <w:t>‘</w:t>
      </w:r>
      <w:r w:rsidRPr="000B7936">
        <w:rPr>
          <w:i/>
        </w:rPr>
        <w:t>In silico</w:t>
      </w:r>
      <w:r>
        <w:t xml:space="preserve">’ is pseudo-Latin and derived from the word ‘in silicon’, referring to the silicon in a computer chip. It describes experimental techniques performed by a computer. </w:t>
      </w:r>
      <w:r w:rsidRPr="00B769B5">
        <w:t xml:space="preserve"> </w:t>
      </w:r>
      <w:r w:rsidRPr="000B7936">
        <w:rPr>
          <w:i/>
        </w:rPr>
        <w:t>In silico</w:t>
      </w:r>
      <w:r>
        <w:t xml:space="preserve"> has gained a lot of traction in the last decade, and is being more and more embedded in the drug development process. Whereas </w:t>
      </w:r>
      <w:r>
        <w:rPr>
          <w:i/>
        </w:rPr>
        <w:t>i</w:t>
      </w:r>
      <w:r w:rsidRPr="000B7936">
        <w:rPr>
          <w:i/>
        </w:rPr>
        <w:t>n vitro, in vivo</w:t>
      </w:r>
      <w:r>
        <w:t xml:space="preserve"> and clinical research have been the pillars of traditional drug development, the emergence of enhanced computer models and analyzing techniques allow for sophisticated simulations and predictions of natural processes, greatly enhancing the information on disease areas, drug targets and biomedical properties of substances. </w:t>
      </w:r>
      <w:r w:rsidRPr="000B7936">
        <w:rPr>
          <w:i/>
        </w:rPr>
        <w:t>In silico</w:t>
      </w:r>
      <w:r>
        <w:t xml:space="preserve"> </w:t>
      </w:r>
      <w:r w:rsidRPr="00B769B5">
        <w:t xml:space="preserve">computer simulations </w:t>
      </w:r>
      <w:r>
        <w:t>and modelling scenarios have wide applications</w:t>
      </w:r>
      <w:r w:rsidRPr="00B769B5">
        <w:t xml:space="preserve"> in diagnosis, </w:t>
      </w:r>
      <w:r>
        <w:t>treatment</w:t>
      </w:r>
      <w:r w:rsidRPr="00B769B5">
        <w:t xml:space="preserve"> or prevention of diseases </w:t>
      </w:r>
      <w:r w:rsidRPr="00B769B5">
        <w:fldChar w:fldCharType="begin"/>
      </w:r>
      <w:r w:rsidRPr="00B769B5">
        <w:instrText xml:space="preserve"> ADDIN EN.CITE &lt;EndNote&gt;&lt;Cite&gt;&lt;Author&gt;Pappalardo&lt;/Author&gt;&lt;Year&gt;2018&lt;/Year&gt;&lt;RecNum&gt;2028&lt;/RecNum&gt;&lt;DisplayText&gt;(Pappalardo et al., 2018)&lt;/DisplayText&gt;&lt;record&gt;&lt;rec-number&gt;2028&lt;/rec-number&gt;&lt;foreign-keys&gt;&lt;key app="EN" db-id="fzrrvx5z3v599aeexvjxsv01ew25tw5tea0t" timestamp="1671546500"&gt;2028&lt;/key&gt;&lt;/foreign-keys&gt;&lt;ref-type name="Journal Article"&gt;17&lt;/ref-type&gt;&lt;contributors&gt;&lt;authors&gt;&lt;author&gt;Pappalardo, Francesco&lt;/author&gt;&lt;author&gt;Russo, Giulia&lt;/author&gt;&lt;author&gt;Tshinanu, Flora Musuamba&lt;/author&gt;&lt;author&gt;Viceconti, Marco&lt;/author&gt;&lt;/authors&gt;&lt;/contributors&gt;&lt;titles&gt;&lt;title&gt;In silico clinical trials: concepts and early adoptions&lt;/title&gt;&lt;secondary-title&gt;Briefings in Bioinformatics&lt;/secondary-title&gt;&lt;/titles&gt;&lt;periodical&gt;&lt;full-title&gt;Briefings in Bioinformatics&lt;/full-title&gt;&lt;/periodical&gt;&lt;pages&gt;1699-1708&lt;/pages&gt;&lt;volume&gt;20&lt;/volume&gt;&lt;number&gt;5&lt;/number&gt;&lt;dates&gt;&lt;year&gt;2018&lt;/year&gt;&lt;/dates&gt;&lt;isbn&gt;1477-4054&lt;/isbn&gt;&lt;urls&gt;&lt;related-urls&gt;&lt;url&gt;https://doi.org/10.1093/bib/bby043&lt;/url&gt;&lt;/related-urls&gt;&lt;/urls&gt;&lt;electronic-resource-num&gt;10.1093/bib/bby043 %J Briefings in Bioinformatics&lt;/electronic-resource-num&gt;&lt;access-date&gt;12/20/2022&lt;/access-date&gt;&lt;/record&gt;&lt;/Cite&gt;&lt;/EndNote&gt;</w:instrText>
      </w:r>
      <w:r w:rsidRPr="00B769B5">
        <w:fldChar w:fldCharType="separate"/>
      </w:r>
      <w:r w:rsidRPr="00B769B5">
        <w:rPr>
          <w:noProof/>
        </w:rPr>
        <w:t>(Pappalardo et al., 2018)</w:t>
      </w:r>
      <w:r w:rsidRPr="00B769B5">
        <w:fldChar w:fldCharType="end"/>
      </w:r>
      <w:r w:rsidRPr="00B769B5">
        <w:t xml:space="preserve">. </w:t>
      </w:r>
    </w:p>
    <w:p w14:paraId="1748BDF6"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5.3.1 Implementation of Computational Techniques in IST</w:t>
      </w:r>
    </w:p>
    <w:p w14:paraId="5CAC31F9" w14:textId="77777777" w:rsidR="00354ED6" w:rsidRPr="00B769B5" w:rsidRDefault="00354ED6" w:rsidP="00354ED6">
      <w:r w:rsidRPr="00B769B5">
        <w:t>IST engage various modeling and simulation methods</w:t>
      </w:r>
      <w:r>
        <w:t>,</w:t>
      </w:r>
      <w:r w:rsidRPr="00B769B5">
        <w:t xml:space="preserve"> </w:t>
      </w:r>
      <w:r>
        <w:t xml:space="preserve">which </w:t>
      </w:r>
      <w:r w:rsidRPr="00B769B5">
        <w:t>rang</w:t>
      </w:r>
      <w:r>
        <w:t>e</w:t>
      </w:r>
      <w:r w:rsidRPr="00B769B5">
        <w:t xml:space="preserve"> from basic computational techniques</w:t>
      </w:r>
      <w:r>
        <w:t>,</w:t>
      </w:r>
      <w:r w:rsidRPr="00B769B5">
        <w:t xml:space="preserve"> </w:t>
      </w:r>
      <w:r>
        <w:t>such as</w:t>
      </w:r>
      <w:r w:rsidRPr="00B769B5">
        <w:t xml:space="preserve"> agent-based modeling (ABM) </w:t>
      </w:r>
      <w:r>
        <w:t>or</w:t>
      </w:r>
      <w:r w:rsidRPr="00B769B5">
        <w:t xml:space="preserve"> machine learning (ML) to </w:t>
      </w:r>
      <w:r>
        <w:t xml:space="preserve">complex </w:t>
      </w:r>
      <w:r w:rsidRPr="00B769B5">
        <w:t>mathematical models, e.g., differential equations, regression models, and finite element</w:t>
      </w:r>
      <w:r>
        <w:t xml:space="preserve"> analyses</w:t>
      </w:r>
      <w:r w:rsidRPr="00B769B5">
        <w:t xml:space="preserve"> </w:t>
      </w:r>
      <w:r w:rsidRPr="00B769B5">
        <w:fldChar w:fldCharType="begin"/>
      </w:r>
      <w:r w:rsidRPr="00B769B5">
        <w:instrText xml:space="preserve"> ADDIN EN.CITE &lt;EndNote&gt;&lt;Cite&gt;&lt;Author&gt;Pappalardo&lt;/Author&gt;&lt;Year&gt;2018&lt;/Year&gt;&lt;RecNum&gt;2028&lt;/RecNum&gt;&lt;DisplayText&gt;(Pappalardo et al., 2018)&lt;/DisplayText&gt;&lt;record&gt;&lt;rec-number&gt;2028&lt;/rec-number&gt;&lt;foreign-keys&gt;&lt;key app="EN" db-id="fzrrvx5z3v599aeexvjxsv01ew25tw5tea0t" timestamp="1671546500"&gt;2028&lt;/key&gt;&lt;/foreign-keys&gt;&lt;ref-type name="Journal Article"&gt;17&lt;/ref-type&gt;&lt;contributors&gt;&lt;authors&gt;&lt;author&gt;Pappalardo, Francesco&lt;/author&gt;&lt;author&gt;Russo, Giulia&lt;/author&gt;&lt;author&gt;Tshinanu, Flora Musuamba&lt;/author&gt;&lt;author&gt;Viceconti, Marco&lt;/author&gt;&lt;/authors&gt;&lt;/contributors&gt;&lt;titles&gt;&lt;title&gt;In silico clinical trials: concepts and early adoptions&lt;/title&gt;&lt;secondary-title&gt;Briefings in Bioinformatics&lt;/secondary-title&gt;&lt;/titles&gt;&lt;periodical&gt;&lt;full-title&gt;Briefings in Bioinformatics&lt;/full-title&gt;&lt;/periodical&gt;&lt;pages&gt;1699-1708&lt;/pages&gt;&lt;volume&gt;20&lt;/volume&gt;&lt;number&gt;5&lt;/number&gt;&lt;dates&gt;&lt;year&gt;2018&lt;/year&gt;&lt;/dates&gt;&lt;isbn&gt;1477-4054&lt;/isbn&gt;&lt;urls&gt;&lt;related-urls&gt;&lt;url&gt;https://doi.org/10.1093/bib/bby043&lt;/url&gt;&lt;/related-urls&gt;&lt;/urls&gt;&lt;electronic-resource-num&gt;10.1093/bib/bby043 %J Briefings in Bioinformatics&lt;/electronic-resource-num&gt;&lt;access-date&gt;12/20/2022&lt;/access-date&gt;&lt;/record&gt;&lt;/Cite&gt;&lt;/EndNote&gt;</w:instrText>
      </w:r>
      <w:r w:rsidRPr="00B769B5">
        <w:fldChar w:fldCharType="separate"/>
      </w:r>
      <w:r w:rsidRPr="00B769B5">
        <w:rPr>
          <w:noProof/>
        </w:rPr>
        <w:t>(Pappalardo et al., 2018)</w:t>
      </w:r>
      <w:r w:rsidRPr="00B769B5">
        <w:fldChar w:fldCharType="end"/>
      </w:r>
      <w:r w:rsidRPr="00B769B5">
        <w:t xml:space="preserve">. </w:t>
      </w:r>
    </w:p>
    <w:p w14:paraId="550612B8" w14:textId="77777777" w:rsidR="00354ED6" w:rsidRPr="00B769B5" w:rsidRDefault="00354ED6" w:rsidP="00354ED6">
      <w:pPr>
        <w:rPr>
          <w:b/>
          <w:bCs/>
        </w:rPr>
      </w:pPr>
      <w:r w:rsidRPr="00B769B5">
        <w:rPr>
          <w:b/>
          <w:bCs/>
        </w:rPr>
        <w:t>Agent-Based Modelling (ABM)</w:t>
      </w:r>
    </w:p>
    <w:p w14:paraId="650900F2" w14:textId="77777777" w:rsidR="00354ED6" w:rsidRPr="00B769B5" w:rsidRDefault="00354ED6" w:rsidP="00354ED6">
      <w:r w:rsidRPr="00B769B5">
        <w:t xml:space="preserve">ABM </w:t>
      </w:r>
      <w:r>
        <w:t xml:space="preserve">techniques have been employed in precision medicine to decide on an optimal drug dosage or when the drug needs to be administered for best therapeutic efficacy. It has also assisted in predicting </w:t>
      </w:r>
      <w:r w:rsidRPr="00B769B5">
        <w:t>immune response</w:t>
      </w:r>
      <w:r>
        <w:t>s</w:t>
      </w:r>
      <w:r w:rsidRPr="00B769B5">
        <w:t xml:space="preserve"> for </w:t>
      </w:r>
      <w:r>
        <w:t xml:space="preserve">the </w:t>
      </w:r>
      <w:r w:rsidRPr="00B769B5">
        <w:t xml:space="preserve">development </w:t>
      </w:r>
      <w:r>
        <w:t xml:space="preserve">of </w:t>
      </w:r>
      <w:r w:rsidRPr="00B769B5">
        <w:t>vaccine</w:t>
      </w:r>
      <w:r>
        <w:t>s</w:t>
      </w:r>
      <w:r w:rsidRPr="00B769B5">
        <w:t xml:space="preserve"> </w:t>
      </w:r>
      <w:r w:rsidRPr="00B769B5">
        <w:fldChar w:fldCharType="begin"/>
      </w:r>
      <w:r w:rsidRPr="00B769B5">
        <w:instrText xml:space="preserve"> ADDIN EN.CITE &lt;EndNote&gt;&lt;Cite&gt;&lt;Author&gt;Pappalardo&lt;/Author&gt;&lt;Year&gt;2018&lt;/Year&gt;&lt;RecNum&gt;2028&lt;/RecNum&gt;&lt;DisplayText&gt;(Pappalardo et al., 2018)&lt;/DisplayText&gt;&lt;record&gt;&lt;rec-number&gt;2028&lt;/rec-number&gt;&lt;foreign-keys&gt;&lt;key app="EN" db-id="fzrrvx5z3v599aeexvjxsv01ew25tw5tea0t" timestamp="1671546500"&gt;2028&lt;/key&gt;&lt;/foreign-keys&gt;&lt;ref-type name="Journal Article"&gt;17&lt;/ref-type&gt;&lt;contributors&gt;&lt;authors&gt;&lt;author&gt;Pappalardo, Francesco&lt;/author&gt;&lt;author&gt;Russo, Giulia&lt;/author&gt;&lt;author&gt;Tshinanu, Flora Musuamba&lt;/author&gt;&lt;author&gt;Viceconti, Marco&lt;/author&gt;&lt;/authors&gt;&lt;/contributors&gt;&lt;titles&gt;&lt;title&gt;In silico clinical trials: concepts and early adoptions&lt;/title&gt;&lt;secondary-title&gt;Briefings in Bioinformatics&lt;/secondary-title&gt;&lt;/titles&gt;&lt;periodical&gt;&lt;full-title&gt;Briefings in Bioinformatics&lt;/full-title&gt;&lt;/periodical&gt;&lt;pages&gt;1699-1708&lt;/pages&gt;&lt;volume&gt;20&lt;/volume&gt;&lt;number&gt;5&lt;/number&gt;&lt;dates&gt;&lt;year&gt;2018&lt;/year&gt;&lt;/dates&gt;&lt;isbn&gt;1477-4054&lt;/isbn&gt;&lt;urls&gt;&lt;related-urls&gt;&lt;url&gt;https://doi.org/10.1093/bib/bby043&lt;/url&gt;&lt;/related-urls&gt;&lt;/urls&gt;&lt;electronic-resource-num&gt;10.1093/bib/bby043 %J Briefings in Bioinformatics&lt;/electronic-resource-num&gt;&lt;access-date&gt;12/20/2022&lt;/access-date&gt;&lt;/record&gt;&lt;/Cite&gt;&lt;/EndNote&gt;</w:instrText>
      </w:r>
      <w:r w:rsidRPr="00B769B5">
        <w:fldChar w:fldCharType="separate"/>
      </w:r>
      <w:r w:rsidRPr="00B769B5">
        <w:rPr>
          <w:noProof/>
        </w:rPr>
        <w:t>(Pappalardo et al., 2018)</w:t>
      </w:r>
      <w:r w:rsidRPr="00B769B5">
        <w:fldChar w:fldCharType="end"/>
      </w:r>
      <w:r w:rsidRPr="00B769B5">
        <w:t xml:space="preserve">. </w:t>
      </w:r>
      <w:r>
        <w:t>For the clinical trials stage, it can simulate virtual patients and can calculate how many patients are needed for the trial to reach statistical significance. Futher applications are predicting drug effects in populations which are usually excluded from clinical trials (such as the elderly or children). As example, o</w:t>
      </w:r>
      <w:r w:rsidRPr="00B769B5">
        <w:t>pti</w:t>
      </w:r>
      <w:r>
        <w:t>mal</w:t>
      </w:r>
      <w:r w:rsidRPr="00B769B5">
        <w:t xml:space="preserve"> antibiotic doses and schedules for </w:t>
      </w:r>
      <w:r>
        <w:t xml:space="preserve">a </w:t>
      </w:r>
      <w:r w:rsidRPr="00B769B5">
        <w:t xml:space="preserve">tuberculosis treatment </w:t>
      </w:r>
      <w:r>
        <w:t>could be</w:t>
      </w:r>
      <w:r w:rsidRPr="00B769B5">
        <w:t xml:space="preserve"> determined using a hybrid computational model consisting of ABM, </w:t>
      </w:r>
      <w:r w:rsidRPr="00B769B5">
        <w:lastRenderedPageBreak/>
        <w:t xml:space="preserve">pharmacokinetic/pharmacodynamic models and </w:t>
      </w:r>
      <w:r>
        <w:t xml:space="preserve">a </w:t>
      </w:r>
      <w:r w:rsidRPr="00B769B5">
        <w:t xml:space="preserve">mathematical optimization approach </w:t>
      </w:r>
      <w:r w:rsidRPr="00B769B5">
        <w:fldChar w:fldCharType="begin">
          <w:fldData xml:space="preserve">PEVuZE5vdGU+PENpdGU+PEF1dGhvcj5DdXJyZWxpPC9BdXRob3I+PFllYXI+MjAyMjwvWWVhcj48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</w:fldData>
        </w:fldChar>
      </w:r>
      <w:r w:rsidRPr="00B769B5">
        <w:instrText xml:space="preserve"> ADDIN EN.CITE </w:instrText>
      </w:r>
      <w:r w:rsidRPr="00B769B5">
        <w:fldChar w:fldCharType="begin">
          <w:fldData xml:space="preserve">PEVuZE5vdGU+PENpdGU+PEF1dGhvcj5DdXJyZWxpPC9BdXRob3I+PFllYXI+MjAyMjwvWWVhcj48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</w:fldData>
        </w:fldChar>
      </w:r>
      <w:r w:rsidRPr="00B769B5">
        <w:instrText xml:space="preserve"> ADDIN EN.CITE.DATA </w:instrText>
      </w:r>
      <w:r w:rsidRPr="00B769B5">
        <w:fldChar w:fldCharType="end"/>
      </w:r>
      <w:r w:rsidRPr="00B769B5">
        <w:fldChar w:fldCharType="separate"/>
      </w:r>
      <w:r w:rsidRPr="00B769B5">
        <w:rPr>
          <w:noProof/>
        </w:rPr>
        <w:t>(Cicchese et al., 2017; Curreli et al., 2022)</w:t>
      </w:r>
      <w:r w:rsidRPr="00B769B5">
        <w:fldChar w:fldCharType="end"/>
      </w:r>
      <w:r w:rsidRPr="00B769B5">
        <w:t>.</w:t>
      </w:r>
      <w:r w:rsidRPr="002F512A">
        <w:t xml:space="preserve"> </w:t>
      </w:r>
      <w:r>
        <w:t>However, one of the drawbacks of ABM is the enormous computer power that is needed to perform these calculations.</w:t>
      </w:r>
    </w:p>
    <w:p w14:paraId="25763788" w14:textId="77777777" w:rsidR="00354ED6" w:rsidRDefault="00354ED6" w:rsidP="00354ED6">
      <w:pPr>
        <w:rPr>
          <w:b/>
          <w:bCs/>
        </w:rPr>
      </w:pPr>
    </w:p>
    <w:p w14:paraId="433D1A4C" w14:textId="77777777" w:rsidR="00354ED6" w:rsidRPr="00B769B5" w:rsidRDefault="00354ED6" w:rsidP="00354ED6">
      <w:pPr>
        <w:rPr>
          <w:b/>
          <w:bCs/>
        </w:rPr>
      </w:pPr>
      <w:r w:rsidRPr="00B769B5">
        <w:rPr>
          <w:b/>
          <w:bCs/>
        </w:rPr>
        <w:t>Machine Learning (ML)</w:t>
      </w:r>
    </w:p>
    <w:p w14:paraId="1A26B0CD" w14:textId="77777777" w:rsidR="00354ED6" w:rsidRPr="00B769B5" w:rsidRDefault="00354ED6" w:rsidP="00354ED6">
      <w:r>
        <w:t xml:space="preserve">Machine learning is the application of artificial intelligence (AI) and </w:t>
      </w:r>
      <w:r w:rsidRPr="00B769B5">
        <w:t xml:space="preserve">can </w:t>
      </w:r>
      <w:r>
        <w:t xml:space="preserve">assist with </w:t>
      </w:r>
      <w:r w:rsidRPr="00B769B5">
        <w:t>min</w:t>
      </w:r>
      <w:r>
        <w:t>ing</w:t>
      </w:r>
      <w:r w:rsidRPr="00B769B5">
        <w:t xml:space="preserve"> large </w:t>
      </w:r>
      <w:r>
        <w:t xml:space="preserve">volumes of </w:t>
      </w:r>
      <w:r w:rsidRPr="00B769B5">
        <w:t xml:space="preserve">patient data to obtain complex biological patterns. The major advantage of ML lies in </w:t>
      </w:r>
      <w:r>
        <w:t>the</w:t>
      </w:r>
      <w:r w:rsidRPr="00B769B5">
        <w:t xml:space="preserve"> inherent capacity </w:t>
      </w:r>
      <w:r>
        <w:t>for the</w:t>
      </w:r>
      <w:r w:rsidRPr="00B769B5">
        <w:t xml:space="preserve"> validat</w:t>
      </w:r>
      <w:r>
        <w:t>ion</w:t>
      </w:r>
      <w:r w:rsidRPr="00B769B5">
        <w:t xml:space="preserve"> </w:t>
      </w:r>
      <w:r>
        <w:t xml:space="preserve">of </w:t>
      </w:r>
      <w:r w:rsidRPr="00B769B5">
        <w:t xml:space="preserve">complex decisions </w:t>
      </w:r>
      <w:r>
        <w:t>through</w:t>
      </w:r>
      <w:r w:rsidRPr="00B769B5">
        <w:t xml:space="preserve"> training models </w:t>
      </w:r>
      <w:r>
        <w:t>and comparing</w:t>
      </w:r>
      <w:r w:rsidRPr="00B769B5">
        <w:t xml:space="preserve"> input data. </w:t>
      </w:r>
      <w:r>
        <w:t>However</w:t>
      </w:r>
      <w:r w:rsidRPr="00B769B5">
        <w:t>, ML approach</w:t>
      </w:r>
      <w:r>
        <w:t>es</w:t>
      </w:r>
      <w:r w:rsidRPr="00B769B5">
        <w:t xml:space="preserve"> </w:t>
      </w:r>
      <w:r>
        <w:t>are</w:t>
      </w:r>
      <w:r w:rsidRPr="00B769B5">
        <w:t xml:space="preserve"> </w:t>
      </w:r>
      <w:r>
        <w:t>mainly</w:t>
      </w:r>
      <w:r w:rsidRPr="00B769B5">
        <w:t xml:space="preserve"> </w:t>
      </w:r>
      <w:r>
        <w:t>employed</w:t>
      </w:r>
      <w:r w:rsidRPr="00B769B5">
        <w:t xml:space="preserve"> for </w:t>
      </w:r>
      <w:r>
        <w:t xml:space="preserve">explorative </w:t>
      </w:r>
      <w:r w:rsidRPr="00B769B5">
        <w:t xml:space="preserve">modeling and </w:t>
      </w:r>
      <w:r>
        <w:t>not suitable</w:t>
      </w:r>
      <w:r w:rsidRPr="00B769B5">
        <w:t xml:space="preserve"> </w:t>
      </w:r>
      <w:r>
        <w:t>for disease</w:t>
      </w:r>
      <w:r w:rsidRPr="00B769B5">
        <w:t xml:space="preserve"> modeling. </w:t>
      </w:r>
      <w:r>
        <w:t xml:space="preserve">Drug efficacy and safety can be predicted through applications of ML </w:t>
      </w:r>
      <w:r w:rsidRPr="00B769B5">
        <w:fldChar w:fldCharType="begin"/>
      </w:r>
      <w:r w:rsidRPr="00B769B5">
        <w:instrText xml:space="preserve"> ADDIN EN.CITE &lt;EndNote&gt;&lt;Cite&gt;&lt;Author&gt;Pappalardo&lt;/Author&gt;&lt;Year&gt;2018&lt;/Year&gt;&lt;RecNum&gt;2028&lt;/RecNum&gt;&lt;DisplayText&gt;(Pappalardo et al., 2018)&lt;/DisplayText&gt;&lt;record&gt;&lt;rec-number&gt;2028&lt;/rec-number&gt;&lt;foreign-keys&gt;&lt;key app="EN" db-id="fzrrvx5z3v599aeexvjxsv01ew25tw5tea0t" timestamp="1671546500"&gt;2028&lt;/key&gt;&lt;/foreign-keys&gt;&lt;ref-type name="Journal Article"&gt;17&lt;/ref-type&gt;&lt;contributors&gt;&lt;authors&gt;&lt;author&gt;Pappalardo, Francesco&lt;/author&gt;&lt;author&gt;Russo, Giulia&lt;/author&gt;&lt;author&gt;Tshinanu, Flora Musuamba&lt;/author&gt;&lt;author&gt;Viceconti, Marco&lt;/author&gt;&lt;/authors&gt;&lt;/contributors&gt;&lt;titles&gt;&lt;title&gt;In silico clinical trials: concepts and early adoptions&lt;/title&gt;&lt;secondary-title&gt;Briefings in Bioinformatics&lt;/secondary-title&gt;&lt;/titles&gt;&lt;periodical&gt;&lt;full-title&gt;Briefings in Bioinformatics&lt;/full-title&gt;&lt;/periodical&gt;&lt;pages&gt;1699-1708&lt;/pages&gt;&lt;volume&gt;20&lt;/volume&gt;&lt;number&gt;5&lt;/number&gt;&lt;dates&gt;&lt;year&gt;2018&lt;/year&gt;&lt;/dates&gt;&lt;isbn&gt;1477-4054&lt;/isbn&gt;&lt;urls&gt;&lt;related-urls&gt;&lt;url&gt;https://doi.org/10.1093/bib/bby043&lt;/url&gt;&lt;/related-urls&gt;&lt;/urls&gt;&lt;electronic-resource-num&gt;10.1093/bib/bby043 %J Briefings in Bioinformatics&lt;/electronic-resource-num&gt;&lt;access-date&gt;12/20/2022&lt;/access-date&gt;&lt;/record&gt;&lt;/Cite&gt;&lt;/EndNote&gt;</w:instrText>
      </w:r>
      <w:r w:rsidRPr="00B769B5">
        <w:fldChar w:fldCharType="separate"/>
      </w:r>
      <w:r w:rsidRPr="00B769B5">
        <w:t>(Pappalardo et al., 2018)</w:t>
      </w:r>
      <w:r w:rsidRPr="00B769B5">
        <w:fldChar w:fldCharType="end"/>
      </w:r>
      <w:r w:rsidRPr="00B769B5">
        <w:t xml:space="preserve">. </w:t>
      </w:r>
    </w:p>
    <w:p w14:paraId="59595E1F" w14:textId="77777777" w:rsidR="00354ED6" w:rsidRPr="00B769B5" w:rsidRDefault="00354ED6" w:rsidP="00354ED6">
      <w:r w:rsidRPr="00B769B5">
        <w:t xml:space="preserve">ML </w:t>
      </w:r>
      <w:r>
        <w:t xml:space="preserve">has been used to amalgamate vast amounts of data from existing research and literature  for </w:t>
      </w:r>
      <w:r w:rsidRPr="00B769B5">
        <w:t>predicting molecular mechanisms and complex drug-protein interactions</w:t>
      </w:r>
      <w:r>
        <w:t>.  It can also be helpful in the preclinical process through aiding</w:t>
      </w:r>
      <w:r w:rsidRPr="00B769B5">
        <w:t xml:space="preserve"> drug candidate synthesis </w:t>
      </w:r>
      <w:r>
        <w:t>and analyzing</w:t>
      </w:r>
      <w:r w:rsidRPr="00B769B5">
        <w:t xml:space="preserve"> existing clinical data</w:t>
      </w:r>
      <w:r>
        <w:t>.</w:t>
      </w:r>
      <w:r w:rsidRPr="00B769B5">
        <w:t xml:space="preserve"> In addition, it </w:t>
      </w:r>
      <w:r>
        <w:t>can</w:t>
      </w:r>
      <w:r w:rsidRPr="00B769B5">
        <w:t xml:space="preserve"> also </w:t>
      </w:r>
      <w:r>
        <w:t xml:space="preserve">be employed </w:t>
      </w:r>
      <w:r w:rsidRPr="00B769B5">
        <w:t xml:space="preserve">for clinical decision-making and </w:t>
      </w:r>
      <w:r>
        <w:t xml:space="preserve">other </w:t>
      </w:r>
      <w:r w:rsidRPr="00B769B5">
        <w:t xml:space="preserve">healthcare applications </w:t>
      </w:r>
      <w:r w:rsidRPr="00B769B5">
        <w:fldChar w:fldCharType="begin"/>
      </w:r>
      <w:r w:rsidRPr="00B769B5">
        <w:instrText xml:space="preserve"> ADDIN EN.CITE &lt;EndNote&gt;&lt;Cite&gt;&lt;Author&gt;Weissler&lt;/Author&gt;&lt;Year&gt;2021&lt;/Year&gt;&lt;RecNum&gt;2046&lt;/RecNum&gt;&lt;DisplayText&gt;(Weissler et al., 2021)&lt;/DisplayText&gt;&lt;record&gt;&lt;rec-number&gt;2046&lt;/rec-number&gt;&lt;foreign-keys&gt;&lt;key app="EN" db-id="fzrrvx5z3v599aeexvjxsv01ew25tw5tea0t" timestamp="1671814520"&gt;2046&lt;/key&gt;&lt;/foreign-keys&gt;&lt;ref-type name="Journal Article"&gt;17&lt;/ref-type&gt;&lt;contributors&gt;&lt;authors&gt;&lt;author&gt;Weissler, E. Hope&lt;/author&gt;&lt;author&gt;Naumann, Tristan&lt;/author&gt;&lt;author&gt;Andersson, Tomas&lt;/author&gt;&lt;author&gt;Ranganath, Rajesh&lt;/author&gt;&lt;author&gt;Elemento, Olivier&lt;/author&gt;&lt;author&gt;Luo, Yuan&lt;/author&gt;&lt;author&gt;Freitag, Daniel F.&lt;/author&gt;&lt;author&gt;Benoit, James&lt;/author&gt;&lt;author&gt;Hughes, Michael C.&lt;/author&gt;&lt;author&gt;Khan, Faisal&lt;/author&gt;&lt;author&gt;Slater, Paul&lt;/author&gt;&lt;author&gt;Shameer, Khader&lt;/author&gt;&lt;author&gt;Roe, Matthew&lt;/author&gt;&lt;author&gt;Hutchison, Emmette&lt;/author&gt;&lt;author&gt;Kollins, Scott H.&lt;/author&gt;&lt;author&gt;Broedl, Uli&lt;/author&gt;&lt;author&gt;Meng, Zhaoling&lt;/author&gt;&lt;author&gt;Wong, Jennifer L.&lt;/author&gt;&lt;author&gt;Curtis, Lesley&lt;/author&gt;&lt;author&gt;Huang, Erich&lt;/author&gt;&lt;author&gt;Ghassemi, Marzyeh&lt;/author&gt;&lt;/authors&gt;&lt;/contributors&gt;&lt;titles&gt;&lt;title&gt;The role of machine learning in clinical research: transforming the future of evidence generation&lt;/title&gt;&lt;secondary-title&gt;Trials&lt;/secondary-title&gt;&lt;/titles&gt;&lt;periodical&gt;&lt;full-title&gt;Trials&lt;/full-title&gt;&lt;/periodical&gt;&lt;pages&gt;537&lt;/pages&gt;&lt;volume&gt;22&lt;/volume&gt;&lt;number&gt;1&lt;/number&gt;&lt;dates&gt;&lt;year&gt;2021&lt;/year&gt;&lt;pub-dates&gt;&lt;date&gt;2021/08/16&lt;/date&gt;&lt;/pub-dates&gt;&lt;/dates&gt;&lt;isbn&gt;1745-6215&lt;/isbn&gt;&lt;urls&gt;&lt;related-urls&gt;&lt;url&gt;https://doi.org/10.1186/s13063-021-05489-x&lt;/url&gt;&lt;/related-urls&gt;&lt;/urls&gt;&lt;electronic-resource-num&gt;10.1186/s13063-021-05489-x&lt;/electronic-resource-num&gt;&lt;/record&gt;&lt;/Cite&gt;&lt;/EndNote&gt;</w:instrText>
      </w:r>
      <w:r w:rsidRPr="00B769B5">
        <w:fldChar w:fldCharType="separate"/>
      </w:r>
      <w:r w:rsidRPr="00B769B5">
        <w:rPr>
          <w:noProof/>
        </w:rPr>
        <w:t>(Weissler et al., 2021)</w:t>
      </w:r>
      <w:r w:rsidRPr="00B769B5">
        <w:fldChar w:fldCharType="end"/>
      </w:r>
      <w:r w:rsidRPr="00B769B5">
        <w:t xml:space="preserve">. Important AI terms </w:t>
      </w:r>
      <w:r>
        <w:t>and</w:t>
      </w:r>
      <w:r w:rsidRPr="00B769B5">
        <w:t xml:space="preserve"> their explanations are listed in </w:t>
      </w:r>
      <w:r w:rsidRPr="00B769B5">
        <w:rPr>
          <w:b/>
          <w:bCs/>
        </w:rPr>
        <w:t>Table 1</w:t>
      </w:r>
      <w:r>
        <w:rPr>
          <w:b/>
          <w:bCs/>
        </w:rPr>
        <w:t xml:space="preserve"> below:</w:t>
      </w:r>
      <w:r w:rsidRPr="00B769B5">
        <w:t xml:space="preserve"> </w:t>
      </w:r>
    </w:p>
    <w:tbl>
      <w:tblPr>
        <w:tblStyle w:val="GridTable1Light1"/>
        <w:tblW w:w="0" w:type="auto"/>
        <w:tblLook w:val="04A0" w:firstRow="1" w:lastRow="0" w:firstColumn="1" w:lastColumn="0" w:noHBand="0" w:noVBand="1"/>
      </w:tblPr>
      <w:tblGrid>
        <w:gridCol w:w="1608"/>
        <w:gridCol w:w="6602"/>
      </w:tblGrid>
      <w:tr w:rsidR="00354ED6" w:rsidRPr="00B769B5" w14:paraId="71AFF539" w14:textId="77777777" w:rsidTr="000B7936">
        <w:trPr>
          <w:cnfStyle w:val="100000000000" w:firstRow="1" w:lastRow="0" w:firstColumn="0" w:lastColumn="0" w:oddVBand="0" w:evenVBand="0" w:oddHBand="0"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1598" w:type="dxa"/>
            <w:vAlign w:val="center"/>
          </w:tcPr>
          <w:p w14:paraId="547CA733" w14:textId="77777777" w:rsidR="00354ED6" w:rsidRPr="00B769B5" w:rsidRDefault="00354ED6" w:rsidP="000B7936">
            <w:r w:rsidRPr="00B769B5">
              <w:t xml:space="preserve">Important </w:t>
            </w:r>
            <w:r>
              <w:t xml:space="preserve">AI </w:t>
            </w:r>
            <w:r w:rsidRPr="00B769B5">
              <w:t>Terms</w:t>
            </w:r>
          </w:p>
        </w:tc>
        <w:tc>
          <w:tcPr>
            <w:tcW w:w="6612" w:type="dxa"/>
            <w:vAlign w:val="center"/>
          </w:tcPr>
          <w:p w14:paraId="4D27247F" w14:textId="77777777" w:rsidR="00354ED6" w:rsidRPr="00B769B5" w:rsidRDefault="00354ED6" w:rsidP="000B7936">
            <w:pPr>
              <w:cnfStyle w:val="100000000000" w:firstRow="1" w:lastRow="0" w:firstColumn="0" w:lastColumn="0" w:oddVBand="0" w:evenVBand="0" w:oddHBand="0" w:evenHBand="0" w:firstRowFirstColumn="0" w:firstRowLastColumn="0" w:lastRowFirstColumn="0" w:lastRowLastColumn="0"/>
            </w:pPr>
            <w:r w:rsidRPr="00B769B5">
              <w:t>Description</w:t>
            </w:r>
          </w:p>
        </w:tc>
      </w:tr>
      <w:tr w:rsidR="00354ED6" w:rsidRPr="00B769B5" w14:paraId="5ADB3774"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065F8ACA" w14:textId="77777777" w:rsidR="00354ED6" w:rsidRPr="00B769B5" w:rsidRDefault="00354ED6" w:rsidP="000B7936">
            <w:r w:rsidRPr="00B769B5">
              <w:t>Machine Learning (ML)</w:t>
            </w:r>
          </w:p>
        </w:tc>
        <w:tc>
          <w:tcPr>
            <w:tcW w:w="6612" w:type="dxa"/>
            <w:vAlign w:val="center"/>
          </w:tcPr>
          <w:p w14:paraId="1A5C1D42"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Application of AI; m</w:t>
            </w:r>
            <w:r w:rsidRPr="00B769B5">
              <w:t xml:space="preserve">athematical </w:t>
            </w:r>
            <w:r>
              <w:t>computer algorithm</w:t>
            </w:r>
            <w:r w:rsidRPr="00B769B5">
              <w:t xml:space="preserve"> that</w:t>
            </w:r>
            <w:r>
              <w:t xml:space="preserve"> increases</w:t>
            </w:r>
            <w:r w:rsidRPr="00B769B5">
              <w:t xml:space="preserve"> performance </w:t>
            </w:r>
            <w:r>
              <w:t xml:space="preserve">and capabilities </w:t>
            </w:r>
            <w:r w:rsidRPr="00B769B5">
              <w:t xml:space="preserve">through </w:t>
            </w:r>
            <w:r>
              <w:t xml:space="preserve">continuous </w:t>
            </w:r>
            <w:r w:rsidRPr="00B769B5">
              <w:t>data exposure</w:t>
            </w:r>
          </w:p>
        </w:tc>
      </w:tr>
      <w:tr w:rsidR="00354ED6" w:rsidRPr="00B769B5" w14:paraId="71EFAC1D"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26EB4C1C" w14:textId="77777777" w:rsidR="00354ED6" w:rsidRPr="00B769B5" w:rsidRDefault="00354ED6" w:rsidP="000B7936">
            <w:r>
              <w:lastRenderedPageBreak/>
              <w:t xml:space="preserve">Deep </w:t>
            </w:r>
            <w:r w:rsidRPr="00B769B5">
              <w:t>Neural Networks</w:t>
            </w:r>
          </w:p>
        </w:tc>
        <w:tc>
          <w:tcPr>
            <w:tcW w:w="6612" w:type="dxa"/>
            <w:vAlign w:val="center"/>
          </w:tcPr>
          <w:p w14:paraId="2BD3A863"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 xml:space="preserve">Subtype of </w:t>
            </w:r>
            <w:r w:rsidRPr="00B769B5">
              <w:t xml:space="preserve">ML </w:t>
            </w:r>
            <w:r>
              <w:t xml:space="preserve">in which interactions </w:t>
            </w:r>
            <w:r w:rsidRPr="00B769B5">
              <w:t xml:space="preserve">can </w:t>
            </w:r>
            <w:r>
              <w:t>create complex tasks or high-dimensional tasks (e.g., natural language processing)</w:t>
            </w:r>
          </w:p>
        </w:tc>
      </w:tr>
      <w:tr w:rsidR="00354ED6" w:rsidRPr="00B769B5" w14:paraId="7BC3A2BB"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12AABFB0" w14:textId="77777777" w:rsidR="00354ED6" w:rsidRPr="00B769B5" w:rsidRDefault="00354ED6" w:rsidP="000B7936">
            <w:r w:rsidRPr="00B769B5">
              <w:t>Training set</w:t>
            </w:r>
          </w:p>
        </w:tc>
        <w:tc>
          <w:tcPr>
            <w:tcW w:w="6612" w:type="dxa"/>
            <w:vAlign w:val="center"/>
          </w:tcPr>
          <w:p w14:paraId="3B886CD3"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D</w:t>
            </w:r>
            <w:r w:rsidRPr="00B769B5">
              <w:t xml:space="preserve">ataset </w:t>
            </w:r>
            <w:r>
              <w:t>which</w:t>
            </w:r>
            <w:r w:rsidRPr="00B769B5">
              <w:t xml:space="preserve"> teaches the model to optimize the parameters for achieving the desired task</w:t>
            </w:r>
          </w:p>
        </w:tc>
      </w:tr>
      <w:tr w:rsidR="00354ED6" w:rsidRPr="00B769B5" w14:paraId="4438D1E0"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1B46D619" w14:textId="77777777" w:rsidR="00354ED6" w:rsidRPr="00B769B5" w:rsidRDefault="00354ED6" w:rsidP="000B7936">
            <w:r w:rsidRPr="00B769B5">
              <w:t>Test set</w:t>
            </w:r>
          </w:p>
        </w:tc>
        <w:tc>
          <w:tcPr>
            <w:tcW w:w="6612" w:type="dxa"/>
            <w:vAlign w:val="center"/>
          </w:tcPr>
          <w:p w14:paraId="079041CC"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D</w:t>
            </w:r>
            <w:r w:rsidRPr="00B769B5">
              <w:t>ataset on which the performance of a previously trained model is tested</w:t>
            </w:r>
          </w:p>
        </w:tc>
      </w:tr>
      <w:tr w:rsidR="00354ED6" w:rsidRPr="00B769B5" w14:paraId="0676FB51"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52D86301" w14:textId="77777777" w:rsidR="00354ED6" w:rsidRPr="00B769B5" w:rsidRDefault="00354ED6" w:rsidP="000B7936">
            <w:r w:rsidRPr="00B769B5">
              <w:t>Validation set</w:t>
            </w:r>
          </w:p>
        </w:tc>
        <w:tc>
          <w:tcPr>
            <w:tcW w:w="6612" w:type="dxa"/>
            <w:vAlign w:val="center"/>
          </w:tcPr>
          <w:p w14:paraId="525AF507"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D</w:t>
            </w:r>
            <w:r w:rsidRPr="00B769B5">
              <w:t>ataset that is used to validate the performance and to establish the parameters of the model during training</w:t>
            </w:r>
          </w:p>
        </w:tc>
      </w:tr>
      <w:tr w:rsidR="00354ED6" w:rsidRPr="00B769B5" w14:paraId="1655A674"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1D9409E0" w14:textId="77777777" w:rsidR="00354ED6" w:rsidRPr="00B769B5" w:rsidRDefault="00354ED6" w:rsidP="000B7936">
            <w:r w:rsidRPr="00B769B5">
              <w:t>Clinical Simulation</w:t>
            </w:r>
          </w:p>
        </w:tc>
        <w:tc>
          <w:tcPr>
            <w:tcW w:w="6612" w:type="dxa"/>
            <w:vAlign w:val="center"/>
          </w:tcPr>
          <w:p w14:paraId="534B99BC"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Design of</w:t>
            </w:r>
            <w:r w:rsidRPr="00B769B5">
              <w:t xml:space="preserve"> virtual organisms, to examine the efficiency and safety of drugs</w:t>
            </w:r>
            <w:r>
              <w:t xml:space="preserve"> in order to reduce animal experiments or human subjects</w:t>
            </w:r>
          </w:p>
        </w:tc>
      </w:tr>
      <w:tr w:rsidR="00354ED6" w:rsidRPr="00B769B5" w14:paraId="1AE8E9E7"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6EDF6BDB" w14:textId="77777777" w:rsidR="00354ED6" w:rsidRPr="00B769B5" w:rsidRDefault="00354ED6" w:rsidP="000B7936">
            <w:r w:rsidRPr="00B769B5">
              <w:t>Digital Twins</w:t>
            </w:r>
          </w:p>
        </w:tc>
        <w:tc>
          <w:tcPr>
            <w:tcW w:w="6612" w:type="dxa"/>
            <w:vAlign w:val="center"/>
          </w:tcPr>
          <w:p w14:paraId="0C39A7D9" w14:textId="77777777" w:rsidR="00354ED6" w:rsidRPr="000B7936" w:rsidRDefault="00354ED6" w:rsidP="000B7936">
            <w:pPr>
              <w:cnfStyle w:val="000000000000" w:firstRow="0" w:lastRow="0" w:firstColumn="0" w:lastColumn="0" w:oddVBand="0" w:evenVBand="0" w:oddHBand="0" w:evenHBand="0" w:firstRowFirstColumn="0" w:firstRowLastColumn="0" w:lastRowFirstColumn="0" w:lastRowLastColumn="0"/>
              <w:rPr>
                <w:lang w:val="en-GB"/>
              </w:rPr>
            </w:pPr>
            <w:r>
              <w:rPr>
                <w:lang w:val="en-GB"/>
              </w:rPr>
              <w:t>D</w:t>
            </w:r>
            <w:r w:rsidRPr="00AE5160">
              <w:rPr>
                <w:lang w:val="en-GB"/>
              </w:rPr>
              <w:t xml:space="preserve">igital representation of </w:t>
            </w:r>
            <w:r>
              <w:rPr>
                <w:lang w:val="en-GB"/>
              </w:rPr>
              <w:t xml:space="preserve">a </w:t>
            </w:r>
            <w:r w:rsidRPr="00AE5160">
              <w:rPr>
                <w:lang w:val="en-GB"/>
              </w:rPr>
              <w:t>real-world asset to improve information access</w:t>
            </w:r>
            <w:r>
              <w:rPr>
                <w:lang w:val="en-GB"/>
              </w:rPr>
              <w:t xml:space="preserve"> </w:t>
            </w:r>
            <w:r w:rsidRPr="00AE5160">
              <w:rPr>
                <w:lang w:val="en-GB"/>
              </w:rPr>
              <w:t>and decision-making</w:t>
            </w:r>
            <w:r>
              <w:rPr>
                <w:lang w:val="en-GB"/>
              </w:rPr>
              <w:t xml:space="preserve">; e.g. </w:t>
            </w:r>
            <w:r w:rsidRPr="00B769B5">
              <w:rPr>
                <w:i/>
                <w:iCs/>
              </w:rPr>
              <w:t>in silico</w:t>
            </w:r>
            <w:r w:rsidRPr="00B769B5">
              <w:t xml:space="preserve"> patients generated </w:t>
            </w:r>
            <w:r>
              <w:t>through</w:t>
            </w:r>
            <w:r w:rsidRPr="00B769B5">
              <w:t xml:space="preserve"> training of neural networks with real patient data</w:t>
            </w:r>
          </w:p>
        </w:tc>
      </w:tr>
      <w:tr w:rsidR="00354ED6" w:rsidRPr="00B769B5" w14:paraId="7EA7F60F"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746213FD" w14:textId="77777777" w:rsidR="00354ED6" w:rsidRPr="00B769B5" w:rsidRDefault="00354ED6" w:rsidP="000B7936">
            <w:r w:rsidRPr="00B769B5">
              <w:t>Bio</w:t>
            </w:r>
            <w:r>
              <w:t>-</w:t>
            </w:r>
            <w:r w:rsidRPr="00B769B5">
              <w:t>simulation</w:t>
            </w:r>
          </w:p>
        </w:tc>
        <w:tc>
          <w:tcPr>
            <w:tcW w:w="6612" w:type="dxa"/>
            <w:vAlign w:val="center"/>
          </w:tcPr>
          <w:p w14:paraId="71A5BF47"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U</w:t>
            </w:r>
            <w:r w:rsidRPr="00B769B5">
              <w:t xml:space="preserve">ses differential equations or physical approaches to simulate human physiology. ML can </w:t>
            </w:r>
            <w:r>
              <w:t>assist in</w:t>
            </w:r>
            <w:r w:rsidRPr="00B769B5">
              <w:t xml:space="preserve"> optimiz</w:t>
            </w:r>
            <w:r>
              <w:t>ing</w:t>
            </w:r>
            <w:r w:rsidRPr="00B769B5">
              <w:t xml:space="preserve"> bio</w:t>
            </w:r>
            <w:r>
              <w:t>-</w:t>
            </w:r>
            <w:r w:rsidRPr="00B769B5">
              <w:t>simulation model</w:t>
            </w:r>
            <w:r>
              <w:t>s</w:t>
            </w:r>
            <w:r w:rsidRPr="00B769B5">
              <w:t xml:space="preserve"> for improved precision</w:t>
            </w:r>
          </w:p>
        </w:tc>
      </w:tr>
      <w:tr w:rsidR="00354ED6" w:rsidRPr="00B769B5" w14:paraId="52041284"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0C97939D" w14:textId="77777777" w:rsidR="00354ED6" w:rsidRPr="00B769B5" w:rsidRDefault="00354ED6" w:rsidP="000B7936">
            <w:r w:rsidRPr="00B769B5">
              <w:t>Individualized Predictive Modeling</w:t>
            </w:r>
          </w:p>
        </w:tc>
        <w:tc>
          <w:tcPr>
            <w:tcW w:w="6612" w:type="dxa"/>
            <w:vAlign w:val="center"/>
          </w:tcPr>
          <w:p w14:paraId="2E06B2BF"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D</w:t>
            </w:r>
            <w:r w:rsidRPr="00B769B5">
              <w:t>evelop</w:t>
            </w:r>
            <w:r>
              <w:t>ment of</w:t>
            </w:r>
            <w:r w:rsidRPr="00B769B5">
              <w:t xml:space="preserve"> predictive models that adapt to personal traits to </w:t>
            </w:r>
            <w:r>
              <w:t xml:space="preserve">study their </w:t>
            </w:r>
            <w:r w:rsidRPr="00B769B5">
              <w:t>effects on patients</w:t>
            </w:r>
          </w:p>
        </w:tc>
      </w:tr>
      <w:tr w:rsidR="00354ED6" w:rsidRPr="00B769B5" w14:paraId="0D1B5E85" w14:textId="77777777" w:rsidTr="000B7936">
        <w:tc>
          <w:tcPr>
            <w:cnfStyle w:val="001000000000" w:firstRow="0" w:lastRow="0" w:firstColumn="1" w:lastColumn="0" w:oddVBand="0" w:evenVBand="0" w:oddHBand="0" w:evenHBand="0" w:firstRowFirstColumn="0" w:firstRowLastColumn="0" w:lastRowFirstColumn="0" w:lastRowLastColumn="0"/>
            <w:tcW w:w="1598" w:type="dxa"/>
            <w:vAlign w:val="center"/>
          </w:tcPr>
          <w:p w14:paraId="01473696" w14:textId="77777777" w:rsidR="00354ED6" w:rsidRPr="00B769B5" w:rsidRDefault="00354ED6" w:rsidP="000B7936">
            <w:r w:rsidRPr="00B769B5">
              <w:t>Computer-aided Trial Design</w:t>
            </w:r>
          </w:p>
        </w:tc>
        <w:tc>
          <w:tcPr>
            <w:tcW w:w="6612" w:type="dxa"/>
            <w:vAlign w:val="center"/>
          </w:tcPr>
          <w:p w14:paraId="2405C9CC" w14:textId="77777777" w:rsidR="00354ED6" w:rsidRPr="00B769B5" w:rsidRDefault="00354ED6" w:rsidP="000B7936">
            <w:pPr>
              <w:cnfStyle w:val="000000000000" w:firstRow="0" w:lastRow="0" w:firstColumn="0" w:lastColumn="0" w:oddVBand="0" w:evenVBand="0" w:oddHBand="0" w:evenHBand="0" w:firstRowFirstColumn="0" w:firstRowLastColumn="0" w:lastRowFirstColumn="0" w:lastRowLastColumn="0"/>
            </w:pPr>
            <w:r>
              <w:t>Process to</w:t>
            </w:r>
            <w:r w:rsidRPr="00B769B5">
              <w:t xml:space="preserve"> </w:t>
            </w:r>
            <w:r>
              <w:t xml:space="preserve">develop, </w:t>
            </w:r>
            <w:r w:rsidRPr="00B769B5">
              <w:t>manage, and enhance clinical trial procedures</w:t>
            </w:r>
          </w:p>
        </w:tc>
      </w:tr>
    </w:tbl>
    <w:p w14:paraId="6E05D743" w14:textId="77777777" w:rsidR="00354ED6" w:rsidRPr="00B769B5" w:rsidRDefault="00354ED6" w:rsidP="00354ED6">
      <w:pPr>
        <w:spacing w:before="240"/>
      </w:pPr>
      <w:r w:rsidRPr="00B769B5">
        <w:rPr>
          <w:b/>
          <w:bCs/>
        </w:rPr>
        <w:lastRenderedPageBreak/>
        <w:t>Table 1</w:t>
      </w:r>
      <w:r>
        <w:rPr>
          <w:b/>
          <w:bCs/>
        </w:rPr>
        <w:t>:</w:t>
      </w:r>
      <w:r w:rsidRPr="00B769B5">
        <w:rPr>
          <w:b/>
          <w:bCs/>
        </w:rPr>
        <w:t xml:space="preserve"> </w:t>
      </w:r>
      <w:r w:rsidRPr="000B7936">
        <w:rPr>
          <w:bCs/>
        </w:rPr>
        <w:t>Important terms of AI in the context of  IST</w:t>
      </w:r>
      <w:r>
        <w:rPr>
          <w:bCs/>
        </w:rPr>
        <w:t>.</w:t>
      </w:r>
      <w:r w:rsidRPr="0017471F">
        <w:t xml:space="preserve"> (</w:t>
      </w:r>
      <w:r w:rsidRPr="000B7936">
        <w:rPr>
          <w:bCs/>
        </w:rPr>
        <w:t>Erkoc &amp; Kofler, 2023)</w:t>
      </w:r>
      <w:r w:rsidRPr="0017471F">
        <w:t xml:space="preserve"> </w:t>
      </w:r>
      <w:r>
        <w:t>based on</w:t>
      </w:r>
      <w:r w:rsidRPr="00B769B5">
        <w:t xml:space="preserve"> </w:t>
      </w:r>
      <w:r w:rsidRPr="00B769B5">
        <w:fldChar w:fldCharType="begin">
          <w:fldData xml:space="preserve">PEVuZE5vdGU+PENpdGU+PEF1dGhvcj5XZWlzc2xlcjwvQXV0aG9yPjxZZWFyPjIwMjE8L1llYXI+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</w:fldData>
        </w:fldChar>
      </w:r>
      <w:r w:rsidRPr="00B769B5">
        <w:instrText xml:space="preserve"> ADDIN EN.CITE </w:instrText>
      </w:r>
      <w:r w:rsidRPr="00B769B5">
        <w:fldChar w:fldCharType="begin">
          <w:fldData xml:space="preserve">PEVuZE5vdGU+PENpdGU+PEF1dGhvcj5XZWlzc2xlcjwvQXV0aG9yPjxZZWFyPjIwMjE8L1llYXI+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</w:fldData>
        </w:fldChar>
      </w:r>
      <w:r w:rsidRPr="00B769B5">
        <w:instrText xml:space="preserve"> ADDIN EN.CITE.DATA </w:instrText>
      </w:r>
      <w:r w:rsidRPr="00B769B5">
        <w:fldChar w:fldCharType="end"/>
      </w:r>
      <w:r w:rsidRPr="00B769B5">
        <w:fldChar w:fldCharType="separate"/>
      </w:r>
      <w:r w:rsidRPr="00B769B5">
        <w:rPr>
          <w:noProof/>
        </w:rPr>
        <w:t>Weissler et al., 2021)</w:t>
      </w:r>
      <w:r w:rsidRPr="00B769B5">
        <w:fldChar w:fldCharType="end"/>
      </w:r>
      <w:r w:rsidRPr="00B769B5">
        <w:t>.</w:t>
      </w:r>
    </w:p>
    <w:p w14:paraId="71201DB6" w14:textId="77777777" w:rsidR="00354ED6" w:rsidRPr="00B769B5" w:rsidRDefault="00354ED6" w:rsidP="00354ED6">
      <w:pPr>
        <w:spacing w:before="240"/>
      </w:pPr>
      <w:r w:rsidRPr="00B769B5">
        <w:t xml:space="preserve">Many ML </w:t>
      </w:r>
      <w:r>
        <w:t>applications</w:t>
      </w:r>
      <w:r w:rsidRPr="00B769B5">
        <w:t xml:space="preserve"> are based on deep neural networks, </w:t>
      </w:r>
      <w:r>
        <w:t xml:space="preserve">which are </w:t>
      </w:r>
      <w:r w:rsidRPr="00B769B5">
        <w:t xml:space="preserve">a subclass of ML. </w:t>
      </w:r>
      <w:r>
        <w:t>N</w:t>
      </w:r>
      <w:r w:rsidRPr="00B769B5">
        <w:t xml:space="preserve">eural networks </w:t>
      </w:r>
      <w:r>
        <w:t>can</w:t>
      </w:r>
      <w:r w:rsidRPr="00B769B5">
        <w:t xml:space="preserve"> optimize therapeutic delivery strategies within the limitations of a particular biological system. For example, a neural network modeling approach </w:t>
      </w:r>
      <w:r>
        <w:t xml:space="preserve">was used </w:t>
      </w:r>
      <w:r w:rsidRPr="00B769B5">
        <w:t xml:space="preserve">to predict parameters affecting gene delivery to </w:t>
      </w:r>
      <w:r>
        <w:t xml:space="preserve">specific </w:t>
      </w:r>
      <w:r w:rsidRPr="00B769B5">
        <w:t xml:space="preserve">cancer cells </w:t>
      </w:r>
      <w:r>
        <w:t>for</w:t>
      </w:r>
      <w:r w:rsidRPr="00B769B5">
        <w:t xml:space="preserve"> </w:t>
      </w:r>
      <w:r>
        <w:t xml:space="preserve">correcting </w:t>
      </w:r>
      <w:r w:rsidRPr="00B769B5">
        <w:t xml:space="preserve">the </w:t>
      </w:r>
      <w:r>
        <w:t xml:space="preserve">underlying </w:t>
      </w:r>
      <w:r w:rsidRPr="00B769B5">
        <w:t>abnormalit</w:t>
      </w:r>
      <w:r>
        <w:t>y.</w:t>
      </w:r>
      <w:r w:rsidRPr="00B769B5">
        <w:t xml:space="preserve"> </w:t>
      </w:r>
      <w:r>
        <w:t>E</w:t>
      </w:r>
      <w:r w:rsidRPr="00B769B5">
        <w:t>xperimental outcomes</w:t>
      </w:r>
      <w:r>
        <w:t xml:space="preserve"> from</w:t>
      </w:r>
      <w:r w:rsidRPr="00B769B5">
        <w:t xml:space="preserve"> 21 datasets were arbitrarily separated into training and validation sets</w:t>
      </w:r>
      <w:r>
        <w:t>, providing interesting predictive data on how to approach the problem</w:t>
      </w:r>
      <w:r w:rsidRPr="00B769B5">
        <w:t xml:space="preserve"> </w:t>
      </w:r>
      <w:r w:rsidRPr="00B769B5">
        <w:fldChar w:fldCharType="begin"/>
      </w:r>
      <w:r w:rsidRPr="00B769B5">
        <w:instrText xml:space="preserve"> ADDIN EN.CITE &lt;EndNote&gt;&lt;Cite&gt;&lt;Author&gt;Dogan&lt;/Author&gt;&lt;Year&gt;2022&lt;/Year&gt;&lt;RecNum&gt;2047&lt;/RecNum&gt;&lt;DisplayText&gt;(Dogan et al., 2022)&lt;/DisplayText&gt;&lt;record&gt;&lt;rec-number&gt;2047&lt;/rec-number&gt;&lt;foreign-keys&gt;&lt;key app="EN" db-id="fzrrvx5z3v599aeexvjxsv01ew25tw5tea0t" timestamp="1671892510"&gt;2047&lt;/key&gt;&lt;/foreign-keys&gt;&lt;ref-type name="Journal Article"&gt;17&lt;/ref-type&gt;&lt;contributors&gt;&lt;authors&gt;&lt;author&gt;Dogan, Nihal Olcay&lt;/author&gt;&lt;author&gt;Bozuyuk, Ugur&lt;/author&gt;&lt;author&gt;Erkoc, Pelin&lt;/author&gt;&lt;author&gt;Karacakol, Alp Can&lt;/author&gt;&lt;author&gt;Cingoz, Ahmet&lt;/author&gt;&lt;author&gt;Seker-Polat, Fidan&lt;/author&gt;&lt;author&gt;Nazeer, Muhammad Anwaar&lt;/author&gt;&lt;author&gt;Sitti, Metin&lt;/author&gt;&lt;author&gt;Bagci-Onder, Tugba&lt;/author&gt;&lt;author&gt;Kizilel, Seda&lt;/author&gt;&lt;/authors&gt;&lt;/contributors&gt;&lt;titles&gt;&lt;title&gt;Parameters Influencing Gene Delivery Efficiency of PEGylated Chitosan Nanoparticles: Experimental and Modeling Approach&lt;/title&gt;&lt;/titles&gt;&lt;pages&gt;2100033&lt;/pages&gt;&lt;volume&gt;2&lt;/volume&gt;&lt;number&gt;1&lt;/number&gt;&lt;dates&gt;&lt;year&gt;2022&lt;/year&gt;&lt;/dates&gt;&lt;isbn&gt;2699-9307&lt;/isbn&gt;&lt;urls&gt;&lt;related-urls&gt;&lt;url&gt;https://onlinelibrary.wiley.com/doi/abs/10.1002/anbr.202100033&lt;/url&gt;&lt;/related-urls&gt;&lt;/urls&gt;&lt;electronic-resource-num&gt;https://doi.org/10.1002/anbr.202100033&lt;/electronic-resource-num&gt;&lt;/record&gt;&lt;/Cite&gt;&lt;/EndNote&gt;</w:instrText>
      </w:r>
      <w:r w:rsidRPr="00B769B5">
        <w:fldChar w:fldCharType="separate"/>
      </w:r>
      <w:r w:rsidRPr="00B769B5">
        <w:rPr>
          <w:noProof/>
        </w:rPr>
        <w:t>(Dogan et al., 2022)</w:t>
      </w:r>
      <w:r w:rsidRPr="00B769B5">
        <w:fldChar w:fldCharType="end"/>
      </w:r>
      <w:r w:rsidRPr="00B769B5">
        <w:t>. Prediction of key parameters on target system</w:t>
      </w:r>
      <w:r>
        <w:t>s</w:t>
      </w:r>
      <w:r w:rsidRPr="00B769B5">
        <w:t xml:space="preserve"> with reduced investigational effort</w:t>
      </w:r>
      <w:r>
        <w:t>s</w:t>
      </w:r>
      <w:r w:rsidRPr="00B769B5">
        <w:t xml:space="preserve"> and cost</w:t>
      </w:r>
      <w:r>
        <w:t>s</w:t>
      </w:r>
      <w:r w:rsidRPr="00B769B5">
        <w:t xml:space="preserve"> may open</w:t>
      </w:r>
      <w:r>
        <w:t xml:space="preserve"> up</w:t>
      </w:r>
      <w:r w:rsidRPr="00B769B5">
        <w:t xml:space="preserve"> </w:t>
      </w:r>
      <w:r>
        <w:t>new opportunities</w:t>
      </w:r>
      <w:r w:rsidRPr="00B769B5">
        <w:t xml:space="preserve"> for the future of pharmaceutical </w:t>
      </w:r>
      <w:r>
        <w:t>drug development</w:t>
      </w:r>
      <w:r w:rsidRPr="00B769B5">
        <w:t>.</w:t>
      </w:r>
    </w:p>
    <w:p w14:paraId="7820B4CB" w14:textId="77777777" w:rsidR="00354ED6" w:rsidRPr="00B769B5" w:rsidRDefault="00354ED6" w:rsidP="00354ED6">
      <w:r w:rsidRPr="00B769B5">
        <w:rPr>
          <w:b/>
          <w:bCs/>
        </w:rPr>
        <w:t>Differential equations</w:t>
      </w:r>
      <w:r w:rsidRPr="00B769B5">
        <w:t xml:space="preserve"> </w:t>
      </w:r>
    </w:p>
    <w:p w14:paraId="19C4BC52" w14:textId="77777777" w:rsidR="00354ED6" w:rsidRDefault="00354ED6" w:rsidP="00354ED6">
      <w:r w:rsidRPr="00B769B5">
        <w:t xml:space="preserve">Differential equations are </w:t>
      </w:r>
      <w:r>
        <w:t xml:space="preserve">mathematical functions, which contain one or more terms and derivatives of one or multiple variables. They are extensively used in applied mathematics, chemistry and engineering for modeling physical, chemical and biological processes (e.g. describing a wave front or chemical kinetics). </w:t>
      </w:r>
    </w:p>
    <w:p w14:paraId="2B7950E9" w14:textId="77777777" w:rsidR="00354ED6" w:rsidRPr="00B769B5" w:rsidRDefault="00354ED6" w:rsidP="00354ED6">
      <w:r>
        <w:rPr>
          <w:u w:val="single"/>
        </w:rPr>
        <w:t xml:space="preserve">These </w:t>
      </w:r>
      <w:r w:rsidRPr="00B769B5">
        <w:t xml:space="preserve">equations </w:t>
      </w:r>
      <w:r>
        <w:t>can be applied</w:t>
      </w:r>
      <w:r w:rsidRPr="00B769B5">
        <w:t xml:space="preserve"> to </w:t>
      </w:r>
      <w:r>
        <w:t xml:space="preserve">forecast </w:t>
      </w:r>
      <w:r w:rsidRPr="00B769B5">
        <w:t xml:space="preserve">tumor dynamics and </w:t>
      </w:r>
      <w:r>
        <w:t xml:space="preserve">to describe the course of </w:t>
      </w:r>
      <w:r w:rsidRPr="00B769B5">
        <w:t>infections.</w:t>
      </w:r>
      <w:r>
        <w:t xml:space="preserve"> </w:t>
      </w:r>
      <w:r w:rsidRPr="00B769B5">
        <w:t xml:space="preserve">For example, in a differential equation-based tumor model, </w:t>
      </w:r>
      <w:r>
        <w:t xml:space="preserve">the </w:t>
      </w:r>
      <w:r w:rsidRPr="00B769B5">
        <w:t xml:space="preserve">heterogeneity of tumor cells or inhibition/activation of important pathways can be simulated </w:t>
      </w:r>
      <w:r>
        <w:t>to</w:t>
      </w:r>
      <w:r w:rsidRPr="00B769B5">
        <w:t xml:space="preserve"> design </w:t>
      </w:r>
      <w:r>
        <w:t xml:space="preserve">specific </w:t>
      </w:r>
      <w:r w:rsidRPr="00B769B5">
        <w:t>drugs</w:t>
      </w:r>
      <w:r>
        <w:t xml:space="preserve"> to address the problem. In addition, through</w:t>
      </w:r>
      <w:r w:rsidRPr="00B769B5">
        <w:t xml:space="preserve"> </w:t>
      </w:r>
      <w:r>
        <w:t xml:space="preserve">a better </w:t>
      </w:r>
      <w:r w:rsidRPr="00B769B5">
        <w:t>understand</w:t>
      </w:r>
      <w:r>
        <w:t>ing</w:t>
      </w:r>
      <w:r w:rsidRPr="00B769B5">
        <w:t xml:space="preserve"> </w:t>
      </w:r>
      <w:r>
        <w:t xml:space="preserve">of </w:t>
      </w:r>
      <w:r w:rsidRPr="00B769B5">
        <w:t xml:space="preserve">the </w:t>
      </w:r>
      <w:r>
        <w:t xml:space="preserve">exact </w:t>
      </w:r>
      <w:r w:rsidRPr="00B769B5">
        <w:t xml:space="preserve">mechanism of action, </w:t>
      </w:r>
      <w:r>
        <w:t xml:space="preserve">the </w:t>
      </w:r>
      <w:r w:rsidRPr="00B769B5">
        <w:t>efficacy of drug candidates</w:t>
      </w:r>
      <w:r>
        <w:t xml:space="preserve"> can be easier predicted</w:t>
      </w:r>
      <w:r w:rsidRPr="00B769B5">
        <w:t xml:space="preserve"> </w:t>
      </w:r>
      <w:r w:rsidRPr="00B769B5">
        <w:fldChar w:fldCharType="begin"/>
      </w:r>
      <w:r w:rsidRPr="00B769B5">
        <w:instrText xml:space="preserve"> ADDIN EN.CITE &lt;EndNote&gt;&lt;Cite&gt;&lt;Author&gt;Truong&lt;/Author&gt;&lt;Year&gt;2022&lt;/Year&gt;&lt;RecNum&gt;2071&lt;/RecNum&gt;&lt;DisplayText&gt;(Truong et al., 2022)&lt;/DisplayText&gt;&lt;record&gt;&lt;rec-number&gt;2071&lt;/rec-number&gt;&lt;foreign-keys&gt;&lt;key app="EN" db-id="fzrrvx5z3v599aeexvjxsv01ew25tw5tea0t" timestamp="1674063528"&gt;2071&lt;/key&gt;&lt;/foreign-keys&gt;&lt;ref-type name="Journal Article"&gt;17&lt;/ref-type&gt;&lt;contributors&gt;&lt;authors&gt;&lt;author&gt;Truong, Van Thuy&lt;/author&gt;&lt;author&gt;Baverel, Paul G.&lt;/author&gt;&lt;author&gt;Lythe, Grant D.&lt;/author&gt;&lt;author&gt;Vicini, Paolo&lt;/author&gt;&lt;author&gt;Yates, James W. T.&lt;/author&gt;&lt;author&gt;Dubois, Vincent F. S.&lt;/author&gt;&lt;/authors&gt;&lt;/contributors&gt;&lt;titles&gt;&lt;title&gt;Step-by-step comparison of ordinary differential equation and agent-based approaches to pharmacokinetic-pharmacodynamic models&lt;/title&gt;&lt;secondary-title&gt;CPT: Pharmacometrics &amp;amp; Systems Pharmacology&lt;/secondary-title&gt;&lt;/titles&gt;&lt;periodical&gt;&lt;full-title&gt;CPT: Pharmacometrics &amp;amp; Systems Pharmacology&lt;/full-title&gt;&lt;/periodical&gt;&lt;pages&gt;133-148&lt;/pages&gt;&lt;volume&gt;11&lt;/volume&gt;&lt;number&gt;2&lt;/number&gt;&lt;dates&gt;&lt;year&gt;2022&lt;/year&gt;&lt;pub-dates&gt;&lt;date&gt;2022/02/01&lt;/date&gt;&lt;/pub-dates&gt;&lt;/dates&gt;&lt;publisher&gt;John Wiley &amp;amp; Sons, Ltd&lt;/publisher&gt;&lt;isbn&gt;2163-8306&lt;/isbn&gt;&lt;work-type&gt;https://doi.org/10.1002/psp4.12703&lt;/work-type&gt;&lt;urls&gt;&lt;related-urls&gt;&lt;url&gt;https://doi.org/10.1002/psp4.12703&lt;/url&gt;&lt;/related-urls&gt;&lt;/urls&gt;&lt;electronic-resource-num&gt;https://doi.org/10.1002/psp4.12703&lt;/electronic-resource-num&gt;&lt;access-date&gt;2023/01/18&lt;/access-date&gt;&lt;/record&gt;&lt;/Cite&gt;&lt;/EndNote&gt;</w:instrText>
      </w:r>
      <w:r w:rsidRPr="00B769B5">
        <w:fldChar w:fldCharType="separate"/>
      </w:r>
      <w:r w:rsidRPr="00B769B5">
        <w:rPr>
          <w:noProof/>
        </w:rPr>
        <w:t>(Truong et al., 2022)</w:t>
      </w:r>
      <w:r w:rsidRPr="00B769B5">
        <w:fldChar w:fldCharType="end"/>
      </w:r>
      <w:r w:rsidRPr="00B769B5">
        <w:t>.</w:t>
      </w:r>
    </w:p>
    <w:p w14:paraId="6821BA2E" w14:textId="77777777" w:rsidR="00354ED6" w:rsidRPr="00B769B5" w:rsidRDefault="00354ED6" w:rsidP="00354ED6">
      <w:r>
        <w:t>However, this method has limitations, as</w:t>
      </w:r>
      <w:r w:rsidRPr="00B769B5">
        <w:t xml:space="preserve"> finding solutions for a broad set of equations requires the usage of numerical approximation techniques to describe </w:t>
      </w:r>
      <w:r>
        <w:t xml:space="preserve">the </w:t>
      </w:r>
      <w:r w:rsidRPr="00B769B5">
        <w:t>dynamics in living organisms</w:t>
      </w:r>
      <w:r>
        <w:t>. As</w:t>
      </w:r>
      <w:r w:rsidRPr="00B769B5">
        <w:t xml:space="preserve"> this method works with approximations</w:t>
      </w:r>
      <w:r>
        <w:t>,</w:t>
      </w:r>
      <w:r w:rsidRPr="00B769B5">
        <w:t xml:space="preserve"> it is not </w:t>
      </w:r>
      <w:r>
        <w:lastRenderedPageBreak/>
        <w:t xml:space="preserve">always </w:t>
      </w:r>
      <w:r w:rsidRPr="00B769B5">
        <w:t xml:space="preserve">possible to </w:t>
      </w:r>
      <w:r>
        <w:t xml:space="preserve">make precise </w:t>
      </w:r>
      <w:r w:rsidRPr="00B769B5">
        <w:t xml:space="preserve"> </w:t>
      </w:r>
      <w:r>
        <w:t xml:space="preserve">projections on </w:t>
      </w:r>
      <w:r w:rsidRPr="00B769B5">
        <w:t xml:space="preserve">the biological system under </w:t>
      </w:r>
      <w:r>
        <w:t>investigation</w:t>
      </w:r>
      <w:r w:rsidRPr="00B769B5">
        <w:t xml:space="preserve"> </w:t>
      </w:r>
      <w:r w:rsidRPr="00B769B5">
        <w:fldChar w:fldCharType="begin"/>
      </w:r>
      <w:r w:rsidRPr="00B769B5">
        <w:instrText xml:space="preserve"> ADDIN EN.CITE &lt;EndNote&gt;&lt;Cite&gt;&lt;Author&gt;Pappalardo&lt;/Author&gt;&lt;Year&gt;2018&lt;/Year&gt;&lt;RecNum&gt;2028&lt;/RecNum&gt;&lt;DisplayText&gt;(Pappalardo et al., 2018)&lt;/DisplayText&gt;&lt;record&gt;&lt;rec-number&gt;2028&lt;/rec-number&gt;&lt;foreign-keys&gt;&lt;key app="EN" db-id="fzrrvx5z3v599aeexvjxsv01ew25tw5tea0t" timestamp="1671546500"&gt;2028&lt;/key&gt;&lt;/foreign-keys&gt;&lt;ref-type name="Journal Article"&gt;17&lt;/ref-type&gt;&lt;contributors&gt;&lt;authors&gt;&lt;author&gt;Pappalardo, Francesco&lt;/author&gt;&lt;author&gt;Russo, Giulia&lt;/author&gt;&lt;author&gt;Tshinanu, Flora Musuamba&lt;/author&gt;&lt;author&gt;Viceconti, Marco&lt;/author&gt;&lt;/authors&gt;&lt;/contributors&gt;&lt;titles&gt;&lt;title&gt;In silico clinical trials: concepts and early adoptions&lt;/title&gt;&lt;secondary-title&gt;Briefings in Bioinformatics&lt;/secondary-title&gt;&lt;/titles&gt;&lt;periodical&gt;&lt;full-title&gt;Briefings in Bioinformatics&lt;/full-title&gt;&lt;/periodical&gt;&lt;pages&gt;1699-1708&lt;/pages&gt;&lt;volume&gt;20&lt;/volume&gt;&lt;number&gt;5&lt;/number&gt;&lt;dates&gt;&lt;year&gt;2018&lt;/year&gt;&lt;/dates&gt;&lt;isbn&gt;1477-4054&lt;/isbn&gt;&lt;urls&gt;&lt;related-urls&gt;&lt;url&gt;https://doi.org/10.1093/bib/bby043&lt;/url&gt;&lt;/related-urls&gt;&lt;/urls&gt;&lt;electronic-resource-num&gt;10.1093/bib/bby043 %J Briefings in Bioinformatics&lt;/electronic-resource-num&gt;&lt;access-date&gt;12/20/2022&lt;/access-date&gt;&lt;/record&gt;&lt;/Cite&gt;&lt;/EndNote&gt;</w:instrText>
      </w:r>
      <w:r w:rsidRPr="00B769B5">
        <w:fldChar w:fldCharType="separate"/>
      </w:r>
      <w:r w:rsidRPr="00B769B5">
        <w:rPr>
          <w:noProof/>
        </w:rPr>
        <w:t>(Pappalardo et al., 2018)</w:t>
      </w:r>
      <w:r w:rsidRPr="00B769B5">
        <w:fldChar w:fldCharType="end"/>
      </w:r>
      <w:r w:rsidRPr="00B769B5">
        <w:t xml:space="preserve">. </w:t>
      </w:r>
    </w:p>
    <w:p w14:paraId="70F0781C" w14:textId="77777777" w:rsidR="00354ED6" w:rsidRPr="00B769B5" w:rsidRDefault="00354ED6" w:rsidP="00354ED6"/>
    <w:p w14:paraId="543CBE9C" w14:textId="77777777" w:rsidR="00354ED6" w:rsidRPr="00B769B5" w:rsidRDefault="00354ED6" w:rsidP="00354ED6">
      <w:pPr>
        <w:keepNext/>
        <w:keepLines/>
        <w:outlineLvl w:val="2"/>
        <w:rPr>
          <w:rFonts w:eastAsia="MS Gothic"/>
          <w:bCs/>
          <w:color w:val="009394"/>
          <w:sz w:val="26"/>
        </w:rPr>
      </w:pPr>
      <w:r w:rsidRPr="00B769B5">
        <w:rPr>
          <w:rFonts w:eastAsia="MS Gothic"/>
          <w:bCs/>
          <w:i/>
          <w:iCs/>
          <w:color w:val="009394"/>
          <w:sz w:val="26"/>
        </w:rPr>
        <w:t>In Silico</w:t>
      </w:r>
      <w:r w:rsidRPr="00B769B5">
        <w:rPr>
          <w:rFonts w:eastAsia="MS Gothic"/>
          <w:bCs/>
          <w:color w:val="009394"/>
          <w:sz w:val="26"/>
        </w:rPr>
        <w:t xml:space="preserve"> </w:t>
      </w:r>
      <w:r>
        <w:rPr>
          <w:rFonts w:eastAsia="MS Gothic"/>
          <w:bCs/>
          <w:color w:val="009394"/>
          <w:sz w:val="26"/>
        </w:rPr>
        <w:t>Applications</w:t>
      </w:r>
      <w:r w:rsidRPr="00B769B5">
        <w:rPr>
          <w:rFonts w:eastAsia="MS Gothic"/>
          <w:bCs/>
          <w:color w:val="009394"/>
          <w:sz w:val="26"/>
        </w:rPr>
        <w:t xml:space="preserve"> </w:t>
      </w:r>
      <w:r>
        <w:rPr>
          <w:rFonts w:eastAsia="MS Gothic"/>
          <w:bCs/>
          <w:color w:val="009394"/>
          <w:sz w:val="26"/>
        </w:rPr>
        <w:t>in Drug Development</w:t>
      </w:r>
    </w:p>
    <w:p w14:paraId="39694B00" w14:textId="77777777" w:rsidR="00354ED6" w:rsidRDefault="00354ED6" w:rsidP="00354ED6">
      <w:r w:rsidRPr="000B7936">
        <w:rPr>
          <w:i/>
        </w:rPr>
        <w:t>In silico</w:t>
      </w:r>
      <w:r>
        <w:t xml:space="preserve"> modeling has revolutionized modern drug discovery. It relates to procedures and processes designed in a virtual environment to assist with virtual screening, molecule design, structure activity relationships, ADME modeling and assessments for drug target interactions  (</w:t>
      </w:r>
      <w:r w:rsidRPr="000B7936">
        <w:rPr>
          <w:highlight w:val="yellow"/>
        </w:rPr>
        <w:t>Do</w:t>
      </w:r>
      <w:r>
        <w:rPr>
          <w:highlight w:val="yellow"/>
        </w:rPr>
        <w:t>y</w:t>
      </w:r>
      <w:r w:rsidRPr="000B7936">
        <w:rPr>
          <w:highlight w:val="yellow"/>
        </w:rPr>
        <w:t>tchinova, 2022</w:t>
      </w:r>
      <w:r>
        <w:t>). It can also assist with clinical trial design as well as predicting commercial activities after the product has been launched.</w:t>
      </w:r>
    </w:p>
    <w:p w14:paraId="176F2129" w14:textId="77777777" w:rsidR="00354ED6" w:rsidRPr="00B769B5" w:rsidRDefault="00354ED6" w:rsidP="00354ED6">
      <w:r>
        <w:t xml:space="preserve"> The development of a new treatment follows three distinct stages:</w:t>
      </w:r>
      <w:r w:rsidRPr="00B769B5">
        <w:t xml:space="preserve"> </w:t>
      </w:r>
      <w:r>
        <w:t xml:space="preserve">(1) discovery, </w:t>
      </w:r>
      <w:r w:rsidRPr="00B769B5">
        <w:t xml:space="preserve">design </w:t>
      </w:r>
      <w:r>
        <w:t>&amp;</w:t>
      </w:r>
      <w:r w:rsidRPr="00B769B5">
        <w:t xml:space="preserve"> screening, </w:t>
      </w:r>
      <w:r>
        <w:t xml:space="preserve">(2) pre-clinical assessments and (3) clinical trials. As the development of a new drug cost on average around US $2.3 billion, predictive assessments can greatly assist in pursuing  candidates that have a greater likelihood of success. This will ensure the best use of resources and reduces time and development costs of a potential new treatment </w:t>
      </w:r>
      <w:r w:rsidRPr="00B769B5">
        <w:fldChar w:fldCharType="begin">
          <w:fldData xml:space="preserve">PEVuZE5vdGU+PENpdGU+PEF1dGhvcj5XYW5nPC9BdXRob3I+PFllYXI+MjAyMjwvWWVhcj48UmVj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=
</w:fldData>
        </w:fldChar>
      </w:r>
      <w:r w:rsidRPr="00B769B5">
        <w:instrText xml:space="preserve"> ADDIN EN.CITE </w:instrText>
      </w:r>
      <w:r w:rsidRPr="00B769B5">
        <w:fldChar w:fldCharType="begin">
          <w:fldData xml:space="preserve">PEVuZE5vdGU+PENpdGU+PEF1dGhvcj5XYW5nPC9BdXRob3I+PFllYXI+MjAyMjwvWWVhcj48UmVj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=
</w:fldData>
        </w:fldChar>
      </w:r>
      <w:r w:rsidRPr="00B769B5">
        <w:instrText xml:space="preserve"> ADDIN EN.CITE.DATA </w:instrText>
      </w:r>
      <w:r w:rsidRPr="00B769B5">
        <w:fldChar w:fldCharType="end"/>
      </w:r>
      <w:r w:rsidRPr="00B769B5">
        <w:fldChar w:fldCharType="separate"/>
      </w:r>
      <w:r w:rsidRPr="00B769B5">
        <w:rPr>
          <w:noProof/>
        </w:rPr>
        <w:t>(Wang et al., 2022)</w:t>
      </w:r>
      <w:r w:rsidRPr="00B769B5">
        <w:fldChar w:fldCharType="end"/>
      </w:r>
      <w:r w:rsidRPr="00B769B5">
        <w:t xml:space="preserve">. </w:t>
      </w:r>
    </w:p>
    <w:p w14:paraId="1D57D36D" w14:textId="77777777" w:rsidR="00354ED6" w:rsidRPr="000B7936" w:rsidRDefault="00354ED6" w:rsidP="00354ED6">
      <w:pPr>
        <w:spacing w:after="0"/>
        <w:jc w:val="left"/>
        <w:rPr>
          <w:rFonts w:asciiTheme="minorHAnsi" w:eastAsiaTheme="minorHAnsi" w:hAnsiTheme="minorHAnsi" w:cstheme="minorBidi"/>
          <w:b/>
          <w:szCs w:val="24"/>
          <w:lang w:val="en-GB"/>
        </w:rPr>
      </w:pPr>
      <w:r w:rsidRPr="000B7936">
        <w:rPr>
          <w:b/>
        </w:rPr>
        <w:t>(1</w:t>
      </w:r>
      <w:r>
        <w:rPr>
          <w:b/>
        </w:rPr>
        <w:t xml:space="preserve">) </w:t>
      </w:r>
      <w:r w:rsidRPr="000B7936">
        <w:rPr>
          <w:rFonts w:asciiTheme="minorHAnsi" w:eastAsiaTheme="minorHAnsi" w:hAnsiTheme="minorHAnsi" w:cstheme="minorBidi"/>
          <w:b/>
          <w:szCs w:val="24"/>
          <w:lang w:val="en-GB"/>
        </w:rPr>
        <w:t xml:space="preserve">Drug </w:t>
      </w:r>
      <w:r w:rsidRPr="000B7936">
        <w:rPr>
          <w:b/>
        </w:rPr>
        <w:t xml:space="preserve">discovery, </w:t>
      </w:r>
      <w:r w:rsidRPr="000B7936">
        <w:rPr>
          <w:rFonts w:asciiTheme="minorHAnsi" w:eastAsiaTheme="minorHAnsi" w:hAnsiTheme="minorHAnsi" w:cstheme="minorBidi"/>
          <w:b/>
          <w:szCs w:val="24"/>
          <w:lang w:val="en-GB"/>
        </w:rPr>
        <w:t xml:space="preserve">design </w:t>
      </w:r>
      <w:r w:rsidRPr="000B7936">
        <w:rPr>
          <w:b/>
        </w:rPr>
        <w:t>&amp;</w:t>
      </w:r>
      <w:r w:rsidRPr="000B7936">
        <w:rPr>
          <w:rFonts w:asciiTheme="minorHAnsi" w:eastAsiaTheme="minorHAnsi" w:hAnsiTheme="minorHAnsi" w:cstheme="minorBidi"/>
          <w:b/>
          <w:szCs w:val="24"/>
          <w:lang w:val="en-GB"/>
        </w:rPr>
        <w:t xml:space="preserve"> screening</w:t>
      </w:r>
    </w:p>
    <w:p w14:paraId="4D56B28C" w14:textId="77777777" w:rsidR="00354ED6" w:rsidRDefault="00354ED6" w:rsidP="00354ED6">
      <w:pPr>
        <w:contextualSpacing/>
      </w:pPr>
      <w:r w:rsidRPr="00B769B5">
        <w:t xml:space="preserve">The initial step of drug discovery </w:t>
      </w:r>
      <w:r>
        <w:t xml:space="preserve">begins with the identification of a </w:t>
      </w:r>
      <w:r w:rsidRPr="00B769B5">
        <w:t>biological</w:t>
      </w:r>
      <w:r>
        <w:t>/pharmacological</w:t>
      </w:r>
      <w:r w:rsidRPr="00B769B5">
        <w:t xml:space="preserve"> target </w:t>
      </w:r>
      <w:r>
        <w:t xml:space="preserve">and the screening of thousands or ten thousands of compounds to look for target activity. These days, more sophisticated methods such as ‘rational drug design’ are employed, which greatly reduces the possibility of finding unsuitable candidates. </w:t>
      </w:r>
      <w:r w:rsidRPr="000B7936">
        <w:rPr>
          <w:i/>
        </w:rPr>
        <w:t>In silico</w:t>
      </w:r>
      <w:r>
        <w:t xml:space="preserve"> experiments on pharmacokinetics and dynamics can be performed to predict absorption, distribution, metabolism and excretion (ADME) of potential drug candidates as well as predictions on how the drug might bind to the intended target (</w:t>
      </w:r>
      <w:r w:rsidRPr="000B7936">
        <w:rPr>
          <w:highlight w:val="yellow"/>
        </w:rPr>
        <w:t>Doytchinova, 2022</w:t>
      </w:r>
      <w:r>
        <w:t xml:space="preserve">). </w:t>
      </w:r>
    </w:p>
    <w:p w14:paraId="120C764F" w14:textId="77777777" w:rsidR="00354ED6" w:rsidRDefault="00354ED6" w:rsidP="00354ED6">
      <w:pPr>
        <w:contextualSpacing/>
        <w:rPr>
          <w:i/>
        </w:rPr>
      </w:pPr>
    </w:p>
    <w:p w14:paraId="03237930" w14:textId="77777777" w:rsidR="00354ED6" w:rsidRPr="000B7936" w:rsidRDefault="00354ED6" w:rsidP="00354ED6">
      <w:pPr>
        <w:contextualSpacing/>
        <w:rPr>
          <w:b/>
        </w:rPr>
      </w:pPr>
      <w:r>
        <w:rPr>
          <w:b/>
        </w:rPr>
        <w:lastRenderedPageBreak/>
        <w:t xml:space="preserve">(2) </w:t>
      </w:r>
      <w:r w:rsidRPr="000B7936">
        <w:rPr>
          <w:b/>
        </w:rPr>
        <w:t>Pre-clinical assessments</w:t>
      </w:r>
    </w:p>
    <w:p w14:paraId="02ECDAAB" w14:textId="77777777" w:rsidR="00354ED6" w:rsidRDefault="00354ED6" w:rsidP="00354ED6">
      <w:pPr>
        <w:contextualSpacing/>
      </w:pPr>
      <w:r>
        <w:rPr>
          <w:i/>
          <w:noProof/>
        </w:rPr>
        <mc:AlternateContent>
          <mc:Choice Requires="wps">
            <w:drawing>
              <wp:anchor distT="0" distB="0" distL="114300" distR="114300" simplePos="0" relativeHeight="251658292" behindDoc="1" locked="0" layoutInCell="1" allowOverlap="1" wp14:anchorId="512CA97A" wp14:editId="396E9E17">
                <wp:simplePos x="0" y="0"/>
                <wp:positionH relativeFrom="column">
                  <wp:posOffset>5247640</wp:posOffset>
                </wp:positionH>
                <wp:positionV relativeFrom="paragraph">
                  <wp:posOffset>64135</wp:posOffset>
                </wp:positionV>
                <wp:extent cx="1374775" cy="1009650"/>
                <wp:effectExtent l="0" t="0" r="9525" b="19050"/>
                <wp:wrapTight wrapText="bothSides">
                  <wp:wrapPolygon edited="0">
                    <wp:start x="0" y="0"/>
                    <wp:lineTo x="0" y="21736"/>
                    <wp:lineTo x="21550" y="21736"/>
                    <wp:lineTo x="21550" y="0"/>
                    <wp:lineTo x="0" y="0"/>
                  </wp:wrapPolygon>
                </wp:wrapTight>
                <wp:docPr id="1172980826" name="Text Box 1172980826"/>
                <wp:cNvGraphicFramePr/>
                <a:graphic xmlns:a="http://schemas.openxmlformats.org/drawingml/2006/main">
                  <a:graphicData uri="http://schemas.microsoft.com/office/word/2010/wordprocessingShape">
                    <wps:wsp>
                      <wps:cNvSpPr txBox="1"/>
                      <wps:spPr>
                        <a:xfrm>
                          <a:off x="0" y="0"/>
                          <a:ext cx="1374775" cy="1009650"/>
                        </a:xfrm>
                        <a:prstGeom prst="rect">
                          <a:avLst/>
                        </a:prstGeom>
                        <a:solidFill>
                          <a:schemeClr val="lt1"/>
                        </a:solidFill>
                        <a:ln w="6350">
                          <a:solidFill>
                            <a:prstClr val="black"/>
                          </a:solidFill>
                        </a:ln>
                      </wps:spPr>
                      <wps:txbx>
                        <w:txbxContent>
                          <w:p w14:paraId="5315EF4E" w14:textId="77777777" w:rsidR="00354ED6" w:rsidRPr="000B7936" w:rsidRDefault="00354ED6" w:rsidP="00354ED6">
                            <w:pPr>
                              <w:rPr>
                                <w:b/>
                                <w:sz w:val="16"/>
                                <w:szCs w:val="16"/>
                              </w:rPr>
                            </w:pPr>
                            <w:r w:rsidRPr="000B7936">
                              <w:rPr>
                                <w:b/>
                                <w:sz w:val="16"/>
                                <w:szCs w:val="16"/>
                              </w:rPr>
                              <w:t>Organ-on-chip</w:t>
                            </w:r>
                          </w:p>
                          <w:p w14:paraId="0B8A6F03" w14:textId="77777777" w:rsidR="00354ED6" w:rsidRPr="000B7936" w:rsidRDefault="00354ED6" w:rsidP="00354ED6">
                            <w:pPr>
                              <w:rPr>
                                <w:sz w:val="16"/>
                                <w:szCs w:val="16"/>
                              </w:rPr>
                            </w:pPr>
                            <w:r>
                              <w:rPr>
                                <w:sz w:val="16"/>
                                <w:szCs w:val="16"/>
                              </w:rPr>
                              <w:t>Computer model mimicking human organ biology to predict drug treatment effects and toxicity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2CA97A" id="Text Box 1172980826" o:spid="_x0000_s1136" type="#_x0000_t202" style="position:absolute;left:0;text-align:left;margin-left:413.2pt;margin-top:5.05pt;width:108.25pt;height:79.5pt;z-index:-2516581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" fillcolor="white [3201]" strokeweight=".5pt">
                <v:textbox>
                  <w:txbxContent>
                    <w:p w14:paraId="5315EF4E" w14:textId="77777777" w:rsidR="00354ED6" w:rsidRPr="000B7936" w:rsidRDefault="00354ED6" w:rsidP="00354ED6">
                      <w:pPr>
                        <w:rPr>
                          <w:b/>
                          <w:sz w:val="16"/>
                          <w:szCs w:val="16"/>
                        </w:rPr>
                      </w:pPr>
                      <w:r w:rsidRPr="000B7936">
                        <w:rPr>
                          <w:b/>
                          <w:sz w:val="16"/>
                          <w:szCs w:val="16"/>
                        </w:rPr>
                        <w:t>Organ-on-chip</w:t>
                      </w:r>
                    </w:p>
                    <w:p w14:paraId="0B8A6F03" w14:textId="77777777" w:rsidR="00354ED6" w:rsidRPr="000B7936" w:rsidRDefault="00354ED6" w:rsidP="00354ED6">
                      <w:pPr>
                        <w:rPr>
                          <w:sz w:val="16"/>
                          <w:szCs w:val="16"/>
                        </w:rPr>
                      </w:pPr>
                      <w:r>
                        <w:rPr>
                          <w:sz w:val="16"/>
                          <w:szCs w:val="16"/>
                        </w:rPr>
                        <w:t>Computer model mimicking human organ biology to predict drug treatment effects and toxicity</w:t>
                      </w:r>
                    </w:p>
                  </w:txbxContent>
                </v:textbox>
                <w10:wrap type="tight"/>
              </v:shape>
            </w:pict>
          </mc:Fallback>
        </mc:AlternateContent>
      </w:r>
      <w:r w:rsidRPr="000B7936">
        <w:rPr>
          <w:i/>
        </w:rPr>
        <w:t>In vitro</w:t>
      </w:r>
      <w:r>
        <w:t xml:space="preserve"> and </w:t>
      </w:r>
      <w:r w:rsidRPr="000B7936">
        <w:rPr>
          <w:i/>
        </w:rPr>
        <w:t>in vivo</w:t>
      </w:r>
      <w:r>
        <w:t xml:space="preserve"> tests complete the preclinical development phase. </w:t>
      </w:r>
      <w:r w:rsidRPr="000B7936">
        <w:rPr>
          <w:i/>
        </w:rPr>
        <w:t>In silico</w:t>
      </w:r>
      <w:r>
        <w:t xml:space="preserve"> experiments can assist in predicting how the compound might perform in certain cell lines or can assess which cell lines would be most suitable to perform the initial assessments. They can also predict performance in live biological organisms (e.g., mice, rats etc.) through</w:t>
      </w:r>
      <w:r w:rsidRPr="00B769B5">
        <w:t xml:space="preserve"> a virtual environment</w:t>
      </w:r>
      <w:r>
        <w:t>, thereby having the potential to minimize or reduce animal experiments and saving on costs (Wang et al., 2022).</w:t>
      </w:r>
      <w:r w:rsidRPr="00B769B5">
        <w:t xml:space="preserve"> </w:t>
      </w:r>
      <w:r>
        <w:t xml:space="preserve">As many drugs are metabolized through the liver, new </w:t>
      </w:r>
      <w:r w:rsidRPr="000B7936">
        <w:rPr>
          <w:b/>
        </w:rPr>
        <w:t>‘organ-on-chip’</w:t>
      </w:r>
      <w:r>
        <w:t xml:space="preserve"> assessments can help to predict the effect of the drug on the liver. If toxicity is predicted to be too extensive, the drug candidate can be abandoned before reaching the clinical trial stage and thereby preventing toxic exposure to patients (</w:t>
      </w:r>
      <w:r w:rsidRPr="000B7936">
        <w:rPr>
          <w:highlight w:val="yellow"/>
        </w:rPr>
        <w:t>Fosse et al., 2023</w:t>
      </w:r>
      <w:r>
        <w:t>).</w:t>
      </w:r>
    </w:p>
    <w:p w14:paraId="538D7663" w14:textId="77777777" w:rsidR="00354ED6" w:rsidRDefault="00354ED6" w:rsidP="00354ED6">
      <w:pPr>
        <w:contextualSpacing/>
      </w:pPr>
    </w:p>
    <w:p w14:paraId="7503A181" w14:textId="77777777" w:rsidR="00354ED6" w:rsidRPr="000B7936" w:rsidRDefault="00354ED6" w:rsidP="00354ED6">
      <w:pPr>
        <w:contextualSpacing/>
        <w:rPr>
          <w:b/>
        </w:rPr>
      </w:pPr>
      <w:r>
        <w:rPr>
          <w:b/>
        </w:rPr>
        <w:t xml:space="preserve">(3) </w:t>
      </w:r>
      <w:r w:rsidRPr="000B7936">
        <w:rPr>
          <w:b/>
        </w:rPr>
        <w:t>Clinical trial phase</w:t>
      </w:r>
    </w:p>
    <w:p w14:paraId="2757B97E" w14:textId="77777777" w:rsidR="00354ED6" w:rsidRDefault="00354ED6" w:rsidP="00354ED6">
      <w:pPr>
        <w:contextualSpacing/>
      </w:pPr>
      <w:r w:rsidRPr="000B7936">
        <w:t xml:space="preserve">The clinical trial phase consists of three distinct </w:t>
      </w:r>
      <w:r>
        <w:t>stages</w:t>
      </w:r>
      <w:r w:rsidRPr="000B7936">
        <w:t>:</w:t>
      </w:r>
      <w:r>
        <w:t xml:space="preserve"> </w:t>
      </w:r>
    </w:p>
    <w:p w14:paraId="6B73D257" w14:textId="77777777" w:rsidR="00354ED6" w:rsidRDefault="00354ED6" w:rsidP="00354ED6">
      <w:pPr>
        <w:pStyle w:val="Listenabsatz"/>
        <w:numPr>
          <w:ilvl w:val="0"/>
          <w:numId w:val="271"/>
        </w:numPr>
      </w:pPr>
      <w:r>
        <w:t>Phase I: 20-40 healthy volunteers or patients (e.g., for cancer drugs) to test safety and efficacy, dosing information</w:t>
      </w:r>
    </w:p>
    <w:p w14:paraId="55593CF4" w14:textId="77777777" w:rsidR="00354ED6" w:rsidRDefault="00354ED6" w:rsidP="00354ED6">
      <w:pPr>
        <w:pStyle w:val="Listenabsatz"/>
        <w:numPr>
          <w:ilvl w:val="0"/>
          <w:numId w:val="271"/>
        </w:numPr>
      </w:pPr>
      <w:r>
        <w:t>Phase II: 80-300 patients; dose expansions, safety and efficacy in the target population</w:t>
      </w:r>
    </w:p>
    <w:p w14:paraId="5B844577" w14:textId="77777777" w:rsidR="00354ED6" w:rsidRPr="00926F96" w:rsidRDefault="00354ED6" w:rsidP="00354ED6">
      <w:pPr>
        <w:pStyle w:val="Listenabsatz"/>
        <w:numPr>
          <w:ilvl w:val="0"/>
          <w:numId w:val="271"/>
        </w:numPr>
      </w:pPr>
      <w:r>
        <w:t>Phase III: 300-1000+ patients; safety and efficacy in large, targeted patient populations</w:t>
      </w:r>
    </w:p>
    <w:p w14:paraId="7C69C47D" w14:textId="77777777" w:rsidR="00354ED6" w:rsidRDefault="00354ED6" w:rsidP="00354ED6">
      <w:pPr>
        <w:rPr>
          <w:iCs/>
        </w:rPr>
      </w:pPr>
      <w:r>
        <w:rPr>
          <w:i/>
        </w:rPr>
        <w:t xml:space="preserve"> </w:t>
      </w:r>
      <w:r w:rsidRPr="00B769B5">
        <w:t>A</w:t>
      </w:r>
      <w:r>
        <w:t xml:space="preserve"> widely used </w:t>
      </w:r>
      <w:r w:rsidRPr="00B769B5">
        <w:t xml:space="preserve">approach is the strategy of </w:t>
      </w:r>
      <w:r>
        <w:t xml:space="preserve">creating </w:t>
      </w:r>
      <w:r w:rsidRPr="00B769B5">
        <w:t>digital twins</w:t>
      </w:r>
      <w:r>
        <w:t xml:space="preserve">, which simulates patient responses to treatments based on previous patient data. Diseases such as </w:t>
      </w:r>
      <w:r w:rsidRPr="00B769B5">
        <w:t xml:space="preserve"> Multiple Sclerosis (MS) and Alzheimer’s Disease (AD)</w:t>
      </w:r>
      <w:r>
        <w:t xml:space="preserve"> have been successfully modeled based on digital twin applications through utilizing data from</w:t>
      </w:r>
      <w:r w:rsidRPr="00B769B5">
        <w:t xml:space="preserve"> subjects</w:t>
      </w:r>
      <w:r>
        <w:t xml:space="preserve"> with the disease</w:t>
      </w:r>
      <w:r w:rsidRPr="00B769B5">
        <w:t xml:space="preserve"> </w:t>
      </w:r>
      <w:r w:rsidRPr="00B769B5">
        <w:fldChar w:fldCharType="begin">
          <w:fldData xml:space="preserve">PEVuZE5vdGU+PENpdGU+PEF1dGhvcj5XYW5nPC9BdXRob3I+PFllYXI+MjAyMjwvWWVhcj48UmVj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=
</w:fldData>
        </w:fldChar>
      </w:r>
      <w:r w:rsidRPr="00B769B5">
        <w:instrText xml:space="preserve"> ADDIN EN.CITE </w:instrText>
      </w:r>
      <w:r w:rsidRPr="00B769B5">
        <w:fldChar w:fldCharType="begin">
          <w:fldData xml:space="preserve">PEVuZE5vdGU+PENpdGU+PEF1dGhvcj5XYW5nPC9BdXRob3I+PFllYXI+MjAyMjwvWWVhcj48UmVj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=
</w:fldData>
        </w:fldChar>
      </w:r>
      <w:r w:rsidRPr="00B769B5">
        <w:instrText xml:space="preserve"> ADDIN EN.CITE.DATA </w:instrText>
      </w:r>
      <w:r w:rsidRPr="00B769B5">
        <w:fldChar w:fldCharType="end"/>
      </w:r>
      <w:r w:rsidRPr="00B769B5">
        <w:fldChar w:fldCharType="separate"/>
      </w:r>
      <w:r w:rsidRPr="00B769B5">
        <w:rPr>
          <w:noProof/>
        </w:rPr>
        <w:t>(Wang et al., 2022)</w:t>
      </w:r>
      <w:r w:rsidRPr="00B769B5">
        <w:fldChar w:fldCharType="end"/>
      </w:r>
      <w:r w:rsidRPr="00B769B5">
        <w:t>.</w:t>
      </w:r>
    </w:p>
    <w:p w14:paraId="00A3DC96" w14:textId="77777777" w:rsidR="00354ED6" w:rsidRPr="00B769B5" w:rsidRDefault="00354ED6" w:rsidP="00354ED6">
      <w:r w:rsidRPr="00B769B5">
        <w:lastRenderedPageBreak/>
        <w:t xml:space="preserve">Phase I trials test the safety and efficacy of the </w:t>
      </w:r>
      <w:r>
        <w:t xml:space="preserve">new </w:t>
      </w:r>
      <w:r w:rsidRPr="00B769B5">
        <w:t>drug</w:t>
      </w:r>
      <w:r>
        <w:t xml:space="preserve"> in a small cohort of healthy volunteers or patients</w:t>
      </w:r>
      <w:r w:rsidRPr="00B769B5">
        <w:t xml:space="preserve">. IST can </w:t>
      </w:r>
      <w:r>
        <w:t>assist with calculating</w:t>
      </w:r>
      <w:r w:rsidRPr="00B769B5">
        <w:t xml:space="preserve"> the </w:t>
      </w:r>
      <w:r w:rsidRPr="000B7936">
        <w:t>optimal dose</w:t>
      </w:r>
      <w:r>
        <w:t xml:space="preserve"> based on</w:t>
      </w:r>
      <w:r w:rsidRPr="00B769B5">
        <w:t xml:space="preserve"> </w:t>
      </w:r>
      <w:r w:rsidRPr="000B7936">
        <w:t>mathematical optimization methods</w:t>
      </w:r>
      <w:r w:rsidRPr="003847C4">
        <w:t>.</w:t>
      </w:r>
      <w:r w:rsidRPr="00B769B5">
        <w:t xml:space="preserve"> For example, optimiz</w:t>
      </w:r>
      <w:r>
        <w:t>ing</w:t>
      </w:r>
      <w:r w:rsidRPr="00B769B5">
        <w:t xml:space="preserve"> vaccine administration practices can </w:t>
      </w:r>
      <w:r>
        <w:t>assist in</w:t>
      </w:r>
      <w:r w:rsidRPr="00B769B5">
        <w:t xml:space="preserve"> achiev</w:t>
      </w:r>
      <w:r>
        <w:t>ing</w:t>
      </w:r>
      <w:r w:rsidRPr="00B769B5">
        <w:t xml:space="preserve"> </w:t>
      </w:r>
      <w:r>
        <w:t xml:space="preserve">better </w:t>
      </w:r>
      <w:r w:rsidRPr="00B769B5">
        <w:t>immune activation in the long term. A typical limitation of Phase I studies is the low number of participants</w:t>
      </w:r>
      <w:r>
        <w:t>,</w:t>
      </w:r>
      <w:r w:rsidRPr="00B769B5">
        <w:t xml:space="preserve"> which </w:t>
      </w:r>
      <w:r>
        <w:t>can lead to the under-representation of adverse events</w:t>
      </w:r>
      <w:r w:rsidRPr="00B769B5">
        <w:t xml:space="preserve"> due </w:t>
      </w:r>
      <w:r>
        <w:t>to a lack of</w:t>
      </w:r>
      <w:r w:rsidRPr="00B769B5">
        <w:t xml:space="preserve"> variability </w:t>
      </w:r>
      <w:r>
        <w:t>in</w:t>
      </w:r>
      <w:r w:rsidRPr="00B769B5">
        <w:t xml:space="preserve"> the small sample group. This limitation can be </w:t>
      </w:r>
      <w:r>
        <w:t>overcome</w:t>
      </w:r>
      <w:r w:rsidRPr="00B769B5">
        <w:t xml:space="preserve"> using </w:t>
      </w:r>
      <w:r>
        <w:t xml:space="preserve">an </w:t>
      </w:r>
      <w:r w:rsidRPr="00B769B5">
        <w:t>IS</w:t>
      </w:r>
      <w:r>
        <w:t xml:space="preserve">T approach through </w:t>
      </w:r>
      <w:r w:rsidRPr="000B7936">
        <w:t>simulating the necessary  variabilit</w:t>
      </w:r>
      <w:r w:rsidRPr="002F417B">
        <w:t>y</w:t>
      </w:r>
      <w:r w:rsidRPr="00B769B5">
        <w:t xml:space="preserve"> </w:t>
      </w:r>
      <w:r>
        <w:t>by</w:t>
      </w:r>
      <w:r w:rsidRPr="00B769B5">
        <w:t xml:space="preserve"> assigning subpopulations</w:t>
      </w:r>
      <w:r>
        <w:t>.</w:t>
      </w:r>
      <w:r w:rsidRPr="00B769B5">
        <w:t xml:space="preserve"> </w:t>
      </w:r>
      <w:r w:rsidRPr="00B769B5">
        <w:fldChar w:fldCharType="begin"/>
      </w:r>
      <w:r w:rsidRPr="00B769B5">
        <w:instrText xml:space="preserve"> ADDIN EN.CITE &lt;EndNote&gt;&lt;Cite&gt;&lt;Author&gt;Pappalardo&lt;/Author&gt;&lt;Year&gt;2018&lt;/Year&gt;&lt;RecNum&gt;2028&lt;/RecNum&gt;&lt;DisplayText&gt;(Pappalardo et al., 2018)&lt;/DisplayText&gt;&lt;record&gt;&lt;rec-number&gt;2028&lt;/rec-number&gt;&lt;foreign-keys&gt;&lt;key app="EN" db-id="fzrrvx5z3v599aeexvjxsv01ew25tw5tea0t" timestamp="1671546500"&gt;2028&lt;/key&gt;&lt;/foreign-keys&gt;&lt;ref-type name="Journal Article"&gt;17&lt;/ref-type&gt;&lt;contributors&gt;&lt;authors&gt;&lt;author&gt;Pappalardo, Francesco&lt;/author&gt;&lt;author&gt;Russo, Giulia&lt;/author&gt;&lt;author&gt;Tshinanu, Flora Musuamba&lt;/author&gt;&lt;author&gt;Viceconti, Marco&lt;/author&gt;&lt;/authors&gt;&lt;/contributors&gt;&lt;titles&gt;&lt;title&gt;In silico clinical trials: concepts and early adoptions&lt;/title&gt;&lt;secondary-title&gt;Briefings in Bioinformatics&lt;/secondary-title&gt;&lt;/titles&gt;&lt;periodical&gt;&lt;full-title&gt;Briefings in Bioinformatics&lt;/full-title&gt;&lt;/periodical&gt;&lt;pages&gt;1699-1708&lt;/pages&gt;&lt;volume&gt;20&lt;/volume&gt;&lt;number&gt;5&lt;/number&gt;&lt;dates&gt;&lt;year&gt;2018&lt;/year&gt;&lt;/dates&gt;&lt;isbn&gt;1477-4054&lt;/isbn&gt;&lt;urls&gt;&lt;related-urls&gt;&lt;url&gt;https://doi.org/10.1093/bib/bby043&lt;/url&gt;&lt;/related-urls&gt;&lt;/urls&gt;&lt;electronic-resource-num&gt;10.1093/bib/bby043 %J Briefings in Bioinformatics&lt;/electronic-resource-num&gt;&lt;access-date&gt;12/20/2022&lt;/access-date&gt;&lt;/record&gt;&lt;/Cite&gt;&lt;/EndNote&gt;</w:instrText>
      </w:r>
      <w:r w:rsidRPr="00B769B5">
        <w:fldChar w:fldCharType="separate"/>
      </w:r>
      <w:r w:rsidRPr="00B769B5">
        <w:rPr>
          <w:noProof/>
        </w:rPr>
        <w:t>(Pappalardo et al., 2018)</w:t>
      </w:r>
      <w:r w:rsidRPr="00B769B5">
        <w:fldChar w:fldCharType="end"/>
      </w:r>
      <w:r w:rsidRPr="00B769B5">
        <w:t>.</w:t>
      </w:r>
    </w:p>
    <w:p w14:paraId="29520CA2" w14:textId="77777777" w:rsidR="00354ED6" w:rsidRDefault="00354ED6" w:rsidP="00354ED6">
      <w:r w:rsidRPr="00B769B5">
        <w:t xml:space="preserve">IST </w:t>
      </w:r>
      <w:r>
        <w:t>can</w:t>
      </w:r>
      <w:r w:rsidRPr="00B769B5">
        <w:t xml:space="preserve"> </w:t>
      </w:r>
      <w:r>
        <w:t xml:space="preserve">also </w:t>
      </w:r>
      <w:r w:rsidRPr="00B769B5">
        <w:t xml:space="preserve">be </w:t>
      </w:r>
      <w:r>
        <w:t>applied</w:t>
      </w:r>
      <w:r w:rsidRPr="00B769B5">
        <w:t xml:space="preserve"> in </w:t>
      </w:r>
      <w:r>
        <w:t>p</w:t>
      </w:r>
      <w:r w:rsidRPr="00B769B5">
        <w:t xml:space="preserve">hase II trials to </w:t>
      </w:r>
      <w:r>
        <w:t>model the drug on</w:t>
      </w:r>
      <w:r w:rsidRPr="00B769B5">
        <w:t xml:space="preserve"> </w:t>
      </w:r>
      <w:r w:rsidRPr="000B7936">
        <w:t>virtual patients</w:t>
      </w:r>
      <w:r>
        <w:t xml:space="preserve"> with the relevant disease</w:t>
      </w:r>
      <w:r w:rsidRPr="00B769B5">
        <w:t xml:space="preserve">. This could </w:t>
      </w:r>
      <w:r>
        <w:t>potentially reduce the number of real patients needed for phase II</w:t>
      </w:r>
      <w:r w:rsidRPr="00B769B5">
        <w:t xml:space="preserve"> </w:t>
      </w:r>
      <w:r>
        <w:t xml:space="preserve">and saves </w:t>
      </w:r>
      <w:r w:rsidRPr="00B769B5">
        <w:t>time and cost</w:t>
      </w:r>
      <w:r>
        <w:t>s</w:t>
      </w:r>
      <w:r w:rsidRPr="00B769B5">
        <w:t xml:space="preserve">, </w:t>
      </w:r>
      <w:r>
        <w:t xml:space="preserve">but can also </w:t>
      </w:r>
      <w:r w:rsidRPr="000B7936">
        <w:t xml:space="preserve">predict potential problems before going through a full-scale </w:t>
      </w:r>
      <w:r>
        <w:t>p</w:t>
      </w:r>
      <w:r w:rsidRPr="000B7936">
        <w:t>hase III clinical study</w:t>
      </w:r>
      <w:r w:rsidRPr="00B769B5">
        <w:t xml:space="preserve"> with a </w:t>
      </w:r>
      <w:r>
        <w:t xml:space="preserve">much </w:t>
      </w:r>
      <w:r w:rsidRPr="00B769B5">
        <w:t>large</w:t>
      </w:r>
      <w:r>
        <w:t>r</w:t>
      </w:r>
      <w:r w:rsidRPr="00B769B5">
        <w:t xml:space="preserve"> patient </w:t>
      </w:r>
      <w:r>
        <w:t>population</w:t>
      </w:r>
      <w:r w:rsidRPr="00B769B5">
        <w:t xml:space="preserve"> </w:t>
      </w:r>
      <w:r w:rsidRPr="00B769B5">
        <w:fldChar w:fldCharType="begin"/>
      </w:r>
      <w:r w:rsidRPr="00B769B5">
        <w:instrText xml:space="preserve"> ADDIN EN.CITE &lt;EndNote&gt;&lt;Cite&gt;&lt;Author&gt;Pappalardo&lt;/Author&gt;&lt;Year&gt;2018&lt;/Year&gt;&lt;RecNum&gt;2028&lt;/RecNum&gt;&lt;DisplayText&gt;(Pappalardo et al., 2018)&lt;/DisplayText&gt;&lt;record&gt;&lt;rec-number&gt;2028&lt;/rec-number&gt;&lt;foreign-keys&gt;&lt;key app="EN" db-id="fzrrvx5z3v599aeexvjxsv01ew25tw5tea0t" timestamp="1671546500"&gt;2028&lt;/key&gt;&lt;/foreign-keys&gt;&lt;ref-type name="Journal Article"&gt;17&lt;/ref-type&gt;&lt;contributors&gt;&lt;authors&gt;&lt;author&gt;Pappalardo, Francesco&lt;/author&gt;&lt;author&gt;Russo, Giulia&lt;/author&gt;&lt;author&gt;Tshinanu, Flora Musuamba&lt;/author&gt;&lt;author&gt;Viceconti, Marco&lt;/author&gt;&lt;/authors&gt;&lt;/contributors&gt;&lt;titles&gt;&lt;title&gt;In silico clinical trials: concepts and early adoptions&lt;/title&gt;&lt;secondary-title&gt;Briefings in Bioinformatics&lt;/secondary-title&gt;&lt;/titles&gt;&lt;periodical&gt;&lt;full-title&gt;Briefings in Bioinformatics&lt;/full-title&gt;&lt;/periodical&gt;&lt;pages&gt;1699-1708&lt;/pages&gt;&lt;volume&gt;20&lt;/volume&gt;&lt;number&gt;5&lt;/number&gt;&lt;dates&gt;&lt;year&gt;2018&lt;/year&gt;&lt;/dates&gt;&lt;isbn&gt;1477-4054&lt;/isbn&gt;&lt;urls&gt;&lt;related-urls&gt;&lt;url&gt;https://doi.org/10.1093/bib/bby043&lt;/url&gt;&lt;/related-urls&gt;&lt;/urls&gt;&lt;electronic-resource-num&gt;10.1093/bib/bby043 %J Briefings in Bioinformatics&lt;/electronic-resource-num&gt;&lt;access-date&gt;12/20/2022&lt;/access-date&gt;&lt;/record&gt;&lt;/Cite&gt;&lt;/EndNote&gt;</w:instrText>
      </w:r>
      <w:r w:rsidRPr="00B769B5">
        <w:fldChar w:fldCharType="separate"/>
      </w:r>
      <w:r w:rsidRPr="00B769B5">
        <w:rPr>
          <w:noProof/>
        </w:rPr>
        <w:t>(Pappalardo et al., 2018)</w:t>
      </w:r>
      <w:r w:rsidRPr="00B769B5">
        <w:fldChar w:fldCharType="end"/>
      </w:r>
      <w:r w:rsidRPr="00B769B5">
        <w:t xml:space="preserve">. </w:t>
      </w:r>
    </w:p>
    <w:p w14:paraId="4BBB67C9" w14:textId="77777777" w:rsidR="00354ED6" w:rsidRPr="00B769B5" w:rsidRDefault="00354ED6" w:rsidP="00354ED6">
      <w:pPr>
        <w:contextualSpacing/>
      </w:pPr>
      <w:r>
        <w:rPr>
          <w:iCs/>
        </w:rPr>
        <w:t xml:space="preserve">After a drug is approved, regulatory bodies, such as the FDA in the US or the EMA in Europe, insist on post-marketing trials to provide additional safety and efficacy data on a more heterogenous patient population. Rare drug effects, not detected in clinical trials, can be analyzed and can provide vital safety updates for the treatment. In some cases, data analysis of specific cohorts can detect drug effects which might be beneficial or have applications for a different indication. Drug repurposing is a further implementation of </w:t>
      </w:r>
      <w:r w:rsidRPr="00275D2A">
        <w:rPr>
          <w:i/>
          <w:iCs/>
        </w:rPr>
        <w:t>in silico</w:t>
      </w:r>
      <w:r>
        <w:rPr>
          <w:iCs/>
        </w:rPr>
        <w:t xml:space="preserve"> assessments, where already </w:t>
      </w:r>
      <w:r w:rsidRPr="00B769B5">
        <w:t xml:space="preserve">approved drugs </w:t>
      </w:r>
      <w:r>
        <w:t>can be assessed for</w:t>
      </w:r>
      <w:r w:rsidRPr="00B769B5">
        <w:t xml:space="preserve"> new indications </w:t>
      </w:r>
      <w:r w:rsidRPr="00B769B5">
        <w:fldChar w:fldCharType="begin">
          <w:fldData xml:space="preserve">PEVuZE5vdGU+PENpdGU+PEF1dGhvcj5XYW5nPC9BdXRob3I+PFllYXI+MjAyMjwvWWVhcj48UmVj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=
</w:fldData>
        </w:fldChar>
      </w:r>
      <w:r w:rsidRPr="00B769B5">
        <w:instrText xml:space="preserve"> ADDIN EN.CITE </w:instrText>
      </w:r>
      <w:r w:rsidRPr="00B769B5">
        <w:fldChar w:fldCharType="begin">
          <w:fldData xml:space="preserve">PEVuZE5vdGU+PENpdGU+PEF1dGhvcj5XYW5nPC9BdXRob3I+PFllYXI+MjAyMjwvWWVhcj48UmVj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=
</w:fldData>
        </w:fldChar>
      </w:r>
      <w:r w:rsidRPr="00B769B5">
        <w:instrText xml:space="preserve"> ADDIN EN.CITE.DATA </w:instrText>
      </w:r>
      <w:r w:rsidRPr="00B769B5">
        <w:fldChar w:fldCharType="end"/>
      </w:r>
      <w:r w:rsidRPr="00B769B5">
        <w:fldChar w:fldCharType="separate"/>
      </w:r>
      <w:r w:rsidRPr="00B769B5">
        <w:rPr>
          <w:noProof/>
        </w:rPr>
        <w:t>(Wang et al., 2022)</w:t>
      </w:r>
      <w:r w:rsidRPr="00B769B5">
        <w:fldChar w:fldCharType="end"/>
      </w:r>
      <w:r w:rsidRPr="00B769B5">
        <w:t>.</w:t>
      </w:r>
    </w:p>
    <w:p w14:paraId="6F89738E" w14:textId="77777777" w:rsidR="00354ED6" w:rsidRPr="00B769B5" w:rsidRDefault="00354ED6" w:rsidP="00354ED6"/>
    <w:p w14:paraId="0722F58B"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 xml:space="preserve">5.3.2 </w:t>
      </w:r>
      <w:r w:rsidRPr="00B769B5">
        <w:rPr>
          <w:rFonts w:eastAsia="MS Gothic"/>
          <w:bCs/>
          <w:i/>
          <w:iCs/>
          <w:color w:val="009394"/>
          <w:sz w:val="26"/>
        </w:rPr>
        <w:t xml:space="preserve">In Silico </w:t>
      </w:r>
      <w:r w:rsidRPr="00B769B5">
        <w:rPr>
          <w:rFonts w:eastAsia="MS Gothic"/>
          <w:bCs/>
          <w:color w:val="009394"/>
          <w:sz w:val="26"/>
        </w:rPr>
        <w:t>Trials for Medical Imaging</w:t>
      </w:r>
    </w:p>
    <w:p w14:paraId="633278C9" w14:textId="77777777" w:rsidR="00354ED6" w:rsidRPr="00B769B5" w:rsidRDefault="00354ED6" w:rsidP="00354ED6">
      <w:r>
        <w:t>C</w:t>
      </w:r>
      <w:r w:rsidRPr="00B769B5">
        <w:t>onsiderable improvement</w:t>
      </w:r>
      <w:r>
        <w:t>s</w:t>
      </w:r>
      <w:r w:rsidRPr="00B769B5">
        <w:t xml:space="preserve"> ha</w:t>
      </w:r>
      <w:r>
        <w:t>ve</w:t>
      </w:r>
      <w:r w:rsidRPr="00B769B5">
        <w:t xml:space="preserve"> been </w:t>
      </w:r>
      <w:r>
        <w:t>made</w:t>
      </w:r>
      <w:r w:rsidRPr="00B769B5">
        <w:t xml:space="preserve"> in developing precise imaging and accompanying information system models, which include simulators for X</w:t>
      </w:r>
      <w:r>
        <w:t>-</w:t>
      </w:r>
      <w:r w:rsidRPr="00B769B5">
        <w:t>ray-based imaging</w:t>
      </w:r>
      <w:r>
        <w:t>,</w:t>
      </w:r>
      <w:r w:rsidRPr="00B769B5">
        <w:t xml:space="preserve"> </w:t>
      </w:r>
      <w:r>
        <w:t>e.g.,</w:t>
      </w:r>
      <w:r w:rsidRPr="00B769B5">
        <w:t xml:space="preserve"> radiography, computed tomography (CT), mammography), positron </w:t>
      </w:r>
      <w:r w:rsidRPr="00B769B5">
        <w:lastRenderedPageBreak/>
        <w:t xml:space="preserve">emission tomography (PET), single-photon emission computed tomography (SPECT), magnetic resonance imaging (MRI), and ultrasound </w:t>
      </w:r>
      <w:r w:rsidRPr="00B769B5">
        <w:fldChar w:fldCharType="begin">
          <w:fldData xml:space="preserve">PEVuZE5vdGU+PENpdGU+PEF1dGhvcj5BYmFkaTwvQXV0aG9yPjxZZWFyPjIwMjA8L1llYXI+PFJl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</w:fldData>
        </w:fldChar>
      </w:r>
      <w:r w:rsidRPr="00B769B5">
        <w:instrText xml:space="preserve"> ADDIN EN.CITE </w:instrText>
      </w:r>
      <w:r w:rsidRPr="00B769B5">
        <w:fldChar w:fldCharType="begin">
          <w:fldData xml:space="preserve">PEVuZE5vdGU+PENpdGU+PEF1dGhvcj5BYmFkaTwvQXV0aG9yPjxZZWFyPjIwMjA8L1llYXI+PFJl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</w:fldData>
        </w:fldChar>
      </w:r>
      <w:r w:rsidRPr="00B769B5">
        <w:instrText xml:space="preserve"> ADDIN EN.CITE.DATA </w:instrText>
      </w:r>
      <w:r w:rsidRPr="00B769B5">
        <w:fldChar w:fldCharType="end"/>
      </w:r>
      <w:r w:rsidRPr="00B769B5">
        <w:fldChar w:fldCharType="separate"/>
      </w:r>
      <w:r w:rsidRPr="00B769B5">
        <w:rPr>
          <w:noProof/>
        </w:rPr>
        <w:t>(Abadi et al., 2020)</w:t>
      </w:r>
      <w:r w:rsidRPr="00B769B5">
        <w:fldChar w:fldCharType="end"/>
      </w:r>
      <w:r w:rsidRPr="00B769B5">
        <w:t>.</w:t>
      </w:r>
    </w:p>
    <w:p w14:paraId="2250A611" w14:textId="77777777" w:rsidR="00354ED6" w:rsidRPr="00B769B5" w:rsidRDefault="00354ED6" w:rsidP="00354ED6">
      <w:r w:rsidRPr="00B769B5">
        <w:rPr>
          <w:noProof/>
        </w:rPr>
        <mc:AlternateContent>
          <mc:Choice Requires="wps">
            <w:drawing>
              <wp:anchor distT="45720" distB="45720" distL="114300" distR="114300" simplePos="0" relativeHeight="251658281" behindDoc="0" locked="0" layoutInCell="1" allowOverlap="1" wp14:anchorId="63B399FE" wp14:editId="7C27839B">
                <wp:simplePos x="0" y="0"/>
                <wp:positionH relativeFrom="margin">
                  <wp:posOffset>5446395</wp:posOffset>
                </wp:positionH>
                <wp:positionV relativeFrom="paragraph">
                  <wp:posOffset>1464945</wp:posOffset>
                </wp:positionV>
                <wp:extent cx="1165860" cy="1009650"/>
                <wp:effectExtent l="0" t="0" r="15240" b="19050"/>
                <wp:wrapSquare wrapText="bothSides"/>
                <wp:docPr id="206"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1009650"/>
                        </a:xfrm>
                        <a:prstGeom prst="rect">
                          <a:avLst/>
                        </a:prstGeom>
                        <a:solidFill>
                          <a:srgbClr val="FFFFFF"/>
                        </a:solidFill>
                        <a:ln w="9525">
                          <a:solidFill>
                            <a:srgbClr val="000000"/>
                          </a:solidFill>
                          <a:miter lim="800000"/>
                          <a:headEnd/>
                          <a:tailEnd/>
                        </a:ln>
                      </wps:spPr>
                      <wps:txbx>
                        <w:txbxContent>
                          <w:p w14:paraId="58D17A3D" w14:textId="77777777" w:rsidR="00354ED6" w:rsidRDefault="00354ED6" w:rsidP="00354ED6">
                            <w:pPr>
                              <w:rPr>
                                <w:rFonts w:cs="Calibri"/>
                                <w:b/>
                                <w:bCs/>
                                <w:sz w:val="16"/>
                                <w:szCs w:val="16"/>
                                <w:shd w:val="clear" w:color="auto" w:fill="FFFFFF"/>
                              </w:rPr>
                            </w:pPr>
                            <w:r>
                              <w:rPr>
                                <w:rFonts w:cs="Calibri"/>
                                <w:b/>
                                <w:bCs/>
                                <w:sz w:val="16"/>
                                <w:szCs w:val="16"/>
                                <w:shd w:val="clear" w:color="auto" w:fill="FFFFFF"/>
                              </w:rPr>
                              <w:t>F</w:t>
                            </w:r>
                            <w:r w:rsidRPr="000B7936">
                              <w:rPr>
                                <w:rFonts w:cs="Calibri"/>
                                <w:b/>
                                <w:bCs/>
                                <w:sz w:val="16"/>
                                <w:szCs w:val="16"/>
                                <w:shd w:val="clear" w:color="auto" w:fill="FFFFFF"/>
                              </w:rPr>
                              <w:t xml:space="preserve">inite element method </w:t>
                            </w:r>
                          </w:p>
                          <w:p w14:paraId="774B602E" w14:textId="77777777" w:rsidR="00354ED6" w:rsidRPr="000B7936" w:rsidRDefault="00354ED6" w:rsidP="00354ED6">
                            <w:pPr>
                              <w:rPr>
                                <w:rFonts w:cs="Calibri"/>
                                <w:sz w:val="16"/>
                                <w:szCs w:val="16"/>
                              </w:rPr>
                            </w:pPr>
                            <w:r>
                              <w:rPr>
                                <w:rFonts w:cs="Calibri"/>
                                <w:sz w:val="16"/>
                                <w:szCs w:val="16"/>
                                <w:shd w:val="clear" w:color="auto" w:fill="FFFFFF"/>
                              </w:rPr>
                              <w:t xml:space="preserve">3-dimentional </w:t>
                            </w:r>
                            <w:r w:rsidRPr="000B7936">
                              <w:rPr>
                                <w:rFonts w:cs="Calibri"/>
                                <w:sz w:val="16"/>
                                <w:szCs w:val="16"/>
                                <w:shd w:val="clear" w:color="auto" w:fill="FFFFFF"/>
                              </w:rPr>
                              <w:t xml:space="preserve"> </w:t>
                            </w:r>
                            <w:r>
                              <w:rPr>
                                <w:rFonts w:cs="Calibri"/>
                                <w:sz w:val="16"/>
                                <w:szCs w:val="16"/>
                                <w:shd w:val="clear" w:color="auto" w:fill="FFFFFF"/>
                              </w:rPr>
                              <w:t xml:space="preserve">mathematical </w:t>
                            </w:r>
                            <w:r w:rsidRPr="000B7936">
                              <w:rPr>
                                <w:rFonts w:cs="Calibri"/>
                                <w:sz w:val="16"/>
                                <w:szCs w:val="16"/>
                                <w:shd w:val="clear" w:color="auto" w:fill="FFFFFF"/>
                              </w:rPr>
                              <w:t>method for numerically solving differential equations.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B399FE" id="Text Box 206" o:spid="_x0000_s1137" type="#_x0000_t202" style="position:absolute;left:0;text-align:left;margin-left:428.85pt;margin-top:115.35pt;width:91.8pt;height:79.5pt;z-index:25165828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">
                <v:textbox>
                  <w:txbxContent>
                    <w:p w14:paraId="58D17A3D" w14:textId="77777777" w:rsidR="00354ED6" w:rsidRDefault="00354ED6" w:rsidP="00354ED6">
                      <w:pPr>
                        <w:rPr>
                          <w:rFonts w:cs="Calibri"/>
                          <w:b/>
                          <w:bCs/>
                          <w:sz w:val="16"/>
                          <w:szCs w:val="16"/>
                          <w:shd w:val="clear" w:color="auto" w:fill="FFFFFF"/>
                        </w:rPr>
                      </w:pPr>
                      <w:r>
                        <w:rPr>
                          <w:rFonts w:cs="Calibri"/>
                          <w:b/>
                          <w:bCs/>
                          <w:sz w:val="16"/>
                          <w:szCs w:val="16"/>
                          <w:shd w:val="clear" w:color="auto" w:fill="FFFFFF"/>
                        </w:rPr>
                        <w:t>F</w:t>
                      </w:r>
                      <w:r w:rsidRPr="000B7936">
                        <w:rPr>
                          <w:rFonts w:cs="Calibri"/>
                          <w:b/>
                          <w:bCs/>
                          <w:sz w:val="16"/>
                          <w:szCs w:val="16"/>
                          <w:shd w:val="clear" w:color="auto" w:fill="FFFFFF"/>
                        </w:rPr>
                        <w:t xml:space="preserve">inite element method </w:t>
                      </w:r>
                    </w:p>
                    <w:p w14:paraId="774B602E" w14:textId="77777777" w:rsidR="00354ED6" w:rsidRPr="000B7936" w:rsidRDefault="00354ED6" w:rsidP="00354ED6">
                      <w:pPr>
                        <w:rPr>
                          <w:rFonts w:cs="Calibri"/>
                          <w:sz w:val="16"/>
                          <w:szCs w:val="16"/>
                        </w:rPr>
                      </w:pPr>
                      <w:r>
                        <w:rPr>
                          <w:rFonts w:cs="Calibri"/>
                          <w:sz w:val="16"/>
                          <w:szCs w:val="16"/>
                          <w:shd w:val="clear" w:color="auto" w:fill="FFFFFF"/>
                        </w:rPr>
                        <w:t xml:space="preserve">3-dimentional </w:t>
                      </w:r>
                      <w:r w:rsidRPr="000B7936">
                        <w:rPr>
                          <w:rFonts w:cs="Calibri"/>
                          <w:sz w:val="16"/>
                          <w:szCs w:val="16"/>
                          <w:shd w:val="clear" w:color="auto" w:fill="FFFFFF"/>
                        </w:rPr>
                        <w:t xml:space="preserve"> </w:t>
                      </w:r>
                      <w:r>
                        <w:rPr>
                          <w:rFonts w:cs="Calibri"/>
                          <w:sz w:val="16"/>
                          <w:szCs w:val="16"/>
                          <w:shd w:val="clear" w:color="auto" w:fill="FFFFFF"/>
                        </w:rPr>
                        <w:t xml:space="preserve">mathematical </w:t>
                      </w:r>
                      <w:r w:rsidRPr="000B7936">
                        <w:rPr>
                          <w:rFonts w:cs="Calibri"/>
                          <w:sz w:val="16"/>
                          <w:szCs w:val="16"/>
                          <w:shd w:val="clear" w:color="auto" w:fill="FFFFFF"/>
                        </w:rPr>
                        <w:t>method for numerically solving differential equations.</w:t>
                      </w:r>
                    </w:p>
                  </w:txbxContent>
                </v:textbox>
                <w10:wrap type="square" anchorx="margin"/>
              </v:shape>
            </w:pict>
          </mc:Fallback>
        </mc:AlternateContent>
      </w:r>
      <w:r w:rsidRPr="000B7936">
        <w:rPr>
          <w:i/>
        </w:rPr>
        <w:t>In-silico</w:t>
      </w:r>
      <w:r>
        <w:t xml:space="preserve"> imaging trials</w:t>
      </w:r>
      <w:r w:rsidRPr="00B769B5">
        <w:t xml:space="preserve"> offer a fast and </w:t>
      </w:r>
      <w:r>
        <w:t>economic</w:t>
      </w:r>
      <w:r w:rsidRPr="00B769B5">
        <w:t xml:space="preserve"> method </w:t>
      </w:r>
      <w:r>
        <w:t>for</w:t>
      </w:r>
      <w:r w:rsidRPr="00B769B5">
        <w:t xml:space="preserve"> medical imaging </w:t>
      </w:r>
      <w:r>
        <w:t xml:space="preserve">techniques to virtually simulate patients, imaging systems and their interpretation. This process can mimic the clinical trial process without the need to conduct an actual trial. This can assist with the </w:t>
      </w:r>
      <w:r w:rsidRPr="00B769B5">
        <w:t>optimization of new and/or present imaging tools</w:t>
      </w:r>
      <w:r>
        <w:t xml:space="preserve">, </w:t>
      </w:r>
      <w:r w:rsidRPr="00B769B5">
        <w:t>whil</w:t>
      </w:r>
      <w:r>
        <w:t>st</w:t>
      </w:r>
      <w:r w:rsidRPr="00B769B5">
        <w:t xml:space="preserve"> reducing risks</w:t>
      </w:r>
      <w:r>
        <w:t xml:space="preserve"> to actual patients</w:t>
      </w:r>
      <w:r w:rsidRPr="00B769B5">
        <w:t xml:space="preserve">, such as high radiation doses </w:t>
      </w:r>
      <w:r w:rsidRPr="00B769B5">
        <w:fldChar w:fldCharType="begin">
          <w:fldData xml:space="preserve">PEVuZE5vdGU+PENpdGU+PEF1dGhvcj5BYmFkaTwvQXV0aG9yPjxZZWFyPjIwMjA8L1llYXI+PFJl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</w:fldData>
        </w:fldChar>
      </w:r>
      <w:r w:rsidRPr="00B769B5">
        <w:instrText xml:space="preserve"> ADDIN EN.CITE </w:instrText>
      </w:r>
      <w:r w:rsidRPr="00B769B5">
        <w:fldChar w:fldCharType="begin">
          <w:fldData xml:space="preserve">PEVuZE5vdGU+PENpdGU+PEF1dGhvcj5BYmFkaTwvQXV0aG9yPjxZZWFyPjIwMjA8L1llYXI+PFJl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</w:fldData>
        </w:fldChar>
      </w:r>
      <w:r w:rsidRPr="00B769B5">
        <w:instrText xml:space="preserve"> ADDIN EN.CITE.DATA </w:instrText>
      </w:r>
      <w:r w:rsidRPr="00B769B5">
        <w:fldChar w:fldCharType="end"/>
      </w:r>
      <w:r w:rsidRPr="00B769B5">
        <w:fldChar w:fldCharType="separate"/>
      </w:r>
      <w:r w:rsidRPr="00B769B5">
        <w:rPr>
          <w:noProof/>
        </w:rPr>
        <w:t>(Abadi et al., 2020)</w:t>
      </w:r>
      <w:r w:rsidRPr="00B769B5">
        <w:fldChar w:fldCharType="end"/>
      </w:r>
      <w:r w:rsidRPr="00B769B5">
        <w:t>.</w:t>
      </w:r>
    </w:p>
    <w:p w14:paraId="0AFF9500" w14:textId="77777777" w:rsidR="00354ED6" w:rsidRPr="00B769B5" w:rsidRDefault="00354ED6" w:rsidP="00354ED6">
      <w:r w:rsidRPr="00B769B5">
        <w:t xml:space="preserve">IST approaches may </w:t>
      </w:r>
      <w:r>
        <w:t xml:space="preserve">also assist in </w:t>
      </w:r>
      <w:r w:rsidRPr="00B769B5">
        <w:t>reduc</w:t>
      </w:r>
      <w:r>
        <w:t>ing</w:t>
      </w:r>
      <w:r w:rsidRPr="00B769B5">
        <w:t xml:space="preserve"> the number of required subjects for a </w:t>
      </w:r>
      <w:r>
        <w:t>p</w:t>
      </w:r>
      <w:r w:rsidRPr="00B769B5">
        <w:t xml:space="preserve">hase II trial. For example, instead of the traditionally used Dual X-ray Absorptiometry Areal Bone Mineral Density (DXA-aBMD) in patients with osteoporosis, the utilization of Quantitative Computed Tomography Subject-Specific </w:t>
      </w:r>
      <w:r w:rsidRPr="00B769B5">
        <w:rPr>
          <w:b/>
        </w:rPr>
        <w:t>Finite Element</w:t>
      </w:r>
      <w:r w:rsidRPr="00B769B5">
        <w:t xml:space="preserve"> Modelling (QCT-SSFE) in clinical trials </w:t>
      </w:r>
      <w:r>
        <w:t xml:space="preserve">was shown to give </w:t>
      </w:r>
      <w:r w:rsidRPr="00B769B5">
        <w:t>more accurate prediction on all-bone strength</w:t>
      </w:r>
      <w:r>
        <w:t xml:space="preserve">. This has helped to </w:t>
      </w:r>
      <w:r w:rsidRPr="000B7936">
        <w:t>minimize the size of real-life participants</w:t>
      </w:r>
      <w:r w:rsidRPr="00B769B5">
        <w:t xml:space="preserve"> </w:t>
      </w:r>
      <w:r>
        <w:t>in</w:t>
      </w:r>
      <w:r w:rsidRPr="00B769B5">
        <w:t xml:space="preserve"> this study </w:t>
      </w:r>
      <w:r>
        <w:t>by</w:t>
      </w:r>
      <w:r w:rsidRPr="00B769B5">
        <w:t xml:space="preserve"> 30-40% to </w:t>
      </w:r>
      <w:r>
        <w:t>provide</w:t>
      </w:r>
      <w:r w:rsidRPr="00B769B5">
        <w:t xml:space="preserve"> the same </w:t>
      </w:r>
      <w:r>
        <w:t xml:space="preserve">statistical </w:t>
      </w:r>
      <w:r w:rsidRPr="00B769B5">
        <w:t xml:space="preserve">power </w:t>
      </w:r>
      <w:r w:rsidRPr="00B769B5">
        <w:fldChar w:fldCharType="begin"/>
      </w:r>
      <w:r w:rsidRPr="00B769B5">
        <w:instrText xml:space="preserve"> ADDIN EN.CITE &lt;EndNote&gt;&lt;Cite&gt;&lt;Author&gt;Pappalardo&lt;/Author&gt;&lt;Year&gt;2018&lt;/Year&gt;&lt;RecNum&gt;2028&lt;/RecNum&gt;&lt;DisplayText&gt;(Pappalardo et al., 2018)&lt;/DisplayText&gt;&lt;record&gt;&lt;rec-number&gt;2028&lt;/rec-number&gt;&lt;foreign-keys&gt;&lt;key app="EN" db-id="fzrrvx5z3v599aeexvjxsv01ew25tw5tea0t" timestamp="1671546500"&gt;2028&lt;/key&gt;&lt;/foreign-keys&gt;&lt;ref-type name="Journal Article"&gt;17&lt;/ref-type&gt;&lt;contributors&gt;&lt;authors&gt;&lt;author&gt;Pappalardo, Francesco&lt;/author&gt;&lt;author&gt;Russo, Giulia&lt;/author&gt;&lt;author&gt;Tshinanu, Flora Musuamba&lt;/author&gt;&lt;author&gt;Viceconti, Marco&lt;/author&gt;&lt;/authors&gt;&lt;/contributors&gt;&lt;titles&gt;&lt;title&gt;In silico clinical trials: concepts and early adoptions&lt;/title&gt;&lt;secondary-title&gt;Briefings in Bioinformatics&lt;/secondary-title&gt;&lt;/titles&gt;&lt;periodical&gt;&lt;full-title&gt;Briefings in Bioinformatics&lt;/full-title&gt;&lt;/periodical&gt;&lt;pages&gt;1699-1708&lt;/pages&gt;&lt;volume&gt;20&lt;/volume&gt;&lt;number&gt;5&lt;/number&gt;&lt;dates&gt;&lt;year&gt;2018&lt;/year&gt;&lt;/dates&gt;&lt;isbn&gt;1477-4054&lt;/isbn&gt;&lt;urls&gt;&lt;related-urls&gt;&lt;url&gt;https://doi.org/10.1093/bib/bby043&lt;/url&gt;&lt;/related-urls&gt;&lt;/urls&gt;&lt;electronic-resource-num&gt;10.1093/bib/bby043 %J Briefings in Bioinformatics&lt;/electronic-resource-num&gt;&lt;access-date&gt;12/20/2022&lt;/access-date&gt;&lt;/record&gt;&lt;/Cite&gt;&lt;/EndNote&gt;</w:instrText>
      </w:r>
      <w:r w:rsidRPr="00B769B5">
        <w:fldChar w:fldCharType="separate"/>
      </w:r>
      <w:r w:rsidRPr="00B769B5">
        <w:rPr>
          <w:noProof/>
        </w:rPr>
        <w:t>(Pappalardo et al., 2018)</w:t>
      </w:r>
      <w:r w:rsidRPr="00B769B5">
        <w:fldChar w:fldCharType="end"/>
      </w:r>
      <w:r w:rsidRPr="00B769B5">
        <w:t>.</w:t>
      </w:r>
      <w:r w:rsidRPr="00B769B5">
        <w:rPr>
          <w:noProof/>
        </w:rPr>
        <w:t xml:space="preserve"> </w:t>
      </w:r>
    </w:p>
    <w:p w14:paraId="0A03C4AB"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5.3.3 Big Data for Personalized Medicine</w:t>
      </w:r>
    </w:p>
    <w:p w14:paraId="4D9C9948" w14:textId="77777777" w:rsidR="00354ED6" w:rsidRDefault="00354ED6" w:rsidP="00354ED6">
      <w:r>
        <w:t>H</w:t>
      </w:r>
      <w:r w:rsidRPr="00B769B5">
        <w:t xml:space="preserve">ealthcare organizations from various countries </w:t>
      </w:r>
      <w:r>
        <w:t xml:space="preserve">are analyzing </w:t>
      </w:r>
      <w:r w:rsidRPr="00B769B5">
        <w:t>data collected and stored in electronic health records (EHRs)</w:t>
      </w:r>
      <w:r w:rsidRPr="00E6743C">
        <w:t xml:space="preserve"> </w:t>
      </w:r>
      <w:r>
        <w:t>t</w:t>
      </w:r>
      <w:r w:rsidRPr="00B769B5">
        <w:t xml:space="preserve">o </w:t>
      </w:r>
      <w:r>
        <w:t>improve</w:t>
      </w:r>
      <w:r w:rsidRPr="00B769B5">
        <w:t xml:space="preserve"> healthcare service</w:t>
      </w:r>
      <w:r>
        <w:t>s</w:t>
      </w:r>
      <w:r w:rsidRPr="00B769B5">
        <w:t xml:space="preserve"> for </w:t>
      </w:r>
      <w:r>
        <w:t xml:space="preserve">their </w:t>
      </w:r>
      <w:r w:rsidRPr="00B769B5">
        <w:t>patients</w:t>
      </w:r>
      <w:r>
        <w:t>.</w:t>
      </w:r>
      <w:r w:rsidRPr="00B769B5">
        <w:t xml:space="preserve"> EHR</w:t>
      </w:r>
      <w:r>
        <w:t>s</w:t>
      </w:r>
      <w:r w:rsidRPr="00B769B5">
        <w:t xml:space="preserve"> contain a massive amount of biomedical data from regular clinical practice, </w:t>
      </w:r>
      <w:r>
        <w:t>as well as</w:t>
      </w:r>
      <w:r w:rsidRPr="00B769B5">
        <w:t xml:space="preserve"> </w:t>
      </w:r>
      <w:r>
        <w:t xml:space="preserve">large quantities of </w:t>
      </w:r>
      <w:r w:rsidRPr="00B769B5">
        <w:t xml:space="preserve">analytical data obtained from -omics analyses. </w:t>
      </w:r>
      <w:r>
        <w:t>As this data is acquired from different sources and very heterogenous in nature</w:t>
      </w:r>
      <w:r w:rsidRPr="00B769B5">
        <w:t xml:space="preserve">, </w:t>
      </w:r>
      <w:r>
        <w:t>it</w:t>
      </w:r>
      <w:r w:rsidRPr="00B769B5">
        <w:t xml:space="preserve"> is difficult to analyze </w:t>
      </w:r>
      <w:r>
        <w:t xml:space="preserve">or process </w:t>
      </w:r>
      <w:r w:rsidRPr="00B769B5">
        <w:t xml:space="preserve">with </w:t>
      </w:r>
      <w:r>
        <w:t>conventional</w:t>
      </w:r>
      <w:r w:rsidRPr="00B769B5">
        <w:t xml:space="preserve"> software</w:t>
      </w:r>
      <w:r>
        <w:t xml:space="preserve"> or techniques. </w:t>
      </w:r>
    </w:p>
    <w:p w14:paraId="0BB12BBD" w14:textId="77777777" w:rsidR="00354ED6" w:rsidRDefault="00354ED6" w:rsidP="00354ED6">
      <w:r>
        <w:rPr>
          <w:noProof/>
        </w:rPr>
        <mc:AlternateContent>
          <mc:Choice Requires="wps">
            <w:drawing>
              <wp:anchor distT="0" distB="0" distL="114300" distR="114300" simplePos="0" relativeHeight="251658293" behindDoc="1" locked="0" layoutInCell="1" allowOverlap="1" wp14:anchorId="12F0C573" wp14:editId="39D3953C">
                <wp:simplePos x="0" y="0"/>
                <wp:positionH relativeFrom="column">
                  <wp:posOffset>5437836</wp:posOffset>
                </wp:positionH>
                <wp:positionV relativeFrom="paragraph">
                  <wp:posOffset>0</wp:posOffset>
                </wp:positionV>
                <wp:extent cx="1175385" cy="1184275"/>
                <wp:effectExtent l="0" t="0" r="18415" b="9525"/>
                <wp:wrapTight wrapText="bothSides">
                  <wp:wrapPolygon edited="0">
                    <wp:start x="0" y="0"/>
                    <wp:lineTo x="0" y="21542"/>
                    <wp:lineTo x="21705" y="21542"/>
                    <wp:lineTo x="21705" y="0"/>
                    <wp:lineTo x="0" y="0"/>
                  </wp:wrapPolygon>
                </wp:wrapTight>
                <wp:docPr id="1143183378" name="Text Box 1143183378"/>
                <wp:cNvGraphicFramePr/>
                <a:graphic xmlns:a="http://schemas.openxmlformats.org/drawingml/2006/main">
                  <a:graphicData uri="http://schemas.microsoft.com/office/word/2010/wordprocessingShape">
                    <wps:wsp>
                      <wps:cNvSpPr txBox="1"/>
                      <wps:spPr>
                        <a:xfrm>
                          <a:off x="0" y="0"/>
                          <a:ext cx="1175385" cy="1184275"/>
                        </a:xfrm>
                        <a:prstGeom prst="rect">
                          <a:avLst/>
                        </a:prstGeom>
                        <a:solidFill>
                          <a:schemeClr val="lt1"/>
                        </a:solidFill>
                        <a:ln w="6350">
                          <a:solidFill>
                            <a:prstClr val="black"/>
                          </a:solidFill>
                        </a:ln>
                      </wps:spPr>
                      <wps:txbx>
                        <w:txbxContent>
                          <w:p w14:paraId="21B5C5BD" w14:textId="77777777" w:rsidR="00354ED6" w:rsidRPr="000B7936" w:rsidRDefault="00354ED6" w:rsidP="00354ED6">
                            <w:pPr>
                              <w:rPr>
                                <w:b/>
                                <w:sz w:val="16"/>
                                <w:szCs w:val="16"/>
                              </w:rPr>
                            </w:pPr>
                            <w:r w:rsidRPr="000B7936">
                              <w:rPr>
                                <w:b/>
                                <w:sz w:val="16"/>
                                <w:szCs w:val="16"/>
                              </w:rPr>
                              <w:t>Big Data</w:t>
                            </w:r>
                          </w:p>
                          <w:p w14:paraId="556FB568" w14:textId="77777777" w:rsidR="00354ED6" w:rsidRPr="000B7936" w:rsidRDefault="00354ED6" w:rsidP="00354ED6">
                            <w:pPr>
                              <w:rPr>
                                <w:sz w:val="16"/>
                                <w:szCs w:val="16"/>
                              </w:rPr>
                            </w:pPr>
                            <w:r>
                              <w:rPr>
                                <w:sz w:val="16"/>
                                <w:szCs w:val="16"/>
                              </w:rPr>
                              <w:t>Refers to extremely large sets of data which are analysed to reveal patterns, trends and/or  associations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0C573" id="Text Box 1143183378" o:spid="_x0000_s1138" type="#_x0000_t202" style="position:absolute;left:0;text-align:left;margin-left:428.2pt;margin-top:0;width:92.55pt;height:93.25pt;z-index:-251658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" fillcolor="white [3201]" strokeweight=".5pt">
                <v:textbox>
                  <w:txbxContent>
                    <w:p w14:paraId="21B5C5BD" w14:textId="77777777" w:rsidR="00354ED6" w:rsidRPr="000B7936" w:rsidRDefault="00354ED6" w:rsidP="00354ED6">
                      <w:pPr>
                        <w:rPr>
                          <w:b/>
                          <w:sz w:val="16"/>
                          <w:szCs w:val="16"/>
                        </w:rPr>
                      </w:pPr>
                      <w:r w:rsidRPr="000B7936">
                        <w:rPr>
                          <w:b/>
                          <w:sz w:val="16"/>
                          <w:szCs w:val="16"/>
                        </w:rPr>
                        <w:t>Big Data</w:t>
                      </w:r>
                    </w:p>
                    <w:p w14:paraId="556FB568" w14:textId="77777777" w:rsidR="00354ED6" w:rsidRPr="000B7936" w:rsidRDefault="00354ED6" w:rsidP="00354ED6">
                      <w:pPr>
                        <w:rPr>
                          <w:sz w:val="16"/>
                          <w:szCs w:val="16"/>
                        </w:rPr>
                      </w:pPr>
                      <w:r>
                        <w:rPr>
                          <w:sz w:val="16"/>
                          <w:szCs w:val="16"/>
                        </w:rPr>
                        <w:t>Refers to extremely large sets of data which are analysed to reveal patterns, trends and/or  associations</w:t>
                      </w:r>
                    </w:p>
                  </w:txbxContent>
                </v:textbox>
                <w10:wrap type="tight"/>
              </v:shape>
            </w:pict>
          </mc:Fallback>
        </mc:AlternateContent>
      </w:r>
      <w:r>
        <w:t>‘</w:t>
      </w:r>
      <w:r>
        <w:rPr>
          <w:b/>
          <w:bCs/>
        </w:rPr>
        <w:t>B</w:t>
      </w:r>
      <w:r w:rsidRPr="00B769B5">
        <w:rPr>
          <w:b/>
          <w:bCs/>
        </w:rPr>
        <w:t>ig data</w:t>
      </w:r>
      <w:r>
        <w:t>’ has already been successfully implemented in the financial sector as well as in manufacturing and logistics. However, uptake in the healthcare sector has been slower due to privacy concerns regarding confidential patient data (</w:t>
      </w:r>
      <w:r w:rsidRPr="000B7936">
        <w:rPr>
          <w:highlight w:val="yellow"/>
        </w:rPr>
        <w:t>NEJM catalyst, 2018)</w:t>
      </w:r>
      <w:r>
        <w:t xml:space="preserve"> </w:t>
      </w:r>
    </w:p>
    <w:p w14:paraId="26E79733" w14:textId="77777777" w:rsidR="00354ED6" w:rsidRDefault="00354ED6" w:rsidP="00354ED6">
      <w:r>
        <w:lastRenderedPageBreak/>
        <w:t>Big data can be characterized through the three V’s, which sets it apart from conventional data:</w:t>
      </w:r>
    </w:p>
    <w:p w14:paraId="1DA05972" w14:textId="77777777" w:rsidR="00354ED6" w:rsidRDefault="00354ED6" w:rsidP="00354ED6">
      <w:pPr>
        <w:pStyle w:val="Listenabsatz"/>
        <w:numPr>
          <w:ilvl w:val="0"/>
          <w:numId w:val="272"/>
        </w:numPr>
      </w:pPr>
      <w:r>
        <w:t>High volume (extremely large digital data sources)</w:t>
      </w:r>
    </w:p>
    <w:p w14:paraId="2B941CB1" w14:textId="77777777" w:rsidR="00354ED6" w:rsidRDefault="00354ED6" w:rsidP="00354ED6">
      <w:pPr>
        <w:pStyle w:val="Listenabsatz"/>
        <w:numPr>
          <w:ilvl w:val="0"/>
          <w:numId w:val="272"/>
        </w:numPr>
      </w:pPr>
      <w:r>
        <w:t>High velocity (moving with tremendous speed)</w:t>
      </w:r>
    </w:p>
    <w:p w14:paraId="6C1D8791" w14:textId="77777777" w:rsidR="00354ED6" w:rsidRPr="00662094" w:rsidRDefault="00354ED6" w:rsidP="00354ED6">
      <w:pPr>
        <w:pStyle w:val="Listenabsatz"/>
        <w:numPr>
          <w:ilvl w:val="0"/>
          <w:numId w:val="272"/>
        </w:numPr>
      </w:pPr>
      <w:r>
        <w:t>High variability (data is highly variable due to the different sources it is derived from)</w:t>
      </w:r>
    </w:p>
    <w:p w14:paraId="43E6BAA4" w14:textId="77777777" w:rsidR="00354ED6" w:rsidRPr="00B769B5" w:rsidRDefault="00354ED6" w:rsidP="00354ED6">
      <w:r>
        <w:t>B</w:t>
      </w:r>
      <w:r w:rsidRPr="00B769B5">
        <w:t xml:space="preserve">ig data analytics can </w:t>
      </w:r>
      <w:r>
        <w:t>process</w:t>
      </w:r>
      <w:r w:rsidRPr="00B769B5">
        <w:t xml:space="preserve"> the analysis of enormous datasets </w:t>
      </w:r>
      <w:r>
        <w:t>from</w:t>
      </w:r>
      <w:r w:rsidRPr="00B769B5">
        <w:t xml:space="preserve"> patients including medical records, physician</w:t>
      </w:r>
      <w:r>
        <w:t>’</w:t>
      </w:r>
      <w:r w:rsidRPr="00B769B5">
        <w:t>s</w:t>
      </w:r>
      <w:r>
        <w:t xml:space="preserve"> notes and</w:t>
      </w:r>
      <w:r w:rsidRPr="00B769B5">
        <w:t xml:space="preserve"> </w:t>
      </w:r>
      <w:r>
        <w:t>diagnosis</w:t>
      </w:r>
      <w:r w:rsidRPr="00B769B5">
        <w:t xml:space="preserve"> details </w:t>
      </w:r>
      <w:r>
        <w:t>to facilitate</w:t>
      </w:r>
      <w:r w:rsidRPr="00B769B5">
        <w:t xml:space="preserve"> </w:t>
      </w:r>
      <w:r>
        <w:t xml:space="preserve">the </w:t>
      </w:r>
      <w:r w:rsidRPr="00B769B5">
        <w:t>discover</w:t>
      </w:r>
      <w:r>
        <w:t>y of</w:t>
      </w:r>
      <w:r w:rsidRPr="00B769B5">
        <w:t xml:space="preserve"> patterns </w:t>
      </w:r>
      <w:r>
        <w:t>and trends in the</w:t>
      </w:r>
      <w:r w:rsidRPr="00B769B5">
        <w:t xml:space="preserve"> data </w:t>
      </w:r>
      <w:r w:rsidRPr="00B769B5">
        <w:fldChar w:fldCharType="begin">
          <w:fldData xml:space="preserve">PEVuZE5vdGU+PENpdGU+PEF1dGhvcj5SaXN0ZXZza2k8L0F1dGhvcj48WWVhcj4yMDE4PC9ZZWFy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</w:fldData>
        </w:fldChar>
      </w:r>
      <w:r w:rsidRPr="00B769B5">
        <w:instrText xml:space="preserve"> ADDIN EN.CITE </w:instrText>
      </w:r>
      <w:r w:rsidRPr="00B769B5">
        <w:fldChar w:fldCharType="begin">
          <w:fldData xml:space="preserve">PEVuZE5vdGU+PENpdGU+PEF1dGhvcj5SaXN0ZXZza2k8L0F1dGhvcj48WWVhcj4yMDE4PC9ZZWFy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</w:fldData>
        </w:fldChar>
      </w:r>
      <w:r w:rsidRPr="00B769B5">
        <w:instrText xml:space="preserve"> ADDIN EN.CITE.DATA </w:instrText>
      </w:r>
      <w:r w:rsidRPr="00B769B5">
        <w:fldChar w:fldCharType="end"/>
      </w:r>
      <w:r w:rsidRPr="00B769B5">
        <w:fldChar w:fldCharType="separate"/>
      </w:r>
      <w:r w:rsidRPr="00B769B5">
        <w:t>(Ristevski &amp; Chen, 2018</w:t>
      </w:r>
      <w:r>
        <w:t>; NEJM catalyst, 2018</w:t>
      </w:r>
      <w:r w:rsidRPr="00B769B5">
        <w:t>)</w:t>
      </w:r>
      <w:r w:rsidRPr="00B769B5">
        <w:fldChar w:fldCharType="end"/>
      </w:r>
      <w:r w:rsidRPr="00B769B5">
        <w:t xml:space="preserve">. </w:t>
      </w:r>
      <w:r>
        <w:t>B</w:t>
      </w:r>
      <w:r w:rsidRPr="00B769B5">
        <w:t xml:space="preserve">ig data </w:t>
      </w:r>
      <w:r>
        <w:t xml:space="preserve">mining </w:t>
      </w:r>
      <w:r w:rsidRPr="00B769B5">
        <w:t xml:space="preserve">allows </w:t>
      </w:r>
      <w:r>
        <w:t xml:space="preserve">for </w:t>
      </w:r>
      <w:r w:rsidRPr="00B769B5">
        <w:t>the development of patient-centric care, e.g., revealing patterns in a patient population regarding response</w:t>
      </w:r>
      <w:r>
        <w:t>s</w:t>
      </w:r>
      <w:r w:rsidRPr="00B769B5">
        <w:t xml:space="preserve"> to treatment, or real-time monitoring of patients. Big data analytics together with machine learning approach</w:t>
      </w:r>
      <w:r>
        <w:t>es</w:t>
      </w:r>
      <w:r w:rsidRPr="00B769B5">
        <w:t xml:space="preserve"> can play a significant role in </w:t>
      </w:r>
      <w:r>
        <w:t xml:space="preserve">the </w:t>
      </w:r>
      <w:r w:rsidRPr="00B769B5">
        <w:t xml:space="preserve">drug discovery </w:t>
      </w:r>
      <w:r>
        <w:t xml:space="preserve">process </w:t>
      </w:r>
      <w:r w:rsidRPr="00B769B5">
        <w:t xml:space="preserve">by providing </w:t>
      </w:r>
      <w:r>
        <w:t>precise b</w:t>
      </w:r>
      <w:r w:rsidRPr="00B769B5">
        <w:t xml:space="preserve">iomedical input data for ISTs. These datasets can </w:t>
      </w:r>
      <w:r>
        <w:t xml:space="preserve">then </w:t>
      </w:r>
      <w:r w:rsidRPr="00B769B5">
        <w:t xml:space="preserve">be used for developing predictive analysis models of diseases, risk assessments, and more effective treatment strategies </w:t>
      </w:r>
      <w:r w:rsidRPr="00B769B5">
        <w:fldChar w:fldCharType="begin"/>
      </w:r>
      <w:r w:rsidRPr="00B769B5">
        <w:instrText xml:space="preserve"> ADDIN EN.CITE &lt;EndNote&gt;&lt;Cite&gt;&lt;Author&gt;Kaur&lt;/Author&gt;&lt;Year&gt;2018&lt;/Year&gt;&lt;RecNum&gt;2048&lt;/RecNum&gt;&lt;DisplayText&gt;(Kaur et al., 2018)&lt;/DisplayText&gt;&lt;record&gt;&lt;rec-number&gt;2048&lt;/rec-number&gt;&lt;foreign-keys&gt;&lt;key app="EN" db-id="fzrrvx5z3v599aeexvjxsv01ew25tw5tea0t" timestamp="1671901503"&gt;2048&lt;/key&gt;&lt;/foreign-keys&gt;&lt;ref-type name="Journal Article"&gt;17&lt;/ref-type&gt;&lt;contributors&gt;&lt;authors&gt;&lt;author&gt;Kaur, Prableen&lt;/author&gt;&lt;author&gt;Sharma, Manik&lt;/author&gt;&lt;author&gt;Mittal, Mamta&lt;/author&gt;&lt;/authors&gt;&lt;/contributors&gt;&lt;titles&gt;&lt;title&gt;Big Data and Machine Learning Based Secure Healthcare Framework&lt;/title&gt;&lt;secondary-title&gt;Procedia Computer Science&lt;/secondary-title&gt;&lt;/titles&gt;&lt;periodical&gt;&lt;full-title&gt;Procedia Computer Science&lt;/full-title&gt;&lt;/periodical&gt;&lt;pages&gt;1049-1059&lt;/pages&gt;&lt;volume&gt;132&lt;/volume&gt;&lt;keywords&gt;&lt;keyword&gt;Big Data&lt;/keyword&gt;&lt;keyword&gt;Healthcare&lt;/keyword&gt;&lt;keyword&gt;Big data analytics&lt;/keyword&gt;&lt;keyword&gt;disease diagnosis&lt;/keyword&gt;&lt;keyword&gt;predictive analysis&lt;/keyword&gt;&lt;keyword&gt;security&lt;/keyword&gt;&lt;keyword&gt;privacy&lt;/keyword&gt;&lt;/keywords&gt;&lt;dates&gt;&lt;year&gt;2018&lt;/year&gt;&lt;pub-dates&gt;&lt;date&gt;2018/01/01/&lt;/date&gt;&lt;/pub-dates&gt;&lt;/dates&gt;&lt;isbn&gt;1877-0509&lt;/isbn&gt;&lt;urls&gt;&lt;related-urls&gt;&lt;url&gt;https://www.sciencedirect.com/science/article/pii/S187705091830752X&lt;/url&gt;&lt;/related-urls&gt;&lt;/urls&gt;&lt;electronic-resource-num&gt;https://doi.org/10.1016/j.procs.2018.05.020&lt;/electronic-resource-num&gt;&lt;/record&gt;&lt;/Cite&gt;&lt;/EndNote&gt;</w:instrText>
      </w:r>
      <w:r w:rsidRPr="00B769B5">
        <w:fldChar w:fldCharType="separate"/>
      </w:r>
      <w:r w:rsidRPr="00B769B5">
        <w:rPr>
          <w:noProof/>
        </w:rPr>
        <w:t>(Kaur et al., 2018)</w:t>
      </w:r>
      <w:r w:rsidRPr="00B769B5">
        <w:fldChar w:fldCharType="end"/>
      </w:r>
      <w:r w:rsidRPr="00B769B5">
        <w:t>.</w:t>
      </w:r>
    </w:p>
    <w:p w14:paraId="0592EDE3"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Self-Check Questions</w:t>
      </w:r>
    </w:p>
    <w:p w14:paraId="70BCDBCD" w14:textId="77777777" w:rsidR="00354ED6" w:rsidRPr="00B769B5" w:rsidRDefault="00354ED6" w:rsidP="00354ED6">
      <w:pPr>
        <w:numPr>
          <w:ilvl w:val="3"/>
          <w:numId w:val="120"/>
        </w:numPr>
        <w:spacing w:before="320" w:after="240" w:line="320" w:lineRule="exact"/>
        <w:ind w:left="426" w:hanging="426"/>
        <w:outlineLvl w:val="2"/>
        <w:rPr>
          <w:rFonts w:eastAsia="Times New Roman"/>
          <w:lang w:eastAsia="de-DE"/>
        </w:rPr>
      </w:pPr>
      <w:r w:rsidRPr="00B769B5">
        <w:rPr>
          <w:rFonts w:eastAsia="Times New Roman" w:cs="Calibri"/>
          <w:lang w:eastAsia="de-DE"/>
        </w:rPr>
        <w:t xml:space="preserve">Please list three key reasons for using </w:t>
      </w:r>
      <w:r w:rsidRPr="00B769B5">
        <w:rPr>
          <w:rFonts w:eastAsia="Times New Roman"/>
          <w:lang w:eastAsia="de-DE"/>
        </w:rPr>
        <w:t xml:space="preserve">big data analytics </w:t>
      </w:r>
    </w:p>
    <w:p w14:paraId="18494C79" w14:textId="77777777" w:rsidR="00354ED6" w:rsidRPr="00662094" w:rsidRDefault="00354ED6" w:rsidP="00354ED6">
      <w:pPr>
        <w:numPr>
          <w:ilvl w:val="0"/>
          <w:numId w:val="221"/>
        </w:numPr>
        <w:ind w:hanging="294"/>
        <w:contextualSpacing/>
        <w:rPr>
          <w:i/>
          <w:iCs/>
          <w:u w:val="single"/>
          <w:lang w:eastAsia="de-DE"/>
        </w:rPr>
      </w:pPr>
      <w:r w:rsidRPr="00B769B5">
        <w:rPr>
          <w:i/>
          <w:iCs/>
          <w:u w:val="single"/>
        </w:rPr>
        <w:t>Patient-centric care</w:t>
      </w:r>
    </w:p>
    <w:p w14:paraId="4F078151" w14:textId="77777777" w:rsidR="00354ED6" w:rsidRPr="00B769B5" w:rsidRDefault="00354ED6" w:rsidP="00354ED6">
      <w:pPr>
        <w:numPr>
          <w:ilvl w:val="0"/>
          <w:numId w:val="221"/>
        </w:numPr>
        <w:ind w:hanging="294"/>
        <w:contextualSpacing/>
        <w:rPr>
          <w:i/>
          <w:iCs/>
          <w:u w:val="single"/>
          <w:lang w:eastAsia="de-DE"/>
        </w:rPr>
      </w:pPr>
      <w:r>
        <w:rPr>
          <w:i/>
          <w:iCs/>
          <w:u w:val="single"/>
        </w:rPr>
        <w:t>Development of</w:t>
      </w:r>
      <w:r w:rsidRPr="00B769B5">
        <w:rPr>
          <w:i/>
          <w:iCs/>
          <w:u w:val="single"/>
        </w:rPr>
        <w:t xml:space="preserve"> predictive analysis models </w:t>
      </w:r>
      <w:r>
        <w:rPr>
          <w:i/>
          <w:iCs/>
          <w:u w:val="single"/>
        </w:rPr>
        <w:t>for</w:t>
      </w:r>
      <w:r w:rsidRPr="00B769B5">
        <w:rPr>
          <w:i/>
          <w:iCs/>
          <w:u w:val="single"/>
        </w:rPr>
        <w:t xml:space="preserve"> diseases</w:t>
      </w:r>
    </w:p>
    <w:p w14:paraId="6DF8E594" w14:textId="77777777" w:rsidR="00354ED6" w:rsidRPr="00B769B5" w:rsidRDefault="00354ED6" w:rsidP="00354ED6">
      <w:pPr>
        <w:numPr>
          <w:ilvl w:val="0"/>
          <w:numId w:val="221"/>
        </w:numPr>
        <w:ind w:hanging="294"/>
        <w:contextualSpacing/>
        <w:rPr>
          <w:i/>
          <w:iCs/>
          <w:u w:val="single"/>
          <w:lang w:eastAsia="de-DE"/>
        </w:rPr>
      </w:pPr>
      <w:r w:rsidRPr="00B769B5">
        <w:rPr>
          <w:i/>
          <w:iCs/>
          <w:u w:val="single"/>
        </w:rPr>
        <w:t>Development of more effective treatment strategies</w:t>
      </w:r>
    </w:p>
    <w:p w14:paraId="008C40DA" w14:textId="77777777" w:rsidR="00354ED6" w:rsidRDefault="00354ED6" w:rsidP="00354ED6">
      <w:pPr>
        <w:numPr>
          <w:ilvl w:val="3"/>
          <w:numId w:val="120"/>
        </w:numPr>
        <w:spacing w:before="320" w:after="240" w:line="240" w:lineRule="auto"/>
        <w:ind w:left="426" w:hanging="426"/>
        <w:jc w:val="left"/>
        <w:outlineLvl w:val="2"/>
        <w:rPr>
          <w:rFonts w:eastAsia="Times New Roman" w:cs="Calibri"/>
          <w:lang w:eastAsia="de-DE"/>
        </w:rPr>
      </w:pPr>
      <w:r w:rsidRPr="00B769B5">
        <w:rPr>
          <w:rFonts w:eastAsia="Times New Roman" w:cs="Calibri"/>
          <w:lang w:eastAsia="de-DE"/>
        </w:rPr>
        <w:t xml:space="preserve">Please </w:t>
      </w:r>
      <w:r>
        <w:rPr>
          <w:rFonts w:eastAsia="Times New Roman" w:cs="Calibri"/>
          <w:lang w:eastAsia="de-DE"/>
        </w:rPr>
        <w:t>list the three distinct characteristics of big data:</w:t>
      </w:r>
    </w:p>
    <w:p w14:paraId="1FA095D5" w14:textId="77777777" w:rsidR="00354ED6" w:rsidRDefault="00354ED6" w:rsidP="00354ED6">
      <w:pPr>
        <w:numPr>
          <w:ilvl w:val="1"/>
          <w:numId w:val="120"/>
        </w:numPr>
        <w:spacing w:before="320" w:after="240" w:line="240" w:lineRule="auto"/>
        <w:jc w:val="left"/>
        <w:outlineLvl w:val="2"/>
        <w:rPr>
          <w:rFonts w:eastAsia="Times New Roman" w:cs="Calibri"/>
          <w:lang w:eastAsia="de-DE"/>
        </w:rPr>
      </w:pPr>
      <w:r>
        <w:rPr>
          <w:rFonts w:eastAsia="Times New Roman" w:cs="Calibri"/>
          <w:lang w:eastAsia="ar-SA"/>
        </w:rPr>
        <w:t>High volume</w:t>
      </w:r>
    </w:p>
    <w:p w14:paraId="6EA0CD6A" w14:textId="77777777" w:rsidR="00354ED6" w:rsidRDefault="00354ED6" w:rsidP="00354ED6">
      <w:pPr>
        <w:numPr>
          <w:ilvl w:val="1"/>
          <w:numId w:val="120"/>
        </w:numPr>
        <w:spacing w:before="320" w:after="240" w:line="240" w:lineRule="auto"/>
        <w:jc w:val="left"/>
        <w:outlineLvl w:val="2"/>
        <w:rPr>
          <w:rFonts w:eastAsia="Times New Roman" w:cs="Calibri"/>
          <w:lang w:eastAsia="de-DE"/>
        </w:rPr>
      </w:pPr>
      <w:r>
        <w:rPr>
          <w:rFonts w:eastAsia="Times New Roman" w:cs="Calibri"/>
          <w:lang w:eastAsia="de-DE"/>
        </w:rPr>
        <w:t>High velocity</w:t>
      </w:r>
    </w:p>
    <w:p w14:paraId="29F55A53" w14:textId="77777777" w:rsidR="00354ED6" w:rsidRPr="00B769B5" w:rsidRDefault="00354ED6" w:rsidP="00354ED6">
      <w:pPr>
        <w:numPr>
          <w:ilvl w:val="1"/>
          <w:numId w:val="120"/>
        </w:numPr>
        <w:spacing w:before="320" w:after="240" w:line="240" w:lineRule="auto"/>
        <w:jc w:val="left"/>
        <w:outlineLvl w:val="2"/>
        <w:rPr>
          <w:rFonts w:eastAsia="Times New Roman" w:cs="Calibri"/>
          <w:lang w:eastAsia="de-DE"/>
        </w:rPr>
      </w:pPr>
      <w:r>
        <w:rPr>
          <w:rFonts w:eastAsia="Times New Roman" w:cs="Calibri"/>
          <w:lang w:eastAsia="de-DE"/>
        </w:rPr>
        <w:t>High variability</w:t>
      </w:r>
    </w:p>
    <w:p w14:paraId="4496F94B" w14:textId="77777777" w:rsidR="00354ED6" w:rsidRPr="00B769B5" w:rsidRDefault="00354ED6" w:rsidP="00354ED6">
      <w:pPr>
        <w:keepNext/>
        <w:keepLines/>
        <w:outlineLvl w:val="1"/>
        <w:rPr>
          <w:rFonts w:eastAsia="MS Gothic"/>
          <w:bCs/>
          <w:color w:val="009394"/>
          <w:sz w:val="28"/>
          <w:szCs w:val="26"/>
        </w:rPr>
      </w:pPr>
      <w:r w:rsidRPr="00B769B5">
        <w:rPr>
          <w:rFonts w:eastAsia="MS Gothic"/>
          <w:bCs/>
          <w:color w:val="009394"/>
          <w:sz w:val="28"/>
          <w:szCs w:val="26"/>
        </w:rPr>
        <w:lastRenderedPageBreak/>
        <w:t>5.4 Patient Involvement in Drug Discovery</w:t>
      </w:r>
    </w:p>
    <w:p w14:paraId="6EE69599" w14:textId="77777777" w:rsidR="00354ED6" w:rsidRPr="00B769B5" w:rsidRDefault="00354ED6" w:rsidP="00354ED6">
      <w:r>
        <w:rPr>
          <w:bCs/>
        </w:rPr>
        <w:t>As eluded to earlier, many new drugs are developed through ‘rational d</w:t>
      </w:r>
      <w:r w:rsidRPr="000B7936">
        <w:rPr>
          <w:bCs/>
        </w:rPr>
        <w:t>rug design</w:t>
      </w:r>
      <w:r>
        <w:rPr>
          <w:bCs/>
        </w:rPr>
        <w:t>’,</w:t>
      </w:r>
      <w:r w:rsidRPr="00B769B5">
        <w:t xml:space="preserve"> based on the knowledge of a </w:t>
      </w:r>
      <w:r>
        <w:t xml:space="preserve">specific </w:t>
      </w:r>
      <w:r w:rsidRPr="00B769B5">
        <w:t xml:space="preserve">biological target. </w:t>
      </w:r>
      <w:r>
        <w:t>M</w:t>
      </w:r>
      <w:r w:rsidRPr="00B769B5">
        <w:t xml:space="preserve">olecules </w:t>
      </w:r>
      <w:r>
        <w:t xml:space="preserve">are developed </w:t>
      </w:r>
      <w:r w:rsidRPr="00B769B5">
        <w:t xml:space="preserve">that </w:t>
      </w:r>
      <w:r>
        <w:t>‘</w:t>
      </w:r>
      <w:r w:rsidRPr="00B769B5">
        <w:t>fit</w:t>
      </w:r>
      <w:r>
        <w:t>’</w:t>
      </w:r>
      <w:r w:rsidRPr="00B769B5">
        <w:t xml:space="preserve"> to a molecular target </w:t>
      </w:r>
      <w:r>
        <w:t>or receptor and bind to elicit a specific effect</w:t>
      </w:r>
      <w:r w:rsidRPr="00B769B5">
        <w:t xml:space="preserve">. </w:t>
      </w:r>
      <w:r>
        <w:t>Advances in drug discovery and novel, innovative developments have greatly shaped the pharmaceutical landscape and have transformed the lives of millions of patients.</w:t>
      </w:r>
    </w:p>
    <w:p w14:paraId="1F06093E" w14:textId="77777777" w:rsidR="00354ED6" w:rsidRPr="00B769B5" w:rsidRDefault="00354ED6" w:rsidP="00354ED6">
      <w:r>
        <w:t>A</w:t>
      </w:r>
      <w:r w:rsidRPr="00B769B5">
        <w:t>dvances in science and technology</w:t>
      </w:r>
      <w:r w:rsidRPr="00923E6E">
        <w:t xml:space="preserve"> </w:t>
      </w:r>
      <w:r>
        <w:t>have greatly improved</w:t>
      </w:r>
      <w:r w:rsidRPr="00B769B5">
        <w:t xml:space="preserve"> life expectancy </w:t>
      </w:r>
      <w:r>
        <w:t xml:space="preserve">over the last century </w:t>
      </w:r>
      <w:r w:rsidRPr="00B769B5">
        <w:fldChar w:fldCharType="begin"/>
      </w:r>
      <w:r w:rsidRPr="00B769B5">
        <w:instrText xml:space="preserve"> ADDIN EN.CITE &lt;EndNote&gt;&lt;Cite&gt;&lt;Author&gt;Gameiro&lt;/Author&gt;&lt;Year&gt;2018&lt;/Year&gt;&lt;RecNum&gt;1946&lt;/RecNum&gt;&lt;DisplayText&gt;(Gameiro et al., 2018)&lt;/DisplayText&gt;&lt;record&gt;&lt;rec-number&gt;1946&lt;/rec-number&gt;&lt;foreign-keys&gt;&lt;key app="EN" db-id="fzrrvx5z3v599aeexvjxsv01ew25tw5tea0t" timestamp="1671544492"&gt;1946&lt;/key&gt;&lt;/foreign-keys&gt;&lt;ref-type name="Journal Article"&gt;17&lt;/ref-type&gt;&lt;contributors&gt;&lt;authors&gt;&lt;author&gt;Gameiro, Gustavo Rosa&lt;/author&gt;&lt;author&gt;Sinkunas, Viktor&lt;/author&gt;&lt;author&gt;Liguori, Gabriel Romero&lt;/author&gt;&lt;author&gt;Auler-Júnior, José Otavio Costa&lt;/author&gt;&lt;/authors&gt;&lt;/contributors&gt;&lt;titles&gt;&lt;title&gt;Precision Medicine: Changing the way we think about healthcare&lt;/title&gt;&lt;secondary-title&gt;Clinics (Sao Paulo, Brazil)&lt;/secondary-title&gt;&lt;alt-title&gt;Clinics (Sao Paulo)&lt;/alt-title&gt;&lt;/titles&gt;&lt;periodical&gt;&lt;full-title&gt;Clinics (Sao Paulo, Brazil)&lt;/full-title&gt;&lt;abbr-1&gt;Clinics (Sao Paulo)&lt;/abbr-1&gt;&lt;/periodical&gt;&lt;alt-periodical&gt;&lt;full-title&gt;Clinics (Sao Paulo, Brazil)&lt;/full-title&gt;&lt;abbr-1&gt;Clinics (Sao Paulo)&lt;/abbr-1&gt;&lt;/alt-periodical&gt;&lt;pages&gt;e723-e723&lt;/pages&gt;&lt;volume&gt;73&lt;/volume&gt;&lt;keywords&gt;&lt;keyword&gt;Education, Medical&lt;/keyword&gt;&lt;keyword&gt;Genomics&lt;/keyword&gt;&lt;keyword&gt;Humans&lt;/keyword&gt;&lt;keyword&gt;Mental Disorders/genetics/prevention &amp;amp; control&lt;/keyword&gt;&lt;keyword&gt;Neoplasms/genetics/prevention &amp;amp; control&lt;/keyword&gt;&lt;keyword&gt;Precision Medicine/*methods&lt;/keyword&gt;&lt;/keywords&gt;&lt;dates&gt;&lt;year&gt;2018&lt;/year&gt;&lt;/dates&gt;&lt;pub-location&gt;United States&lt;/pub-location&gt;&lt;isbn&gt;1980-5322&amp;#xD;1807-5932&lt;/isbn&gt;&lt;accession-num&gt;30517307&lt;/accession-num&gt;&lt;urls&gt;&lt;related-urls&gt;&lt;url&gt;https://pubmed.ncbi.nlm.nih.gov/30517307&lt;/url&gt;&lt;url&gt;https://www.ncbi.nlm.nih.gov/pmc/articles/PMC6251254/&lt;/url&gt;&lt;/related-urls&gt;&lt;/urls&gt;&lt;electronic-resource-num&gt;10.6061/clinics/2017/e723&lt;/electronic-resource-num&gt;&lt;remote-database-name&gt;PubMed&lt;/remote-database-name&gt;&lt;language&gt;eng&lt;/language&gt;&lt;/record&gt;&lt;/Cite&gt;&lt;/EndNote&gt;</w:instrText>
      </w:r>
      <w:r w:rsidRPr="00B769B5">
        <w:fldChar w:fldCharType="separate"/>
      </w:r>
      <w:r w:rsidRPr="00B769B5">
        <w:rPr>
          <w:noProof/>
        </w:rPr>
        <w:t>(Gameiro et al., 2018)</w:t>
      </w:r>
      <w:r w:rsidRPr="00B769B5">
        <w:fldChar w:fldCharType="end"/>
      </w:r>
      <w:r w:rsidRPr="00B769B5">
        <w:t xml:space="preserve">. </w:t>
      </w:r>
      <w:r>
        <w:t>The p</w:t>
      </w:r>
      <w:r w:rsidRPr="00B769B5">
        <w:t xml:space="preserve">harmaceutical </w:t>
      </w:r>
      <w:r>
        <w:t>industry</w:t>
      </w:r>
      <w:r w:rsidRPr="00B769B5">
        <w:t xml:space="preserve"> </w:t>
      </w:r>
      <w:r>
        <w:t>is continuously</w:t>
      </w:r>
      <w:r w:rsidRPr="00B769B5">
        <w:t xml:space="preserve"> challenged to produce </w:t>
      </w:r>
      <w:r>
        <w:t xml:space="preserve">new and </w:t>
      </w:r>
      <w:r w:rsidRPr="00B769B5">
        <w:t xml:space="preserve">effective medicines </w:t>
      </w:r>
      <w:r>
        <w:t xml:space="preserve">to </w:t>
      </w:r>
      <w:r w:rsidRPr="00B769B5">
        <w:t xml:space="preserve">satisfy the </w:t>
      </w:r>
      <w:r>
        <w:t xml:space="preserve">continuous </w:t>
      </w:r>
      <w:r w:rsidRPr="00B769B5">
        <w:t xml:space="preserve">demand of patients, providers, payors, and policymakers. </w:t>
      </w:r>
      <w:r>
        <w:t xml:space="preserve"> There has been great emphasis on engaging with patients early on in the drug development process to </w:t>
      </w:r>
      <w:r w:rsidRPr="00B769B5">
        <w:t xml:space="preserve">understand their </w:t>
      </w:r>
      <w:r>
        <w:t>perspectives</w:t>
      </w:r>
      <w:r w:rsidRPr="00B769B5">
        <w:t xml:space="preserve">, </w:t>
      </w:r>
      <w:r>
        <w:t>views</w:t>
      </w:r>
      <w:r w:rsidRPr="00B769B5">
        <w:t xml:space="preserve"> </w:t>
      </w:r>
      <w:r>
        <w:t xml:space="preserve">and concerns, but also </w:t>
      </w:r>
      <w:r w:rsidRPr="00B769B5">
        <w:t xml:space="preserve">the compromises they </w:t>
      </w:r>
      <w:r>
        <w:t xml:space="preserve">would be willing to </w:t>
      </w:r>
      <w:r w:rsidRPr="00B769B5">
        <w:t xml:space="preserve">make to </w:t>
      </w:r>
      <w:r>
        <w:t>achieve a</w:t>
      </w:r>
      <w:r w:rsidRPr="00B769B5">
        <w:t xml:space="preserve"> cure</w:t>
      </w:r>
      <w:r>
        <w:t xml:space="preserve">. </w:t>
      </w:r>
      <w:r w:rsidRPr="00B769B5">
        <w:fldChar w:fldCharType="begin">
          <w:fldData xml:space="preserve">PEVuZE5vdGU+PENpdGU+PEF1dGhvcj5Mb3dlPC9BdXRob3I+PFllYXI+MjAxNjwvWWVhcj48UmVj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</w:fldData>
        </w:fldChar>
      </w:r>
      <w:r w:rsidRPr="00B769B5">
        <w:instrText xml:space="preserve"> ADDIN EN.CITE </w:instrText>
      </w:r>
      <w:r w:rsidRPr="00B769B5">
        <w:fldChar w:fldCharType="begin">
          <w:fldData xml:space="preserve">PEVuZE5vdGU+PENpdGU+PEF1dGhvcj5Mb3dlPC9BdXRob3I+PFllYXI+MjAxNjwvWWVhcj48UmVj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</w:fldData>
        </w:fldChar>
      </w:r>
      <w:r w:rsidRPr="00B769B5">
        <w:instrText xml:space="preserve"> ADDIN EN.CITE.DATA </w:instrText>
      </w:r>
      <w:r w:rsidRPr="00B769B5">
        <w:fldChar w:fldCharType="end"/>
      </w:r>
      <w:r w:rsidRPr="00B769B5">
        <w:fldChar w:fldCharType="separate"/>
      </w:r>
      <w:r w:rsidRPr="00B769B5">
        <w:rPr>
          <w:noProof/>
        </w:rPr>
        <w:t>(Lowe et al., 2016; Lübbeke et al., 2019)</w:t>
      </w:r>
      <w:r w:rsidRPr="00B769B5">
        <w:fldChar w:fldCharType="end"/>
      </w:r>
      <w:r w:rsidRPr="00B769B5">
        <w:t>.</w:t>
      </w:r>
    </w:p>
    <w:p w14:paraId="459D5056" w14:textId="77777777" w:rsidR="00354ED6" w:rsidRDefault="00354ED6" w:rsidP="00354ED6">
      <w:r>
        <w:t>Unlike other industries, consumer involvement in the development process is a fairly new concept for the pharmaceutical industry. However,</w:t>
      </w:r>
      <w:r w:rsidRPr="00B769B5">
        <w:t xml:space="preserve"> by intentionally giving patients a central role in the process</w:t>
      </w:r>
      <w:r>
        <w:t xml:space="preserve"> and understanding what challenges patients face on a day-to-day basis, the developer can more easily see which aspects are of great importance and which are perhaps rather a ‘nice-to-have’.</w:t>
      </w:r>
      <w:r w:rsidRPr="00B769B5">
        <w:t xml:space="preserve"> </w:t>
      </w:r>
      <w:r>
        <w:t>The following example will illustrate, how patient consultation could have made a difference in developing a new product. In 2006, Pfizer developed a mealtime insulin formulation in the form of an inhaled powder. The product was supposed to be more convenient for patients as the new administration offered a less invasive route (inhalation instead of insulin injection). However, the new insulin formulation did not appeal to patients and was found to be not effective enough to stop using the injectable form, so the company withdrew the product at a loss of US $ 2.8 billion (Lowe et al., 2016).</w:t>
      </w:r>
    </w:p>
    <w:p w14:paraId="3F1FD1A7" w14:textId="77777777" w:rsidR="00354ED6" w:rsidRPr="003D3942" w:rsidRDefault="00354ED6" w:rsidP="00354ED6">
      <w:pPr>
        <w:spacing w:after="0" w:line="240" w:lineRule="auto"/>
        <w:jc w:val="left"/>
      </w:pPr>
      <w:r>
        <w:t>Below are some examples of how patients can assist in the development process:</w:t>
      </w:r>
    </w:p>
    <w:p w14:paraId="42BAC869" w14:textId="77777777" w:rsidR="00354ED6" w:rsidRPr="00B769B5" w:rsidRDefault="00354ED6" w:rsidP="00354ED6"/>
    <w:p w14:paraId="12A74EB2" w14:textId="77777777" w:rsidR="00354ED6" w:rsidRDefault="00354ED6" w:rsidP="00354ED6">
      <w:pPr>
        <w:pStyle w:val="Listenabsatz"/>
        <w:numPr>
          <w:ilvl w:val="0"/>
          <w:numId w:val="275"/>
        </w:numPr>
      </w:pPr>
      <w:r>
        <w:lastRenderedPageBreak/>
        <w:t>Clinical trial design: patients can provide input into designing protocols and provide constructive feedback when participating in trials</w:t>
      </w:r>
    </w:p>
    <w:p w14:paraId="3782C161" w14:textId="77777777" w:rsidR="00354ED6" w:rsidRDefault="00354ED6" w:rsidP="00354ED6">
      <w:pPr>
        <w:pStyle w:val="Listenabsatz"/>
        <w:numPr>
          <w:ilvl w:val="0"/>
          <w:numId w:val="275"/>
        </w:numPr>
      </w:pPr>
      <w:r>
        <w:t>Informing product strategy: patients or patient advocacy groups can be involved during the whole development processes</w:t>
      </w:r>
    </w:p>
    <w:p w14:paraId="2E41815A" w14:textId="77777777" w:rsidR="00354ED6" w:rsidRDefault="00354ED6" w:rsidP="00354ED6">
      <w:pPr>
        <w:pStyle w:val="Listenabsatz"/>
        <w:numPr>
          <w:ilvl w:val="0"/>
          <w:numId w:val="275"/>
        </w:numPr>
      </w:pPr>
      <w:r>
        <w:t>Patient reported outcomes: patients can actively participate in research through interviews or as participants in a study</w:t>
      </w:r>
    </w:p>
    <w:p w14:paraId="220C2EBE" w14:textId="77777777" w:rsidR="00354ED6" w:rsidRDefault="00354ED6" w:rsidP="00354ED6">
      <w:pPr>
        <w:pStyle w:val="Listenabsatz"/>
        <w:numPr>
          <w:ilvl w:val="0"/>
          <w:numId w:val="275"/>
        </w:numPr>
      </w:pPr>
      <w:r>
        <w:t>Generating evidence: clinical trials or real-world data can assist in providing disease and treatment-related information</w:t>
      </w:r>
    </w:p>
    <w:p w14:paraId="4869E8B8" w14:textId="77777777" w:rsidR="00354ED6" w:rsidRDefault="00354ED6" w:rsidP="00354ED6">
      <w:pPr>
        <w:pStyle w:val="Listenabsatz"/>
        <w:numPr>
          <w:ilvl w:val="0"/>
          <w:numId w:val="275"/>
        </w:numPr>
      </w:pPr>
      <w:r>
        <w:t>Company meetings: patients may meet with employees of a pharmaceutical company to provide insights into their disease and/or treatment journey</w:t>
      </w:r>
    </w:p>
    <w:p w14:paraId="2211AF71" w14:textId="77777777" w:rsidR="00354ED6" w:rsidRPr="003D3942" w:rsidRDefault="00354ED6" w:rsidP="00354ED6">
      <w:pPr>
        <w:pStyle w:val="Listenabsatz"/>
        <w:numPr>
          <w:ilvl w:val="0"/>
          <w:numId w:val="275"/>
        </w:numPr>
      </w:pPr>
      <w:r>
        <w:t xml:space="preserve">Regulatory meetings: increasingly regulators or health decision makers include patients to gain insight into a patient’s perspective, before approval of the drug </w:t>
      </w:r>
    </w:p>
    <w:p w14:paraId="1B84384D" w14:textId="77777777" w:rsidR="00354ED6" w:rsidRDefault="00354ED6" w:rsidP="00354ED6">
      <w:r w:rsidRPr="00B769B5">
        <w:t xml:space="preserve">A </w:t>
      </w:r>
      <w:r>
        <w:t xml:space="preserve">recent </w:t>
      </w:r>
      <w:r w:rsidRPr="00B769B5">
        <w:t xml:space="preserve">study </w:t>
      </w:r>
      <w:r>
        <w:t>highlighted</w:t>
      </w:r>
      <w:r w:rsidRPr="00B769B5">
        <w:t xml:space="preserve"> </w:t>
      </w:r>
      <w:r w:rsidRPr="000B7936">
        <w:rPr>
          <w:bCs/>
        </w:rPr>
        <w:t>the main fields where patients are currently engaged in</w:t>
      </w:r>
      <w:r>
        <w:rPr>
          <w:bCs/>
        </w:rPr>
        <w:t>, such as</w:t>
      </w:r>
      <w:r>
        <w:t xml:space="preserve"> </w:t>
      </w:r>
      <w:r w:rsidRPr="00B769B5">
        <w:t>product design agenda, clinical studies, designing patient-reported outcomes (PROs), generating evidence, and participating in business/regulatory meetings</w:t>
      </w:r>
      <w:r>
        <w:t>.</w:t>
      </w:r>
      <w:r w:rsidRPr="00B769B5">
        <w:t xml:space="preserve"> </w:t>
      </w:r>
      <w:r>
        <w:t xml:space="preserve">However, it also showed that </w:t>
      </w:r>
      <w:r w:rsidRPr="00B769B5">
        <w:t xml:space="preserve">these </w:t>
      </w:r>
      <w:r>
        <w:t xml:space="preserve">engagements </w:t>
      </w:r>
      <w:r w:rsidRPr="00B769B5">
        <w:t xml:space="preserve">are </w:t>
      </w:r>
      <w:r>
        <w:t xml:space="preserve">the </w:t>
      </w:r>
      <w:r w:rsidRPr="00B769B5">
        <w:t>exceptions</w:t>
      </w:r>
      <w:r>
        <w:t xml:space="preserve"> and not regularly applied </w:t>
      </w:r>
      <w:r w:rsidRPr="000B7936">
        <w:rPr>
          <w:iCs/>
        </w:rPr>
        <w:fldChar w:fldCharType="begin"/>
      </w:r>
      <w:r w:rsidRPr="000B7936">
        <w:rPr>
          <w:iCs/>
        </w:rPr>
        <w:instrText xml:space="preserve"> ADDIN EN.CITE &lt;EndNote&gt;&lt;Cite&gt;&lt;Author&gt;Lowe&lt;/Author&gt;&lt;Year&gt;2016&lt;/Year&gt;&lt;RecNum&gt;2025&lt;/RecNum&gt;&lt;DisplayText&gt;(Lowe et al., 2016)&lt;/DisplayText&gt;&lt;record&gt;&lt;rec-number&gt;2025&lt;/rec-number&gt;&lt;foreign-keys&gt;&lt;key app="EN" db-id="fzrrvx5z3v599aeexvjxsv01ew25tw5tea0t" timestamp="1671546332"&gt;2025&lt;/key&gt;&lt;/foreign-keys&gt;&lt;ref-type name="Journal Article"&gt;17&lt;/ref-type&gt;&lt;contributors&gt;&lt;authors&gt;&lt;author&gt;Lowe, Maria M.&lt;/author&gt;&lt;author&gt;Blaser, David A.&lt;/author&gt;&lt;author&gt;Cone, Lisa&lt;/author&gt;&lt;author&gt;Arcona, Steve&lt;/author&gt;&lt;author&gt;Ko, John&lt;/author&gt;&lt;author&gt;Sasane, Rahul&lt;/author&gt;&lt;author&gt;Wicks, Paul&lt;/author&gt;&lt;/authors&gt;&lt;/contributors&gt;&lt;titles&gt;&lt;title&gt;Increasing Patient Involvement in Drug Development&lt;/title&gt;&lt;secondary-title&gt;Value in Health&lt;/secondary-title&gt;&lt;/titles&gt;&lt;periodical&gt;&lt;full-title&gt;Value in Health&lt;/full-title&gt;&lt;/periodical&gt;&lt;pages&gt;869-878&lt;/pages&gt;&lt;volume&gt;19&lt;/volume&gt;&lt;number&gt;6&lt;/number&gt;&lt;keywords&gt;&lt;keyword&gt;decision making&lt;/keyword&gt;&lt;keyword&gt;drug development&lt;/keyword&gt;&lt;keyword&gt;methodology&lt;/keyword&gt;&lt;keyword&gt;patient-centered&lt;/keyword&gt;&lt;/keywords&gt;&lt;dates&gt;&lt;year&gt;2016&lt;/year&gt;&lt;pub-dates&gt;&lt;date&gt;2016/09/01/&lt;/date&gt;&lt;/pub-dates&gt;&lt;/dates&gt;&lt;isbn&gt;1098-3015&lt;/isbn&gt;&lt;urls&gt;&lt;related-urls&gt;&lt;url&gt;https://www.sciencedirect.com/science/article/pii/S1098301516304326&lt;/url&gt;&lt;/related-urls&gt;&lt;/urls&gt;&lt;electronic-resource-num&gt;https://doi.org/10.1016/j.jval.2016.04.009&lt;/electronic-resource-num&gt;&lt;/record&gt;&lt;/Cite&gt;&lt;/EndNote&gt;</w:instrText>
      </w:r>
      <w:r w:rsidRPr="000B7936">
        <w:rPr>
          <w:iCs/>
        </w:rPr>
        <w:fldChar w:fldCharType="separate"/>
      </w:r>
      <w:r w:rsidRPr="000B7936">
        <w:rPr>
          <w:iCs/>
          <w:noProof/>
        </w:rPr>
        <w:t>(Lowe et al., 2016)</w:t>
      </w:r>
      <w:r w:rsidRPr="000B7936">
        <w:rPr>
          <w:iCs/>
        </w:rPr>
        <w:fldChar w:fldCharType="end"/>
      </w:r>
      <w:r>
        <w:rPr>
          <w:iCs/>
        </w:rPr>
        <w:t>.</w:t>
      </w:r>
    </w:p>
    <w:p w14:paraId="3A70A8EE" w14:textId="77777777" w:rsidR="00354ED6" w:rsidRDefault="00354ED6" w:rsidP="00354ED6">
      <w:r>
        <w:t>Many healthcare professionals believe that incorporating patients in early drug development and research activities can be a real asset. What a physician or health care provider considers to be of importance might not be important at all to a patient, hence the consultation will provide important ‘consumer’ insights (Hoos, 2015).</w:t>
      </w:r>
    </w:p>
    <w:p w14:paraId="0F0D8CD4" w14:textId="77777777" w:rsidR="00354ED6" w:rsidRDefault="00354ED6" w:rsidP="00354ED6">
      <w:pPr>
        <w:rPr>
          <w:bCs/>
        </w:rPr>
      </w:pPr>
      <w:r>
        <w:t>However, there are of course</w:t>
      </w:r>
      <w:r w:rsidRPr="00B769B5">
        <w:t xml:space="preserve"> </w:t>
      </w:r>
      <w:r w:rsidRPr="000B7936">
        <w:rPr>
          <w:bCs/>
        </w:rPr>
        <w:t>challenges</w:t>
      </w:r>
      <w:r>
        <w:rPr>
          <w:bCs/>
        </w:rPr>
        <w:t xml:space="preserve"> with</w:t>
      </w:r>
      <w:r w:rsidRPr="000B7936">
        <w:rPr>
          <w:bCs/>
        </w:rPr>
        <w:t xml:space="preserve"> patient involvement</w:t>
      </w:r>
      <w:r>
        <w:rPr>
          <w:bCs/>
        </w:rPr>
        <w:t>, which need to be taken into consideration such as:</w:t>
      </w:r>
    </w:p>
    <w:p w14:paraId="15E056BE" w14:textId="77777777" w:rsidR="00354ED6" w:rsidRPr="000B7936" w:rsidRDefault="00354ED6" w:rsidP="00354ED6">
      <w:pPr>
        <w:pStyle w:val="Listenabsatz"/>
        <w:numPr>
          <w:ilvl w:val="0"/>
          <w:numId w:val="276"/>
        </w:numPr>
        <w:rPr>
          <w:b/>
          <w:bCs/>
        </w:rPr>
      </w:pPr>
      <w:r>
        <w:t>Budget and time constraints</w:t>
      </w:r>
    </w:p>
    <w:p w14:paraId="5A6C7390" w14:textId="77777777" w:rsidR="00354ED6" w:rsidRPr="000B7936" w:rsidRDefault="00354ED6" w:rsidP="00354ED6">
      <w:pPr>
        <w:pStyle w:val="Listenabsatz"/>
        <w:numPr>
          <w:ilvl w:val="0"/>
          <w:numId w:val="276"/>
        </w:numPr>
        <w:rPr>
          <w:b/>
          <w:bCs/>
        </w:rPr>
      </w:pPr>
      <w:r>
        <w:t>Unclear return of the investment</w:t>
      </w:r>
    </w:p>
    <w:p w14:paraId="0D9A5287" w14:textId="77777777" w:rsidR="00354ED6" w:rsidRPr="000B7936" w:rsidRDefault="00354ED6" w:rsidP="00354ED6">
      <w:pPr>
        <w:pStyle w:val="Listenabsatz"/>
        <w:numPr>
          <w:ilvl w:val="0"/>
          <w:numId w:val="276"/>
        </w:numPr>
        <w:rPr>
          <w:b/>
          <w:bCs/>
        </w:rPr>
      </w:pPr>
      <w:r>
        <w:t>Speed at which developments move forward</w:t>
      </w:r>
    </w:p>
    <w:p w14:paraId="745CB824" w14:textId="77777777" w:rsidR="00354ED6" w:rsidRDefault="00354ED6" w:rsidP="00354ED6">
      <w:pPr>
        <w:pStyle w:val="Listenabsatz"/>
        <w:numPr>
          <w:ilvl w:val="0"/>
          <w:numId w:val="276"/>
        </w:numPr>
        <w:rPr>
          <w:bCs/>
        </w:rPr>
      </w:pPr>
      <w:r w:rsidRPr="000B7936">
        <w:rPr>
          <w:bCs/>
        </w:rPr>
        <w:lastRenderedPageBreak/>
        <w:t>Compliance concerns</w:t>
      </w:r>
    </w:p>
    <w:p w14:paraId="241138A3" w14:textId="77777777" w:rsidR="00354ED6" w:rsidRDefault="00354ED6" w:rsidP="00354ED6">
      <w:pPr>
        <w:pStyle w:val="Listenabsatz"/>
        <w:numPr>
          <w:ilvl w:val="0"/>
          <w:numId w:val="276"/>
        </w:numPr>
        <w:rPr>
          <w:bCs/>
        </w:rPr>
      </w:pPr>
      <w:r>
        <w:rPr>
          <w:bCs/>
        </w:rPr>
        <w:t>Need for reporting adverse drug reactions</w:t>
      </w:r>
    </w:p>
    <w:p w14:paraId="43B68CEC" w14:textId="77777777" w:rsidR="00354ED6" w:rsidRPr="00571C19" w:rsidRDefault="00354ED6" w:rsidP="00354ED6">
      <w:pPr>
        <w:pStyle w:val="Listenabsatz"/>
        <w:numPr>
          <w:ilvl w:val="0"/>
          <w:numId w:val="276"/>
        </w:numPr>
        <w:rPr>
          <w:bCs/>
        </w:rPr>
      </w:pPr>
      <w:r>
        <w:rPr>
          <w:bCs/>
        </w:rPr>
        <w:t>No formal regulations on patient involvement</w:t>
      </w:r>
    </w:p>
    <w:p w14:paraId="4D490D0E" w14:textId="77777777" w:rsidR="00354ED6" w:rsidRPr="00571C19" w:rsidRDefault="00354ED6" w:rsidP="00354ED6">
      <w:pPr>
        <w:pStyle w:val="Listenabsatz"/>
        <w:numPr>
          <w:ilvl w:val="0"/>
          <w:numId w:val="276"/>
        </w:numPr>
        <w:rPr>
          <w:bCs/>
        </w:rPr>
      </w:pPr>
      <w:r w:rsidRPr="000B7936">
        <w:rPr>
          <w:bCs/>
        </w:rPr>
        <w:t>Researchers and healthcare professionals</w:t>
      </w:r>
      <w:r>
        <w:rPr>
          <w:bCs/>
        </w:rPr>
        <w:t xml:space="preserve"> not always open to patient involvement</w:t>
      </w:r>
    </w:p>
    <w:p w14:paraId="0686AB54" w14:textId="77777777" w:rsidR="00354ED6" w:rsidRPr="00571C19" w:rsidRDefault="00354ED6" w:rsidP="00354ED6">
      <w:pPr>
        <w:pStyle w:val="Listenabsatz"/>
        <w:numPr>
          <w:ilvl w:val="0"/>
          <w:numId w:val="276"/>
        </w:numPr>
        <w:rPr>
          <w:bCs/>
        </w:rPr>
      </w:pPr>
      <w:r w:rsidRPr="000B7936">
        <w:rPr>
          <w:bCs/>
        </w:rPr>
        <w:t>Lack of adequate scientific knowledge of patients to understand complex processes</w:t>
      </w:r>
    </w:p>
    <w:p w14:paraId="776775CD" w14:textId="77777777" w:rsidR="00354ED6" w:rsidRPr="000B7936" w:rsidRDefault="00354ED6" w:rsidP="00354ED6">
      <w:pPr>
        <w:ind w:left="410"/>
        <w:rPr>
          <w:rFonts w:asciiTheme="minorHAnsi" w:eastAsiaTheme="minorHAnsi" w:hAnsiTheme="minorHAnsi" w:cstheme="minorBidi"/>
          <w:b/>
          <w:bCs/>
          <w:szCs w:val="24"/>
          <w:lang w:val="en-GB"/>
        </w:rPr>
      </w:pPr>
    </w:p>
    <w:p w14:paraId="571F33D4" w14:textId="77777777" w:rsidR="00354ED6" w:rsidRDefault="00354ED6" w:rsidP="00354ED6">
      <w:r>
        <w:t>As the pharmaceutical industry is one of the most regulated industries, it is easy to see that companies would be reluctant to engage or have a greater involvement with patients. Some companies have asked patients to participate in their advisory board meetings and although the discussions were deemed insightful, some employees felt uncomfortable or were unsure of the legality in involving patients in these processes. As there is no clear regulatory framework for patient participation, some companies would be hesitant to engage for fear of wrongdoing, and currently existing frameworks seem insufficient to alleviate these concerns (Lowe et al., 2016).</w:t>
      </w:r>
    </w:p>
    <w:p w14:paraId="63143DAE" w14:textId="77777777" w:rsidR="00354ED6" w:rsidRDefault="00354ED6" w:rsidP="00354ED6">
      <w:r>
        <w:t>It is therefore of importance that regulators propose adequate guidance to address these concerns and allow patients to be an integral part of the development process. These could include:</w:t>
      </w:r>
    </w:p>
    <w:p w14:paraId="1A8F2B1B" w14:textId="77777777" w:rsidR="00354ED6" w:rsidRDefault="00354ED6" w:rsidP="00354ED6">
      <w:pPr>
        <w:pStyle w:val="Listenabsatz"/>
        <w:numPr>
          <w:ilvl w:val="0"/>
          <w:numId w:val="277"/>
        </w:numPr>
      </w:pPr>
      <w:r>
        <w:t>Acknowledgement that patient involvement is important and to allow them to become partners in the process</w:t>
      </w:r>
    </w:p>
    <w:p w14:paraId="01757E0F" w14:textId="77777777" w:rsidR="00354ED6" w:rsidRDefault="00354ED6" w:rsidP="00354ED6">
      <w:pPr>
        <w:pStyle w:val="Listenabsatz"/>
        <w:numPr>
          <w:ilvl w:val="0"/>
          <w:numId w:val="277"/>
        </w:numPr>
      </w:pPr>
      <w:r>
        <w:t xml:space="preserve">Identifying areas where patients could make a contribution, in all phases of drug development </w:t>
      </w:r>
    </w:p>
    <w:p w14:paraId="1371B15C" w14:textId="77777777" w:rsidR="00354ED6" w:rsidRDefault="00354ED6" w:rsidP="00354ED6">
      <w:pPr>
        <w:pStyle w:val="Listenabsatz"/>
        <w:numPr>
          <w:ilvl w:val="0"/>
          <w:numId w:val="277"/>
        </w:numPr>
      </w:pPr>
      <w:r>
        <w:t>Transparency across all stakeholders, e.g. industry, patients, payers and regulators</w:t>
      </w:r>
    </w:p>
    <w:p w14:paraId="0BADDAD6" w14:textId="77777777" w:rsidR="00354ED6" w:rsidRDefault="00354ED6" w:rsidP="00354ED6">
      <w:pPr>
        <w:pStyle w:val="Listenabsatz"/>
        <w:numPr>
          <w:ilvl w:val="0"/>
          <w:numId w:val="277"/>
        </w:numPr>
      </w:pPr>
      <w:r>
        <w:t>Documentation of engagement is essential, e.g., what has worked, including failures</w:t>
      </w:r>
    </w:p>
    <w:p w14:paraId="27B0FC81" w14:textId="77777777" w:rsidR="00354ED6" w:rsidRDefault="00354ED6" w:rsidP="00354ED6">
      <w:pPr>
        <w:pStyle w:val="Listenabsatz"/>
        <w:numPr>
          <w:ilvl w:val="0"/>
          <w:numId w:val="277"/>
        </w:numPr>
      </w:pPr>
      <w:r>
        <w:lastRenderedPageBreak/>
        <w:t>Best practice sharing for future engagements</w:t>
      </w:r>
    </w:p>
    <w:p w14:paraId="4BD397E6" w14:textId="77777777" w:rsidR="00354ED6" w:rsidRDefault="00354ED6" w:rsidP="00354ED6"/>
    <w:p w14:paraId="0F772923" w14:textId="32E74FF9" w:rsidR="00354ED6" w:rsidRDefault="00354ED6" w:rsidP="00354ED6">
      <w:r>
        <w:t xml:space="preserve">In 2012, a pan-European project named EUPATHI (The European Patient’s Academy) was established to bring together patients, the pharmaceutical industry, academia, non-profit organizations, regulators and HTA bodies (EUPATI, </w:t>
      </w:r>
      <w:r w:rsidR="00932698">
        <w:t>n.d.</w:t>
      </w:r>
      <w:r>
        <w:t>) to improve collaboration on drug research. This endeavour is directly aimed at giving patients a greater understanding on the drug development process through specific training and education. The increased knowledge and understanding of these patient representative can greatly contribute to the development of innovative new medicine approaches and has the ability not only to make improvements for their own health, but for the medical community as a whole.</w:t>
      </w:r>
    </w:p>
    <w:p w14:paraId="6971E5F3" w14:textId="77777777" w:rsidR="00354ED6" w:rsidRDefault="00354ED6" w:rsidP="00354ED6">
      <w:r>
        <w:t>EUPATHI currently represents 78 patient organizations from 19 countries across Europe, impacting around 150 Mio patients. These patient organizations are the voices of patients from a diverse range of conditions such as:</w:t>
      </w:r>
    </w:p>
    <w:p w14:paraId="518F8AFF" w14:textId="77777777" w:rsidR="00354ED6" w:rsidRDefault="00354ED6" w:rsidP="00354ED6">
      <w:pPr>
        <w:pStyle w:val="Listenabsatz"/>
        <w:numPr>
          <w:ilvl w:val="0"/>
          <w:numId w:val="278"/>
        </w:numPr>
      </w:pPr>
      <w:r>
        <w:t>Alzheimer’s disease</w:t>
      </w:r>
    </w:p>
    <w:p w14:paraId="0AD42BD0" w14:textId="77777777" w:rsidR="00354ED6" w:rsidRDefault="00354ED6" w:rsidP="00354ED6">
      <w:pPr>
        <w:pStyle w:val="Listenabsatz"/>
        <w:numPr>
          <w:ilvl w:val="0"/>
          <w:numId w:val="278"/>
        </w:numPr>
      </w:pPr>
      <w:r>
        <w:t>Coeliac disease</w:t>
      </w:r>
    </w:p>
    <w:p w14:paraId="08A16F81" w14:textId="77777777" w:rsidR="00354ED6" w:rsidRDefault="00354ED6" w:rsidP="00354ED6">
      <w:pPr>
        <w:pStyle w:val="Listenabsatz"/>
        <w:numPr>
          <w:ilvl w:val="0"/>
          <w:numId w:val="278"/>
        </w:numPr>
      </w:pPr>
      <w:r>
        <w:t>Dystonia</w:t>
      </w:r>
    </w:p>
    <w:p w14:paraId="343F7065" w14:textId="77777777" w:rsidR="00354ED6" w:rsidRDefault="00354ED6" w:rsidP="00354ED6">
      <w:pPr>
        <w:pStyle w:val="Listenabsatz"/>
        <w:numPr>
          <w:ilvl w:val="0"/>
          <w:numId w:val="278"/>
        </w:numPr>
      </w:pPr>
      <w:r>
        <w:t>Digestive Cancers</w:t>
      </w:r>
    </w:p>
    <w:p w14:paraId="00C7A5F1" w14:textId="77777777" w:rsidR="00354ED6" w:rsidRDefault="00354ED6" w:rsidP="00354ED6">
      <w:pPr>
        <w:pStyle w:val="Listenabsatz"/>
        <w:numPr>
          <w:ilvl w:val="0"/>
          <w:numId w:val="278"/>
        </w:numPr>
      </w:pPr>
      <w:r>
        <w:t>Cystic Fibrosis</w:t>
      </w:r>
    </w:p>
    <w:p w14:paraId="0635BA76" w14:textId="77777777" w:rsidR="00354ED6" w:rsidRDefault="00354ED6" w:rsidP="00354ED6">
      <w:pPr>
        <w:pStyle w:val="Listenabsatz"/>
        <w:numPr>
          <w:ilvl w:val="0"/>
          <w:numId w:val="278"/>
        </w:numPr>
      </w:pPr>
      <w:r>
        <w:t>Aids</w:t>
      </w:r>
    </w:p>
    <w:p w14:paraId="563F0547" w14:textId="77777777" w:rsidR="00354ED6" w:rsidRDefault="00354ED6" w:rsidP="00354ED6">
      <w:pPr>
        <w:pStyle w:val="Listenabsatz"/>
        <w:numPr>
          <w:ilvl w:val="0"/>
          <w:numId w:val="278"/>
        </w:numPr>
      </w:pPr>
      <w:r>
        <w:t>Haemochromatosis</w:t>
      </w:r>
    </w:p>
    <w:p w14:paraId="4ABA53E9" w14:textId="77777777" w:rsidR="00354ED6" w:rsidRDefault="00354ED6" w:rsidP="00354ED6">
      <w:pPr>
        <w:pStyle w:val="Listenabsatz"/>
        <w:numPr>
          <w:ilvl w:val="0"/>
          <w:numId w:val="278"/>
        </w:numPr>
      </w:pPr>
      <w:r>
        <w:t>Hemophilia</w:t>
      </w:r>
    </w:p>
    <w:p w14:paraId="6931E76F" w14:textId="77777777" w:rsidR="00354ED6" w:rsidRDefault="00354ED6" w:rsidP="00354ED6">
      <w:pPr>
        <w:pStyle w:val="Listenabsatz"/>
        <w:numPr>
          <w:ilvl w:val="0"/>
          <w:numId w:val="278"/>
        </w:numPr>
      </w:pPr>
      <w:r>
        <w:t>Fibromyalgia</w:t>
      </w:r>
    </w:p>
    <w:p w14:paraId="3A888CB4" w14:textId="77777777" w:rsidR="00354ED6" w:rsidRDefault="00354ED6" w:rsidP="00354ED6">
      <w:pPr>
        <w:pStyle w:val="Listenabsatz"/>
        <w:numPr>
          <w:ilvl w:val="0"/>
          <w:numId w:val="278"/>
        </w:numPr>
      </w:pPr>
      <w:r>
        <w:t>Parkinson</w:t>
      </w:r>
    </w:p>
    <w:p w14:paraId="238AA724" w14:textId="77777777" w:rsidR="00354ED6" w:rsidRDefault="00354ED6" w:rsidP="00354ED6">
      <w:pPr>
        <w:pStyle w:val="Listenabsatz"/>
        <w:numPr>
          <w:ilvl w:val="0"/>
          <w:numId w:val="278"/>
        </w:numPr>
      </w:pPr>
      <w:r>
        <w:t>Breast Cancer</w:t>
      </w:r>
    </w:p>
    <w:p w14:paraId="193ACA13" w14:textId="77777777" w:rsidR="00354ED6" w:rsidRDefault="00354ED6" w:rsidP="00354ED6">
      <w:pPr>
        <w:pStyle w:val="Listenabsatz"/>
        <w:numPr>
          <w:ilvl w:val="0"/>
          <w:numId w:val="278"/>
        </w:numPr>
      </w:pPr>
      <w:r>
        <w:t>Psoriasis</w:t>
      </w:r>
    </w:p>
    <w:p w14:paraId="7F670501" w14:textId="77777777" w:rsidR="00354ED6" w:rsidRDefault="00354ED6" w:rsidP="00354ED6">
      <w:pPr>
        <w:pStyle w:val="Listenabsatz"/>
        <w:numPr>
          <w:ilvl w:val="0"/>
          <w:numId w:val="278"/>
        </w:numPr>
      </w:pPr>
      <w:r>
        <w:t>Rare diseases and many others</w:t>
      </w:r>
    </w:p>
    <w:p w14:paraId="2E37E9DB" w14:textId="72CB2AD6" w:rsidR="00354ED6" w:rsidRDefault="00354ED6" w:rsidP="00354ED6">
      <w:pPr>
        <w:spacing w:after="0"/>
      </w:pPr>
      <w:r>
        <w:lastRenderedPageBreak/>
        <w:t>Through active engagement, patients have the ability to put their view and voices forward to ensure equitable access, affordability and an improved quality of healthcare for everyone involved (EUPATI,</w:t>
      </w:r>
      <w:r w:rsidR="00932698">
        <w:t xml:space="preserve"> n.d.</w:t>
      </w:r>
      <w:r>
        <w:t>).</w:t>
      </w:r>
    </w:p>
    <w:p w14:paraId="32133F04" w14:textId="77777777" w:rsidR="00354ED6" w:rsidRDefault="00354ED6" w:rsidP="00354ED6">
      <w:pPr>
        <w:ind w:left="410"/>
        <w:rPr>
          <w:b/>
          <w:bCs/>
        </w:rPr>
      </w:pPr>
    </w:p>
    <w:p w14:paraId="276548BB" w14:textId="77777777" w:rsidR="00354ED6" w:rsidRPr="00B769B5" w:rsidRDefault="00354ED6" w:rsidP="00354ED6">
      <w:pPr>
        <w:keepNext/>
        <w:keepLines/>
        <w:outlineLvl w:val="2"/>
        <w:rPr>
          <w:rFonts w:eastAsia="MS Gothic"/>
          <w:bCs/>
          <w:color w:val="009394"/>
          <w:sz w:val="26"/>
        </w:rPr>
      </w:pPr>
      <w:r w:rsidRPr="00B769B5">
        <w:rPr>
          <w:rFonts w:eastAsia="MS Gothic"/>
          <w:bCs/>
          <w:color w:val="009394"/>
          <w:sz w:val="26"/>
        </w:rPr>
        <w:t>Self-Check Questions</w:t>
      </w:r>
    </w:p>
    <w:p w14:paraId="73A40453" w14:textId="77777777" w:rsidR="00354ED6" w:rsidRPr="00B769B5" w:rsidRDefault="00354ED6" w:rsidP="00354ED6">
      <w:pPr>
        <w:numPr>
          <w:ilvl w:val="4"/>
          <w:numId w:val="120"/>
        </w:numPr>
        <w:spacing w:before="320" w:after="240" w:line="320" w:lineRule="exact"/>
        <w:ind w:left="426" w:hanging="426"/>
        <w:outlineLvl w:val="2"/>
        <w:rPr>
          <w:rFonts w:eastAsia="Times New Roman"/>
          <w:lang w:eastAsia="de-DE"/>
        </w:rPr>
      </w:pPr>
      <w:r w:rsidRPr="00B769B5">
        <w:rPr>
          <w:rFonts w:eastAsia="Times New Roman"/>
          <w:lang w:eastAsia="de-DE"/>
        </w:rPr>
        <w:t xml:space="preserve">Please list four stakeholders </w:t>
      </w:r>
      <w:r>
        <w:rPr>
          <w:rFonts w:eastAsia="Times New Roman"/>
          <w:lang w:eastAsia="de-DE"/>
        </w:rPr>
        <w:t>involved in</w:t>
      </w:r>
      <w:r w:rsidRPr="00B769B5">
        <w:rPr>
          <w:rFonts w:eastAsia="Times New Roman"/>
          <w:lang w:eastAsia="de-DE"/>
        </w:rPr>
        <w:t xml:space="preserve"> drug development</w:t>
      </w:r>
      <w:r>
        <w:rPr>
          <w:rFonts w:eastAsia="Times New Roman"/>
          <w:lang w:eastAsia="de-DE"/>
        </w:rPr>
        <w:t>:</w:t>
      </w:r>
    </w:p>
    <w:p w14:paraId="7646CE8C" w14:textId="77777777" w:rsidR="00354ED6" w:rsidRPr="00B769B5" w:rsidRDefault="00354ED6" w:rsidP="00354ED6">
      <w:pPr>
        <w:numPr>
          <w:ilvl w:val="4"/>
          <w:numId w:val="222"/>
        </w:numPr>
        <w:spacing w:line="240" w:lineRule="auto"/>
        <w:outlineLvl w:val="2"/>
        <w:rPr>
          <w:rFonts w:eastAsia="Times New Roman"/>
          <w:lang w:eastAsia="de-DE"/>
        </w:rPr>
      </w:pPr>
      <w:r w:rsidRPr="00B769B5">
        <w:rPr>
          <w:rFonts w:eastAsia="Times New Roman"/>
          <w:lang w:eastAsia="de-DE"/>
        </w:rPr>
        <w:t>Patients</w:t>
      </w:r>
    </w:p>
    <w:p w14:paraId="156ECE5E" w14:textId="77777777" w:rsidR="00354ED6" w:rsidRPr="00B769B5" w:rsidRDefault="00354ED6" w:rsidP="00354ED6">
      <w:pPr>
        <w:numPr>
          <w:ilvl w:val="4"/>
          <w:numId w:val="222"/>
        </w:numPr>
        <w:spacing w:line="240" w:lineRule="auto"/>
        <w:outlineLvl w:val="2"/>
        <w:rPr>
          <w:rFonts w:eastAsia="Times New Roman"/>
          <w:lang w:eastAsia="de-DE"/>
        </w:rPr>
      </w:pPr>
      <w:r w:rsidRPr="00B769B5">
        <w:rPr>
          <w:rFonts w:eastAsia="Times New Roman"/>
          <w:lang w:eastAsia="de-DE"/>
        </w:rPr>
        <w:t>Providers</w:t>
      </w:r>
    </w:p>
    <w:p w14:paraId="56EFA937" w14:textId="77777777" w:rsidR="00354ED6" w:rsidRPr="00B769B5" w:rsidRDefault="00354ED6" w:rsidP="00354ED6">
      <w:pPr>
        <w:numPr>
          <w:ilvl w:val="4"/>
          <w:numId w:val="222"/>
        </w:numPr>
        <w:spacing w:line="240" w:lineRule="auto"/>
        <w:outlineLvl w:val="2"/>
        <w:rPr>
          <w:rFonts w:eastAsia="Times New Roman"/>
          <w:lang w:eastAsia="de-DE"/>
        </w:rPr>
      </w:pPr>
      <w:r w:rsidRPr="00B769B5">
        <w:rPr>
          <w:rFonts w:eastAsia="Times New Roman"/>
          <w:lang w:eastAsia="de-DE"/>
        </w:rPr>
        <w:t>Payors</w:t>
      </w:r>
    </w:p>
    <w:p w14:paraId="433B7E3E" w14:textId="77777777" w:rsidR="00354ED6" w:rsidRPr="00B769B5" w:rsidRDefault="00354ED6" w:rsidP="00354ED6">
      <w:pPr>
        <w:numPr>
          <w:ilvl w:val="4"/>
          <w:numId w:val="222"/>
        </w:numPr>
        <w:spacing w:line="240" w:lineRule="auto"/>
        <w:outlineLvl w:val="2"/>
        <w:rPr>
          <w:rFonts w:eastAsia="Times New Roman"/>
          <w:lang w:eastAsia="de-DE"/>
        </w:rPr>
      </w:pPr>
      <w:r w:rsidRPr="00B769B5">
        <w:rPr>
          <w:rFonts w:eastAsia="Times New Roman"/>
          <w:lang w:eastAsia="de-DE"/>
        </w:rPr>
        <w:t>Policymakers</w:t>
      </w:r>
    </w:p>
    <w:p w14:paraId="5C66F381" w14:textId="77777777" w:rsidR="00354ED6" w:rsidRPr="00B769B5" w:rsidRDefault="00354ED6" w:rsidP="00354ED6">
      <w:pPr>
        <w:numPr>
          <w:ilvl w:val="4"/>
          <w:numId w:val="120"/>
        </w:numPr>
        <w:spacing w:before="320" w:after="240" w:line="320" w:lineRule="exact"/>
        <w:ind w:left="426" w:hanging="426"/>
        <w:outlineLvl w:val="2"/>
        <w:rPr>
          <w:rFonts w:eastAsia="Times New Roman"/>
          <w:lang w:eastAsia="de-DE"/>
        </w:rPr>
      </w:pPr>
      <w:r w:rsidRPr="00B769B5">
        <w:rPr>
          <w:rFonts w:eastAsia="Times New Roman"/>
          <w:lang w:eastAsia="de-DE"/>
        </w:rPr>
        <w:t>Please complete the following sentence</w:t>
      </w:r>
      <w:r>
        <w:rPr>
          <w:rFonts w:eastAsia="Times New Roman"/>
          <w:lang w:eastAsia="de-DE"/>
        </w:rPr>
        <w:t>:</w:t>
      </w:r>
    </w:p>
    <w:p w14:paraId="749873AD" w14:textId="77777777" w:rsidR="00354ED6" w:rsidRPr="00B769B5" w:rsidRDefault="00354ED6" w:rsidP="00354ED6">
      <w:pPr>
        <w:ind w:left="426"/>
        <w:rPr>
          <w:lang w:eastAsia="de-DE"/>
        </w:rPr>
      </w:pPr>
      <w:r w:rsidRPr="00B769B5">
        <w:rPr>
          <w:i/>
          <w:iCs/>
          <w:u w:val="single"/>
        </w:rPr>
        <w:t>Patient involvement</w:t>
      </w:r>
      <w:r w:rsidRPr="00B769B5">
        <w:rPr>
          <w:i/>
          <w:iCs/>
        </w:rPr>
        <w:t xml:space="preserve"> </w:t>
      </w:r>
      <w:r w:rsidRPr="00B769B5">
        <w:t>i</w:t>
      </w:r>
      <w:r>
        <w:t>s the</w:t>
      </w:r>
      <w:r w:rsidRPr="00B769B5">
        <w:t xml:space="preserve"> </w:t>
      </w:r>
      <w:r>
        <w:t>active collaboration between various stakeholders</w:t>
      </w:r>
      <w:r w:rsidRPr="00B769B5">
        <w:t xml:space="preserve"> </w:t>
      </w:r>
      <w:r>
        <w:t xml:space="preserve">throughout </w:t>
      </w:r>
      <w:r w:rsidRPr="00B769B5">
        <w:t xml:space="preserve">the development and lifecycle management of drugs </w:t>
      </w:r>
      <w:r>
        <w:t>to improve outcomes.</w:t>
      </w:r>
    </w:p>
    <w:p w14:paraId="59CC5E5F" w14:textId="77777777" w:rsidR="00354ED6" w:rsidRPr="00B769B5" w:rsidRDefault="00354ED6" w:rsidP="00354ED6">
      <w:pPr>
        <w:rPr>
          <w:lang w:eastAsia="de-DE"/>
        </w:rPr>
      </w:pPr>
    </w:p>
    <w:p w14:paraId="104D5A07" w14:textId="77777777" w:rsidR="00354ED6" w:rsidRDefault="00354ED6" w:rsidP="00354ED6">
      <w:pPr>
        <w:rPr>
          <w:b/>
          <w:color w:val="C0504D"/>
        </w:rPr>
      </w:pPr>
    </w:p>
    <w:p w14:paraId="02836728" w14:textId="77777777" w:rsidR="00354ED6" w:rsidRPr="00B769B5" w:rsidRDefault="00354ED6" w:rsidP="00354ED6">
      <w:pPr>
        <w:rPr>
          <w:b/>
          <w:color w:val="C0504D"/>
        </w:rPr>
      </w:pPr>
      <w:r w:rsidRPr="00B769B5">
        <w:rPr>
          <w:b/>
          <w:color w:val="C0504D"/>
        </w:rPr>
        <w:t xml:space="preserve">Summary </w:t>
      </w:r>
    </w:p>
    <w:p w14:paraId="06192E3F" w14:textId="77777777" w:rsidR="00354ED6" w:rsidRDefault="00354ED6" w:rsidP="00354ED6">
      <w:pPr>
        <w:rPr>
          <w:bCs/>
        </w:rPr>
      </w:pPr>
      <w:r>
        <w:rPr>
          <w:bCs/>
        </w:rPr>
        <w:t xml:space="preserve">Precision medicine has made great contributions to many diseases for a more targeted therapy approach. Especially the area of oncology has seen numerous new and innovative developments through addressing the underlying molecular defects, thereby turning once deadly diseases into chronic, manageable conditions. The ongoing research into genomic alterations and molecular anomalies of diseases will yield important insights into the differences between health and disease, and will </w:t>
      </w:r>
      <w:r>
        <w:rPr>
          <w:bCs/>
        </w:rPr>
        <w:lastRenderedPageBreak/>
        <w:t xml:space="preserve">provide a robust science-based framework to deliver new treatment approaches for the future. </w:t>
      </w:r>
    </w:p>
    <w:p w14:paraId="0F0FC9A9" w14:textId="77777777" w:rsidR="00354ED6" w:rsidRDefault="00354ED6" w:rsidP="00354ED6">
      <w:pPr>
        <w:rPr>
          <w:bCs/>
        </w:rPr>
      </w:pPr>
      <w:r>
        <w:rPr>
          <w:bCs/>
        </w:rPr>
        <w:t>Advances in new analytical sciences have allowed for the acquisition of molecular information through transcriptomics, proteomics, metabolomics and newly emerging -omics technologies, providing crucial insights into diseases but also to assist with the development of precise treatment approaches to address underlying defects.</w:t>
      </w:r>
      <w:r w:rsidRPr="00B769B5">
        <w:rPr>
          <w:bCs/>
        </w:rPr>
        <w:t xml:space="preserve"> </w:t>
      </w:r>
      <w:r>
        <w:rPr>
          <w:bCs/>
          <w:i/>
          <w:iCs/>
        </w:rPr>
        <w:t>I</w:t>
      </w:r>
      <w:r w:rsidRPr="00B769B5">
        <w:rPr>
          <w:bCs/>
          <w:i/>
          <w:iCs/>
        </w:rPr>
        <w:t>n silico</w:t>
      </w:r>
      <w:r w:rsidRPr="00B769B5">
        <w:rPr>
          <w:bCs/>
        </w:rPr>
        <w:t xml:space="preserve"> </w:t>
      </w:r>
      <w:r>
        <w:rPr>
          <w:bCs/>
        </w:rPr>
        <w:t>technologies,</w:t>
      </w:r>
      <w:r w:rsidRPr="00B769B5">
        <w:rPr>
          <w:bCs/>
        </w:rPr>
        <w:t xml:space="preserve"> based on high-technology modeling approaches</w:t>
      </w:r>
      <w:r>
        <w:rPr>
          <w:bCs/>
        </w:rPr>
        <w:t>, have revolutionized the drug development process and have allowed to make informed predictions on new drugs and their targets. This not only helps with selecting the right candidates to go forward for further development, it can also assist with reducing costs through minimizing animal and human experiments.</w:t>
      </w:r>
    </w:p>
    <w:p w14:paraId="6BB8074A" w14:textId="77777777" w:rsidR="00354ED6" w:rsidRPr="00B769B5" w:rsidRDefault="00354ED6" w:rsidP="00354ED6">
      <w:pPr>
        <w:rPr>
          <w:bCs/>
        </w:rPr>
      </w:pPr>
      <w:r>
        <w:rPr>
          <w:bCs/>
        </w:rPr>
        <w:t xml:space="preserve">Patient engagement in the </w:t>
      </w:r>
      <w:r w:rsidRPr="00B769B5">
        <w:rPr>
          <w:bCs/>
        </w:rPr>
        <w:t xml:space="preserve">drug development processes </w:t>
      </w:r>
      <w:r>
        <w:rPr>
          <w:bCs/>
        </w:rPr>
        <w:t xml:space="preserve">is a newly emerging concept, that has been shown to be of great value for patients, payers, regulators as well as stakeholders. A patient’s view can provide interesting insights into the day to day management of a particular disease, which can guide patient-specific developments. Open and transparent collaborations </w:t>
      </w:r>
      <w:r w:rsidRPr="00B769B5">
        <w:rPr>
          <w:bCs/>
        </w:rPr>
        <w:t xml:space="preserve">may open new doors for </w:t>
      </w:r>
      <w:r>
        <w:rPr>
          <w:bCs/>
        </w:rPr>
        <w:t xml:space="preserve">more patient and </w:t>
      </w:r>
      <w:r w:rsidRPr="00B769B5">
        <w:rPr>
          <w:bCs/>
        </w:rPr>
        <w:t xml:space="preserve">needs-centered </w:t>
      </w:r>
      <w:r>
        <w:rPr>
          <w:bCs/>
        </w:rPr>
        <w:t xml:space="preserve">pharmaceutical </w:t>
      </w:r>
      <w:r w:rsidRPr="00B769B5">
        <w:rPr>
          <w:bCs/>
        </w:rPr>
        <w:t>innovations.</w:t>
      </w:r>
    </w:p>
    <w:p w14:paraId="0DFC879A" w14:textId="77777777" w:rsidR="00354ED6" w:rsidRPr="00B769B5" w:rsidRDefault="00354ED6" w:rsidP="00354ED6">
      <w:pPr>
        <w:rPr>
          <w:bCs/>
        </w:rPr>
      </w:pPr>
    </w:p>
    <w:p w14:paraId="030124E5" w14:textId="77777777" w:rsidR="00BC4738" w:rsidRPr="00B769B5" w:rsidRDefault="00BC4738" w:rsidP="00BC4738">
      <w:pPr>
        <w:rPr>
          <w:bCs/>
        </w:rPr>
      </w:pPr>
    </w:p>
    <w:p w14:paraId="5F75F71A" w14:textId="0AD895B3" w:rsidR="00DF3D78" w:rsidRPr="00A74751" w:rsidRDefault="00DF3D78" w:rsidP="00DF3D78">
      <w:pPr>
        <w:spacing w:after="0" w:line="240" w:lineRule="auto"/>
        <w:jc w:val="left"/>
        <w:rPr>
          <w:color w:val="000000"/>
          <w:szCs w:val="24"/>
        </w:rPr>
      </w:pPr>
    </w:p>
    <w:p w14:paraId="4B95872C" w14:textId="3450EDB2" w:rsidR="00DF3D78" w:rsidRPr="00A74751" w:rsidRDefault="00DF3D78" w:rsidP="00DF3D78">
      <w:pPr>
        <w:pStyle w:val="berschrift1"/>
      </w:pPr>
      <w:r w:rsidRPr="00300246">
        <w:t xml:space="preserve">Unit </w:t>
      </w:r>
      <w:r w:rsidRPr="00A74751">
        <w:t xml:space="preserve">6 – Important </w:t>
      </w:r>
      <w:r w:rsidR="00E471BB">
        <w:t>T</w:t>
      </w:r>
      <w:r w:rsidRPr="00A74751">
        <w:t>rend</w:t>
      </w:r>
      <w:r w:rsidR="00D91FE7">
        <w:t>s</w:t>
      </w:r>
      <w:r w:rsidRPr="00A74751">
        <w:t xml:space="preserve"> in Medical Technology</w:t>
      </w:r>
    </w:p>
    <w:p w14:paraId="426F7DF3" w14:textId="77777777" w:rsidR="00DF3D78" w:rsidRPr="00A74751" w:rsidRDefault="00DF3D78" w:rsidP="00DF3D78">
      <w:pPr>
        <w:rPr>
          <w:b/>
        </w:rPr>
      </w:pPr>
    </w:p>
    <w:p w14:paraId="4A3F9A62" w14:textId="77777777" w:rsidR="00DF3D78" w:rsidRPr="00A74751" w:rsidRDefault="00DF3D78" w:rsidP="00DF3D78">
      <w:pPr>
        <w:rPr>
          <w:b/>
          <w:bCs/>
        </w:rPr>
      </w:pPr>
      <w:r w:rsidRPr="00A74751">
        <w:rPr>
          <w:b/>
          <w:bCs/>
        </w:rPr>
        <w:lastRenderedPageBreak/>
        <w:t>Study Goals</w:t>
      </w:r>
    </w:p>
    <w:p w14:paraId="051289E8" w14:textId="77777777" w:rsidR="00DF3D78" w:rsidRPr="00A74751" w:rsidRDefault="00DF3D78" w:rsidP="00DF3D78"/>
    <w:p w14:paraId="334136C4" w14:textId="77777777" w:rsidR="00DF3D78" w:rsidRPr="00A74751" w:rsidRDefault="00DF3D78" w:rsidP="00DF3D78">
      <w:r w:rsidRPr="00A74751">
        <w:t>On completion of this unit, you will be able to …</w:t>
      </w:r>
    </w:p>
    <w:p w14:paraId="67DEBA7E" w14:textId="77777777" w:rsidR="00DF3D78" w:rsidRPr="00A74751" w:rsidRDefault="00DF3D78" w:rsidP="00DF3D78">
      <w:pPr>
        <w:rPr>
          <w:szCs w:val="24"/>
        </w:rPr>
      </w:pPr>
    </w:p>
    <w:p w14:paraId="66A563F0" w14:textId="1FBBA74C" w:rsidR="00DF3D78" w:rsidRPr="00A74751" w:rsidRDefault="00DF3D78" w:rsidP="00DF3D78">
      <w:r w:rsidRPr="00A74751">
        <w:t xml:space="preserve">… </w:t>
      </w:r>
      <w:r w:rsidR="00E94EEE">
        <w:t>list</w:t>
      </w:r>
      <w:r w:rsidR="00E94EEE" w:rsidRPr="00A74751">
        <w:t xml:space="preserve"> </w:t>
      </w:r>
      <w:r w:rsidRPr="00A74751">
        <w:t>relevant trends of medical technology.</w:t>
      </w:r>
    </w:p>
    <w:p w14:paraId="71F7EB2A" w14:textId="42067F7D" w:rsidR="00DF3D78" w:rsidRPr="00A74751" w:rsidRDefault="00DF3D78" w:rsidP="00DF3D78">
      <w:r w:rsidRPr="00A74751">
        <w:t xml:space="preserve">… </w:t>
      </w:r>
      <w:r w:rsidR="00E94EEE">
        <w:t>explain</w:t>
      </w:r>
      <w:r w:rsidRPr="00A74751">
        <w:t xml:space="preserve"> basic principles of nanomedicine.</w:t>
      </w:r>
    </w:p>
    <w:p w14:paraId="4F05A98F" w14:textId="25E8D40C" w:rsidR="00DF3D78" w:rsidRPr="00A74751" w:rsidRDefault="00DF3D78" w:rsidP="00DF3D78">
      <w:r w:rsidRPr="00A74751">
        <w:t xml:space="preserve">… </w:t>
      </w:r>
      <w:r w:rsidR="00E94EEE">
        <w:t>describe</w:t>
      </w:r>
      <w:r w:rsidRPr="00A74751">
        <w:t xml:space="preserve"> basic principles of medical wearables.</w:t>
      </w:r>
    </w:p>
    <w:p w14:paraId="2746C42B" w14:textId="77777777" w:rsidR="00DF3D78" w:rsidRPr="00A74751" w:rsidRDefault="00DF3D78" w:rsidP="00DF3D78">
      <w:r w:rsidRPr="00A74751">
        <w:t>… understand basic principles of digital health.</w:t>
      </w:r>
    </w:p>
    <w:p w14:paraId="60E06AB4" w14:textId="3E906D03" w:rsidR="00DF3D78" w:rsidRPr="00A74751" w:rsidRDefault="00DF3D78" w:rsidP="00DF3D78">
      <w:r w:rsidRPr="00A74751">
        <w:t xml:space="preserve">… </w:t>
      </w:r>
      <w:r w:rsidR="00E94EEE">
        <w:t>discuss</w:t>
      </w:r>
      <w:r w:rsidRPr="00A74751">
        <w:t xml:space="preserve"> basic principles of image guided intervention.</w:t>
      </w:r>
    </w:p>
    <w:p w14:paraId="1C6A675D" w14:textId="77777777" w:rsidR="00DF3D78" w:rsidRPr="00A74751" w:rsidRDefault="00DF3D78" w:rsidP="00DF3D78"/>
    <w:p w14:paraId="390C2ACF" w14:textId="77777777" w:rsidR="00DF3D78" w:rsidRPr="00A74751" w:rsidRDefault="00DF3D78" w:rsidP="00DF3D78">
      <w:r w:rsidRPr="00A74751">
        <w:br w:type="page"/>
      </w:r>
    </w:p>
    <w:p w14:paraId="22D320BE" w14:textId="7D0DDC15" w:rsidR="00DF3D78" w:rsidRPr="00A74751" w:rsidRDefault="00E471BB" w:rsidP="00DF3D78">
      <w:pPr>
        <w:pStyle w:val="berschrift1"/>
        <w:numPr>
          <w:ilvl w:val="0"/>
          <w:numId w:val="247"/>
        </w:numPr>
        <w:ind w:left="720" w:hanging="360"/>
      </w:pPr>
      <w:r>
        <w:lastRenderedPageBreak/>
        <w:t xml:space="preserve"> </w:t>
      </w:r>
      <w:r w:rsidR="00DF3D78" w:rsidRPr="00A74751">
        <w:t xml:space="preserve">Important </w:t>
      </w:r>
      <w:r>
        <w:t>T</w:t>
      </w:r>
      <w:r w:rsidR="00DF3D78" w:rsidRPr="00A74751">
        <w:t>rends in Medical Technology</w:t>
      </w:r>
    </w:p>
    <w:p w14:paraId="189BCED3" w14:textId="77777777" w:rsidR="00DF3D78" w:rsidRPr="00A74751" w:rsidRDefault="00DF3D78" w:rsidP="00DF3D78">
      <w:pPr>
        <w:pStyle w:val="berschrift2"/>
      </w:pPr>
      <w:r w:rsidRPr="00A74751">
        <w:t xml:space="preserve">Introduction </w:t>
      </w:r>
    </w:p>
    <w:p w14:paraId="2C5A382A" w14:textId="77777777" w:rsidR="00DF3D78" w:rsidRPr="00A74751" w:rsidRDefault="00DF3D78" w:rsidP="00DF3D78">
      <w:r w:rsidRPr="00A74751">
        <w:t>Medical technology is rapidly evolving and advancing, with new trends emerging that are revolutionizing the way healthcare is delivered. Some of the most important trends in medical technology include nanomedicine, wearables for medical technology, digital health, and image-guided intervention.</w:t>
      </w:r>
    </w:p>
    <w:p w14:paraId="1C296FFD" w14:textId="3F400292" w:rsidR="00DF3D78" w:rsidRPr="00A74751" w:rsidRDefault="00DF3D78" w:rsidP="001A3148">
      <w:pPr>
        <w:pStyle w:val="berschrift2"/>
        <w:numPr>
          <w:ilvl w:val="1"/>
          <w:numId w:val="247"/>
        </w:numPr>
      </w:pPr>
      <w:r w:rsidRPr="00A74751">
        <w:t>Nanomedicine</w:t>
      </w:r>
    </w:p>
    <w:p w14:paraId="0447D7A4" w14:textId="6BCF1050" w:rsidR="00DF3D78" w:rsidRPr="00A74751" w:rsidRDefault="00DF3D78" w:rsidP="00DF3D78">
      <w:r w:rsidRPr="00A74751">
        <w:t xml:space="preserve">The term </w:t>
      </w:r>
      <w:r w:rsidR="00E94EEE">
        <w:t>“</w:t>
      </w:r>
      <w:r w:rsidRPr="00A74751">
        <w:t>nano</w:t>
      </w:r>
      <w:r w:rsidR="00E94EEE">
        <w:t>”</w:t>
      </w:r>
      <w:r w:rsidRPr="00A74751">
        <w:t xml:space="preserve"> comes from the Greek and means </w:t>
      </w:r>
      <w:r w:rsidR="00E94EEE">
        <w:t>“</w:t>
      </w:r>
      <w:r w:rsidRPr="00A74751">
        <w:t>dwarf</w:t>
      </w:r>
      <w:r w:rsidR="00E94EEE">
        <w:t xml:space="preserve">,” and </w:t>
      </w:r>
      <w:r w:rsidRPr="00A74751">
        <w:t>in scientific language</w:t>
      </w:r>
      <w:r w:rsidR="00E94EEE">
        <w:t>,</w:t>
      </w:r>
      <w:r w:rsidRPr="00A74751">
        <w:t xml:space="preserve"> </w:t>
      </w:r>
      <w:r w:rsidR="00E94EEE">
        <w:t>it means</w:t>
      </w:r>
      <w:r w:rsidRPr="00A74751">
        <w:t xml:space="preserve"> one billionth. Nanotechnologies involve constructions that are 80,000 times smaller than the width of a human hair, falling within the range of 1 to 100 nanometers.</w:t>
      </w:r>
      <w:r w:rsidR="00E94EEE">
        <w:t xml:space="preserve"> </w:t>
      </w:r>
      <w:r w:rsidRPr="00A74751">
        <w:t>Through these technologies, fundamental relationships at the level of molecules and atoms are explored</w:t>
      </w:r>
      <w:r w:rsidR="00E94EEE">
        <w:t>,</w:t>
      </w:r>
      <w:r w:rsidRPr="00A74751">
        <w:t xml:space="preserve"> and new materials with promising properties are developed.</w:t>
      </w:r>
    </w:p>
    <w:p w14:paraId="532861C1" w14:textId="379FD7BC" w:rsidR="00DF3D78" w:rsidRPr="00A74751" w:rsidRDefault="00DF3D78" w:rsidP="00DF3D78">
      <w:r w:rsidRPr="00A74751">
        <w:t xml:space="preserve">Nanotechnologies are considered as </w:t>
      </w:r>
      <w:r w:rsidR="00E94EEE">
        <w:t>“</w:t>
      </w:r>
      <w:r w:rsidRPr="00A74751">
        <w:t>key technologies of the 21st century</w:t>
      </w:r>
      <w:r w:rsidR="00E94EEE">
        <w:t>.”</w:t>
      </w:r>
      <w:r w:rsidRPr="00A74751">
        <w:t xml:space="preserve"> However, nanoscience and nanotechnology should be distinguished from one another. At the nanometer scale, the ability to observe, measure, manipulate, assemble, control, and manufacture matter is called nanotechnology. When physics, materials science, and biology converge, it is called nanoscience, which deals with manipulation of materials at the atomic and molecular scales.</w:t>
      </w:r>
    </w:p>
    <w:p w14:paraId="4F3B0546" w14:textId="1F73431F" w:rsidR="00DF3D78" w:rsidRPr="00A74751" w:rsidRDefault="00E94EEE" w:rsidP="00DF3D78">
      <w:r w:rsidRPr="00A74751">
        <w:t>The result</w:t>
      </w:r>
      <w:r w:rsidR="00DF3D78" w:rsidRPr="00A74751">
        <w:t xml:space="preserve"> of nanotechnology is nanoparticles. They are found everywhere, </w:t>
      </w:r>
      <w:r>
        <w:t xml:space="preserve">including </w:t>
      </w:r>
      <w:r w:rsidR="00DF3D78" w:rsidRPr="00A74751">
        <w:t>in toothpaste, tiles, jackets, or spectacle lenses</w:t>
      </w:r>
      <w:r>
        <w:t xml:space="preserve">, </w:t>
      </w:r>
      <w:r w:rsidR="00DF3D78" w:rsidRPr="00A74751">
        <w:t xml:space="preserve">to enhance material characteristics. They also play an increasingly important role in medical technology. </w:t>
      </w:r>
    </w:p>
    <w:p w14:paraId="2646384E" w14:textId="3712D87B" w:rsidR="00DF3D78" w:rsidRPr="00A74751" w:rsidRDefault="00DF3D78" w:rsidP="00DF3D78">
      <w:r w:rsidRPr="00A74751">
        <w:lastRenderedPageBreak/>
        <w:t xml:space="preserve">With the development of nanotechnology, the idea arose that the specific properties of nanoparticles could also be used medicinally. Two things are crucial for this: the preparation must contain nanosized particles, and it must gain useful properties from them that can neither be achieved with larger particles nor with dissolved chemicals. Nanotechnology is used in nanomedicine to create drugs at the atomic, molecular, and supramolecular levels. The field of nanomedicine encompasses a wide range of topics, from the creation of nanomaterials for use in pharmaceuticals to the synthesis of nanomedicines with numerous potential uses </w:t>
      </w:r>
      <w:r w:rsidRPr="00A74751">
        <w:fldChar w:fldCharType="begin"/>
      </w:r>
      <w:r w:rsidRPr="00A74751">
        <w:instrText xml:space="preserve"> ADDIN ZOTERO_ITEM CSL_CITATION {"citationID":"3VRo0Fcb","properties":{"formattedCitation":"(Bayda et al., 2019)","plainCitation":"(Bayda et al., 2019)","noteIndex":0},"citationItems":[{"id":76,"uris":["http://zotero.org/users/local/LzBpaW4f/items/HL4CWYMH"],"itemData":{"id":76,"type":"article-journal","abstract":"Nanoscience breakthroughs in almost every field of science and nanotechnologies make life easier in this era. Nanoscience and nanotechnology represent an  expanding research area, which involves structures, devices, and systems with  novel properties and functions due to the arrangement of their atoms on the 1-100  nm scale. The field was subject to a growing public awareness and controversy in  the early 2000s, and in turn, the beginnings of commercial applications of  nanotechnology. Nanotechnologies contribute to almost every field of science,  including physics, materials science, chemistry, biology, computer science, and  engineering. Notably, in recent years nanotechnologies have been applied to human  health with promising results, especially in the field of cancer treatment. To  understand the nature of nanotechnology, it is helpful to review the timeline of  discoveries that brought us to the current understanding of this science. This  review illustrates the progress and main principles of nanoscience and  nanotechnology and represents the pre-modern as well as modern timeline era of  discoveries and milestones in these fields.","container-title":"Molecules (Basel, Switzerland)","DOI":"10.3390/molecules25010112","ISSN":"1420-3049","issue":"1","journalAbbreviation":"Molecules","language":"eng","note":"publisher-place: Switzerland\nPMID: 31892180 \nPMCID: PMC6982820","title":"The History of Nanoscience and Nanotechnology: From Chemical-Physical Applications to Nanomedicine.","volume":"25","author":[{"family":"Bayda","given":"Samer"},{"family":"Adeel","given":"Muhammad"},{"family":"Tuccinardi","given":"Tiziano"},{"family":"Cordani","given":"Marco"},{"family":"Rizzolio","given":"Flavio"}],"issued":{"date-parts":[["2019",12,27]]}}}],"schema":"https://github.com/citation-style-language/schema/raw/master/csl-citation.json"} </w:instrText>
      </w:r>
      <w:r w:rsidRPr="00A74751">
        <w:fldChar w:fldCharType="separate"/>
      </w:r>
      <w:r w:rsidRPr="00A74751">
        <w:rPr>
          <w:noProof/>
        </w:rPr>
        <w:t>(Bayda et al., 2019)</w:t>
      </w:r>
      <w:r w:rsidRPr="00A74751">
        <w:fldChar w:fldCharType="end"/>
      </w:r>
      <w:r w:rsidRPr="00A74751">
        <w:t>.</w:t>
      </w:r>
    </w:p>
    <w:p w14:paraId="6EEAD50F" w14:textId="6A28AB83" w:rsidR="00DF3D78" w:rsidRPr="00A74751" w:rsidRDefault="00DF3D78" w:rsidP="00DF3D78">
      <w:pPr>
        <w:pStyle w:val="berschrift3"/>
      </w:pPr>
      <w:r w:rsidRPr="00A74751">
        <w:t xml:space="preserve">Targeted </w:t>
      </w:r>
      <w:r w:rsidR="00E94EEE" w:rsidRPr="00A74751">
        <w:t>Drug Delivery</w:t>
      </w:r>
    </w:p>
    <w:p w14:paraId="41FCA0A7" w14:textId="388E6EC3" w:rsidR="00DF3D78" w:rsidRPr="00A74751" w:rsidRDefault="00DF3D78" w:rsidP="00DF3D78">
      <w:r w:rsidRPr="00A74751">
        <w:t>Targeted drug delivery is a therapeutic strategy that involves delivering drugs or therapeutic agents specifically to a target site or organ within the body. The goal is to increase the drug</w:t>
      </w:r>
      <w:r w:rsidR="00E94EEE">
        <w:t>’</w:t>
      </w:r>
      <w:r w:rsidRPr="00A74751">
        <w:t>s efficacy and reduce its side effects by selectively targeting the disease site. The principle of targeted drug delivery involves the use of drug delivery systems that can recognize and bind to specific cells or tissues. These systems can be engineered to release the drug payload at the site of the disease or injury, where it can exert its therapeutic effects.</w:t>
      </w:r>
    </w:p>
    <w:p w14:paraId="13ABF86B" w14:textId="23C27047" w:rsidR="00DF3D78" w:rsidRPr="00A74751" w:rsidRDefault="00E94EEE" w:rsidP="00DF3D78">
      <w:r>
        <w:t>D</w:t>
      </w:r>
      <w:r w:rsidR="00DF3D78" w:rsidRPr="00A74751">
        <w:t>ifferent materials</w:t>
      </w:r>
      <w:r>
        <w:t>,</w:t>
      </w:r>
      <w:r w:rsidR="00DF3D78" w:rsidRPr="00A74751">
        <w:t xml:space="preserve"> such as polymers, metallic nanoparticles</w:t>
      </w:r>
      <w:r>
        <w:t>, and</w:t>
      </w:r>
      <w:r w:rsidR="00DF3D78" w:rsidRPr="00A74751">
        <w:t xml:space="preserve"> liposomes</w:t>
      </w:r>
      <w:r>
        <w:t>,</w:t>
      </w:r>
      <w:r w:rsidR="00DF3D78" w:rsidRPr="00A74751">
        <w:t xml:space="preserve"> are used</w:t>
      </w:r>
      <w:r>
        <w:t xml:space="preserve"> in targeted drug delivery</w:t>
      </w:r>
      <w:r w:rsidR="00DF3D78" w:rsidRPr="00A74751">
        <w:t>. Polymers have a number of advantageous properties. They are easy to produce, well</w:t>
      </w:r>
      <w:r>
        <w:t>-</w:t>
      </w:r>
      <w:r w:rsidR="00DF3D78" w:rsidRPr="00A74751">
        <w:t>tolerated</w:t>
      </w:r>
      <w:r>
        <w:t>,</w:t>
      </w:r>
      <w:r w:rsidR="00DF3D78" w:rsidRPr="00A74751">
        <w:t xml:space="preserve"> and biodegradable. In addition, they can be easily loaded with various substances. In liposome-based nanomedicine, a drug is encapsulated inside a phospholipid bilayer structure to increase its bioavailability and therapeutic activity. Drug delivery in general faces the problem that medication is quickly washed out </w:t>
      </w:r>
      <w:r>
        <w:t xml:space="preserve">of the </w:t>
      </w:r>
      <w:r w:rsidR="00DF3D78" w:rsidRPr="00A74751">
        <w:t xml:space="preserve">blood circulation by the kidneys before they reach the addressed tissue to be released </w:t>
      </w:r>
      <w:r w:rsidR="00DF3D78" w:rsidRPr="00A74751">
        <w:fldChar w:fldCharType="begin"/>
      </w:r>
      <w:r w:rsidR="00DF3D78" w:rsidRPr="00A74751">
        <w:instrText xml:space="preserve"> ADDIN ZOTERO_ITEM CSL_CITATION {"citationID":"NR6oj3OR","properties":{"formattedCitation":"(Tram et al., 2016)","plainCitation":"(Tram et al., 2016)","noteIndex":0},"citationItems":[{"id":77,"uris":["http://zotero.org/users/local/LzBpaW4f/items/366WKKSV"],"itemData":{"id":77,"type":"article-journal","abstract":"Nanotechnology has gained much attention over the last decades, as it offers unique opportunities for the advancement of the next generation of sensing tools.  Point-of-care (POC) devices for the selective detection of biomolecules using  engineered nanoparticles have become a main research thrust in the diagnostic  field. This review presents an overview on how the POC-associated nanotechnology,  currently applied for the identification of nucleic acids, proteins and  antibodies, might be further exploited for the detection of infectious pathogens:  although still premature, future integrations of nanoparticles with biological  markers that target specific microorganisms will enable timely therapeutic  intervention against life-threatening infectious diseases.","container-title":"Biotechnology advances","DOI":"10.1016/j.biotechadv.2016.09.003","ISSN":"1873-1899 0734-9750","issue":"8","journalAbbreviation":"Biotechnol Adv","language":"eng","license":"Copyright © 2016. Published by Elsevier Inc.","note":"publisher-place: England\nPMID: 27686397 \nPMCID: PMC7127209","page":"1275-1288","title":"Advances in nanomaterials and their applications in point of care (POC) devices for the diagnosis of infectious diseases.","volume":"34","author":[{"family":"Tram","given":"Dai Thien Nhan"},{"family":"Wang","given":"Hao"},{"family":"Sugiarto","given":"Sigit"},{"family":"Li","given":"Tao"},{"family":"Ang","given":"Wee Han"},{"family":"Lee","given":"Chengkuo"},{"family":"Pastorin","given":"Giorgia"}],"issued":{"date-parts":[["2016",12]]}}}],"schema":"https://github.com/citation-style-language/schema/raw/master/csl-citation.json"} </w:instrText>
      </w:r>
      <w:r w:rsidR="00DF3D78" w:rsidRPr="00A74751">
        <w:fldChar w:fldCharType="separate"/>
      </w:r>
      <w:r w:rsidR="00DF3D78" w:rsidRPr="00A74751">
        <w:rPr>
          <w:noProof/>
        </w:rPr>
        <w:t>(Tram et al., 2016)</w:t>
      </w:r>
      <w:r w:rsidR="00DF3D78" w:rsidRPr="00A74751">
        <w:fldChar w:fldCharType="end"/>
      </w:r>
      <w:r w:rsidR="00DF3D78" w:rsidRPr="00A74751">
        <w:t>.</w:t>
      </w:r>
    </w:p>
    <w:p w14:paraId="298A40C1" w14:textId="44B05D6A" w:rsidR="00DF3D78" w:rsidRPr="00A74751" w:rsidRDefault="00DF3D78" w:rsidP="00DF3D78">
      <w:r w:rsidRPr="00A74751">
        <w:t xml:space="preserve">One of the earliest nanomedicines with a proven methodology are liposome formulations. Numerous studies have concentrated on the use of liposomes to encapsulate various cargos, including small molecules like doxorubicin, nucleic acids </w:t>
      </w:r>
      <w:r w:rsidRPr="00A74751">
        <w:lastRenderedPageBreak/>
        <w:t>like RNAs, and biological molecules like hepatitis A virus vaccines. Today</w:t>
      </w:r>
      <w:r w:rsidR="00C917A3">
        <w:t>,</w:t>
      </w:r>
      <w:r w:rsidRPr="00A74751">
        <w:t xml:space="preserve"> 10 out of 29 approved nanomedicines are liposome</w:t>
      </w:r>
      <w:r w:rsidR="00C917A3">
        <w:t>-</w:t>
      </w:r>
      <w:r w:rsidRPr="00A74751">
        <w:t>based</w:t>
      </w:r>
      <w:r w:rsidR="007E3C3C">
        <w:t>,</w:t>
      </w:r>
      <w:r w:rsidRPr="00A74751">
        <w:t xml:space="preserve"> and these </w:t>
      </w:r>
      <w:r w:rsidR="007E3C3C">
        <w:t xml:space="preserve">are </w:t>
      </w:r>
      <w:r w:rsidRPr="00A74751">
        <w:t>mostly for cancer treatment</w:t>
      </w:r>
      <w:r w:rsidR="007E3C3C">
        <w:t xml:space="preserve">. </w:t>
      </w:r>
      <w:r w:rsidRPr="00A74751">
        <w:t xml:space="preserve">A further system is based on lipids, for treatments like hepatitis B, hepatic fibrosis ore amyloidosis </w:t>
      </w:r>
      <w:r w:rsidRPr="00A74751">
        <w:fldChar w:fldCharType="begin"/>
      </w:r>
      <w:r w:rsidRPr="00A74751">
        <w:instrText xml:space="preserve"> ADDIN ZOTERO_ITEM CSL_CITATION {"citationID":"BLMSMDdO","properties":{"formattedCitation":"(Islam Ahmed Hamed Khalil et al., 2020)","plainCitation":"(Islam Ahmed Hamed Khalil et al., 2020)","noteIndex":0},"citationItems":[{"id":75,"uris":["http://zotero.org/users/local/LzBpaW4f/items/QLMVM73I"],"itemData":{"id":75,"type":"chapter","abstract":"Nanomedicine refers to the use of nanotechnological applications in biomedical fields such as therapeutics, diagnostics, monitoring, visualization, tissue engineering and even surgery. This book presents recent updates in the nanomedicine market and discusses several aspects of drug delivery and tissue regeneration using different platforms and devices.","container-title":"Current and Future Aspects of Nanomedicine","event-place":"Rijeka","ISBN":"978-1-78985-870-9","note":"DOI: 10.5772/intechopen.91890","page":"Ch. 1","publisher":"IntechOpen","publisher-place":"Rijeka","title":"Introductory Chapter: Overview on Nanomedicine Market","URL":"https://doi.org/10.5772/intechopen.91890","author":[{"literal":"Islam Ahmed Hamed Khalil"},{"literal":"Islam A. Arida"},{"literal":"Mohamed Ahmed"}],"editor":[{"literal":"Islam Ahmed Hamed Khalil"}],"accessed":{"date-parts":[["2023",1,12]]},"issued":{"date-parts":[["2020",5,6]]}}}],"schema":"https://github.com/citation-style-language/schema/raw/master/csl-citation.json"} </w:instrText>
      </w:r>
      <w:r w:rsidRPr="00A74751">
        <w:fldChar w:fldCharType="separate"/>
      </w:r>
      <w:r w:rsidRPr="00A74751">
        <w:rPr>
          <w:noProof/>
        </w:rPr>
        <w:t>(Khalil et al., 2020)</w:t>
      </w:r>
      <w:r w:rsidRPr="00A74751">
        <w:fldChar w:fldCharType="end"/>
      </w:r>
      <w:r w:rsidRPr="00A74751">
        <w:t xml:space="preserve">. </w:t>
      </w:r>
    </w:p>
    <w:p w14:paraId="37E2F83E" w14:textId="3E01DF9A" w:rsidR="00DF3D78" w:rsidRPr="00A74751" w:rsidRDefault="00DF3D78" w:rsidP="00DF3D78">
      <w:r w:rsidRPr="00A74751">
        <w:t>Another system is based on albumin. Through a straightforward self-assembly process of albumin in aqueous solution with a straightforward crosslinking step, albumin nanosystems can be loaded with a variety of cargos. Biocompatibility is albumin</w:t>
      </w:r>
      <w:r w:rsidR="00E94EEE">
        <w:t>’</w:t>
      </w:r>
      <w:r w:rsidRPr="00A74751">
        <w:t xml:space="preserve">s main benefit. Even so, only two of the 29 listed approved nanomedicines and two of the 65 nanomedicines currently undergoing clinical trials are albumin-based. Currently, it is utilized for imaging and drug delivery for the treatment of cancer diseases </w:t>
      </w:r>
      <w:r w:rsidRPr="00A74751">
        <w:fldChar w:fldCharType="begin"/>
      </w:r>
      <w:r w:rsidRPr="00A74751">
        <w:instrText xml:space="preserve"> ADDIN ZOTERO_ITEM CSL_CITATION {"citationID":"h64DRXTu","properties":{"formattedCitation":"(Islam Ahmed Hamed Khalil et al., 2020)","plainCitation":"(Islam Ahmed Hamed Khalil et al., 2020)","noteIndex":0},"citationItems":[{"id":75,"uris":["http://zotero.org/users/local/LzBpaW4f/items/QLMVM73I"],"itemData":{"id":75,"type":"chapter","abstract":"Nanomedicine refers to the use of nanotechnological applications in biomedical fields such as therapeutics, diagnostics, monitoring, visualization, tissue engineering and even surgery. This book presents recent updates in the nanomedicine market and discusses several aspects of drug delivery and tissue regeneration using different platforms and devices.","container-title":"Current and Future Aspects of Nanomedicine","event-place":"Rijeka","ISBN":"978-1-78985-870-9","note":"DOI: 10.5772/intechopen.91890","page":"Ch. 1","publisher":"IntechOpen","publisher-place":"Rijeka","title":"Introductory Chapter: Overview on Nanomedicine Market","URL":"https://doi.org/10.5772/intechopen.91890","author":[{"literal":"Islam Ahmed Hamed Khalil"},{"literal":"Islam A. Arida"},{"literal":"Mohamed Ahmed"}],"editor":[{"literal":"Islam Ahmed Hamed Khalil"}],"accessed":{"date-parts":[["2023",1,12]]},"issued":{"date-parts":[["2020",5,6]]}}}],"schema":"https://github.com/citation-style-language/schema/raw/master/csl-citation.json"} </w:instrText>
      </w:r>
      <w:r w:rsidRPr="00A74751">
        <w:fldChar w:fldCharType="separate"/>
      </w:r>
      <w:r w:rsidRPr="00A74751">
        <w:rPr>
          <w:noProof/>
        </w:rPr>
        <w:t>(Khalil et al., 2020)</w:t>
      </w:r>
      <w:r w:rsidRPr="00A74751">
        <w:fldChar w:fldCharType="end"/>
      </w:r>
      <w:r w:rsidRPr="00A74751">
        <w:t xml:space="preserve">. </w:t>
      </w:r>
    </w:p>
    <w:p w14:paraId="195A2AFB" w14:textId="61B9138A" w:rsidR="00DF3D78" w:rsidRPr="00A74751" w:rsidRDefault="00DF3D78" w:rsidP="00DF3D78">
      <w:r w:rsidRPr="00A74751">
        <w:t>Micell</w:t>
      </w:r>
      <w:r w:rsidR="007E3C3C">
        <w:t>-</w:t>
      </w:r>
      <w:r w:rsidRPr="00A74751">
        <w:t>based systems are self-assembled nanosystem</w:t>
      </w:r>
      <w:r w:rsidR="007E3C3C">
        <w:t>s</w:t>
      </w:r>
      <w:r w:rsidRPr="00A74751">
        <w:t xml:space="preserve"> by amphiphilic molecules. These have both a hydrophilic and a hydrophobic part. They offer a number of benefits, including high permeability and solubility, which increase drug bioavailability. However, due to the use of amphiphilic molecules, which interact with cell membranes, they still have some disadvantages, such as inadequate control over drug release and cytotoxicity </w:t>
      </w:r>
      <w:r w:rsidRPr="00A74751">
        <w:fldChar w:fldCharType="begin"/>
      </w:r>
      <w:r w:rsidRPr="00A74751">
        <w:instrText xml:space="preserve"> ADDIN ZOTERO_ITEM CSL_CITATION {"citationID":"QtUidWmr","properties":{"formattedCitation":"(Islam Ahmed Hamed Khalil et al., 2020)","plainCitation":"(Islam Ahmed Hamed Khalil et al., 2020)","noteIndex":0},"citationItems":[{"id":75,"uris":["http://zotero.org/users/local/LzBpaW4f/items/QLMVM73I"],"itemData":{"id":75,"type":"chapter","abstract":"Nanomedicine refers to the use of nanotechnological applications in biomedical fields such as therapeutics, diagnostics, monitoring, visualization, tissue engineering and even surgery. This book presents recent updates in the nanomedicine market and discusses several aspects of drug delivery and tissue regeneration using different platforms and devices.","container-title":"Current and Future Aspects of Nanomedicine","event-place":"Rijeka","ISBN":"978-1-78985-870-9","note":"DOI: 10.5772/intechopen.91890","page":"Ch. 1","publisher":"IntechOpen","publisher-place":"Rijeka","title":"Introductory Chapter: Overview on Nanomedicine Market","URL":"https://doi.org/10.5772/intechopen.91890","author":[{"literal":"Islam Ahmed Hamed Khalil"},{"literal":"Islam A. Arida"},{"literal":"Mohamed Ahmed"}],"editor":[{"literal":"Islam Ahmed Hamed Khalil"}],"accessed":{"date-parts":[["2023",1,12]]},"issued":{"date-parts":[["2020",5,6]]}}}],"schema":"https://github.com/citation-style-language/schema/raw/master/csl-citation.json"} </w:instrText>
      </w:r>
      <w:r w:rsidRPr="00A74751">
        <w:fldChar w:fldCharType="separate"/>
      </w:r>
      <w:r w:rsidRPr="00A74751">
        <w:rPr>
          <w:noProof/>
        </w:rPr>
        <w:t>(Khalil et al., 2020)</w:t>
      </w:r>
      <w:r w:rsidRPr="00A74751">
        <w:fldChar w:fldCharType="end"/>
      </w:r>
      <w:r w:rsidRPr="00A74751">
        <w:t>.</w:t>
      </w:r>
    </w:p>
    <w:p w14:paraId="332FAB76" w14:textId="72466EED" w:rsidR="00DF3D78" w:rsidRPr="00A74751" w:rsidRDefault="00DF3D78" w:rsidP="00DF3D78">
      <w:pPr>
        <w:pStyle w:val="berschrift3"/>
        <w:rPr>
          <w:rFonts w:asciiTheme="minorHAnsi" w:hAnsiTheme="minorHAnsi" w:cstheme="minorHAnsi"/>
          <w:sz w:val="27"/>
          <w:szCs w:val="27"/>
        </w:rPr>
      </w:pPr>
      <w:r w:rsidRPr="00A74751">
        <w:rPr>
          <w:rFonts w:asciiTheme="minorHAnsi" w:hAnsiTheme="minorHAnsi" w:cstheme="minorHAnsi"/>
          <w:sz w:val="27"/>
          <w:szCs w:val="27"/>
        </w:rPr>
        <w:t xml:space="preserve">Diagnostics and </w:t>
      </w:r>
      <w:r w:rsidR="007E3C3C">
        <w:rPr>
          <w:rFonts w:asciiTheme="minorHAnsi" w:hAnsiTheme="minorHAnsi" w:cstheme="minorHAnsi"/>
          <w:sz w:val="27"/>
          <w:szCs w:val="27"/>
        </w:rPr>
        <w:t>I</w:t>
      </w:r>
      <w:r w:rsidRPr="00A74751">
        <w:rPr>
          <w:rFonts w:asciiTheme="minorHAnsi" w:hAnsiTheme="minorHAnsi" w:cstheme="minorHAnsi"/>
          <w:sz w:val="27"/>
          <w:szCs w:val="27"/>
        </w:rPr>
        <w:t>maging</w:t>
      </w:r>
    </w:p>
    <w:p w14:paraId="46D1A442" w14:textId="2FA4C4AB" w:rsidR="00DF3D78" w:rsidRPr="00A74751" w:rsidRDefault="00DF3D78" w:rsidP="00DF3D78">
      <w:r w:rsidRPr="00A74751">
        <w:t>The earlier a disease is detected, the better the patients</w:t>
      </w:r>
      <w:r w:rsidR="00E94EEE">
        <w:t>’</w:t>
      </w:r>
      <w:r w:rsidRPr="00A74751">
        <w:t xml:space="preserve"> chances of recovery. It is</w:t>
      </w:r>
      <w:r w:rsidR="007E3C3C">
        <w:t>,</w:t>
      </w:r>
      <w:r w:rsidRPr="00A74751">
        <w:t xml:space="preserve"> therefore</w:t>
      </w:r>
      <w:r w:rsidR="007E3C3C">
        <w:t>,</w:t>
      </w:r>
      <w:r w:rsidRPr="00A74751">
        <w:t xml:space="preserve"> important to identify molecules or genes that indicate different diseases. Nanotechnological diagnostic methods make it possible to examine these biomarkers even faster and less invasively, as they work with the smallest amounts of sample material. Further new diagnostic methods with improved sensors or minilabs that fit on a single chip are developed and enable science the study of cellular processes with the help of new contrast agents leading to more detailed medical images </w:t>
      </w:r>
      <w:r w:rsidRPr="00A74751">
        <w:fldChar w:fldCharType="begin"/>
      </w:r>
      <w:r w:rsidRPr="00A74751">
        <w:instrText xml:space="preserve"> ADDIN ZOTERO_ITEM CSL_CITATION {"citationID":"s8RrlaUm","properties":{"formattedCitation":"(Islam Ahmed Hamed Khalil et al., 2020)","plainCitation":"(Islam Ahmed Hamed Khalil et al., 2020)","noteIndex":0},"citationItems":[{"id":75,"uris":["http://zotero.org/users/local/LzBpaW4f/items/QLMVM73I"],"itemData":{"id":75,"type":"chapter","abstract":"Nanomedicine refers to the use of nanotechnological applications in biomedical fields such as therapeutics, diagnostics, monitoring, visualization, tissue engineering and even surgery. This book presents recent updates in the nanomedicine market and discusses several aspects of drug delivery and tissue regeneration using different platforms and devices.","container-title":"Current and Future Aspects of Nanomedicine","event-place":"Rijeka","ISBN":"978-1-78985-870-9","note":"DOI: 10.5772/intechopen.91890","page":"Ch. 1","publisher":"IntechOpen","publisher-place":"Rijeka","title":"Introductory Chapter: Overview on Nanomedicine Market","URL":"https://doi.org/10.5772/intechopen.91890","author":[{"literal":"Islam Ahmed Hamed Khalil"},{"literal":"Islam A. Arida"},{"literal":"Mohamed Ahmed"}],"editor":[{"literal":"Islam Ahmed Hamed Khalil"}],"accessed":{"date-parts":[["2023",1,12]]},"issued":{"date-parts":[["2020",5,6]]}}}],"schema":"https://github.com/citation-style-language/schema/raw/master/csl-citation.json"} </w:instrText>
      </w:r>
      <w:r w:rsidRPr="00A74751">
        <w:fldChar w:fldCharType="separate"/>
      </w:r>
      <w:r w:rsidRPr="00A74751">
        <w:rPr>
          <w:noProof/>
        </w:rPr>
        <w:t>(Khalil et al., 2020)</w:t>
      </w:r>
      <w:r w:rsidRPr="00A74751">
        <w:fldChar w:fldCharType="end"/>
      </w:r>
      <w:r w:rsidRPr="00A74751">
        <w:t>.</w:t>
      </w:r>
    </w:p>
    <w:p w14:paraId="7397625F" w14:textId="0E8A68CC" w:rsidR="00DF3D78" w:rsidRPr="00A74751" w:rsidRDefault="00DF3D78" w:rsidP="00DF3D78">
      <w:pPr>
        <w:pStyle w:val="berschrift4"/>
      </w:pPr>
      <w:r w:rsidRPr="00A74751">
        <w:lastRenderedPageBreak/>
        <w:t xml:space="preserve">Lab on a </w:t>
      </w:r>
      <w:r w:rsidR="007E3C3C">
        <w:t>c</w:t>
      </w:r>
      <w:r w:rsidRPr="00A74751">
        <w:t>hip</w:t>
      </w:r>
      <w:r w:rsidR="00E94EEE">
        <w:t xml:space="preserve"> </w:t>
      </w:r>
    </w:p>
    <w:p w14:paraId="21C380E3" w14:textId="35F87377" w:rsidR="00DF3D78" w:rsidRPr="00A74751" w:rsidRDefault="00DF3D78" w:rsidP="00DF3D78">
      <w:r w:rsidRPr="00A74751">
        <w:t>Usually, blood and cell samples taken by doctors are sent to a laboratory because not every doctor</w:t>
      </w:r>
      <w:r w:rsidR="00E94EEE">
        <w:t>’</w:t>
      </w:r>
      <w:r w:rsidRPr="00A74751">
        <w:t xml:space="preserve">s practice has a </w:t>
      </w:r>
      <w:r w:rsidR="007E3C3C" w:rsidRPr="00A74751">
        <w:t>fully</w:t>
      </w:r>
      <w:r w:rsidR="007E3C3C">
        <w:t xml:space="preserve"> equipped</w:t>
      </w:r>
      <w:r w:rsidRPr="00A74751">
        <w:t xml:space="preserve"> laboratory. With the lab-on-a-chip method, however, tiny sample quantities can be </w:t>
      </w:r>
      <w:r w:rsidR="007E3C3C" w:rsidRPr="00A74751">
        <w:t>analyzed</w:t>
      </w:r>
      <w:r w:rsidRPr="00A74751">
        <w:t xml:space="preserve"> decentrally in the doctor</w:t>
      </w:r>
      <w:r w:rsidR="00E94EEE">
        <w:t>’</w:t>
      </w:r>
      <w:r w:rsidRPr="00A74751">
        <w:t>s office.</w:t>
      </w:r>
      <w:r w:rsidR="007E3C3C">
        <w:t xml:space="preserve"> </w:t>
      </w:r>
      <w:r w:rsidRPr="00A74751">
        <w:t>This requires a microfluidic chip connected to a pump and a sensor, as well as the corresponding software that analy</w:t>
      </w:r>
      <w:r w:rsidR="007E3C3C">
        <w:t>z</w:t>
      </w:r>
      <w:r w:rsidRPr="00A74751">
        <w:t>es the results. The pump</w:t>
      </w:r>
      <w:r w:rsidR="007E3C3C">
        <w:t xml:space="preserve"> extracts</w:t>
      </w:r>
      <w:r w:rsidRPr="00A74751">
        <w:t xml:space="preserve"> samples in the nanoliter range, the sensor records the parameter to be analyzed</w:t>
      </w:r>
      <w:r w:rsidR="007E3C3C">
        <w:t>,</w:t>
      </w:r>
      <w:r w:rsidRPr="00A74751">
        <w:t xml:space="preserve"> and the software evaluates. In the future, several analytical steps could be carried out on the same sample without having to prepare it in advance. Taking fewer samples relieves the burden on patients, and diagnoses can be made more quickly and with less effort.</w:t>
      </w:r>
    </w:p>
    <w:p w14:paraId="6434395D" w14:textId="1BFF6D49" w:rsidR="00DF3D78" w:rsidRPr="00A74751" w:rsidRDefault="00DF3D78" w:rsidP="00DF3D78">
      <w:r w:rsidRPr="00A74751">
        <w:t>Certain diseases require constant monitoring, such as diabetes or COVID-19. The rapid tests used for this purpose are known as near-patient laboratory diagnostics, or point-of-care testing (POC</w:t>
      </w:r>
      <w:r w:rsidR="00645C19">
        <w:t xml:space="preserve"> </w:t>
      </w:r>
      <w:r w:rsidRPr="00A74751">
        <w:t>testing), which does not require a special diagnostic laboratory. POC</w:t>
      </w:r>
      <w:r w:rsidR="00645C19">
        <w:t xml:space="preserve"> </w:t>
      </w:r>
      <w:r w:rsidRPr="00A74751">
        <w:t xml:space="preserve">testing enables patients to monitor relevant values themselves at home. It also provides healthcare professionals with quick and easy-to-perform tests that enable more efficient and safer treatment. In regions without </w:t>
      </w:r>
      <w:r w:rsidR="00645C19" w:rsidRPr="00A74751">
        <w:t>specialized</w:t>
      </w:r>
      <w:r w:rsidRPr="00A74751">
        <w:t xml:space="preserve"> diagnostic facilities, it enables life-saving diagnoses. These POCs are based on electro-chemical or optical sensing characteristic</w:t>
      </w:r>
      <w:r w:rsidR="00645C19">
        <w:t>s</w:t>
      </w:r>
      <w:r w:rsidRPr="00A74751">
        <w:t xml:space="preserve"> of the nanoparticles.</w:t>
      </w:r>
    </w:p>
    <w:p w14:paraId="428987C4" w14:textId="4C346976" w:rsidR="00DF3D78" w:rsidRPr="00A74751" w:rsidRDefault="00DF3D78" w:rsidP="00DF3D78">
      <w:r w:rsidRPr="00A74751">
        <w:t xml:space="preserve">Inorganic nanoparticles are mainly used as contrast agents for medical imaging or heath therapy. For magnetic resonance imaging, which is used to produce contrasted images for various types of cancers, iron-oxide nanomedicines are also authorized as contrast agents. Iron-oxide nanomedicine can be distributed in tumor tissue due to its magnetic properties and small particle size, which enables accurate imaging of the edges of cancer. Perflutren is additionally employed in lipid- or albumin-based nanomedicines as an ultrasound contrast agent. Another type of nanomedicine used as an ultrasound contrast agent is the phospholipid-stabilized microbubble, which was authorized by the EMA in 2001. Encasing air bubbles, which serve as ultrasound reflectors, is the main working principle </w:t>
      </w:r>
      <w:r w:rsidRPr="00A74751">
        <w:fldChar w:fldCharType="begin"/>
      </w:r>
      <w:r w:rsidRPr="00A74751">
        <w:instrText xml:space="preserve"> ADDIN ZOTERO_ITEM CSL_CITATION {"citationID":"R00iRAv6","properties":{"formattedCitation":"(Islam Ahmed Hamed Khalil et al., 2020)","plainCitation":"(Islam Ahmed Hamed Khalil et al., 2020)","noteIndex":0},"citationItems":[{"id":75,"uris":["http://zotero.org/users/local/LzBpaW4f/items/QLMVM73I"],"itemData":{"id":75,"type":"chapter","abstract":"Nanomedicine refers to the use of nanotechnological applications in biomedical fields such as therapeutics, diagnostics, monitoring, visualization, tissue engineering and even surgery. This book presents recent updates in the nanomedicine market and discusses several aspects of drug delivery and tissue regeneration using different platforms and devices.","container-title":"Current and Future Aspects of Nanomedicine","event-place":"Rijeka","ISBN":"978-1-78985-870-9","note":"DOI: 10.5772/intechopen.91890","page":"Ch. 1","publisher":"IntechOpen","publisher-place":"Rijeka","title":"Introductory Chapter: Overview on Nanomedicine Market","URL":"https://doi.org/10.5772/intechopen.91890","author":[{"literal":"Islam Ahmed Hamed Khalil"},{"literal":"Islam A. Arida"},{"literal":"Mohamed Ahmed"}],"editor":[{"literal":"Islam Ahmed Hamed Khalil"}],"accessed":{"date-parts":[["2023",1,12]]},"issued":{"date-parts":[["2020",5,6]]}}}],"schema":"https://github.com/citation-style-language/schema/raw/master/csl-citation.json"} </w:instrText>
      </w:r>
      <w:r w:rsidRPr="00A74751">
        <w:fldChar w:fldCharType="separate"/>
      </w:r>
      <w:r w:rsidRPr="00A74751">
        <w:rPr>
          <w:noProof/>
        </w:rPr>
        <w:t>(Khalil et al., 2020)</w:t>
      </w:r>
      <w:r w:rsidRPr="00A74751">
        <w:fldChar w:fldCharType="end"/>
      </w:r>
      <w:r w:rsidRPr="00A74751">
        <w:t xml:space="preserve">. </w:t>
      </w:r>
    </w:p>
    <w:p w14:paraId="312A4205" w14:textId="498FB8DA" w:rsidR="00DF3D78" w:rsidRPr="00A74751" w:rsidRDefault="00DF3D78" w:rsidP="00DF3D78">
      <w:r w:rsidRPr="00A74751">
        <w:lastRenderedPageBreak/>
        <w:t>New approaches combine focused ultrasound (HIFU), which treats benign and malignant tumors using a noninvasive thermal ablation technique, and poly (lactide-co-glycolide</w:t>
      </w:r>
      <w:r w:rsidR="00645C19">
        <w:t xml:space="preserve">; </w:t>
      </w:r>
      <w:r w:rsidRPr="00A74751">
        <w:t xml:space="preserve">PLGA) nanoparticles encapsulating perfluoropentane (PFP). The fundamental idea behind HIFU therapy is to precisely direct a number of low-energy ultrasonic beams at the target areas. This causes mechanical, thermal, and cavitation effects that ultimately lead to irreversible coagulation necrosis and lesion resection. In contrast to the use of air bubbles to enhance contrast, the PLGA </w:t>
      </w:r>
      <w:r w:rsidR="00645C19">
        <w:t xml:space="preserve">nanoparticles </w:t>
      </w:r>
      <w:r w:rsidRPr="00A74751">
        <w:t xml:space="preserve">in this application increase the cavitation effect </w:t>
      </w:r>
      <w:r w:rsidRPr="00A74751">
        <w:fldChar w:fldCharType="begin"/>
      </w:r>
      <w:r w:rsidRPr="00A74751">
        <w:instrText xml:space="preserve"> ADDIN ZOTERO_ITEM CSL_CITATION {"citationID":"TBroytIF","properties":{"formattedCitation":"(Zhang et al., 2019)","plainCitation":"(Zhang et al., 2019)","noteIndex":0},"citationItems":[{"id":78,"uris":["http://zotero.org/users/local/LzBpaW4f/items/7MRLGQJI"],"itemData":{"id":78,"type":"article-journal","abstract":"High intensity focused ultrasound (HIFU) is a noninvasive thermal ablation technique for the treatment of benign and malignant solid masses. To improve the  efficacy of HIFU ablation, we developed poly (lactide-co-glycolide) (PLGA)  nanoparticles encapsulating perfluoropentane (PFP) and hematoporphyrin monomethyl  ether (HMME) as synergistic agents (HMME+PFP/PLGA). Two-step biotin-avidin  pre-targeting technique was applied for the HIFU ablation. We further modified  the nanoparticles with streptavidin (HMME+PFP/PLGA-SA). HMME+PFP/PLGA-SA were  highly dispersed with spherical morphology (477.8 ± 81.8 nm in diameter). The  encapsulation efficiency of HMME and PFP were 46.6 ± 3.3% and 40.1 ± 2.6%,  respectively. The binding efficiency of nanoparticles to streptavidin was  95.5 ± 2.5%. The targeting ability of the HMME+PFP/PLGA-SA nanoparticles was  tested by parallel plate flow chamber in vitro. In the pre-targeting group  (HMME+PFP/PLGA-SA), a large number of nanoparticles bound to the peripheral and  surface of the cell. In the HIFU ablation experiment in vivo, compared with the  other groups, the largest gray-scale changes and coagulation necrosis areas were  observed in the pre-targeting (HMME+PFP/PLGA-SA) group, with the lowest energy  efficiency factor value. Moreover, the microvessel density and proliferation  index declined, while the apoptotic index increased, in the tumor tissue  surrounding the coagulation necrosis area in the pre-targeting group. Meanwhile,  the survival time of the tumor-bearing nude mice in the pre-targeting group was  significantly longer than that in the HIFU treatment group. These results suggest  that HMME+PFP/PLGA-SA have high potential to act as synergistic agents in HIFU  ablation.","container-title":"Scientific reports","DOI":"10.1038/s41598-019-43416-y","ISSN":"2045-2322","issue":"1","journalAbbreviation":"Sci Rep","language":"eng","note":"publisher-place: England\nPMID: 31061456 \nPMCID: PMC6502828","page":"6982","title":"Enhancement of HIFU ablation by sonosensitizer-loading liquid fluorocarbon nanoparticles with pre-targeting in a mouse model.","volume":"9","author":[{"family":"Zhang","given":"Yong"},{"family":"Yong","given":"Lijun"},{"family":"Luo","given":"Yong"},{"family":"Ding","given":"Xiaoya"},{"family":"Xu","given":"Die"},{"family":"Gao","given":"Xuan"},{"family":"Yan","given":"Sijing"},{"family":"Wang","given":"Qi"},{"family":"Luo","given":"Jie"},{"family":"Pu","given":"Darong"},{"family":"Zou","given":"Jianzhong"}],"issued":{"date-parts":[["2019",5,6]]}}}],"schema":"https://github.com/citation-style-language/schema/raw/master/csl-citation.json"} </w:instrText>
      </w:r>
      <w:r w:rsidRPr="00A74751">
        <w:fldChar w:fldCharType="separate"/>
      </w:r>
      <w:r w:rsidRPr="00A74751">
        <w:rPr>
          <w:noProof/>
        </w:rPr>
        <w:t>(Zhang et al., 2019)</w:t>
      </w:r>
      <w:r w:rsidRPr="00A74751">
        <w:fldChar w:fldCharType="end"/>
      </w:r>
      <w:r w:rsidRPr="00A74751">
        <w:t>.</w:t>
      </w:r>
    </w:p>
    <w:p w14:paraId="3D338F29" w14:textId="45058101" w:rsidR="00DF3D78" w:rsidRPr="00A74751" w:rsidRDefault="00DF3D78" w:rsidP="00DF3D78">
      <w:pPr>
        <w:pStyle w:val="berschrift3"/>
      </w:pPr>
      <w:r w:rsidRPr="00A74751">
        <w:t xml:space="preserve">Regenerative </w:t>
      </w:r>
      <w:r w:rsidR="00645C19">
        <w:t>M</w:t>
      </w:r>
      <w:r w:rsidRPr="00A74751">
        <w:t>edicine</w:t>
      </w:r>
    </w:p>
    <w:p w14:paraId="7E07ED76" w14:textId="2EB5572B" w:rsidR="00DF3D78" w:rsidRPr="00A74751" w:rsidRDefault="00DF3D78" w:rsidP="00DF3D78">
      <w:r w:rsidRPr="00A74751">
        <w:t>The development of biological replacements that restore, maintain, or enhance tissue function is the focus of the interdisciplinary field of tissue engineering, which integrates engineering and life science principles. Between conventional medical devices and conventional pharmaceuticals, tissue engineering is a young field. It requires the work of doctors, cell biologists, material scientists, chemical engineers, and chemists</w:t>
      </w:r>
      <w:r w:rsidR="00645C19">
        <w:t>; it</w:t>
      </w:r>
      <w:r w:rsidRPr="00A74751">
        <w:t xml:space="preserve"> is a field that faces many challenges. It is also highly interdisciplinary. According to some studies in the life sciences, nanotechnology has uses for tissue engineering in addition to the use of nanoparticles for diagnostic and therapeutic purposes </w:t>
      </w:r>
      <w:r w:rsidRPr="00A74751">
        <w:fldChar w:fldCharType="begin"/>
      </w:r>
      <w:r w:rsidRPr="00A74751">
        <w:instrText xml:space="preserve"> ADDIN ZOTERO_ITEM CSL_CITATION {"citationID":"WeLhYJfX","properties":{"formattedCitation":"(Jain, 2008)","plainCitation":"(Jain, 2008)","noteIndex":0},"citationItems":[{"id":79,"uris":["http://zotero.org/users/local/LzBpaW4f/items/L3KI954W"],"itemData":{"id":79,"type":"chapter","container-title":"The Handbook of Nanomedicine","event-place":"Totowa, NJ","ISBN":"978-1-60327-319-0","note":"DOI: 10.1007/978-1-60327-319-0_13","page":"303-309","publisher":"Humana Press","publisher-place":"Totowa, NJ","title":"Regenerative Medicine and Tissue Engineering","URL":"https://doi.org/10.1007/978-1-60327-319-0_13","author":[{"family":"Jain","given":"Kewal K."}],"editor":[{"family":"Jain","given":"Kewal K."}],"issued":{"date-parts":[["2008"]]}}}],"schema":"https://github.com/citation-style-language/schema/raw/master/csl-citation.json"} </w:instrText>
      </w:r>
      <w:r w:rsidRPr="00A74751">
        <w:fldChar w:fldCharType="separate"/>
      </w:r>
      <w:r w:rsidRPr="00A74751">
        <w:rPr>
          <w:noProof/>
        </w:rPr>
        <w:t>(Jain, 2008)</w:t>
      </w:r>
      <w:r w:rsidRPr="00A74751">
        <w:fldChar w:fldCharType="end"/>
      </w:r>
      <w:r w:rsidRPr="00A74751">
        <w:t>. A few will be shown in the following paragraphs.</w:t>
      </w:r>
    </w:p>
    <w:p w14:paraId="112DB258" w14:textId="2F622CBE" w:rsidR="00DF3D78" w:rsidRPr="00A74751" w:rsidRDefault="00DF3D78" w:rsidP="00DF3D78">
      <w:r w:rsidRPr="00A74751">
        <w:t>Nanofilaments and nanofibers, which fall under the category of fibrous materials, have garnered significant attention in the field of biomedical engineering due to their unique properties</w:t>
      </w:r>
      <w:r w:rsidR="00645C19">
        <w:t>,</w:t>
      </w:r>
      <w:r w:rsidRPr="00A74751">
        <w:t xml:space="preserve"> such as high surface-area-to-volume ratio, porosity, and tunability. In the domain of tissue engineering, fiber meshes have been employed to produce biomimetic nanostructures that facilitate cell attachment, migration, and proliferation, thereby promoting tissue regeneration, wound healing, and controlled drug delivery. Natural polymer-based fibers, particularly those derived from proteins, possess improved biocompatibility, bioactivity, and biodegradability in comparison to conventional synthetic polymer fibers. Proteins</w:t>
      </w:r>
      <w:r w:rsidR="00645C19">
        <w:t>,</w:t>
      </w:r>
      <w:r w:rsidRPr="00A74751">
        <w:t xml:space="preserve"> such as keratin, collagen, silk, elastin, zein, and soy</w:t>
      </w:r>
      <w:r w:rsidR="00645C19">
        <w:t>,</w:t>
      </w:r>
      <w:r w:rsidRPr="00A74751">
        <w:t xml:space="preserve"> are the most commonly used materials in fiber production. It </w:t>
      </w:r>
      <w:r w:rsidRPr="00A74751">
        <w:lastRenderedPageBreak/>
        <w:t>has been observed that the specific properties of these materials vary depending on their physical characteristics and method of fabrication. Techniques such as wet/dry jet spinning, dry spinning, centrifugal spinning, solution blowing, self-assembly, phase separation, and drawing are some of the fabrication methods that have been utilized so far</w:t>
      </w:r>
      <w:r w:rsidRPr="00A74751" w:rsidDel="00026EFF">
        <w:t xml:space="preserve"> </w:t>
      </w:r>
      <w:r w:rsidRPr="00A74751">
        <w:fldChar w:fldCharType="begin"/>
      </w:r>
      <w:r w:rsidRPr="00A74751">
        <w:instrText xml:space="preserve"> ADDIN ZOTERO_ITEM CSL_CITATION {"citationID":"Wul3OKKf","properties":{"formattedCitation":"(Reis &amp; Oliveira, 2019)","plainCitation":"(Reis &amp; Oliveira, 2019)","noteIndex":0},"citationItems":[{"id":81,"uris":["http://zotero.org/users/local/LzBpaW4f/items/E3VKGIPM"],"itemData":{"id":81,"type":"book","archive":"Directory of Open Access Books","archive_location":"edsdob.20.500.12854.60954","ISBN":"978-3-03921-657-4","note":"DOI: 10.3390/books978-3-03921-657-4","title":"Tissue Engineering and Regenerative Nanomedicine","URL":"https://mdpi.com/books/pdfview/book/1785","author":[{"family":"Reis","given":"Rui L."},{"family":"Oliveira","given":"Joaquim Miguel"}],"accessed":{"date-parts":[["2023",1,18]]},"issued":{"date-parts":[["2019",1,1]]}}}],"schema":"https://github.com/citation-style-language/schema/raw/master/csl-citation.json"} </w:instrText>
      </w:r>
      <w:r w:rsidRPr="00A74751">
        <w:fldChar w:fldCharType="separate"/>
      </w:r>
      <w:r w:rsidRPr="00A74751">
        <w:rPr>
          <w:noProof/>
        </w:rPr>
        <w:t>(Reis &amp; Oliveira, 2019)</w:t>
      </w:r>
      <w:r w:rsidRPr="00A74751">
        <w:fldChar w:fldCharType="end"/>
      </w:r>
      <w:r w:rsidRPr="00A74751">
        <w:t>.</w:t>
      </w:r>
    </w:p>
    <w:p w14:paraId="211F91CB" w14:textId="29176246" w:rsidR="00DF3D78" w:rsidRPr="00A74751" w:rsidRDefault="00DF3D78" w:rsidP="00DF3D78">
      <w:r w:rsidRPr="00A74751">
        <w:t>Tissue engineering has become a significant field of interest due to the shortage of tissue transplants and the host</w:t>
      </w:r>
      <w:r w:rsidR="00E94EEE">
        <w:t>’</w:t>
      </w:r>
      <w:r w:rsidRPr="00A74751">
        <w:t xml:space="preserve">s rejection of foreign tissue. The research in this area is focused on two key components: the scaffold, which provides the mechanical structure, and the cells that cover it. Protein-based nanofiber membranes are an excellent choice for scaffolds in tissue engineering due to their innate cell adhesion sites and functional properties, which make them superior to synthetic polymers for scaffold construction. Using these scaffolds, it is possible to accelerate the development of new specialized tissues by seeding cells in a predetermined structure that mimics the host morphology. Fibrous membranes also enable the development of porous scaffolds, which are essential for cell migration, gas exchange, nutrient diffusion, cell communication, waste elimination, and promoting the growth of the native extracellular matrix and neighboring cell division. These constructs have been successfully used in various studies, including 3D cell culture, vascular regeneration, skin grafts, bone tissue engineering, cartilage repair, nerve regeneration, spinal cord healing, and correction of corneal defects </w:t>
      </w:r>
      <w:r w:rsidRPr="00A74751">
        <w:fldChar w:fldCharType="begin"/>
      </w:r>
      <w:r w:rsidRPr="00A74751">
        <w:instrText xml:space="preserve"> ADDIN ZOTERO_ITEM CSL_CITATION {"citationID":"hHUfqMHT","properties":{"formattedCitation":"(Reis &amp; Oliveira, 2019)","plainCitation":"(Reis &amp; Oliveira, 2019)","noteIndex":0},"citationItems":[{"id":81,"uris":["http://zotero.org/users/local/LzBpaW4f/items/E3VKGIPM"],"itemData":{"id":81,"type":"book","archive":"Directory of Open Access Books","archive_location":"edsdob.20.500.12854.60954","ISBN":"978-3-03921-657-4","note":"DOI: 10.3390/books978-3-03921-657-4","title":"Tissue Engineering and Regenerative Nanomedicine","URL":"https://mdpi.com/books/pdfview/book/1785","author":[{"family":"Reis","given":"Rui L."},{"family":"Oliveira","given":"Joaquim Miguel"}],"accessed":{"date-parts":[["2023",1,18]]},"issued":{"date-parts":[["2019",1,1]]}}}],"schema":"https://github.com/citation-style-language/schema/raw/master/csl-citation.json"} </w:instrText>
      </w:r>
      <w:r w:rsidRPr="00A74751">
        <w:fldChar w:fldCharType="separate"/>
      </w:r>
      <w:r w:rsidRPr="00A74751">
        <w:rPr>
          <w:noProof/>
        </w:rPr>
        <w:t>(Reis &amp; Oliveira, 2019)</w:t>
      </w:r>
      <w:r w:rsidRPr="00A74751">
        <w:fldChar w:fldCharType="end"/>
      </w:r>
      <w:r w:rsidRPr="00A74751">
        <w:t>.</w:t>
      </w:r>
    </w:p>
    <w:p w14:paraId="5328D896" w14:textId="77777777" w:rsidR="00DF3D78" w:rsidRPr="00A74751" w:rsidRDefault="00DF3D78" w:rsidP="00DF3D78">
      <w:pPr>
        <w:pStyle w:val="berschrift3"/>
      </w:pPr>
      <w:r w:rsidRPr="00A74751">
        <w:t>Self-Check Questions</w:t>
      </w:r>
    </w:p>
    <w:p w14:paraId="6109C30A" w14:textId="77777777" w:rsidR="00DF3D78" w:rsidRPr="00A74751" w:rsidRDefault="00DF3D78" w:rsidP="00DF3D78">
      <w:pPr>
        <w:pStyle w:val="Listenabsatz"/>
        <w:numPr>
          <w:ilvl w:val="0"/>
          <w:numId w:val="8"/>
        </w:numPr>
        <w:spacing w:after="0"/>
      </w:pPr>
      <w:r w:rsidRPr="00A74751">
        <w:t xml:space="preserve">Please list three key abilities of nanotechnology. </w:t>
      </w:r>
    </w:p>
    <w:p w14:paraId="4ABA234C" w14:textId="5EC33DFA" w:rsidR="00DF3D78" w:rsidRPr="00A74751" w:rsidRDefault="00DF3D78" w:rsidP="00DF3D78">
      <w:pPr>
        <w:spacing w:line="240" w:lineRule="auto"/>
        <w:rPr>
          <w:i/>
          <w:iCs/>
          <w:u w:val="single"/>
        </w:rPr>
      </w:pPr>
      <w:r w:rsidRPr="00A74751">
        <w:rPr>
          <w:i/>
          <w:iCs/>
          <w:u w:val="single"/>
        </w:rPr>
        <w:t>manipulate at the nanometer</w:t>
      </w:r>
      <w:r w:rsidR="00645C19">
        <w:rPr>
          <w:i/>
          <w:iCs/>
          <w:u w:val="single"/>
        </w:rPr>
        <w:t xml:space="preserve"> </w:t>
      </w:r>
      <w:r w:rsidRPr="00A74751">
        <w:rPr>
          <w:i/>
          <w:iCs/>
          <w:u w:val="single"/>
        </w:rPr>
        <w:t>scale,</w:t>
      </w:r>
      <w:r w:rsidR="00645C19">
        <w:rPr>
          <w:i/>
          <w:iCs/>
          <w:u w:val="single"/>
        </w:rPr>
        <w:t xml:space="preserve"> </w:t>
      </w:r>
      <w:r w:rsidRPr="00A74751">
        <w:rPr>
          <w:i/>
          <w:iCs/>
          <w:u w:val="single"/>
        </w:rPr>
        <w:t>observe at the nanometer</w:t>
      </w:r>
      <w:r w:rsidR="00645C19">
        <w:rPr>
          <w:i/>
          <w:iCs/>
          <w:u w:val="single"/>
        </w:rPr>
        <w:t xml:space="preserve"> </w:t>
      </w:r>
      <w:r w:rsidRPr="00A74751">
        <w:rPr>
          <w:i/>
          <w:iCs/>
          <w:u w:val="single"/>
        </w:rPr>
        <w:t>scale,</w:t>
      </w:r>
      <w:r w:rsidR="00645C19">
        <w:rPr>
          <w:i/>
          <w:iCs/>
          <w:u w:val="single"/>
        </w:rPr>
        <w:t xml:space="preserve"> </w:t>
      </w:r>
      <w:r w:rsidRPr="00A74751">
        <w:rPr>
          <w:i/>
          <w:iCs/>
          <w:u w:val="single"/>
        </w:rPr>
        <w:t>assemble at the nanometer</w:t>
      </w:r>
      <w:r w:rsidR="00645C19">
        <w:rPr>
          <w:i/>
          <w:iCs/>
          <w:u w:val="single"/>
        </w:rPr>
        <w:t xml:space="preserve"> </w:t>
      </w:r>
      <w:r w:rsidRPr="00A74751">
        <w:rPr>
          <w:i/>
          <w:iCs/>
          <w:u w:val="single"/>
        </w:rPr>
        <w:t>scale,</w:t>
      </w:r>
      <w:r w:rsidR="00645C19">
        <w:rPr>
          <w:i/>
          <w:iCs/>
          <w:u w:val="single"/>
        </w:rPr>
        <w:t xml:space="preserve"> </w:t>
      </w:r>
      <w:r w:rsidRPr="00A74751">
        <w:rPr>
          <w:i/>
          <w:iCs/>
          <w:u w:val="single"/>
        </w:rPr>
        <w:t>control at the nanometer</w:t>
      </w:r>
      <w:r w:rsidR="00645C19">
        <w:rPr>
          <w:i/>
          <w:iCs/>
          <w:u w:val="single"/>
        </w:rPr>
        <w:t xml:space="preserve"> </w:t>
      </w:r>
      <w:r w:rsidRPr="00A74751">
        <w:rPr>
          <w:i/>
          <w:iCs/>
          <w:u w:val="single"/>
        </w:rPr>
        <w:t>scale,</w:t>
      </w:r>
      <w:r w:rsidR="00645C19">
        <w:rPr>
          <w:i/>
          <w:iCs/>
          <w:u w:val="single"/>
        </w:rPr>
        <w:t xml:space="preserve"> and </w:t>
      </w:r>
      <w:r w:rsidRPr="00A74751">
        <w:rPr>
          <w:i/>
          <w:iCs/>
          <w:u w:val="single"/>
        </w:rPr>
        <w:t>manufacture at the nanometer</w:t>
      </w:r>
      <w:r w:rsidR="00645C19">
        <w:rPr>
          <w:i/>
          <w:iCs/>
          <w:u w:val="single"/>
        </w:rPr>
        <w:t xml:space="preserve"> </w:t>
      </w:r>
      <w:r w:rsidRPr="00A74751">
        <w:rPr>
          <w:i/>
          <w:iCs/>
          <w:u w:val="single"/>
        </w:rPr>
        <w:t>scale</w:t>
      </w:r>
    </w:p>
    <w:p w14:paraId="61E8F964" w14:textId="77777777" w:rsidR="00DF3D78" w:rsidRPr="00A74751" w:rsidRDefault="00DF3D78" w:rsidP="00DF3D78">
      <w:pPr>
        <w:pStyle w:val="Listenabsatz"/>
        <w:numPr>
          <w:ilvl w:val="0"/>
          <w:numId w:val="8"/>
        </w:numPr>
        <w:spacing w:after="0"/>
      </w:pPr>
      <w:r w:rsidRPr="00A74751">
        <w:t>Please mark the correct statement(s).</w:t>
      </w:r>
    </w:p>
    <w:p w14:paraId="41B468EA" w14:textId="6DD1ED15" w:rsidR="00DF3D78" w:rsidRPr="00645C19" w:rsidRDefault="00DF3D78" w:rsidP="00DF3D78">
      <w:pPr>
        <w:pStyle w:val="Listenabsatz"/>
        <w:numPr>
          <w:ilvl w:val="0"/>
          <w:numId w:val="30"/>
        </w:numPr>
        <w:rPr>
          <w:i/>
          <w:iCs/>
          <w:u w:val="single"/>
        </w:rPr>
      </w:pPr>
      <w:r w:rsidRPr="00645C19">
        <w:rPr>
          <w:i/>
          <w:iCs/>
          <w:u w:val="single"/>
        </w:rPr>
        <w:t xml:space="preserve">One of the earliest nanomedicines with a proven methodology </w:t>
      </w:r>
      <w:r w:rsidR="00645C19">
        <w:rPr>
          <w:i/>
          <w:iCs/>
          <w:u w:val="single"/>
        </w:rPr>
        <w:t>is</w:t>
      </w:r>
      <w:r w:rsidRPr="00645C19">
        <w:rPr>
          <w:i/>
          <w:iCs/>
          <w:u w:val="single"/>
        </w:rPr>
        <w:t xml:space="preserve"> liposome formulations.</w:t>
      </w:r>
    </w:p>
    <w:p w14:paraId="4129AEF3" w14:textId="10C42006" w:rsidR="00DF3D78" w:rsidRPr="00A74751" w:rsidRDefault="00DF3D78" w:rsidP="00DF3D78">
      <w:pPr>
        <w:pStyle w:val="Listenabsatz"/>
        <w:numPr>
          <w:ilvl w:val="0"/>
          <w:numId w:val="30"/>
        </w:numPr>
      </w:pPr>
      <w:r w:rsidRPr="00A74751">
        <w:lastRenderedPageBreak/>
        <w:t>Today</w:t>
      </w:r>
      <w:r w:rsidR="00645C19">
        <w:t>,</w:t>
      </w:r>
      <w:r w:rsidRPr="00A74751">
        <w:t xml:space="preserve"> 10 out of 29 approved nanomedicines are lipid</w:t>
      </w:r>
      <w:r w:rsidR="00645C19">
        <w:t>-</w:t>
      </w:r>
      <w:r w:rsidRPr="00A74751">
        <w:t>based</w:t>
      </w:r>
      <w:r w:rsidR="00645C19">
        <w:t>,</w:t>
      </w:r>
      <w:r w:rsidRPr="00A74751">
        <w:t xml:space="preserve"> and these are mostly for cancer treatment.</w:t>
      </w:r>
    </w:p>
    <w:p w14:paraId="7729873A" w14:textId="3F4654ED" w:rsidR="00DF3D78" w:rsidRPr="00A74751" w:rsidRDefault="00DF3D78" w:rsidP="00DF3D78">
      <w:pPr>
        <w:pStyle w:val="Listenabsatz"/>
        <w:numPr>
          <w:ilvl w:val="0"/>
          <w:numId w:val="30"/>
        </w:numPr>
      </w:pPr>
      <w:r w:rsidRPr="00A74751">
        <w:t>Drug delivery in general faces the problem that medication is circulating to</w:t>
      </w:r>
      <w:r w:rsidR="00645C19">
        <w:t>o</w:t>
      </w:r>
      <w:r w:rsidRPr="00A74751">
        <w:t xml:space="preserve"> long with</w:t>
      </w:r>
      <w:r w:rsidR="00645C19">
        <w:t>in</w:t>
      </w:r>
      <w:r w:rsidRPr="00A74751">
        <w:t xml:space="preserve"> the blood before it reaches </w:t>
      </w:r>
      <w:r w:rsidR="00645C19" w:rsidRPr="00A74751">
        <w:t>it</w:t>
      </w:r>
      <w:r w:rsidR="00645C19">
        <w:t>s</w:t>
      </w:r>
      <w:r w:rsidRPr="00A74751">
        <w:t xml:space="preserve"> destination.</w:t>
      </w:r>
    </w:p>
    <w:p w14:paraId="0F35ABF1" w14:textId="77777777" w:rsidR="00DF3D78" w:rsidRPr="00A74751" w:rsidRDefault="00DF3D78" w:rsidP="00DF3D78">
      <w:pPr>
        <w:pStyle w:val="Listenabsatz"/>
        <w:numPr>
          <w:ilvl w:val="0"/>
          <w:numId w:val="8"/>
        </w:numPr>
        <w:spacing w:after="0"/>
      </w:pPr>
      <w:r w:rsidRPr="00A74751">
        <w:t>Please complete the following sentence.</w:t>
      </w:r>
    </w:p>
    <w:p w14:paraId="1911F75F" w14:textId="77777777" w:rsidR="00DF3D78" w:rsidRPr="00A74751" w:rsidRDefault="00DF3D78" w:rsidP="00DF3D78">
      <w:r w:rsidRPr="00A74751">
        <w:t xml:space="preserve">The development of biological </w:t>
      </w:r>
      <w:r w:rsidRPr="00645C19">
        <w:rPr>
          <w:i/>
          <w:iCs/>
          <w:u w:val="single"/>
        </w:rPr>
        <w:t>replacements</w:t>
      </w:r>
      <w:r w:rsidRPr="00A74751">
        <w:t xml:space="preserve"> that </w:t>
      </w:r>
      <w:r w:rsidRPr="00645C19">
        <w:rPr>
          <w:i/>
          <w:iCs/>
          <w:u w:val="single"/>
        </w:rPr>
        <w:t>restore</w:t>
      </w:r>
      <w:r w:rsidRPr="00A74751">
        <w:t>, maintain, or enhance tissue</w:t>
      </w:r>
      <w:r w:rsidRPr="00645C19">
        <w:t xml:space="preserve"> function</w:t>
      </w:r>
      <w:r w:rsidRPr="00A74751">
        <w:t xml:space="preserve"> is the focus of the</w:t>
      </w:r>
      <w:r w:rsidRPr="00645C19">
        <w:t xml:space="preserve"> interdisciplinary</w:t>
      </w:r>
      <w:r w:rsidRPr="00A74751">
        <w:t xml:space="preserve"> field of tissue engineering, which integrates engineering and </w:t>
      </w:r>
      <w:r w:rsidRPr="00645C19">
        <w:rPr>
          <w:i/>
          <w:iCs/>
          <w:u w:val="single"/>
        </w:rPr>
        <w:t>life science</w:t>
      </w:r>
      <w:r w:rsidRPr="00A74751">
        <w:t xml:space="preserve"> principles.</w:t>
      </w:r>
    </w:p>
    <w:p w14:paraId="614BC18A" w14:textId="4BD0521C" w:rsidR="00DF3D78" w:rsidRPr="00A74751" w:rsidRDefault="00DF3D78" w:rsidP="001A3148">
      <w:pPr>
        <w:pStyle w:val="berschrift2"/>
        <w:numPr>
          <w:ilvl w:val="1"/>
          <w:numId w:val="247"/>
        </w:numPr>
      </w:pPr>
      <w:bookmarkStart w:id="56" w:name="_Ref127775253"/>
      <w:r w:rsidRPr="00A74751">
        <w:t>Wearables for Medical Technology</w:t>
      </w:r>
      <w:bookmarkEnd w:id="56"/>
    </w:p>
    <w:p w14:paraId="324CB6A8" w14:textId="77777777" w:rsidR="00DF3D78" w:rsidRPr="00A74751" w:rsidRDefault="00DF3D78" w:rsidP="00DF3D78">
      <w:r w:rsidRPr="00A74751">
        <w:t>Wearables are microcomputer or sensor systems worn directly on or near the body that can collect and/or analyze different types of data. In most cases, such information includes physiological parameters that provide the user or third parties with information on the state of health.</w:t>
      </w:r>
    </w:p>
    <w:p w14:paraId="3E291B79" w14:textId="5D70A6E5" w:rsidR="00645C19" w:rsidRDefault="00DF3D78" w:rsidP="00DF3D78">
      <w:r w:rsidRPr="00A74751">
        <w:t xml:space="preserve">The wearables market has been highly innovative in the past and is currently ongoing. Global companies are constantly developing new products, not only because of technological progress </w:t>
      </w:r>
      <w:r w:rsidR="00645C19">
        <w:t>–</w:t>
      </w:r>
      <w:r w:rsidRPr="00A74751">
        <w:t xml:space="preserve"> sensors and processors are becoming more powerful, more compact, and cheaper </w:t>
      </w:r>
      <w:r w:rsidR="00645C19">
        <w:t>–</w:t>
      </w:r>
      <w:r w:rsidRPr="00A74751">
        <w:t xml:space="preserve"> but also because of the combination of possible applications. Wearables </w:t>
      </w:r>
      <w:r w:rsidR="00645C19">
        <w:t xml:space="preserve">currently cover </w:t>
      </w:r>
      <w:r w:rsidRPr="00A74751">
        <w:t xml:space="preserve">the following areas of application: </w:t>
      </w:r>
    </w:p>
    <w:p w14:paraId="56597D45" w14:textId="6A554679" w:rsidR="00645C19" w:rsidRDefault="00645C19" w:rsidP="00645C19">
      <w:pPr>
        <w:pStyle w:val="Listenabsatz"/>
        <w:numPr>
          <w:ilvl w:val="0"/>
          <w:numId w:val="265"/>
        </w:numPr>
      </w:pPr>
      <w:r>
        <w:t>a</w:t>
      </w:r>
      <w:r w:rsidR="00DF3D78" w:rsidRPr="00A74751">
        <w:t>ltimeter</w:t>
      </w:r>
    </w:p>
    <w:p w14:paraId="624F5A51" w14:textId="55EF3F3A" w:rsidR="00645C19" w:rsidRDefault="00DF3D78" w:rsidP="00645C19">
      <w:pPr>
        <w:pStyle w:val="Listenabsatz"/>
        <w:numPr>
          <w:ilvl w:val="0"/>
          <w:numId w:val="265"/>
        </w:numPr>
      </w:pPr>
      <w:r w:rsidRPr="00A74751">
        <w:t>acceleration measurement</w:t>
      </w:r>
    </w:p>
    <w:p w14:paraId="63D15A23" w14:textId="45978ED5" w:rsidR="00645C19" w:rsidRDefault="00DF3D78" w:rsidP="00645C19">
      <w:pPr>
        <w:pStyle w:val="Listenabsatz"/>
        <w:numPr>
          <w:ilvl w:val="0"/>
          <w:numId w:val="265"/>
        </w:numPr>
      </w:pPr>
      <w:r w:rsidRPr="00A74751">
        <w:t>Bluetooth</w:t>
      </w:r>
    </w:p>
    <w:p w14:paraId="083366B2" w14:textId="766034AA" w:rsidR="00645C19" w:rsidRDefault="00DF3D78" w:rsidP="00645C19">
      <w:pPr>
        <w:pStyle w:val="Listenabsatz"/>
        <w:numPr>
          <w:ilvl w:val="0"/>
          <w:numId w:val="265"/>
        </w:numPr>
      </w:pPr>
      <w:r w:rsidRPr="00A74751">
        <w:t>digital camera</w:t>
      </w:r>
    </w:p>
    <w:p w14:paraId="174D0ABA" w14:textId="6C9AC2E3" w:rsidR="00645C19" w:rsidRDefault="00DF3D78" w:rsidP="00645C19">
      <w:pPr>
        <w:pStyle w:val="Listenabsatz"/>
        <w:numPr>
          <w:ilvl w:val="0"/>
          <w:numId w:val="265"/>
        </w:numPr>
      </w:pPr>
      <w:r w:rsidRPr="00A74751">
        <w:t>pressure measurement</w:t>
      </w:r>
    </w:p>
    <w:p w14:paraId="23765F9B" w14:textId="2DA46896" w:rsidR="00645C19" w:rsidRDefault="00DF3D78" w:rsidP="00645C19">
      <w:pPr>
        <w:pStyle w:val="Listenabsatz"/>
        <w:numPr>
          <w:ilvl w:val="0"/>
          <w:numId w:val="265"/>
        </w:numPr>
      </w:pPr>
      <w:r w:rsidRPr="00A74751">
        <w:t>electrodermograph</w:t>
      </w:r>
    </w:p>
    <w:p w14:paraId="7F88F581" w14:textId="2F0665A6" w:rsidR="00645C19" w:rsidRDefault="00DF3D78" w:rsidP="00645C19">
      <w:pPr>
        <w:pStyle w:val="Listenabsatz"/>
        <w:numPr>
          <w:ilvl w:val="0"/>
          <w:numId w:val="265"/>
        </w:numPr>
      </w:pPr>
      <w:r w:rsidRPr="00A74751">
        <w:t>electroencephalography (EEG)</w:t>
      </w:r>
    </w:p>
    <w:p w14:paraId="4DDEECB1" w14:textId="4F9EAD98" w:rsidR="00645C19" w:rsidRDefault="00DF3D78" w:rsidP="00645C19">
      <w:pPr>
        <w:pStyle w:val="Listenabsatz"/>
        <w:numPr>
          <w:ilvl w:val="0"/>
          <w:numId w:val="265"/>
        </w:numPr>
      </w:pPr>
      <w:r w:rsidRPr="00A74751">
        <w:t>electrocardiogram (ECG)</w:t>
      </w:r>
    </w:p>
    <w:p w14:paraId="2F9671A4" w14:textId="2D19B26E" w:rsidR="00645C19" w:rsidRDefault="00DF3D78" w:rsidP="00645C19">
      <w:pPr>
        <w:pStyle w:val="Listenabsatz"/>
        <w:numPr>
          <w:ilvl w:val="0"/>
          <w:numId w:val="265"/>
        </w:numPr>
      </w:pPr>
      <w:r w:rsidRPr="00A74751">
        <w:t>electromyography (EMG)</w:t>
      </w:r>
    </w:p>
    <w:p w14:paraId="42F1F0CD" w14:textId="45858D9C" w:rsidR="00645C19" w:rsidRDefault="00DF3D78" w:rsidP="00645C19">
      <w:pPr>
        <w:pStyle w:val="Listenabsatz"/>
        <w:numPr>
          <w:ilvl w:val="0"/>
          <w:numId w:val="265"/>
        </w:numPr>
      </w:pPr>
      <w:r w:rsidRPr="00A74751">
        <w:lastRenderedPageBreak/>
        <w:t>microphone</w:t>
      </w:r>
    </w:p>
    <w:p w14:paraId="148FADBD" w14:textId="6D391BF1" w:rsidR="00645C19" w:rsidRDefault="00DF3D78" w:rsidP="00645C19">
      <w:pPr>
        <w:pStyle w:val="Listenabsatz"/>
        <w:numPr>
          <w:ilvl w:val="0"/>
          <w:numId w:val="265"/>
        </w:numPr>
      </w:pPr>
      <w:r w:rsidRPr="00A74751">
        <w:t>positioning (GPS)</w:t>
      </w:r>
    </w:p>
    <w:p w14:paraId="0C5C9A8A" w14:textId="4F9EA794" w:rsidR="00645C19" w:rsidRDefault="00DF3D78" w:rsidP="00645C19">
      <w:pPr>
        <w:pStyle w:val="Listenabsatz"/>
        <w:numPr>
          <w:ilvl w:val="0"/>
          <w:numId w:val="265"/>
        </w:numPr>
      </w:pPr>
      <w:r w:rsidRPr="00A74751">
        <w:t>oximeter</w:t>
      </w:r>
    </w:p>
    <w:p w14:paraId="2E3B6BE5" w14:textId="7BABE427" w:rsidR="00645C19" w:rsidRDefault="00DF3D78" w:rsidP="00645C19">
      <w:pPr>
        <w:pStyle w:val="Listenabsatz"/>
        <w:numPr>
          <w:ilvl w:val="0"/>
          <w:numId w:val="265"/>
        </w:numPr>
      </w:pPr>
      <w:r w:rsidRPr="00A74751">
        <w:t>temperature measurement</w:t>
      </w:r>
    </w:p>
    <w:p w14:paraId="4408179C" w14:textId="5A95571A" w:rsidR="00DF3D78" w:rsidRPr="00A74751" w:rsidRDefault="00DF3D78" w:rsidP="00DF3D78">
      <w:r w:rsidRPr="00A74751">
        <w:t>The combination of possible applications defines the potential of wearables and is constantly giving rise to new products on the market. The evaluation of the data takes place in real time and can be tracked on the wearable itself or on a mobile phone or tablet. The data is mostly stored via cloud solutions.</w:t>
      </w:r>
    </w:p>
    <w:p w14:paraId="057E8794" w14:textId="63BA95A4" w:rsidR="00DF3D78" w:rsidRPr="00A74751" w:rsidRDefault="00DF3D78" w:rsidP="00DF3D78">
      <w:r w:rsidRPr="00A74751">
        <w:rPr>
          <w:noProof/>
          <w:lang w:eastAsia="de-DE"/>
        </w:rPr>
        <mc:AlternateContent>
          <mc:Choice Requires="wps">
            <w:drawing>
              <wp:anchor distT="0" distB="0" distL="114300" distR="114300" simplePos="0" relativeHeight="251658274" behindDoc="0" locked="0" layoutInCell="1" allowOverlap="1" wp14:anchorId="63A5A5BD" wp14:editId="259C50DD">
                <wp:simplePos x="0" y="0"/>
                <wp:positionH relativeFrom="page">
                  <wp:posOffset>6546850</wp:posOffset>
                </wp:positionH>
                <wp:positionV relativeFrom="paragraph">
                  <wp:posOffset>144780</wp:posOffset>
                </wp:positionV>
                <wp:extent cx="953135" cy="2717800"/>
                <wp:effectExtent l="0" t="0" r="0" b="0"/>
                <wp:wrapTight wrapText="bothSides">
                  <wp:wrapPolygon edited="0">
                    <wp:start x="863" y="454"/>
                    <wp:lineTo x="863" y="21045"/>
                    <wp:lineTo x="20290" y="21045"/>
                    <wp:lineTo x="20290" y="454"/>
                    <wp:lineTo x="863" y="454"/>
                  </wp:wrapPolygon>
                </wp:wrapTight>
                <wp:docPr id="210"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135" cy="271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5C516" w14:textId="523C1672" w:rsidR="008517FB" w:rsidRDefault="00645C19" w:rsidP="00DF3D78">
                            <w:pPr>
                              <w:jc w:val="left"/>
                              <w:rPr>
                                <w:rFonts w:cs="Helvetica"/>
                                <w:b/>
                                <w:sz w:val="18"/>
                                <w:szCs w:val="18"/>
                                <w:lang w:eastAsia="de-DE"/>
                              </w:rPr>
                            </w:pPr>
                            <w:r>
                              <w:rPr>
                                <w:rFonts w:cs="Helvetica"/>
                                <w:b/>
                                <w:sz w:val="18"/>
                                <w:szCs w:val="18"/>
                                <w:lang w:eastAsia="de-DE"/>
                              </w:rPr>
                              <w:t>Self-quantifications</w:t>
                            </w:r>
                          </w:p>
                          <w:p w14:paraId="6F06A333" w14:textId="430D9CC7" w:rsidR="008517FB" w:rsidRPr="009F2136" w:rsidRDefault="008517FB" w:rsidP="00DF3D78">
                            <w:pPr>
                              <w:jc w:val="left"/>
                              <w:rPr>
                                <w:sz w:val="18"/>
                                <w:szCs w:val="18"/>
                              </w:rPr>
                            </w:pPr>
                            <w:r>
                              <w:rPr>
                                <w:rFonts w:cs="Helvetica"/>
                                <w:sz w:val="18"/>
                                <w:szCs w:val="18"/>
                                <w:lang w:eastAsia="de-DE"/>
                              </w:rPr>
                              <w:t>Defines the self-tracking, measurement</w:t>
                            </w:r>
                            <w:r w:rsidR="00645C19">
                              <w:rPr>
                                <w:rFonts w:cs="Helvetica"/>
                                <w:sz w:val="18"/>
                                <w:szCs w:val="18"/>
                                <w:lang w:eastAsia="de-DE"/>
                              </w:rPr>
                              <w:t>,</w:t>
                            </w:r>
                            <w:r>
                              <w:rPr>
                                <w:rFonts w:cs="Helvetica"/>
                                <w:sz w:val="18"/>
                                <w:szCs w:val="18"/>
                                <w:lang w:eastAsia="de-DE"/>
                              </w:rPr>
                              <w:t xml:space="preserve"> and quantification of all aspects of daily life using technologies such as apps and wearables.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5A5BD" id="Text Box 210" o:spid="_x0000_s1139" type="#_x0000_t202" style="position:absolute;left:0;text-align:left;margin-left:515.5pt;margin-top:11.4pt;width:75.05pt;height:214pt;z-index:25165827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" filled="f" stroked="f">
                <v:textbox inset=",7.2pt,,7.2pt">
                  <w:txbxContent>
                    <w:p w14:paraId="2725C516" w14:textId="523C1672" w:rsidR="008517FB" w:rsidRDefault="00645C19" w:rsidP="00DF3D78">
                      <w:pPr>
                        <w:jc w:val="left"/>
                        <w:rPr>
                          <w:rFonts w:cs="Helvetica"/>
                          <w:b/>
                          <w:sz w:val="18"/>
                          <w:szCs w:val="18"/>
                          <w:lang w:eastAsia="de-DE"/>
                        </w:rPr>
                      </w:pPr>
                      <w:r>
                        <w:rPr>
                          <w:rFonts w:cs="Helvetica"/>
                          <w:b/>
                          <w:sz w:val="18"/>
                          <w:szCs w:val="18"/>
                          <w:lang w:eastAsia="de-DE"/>
                        </w:rPr>
                        <w:t>Self-quantifications</w:t>
                      </w:r>
                    </w:p>
                    <w:p w14:paraId="6F06A333" w14:textId="430D9CC7" w:rsidR="008517FB" w:rsidRPr="009F2136" w:rsidRDefault="008517FB" w:rsidP="00DF3D78">
                      <w:pPr>
                        <w:jc w:val="left"/>
                        <w:rPr>
                          <w:sz w:val="18"/>
                          <w:szCs w:val="18"/>
                        </w:rPr>
                      </w:pPr>
                      <w:r>
                        <w:rPr>
                          <w:rFonts w:cs="Helvetica"/>
                          <w:sz w:val="18"/>
                          <w:szCs w:val="18"/>
                          <w:lang w:eastAsia="de-DE"/>
                        </w:rPr>
                        <w:t>Defines the self-tracking, measurement</w:t>
                      </w:r>
                      <w:r w:rsidR="00645C19">
                        <w:rPr>
                          <w:rFonts w:cs="Helvetica"/>
                          <w:sz w:val="18"/>
                          <w:szCs w:val="18"/>
                          <w:lang w:eastAsia="de-DE"/>
                        </w:rPr>
                        <w:t>,</w:t>
                      </w:r>
                      <w:r>
                        <w:rPr>
                          <w:rFonts w:cs="Helvetica"/>
                          <w:sz w:val="18"/>
                          <w:szCs w:val="18"/>
                          <w:lang w:eastAsia="de-DE"/>
                        </w:rPr>
                        <w:t xml:space="preserve"> and quantification of all aspects of daily life using technologies such as apps and wearables.</w:t>
                      </w:r>
                    </w:p>
                  </w:txbxContent>
                </v:textbox>
                <w10:wrap type="tight" anchorx="page"/>
              </v:shape>
            </w:pict>
          </mc:Fallback>
        </mc:AlternateContent>
      </w:r>
      <w:r w:rsidRPr="00A74751">
        <w:t xml:space="preserve">There are many approaches to using smart technologies for diagnostic or therapeutic purposes. According to the Medical Devices Regulation (MDR) the intended purpose is the factor </w:t>
      </w:r>
      <w:r w:rsidR="00645C19">
        <w:t xml:space="preserve">that decides </w:t>
      </w:r>
      <w:r w:rsidRPr="00A74751">
        <w:t xml:space="preserve">if a wearable product is a medical device </w:t>
      </w:r>
      <w:r w:rsidR="00645C19">
        <w:t>–</w:t>
      </w:r>
      <w:r w:rsidRPr="00A74751">
        <w:t xml:space="preserve"> with the relevant regulatory requirements, e.g.</w:t>
      </w:r>
      <w:r w:rsidR="00645C19">
        <w:t>,</w:t>
      </w:r>
      <w:r w:rsidRPr="00A74751">
        <w:t xml:space="preserve"> using a smartwatch to monitor heart</w:t>
      </w:r>
      <w:r w:rsidR="00645C19">
        <w:t xml:space="preserve"> </w:t>
      </w:r>
      <w:r w:rsidRPr="00A74751">
        <w:t xml:space="preserve">rate variability for </w:t>
      </w:r>
      <w:r w:rsidRPr="00645C19">
        <w:rPr>
          <w:b/>
          <w:bCs/>
        </w:rPr>
        <w:t>self-quantifications</w:t>
      </w:r>
      <w:r w:rsidRPr="00A74751">
        <w:t xml:space="preserve"> is a lifestyle product, the same watch used for medical diagnostics would be a medical device and the manufacture must declare product conformity according to local regulations</w:t>
      </w:r>
      <w:r w:rsidR="00645C19">
        <w:t>.</w:t>
      </w:r>
    </w:p>
    <w:p w14:paraId="6223EC51" w14:textId="09D3A7A3" w:rsidR="00DF3D78" w:rsidRPr="00A74751" w:rsidRDefault="00DF3D78" w:rsidP="00DF3D78">
      <w:pPr>
        <w:pStyle w:val="berschrift3"/>
      </w:pPr>
      <w:r w:rsidRPr="00A74751">
        <w:t xml:space="preserve"> Needle-</w:t>
      </w:r>
      <w:r w:rsidR="00645C19">
        <w:t>F</w:t>
      </w:r>
      <w:r w:rsidRPr="00A74751">
        <w:t>ree Diabet</w:t>
      </w:r>
      <w:r w:rsidR="00645C19">
        <w:t>e</w:t>
      </w:r>
      <w:r w:rsidRPr="00A74751">
        <w:t>s Care</w:t>
      </w:r>
    </w:p>
    <w:p w14:paraId="4FFB3972" w14:textId="081374D6" w:rsidR="00DF3D78" w:rsidRPr="00A74751" w:rsidRDefault="00DF3D78" w:rsidP="00DF3D78">
      <w:r w:rsidRPr="00A74751">
        <w:t>Nearly 10</w:t>
      </w:r>
      <w:r w:rsidR="00645C19">
        <w:t xml:space="preserve"> percent</w:t>
      </w:r>
      <w:r w:rsidRPr="00A74751">
        <w:t xml:space="preserve"> of the world</w:t>
      </w:r>
      <w:r w:rsidR="00E94EEE">
        <w:t>’</w:t>
      </w:r>
      <w:r w:rsidRPr="00A74751">
        <w:t>s population</w:t>
      </w:r>
      <w:r w:rsidR="00645C19">
        <w:t xml:space="preserve"> live</w:t>
      </w:r>
      <w:r w:rsidRPr="00A74751">
        <w:t xml:space="preserve"> with diabetes</w:t>
      </w:r>
      <w:r w:rsidR="00645C19">
        <w:t xml:space="preserve"> and</w:t>
      </w:r>
      <w:r w:rsidRPr="00A74751">
        <w:t xml:space="preserve"> rely on routine glucose monitoring to manage their condition. Diabetes is the disease with the fastest rate of growth in the world. Traditional capillary blood glucose (CBG) meters assess the amount of glucose in the patient</w:t>
      </w:r>
      <w:r w:rsidR="00E94EEE">
        <w:t>’</w:t>
      </w:r>
      <w:r w:rsidRPr="00A74751">
        <w:t xml:space="preserve">s capillary blood samples. Each measurement necessitates the painful and inconvenient procedure of lancing a finger to obtain a blood sample. Continuous glucose monitoring (CGM) is the </w:t>
      </w:r>
      <w:r w:rsidR="00645C19">
        <w:t>current trend</w:t>
      </w:r>
      <w:r w:rsidRPr="00A74751">
        <w:t xml:space="preserve">. Freestyle Libre from Abbot2, Dexcom G6 (subcutaneous needle), and Eversense from Senseonics4 (subcutaneous sensor) are examples of new interstitial fluid (ISF)-based devices. These tools effectively aid patients in better managing their condition and enhance the quality of life for those who live with diabetes. ISF is used to carry a variety of substances, including glucose, from the blood into the cells. Blood glucose </w:t>
      </w:r>
      <w:r w:rsidRPr="00A74751">
        <w:lastRenderedPageBreak/>
        <w:t>levels and the glucose concentration in ISF have a positive correlation. Therefore</w:t>
      </w:r>
      <w:r w:rsidR="00645C19">
        <w:t>,</w:t>
      </w:r>
      <w:r w:rsidRPr="00A74751">
        <w:t xml:space="preserve"> ISF is appealing for glucose monitoring due to this correlation </w:t>
      </w:r>
      <w:r w:rsidRPr="00A74751">
        <w:fldChar w:fldCharType="begin"/>
      </w:r>
      <w:r w:rsidRPr="00A74751">
        <w:instrText xml:space="preserve"> ADDIN ZOTERO_ITEM CSL_CITATION {"citationID":"aDowAiiv","properties":{"formattedCitation":"(Hakala TA et al., 2022)","plainCitation":"(Hakala TA et al., 2022)","noteIndex":0},"citationItems":[{"id":83,"uris":["http://zotero.org/users/local/LzBpaW4f/items/M49HCFTE"],"itemData":{"id":83,"type":"article-journal","archive":"MEDLINE","archive_location":"36351930","container-title":"Scientific reports","DOI":"10.1038/s41598-022-21424-9","ISSN":"2045-2322","issue":"1","journalAbbreviation":"Scientific reports","page":"18318-18318","title":"Pilot study in human healthy volunteers on the use of magnetohydrodynamics in needle-free continuous glucose monitoring.","volume":"12","author":[{"literal":"Hakala TA"},{"literal":"Zschaechner LK"},{"literal":"Vänskä RT"},{"literal":"Nurminen TA"},{"literal":"Wardale M"},{"literal":"Morina J"},{"literal":"Boeva ZA"},{"literal":"Saukkonen R"},{"literal":"Alakoskela JM"},{"literal":"Pettersson-Fernholm K"},{"literal":"Hæggström E"},{"literal":"Bobacka J"},{"literal":"García Pérez A"}],"issued":{"date-parts":[["2022",11,9]]}}}],"schema":"https://github.com/citation-style-language/schema/raw/master/csl-citation.json"} </w:instrText>
      </w:r>
      <w:r w:rsidRPr="00A74751">
        <w:fldChar w:fldCharType="separate"/>
      </w:r>
      <w:r w:rsidRPr="00A74751">
        <w:rPr>
          <w:noProof/>
        </w:rPr>
        <w:t>(Hakala et al., 2022)</w:t>
      </w:r>
      <w:r w:rsidRPr="00A74751">
        <w:fldChar w:fldCharType="end"/>
      </w:r>
      <w:r w:rsidRPr="00A74751">
        <w:t>.</w:t>
      </w:r>
      <w:r w:rsidR="00645C19">
        <w:t xml:space="preserve"> </w:t>
      </w:r>
      <w:r w:rsidRPr="00A74751">
        <w:t>However</w:t>
      </w:r>
      <w:r w:rsidR="00645C19">
        <w:t>,</w:t>
      </w:r>
      <w:r w:rsidRPr="00A74751">
        <w:t xml:space="preserve"> non-invasive methods face the problem of the skin </w:t>
      </w:r>
      <w:r w:rsidR="00E94EEE">
        <w:t>“</w:t>
      </w:r>
      <w:r w:rsidRPr="00A74751">
        <w:t>barrier</w:t>
      </w:r>
      <w:r w:rsidR="00E94EEE">
        <w:t>”</w:t>
      </w:r>
      <w:r w:rsidRPr="00A74751">
        <w:t xml:space="preserve"> to access the ISF. To overcome the barrier, reverse iontophoresis, ultrasound, light or radio waves are currently being researched </w:t>
      </w:r>
      <w:r w:rsidRPr="00A74751">
        <w:fldChar w:fldCharType="begin"/>
      </w:r>
      <w:r w:rsidRPr="00A74751">
        <w:instrText xml:space="preserve"> ADDIN ZOTERO_ITEM CSL_CITATION {"citationID":"TGxg2pnV","properties":{"formattedCitation":"(Hakala TA et al., 2022)","plainCitation":"(Hakala TA et al., 2022)","noteIndex":0},"citationItems":[{"id":83,"uris":["http://zotero.org/users/local/LzBpaW4f/items/M49HCFTE"],"itemData":{"id":83,"type":"article-journal","archive":"MEDLINE","archive_location":"36351930","container-title":"Scientific reports","DOI":"10.1038/s41598-022-21424-9","ISSN":"2045-2322","issue":"1","journalAbbreviation":"Scientific reports","page":"18318-18318","title":"Pilot study in human healthy volunteers on the use of magnetohydrodynamics in needle-free continuous glucose monitoring.","volume":"12","author":[{"literal":"Hakala TA"},{"literal":"Zschaechner LK"},{"literal":"Vänskä RT"},{"literal":"Nurminen TA"},{"literal":"Wardale M"},{"literal":"Morina J"},{"literal":"Boeva ZA"},{"literal":"Saukkonen R"},{"literal":"Alakoskela JM"},{"literal":"Pettersson-Fernholm K"},{"literal":"Hæggström E"},{"literal":"Bobacka J"},{"literal":"García Pérez A"}],"issued":{"date-parts":[["2022",11,9]]}}}],"schema":"https://github.com/citation-style-language/schema/raw/master/csl-citation.json"} </w:instrText>
      </w:r>
      <w:r w:rsidRPr="00A74751">
        <w:fldChar w:fldCharType="separate"/>
      </w:r>
      <w:r w:rsidRPr="00A74751">
        <w:rPr>
          <w:noProof/>
        </w:rPr>
        <w:t>(Hakala et al., 2022)</w:t>
      </w:r>
      <w:r w:rsidRPr="00A74751">
        <w:fldChar w:fldCharType="end"/>
      </w:r>
      <w:r w:rsidRPr="00A74751">
        <w:t>.</w:t>
      </w:r>
    </w:p>
    <w:p w14:paraId="73D79903" w14:textId="6FB1B5BA" w:rsidR="00DF3D78" w:rsidRPr="00A74751" w:rsidRDefault="00DF3D78" w:rsidP="00DF3D78">
      <w:r w:rsidRPr="00A74751">
        <w:t xml:space="preserve">Today several approaches are available. The company Diamontech offers non-invasive technology based on photothermal detection as a combination of spectroscopy and applied temperature change of the glucose molecules in the skin via a light source </w:t>
      </w:r>
      <w:r w:rsidRPr="00A74751">
        <w:fldChar w:fldCharType="begin"/>
      </w:r>
      <w:r w:rsidRPr="00A74751">
        <w:instrText xml:space="preserve"> ADDIN ZOTERO_ITEM CSL_CITATION {"citationID":"7TTRXbpT","properties":{"formattedCitation":"(Diamontech, 2023)","plainCitation":"(Diamontech, 2023)","noteIndex":0},"citationItems":[{"id":86,"uris":["http://zotero.org/users/local/LzBpaW4f/items/69NZNVZK"],"itemData":{"id":86,"type":"software","title":"Company webpage","URL":"https://www.diamontech.de/home","author":[{"family":"Diamontech","given":""}],"issued":{"date-parts":[["2023"]]}}}],"schema":"https://github.com/citation-style-language/schema/raw/master/csl-citation.json"} </w:instrText>
      </w:r>
      <w:r w:rsidRPr="00A74751">
        <w:fldChar w:fldCharType="separate"/>
      </w:r>
      <w:r w:rsidRPr="00A74751">
        <w:rPr>
          <w:noProof/>
        </w:rPr>
        <w:t xml:space="preserve">(Diamontech, </w:t>
      </w:r>
      <w:r w:rsidR="006C0CE8">
        <w:rPr>
          <w:noProof/>
        </w:rPr>
        <w:t>n.d.</w:t>
      </w:r>
      <w:r w:rsidRPr="00A74751">
        <w:rPr>
          <w:noProof/>
        </w:rPr>
        <w:t>)</w:t>
      </w:r>
      <w:r w:rsidRPr="00A74751">
        <w:fldChar w:fldCharType="end"/>
      </w:r>
      <w:r w:rsidRPr="00A74751">
        <w:t>. Senseonics,</w:t>
      </w:r>
      <w:r w:rsidR="00645C19">
        <w:t xml:space="preserve"> </w:t>
      </w:r>
      <w:r w:rsidRPr="00A74751">
        <w:t xml:space="preserve">Inc. </w:t>
      </w:r>
      <w:r w:rsidR="00645C19">
        <w:t xml:space="preserve">is </w:t>
      </w:r>
      <w:r w:rsidRPr="00A74751">
        <w:t>a U</w:t>
      </w:r>
      <w:r w:rsidR="00645C19">
        <w:t>S-based</w:t>
      </w:r>
      <w:r w:rsidRPr="00A74751">
        <w:t xml:space="preserve"> company </w:t>
      </w:r>
      <w:r w:rsidR="00645C19">
        <w:t xml:space="preserve">that </w:t>
      </w:r>
      <w:r w:rsidRPr="00A74751">
        <w:t>offers a subcutaneous implant named Eversense</w:t>
      </w:r>
      <w:r w:rsidRPr="00A74751">
        <w:rPr>
          <w:rFonts w:ascii="Symbol" w:eastAsia="Symbol" w:hAnsi="Symbol" w:cs="Symbol"/>
          <w:vertAlign w:val="superscript"/>
        </w:rPr>
        <w:t></w:t>
      </w:r>
      <w:r w:rsidRPr="00A74751">
        <w:t xml:space="preserve"> used to track blood sugar levels continuously. The sensor can last up to three months before needing to be replaced. It</w:t>
      </w:r>
      <w:r w:rsidR="00E94EEE">
        <w:t>’</w:t>
      </w:r>
      <w:r w:rsidRPr="00A74751">
        <w:t xml:space="preserve">s needle free, </w:t>
      </w:r>
      <w:r w:rsidR="00645C19">
        <w:t>but</w:t>
      </w:r>
      <w:r w:rsidRPr="00A74751">
        <w:t xml:space="preserve"> still </w:t>
      </w:r>
      <w:r w:rsidR="00645C19" w:rsidRPr="00A74751">
        <w:t>invasive</w:t>
      </w:r>
      <w:r w:rsidR="00645C19">
        <w:t xml:space="preserve"> since</w:t>
      </w:r>
      <w:r w:rsidRPr="00A74751">
        <w:t xml:space="preserve"> it needs to be implanted under the skin by a physician. Eversense</w:t>
      </w:r>
      <w:r w:rsidRPr="00A74751">
        <w:rPr>
          <w:rFonts w:ascii="Symbol" w:eastAsia="Symbol" w:hAnsi="Symbol" w:cs="Symbol"/>
          <w:vertAlign w:val="superscript"/>
        </w:rPr>
        <w:t></w:t>
      </w:r>
      <w:r w:rsidR="00645C19">
        <w:rPr>
          <w:rFonts w:ascii="Symbol" w:eastAsia="Symbol" w:hAnsi="Symbol" w:cs="Symbol"/>
          <w:vertAlign w:val="superscript"/>
        </w:rPr>
        <w:t xml:space="preserve"> </w:t>
      </w:r>
      <w:r w:rsidRPr="00A74751">
        <w:t xml:space="preserve">uses a polymer that fluoresces in response to blood sugar levels to measure the glucose in the ISF. The information is then transmitted, and the blood glucose levels </w:t>
      </w:r>
      <w:r w:rsidR="00645C19" w:rsidRPr="00A74751">
        <w:t>are</w:t>
      </w:r>
      <w:r w:rsidRPr="00A74751">
        <w:t xml:space="preserve"> shown in real time. The device was approved by the FDA in 2018 and is distributed by Roche. </w:t>
      </w:r>
      <w:r w:rsidR="00645C19">
        <w:t>In 2022,</w:t>
      </w:r>
      <w:r w:rsidRPr="00A74751">
        <w:t xml:space="preserve"> a six-month version of the implant was approved in Europe </w:t>
      </w:r>
      <w:r w:rsidR="00645C19">
        <w:t>and the</w:t>
      </w:r>
      <w:r w:rsidRPr="00A74751">
        <w:t xml:space="preserve"> US</w:t>
      </w:r>
      <w:r w:rsidR="00645C19">
        <w:t>,</w:t>
      </w:r>
      <w:r w:rsidRPr="00A74751">
        <w:t xml:space="preserve"> and an implant with a one-year lifespan is also being developed </w:t>
      </w:r>
      <w:r w:rsidRPr="00A74751">
        <w:fldChar w:fldCharType="begin"/>
      </w:r>
      <w:r w:rsidRPr="00A74751">
        <w:instrText xml:space="preserve"> ADDIN ZOTERO_ITEM CSL_CITATION {"citationID":"CMk1R3dq","properties":{"formattedCitation":"(Senseonics, 2023)","plainCitation":"(Senseonics, 2023)","noteIndex":0},"citationItems":[{"id":85,"uris":["http://zotero.org/users/local/LzBpaW4f/items/7F5XF6Z7"],"itemData":{"id":85,"type":"software","title":"Company webpage","URL":"https://www.ascensiadiabetes.com/eversense/","author":[{"family":"Senseonics","given":""}],"issued":{"date-parts":[["2023"]]}}}],"schema":"https://github.com/citation-style-language/schema/raw/master/csl-citation.json"} </w:instrText>
      </w:r>
      <w:r w:rsidRPr="00A74751">
        <w:fldChar w:fldCharType="separate"/>
      </w:r>
      <w:r w:rsidRPr="00A74751">
        <w:rPr>
          <w:noProof/>
        </w:rPr>
        <w:t>(</w:t>
      </w:r>
      <w:r w:rsidR="006B5F72">
        <w:rPr>
          <w:noProof/>
        </w:rPr>
        <w:t>Eversense, n.d.</w:t>
      </w:r>
      <w:r w:rsidRPr="00A74751">
        <w:rPr>
          <w:noProof/>
        </w:rPr>
        <w:t>)</w:t>
      </w:r>
      <w:r w:rsidRPr="00A74751">
        <w:fldChar w:fldCharType="end"/>
      </w:r>
      <w:r w:rsidRPr="00A74751">
        <w:t>. GlucoTrack</w:t>
      </w:r>
      <w:r w:rsidRPr="00A74751">
        <w:rPr>
          <w:rFonts w:ascii="Symbol" w:eastAsia="Symbol" w:hAnsi="Symbol" w:cs="Symbol"/>
          <w:vertAlign w:val="superscript"/>
        </w:rPr>
        <w:t></w:t>
      </w:r>
      <w:r w:rsidRPr="00A74751">
        <w:rPr>
          <w:vertAlign w:val="superscript"/>
        </w:rPr>
        <w:t xml:space="preserve"> </w:t>
      </w:r>
      <w:r w:rsidRPr="00A74751">
        <w:t>is a device developed by a U</w:t>
      </w:r>
      <w:r w:rsidR="00645C19">
        <w:t>S/</w:t>
      </w:r>
      <w:r w:rsidRPr="00A74751">
        <w:t xml:space="preserve">Israeli company. It utilizes electromagnetic, thermal, and ultrasonic waves to measure blood sugar levels via a sensor that is clipped on the ear. The device is marketed in Europe and intended for use by adults with type 2 diabetes. Current activities </w:t>
      </w:r>
      <w:r w:rsidR="00645C19">
        <w:t>include</w:t>
      </w:r>
      <w:r w:rsidRPr="00A74751">
        <w:t xml:space="preserve"> market entrance in the U</w:t>
      </w:r>
      <w:r w:rsidR="00645C19">
        <w:t>S,</w:t>
      </w:r>
      <w:r w:rsidRPr="00A74751">
        <w:t xml:space="preserve"> as well as a second generation of the device offering a wireless ear clip sensor </w:t>
      </w:r>
      <w:r w:rsidR="00645C19">
        <w:t>that can connect to</w:t>
      </w:r>
      <w:r w:rsidRPr="00A74751">
        <w:t xml:space="preserve"> a smartphone. Preliminary study results have demonstrated good performance and accuracy </w:t>
      </w:r>
      <w:r w:rsidRPr="00A74751">
        <w:fldChar w:fldCharType="begin"/>
      </w:r>
      <w:r w:rsidRPr="00A74751">
        <w:instrText xml:space="preserve"> ADDIN ZOTERO_ITEM CSL_CITATION {"citationID":"aW96htYH","properties":{"formattedCitation":"(Glucotrack, 2023)","plainCitation":"(Glucotrack, 2023)","noteIndex":0},"citationItems":[{"id":84,"uris":["http://zotero.org/users/local/LzBpaW4f/items/YDVA94NM"],"itemData":{"id":84,"type":"software","title":"Company webpage","URL":"https://glucotrack.com/","author":[{"family":"Glucotrack","given":""}],"issued":{"date-parts":[["2023"]]}}}],"schema":"https://github.com/citation-style-language/schema/raw/master/csl-citation.json"} </w:instrText>
      </w:r>
      <w:r w:rsidRPr="00A74751">
        <w:fldChar w:fldCharType="separate"/>
      </w:r>
      <w:r w:rsidRPr="00A74751">
        <w:rPr>
          <w:noProof/>
        </w:rPr>
        <w:t xml:space="preserve">(Glucotrack, </w:t>
      </w:r>
      <w:r w:rsidR="009C5B18">
        <w:rPr>
          <w:noProof/>
        </w:rPr>
        <w:t>n.d.</w:t>
      </w:r>
      <w:r w:rsidRPr="00A74751">
        <w:rPr>
          <w:noProof/>
        </w:rPr>
        <w:t>)</w:t>
      </w:r>
      <w:r w:rsidRPr="00A74751">
        <w:fldChar w:fldCharType="end"/>
      </w:r>
      <w:r w:rsidRPr="00A74751">
        <w:t>.</w:t>
      </w:r>
    </w:p>
    <w:p w14:paraId="3115F6AF" w14:textId="77777777" w:rsidR="00DF3D78" w:rsidRPr="00A74751" w:rsidRDefault="00DF3D78" w:rsidP="00DF3D78">
      <w:pPr>
        <w:pStyle w:val="berschrift3"/>
      </w:pPr>
      <w:r w:rsidRPr="00A74751">
        <w:t>Internet of Medical Things</w:t>
      </w:r>
    </w:p>
    <w:p w14:paraId="32A57550" w14:textId="7CF28A95" w:rsidR="00DF3D78" w:rsidRDefault="00DF3D78" w:rsidP="00DF3D78">
      <w:r w:rsidRPr="00A74751">
        <w:t xml:space="preserve">The Internet of Things (IoT) is a network of physical objects, devices, and machines that are connected to the internet and can communicate with each other without the need for human intervention. These devices are embedded with sensors, software, </w:t>
      </w:r>
      <w:r w:rsidRPr="00A74751">
        <w:lastRenderedPageBreak/>
        <w:t>and network connectivity. In other words, IoT is a network of interconnected devices that can communicate with each other and with humans, enabling the exchange of data and the automation of various processes. The devices can be anything from smartphones and smartwatches to household appliances, industrial machinery, and even vehicles. The ultimate goal of IoT is to improve efficiency, convenience, and safety in various aspects of life, from homes and workplaces to cities and beyond. The Internet of Medical</w:t>
      </w:r>
      <w:r w:rsidR="00645C19">
        <w:t xml:space="preserve"> </w:t>
      </w:r>
      <w:r w:rsidRPr="00A74751">
        <w:t>Things (IoMT) is a dedicated extension for medical use cases. The basic architecture follows a layered structure.</w:t>
      </w:r>
      <w:r w:rsidRPr="00A74751">
        <w:rPr>
          <w:bCs/>
        </w:rPr>
        <w:t xml:space="preserve"> The </w:t>
      </w:r>
      <w:r w:rsidRPr="00A74751">
        <w:t xml:space="preserve">first layer comprises the </w:t>
      </w:r>
      <w:r w:rsidR="00645C19">
        <w:t>“</w:t>
      </w:r>
      <w:r w:rsidRPr="00A74751">
        <w:t>smart device</w:t>
      </w:r>
      <w:r w:rsidR="00645C19">
        <w:t>,” which is</w:t>
      </w:r>
      <w:r w:rsidRPr="00A74751">
        <w:t xml:space="preserve"> mainly a microcontroller interacting with the real physical world </w:t>
      </w:r>
      <w:r w:rsidR="00645C19">
        <w:t>using</w:t>
      </w:r>
      <w:r w:rsidRPr="00A74751">
        <w:t xml:space="preserve"> sensors and/or actuators (see</w:t>
      </w:r>
      <w:r w:rsidR="00645C19">
        <w:t xml:space="preserve"> the table below)</w:t>
      </w:r>
      <w:r w:rsidRPr="00A74751">
        <w:t xml:space="preserve">. Data about the real world </w:t>
      </w:r>
      <w:r w:rsidR="00645C19">
        <w:t>are</w:t>
      </w:r>
      <w:r w:rsidRPr="00A74751">
        <w:t xml:space="preserve"> generated and pre-processed</w:t>
      </w:r>
      <w:r w:rsidR="00645C19">
        <w:t xml:space="preserve"> using, for example,</w:t>
      </w:r>
      <w:r w:rsidRPr="00A74751">
        <w:t xml:space="preserve"> filtering or event processing. The information is passed via the network layer by wired or wireless transmission into the middleware. The application layer provides the interaction with the user and presents the information </w:t>
      </w:r>
      <w:r w:rsidR="00645C19">
        <w:t>from</w:t>
      </w:r>
      <w:r w:rsidRPr="00A74751">
        <w:t xml:space="preserve"> the middle</w:t>
      </w:r>
      <w:r w:rsidR="00645C19">
        <w:t>ware</w:t>
      </w:r>
      <w:r w:rsidRPr="00A74751">
        <w:t xml:space="preserve"> layer. There are many use-cases, devices, and systems. A top view </w:t>
      </w:r>
      <w:r w:rsidR="00645C19" w:rsidRPr="00A74751">
        <w:t>of</w:t>
      </w:r>
      <w:r w:rsidRPr="00A74751">
        <w:t xml:space="preserve"> these is provided via the business layer. This layer manages the different systems and turns it into profitable action </w:t>
      </w:r>
      <w:r w:rsidRPr="00A74751">
        <w:fldChar w:fldCharType="begin"/>
      </w:r>
      <w:r w:rsidRPr="00A74751">
        <w:instrText xml:space="preserve"> ADDIN ZOTERO_ITEM CSL_CITATION {"citationID":"ZU73gW51","properties":{"formattedCitation":"(Manuel Cardona et al., 2021)","plainCitation":"(Manuel Cardona et al., 2021)","noteIndex":0},"citationItems":[{"id":87,"uris":["http://zotero.org/users/local/LzBpaW4f/items/JEUW76CR"],"itemData":{"id":87,"type":"book","abstract":"Internet of Things (IoT) has become a valuable tool for connection and information exchange between devices. This book provides a brief introduction to this new field, focuses on wearable medical devices, and covers the basic concepts by providing the reader with enough information to solve various practical problems. This book provides the latest applications, experiments, fundamentals concepts, and cutting-edge topics for the ehealth and wearable devices field. The book also offers topics related to Security in IoT and Wearable Devices, Wearable Devices and Internet of Medical Devices (IoMT), IoT for Medical Applications, and Tools and study cases. The book brings new and valuable information to PhD researchers, students, professors, and professionals working in IoT and related fields.","archive":"eBook Collection (EBSCOhost)","collection-title":"Internet of Everything (ioe): Security and Privacy Paradigm","event-place":"Boca Raton, FL","ISBN":"978-0-367-27263-0","language":"English","publisher":"CRC Press","publisher-place":"Boca Raton, FL","source":"EBSCOhost","title":"Internet of Medical Things : Paradigm of Wearable Devices","URL":"http://search.ebscohost.com.pxz.iubh.de:8080/login.aspx?direct=true&amp;db=nlebk&amp;AN=2733950&amp;site=ehost-live&amp;scope=site","volume":"First edition","author":[{"literal":"Manuel Cardona"},{"literal":"Vijender Kumar Solanki"},{"literal":"Cecilia E. García Cena"}],"issued":{"date-parts":[["2021"]]}}}],"schema":"https://github.com/citation-style-language/schema/raw/master/csl-citation.json"} </w:instrText>
      </w:r>
      <w:r w:rsidRPr="00A74751">
        <w:fldChar w:fldCharType="separate"/>
      </w:r>
      <w:r w:rsidRPr="00A74751">
        <w:rPr>
          <w:noProof/>
        </w:rPr>
        <w:t>(Cardona et al., 2021)</w:t>
      </w:r>
      <w:r w:rsidRPr="00A74751">
        <w:fldChar w:fldCharType="end"/>
      </w:r>
      <w:r w:rsidRPr="00A74751">
        <w:t xml:space="preserve">. </w:t>
      </w:r>
    </w:p>
    <w:p w14:paraId="1BBA7CB5" w14:textId="2DDCCBD9" w:rsidR="00645C19" w:rsidRPr="00645C19" w:rsidRDefault="00645C19" w:rsidP="00DF3D78">
      <w:pPr>
        <w:rPr>
          <w:rStyle w:val="Hervorhebung"/>
          <w:b/>
          <w:bCs/>
        </w:rPr>
      </w:pPr>
      <w:r w:rsidRPr="00645C19">
        <w:rPr>
          <w:rStyle w:val="Hervorhebung"/>
          <w:b/>
          <w:bCs/>
        </w:rPr>
        <w:t>Five</w:t>
      </w:r>
      <w:r>
        <w:rPr>
          <w:rStyle w:val="Hervorhebung"/>
          <w:b/>
          <w:bCs/>
        </w:rPr>
        <w:t>-</w:t>
      </w:r>
      <w:r w:rsidRPr="00645C19">
        <w:rPr>
          <w:rStyle w:val="Hervorhebung"/>
          <w:b/>
          <w:bCs/>
        </w:rPr>
        <w:t>Layer Structure Io</w:t>
      </w:r>
      <w:r>
        <w:rPr>
          <w:rStyle w:val="Hervorhebung"/>
          <w:b/>
          <w:bCs/>
        </w:rPr>
        <w:t>T</w:t>
      </w:r>
      <w:r w:rsidRPr="00645C19">
        <w:rPr>
          <w:rStyle w:val="Hervorhebung"/>
          <w:b/>
          <w:bCs/>
        </w:rPr>
        <w:t xml:space="preserve"> Adapted Form</w:t>
      </w:r>
    </w:p>
    <w:p w14:paraId="10923A75" w14:textId="77777777" w:rsidR="00DF3D78" w:rsidRPr="00A74751" w:rsidRDefault="00DF3D78" w:rsidP="00DF3D78">
      <w:pPr>
        <w:keepNext/>
      </w:pPr>
      <w:r w:rsidRPr="00A74751">
        <w:rPr>
          <w:noProof/>
        </w:rPr>
        <w:lastRenderedPageBreak/>
        <w:drawing>
          <wp:inline distT="0" distB="0" distL="0" distR="0" wp14:anchorId="39FAD7F9" wp14:editId="673C39D4">
            <wp:extent cx="5181600" cy="3810000"/>
            <wp:effectExtent l="0" t="0" r="0" b="0"/>
            <wp:docPr id="211" name="Graphic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19">
                      <a:extLst>
                        <a:ext uri="{96DAC541-7B7A-43D3-8B79-37D633B846F1}">
                          <asvg:svgBlip xmlns:asvg="http://schemas.microsoft.com/office/drawing/2016/SVG/main" r:embed="rId120"/>
                        </a:ext>
                      </a:extLst>
                    </a:blip>
                    <a:stretch>
                      <a:fillRect/>
                    </a:stretch>
                  </pic:blipFill>
                  <pic:spPr>
                    <a:xfrm>
                      <a:off x="0" y="0"/>
                      <a:ext cx="5181600" cy="3810000"/>
                    </a:xfrm>
                    <a:prstGeom prst="rect">
                      <a:avLst/>
                    </a:prstGeom>
                  </pic:spPr>
                </pic:pic>
              </a:graphicData>
            </a:graphic>
          </wp:inline>
        </w:drawing>
      </w:r>
    </w:p>
    <w:p w14:paraId="54D95D6A" w14:textId="522275CE" w:rsidR="00DF3D78" w:rsidRPr="00A74751" w:rsidRDefault="00200293" w:rsidP="00645C19">
      <w:r w:rsidRPr="00A74751">
        <w:t xml:space="preserve">Source: </w:t>
      </w:r>
      <w:r w:rsidRPr="00D33D96">
        <w:t>Jan Rüterbories</w:t>
      </w:r>
      <w:r>
        <w:t xml:space="preserve"> (2023), based on </w:t>
      </w:r>
      <w:r w:rsidR="00DF3D78" w:rsidRPr="00A74751">
        <w:fldChar w:fldCharType="begin"/>
      </w:r>
      <w:r w:rsidR="00DF3D78" w:rsidRPr="00A74751">
        <w:instrText xml:space="preserve"> ADDIN ZOTERO_ITEM CSL_CITATION {"citationID":"ZU73gW51","properties":{"formattedCitation":"(Manuel Cardona et al., 2021)","plainCitation":"(Manuel Cardona et al., 2021)","noteIndex":0},"citationItems":[{"id":87,"uris":["http://zotero.org/users/local/LzBpaW4f/items/JEUW76CR"],"itemData":{"id":87,"type":"book","abstract":"Internet of Things (IoT) has become a valuable tool for connection and information exchange between devices. This book provides a brief introduction to this new field, focuses on wearable medical devices, and covers the basic concepts by providing the reader with enough information to solve various practical problems. This book provides the latest applications, experiments, fundamentals concepts, and cutting-edge topics for the ehealth and wearable devices field. The book also offers topics related to Security in IoT and Wearable Devices, Wearable Devices and Internet of Medical Devices (IoMT), IoT for Medical Applications, and Tools and study cases. The book brings new and valuable information to PhD researchers, students, professors, and professionals working in IoT and related fields.","archive":"eBook Collection (EBSCOhost)","collection-title":"Internet of Everything (ioe): Security and Privacy Paradigm","event-place":"Boca Raton, FL","ISBN":"978-0-367-27263-0","language":"English","publisher":"CRC Press","publisher-place":"Boca Raton, FL","source":"EBSCOhost","title":"Internet of Medical Things : Paradigm of Wearable Devices","URL":"http://search.ebscohost.com.pxz.iubh.de:8080/login.aspx?direct=true&amp;db=nlebk&amp;AN=2733950&amp;site=ehost-live&amp;scope=site","volume":"First edition","author":[{"literal":"Manuel Cardona"},{"literal":"Vijender Kumar Solanki"},{"literal":"Cecilia E. García Cena"}],"issued":{"date-parts":[["2021"]]}}}],"schema":"https://github.com/citation-style-language/schema/raw/master/csl-citation.json"} </w:instrText>
      </w:r>
      <w:r w:rsidR="00DF3D78" w:rsidRPr="00A74751">
        <w:fldChar w:fldCharType="separate"/>
      </w:r>
      <w:r w:rsidR="00DF3D78" w:rsidRPr="00A74751">
        <w:rPr>
          <w:noProof/>
        </w:rPr>
        <w:t>(Cardona et al., 2021)</w:t>
      </w:r>
      <w:r w:rsidR="00DF3D78" w:rsidRPr="00A74751">
        <w:fldChar w:fldCharType="end"/>
      </w:r>
    </w:p>
    <w:p w14:paraId="31E18D37" w14:textId="75CC1E53" w:rsidR="00DF3D78" w:rsidRPr="00645C19" w:rsidRDefault="00DF3D78" w:rsidP="00DF3D78">
      <w:pPr>
        <w:pStyle w:val="Beschriftung"/>
        <w:keepNext/>
        <w:rPr>
          <w:rStyle w:val="Hervorhebung"/>
        </w:rPr>
      </w:pPr>
      <w:r w:rsidRPr="00645C19">
        <w:rPr>
          <w:rStyle w:val="Hervorhebung"/>
        </w:rPr>
        <w:t xml:space="preserve">Sensors and </w:t>
      </w:r>
      <w:r w:rsidR="00645C19" w:rsidRPr="00645C19">
        <w:rPr>
          <w:rStyle w:val="Hervorhebung"/>
        </w:rPr>
        <w:t xml:space="preserve">Actuators Used </w:t>
      </w:r>
      <w:r w:rsidRPr="00645C19">
        <w:rPr>
          <w:rStyle w:val="Hervorhebung"/>
        </w:rPr>
        <w:t xml:space="preserve">in IoT </w:t>
      </w:r>
      <w:r w:rsidR="00645C19" w:rsidRPr="00645C19">
        <w:rPr>
          <w:rStyle w:val="Hervorhebung"/>
        </w:rPr>
        <w:t>A</w:t>
      </w:r>
      <w:r w:rsidRPr="00645C19">
        <w:rPr>
          <w:rStyle w:val="Hervorhebung"/>
        </w:rPr>
        <w:t>pplications</w:t>
      </w:r>
    </w:p>
    <w:tbl>
      <w:tblPr>
        <w:tblStyle w:val="Gitternetztabelle2Akzent1"/>
        <w:tblW w:w="0" w:type="auto"/>
        <w:tblLook w:val="04A0" w:firstRow="1" w:lastRow="0" w:firstColumn="1" w:lastColumn="0" w:noHBand="0" w:noVBand="1"/>
      </w:tblPr>
      <w:tblGrid>
        <w:gridCol w:w="4105"/>
        <w:gridCol w:w="4105"/>
      </w:tblGrid>
      <w:tr w:rsidR="00DF3D78" w:rsidRPr="00A74751" w14:paraId="6E6A43A0" w14:textId="77777777" w:rsidTr="00F12F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34F34B6D" w14:textId="77777777" w:rsidR="00DF3D78" w:rsidRPr="00A74751" w:rsidRDefault="00DF3D78" w:rsidP="00F12FB0">
            <w:pPr>
              <w:spacing w:after="0" w:line="240" w:lineRule="auto"/>
              <w:rPr>
                <w:sz w:val="16"/>
                <w:szCs w:val="16"/>
              </w:rPr>
            </w:pPr>
            <w:r w:rsidRPr="00A74751">
              <w:rPr>
                <w:sz w:val="16"/>
                <w:szCs w:val="16"/>
              </w:rPr>
              <w:t>Sensor</w:t>
            </w:r>
          </w:p>
        </w:tc>
        <w:tc>
          <w:tcPr>
            <w:tcW w:w="4105" w:type="dxa"/>
          </w:tcPr>
          <w:p w14:paraId="74A16345" w14:textId="77777777" w:rsidR="00DF3D78" w:rsidRPr="00A74751" w:rsidRDefault="00DF3D78" w:rsidP="00F12FB0">
            <w:pPr>
              <w:spacing w:after="0" w:line="240" w:lineRule="auto"/>
              <w:cnfStyle w:val="100000000000" w:firstRow="1" w:lastRow="0" w:firstColumn="0" w:lastColumn="0" w:oddVBand="0" w:evenVBand="0" w:oddHBand="0" w:evenHBand="0" w:firstRowFirstColumn="0" w:firstRowLastColumn="0" w:lastRowFirstColumn="0" w:lastRowLastColumn="0"/>
              <w:rPr>
                <w:sz w:val="16"/>
                <w:szCs w:val="16"/>
              </w:rPr>
            </w:pPr>
            <w:r w:rsidRPr="00A74751">
              <w:rPr>
                <w:sz w:val="16"/>
                <w:szCs w:val="16"/>
              </w:rPr>
              <w:t>Example</w:t>
            </w:r>
          </w:p>
        </w:tc>
      </w:tr>
      <w:tr w:rsidR="00DF3D78" w:rsidRPr="00A74751" w14:paraId="643A77FD"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7DB1512D" w14:textId="77777777" w:rsidR="00DF3D78" w:rsidRPr="00A74751" w:rsidRDefault="00DF3D78" w:rsidP="00F12FB0">
            <w:pPr>
              <w:spacing w:after="0" w:line="240" w:lineRule="auto"/>
              <w:rPr>
                <w:b w:val="0"/>
                <w:bCs w:val="0"/>
                <w:sz w:val="16"/>
                <w:szCs w:val="16"/>
              </w:rPr>
            </w:pPr>
            <w:r w:rsidRPr="00A74751">
              <w:rPr>
                <w:b w:val="0"/>
                <w:bCs w:val="0"/>
                <w:sz w:val="16"/>
                <w:szCs w:val="16"/>
              </w:rPr>
              <w:t>Ambient</w:t>
            </w:r>
          </w:p>
        </w:tc>
        <w:tc>
          <w:tcPr>
            <w:tcW w:w="4105" w:type="dxa"/>
          </w:tcPr>
          <w:p w14:paraId="16841586" w14:textId="77777777" w:rsidR="00DF3D78" w:rsidRPr="00A74751" w:rsidRDefault="00DF3D78" w:rsidP="00F12FB0">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Temperature, light, atmosoeric pressure, humidity</w:t>
            </w:r>
          </w:p>
        </w:tc>
      </w:tr>
      <w:tr w:rsidR="00DF3D78" w:rsidRPr="00A74751" w14:paraId="06769188"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321A1B99" w14:textId="77777777" w:rsidR="00DF3D78" w:rsidRPr="00A74751" w:rsidRDefault="00DF3D78" w:rsidP="00F12FB0">
            <w:pPr>
              <w:spacing w:after="0" w:line="240" w:lineRule="auto"/>
              <w:rPr>
                <w:b w:val="0"/>
                <w:bCs w:val="0"/>
                <w:sz w:val="16"/>
                <w:szCs w:val="16"/>
              </w:rPr>
            </w:pPr>
            <w:r w:rsidRPr="00A74751">
              <w:rPr>
                <w:b w:val="0"/>
                <w:bCs w:val="0"/>
                <w:sz w:val="16"/>
                <w:szCs w:val="16"/>
              </w:rPr>
              <w:t xml:space="preserve">Motion </w:t>
            </w:r>
          </w:p>
        </w:tc>
        <w:tc>
          <w:tcPr>
            <w:tcW w:w="4105" w:type="dxa"/>
          </w:tcPr>
          <w:p w14:paraId="2EA18BA2" w14:textId="77777777" w:rsidR="00DF3D78" w:rsidRPr="00A74751" w:rsidRDefault="00DF3D78" w:rsidP="00F12FB0">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Inertial sensors such as accelerometer, gyroscopes</w:t>
            </w:r>
          </w:p>
        </w:tc>
      </w:tr>
      <w:tr w:rsidR="00DF3D78" w:rsidRPr="00A74751" w14:paraId="1ECC6BBD"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0DB9D36B" w14:textId="77777777" w:rsidR="00DF3D78" w:rsidRPr="00A74751" w:rsidRDefault="00DF3D78" w:rsidP="00F12FB0">
            <w:pPr>
              <w:spacing w:after="0" w:line="240" w:lineRule="auto"/>
              <w:rPr>
                <w:b w:val="0"/>
                <w:bCs w:val="0"/>
                <w:sz w:val="16"/>
                <w:szCs w:val="16"/>
              </w:rPr>
            </w:pPr>
            <w:r w:rsidRPr="00A74751">
              <w:rPr>
                <w:b w:val="0"/>
                <w:bCs w:val="0"/>
                <w:sz w:val="16"/>
                <w:szCs w:val="16"/>
              </w:rPr>
              <w:t xml:space="preserve">Electric </w:t>
            </w:r>
          </w:p>
        </w:tc>
        <w:tc>
          <w:tcPr>
            <w:tcW w:w="4105" w:type="dxa"/>
          </w:tcPr>
          <w:p w14:paraId="2CF06E83" w14:textId="77777777" w:rsidR="00DF3D78" w:rsidRPr="00A74751" w:rsidRDefault="00DF3D78" w:rsidP="00F12FB0">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 xml:space="preserve">Current, voltage, measurement of biosignals </w:t>
            </w:r>
          </w:p>
        </w:tc>
      </w:tr>
      <w:tr w:rsidR="00DF3D78" w:rsidRPr="00A74751" w14:paraId="53CB9356"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234DE477" w14:textId="77777777" w:rsidR="00DF3D78" w:rsidRPr="00A74751" w:rsidRDefault="00DF3D78" w:rsidP="00F12FB0">
            <w:pPr>
              <w:spacing w:after="0" w:line="240" w:lineRule="auto"/>
              <w:rPr>
                <w:b w:val="0"/>
                <w:bCs w:val="0"/>
                <w:sz w:val="16"/>
                <w:szCs w:val="16"/>
              </w:rPr>
            </w:pPr>
            <w:r w:rsidRPr="00A74751">
              <w:rPr>
                <w:b w:val="0"/>
                <w:bCs w:val="0"/>
                <w:sz w:val="16"/>
                <w:szCs w:val="16"/>
              </w:rPr>
              <w:t>Biosignals</w:t>
            </w:r>
          </w:p>
        </w:tc>
        <w:tc>
          <w:tcPr>
            <w:tcW w:w="4105" w:type="dxa"/>
          </w:tcPr>
          <w:p w14:paraId="7E42628C" w14:textId="77777777" w:rsidR="00DF3D78" w:rsidRPr="00A74751" w:rsidRDefault="00DF3D78" w:rsidP="00F12FB0">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ECG/ EEG amplifier, pulsoxymetry, temperature sensor, impedance sensor</w:t>
            </w:r>
          </w:p>
        </w:tc>
      </w:tr>
      <w:tr w:rsidR="00DF3D78" w:rsidRPr="00A74751" w14:paraId="55F0703F"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43E03B75" w14:textId="77777777" w:rsidR="00DF3D78" w:rsidRPr="00A74751" w:rsidRDefault="00DF3D78" w:rsidP="00F12FB0">
            <w:pPr>
              <w:spacing w:after="0" w:line="240" w:lineRule="auto"/>
              <w:rPr>
                <w:b w:val="0"/>
                <w:bCs w:val="0"/>
                <w:sz w:val="16"/>
                <w:szCs w:val="16"/>
              </w:rPr>
            </w:pPr>
            <w:r w:rsidRPr="00A74751">
              <w:rPr>
                <w:b w:val="0"/>
                <w:bCs w:val="0"/>
                <w:sz w:val="16"/>
                <w:szCs w:val="16"/>
              </w:rPr>
              <w:t>Object identification</w:t>
            </w:r>
          </w:p>
        </w:tc>
        <w:tc>
          <w:tcPr>
            <w:tcW w:w="4105" w:type="dxa"/>
          </w:tcPr>
          <w:p w14:paraId="0C55E2F4" w14:textId="77777777" w:rsidR="00DF3D78" w:rsidRPr="00A74751" w:rsidRDefault="00DF3D78" w:rsidP="00F12FB0">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Smart tags, beacons, computer vision (camera)</w:t>
            </w:r>
          </w:p>
        </w:tc>
      </w:tr>
      <w:tr w:rsidR="00DF3D78" w:rsidRPr="00A74751" w14:paraId="66445341"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040F1747" w14:textId="77777777" w:rsidR="00DF3D78" w:rsidRPr="00A74751" w:rsidRDefault="00DF3D78" w:rsidP="00F12FB0">
            <w:pPr>
              <w:spacing w:after="0" w:line="240" w:lineRule="auto"/>
              <w:rPr>
                <w:b w:val="0"/>
                <w:bCs w:val="0"/>
                <w:sz w:val="16"/>
                <w:szCs w:val="16"/>
              </w:rPr>
            </w:pPr>
            <w:r w:rsidRPr="00A74751">
              <w:rPr>
                <w:b w:val="0"/>
                <w:bCs w:val="0"/>
                <w:sz w:val="16"/>
                <w:szCs w:val="16"/>
              </w:rPr>
              <w:t>Position sensor</w:t>
            </w:r>
          </w:p>
        </w:tc>
        <w:tc>
          <w:tcPr>
            <w:tcW w:w="4105" w:type="dxa"/>
          </w:tcPr>
          <w:p w14:paraId="51FCB1F8" w14:textId="77777777" w:rsidR="00DF3D78" w:rsidRPr="00A74751" w:rsidRDefault="00DF3D78" w:rsidP="00F12FB0">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GPS, magnetometer, linear/ rotational sensors, inertial sensors</w:t>
            </w:r>
          </w:p>
        </w:tc>
      </w:tr>
      <w:tr w:rsidR="00DF3D78" w:rsidRPr="00A74751" w14:paraId="03F83E8F"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663ACE7C" w14:textId="77777777" w:rsidR="00DF3D78" w:rsidRPr="00A74751" w:rsidRDefault="00DF3D78" w:rsidP="00F12FB0">
            <w:pPr>
              <w:spacing w:after="0" w:line="240" w:lineRule="auto"/>
              <w:rPr>
                <w:b w:val="0"/>
                <w:bCs w:val="0"/>
                <w:sz w:val="16"/>
                <w:szCs w:val="16"/>
              </w:rPr>
            </w:pPr>
            <w:r w:rsidRPr="00A74751">
              <w:rPr>
                <w:b w:val="0"/>
                <w:bCs w:val="0"/>
                <w:sz w:val="16"/>
                <w:szCs w:val="16"/>
              </w:rPr>
              <w:t>Presense sensors</w:t>
            </w:r>
          </w:p>
        </w:tc>
        <w:tc>
          <w:tcPr>
            <w:tcW w:w="4105" w:type="dxa"/>
          </w:tcPr>
          <w:p w14:paraId="79105E22" w14:textId="77777777" w:rsidR="00DF3D78" w:rsidRPr="00A74751" w:rsidRDefault="00DF3D78" w:rsidP="00F12FB0">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Infrared sensor, video camera</w:t>
            </w:r>
          </w:p>
        </w:tc>
      </w:tr>
      <w:tr w:rsidR="00DF3D78" w:rsidRPr="00A74751" w14:paraId="0035CE45"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65849F55" w14:textId="77777777" w:rsidR="00DF3D78" w:rsidRPr="00A74751" w:rsidRDefault="00DF3D78" w:rsidP="00F12FB0">
            <w:pPr>
              <w:spacing w:after="0" w:line="240" w:lineRule="auto"/>
              <w:rPr>
                <w:b w:val="0"/>
                <w:bCs w:val="0"/>
                <w:sz w:val="16"/>
                <w:szCs w:val="16"/>
              </w:rPr>
            </w:pPr>
            <w:r w:rsidRPr="00A74751">
              <w:rPr>
                <w:b w:val="0"/>
                <w:bCs w:val="0"/>
                <w:sz w:val="16"/>
                <w:szCs w:val="16"/>
              </w:rPr>
              <w:t>Interaction sensors</w:t>
            </w:r>
          </w:p>
        </w:tc>
        <w:tc>
          <w:tcPr>
            <w:tcW w:w="4105" w:type="dxa"/>
          </w:tcPr>
          <w:p w14:paraId="2BE1603D" w14:textId="77777777" w:rsidR="00DF3D78" w:rsidRPr="00A74751" w:rsidRDefault="00DF3D78" w:rsidP="00F12FB0">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Buttons, touchpad</w:t>
            </w:r>
          </w:p>
        </w:tc>
      </w:tr>
      <w:tr w:rsidR="00DF3D78" w:rsidRPr="00A74751" w14:paraId="3210D568"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2B36D2D5" w14:textId="77777777" w:rsidR="00DF3D78" w:rsidRPr="00A74751" w:rsidRDefault="00DF3D78" w:rsidP="00F12FB0">
            <w:pPr>
              <w:spacing w:after="0" w:line="240" w:lineRule="auto"/>
              <w:rPr>
                <w:b w:val="0"/>
                <w:bCs w:val="0"/>
                <w:sz w:val="16"/>
                <w:szCs w:val="16"/>
              </w:rPr>
            </w:pPr>
            <w:r w:rsidRPr="00A74751">
              <w:rPr>
                <w:b w:val="0"/>
                <w:bCs w:val="0"/>
                <w:sz w:val="16"/>
                <w:szCs w:val="16"/>
              </w:rPr>
              <w:t>Acoustic sensors</w:t>
            </w:r>
          </w:p>
        </w:tc>
        <w:tc>
          <w:tcPr>
            <w:tcW w:w="4105" w:type="dxa"/>
          </w:tcPr>
          <w:p w14:paraId="7142FDD5" w14:textId="77777777" w:rsidR="00DF3D78" w:rsidRPr="00A74751" w:rsidRDefault="00DF3D78" w:rsidP="00F12FB0">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Microphones, vibration sensing</w:t>
            </w:r>
          </w:p>
        </w:tc>
      </w:tr>
      <w:tr w:rsidR="00DF3D78" w:rsidRPr="00A74751" w14:paraId="2A391086"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4AD7C887" w14:textId="77777777" w:rsidR="00DF3D78" w:rsidRPr="00A74751" w:rsidRDefault="00DF3D78" w:rsidP="00F12FB0">
            <w:pPr>
              <w:spacing w:after="0" w:line="240" w:lineRule="auto"/>
              <w:rPr>
                <w:b w:val="0"/>
                <w:bCs w:val="0"/>
                <w:sz w:val="16"/>
                <w:szCs w:val="16"/>
              </w:rPr>
            </w:pPr>
            <w:r w:rsidRPr="00A74751">
              <w:rPr>
                <w:b w:val="0"/>
                <w:bCs w:val="0"/>
                <w:sz w:val="16"/>
                <w:szCs w:val="16"/>
              </w:rPr>
              <w:t>Environmental sensors</w:t>
            </w:r>
          </w:p>
        </w:tc>
        <w:tc>
          <w:tcPr>
            <w:tcW w:w="4105" w:type="dxa"/>
          </w:tcPr>
          <w:p w14:paraId="5334C366" w14:textId="77777777" w:rsidR="00DF3D78" w:rsidRPr="00A74751" w:rsidRDefault="00DF3D78" w:rsidP="00F12FB0">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Smoke detectors, pH, gas sensors, air pollution</w:t>
            </w:r>
          </w:p>
        </w:tc>
      </w:tr>
      <w:tr w:rsidR="00DF3D78" w:rsidRPr="00A74751" w14:paraId="444AA24F"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6A3BB0CE" w14:textId="77777777" w:rsidR="00DF3D78" w:rsidRPr="00A74751" w:rsidRDefault="00DF3D78" w:rsidP="00F12FB0">
            <w:pPr>
              <w:spacing w:after="0" w:line="240" w:lineRule="auto"/>
              <w:rPr>
                <w:sz w:val="16"/>
                <w:szCs w:val="16"/>
              </w:rPr>
            </w:pPr>
          </w:p>
        </w:tc>
        <w:tc>
          <w:tcPr>
            <w:tcW w:w="4105" w:type="dxa"/>
          </w:tcPr>
          <w:p w14:paraId="0EFABDA8" w14:textId="77777777" w:rsidR="00DF3D78" w:rsidRPr="00A74751" w:rsidRDefault="00DF3D78" w:rsidP="00F12FB0">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p>
        </w:tc>
      </w:tr>
      <w:tr w:rsidR="00DF3D78" w:rsidRPr="00A74751" w14:paraId="18E12E42"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7E418717" w14:textId="77777777" w:rsidR="00DF3D78" w:rsidRPr="00A74751" w:rsidRDefault="00DF3D78" w:rsidP="00F12FB0">
            <w:pPr>
              <w:spacing w:after="0" w:line="240" w:lineRule="auto"/>
              <w:rPr>
                <w:sz w:val="16"/>
                <w:szCs w:val="16"/>
              </w:rPr>
            </w:pPr>
            <w:r w:rsidRPr="00A74751">
              <w:rPr>
                <w:sz w:val="16"/>
                <w:szCs w:val="16"/>
              </w:rPr>
              <w:t>Actuator</w:t>
            </w:r>
          </w:p>
        </w:tc>
        <w:tc>
          <w:tcPr>
            <w:tcW w:w="4105" w:type="dxa"/>
          </w:tcPr>
          <w:p w14:paraId="32E867C1" w14:textId="77777777" w:rsidR="00DF3D78" w:rsidRPr="00A74751" w:rsidRDefault="00DF3D78" w:rsidP="00F12FB0">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Example</w:t>
            </w:r>
          </w:p>
        </w:tc>
      </w:tr>
      <w:tr w:rsidR="00DF3D78" w:rsidRPr="00A74751" w14:paraId="13328912"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11B856F9" w14:textId="77777777" w:rsidR="00DF3D78" w:rsidRPr="00A74751" w:rsidRDefault="00DF3D78" w:rsidP="00F12FB0">
            <w:pPr>
              <w:spacing w:after="0" w:line="240" w:lineRule="auto"/>
              <w:rPr>
                <w:b w:val="0"/>
                <w:bCs w:val="0"/>
                <w:sz w:val="16"/>
                <w:szCs w:val="16"/>
              </w:rPr>
            </w:pPr>
            <w:r w:rsidRPr="00A74751">
              <w:rPr>
                <w:b w:val="0"/>
                <w:bCs w:val="0"/>
                <w:sz w:val="16"/>
                <w:szCs w:val="16"/>
              </w:rPr>
              <w:t>Motors</w:t>
            </w:r>
          </w:p>
        </w:tc>
        <w:tc>
          <w:tcPr>
            <w:tcW w:w="4105" w:type="dxa"/>
          </w:tcPr>
          <w:p w14:paraId="67ED3C63" w14:textId="77777777" w:rsidR="00DF3D78" w:rsidRPr="00A74751" w:rsidRDefault="00DF3D78" w:rsidP="00F12FB0">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Power source for movement, direct or by gearing. Pumps, blowers, linear actuators, movement of devices or parts, robots</w:t>
            </w:r>
          </w:p>
        </w:tc>
      </w:tr>
      <w:tr w:rsidR="00DF3D78" w:rsidRPr="00A74751" w14:paraId="21700A84"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14C1289F" w14:textId="77777777" w:rsidR="00DF3D78" w:rsidRPr="00A74751" w:rsidRDefault="00DF3D78" w:rsidP="00F12FB0">
            <w:pPr>
              <w:spacing w:after="0" w:line="240" w:lineRule="auto"/>
              <w:rPr>
                <w:b w:val="0"/>
                <w:bCs w:val="0"/>
                <w:sz w:val="16"/>
                <w:szCs w:val="16"/>
              </w:rPr>
            </w:pPr>
            <w:r w:rsidRPr="00A74751">
              <w:rPr>
                <w:b w:val="0"/>
                <w:bCs w:val="0"/>
                <w:sz w:val="16"/>
                <w:szCs w:val="16"/>
              </w:rPr>
              <w:t>Linear actuator</w:t>
            </w:r>
          </w:p>
        </w:tc>
        <w:tc>
          <w:tcPr>
            <w:tcW w:w="4105" w:type="dxa"/>
          </w:tcPr>
          <w:p w14:paraId="51400E43" w14:textId="77777777" w:rsidR="00DF3D78" w:rsidRPr="00A74751" w:rsidRDefault="00DF3D78" w:rsidP="00F12FB0">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Precise movement in straight line, patient table</w:t>
            </w:r>
          </w:p>
        </w:tc>
      </w:tr>
      <w:tr w:rsidR="00DF3D78" w:rsidRPr="00A74751" w14:paraId="23B75AB4" w14:textId="77777777" w:rsidTr="00F12F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5" w:type="dxa"/>
          </w:tcPr>
          <w:p w14:paraId="62502C30" w14:textId="77777777" w:rsidR="00DF3D78" w:rsidRPr="00A74751" w:rsidRDefault="00DF3D78" w:rsidP="00F12FB0">
            <w:pPr>
              <w:spacing w:after="0" w:line="240" w:lineRule="auto"/>
              <w:rPr>
                <w:b w:val="0"/>
                <w:bCs w:val="0"/>
                <w:sz w:val="16"/>
                <w:szCs w:val="16"/>
              </w:rPr>
            </w:pPr>
            <w:r w:rsidRPr="00A74751">
              <w:rPr>
                <w:b w:val="0"/>
                <w:bCs w:val="0"/>
                <w:sz w:val="16"/>
                <w:szCs w:val="16"/>
              </w:rPr>
              <w:t>Relay</w:t>
            </w:r>
          </w:p>
        </w:tc>
        <w:tc>
          <w:tcPr>
            <w:tcW w:w="4105" w:type="dxa"/>
          </w:tcPr>
          <w:p w14:paraId="38BC1D28" w14:textId="77777777" w:rsidR="00DF3D78" w:rsidRPr="00A74751" w:rsidRDefault="00DF3D78" w:rsidP="00F12FB0">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A74751">
              <w:rPr>
                <w:sz w:val="16"/>
                <w:szCs w:val="16"/>
              </w:rPr>
              <w:t>To switch high power electricity with low power</w:t>
            </w:r>
          </w:p>
        </w:tc>
      </w:tr>
      <w:tr w:rsidR="00DF3D78" w:rsidRPr="00A74751" w14:paraId="5C997868" w14:textId="77777777" w:rsidTr="00F12FB0">
        <w:tc>
          <w:tcPr>
            <w:cnfStyle w:val="001000000000" w:firstRow="0" w:lastRow="0" w:firstColumn="1" w:lastColumn="0" w:oddVBand="0" w:evenVBand="0" w:oddHBand="0" w:evenHBand="0" w:firstRowFirstColumn="0" w:firstRowLastColumn="0" w:lastRowFirstColumn="0" w:lastRowLastColumn="0"/>
            <w:tcW w:w="4105" w:type="dxa"/>
          </w:tcPr>
          <w:p w14:paraId="4C1F76B1" w14:textId="77777777" w:rsidR="00DF3D78" w:rsidRPr="00A74751" w:rsidRDefault="00DF3D78" w:rsidP="00F12FB0">
            <w:pPr>
              <w:spacing w:after="0" w:line="240" w:lineRule="auto"/>
              <w:rPr>
                <w:b w:val="0"/>
                <w:bCs w:val="0"/>
                <w:sz w:val="16"/>
                <w:szCs w:val="16"/>
              </w:rPr>
            </w:pPr>
            <w:r w:rsidRPr="00A74751">
              <w:rPr>
                <w:b w:val="0"/>
                <w:bCs w:val="0"/>
                <w:sz w:val="16"/>
                <w:szCs w:val="16"/>
              </w:rPr>
              <w:t>Solenoids</w:t>
            </w:r>
          </w:p>
        </w:tc>
        <w:tc>
          <w:tcPr>
            <w:tcW w:w="4105" w:type="dxa"/>
          </w:tcPr>
          <w:p w14:paraId="6E195331" w14:textId="77777777" w:rsidR="00DF3D78" w:rsidRPr="00A74751" w:rsidRDefault="00DF3D78" w:rsidP="00F12FB0">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A74751">
              <w:rPr>
                <w:sz w:val="16"/>
                <w:szCs w:val="16"/>
              </w:rPr>
              <w:t>Used to for mechanical trigger by electricity, general mechanical locking, valves for fluids and gases, pumps</w:t>
            </w:r>
          </w:p>
        </w:tc>
      </w:tr>
    </w:tbl>
    <w:p w14:paraId="48988F48" w14:textId="3142E273" w:rsidR="00645C19" w:rsidRPr="00A74751" w:rsidRDefault="00200293" w:rsidP="00645C19">
      <w:r w:rsidRPr="00A74751">
        <w:t xml:space="preserve">Source: </w:t>
      </w:r>
      <w:r w:rsidRPr="00D33D96">
        <w:t>Jan Rüterbories</w:t>
      </w:r>
      <w:r>
        <w:t xml:space="preserve"> (2023), based on </w:t>
      </w:r>
      <w:r w:rsidR="00645C19" w:rsidRPr="00A74751">
        <w:fldChar w:fldCharType="begin"/>
      </w:r>
      <w:r w:rsidR="00645C19" w:rsidRPr="00A74751">
        <w:instrText xml:space="preserve"> ADDIN ZOTERO_ITEM CSL_CITATION {"citationID":"ZU73gW51","properties":{"formattedCitation":"(Manuel Cardona et al., 2021)","plainCitation":"(Manuel Cardona et al., 2021)","noteIndex":0},"citationItems":[{"id":87,"uris":["http://zotero.org/users/local/LzBpaW4f/items/JEUW76CR"],"itemData":{"id":87,"type":"book","abstract":"Internet of Things (IoT) has become a valuable tool for connection and information exchange between devices. This book provides a brief introduction to this new field, focuses on wearable medical devices, and covers the basic concepts by providing the reader with enough information to solve various practical problems. This book provides the latest applications, experiments, fundamentals concepts, and cutting-edge topics for the ehealth and wearable devices field. The book also offers topics related to Security in IoT and Wearable Devices, Wearable Devices and Internet of Medical Devices (IoMT), IoT for Medical Applications, and Tools and study cases. The book brings new and valuable information to PhD researchers, students, professors, and professionals working in IoT and related fields.","archive":"eBook Collection (EBSCOhost)","collection-title":"Internet of Everything (ioe): Security and Privacy Paradigm","event-place":"Boca Raton, FL","ISBN":"978-0-367-27263-0","language":"English","publisher":"CRC Press","publisher-place":"Boca Raton, FL","source":"EBSCOhost","title":"Internet of Medical Things : Paradigm of Wearable Devices","URL":"http://search.ebscohost.com.pxz.iubh.de:8080/login.aspx?direct=true&amp;db=nlebk&amp;AN=2733950&amp;site=ehost-live&amp;scope=site","volume":"First edition","author":[{"literal":"Manuel Cardona"},{"literal":"Vijender Kumar Solanki"},{"literal":"Cecilia E. García Cena"}],"issued":{"date-parts":[["2021"]]}}}],"schema":"https://github.com/citation-style-language/schema/raw/master/csl-citation.json"} </w:instrText>
      </w:r>
      <w:r w:rsidR="00645C19" w:rsidRPr="00A74751">
        <w:fldChar w:fldCharType="separate"/>
      </w:r>
      <w:r w:rsidR="00645C19" w:rsidRPr="00A74751">
        <w:rPr>
          <w:noProof/>
        </w:rPr>
        <w:t>(Cardona et al., 2021)</w:t>
      </w:r>
      <w:r w:rsidR="00645C19" w:rsidRPr="00A74751">
        <w:fldChar w:fldCharType="end"/>
      </w:r>
    </w:p>
    <w:p w14:paraId="06AD267F" w14:textId="77777777" w:rsidR="00DF3D78" w:rsidRPr="00A74751" w:rsidRDefault="00DF3D78" w:rsidP="00DF3D78"/>
    <w:p w14:paraId="3BAA7B27" w14:textId="071050D2" w:rsidR="00DF3D78" w:rsidRPr="00A74751" w:rsidRDefault="00DF3D78" w:rsidP="00DF3D78">
      <w:r w:rsidRPr="00A74751">
        <w:t xml:space="preserve">Considering the healthcare perspective, </w:t>
      </w:r>
      <w:r w:rsidR="00066F91">
        <w:t>the IoMT</w:t>
      </w:r>
      <w:r w:rsidRPr="00A74751">
        <w:t xml:space="preserve"> is based on mobile devices that connect all participants: patients, caregiver</w:t>
      </w:r>
      <w:r w:rsidR="00066F91">
        <w:t>s</w:t>
      </w:r>
      <w:r w:rsidRPr="00A74751">
        <w:t>, and providers. The information</w:t>
      </w:r>
      <w:r w:rsidR="00066F91">
        <w:t xml:space="preserve"> delivered in real time</w:t>
      </w:r>
      <w:r w:rsidRPr="00A74751">
        <w:t xml:space="preserve"> aims to support clinical decisions for overall better clinical outcome</w:t>
      </w:r>
      <w:r w:rsidR="00066F91">
        <w:t>s</w:t>
      </w:r>
      <w:r w:rsidRPr="00A74751">
        <w:t>, such as</w:t>
      </w:r>
    </w:p>
    <w:p w14:paraId="164356AB" w14:textId="65FB8601" w:rsidR="00DF3D78" w:rsidRPr="00A74751" w:rsidRDefault="00066F91" w:rsidP="00DF3D78">
      <w:pPr>
        <w:pStyle w:val="Listenabsatz"/>
        <w:numPr>
          <w:ilvl w:val="0"/>
          <w:numId w:val="248"/>
        </w:numPr>
      </w:pPr>
      <w:r w:rsidRPr="00A74751">
        <w:t>c</w:t>
      </w:r>
      <w:r w:rsidR="00DF3D78" w:rsidRPr="00A74751">
        <w:t>onsumer-tailored body-worn devices (wearables)</w:t>
      </w:r>
      <w:r>
        <w:t>, such as</w:t>
      </w:r>
      <w:r w:rsidR="00DF3D78" w:rsidRPr="00A74751">
        <w:t xml:space="preserve"> </w:t>
      </w:r>
      <w:r w:rsidRPr="00A74751">
        <w:t>s</w:t>
      </w:r>
      <w:r w:rsidR="00DF3D78" w:rsidRPr="00A74751">
        <w:t xml:space="preserve">mart devices </w:t>
      </w:r>
      <w:r>
        <w:t>(</w:t>
      </w:r>
      <w:r w:rsidR="00DF3D78" w:rsidRPr="00A74751">
        <w:t>Fitbit and other fitness tracking devices</w:t>
      </w:r>
      <w:r>
        <w:t>)</w:t>
      </w:r>
      <w:r w:rsidR="00DF3D78" w:rsidRPr="00A74751">
        <w:t>, activity trackers</w:t>
      </w:r>
      <w:r>
        <w:t>,</w:t>
      </w:r>
      <w:r w:rsidR="00DF3D78" w:rsidRPr="00A74751">
        <w:t xml:space="preserve"> </w:t>
      </w:r>
      <w:r w:rsidRPr="00A74751">
        <w:t>and smart-watch</w:t>
      </w:r>
      <w:r w:rsidR="00DF3D78" w:rsidRPr="00A74751">
        <w:t>es</w:t>
      </w:r>
      <w:r>
        <w:t>.</w:t>
      </w:r>
    </w:p>
    <w:p w14:paraId="3060AD3F" w14:textId="20B457E7" w:rsidR="00DF3D78" w:rsidRPr="00A74751" w:rsidRDefault="00066F91" w:rsidP="00DF3D78">
      <w:pPr>
        <w:pStyle w:val="Listenabsatz"/>
        <w:numPr>
          <w:ilvl w:val="0"/>
          <w:numId w:val="248"/>
        </w:numPr>
      </w:pPr>
      <w:r w:rsidRPr="00A74751">
        <w:t>wea</w:t>
      </w:r>
      <w:r w:rsidR="00DF3D78" w:rsidRPr="00A74751">
        <w:t>rables for medical applications</w:t>
      </w:r>
      <w:r>
        <w:t>, such as</w:t>
      </w:r>
      <w:r w:rsidR="00DF3D78" w:rsidRPr="00A74751">
        <w:t xml:space="preserve"> </w:t>
      </w:r>
      <w:r w:rsidRPr="00A74751">
        <w:t>re</w:t>
      </w:r>
      <w:r w:rsidR="00DF3D78" w:rsidRPr="00A74751">
        <w:t>gulated medical products used under medical guidance</w:t>
      </w:r>
      <w:r>
        <w:t xml:space="preserve"> (</w:t>
      </w:r>
      <w:r w:rsidR="00DF3D78" w:rsidRPr="00A74751">
        <w:t>pain management devices</w:t>
      </w:r>
      <w:r>
        <w:t xml:space="preserve"> to</w:t>
      </w:r>
      <w:r w:rsidR="00DF3D78" w:rsidRPr="00A74751">
        <w:t xml:space="preserve"> </w:t>
      </w:r>
      <w:r w:rsidRPr="00A74751">
        <w:t>optimize</w:t>
      </w:r>
      <w:r w:rsidR="00DF3D78" w:rsidRPr="00A74751">
        <w:t xml:space="preserve"> physical performance and address other health issues</w:t>
      </w:r>
      <w:r>
        <w:t>)</w:t>
      </w:r>
      <w:r w:rsidR="00DF3D78" w:rsidRPr="00A74751">
        <w:t>.</w:t>
      </w:r>
    </w:p>
    <w:p w14:paraId="07E31C89" w14:textId="4E0C19B9" w:rsidR="00DF3D78" w:rsidRPr="00A74751" w:rsidRDefault="00DF3D78" w:rsidP="00DF3D78">
      <w:pPr>
        <w:pStyle w:val="Listenabsatz"/>
        <w:numPr>
          <w:ilvl w:val="0"/>
          <w:numId w:val="248"/>
        </w:numPr>
      </w:pPr>
      <w:r w:rsidRPr="00A74751">
        <w:t>Remote Patient Monitoring (RPM)</w:t>
      </w:r>
      <w:r w:rsidR="00066F91">
        <w:t>, which</w:t>
      </w:r>
      <w:r w:rsidRPr="00A74751">
        <w:t xml:space="preserve"> allows healthcare professionals to monitor and track the health status of patients remotely using digital devices</w:t>
      </w:r>
      <w:r w:rsidR="00066F91">
        <w:t>,</w:t>
      </w:r>
      <w:r w:rsidRPr="00A74751">
        <w:t xml:space="preserve"> such as sensors and wearables.</w:t>
      </w:r>
    </w:p>
    <w:p w14:paraId="2ECA74A9" w14:textId="34BFE674" w:rsidR="00DF3D78" w:rsidRPr="00A74751" w:rsidRDefault="00DF3D78" w:rsidP="00DF3D78">
      <w:pPr>
        <w:pStyle w:val="Listenabsatz"/>
        <w:numPr>
          <w:ilvl w:val="0"/>
          <w:numId w:val="248"/>
        </w:numPr>
      </w:pPr>
      <w:r w:rsidRPr="00A74751">
        <w:t>Personal Emergency Response Systems (PERS) for personal emergencies</w:t>
      </w:r>
      <w:r w:rsidR="00AE0478">
        <w:t xml:space="preserve">, such as wearable </w:t>
      </w:r>
      <w:r w:rsidRPr="00A74751">
        <w:t>devices that enable mostly elderly patients to quickly call for help from a care provider in an emergency.</w:t>
      </w:r>
    </w:p>
    <w:p w14:paraId="27EA3669" w14:textId="00557CF0" w:rsidR="00DF3D78" w:rsidRPr="00A74751" w:rsidRDefault="00066F91" w:rsidP="00DF3D78">
      <w:pPr>
        <w:pStyle w:val="Listenabsatz"/>
        <w:numPr>
          <w:ilvl w:val="0"/>
          <w:numId w:val="248"/>
        </w:numPr>
      </w:pPr>
      <w:r w:rsidRPr="00A74751">
        <w:t>s</w:t>
      </w:r>
      <w:r w:rsidR="00DF3D78" w:rsidRPr="00A74751">
        <w:t>mart pills</w:t>
      </w:r>
      <w:r w:rsidR="00AE0478">
        <w:t>, which are</w:t>
      </w:r>
      <w:r w:rsidR="00DF3D78" w:rsidRPr="00A74751">
        <w:t xml:space="preserve"> </w:t>
      </w:r>
      <w:r w:rsidRPr="00A74751">
        <w:t>a</w:t>
      </w:r>
      <w:r w:rsidR="00DF3D78" w:rsidRPr="00A74751">
        <w:t xml:space="preserve"> new category of devices that patients can swallow </w:t>
      </w:r>
      <w:r w:rsidR="00AE0478">
        <w:t>to</w:t>
      </w:r>
      <w:r w:rsidR="00DF3D78" w:rsidRPr="00A74751">
        <w:t xml:space="preserve"> wirelessly transmit data about the inside of the body to medical professionals.</w:t>
      </w:r>
    </w:p>
    <w:p w14:paraId="5F362AC4" w14:textId="4CF70633" w:rsidR="00DF3D78" w:rsidRPr="00A74751" w:rsidRDefault="00066F91" w:rsidP="00DF3D78">
      <w:pPr>
        <w:pStyle w:val="Listenabsatz"/>
        <w:numPr>
          <w:ilvl w:val="0"/>
          <w:numId w:val="248"/>
        </w:numPr>
      </w:pPr>
      <w:r w:rsidRPr="00A74751">
        <w:t>po</w:t>
      </w:r>
      <w:r w:rsidR="00DF3D78" w:rsidRPr="00A74751">
        <w:t>int-of-care devices and stations</w:t>
      </w:r>
      <w:r w:rsidR="00AE0478">
        <w:t>, which</w:t>
      </w:r>
      <w:r w:rsidR="00DF3D78" w:rsidRPr="00A74751">
        <w:t xml:space="preserve"> are medical devices or equipment that can be used at or near the patient</w:t>
      </w:r>
      <w:r w:rsidR="00E94EEE">
        <w:t>’</w:t>
      </w:r>
      <w:r w:rsidR="00DF3D78" w:rsidRPr="00A74751">
        <w:t>s bedside or in a clinical or home care setting to provide immediate diagnostic information and treatment options.</w:t>
      </w:r>
    </w:p>
    <w:p w14:paraId="3C138C20" w14:textId="1A9A0F60" w:rsidR="00DF3D78" w:rsidRPr="00A74751" w:rsidRDefault="00066F91" w:rsidP="00DF3D78">
      <w:pPr>
        <w:pStyle w:val="Listenabsatz"/>
        <w:numPr>
          <w:ilvl w:val="0"/>
          <w:numId w:val="248"/>
        </w:numPr>
      </w:pPr>
      <w:r w:rsidRPr="00A74751">
        <w:t>in</w:t>
      </w:r>
      <w:r w:rsidR="00DF3D78" w:rsidRPr="00A74751">
        <w:t>-hospital monitors</w:t>
      </w:r>
      <w:r w:rsidR="00AE0478">
        <w:t>, which are</w:t>
      </w:r>
      <w:r w:rsidRPr="00A74751">
        <w:t xml:space="preserve"> similar </w:t>
      </w:r>
      <w:r w:rsidR="00DF3D78" w:rsidRPr="00A74751">
        <w:t>to point-of-care devices</w:t>
      </w:r>
      <w:r w:rsidR="00AE0478">
        <w:t>,</w:t>
      </w:r>
      <w:r w:rsidR="00DF3D78" w:rsidRPr="00A74751">
        <w:t xml:space="preserve"> except that they can be operated remotely without a nurse on site.</w:t>
      </w:r>
    </w:p>
    <w:p w14:paraId="54F3892E" w14:textId="181B20C9" w:rsidR="00DF3D78" w:rsidRPr="00A74751" w:rsidRDefault="00066F91" w:rsidP="00DF3D78">
      <w:pPr>
        <w:pStyle w:val="Listenabsatz"/>
        <w:numPr>
          <w:ilvl w:val="0"/>
          <w:numId w:val="248"/>
        </w:numPr>
      </w:pPr>
      <w:r w:rsidRPr="00A74751">
        <w:t>in</w:t>
      </w:r>
      <w:r w:rsidR="00DF3D78" w:rsidRPr="00A74751">
        <w:t>-hospital equipment</w:t>
      </w:r>
      <w:r w:rsidR="00AE0478">
        <w:t>, which is</w:t>
      </w:r>
      <w:r w:rsidRPr="00A74751">
        <w:t xml:space="preserve"> a </w:t>
      </w:r>
      <w:r w:rsidR="00DF3D78" w:rsidRPr="00A74751">
        <w:t>large segment of equipment that includes, for example, MRI machines that can be used to track hospital assets, monitor patient flow, track inventory (e.g.</w:t>
      </w:r>
      <w:r w:rsidR="00AE0478">
        <w:t>,</w:t>
      </w:r>
      <w:r w:rsidR="00DF3D78" w:rsidRPr="00A74751">
        <w:t xml:space="preserve"> medicines)</w:t>
      </w:r>
      <w:r w:rsidR="00AE0478">
        <w:t>,</w:t>
      </w:r>
      <w:r w:rsidR="00DF3D78" w:rsidRPr="00A74751">
        <w:t xml:space="preserve"> and manage other hospital resources.</w:t>
      </w:r>
    </w:p>
    <w:p w14:paraId="1DE29696" w14:textId="55AC16BA" w:rsidR="00DF3D78" w:rsidRPr="00A74751" w:rsidRDefault="00DF3D78" w:rsidP="00AE0478">
      <w:pPr>
        <w:pStyle w:val="berschrift3"/>
      </w:pPr>
      <w:r w:rsidRPr="00A74751">
        <w:lastRenderedPageBreak/>
        <w:t xml:space="preserve">What are the </w:t>
      </w:r>
      <w:r w:rsidR="00AE0478">
        <w:t>B</w:t>
      </w:r>
      <w:r w:rsidRPr="00A74751">
        <w:t>enefits of IoMT?</w:t>
      </w:r>
    </w:p>
    <w:p w14:paraId="18B7A90C" w14:textId="18BCF7B5" w:rsidR="00DF3D78" w:rsidRPr="00A74751" w:rsidRDefault="00DF3D78" w:rsidP="00AE0478">
      <w:r w:rsidRPr="00A74751">
        <w:t>The IoMT holds many benefits for both patients and healthcare providers</w:t>
      </w:r>
      <w:r w:rsidR="00326168">
        <w:t>, as will be explained in the following</w:t>
      </w:r>
      <w:r w:rsidRPr="00A74751">
        <w:t>.</w:t>
      </w:r>
    </w:p>
    <w:p w14:paraId="28DD978C" w14:textId="77777777" w:rsidR="00326168" w:rsidRDefault="00326168" w:rsidP="00326168">
      <w:pPr>
        <w:pStyle w:val="berschrift4"/>
      </w:pPr>
      <w:r w:rsidRPr="00A74751">
        <w:t>Personalized</w:t>
      </w:r>
      <w:r w:rsidR="00DF3D78" w:rsidRPr="00A74751">
        <w:t xml:space="preserve"> precise diagnoses and therapies</w:t>
      </w:r>
    </w:p>
    <w:p w14:paraId="58DCFFCF" w14:textId="204A1147" w:rsidR="00DF3D78" w:rsidRPr="00A74751" w:rsidRDefault="00DF3D78" w:rsidP="00AE0478">
      <w:r w:rsidRPr="00A74751">
        <w:t>IoMT devices have been developed to capture intricate details of a patient</w:t>
      </w:r>
      <w:r w:rsidR="00E94EEE">
        <w:t>’</w:t>
      </w:r>
      <w:r w:rsidRPr="00A74751">
        <w:t>s vital signs, which would be impractical during a brief consultation at a medical facility</w:t>
      </w:r>
      <w:r w:rsidR="00F10066">
        <w:t>. Fo</w:t>
      </w:r>
      <w:r w:rsidRPr="00A74751">
        <w:t>r instance, by capturing an extensive set of blood pressure and pulse rate readings over a month, clinicians can achieve a more precise diagnosis and devise an individualized and efficacious treatment plan.</w:t>
      </w:r>
    </w:p>
    <w:p w14:paraId="3675F224" w14:textId="77777777" w:rsidR="00F10066" w:rsidRDefault="00DF3D78" w:rsidP="00F10066">
      <w:pPr>
        <w:pStyle w:val="berschrift4"/>
      </w:pPr>
      <w:r w:rsidRPr="00A74751">
        <w:t>Remote medical treatment and advice</w:t>
      </w:r>
    </w:p>
    <w:p w14:paraId="314E88DC" w14:textId="083C5FE7" w:rsidR="00DF3D78" w:rsidRPr="00A74751" w:rsidRDefault="00DF3D78" w:rsidP="00AE0478">
      <w:r w:rsidRPr="00A74751">
        <w:t>The fundamental characteristic of IoMT devices is their capability to gather data from various locations, such as a patient</w:t>
      </w:r>
      <w:r w:rsidR="00E94EEE">
        <w:t>’</w:t>
      </w:r>
      <w:r w:rsidRPr="00A74751">
        <w:t>s home, and subsequently convey th</w:t>
      </w:r>
      <w:r w:rsidR="00F10066">
        <w:t>ose</w:t>
      </w:r>
      <w:r w:rsidRPr="00A74751">
        <w:t xml:space="preserve"> data to the healthcare provider via secure transmission channels, thereby circumventing the need for the patient to physically visit the medical facility.</w:t>
      </w:r>
    </w:p>
    <w:p w14:paraId="22683E5F" w14:textId="3FA80231" w:rsidR="00F10066" w:rsidRDefault="00DF3D78" w:rsidP="00F10066">
      <w:pPr>
        <w:pStyle w:val="berschrift4"/>
      </w:pPr>
      <w:r w:rsidRPr="00A74751">
        <w:t>Patient empowerment</w:t>
      </w:r>
    </w:p>
    <w:p w14:paraId="2CE51F8A" w14:textId="0C359607" w:rsidR="00DF3D78" w:rsidRPr="00A74751" w:rsidRDefault="00DF3D78" w:rsidP="00F10066">
      <w:r w:rsidRPr="00A74751">
        <w:t xml:space="preserve">IoMT devices, including smart scales and wearables, empower patients to take charge of their vital signs by offering them access to data </w:t>
      </w:r>
      <w:r w:rsidR="00F10066">
        <w:t>for which</w:t>
      </w:r>
      <w:r w:rsidRPr="00A74751">
        <w:t xml:space="preserve"> they would have to </w:t>
      </w:r>
      <w:r w:rsidR="00F10066">
        <w:t xml:space="preserve">otherwise </w:t>
      </w:r>
      <w:r w:rsidRPr="00A74751">
        <w:t>visit a doctor</w:t>
      </w:r>
      <w:r w:rsidR="00F10066">
        <w:t>. They also gain</w:t>
      </w:r>
      <w:r w:rsidRPr="00A74751">
        <w:t xml:space="preserve"> the ability to monitor their health status in real-time</w:t>
      </w:r>
      <w:r w:rsidR="00F10066">
        <w:t>;</w:t>
      </w:r>
      <w:r w:rsidRPr="00A74751">
        <w:t xml:space="preserve"> patients can proactively track their well-being instead of waiting for periodic check-ups at a medical facility.</w:t>
      </w:r>
    </w:p>
    <w:p w14:paraId="77FBDA88" w14:textId="77777777" w:rsidR="00F10066" w:rsidRDefault="00DF3D78" w:rsidP="00F10066">
      <w:pPr>
        <w:pStyle w:val="berschrift4"/>
      </w:pPr>
      <w:r w:rsidRPr="00A74751">
        <w:t>Cost control</w:t>
      </w:r>
    </w:p>
    <w:p w14:paraId="6CF7ACC6" w14:textId="48B7C51B" w:rsidR="00DF3D78" w:rsidRPr="00A74751" w:rsidRDefault="00DF3D78" w:rsidP="00F10066">
      <w:r w:rsidRPr="00A74751">
        <w:t>As healthcare expenses continue to surge, providers are progressively considering the adoption of economical healthcare technologies. According to Goldman Sachs</w:t>
      </w:r>
      <w:r w:rsidR="00E94EEE">
        <w:t>’</w:t>
      </w:r>
      <w:r w:rsidRPr="00A74751">
        <w:t xml:space="preserve"> projections in 2015, the utilization of IoMT technologies for remote patient care could result in approximately $305 billion in savings</w:t>
      </w:r>
      <w:r w:rsidRPr="00A74751" w:rsidDel="00EE0315">
        <w:t xml:space="preserve"> </w:t>
      </w:r>
      <w:r w:rsidRPr="00A74751">
        <w:fldChar w:fldCharType="begin"/>
      </w:r>
      <w:r w:rsidRPr="00A74751">
        <w:instrText xml:space="preserve"> ADDIN ZOTERO_ITEM CSL_CITATION {"citationID":"QP5M4IQf","properties":{"formattedCitation":"(Goldman, 2016)","plainCitation":"(Goldman, 2016)","noteIndex":0},"citationItems":[{"id":91,"uris":["http://zotero.org/users/local/LzBpaW4f/items/UP4DR44H"],"itemData":{"id":91,"type":"post-weblog","title":"Mobile Medicine: The Internet of Things Meets Health","URL":"https://www.goldmansachs.com/insights/pages/iot-meets-health.html","author":[{"family":"Goldman","given":"Sachs"}],"issued":{"date-parts":[["2016"]]}}}],"schema":"https://github.com/citation-style-language/schema/raw/master/csl-citation.json"} </w:instrText>
      </w:r>
      <w:r w:rsidRPr="00A74751">
        <w:fldChar w:fldCharType="separate"/>
      </w:r>
      <w:r w:rsidRPr="00A74751">
        <w:rPr>
          <w:noProof/>
        </w:rPr>
        <w:t>(Goldman, 2016)</w:t>
      </w:r>
      <w:r w:rsidRPr="00A74751">
        <w:fldChar w:fldCharType="end"/>
      </w:r>
      <w:r w:rsidRPr="00A74751">
        <w:t>.</w:t>
      </w:r>
    </w:p>
    <w:p w14:paraId="477476CB" w14:textId="77777777" w:rsidR="00F10066" w:rsidRDefault="00DF3D78" w:rsidP="00F10066">
      <w:pPr>
        <w:pStyle w:val="berschrift4"/>
      </w:pPr>
      <w:r w:rsidRPr="00A74751">
        <w:lastRenderedPageBreak/>
        <w:t>Better patient care</w:t>
      </w:r>
    </w:p>
    <w:p w14:paraId="74AC183F" w14:textId="06B5168C" w:rsidR="00DF3D78" w:rsidRPr="00A74751" w:rsidRDefault="00DF3D78" w:rsidP="00F10066">
      <w:r w:rsidRPr="00A74751">
        <w:t>Patients with chronic and severe medical conditions necessitate heightened attention and supervision, often requiring continuous care. The utilization of the IoMT</w:t>
      </w:r>
      <w:r w:rsidR="00F10066">
        <w:t xml:space="preserve"> </w:t>
      </w:r>
      <w:r w:rsidRPr="00A74751">
        <w:t>affords healthcare providers the opportunity to remotely monitor their patients, independent of the need for immediate caregiver intervention in the event of unforeseen circumstances.</w:t>
      </w:r>
    </w:p>
    <w:p w14:paraId="332B39FC" w14:textId="77777777" w:rsidR="00D9792A" w:rsidRDefault="00DF3D78" w:rsidP="00D9792A">
      <w:pPr>
        <w:pStyle w:val="berschrift4"/>
      </w:pPr>
      <w:r w:rsidRPr="00A74751">
        <w:t>Improved operations</w:t>
      </w:r>
    </w:p>
    <w:p w14:paraId="092B0D85" w14:textId="7AEE9885" w:rsidR="00DF3D78" w:rsidRPr="00A74751" w:rsidRDefault="00DF3D78" w:rsidP="00D9792A">
      <w:r w:rsidRPr="00A74751">
        <w:t>The application of the IoMT in hospital settings has shown potential in optimizing healthcare operations through centralized and convenient control over the infrastructure for healthcare providers and administrators. IoMT devices enable improved environmental monitoring and provide novel technological capabilities, including robotics for surgical assistance and high-resolution digital imaging systems, thus expanding the scope of medical intervention.</w:t>
      </w:r>
    </w:p>
    <w:p w14:paraId="53B258B1" w14:textId="7BF4C560" w:rsidR="00DF3D78" w:rsidRPr="00A74751" w:rsidRDefault="00D9792A" w:rsidP="00D9792A">
      <w:r>
        <w:t>Despite numerous advantages, t</w:t>
      </w:r>
      <w:r w:rsidR="00DF3D78" w:rsidRPr="00A74751">
        <w:t>he deployment of IoMT presents a number of complex issues, notably with regards to privacy and security. Given the highly regulated nature of medical data, such as with the Health Insurance Portability and Accountability Act (HIPAA), service providers must take proactive measures to prevent potential data breaches. IoMT also introduces a significant volume of new data transmission between patients and providers, resulting in potential risks that must be addressed.</w:t>
      </w:r>
    </w:p>
    <w:p w14:paraId="7C017309" w14:textId="6127BEE4" w:rsidR="00DF3D78" w:rsidRPr="00A74751" w:rsidRDefault="00DF3D78" w:rsidP="00D9792A">
      <w:r w:rsidRPr="00A74751">
        <w:t>In addition to security challenges, interoperability and standards also pose a challenge. In an ideal scenario, IoMT devices from different providers would function in a seamless manner</w:t>
      </w:r>
      <w:r w:rsidR="00D9792A">
        <w:t>;</w:t>
      </w:r>
      <w:r w:rsidRPr="00A74751">
        <w:t xml:space="preserve"> however, the current lack of uniform standards has impeded this vision. Despite existing certification processes, the industry still has a long way to go in terms of achieving universal interoperability.</w:t>
      </w:r>
    </w:p>
    <w:p w14:paraId="5EA72052" w14:textId="4A8E8800" w:rsidR="00DF3D78" w:rsidRPr="00A74751" w:rsidRDefault="00D9792A" w:rsidP="00DF3D78">
      <w:r>
        <w:t>A</w:t>
      </w:r>
      <w:r w:rsidR="00DF3D78" w:rsidRPr="00A74751">
        <w:t xml:space="preserve"> key challenge that must be addressed pertains to the inability to update IoMT devices. While these devices are state-of-the-art upon their initial release, upgrading </w:t>
      </w:r>
      <w:r w:rsidR="00DF3D78" w:rsidRPr="00A74751">
        <w:lastRenderedPageBreak/>
        <w:t xml:space="preserve">or incorporating new features after deployment can be difficult. Consumers are unlikely to upgrade </w:t>
      </w:r>
      <w:r>
        <w:t>wearable</w:t>
      </w:r>
      <w:r w:rsidR="00DF3D78" w:rsidRPr="00A74751">
        <w:t xml:space="preserve"> or networked devices on a yearly basis, and hospitals may be reluctant to introduce expensive new devices, resulting in a market comprised of a patchwork of products with varying features. Implantable devices, such as pacemakers, pose even greater challenges with respect to upgrades given their surgical use </w:t>
      </w:r>
      <w:r w:rsidR="00DF3D78" w:rsidRPr="00A74751">
        <w:fldChar w:fldCharType="begin"/>
      </w:r>
      <w:r w:rsidR="00DF3D78" w:rsidRPr="00A74751">
        <w:instrText xml:space="preserve"> ADDIN ZOTERO_ITEM CSL_CITATION {"citationID":"xYndNosj","properties":{"formattedCitation":"(Deloitte Centre for Health Solutions, 2018)","plainCitation":"(Deloitte Centre for Health Solutions, 2018)","noteIndex":0},"citationItems":[{"id":89,"uris":["http://zotero.org/users/local/LzBpaW4f/items/UTWYZ9N7"],"itemData":{"id":89,"type":"report","page":"56","title":"Medtech and the Internetof Medical Things - How connected medical devices are transforming health care","URL":"https://www2.deloitte.com/content/dam/Deloitte/global/Documents/Life-Sciences-Health-Care/gx-lshc-medtech-iomt-brochure.pdf","author":[{"family":"Deloitte Centre for Health Solutions","given":""}],"issued":{"date-parts":[["2018"]]}}}],"schema":"https://github.com/citation-style-language/schema/raw/master/csl-citation.json"} </w:instrText>
      </w:r>
      <w:r w:rsidR="00DF3D78" w:rsidRPr="00A74751">
        <w:fldChar w:fldCharType="separate"/>
      </w:r>
      <w:r w:rsidR="00DF3D78" w:rsidRPr="00A74751">
        <w:rPr>
          <w:noProof/>
        </w:rPr>
        <w:t>(Deloitte Centre for Health Solutions, 2018)</w:t>
      </w:r>
      <w:r w:rsidR="00DF3D78" w:rsidRPr="00A74751">
        <w:fldChar w:fldCharType="end"/>
      </w:r>
      <w:r w:rsidR="00DF3D78" w:rsidRPr="00A74751">
        <w:t>.</w:t>
      </w:r>
    </w:p>
    <w:p w14:paraId="4C8FD3F6" w14:textId="77777777" w:rsidR="00DF3D78" w:rsidRPr="00A74751" w:rsidRDefault="00DF3D78" w:rsidP="00DF3D78">
      <w:pPr>
        <w:pStyle w:val="berschrift3"/>
      </w:pPr>
      <w:r w:rsidRPr="00A74751">
        <w:t>Active Implants</w:t>
      </w:r>
    </w:p>
    <w:p w14:paraId="44C36CF8" w14:textId="7F8E2C8F" w:rsidR="00DF3D78" w:rsidRPr="00A74751" w:rsidRDefault="00DF3D78" w:rsidP="00DF3D78">
      <w:r w:rsidRPr="00A74751">
        <w:t>Active implants are electronic devices that are surgically implanted into the body to restore, enhance, or replace the lost function of a body part. They are designed to interact with the body</w:t>
      </w:r>
      <w:r w:rsidR="00E94EEE">
        <w:t>’</w:t>
      </w:r>
      <w:r w:rsidRPr="00A74751">
        <w:t xml:space="preserve">s natural electrical signals to provide therapeutic benefits. </w:t>
      </w:r>
      <w:r w:rsidR="00D9792A">
        <w:t>S</w:t>
      </w:r>
      <w:r w:rsidRPr="00A74751">
        <w:t>ome of the most common types of active implants</w:t>
      </w:r>
      <w:r w:rsidR="00D9792A">
        <w:t xml:space="preserve"> are as follows</w:t>
      </w:r>
      <w:r w:rsidRPr="00A74751">
        <w:t>:</w:t>
      </w:r>
    </w:p>
    <w:p w14:paraId="18382F74" w14:textId="0BC30293" w:rsidR="00DF3D78" w:rsidRPr="00A74751" w:rsidRDefault="00D9792A" w:rsidP="00DF3D78">
      <w:pPr>
        <w:pStyle w:val="Listenabsatz"/>
        <w:numPr>
          <w:ilvl w:val="0"/>
          <w:numId w:val="249"/>
        </w:numPr>
      </w:pPr>
      <w:r w:rsidRPr="00A74751">
        <w:t>c</w:t>
      </w:r>
      <w:r w:rsidR="00DF3D78" w:rsidRPr="00A74751">
        <w:t>ardiac implants</w:t>
      </w:r>
      <w:r>
        <w:t>.</w:t>
      </w:r>
      <w:r w:rsidR="00DF3D78" w:rsidRPr="00A74751">
        <w:t xml:space="preserve"> These devices help regulate the heartbeat. They include pacemakers, which use electrical signals to stimulate the heart to beat, and implantable cardioverter defibrillators (ICDs), which monitor the heart</w:t>
      </w:r>
      <w:r w:rsidR="00E94EEE">
        <w:t>’</w:t>
      </w:r>
      <w:r w:rsidR="00DF3D78" w:rsidRPr="00A74751">
        <w:t xml:space="preserve">s rhythm and deliver a shock to correct abnormal heart rhythms </w:t>
      </w:r>
      <w:r w:rsidR="00DF3D78" w:rsidRPr="00A74751">
        <w:fldChar w:fldCharType="begin"/>
      </w:r>
      <w:r w:rsidR="00DF3D78" w:rsidRPr="00A74751">
        <w:instrText xml:space="preserve"> ADDIN ZOTERO_ITEM CSL_CITATION {"citationID":"TT0aA0Bp","properties":{"formattedCitation":"(DeForge, 2019)","plainCitation":"(DeForge, 2019)","noteIndex":0},"citationItems":[{"id":98,"uris":["http://zotero.org/users/local/LzBpaW4f/items/9DYN977B"],"itemData":{"id":98,"type":"article-journal","abstract":"In the 60 years since the first human implant of a cardiac pacemaker, tremendous improvements have been made to devices themselves as well as the lead systems.  Improvement in battery materials has allowed for production of smaller devices  with greater longevity and a vast array of technologies allowing for  communication between the device and the operator. Lead wires, typically to as  the weakest part of the pacing system, have also seen a metamorphosis as  improvements in conductor materials and hybrid insulation have been shown to  improve reliability. With the recent development of leadless pacing systems, the  downfalls of implantable leads can be avoided. These improvements have allowed a  more widespread use of cardiac pacing in veterinary applications since the first  reported canine implant in 1967.","container-title":"Journal of veterinary cardiology : the official journal of the European Society of Veterinary Cardiology","DOI":"10.1016/j.jvc.2019.01.001","ISSN":"1875-0834 1760-2734","journalAbbreviation":"J Vet Cardiol","language":"eng","license":"Copyright © 2019 Elsevier B.V. All rights reserved.","note":"publisher-place: Netherlands\nPMID: 30792165","page":"40-50","title":"Cardiac pacemakers: a basic review of the history and current technology.","volume":"22","author":[{"family":"DeForge","given":"W. F."}],"issued":{"date-parts":[["2019",4]]}}}],"schema":"https://github.com/citation-style-language/schema/raw/master/csl-citation.json"} </w:instrText>
      </w:r>
      <w:r w:rsidR="00DF3D78" w:rsidRPr="00A74751">
        <w:fldChar w:fldCharType="separate"/>
      </w:r>
      <w:r w:rsidR="00DF3D78" w:rsidRPr="00A74751">
        <w:rPr>
          <w:noProof/>
        </w:rPr>
        <w:t>(DeForge, 2019)</w:t>
      </w:r>
      <w:r w:rsidR="00DF3D78" w:rsidRPr="00A74751">
        <w:fldChar w:fldCharType="end"/>
      </w:r>
      <w:r w:rsidR="00DF3D78" w:rsidRPr="00A74751">
        <w:t>.</w:t>
      </w:r>
    </w:p>
    <w:p w14:paraId="3E8121F3" w14:textId="21532627" w:rsidR="00DF3D78" w:rsidRPr="00A74751" w:rsidRDefault="00D9792A" w:rsidP="00DF3D78">
      <w:pPr>
        <w:pStyle w:val="Listenabsatz"/>
        <w:numPr>
          <w:ilvl w:val="0"/>
          <w:numId w:val="249"/>
        </w:numPr>
      </w:pPr>
      <w:r w:rsidRPr="00A74751">
        <w:t>n</w:t>
      </w:r>
      <w:r w:rsidR="00DF3D78" w:rsidRPr="00A74751">
        <w:t>eurostimulation implants</w:t>
      </w:r>
      <w:r>
        <w:t>.</w:t>
      </w:r>
      <w:r w:rsidR="00DF3D78" w:rsidRPr="00A74751">
        <w:t xml:space="preserve"> These devices are used to treat a range of neurological conditions by applying electrical stimulation to targeted areas of the brain or nerves. Examples include spinal cord stimulators for chronic pain</w:t>
      </w:r>
      <w:r w:rsidR="00F55B52">
        <w:t>;</w:t>
      </w:r>
      <w:r w:rsidR="00DF3D78" w:rsidRPr="00A74751">
        <w:t xml:space="preserve"> deep brain stimulators for movement disorders like Parkinson</w:t>
      </w:r>
      <w:r w:rsidR="00E94EEE">
        <w:t>’</w:t>
      </w:r>
      <w:r w:rsidR="00DF3D78" w:rsidRPr="00A74751">
        <w:t xml:space="preserve">s disease </w:t>
      </w:r>
      <w:r w:rsidR="00DF3D78" w:rsidRPr="00A74751">
        <w:fldChar w:fldCharType="begin"/>
      </w:r>
      <w:r w:rsidR="00DF3D78" w:rsidRPr="00A74751">
        <w:instrText xml:space="preserve"> ADDIN ZOTERO_ITEM CSL_CITATION {"citationID":"qnT8ZBkH","properties":{"formattedCitation":"(Krauss et al., 2021)","plainCitation":"(Krauss et al., 2021)","noteIndex":0},"citationItems":[{"id":96,"uris":["http://zotero.org/users/local/LzBpaW4f/items/IVZXK6X2"],"itemData":{"id":96,"type":"article-journal","abstract":"Deep brain stimulation (DBS) is a neurosurgical procedure that allows targeted circuit-based neuromodulation. DBS is a standard of care in Parkinson disease,  essential tremor and dystonia, and is also under active investigation for other  conditions linked to pathological circuitry, including major depressive disorder  and Alzheimer disease. Modern DBS systems, borrowed from the cardiac field,  consist of an intracranial electrode, an extension wire and a pulse generator,  and have evolved slowly over the past two decades. Advances in engineering and  imaging along with an improved understanding of brain disorders are poised to  reshape how DBS is viewed and delivered to patients. Breakthroughs in electrode  and battery designs, stimulation paradigms, closed-loop and on-demand  stimulation, and sensing technologies are expected to enhance the efficacy and  tolerability of DBS. In this Review, we provide a comprehensive overview of the  technical development of DBS, from its origins to its future. Understanding the  evolution of DBS technology helps put the currently available systems in  perspective and allows us to predict the next major technological advances and  hurdles in the field.","container-title":"Nature reviews. Neurology","DOI":"10.1038/s41582-020-00426-z","ISSN":"1759-4766 1759-4758","issue":"2","journalAbbreviation":"Nat Rev Neurol","language":"eng","note":"publisher-place: England\nPMID: 33244188 \nPMCID: PMC7116699","page":"75-87","title":"Technology of deep brain stimulation: current status and future directions.","volume":"17","author":[{"family":"Krauss","given":"Joachim K."},{"family":"Lipsman","given":"Nir"},{"family":"Aziz","given":"Tipu"},{"family":"Boutet","given":"Alexandre"},{"family":"Brown","given":"Peter"},{"family":"Chang","given":"Jin Woo"},{"family":"Davidson","given":"Benjamin"},{"family":"Grill","given":"Warren M."},{"family":"Hariz","given":"Marwan I."},{"family":"Horn","given":"Andreas"},{"family":"Schulder","given":"Michael"},{"family":"Mammis","given":"Antonios"},{"family":"Tass","given":"Peter A."},{"family":"Volkmann","given":"Jens"},{"family":"Lozano","given":"Andres M."}],"issued":{"date-parts":[["2021",2]]}}}],"schema":"https://github.com/citation-style-language/schema/raw/master/csl-citation.json"} </w:instrText>
      </w:r>
      <w:r w:rsidR="00DF3D78" w:rsidRPr="00A74751">
        <w:fldChar w:fldCharType="separate"/>
      </w:r>
      <w:r w:rsidR="00DF3D78" w:rsidRPr="00A74751">
        <w:rPr>
          <w:noProof/>
        </w:rPr>
        <w:t>(Krauss et al., 2021)</w:t>
      </w:r>
      <w:r w:rsidR="00DF3D78" w:rsidRPr="00A74751">
        <w:fldChar w:fldCharType="end"/>
      </w:r>
      <w:r w:rsidR="00F55B52">
        <w:t>;</w:t>
      </w:r>
      <w:r w:rsidR="00DF3D78" w:rsidRPr="00A74751">
        <w:t xml:space="preserve"> and vagus nerve stimulators for epilepsy, depression, and blood pressure reduction </w:t>
      </w:r>
      <w:r w:rsidR="00DF3D78" w:rsidRPr="00A74751">
        <w:fldChar w:fldCharType="begin"/>
      </w:r>
      <w:r w:rsidR="00DF3D78" w:rsidRPr="00A74751">
        <w:instrText xml:space="preserve"> ADDIN ZOTERO_ITEM CSL_CITATION {"citationID":"N89T5ogv","properties":{"formattedCitation":"(Wheless et al., 2018)","plainCitation":"(Wheless et al., 2018)","noteIndex":0},"citationItems":[{"id":97,"uris":["http://zotero.org/users/local/LzBpaW4f/items/B9RN9U2L"],"itemData":{"id":97,"type":"article-journal","abstract":"Epilepsy affects millions of people worldwide. Approximately one-third have pharmacoresistant epilepsy, and of these, the majority are not candidates for  epilepsy surgery. Vagus nerve stimulation (VNS) therapy has been an option to  treat pharmacoresistant seizures for 30 years. In this update, we will review the  clinical data that support the device's efficacy in children, adolescents, and  adults. We will also review its side-effect profile, quality of life and cost  benefits, and the impact the device has on sudden unexpected death in epilepsy  (SUDEP). We will then discuss candidate selection and provide guidance on dosing  and future models. Vagus nerve stimulation therapy is an effective treatment for  many seizure types and epilepsy syndromes with a predictable and benign  side-effect profile that supports its role as the most commonly prescribed device  to treat pharmacoresistant epilepsy. \"This article is part of the Supplement  issue Neurostimulation for Epilepsy.\"","container-title":"Epilepsy &amp; behavior : E&amp;B","DOI":"10.1016/j.yebeh.2018.06.032","ISSN":"1525-5069 1525-5050","journalAbbreviation":"Epilepsy Behav","language":"eng","license":"Copyright © 2018 Elsevier Inc. All rights reserved.","note":"publisher-place: United States\nPMID: 30017839","page":"2-10","title":"Vagus nerve stimulation (VNS) therapy update.","volume":"88S","author":[{"family":"Wheless","given":"James W."},{"family":"Gienapp","given":"Andrew J."},{"family":"Ryvlin","given":"Phillippe"}],"issued":{"date-parts":[["2018",11]]}}}],"schema":"https://github.com/citation-style-language/schema/raw/master/csl-citation.json"} </w:instrText>
      </w:r>
      <w:r w:rsidR="00DF3D78" w:rsidRPr="00A74751">
        <w:fldChar w:fldCharType="separate"/>
      </w:r>
      <w:r w:rsidR="00DF3D78" w:rsidRPr="00A74751">
        <w:rPr>
          <w:noProof/>
        </w:rPr>
        <w:t>(Wheless et al., 2018)</w:t>
      </w:r>
      <w:r w:rsidR="00DF3D78" w:rsidRPr="00A74751">
        <w:fldChar w:fldCharType="end"/>
      </w:r>
      <w:r w:rsidR="00DF3D78" w:rsidRPr="00A74751">
        <w:t>.</w:t>
      </w:r>
    </w:p>
    <w:p w14:paraId="7B003294" w14:textId="2CD63057" w:rsidR="00DF3D78" w:rsidRPr="00A74751" w:rsidRDefault="00D9792A" w:rsidP="00DF3D78">
      <w:pPr>
        <w:pStyle w:val="Listenabsatz"/>
        <w:numPr>
          <w:ilvl w:val="0"/>
          <w:numId w:val="249"/>
        </w:numPr>
      </w:pPr>
      <w:r w:rsidRPr="00A74751">
        <w:t>c</w:t>
      </w:r>
      <w:r w:rsidR="00DF3D78" w:rsidRPr="00A74751">
        <w:t>ochlear implants</w:t>
      </w:r>
      <w:r>
        <w:t xml:space="preserve">. </w:t>
      </w:r>
      <w:r w:rsidR="00DF3D78" w:rsidRPr="00A74751">
        <w:t xml:space="preserve">These devices are used to restore hearing in people with severe hearing loss or deafness. They consist of an external processor that picks up sounds and converts them into electrical signals, which are then transmitted to an implanted electrode array that stimulates the auditory nerve </w:t>
      </w:r>
      <w:r w:rsidR="00DF3D78" w:rsidRPr="00A74751">
        <w:fldChar w:fldCharType="begin"/>
      </w:r>
      <w:r w:rsidR="00DF3D78" w:rsidRPr="00A74751">
        <w:instrText xml:space="preserve"> ADDIN ZOTERO_ITEM CSL_CITATION {"citationID":"oEsMYgCp","properties":{"formattedCitation":"(Naples &amp; Ruckenstein, 2020)","plainCitation":"(Naples &amp; Ruckenstein, 2020)","noteIndex":0},"citationItems":[{"id":95,"uris":["http://zotero.org/users/local/LzBpaW4f/items/469PICFG"],"itemData":{"id":95,"type":"article-journal","container-title":"Cranial Nerve Stimulation in Otolaryngology","DOI":"10.1016/j.otc.2019.09.004","ISSN":"0030-6665","issue":"1","journalAbbreviation":"Otolaryngologic Clinics of North America","page":"87-102","title":"Cochlear Implant","volume":"53","author":[{"family":"Naples","given":"James G."},{"family":"Ruckenstein","given":"Michael J."}],"issued":{"date-parts":[["2020",2,1]]}}}],"schema":"https://github.com/citation-style-language/schema/raw/master/csl-citation.json"} </w:instrText>
      </w:r>
      <w:r w:rsidR="00DF3D78" w:rsidRPr="00A74751">
        <w:fldChar w:fldCharType="separate"/>
      </w:r>
      <w:r w:rsidR="00DF3D78" w:rsidRPr="00A74751">
        <w:rPr>
          <w:noProof/>
        </w:rPr>
        <w:t>(Naples &amp; Ruckenstein, 2020)</w:t>
      </w:r>
      <w:r w:rsidR="00DF3D78" w:rsidRPr="00A74751">
        <w:fldChar w:fldCharType="end"/>
      </w:r>
      <w:r w:rsidR="00DF3D78" w:rsidRPr="00A74751">
        <w:t>.</w:t>
      </w:r>
    </w:p>
    <w:p w14:paraId="51A146A9" w14:textId="3EDECB76" w:rsidR="00DF3D78" w:rsidRPr="00A74751" w:rsidRDefault="00F55B52" w:rsidP="00DF3D78">
      <w:pPr>
        <w:pStyle w:val="Listenabsatz"/>
        <w:numPr>
          <w:ilvl w:val="0"/>
          <w:numId w:val="249"/>
        </w:numPr>
      </w:pPr>
      <w:r>
        <w:lastRenderedPageBreak/>
        <w:t>r</w:t>
      </w:r>
      <w:r w:rsidR="00DF3D78" w:rsidRPr="00A74751">
        <w:t>etinal implants</w:t>
      </w:r>
      <w:r>
        <w:t>.</w:t>
      </w:r>
      <w:r w:rsidR="00DF3D78" w:rsidRPr="00A74751">
        <w:t xml:space="preserve"> These devices are used to restore vision in people with certain types of blindness. They work by converting images captured by a camera into electrical signals that are transmitted to an implanted array of electrodes that stimulate the remaining healthy cells in the retina </w:t>
      </w:r>
      <w:r w:rsidR="00DF3D78" w:rsidRPr="00A74751">
        <w:fldChar w:fldCharType="begin"/>
      </w:r>
      <w:r w:rsidR="00DF3D78" w:rsidRPr="00A74751">
        <w:instrText xml:space="preserve"> ADDIN ZOTERO_ITEM CSL_CITATION {"citationID":"vR0Oi04W","properties":{"formattedCitation":"(Rossi &amp; Vitor, 2022)","plainCitation":"(Rossi &amp; Vitor, 2022)","noteIndex":0},"citationItems":[{"id":94,"uris":["http://zotero.org/users/local/LzBpaW4f/items/HRACICEZ"],"itemData":{"id":94,"type":"article-journal","archive":"arXiv","archive_location":"edsarx.2203.17200","DOI":"10.48550/arXiv.2203.17200","title":"Restoring Vision through Retinal Implants -- A Systematic Literature Review","URL":"http://arxiv.org/abs/2203.17200","author":[{"family":"Rossi","given":"Magali Andreia"},{"family":"Vitor","given":"Sylviane da Silva"}],"accessed":{"date-parts":[["2023",2,16]]},"issued":{"date-parts":[["2022",3,31]]}}}],"schema":"https://github.com/citation-style-language/schema/raw/master/csl-citation.json"} </w:instrText>
      </w:r>
      <w:r w:rsidR="00DF3D78" w:rsidRPr="00A74751">
        <w:fldChar w:fldCharType="separate"/>
      </w:r>
      <w:r w:rsidR="00DF3D78" w:rsidRPr="00A74751">
        <w:rPr>
          <w:noProof/>
        </w:rPr>
        <w:t xml:space="preserve">(Rossi &amp; </w:t>
      </w:r>
      <w:r w:rsidR="00457B03">
        <w:rPr>
          <w:noProof/>
        </w:rPr>
        <w:t xml:space="preserve">da Silva </w:t>
      </w:r>
      <w:r w:rsidR="00DF3D78" w:rsidRPr="00A74751">
        <w:rPr>
          <w:noProof/>
        </w:rPr>
        <w:t>Vitor, 2022)</w:t>
      </w:r>
      <w:r w:rsidR="00DF3D78" w:rsidRPr="00A74751">
        <w:fldChar w:fldCharType="end"/>
      </w:r>
      <w:r w:rsidR="00DF3D78" w:rsidRPr="00A74751">
        <w:t>.</w:t>
      </w:r>
    </w:p>
    <w:p w14:paraId="332094A4" w14:textId="1694D712" w:rsidR="00DF3D78" w:rsidRPr="00A74751" w:rsidRDefault="00F55B52" w:rsidP="00DF3D78">
      <w:pPr>
        <w:pStyle w:val="Listenabsatz"/>
        <w:numPr>
          <w:ilvl w:val="0"/>
          <w:numId w:val="249"/>
        </w:numPr>
      </w:pPr>
      <w:r>
        <w:t>i</w:t>
      </w:r>
      <w:r w:rsidR="00DF3D78" w:rsidRPr="00A74751">
        <w:t>mplantable drug delivery systems</w:t>
      </w:r>
      <w:r>
        <w:t>.</w:t>
      </w:r>
      <w:r w:rsidR="00DF3D78" w:rsidRPr="00A74751">
        <w:t xml:space="preserve"> These devices are used to deliver drugs directly to specific areas of the body, such as the brain or spine, using implanted pumps or reservoirs </w:t>
      </w:r>
      <w:r w:rsidR="00DF3D78" w:rsidRPr="00A74751">
        <w:fldChar w:fldCharType="begin"/>
      </w:r>
      <w:r w:rsidR="00DF3D78" w:rsidRPr="00A74751">
        <w:instrText xml:space="preserve"> ADDIN ZOTERO_ITEM CSL_CITATION {"citationID":"vNM3mhoW","properties":{"formattedCitation":"(Kar et al., 2022)","plainCitation":"(Kar et al., 2022)","noteIndex":0},"citationItems":[{"id":93,"uris":["http://zotero.org/users/local/LzBpaW4f/items/45KQ22GB"],"itemData":{"id":93,"type":"article-journal","abstract":"Poor adherence to drug dosing schedule is responsible for </w:instrText>
      </w:r>
      <w:r w:rsidR="00DF3D78" w:rsidRPr="00A74751">
        <w:rPr>
          <w:rFonts w:ascii="Cambria Math" w:hAnsi="Cambria Math" w:cs="Cambria Math"/>
        </w:rPr>
        <w:instrText>∼</w:instrText>
      </w:r>
      <w:r w:rsidR="00DF3D78" w:rsidRPr="00A74751">
        <w:instrText xml:space="preserve">50% of hospitalization cases. Most patients fail to adhere to a strict dosing schedule due to invasive drug administration, off-target toxicities, or medical conditions like dementia. The emerging concept of wearable devices (WDs), implantable devices (IDs) and combined wearable and implantable devices (WIDs) for drug delivery has created new opportunities for treating patients with chronic diseases needing repeated and long-term medical attention like diabetes, ocular disorders, cancer, wound healing, cardiovascular diseases, and contraception. WDs, worn on the body surface have created appealing non-invasive, self-administrable drug delivery platforms which receive huge patient compliance. Microneedle-skin patches, wound healing patches, drug-eluting contact lenses, mouth guards, intra-vaginal rings, pharmaceutical jewelry, and drug-loaded self-care textiles are popular WDs explored in drug delivery. In contrast, IDs are surgically placed inside body tissue allowing higher payload and enhanced localized effect for an extended duration. Hormone micropumps, hydrogel/nanofibrous depot, coronary stents, intravitreal devices, and intrauterine devices are some representative examples of IDs. In this review, we have described the past 10 years of research progress on drug-delivering WDs and IDs in the context of treating diseases that demand repeated and long-term medication, especially those affecting soft tissues. We highlighted several technical challenges that need to be addressed before considering the translation of such technologies to clinics.","container-title":"Biomaterials","DOI":"10.1016/j.biomaterials.2022.121435","ISSN":"0142-9612","journalAbbreviation":"Biomaterials","page":"121435","title":"Wearable and implantable devices for drug delivery: Applications and challenges","volume":"283","author":[{"family":"Kar","given":"Abhinanda"},{"family":"Ahamad","given":"Nadim"},{"family":"Dewani","given":"Mahima"},{"family":"Awasthi","given":"Lisha"},{"family":"Patil","given":"Runali"},{"family":"Banerjee","given":"Rinti"}],"issued":{"date-parts":[["2022",4,1]]}}}],"schema":"https://github.com/citation-style-language/schema/raw/master/csl-citation.json"} </w:instrText>
      </w:r>
      <w:r w:rsidR="00DF3D78" w:rsidRPr="00A74751">
        <w:fldChar w:fldCharType="separate"/>
      </w:r>
      <w:r w:rsidR="00DF3D78" w:rsidRPr="00A74751">
        <w:rPr>
          <w:noProof/>
        </w:rPr>
        <w:t>(Kar et al., 2022)</w:t>
      </w:r>
      <w:r w:rsidR="00DF3D78" w:rsidRPr="00A74751">
        <w:fldChar w:fldCharType="end"/>
      </w:r>
      <w:r w:rsidR="00DF3D78" w:rsidRPr="00A74751">
        <w:t>.</w:t>
      </w:r>
    </w:p>
    <w:p w14:paraId="03F329DA" w14:textId="555AB641" w:rsidR="00DF3D78" w:rsidRPr="00A74751" w:rsidRDefault="00DF3D78" w:rsidP="00DF3D78">
      <w:r w:rsidRPr="00A74751">
        <w:t>Active implants are an exciting area of medical research and development with the potential to transform the lives of millions of people around the world. However, like any medical intervention, they carry risks and require careful consideration and monitoring by healthcare professionals. Some of the risks associated with active medical implants are</w:t>
      </w:r>
      <w:r w:rsidR="00F55B52">
        <w:t xml:space="preserve"> as follows</w:t>
      </w:r>
      <w:r w:rsidRPr="00A74751">
        <w:t>:</w:t>
      </w:r>
    </w:p>
    <w:p w14:paraId="2299549B" w14:textId="43EBDF64" w:rsidR="00DF3D78" w:rsidRPr="00A74751" w:rsidRDefault="00F55B52" w:rsidP="00DF3D78">
      <w:pPr>
        <w:pStyle w:val="Listenabsatz"/>
        <w:numPr>
          <w:ilvl w:val="0"/>
          <w:numId w:val="249"/>
        </w:numPr>
      </w:pPr>
      <w:r w:rsidRPr="00A74751">
        <w:t>i</w:t>
      </w:r>
      <w:r w:rsidR="00DF3D78" w:rsidRPr="00A74751">
        <w:t>nfection</w:t>
      </w:r>
      <w:r>
        <w:t>.</w:t>
      </w:r>
      <w:r w:rsidR="00DF3D78" w:rsidRPr="00A74751">
        <w:t xml:space="preserve"> Implantation of a device can create a pathway for bacteria to enter the body, which can lead to infection. This risk can be mitigated through proper surgical technique, antibiotic prophylaxis, and appropriate patient selection </w:t>
      </w:r>
      <w:r w:rsidR="00DF3D78" w:rsidRPr="00A74751">
        <w:fldChar w:fldCharType="begin"/>
      </w:r>
      <w:r w:rsidR="00DF3D78" w:rsidRPr="00A74751">
        <w:instrText xml:space="preserve"> ADDIN ZOTERO_ITEM CSL_CITATION {"citationID":"lTTgJ5IB","properties":{"formattedCitation":"(Augustynek et al., 2019)","plainCitation":"(Augustynek et al., 2019)","noteIndex":0},"citationItems":[{"id":100,"uris":["http://zotero.org/users/local/LzBpaW4f/items/R3APLXTY"],"itemData":{"id":100,"type":"book","note":"page: 231\nDOI: 10.1109/EUVIP47703.2019.8946251","number-of-pages":"228","title":"Biocompatibility of Medical Devices and Their Risks","author":[{"family":"Augustynek","given":"Martin"},{"family":"Cihak","given":"Josef"},{"family":"Vilimek","given":"Dominik"},{"family":"Kubíček","given":"Jan"},{"family":"Penhaker","given":"Marek"},{"family":"Fiedorova","given":"Klara"}],"issued":{"date-parts":[["2019",10,1]]}}}],"schema":"https://github.com/citation-style-language/schema/raw/master/csl-citation.json"} </w:instrText>
      </w:r>
      <w:r w:rsidR="00DF3D78" w:rsidRPr="00A74751">
        <w:fldChar w:fldCharType="separate"/>
      </w:r>
      <w:r w:rsidR="00DF3D78" w:rsidRPr="00A74751">
        <w:rPr>
          <w:noProof/>
        </w:rPr>
        <w:t>(Augustynek et al., 2019)</w:t>
      </w:r>
      <w:r w:rsidR="00DF3D78" w:rsidRPr="00A74751">
        <w:fldChar w:fldCharType="end"/>
      </w:r>
      <w:r w:rsidR="00DF3D78" w:rsidRPr="00A74751">
        <w:t>.</w:t>
      </w:r>
    </w:p>
    <w:p w14:paraId="6F4F91ED" w14:textId="2AAA81D6" w:rsidR="00DF3D78" w:rsidRPr="00A74751" w:rsidRDefault="00F55B52" w:rsidP="00DF3D78">
      <w:pPr>
        <w:pStyle w:val="Listenabsatz"/>
        <w:numPr>
          <w:ilvl w:val="0"/>
          <w:numId w:val="249"/>
        </w:numPr>
      </w:pPr>
      <w:r w:rsidRPr="00A74751">
        <w:t>m</w:t>
      </w:r>
      <w:r w:rsidR="00DF3D78" w:rsidRPr="00A74751">
        <w:t>alfunction</w:t>
      </w:r>
      <w:r>
        <w:t>.</w:t>
      </w:r>
      <w:r w:rsidR="00DF3D78" w:rsidRPr="00A74751">
        <w:t xml:space="preserve"> Active medical implants may malfunction due to component failure, battery depletion, or software errors, which can lead to serious adverse events. Manufacturers of these devices typically conduct extensive testing and quality control measures to minimize the risk of malfunction </w:t>
      </w:r>
      <w:r w:rsidR="00DF3D78" w:rsidRPr="00A74751">
        <w:fldChar w:fldCharType="begin"/>
      </w:r>
      <w:r w:rsidR="00DF3D78" w:rsidRPr="00A74751">
        <w:instrText xml:space="preserve"> ADDIN ZOTERO_ITEM CSL_CITATION {"citationID":"rNIPWXyF","properties":{"formattedCitation":"(Costa &amp; Richman, 2016)","plainCitation":"(Costa &amp; Richman, 2016)","noteIndex":0},"citationItems":[{"id":99,"uris":["http://zotero.org/users/local/LzBpaW4f/items/V3DLDII4"],"itemData":{"id":99,"type":"article-journal","abstract":"Technology is the prominent feature of the twenty-first century, including in medicine. There are very few organs that cannot be stimulated, shocked, or  infused. With more and more implantable devices being approved for clinical use,  anesthesiologists have to regularly take care of patients who have these devices.  An understanding of the devices, the associated comorbidities, and the  perioperative risks is crucial for safe management of these patients. Cardiac  devices are discussed in some detail; neurostimulators and other implantable  devices are briefly described. The principles of assessment and management are  similar for all patients with implanted devices.","container-title":"Anesthesiology clinics","DOI":"10.1016/j.anclin.2015.10.014","ISSN":"1932-2275","issue":"1","journalAbbreviation":"Anesthesiol Clin","language":"eng","license":"Copyright © 2016 Elsevier Inc. All rights reserved.","note":"publisher-place: United States\nPMID: 26927747","page":"185-199","title":"Implantable Devices: Assessment and Perioperative Management.","volume":"34","author":[{"family":"Costa","given":"Ana"},{"family":"Richman","given":"Deborah C."}],"issued":{"date-parts":[["2016",3]]}}}],"schema":"https://github.com/citation-style-language/schema/raw/master/csl-citation.json"} </w:instrText>
      </w:r>
      <w:r w:rsidR="00DF3D78" w:rsidRPr="00A74751">
        <w:fldChar w:fldCharType="separate"/>
      </w:r>
      <w:r w:rsidR="00DF3D78" w:rsidRPr="00A74751">
        <w:rPr>
          <w:noProof/>
        </w:rPr>
        <w:t>(Costa &amp; Richman, 2016)</w:t>
      </w:r>
      <w:r w:rsidR="00DF3D78" w:rsidRPr="00A74751">
        <w:fldChar w:fldCharType="end"/>
      </w:r>
      <w:r w:rsidR="00DF3D78" w:rsidRPr="00A74751">
        <w:t>.</w:t>
      </w:r>
    </w:p>
    <w:p w14:paraId="5A9E2636" w14:textId="7CB03270" w:rsidR="00DF3D78" w:rsidRPr="00A74751" w:rsidRDefault="00F55B52" w:rsidP="00DF3D78">
      <w:pPr>
        <w:pStyle w:val="Listenabsatz"/>
        <w:numPr>
          <w:ilvl w:val="0"/>
          <w:numId w:val="249"/>
        </w:numPr>
      </w:pPr>
      <w:r w:rsidRPr="00A74751">
        <w:t>pa</w:t>
      </w:r>
      <w:r w:rsidR="00DF3D78" w:rsidRPr="00A74751">
        <w:t>in and discomfort</w:t>
      </w:r>
      <w:r>
        <w:t>.</w:t>
      </w:r>
      <w:r w:rsidR="00DF3D78" w:rsidRPr="00A74751">
        <w:t xml:space="preserve"> Some patients may experience pain or discomfort at the implant site, or </w:t>
      </w:r>
      <w:r>
        <w:t xml:space="preserve">they </w:t>
      </w:r>
      <w:r w:rsidR="00DF3D78" w:rsidRPr="00A74751">
        <w:t xml:space="preserve">may have difficulty adjusting to the presence of the device in their body </w:t>
      </w:r>
      <w:r w:rsidR="00DF3D78" w:rsidRPr="00A74751">
        <w:fldChar w:fldCharType="begin"/>
      </w:r>
      <w:r w:rsidR="00DF3D78" w:rsidRPr="00A74751">
        <w:instrText xml:space="preserve"> ADDIN ZOTERO_ITEM CSL_CITATION {"citationID":"iNiFzcfG","properties":{"formattedCitation":"(Costa &amp; Richman, 2016)","plainCitation":"(Costa &amp; Richman, 2016)","noteIndex":0},"citationItems":[{"id":99,"uris":["http://zotero.org/users/local/LzBpaW4f/items/V3DLDII4"],"itemData":{"id":99,"type":"article-journal","abstract":"Technology is the prominent feature of the twenty-first century, including in medicine. There are very few organs that cannot be stimulated, shocked, or  infused. With more and more implantable devices being approved for clinical use,  anesthesiologists have to regularly take care of patients who have these devices.  An understanding of the devices, the associated comorbidities, and the  perioperative risks is crucial for safe management of these patients. Cardiac  devices are discussed in some detail; neurostimulators and other implantable  devices are briefly described. The principles of assessment and management are  similar for all patients with implanted devices.","container-title":"Anesthesiology clinics","DOI":"10.1016/j.anclin.2015.10.014","ISSN":"1932-2275","issue":"1","journalAbbreviation":"Anesthesiol Clin","language":"eng","license":"Copyright © 2016 Elsevier Inc. All rights reserved.","note":"publisher-place: United States\nPMID: 26927747","page":"185-199","title":"Implantable Devices: Assessment and Perioperative Management.","volume":"34","author":[{"family":"Costa","given":"Ana"},{"family":"Richman","given":"Deborah C."}],"issued":{"date-parts":[["2016",3]]}}}],"schema":"https://github.com/citation-style-language/schema/raw/master/csl-citation.json"} </w:instrText>
      </w:r>
      <w:r w:rsidR="00DF3D78" w:rsidRPr="00A74751">
        <w:fldChar w:fldCharType="separate"/>
      </w:r>
      <w:r w:rsidR="00DF3D78" w:rsidRPr="00A74751">
        <w:rPr>
          <w:noProof/>
        </w:rPr>
        <w:t>(Costa &amp; Richman, 2016)</w:t>
      </w:r>
      <w:r w:rsidR="00DF3D78" w:rsidRPr="00A74751">
        <w:fldChar w:fldCharType="end"/>
      </w:r>
      <w:r w:rsidR="00DF3D78" w:rsidRPr="00A74751">
        <w:t>.</w:t>
      </w:r>
    </w:p>
    <w:p w14:paraId="002CBBDD" w14:textId="239430CA" w:rsidR="00DF3D78" w:rsidRPr="00A74751" w:rsidRDefault="00F55B52" w:rsidP="00DF3D78">
      <w:pPr>
        <w:pStyle w:val="Listenabsatz"/>
        <w:numPr>
          <w:ilvl w:val="0"/>
          <w:numId w:val="249"/>
        </w:numPr>
      </w:pPr>
      <w:r w:rsidRPr="00A74751">
        <w:t>in</w:t>
      </w:r>
      <w:r w:rsidR="00DF3D78" w:rsidRPr="00A74751">
        <w:t>terference with other devices</w:t>
      </w:r>
      <w:r>
        <w:t>.</w:t>
      </w:r>
      <w:r w:rsidR="00DF3D78" w:rsidRPr="00A74751">
        <w:t xml:space="preserve"> Active medical implants may interfere with other electronic devices, such as mobile phones or security scanners, which can lead to false alarms or malfunction of the implant. Patients are typically </w:t>
      </w:r>
      <w:r w:rsidR="00DF3D78" w:rsidRPr="00A74751">
        <w:lastRenderedPageBreak/>
        <w:t xml:space="preserve">advised to take precautions to minimize the risk of interference </w:t>
      </w:r>
      <w:r w:rsidR="00DF3D78" w:rsidRPr="00A74751">
        <w:fldChar w:fldCharType="begin"/>
      </w:r>
      <w:r w:rsidR="00DF3D78" w:rsidRPr="00A74751">
        <w:instrText xml:space="preserve"> ADDIN ZOTERO_ITEM CSL_CITATION {"citationID":"x3mwTa3S","properties":{"formattedCitation":"(Augustynek et al., 2019)","plainCitation":"(Augustynek et al., 2019)","noteIndex":0},"citationItems":[{"id":100,"uris":["http://zotero.org/users/local/LzBpaW4f/items/R3APLXTY"],"itemData":{"id":100,"type":"book","note":"page: 231\nDOI: 10.1109/EUVIP47703.2019.8946251","number-of-pages":"228","title":"Biocompatibility of Medical Devices and Their Risks","author":[{"family":"Augustynek","given":"Martin"},{"family":"Cihak","given":"Josef"},{"family":"Vilimek","given":"Dominik"},{"family":"Kubíček","given":"Jan"},{"family":"Penhaker","given":"Marek"},{"family":"Fiedorova","given":"Klara"}],"issued":{"date-parts":[["2019",10,1]]}}}],"schema":"https://github.com/citation-style-language/schema/raw/master/csl-citation.json"} </w:instrText>
      </w:r>
      <w:r w:rsidR="00DF3D78" w:rsidRPr="00A74751">
        <w:fldChar w:fldCharType="separate"/>
      </w:r>
      <w:r w:rsidR="00DF3D78" w:rsidRPr="00A74751">
        <w:rPr>
          <w:noProof/>
        </w:rPr>
        <w:t>(Augustynek et al., 2019)</w:t>
      </w:r>
      <w:r w:rsidR="00DF3D78" w:rsidRPr="00A74751">
        <w:fldChar w:fldCharType="end"/>
      </w:r>
      <w:r w:rsidR="00DF3D78" w:rsidRPr="00A74751">
        <w:t>.</w:t>
      </w:r>
    </w:p>
    <w:p w14:paraId="4F2FC362" w14:textId="1B576C80" w:rsidR="00DF3D78" w:rsidRPr="00A74751" w:rsidRDefault="0061704B" w:rsidP="00DF3D78">
      <w:pPr>
        <w:pStyle w:val="Listenabsatz"/>
        <w:numPr>
          <w:ilvl w:val="0"/>
          <w:numId w:val="249"/>
        </w:numPr>
      </w:pPr>
      <w:r>
        <w:t>b</w:t>
      </w:r>
      <w:r w:rsidR="00DF3D78" w:rsidRPr="00A74751">
        <w:t>attery replacement</w:t>
      </w:r>
      <w:r>
        <w:t>.</w:t>
      </w:r>
      <w:r w:rsidR="00DF3D78" w:rsidRPr="00A74751">
        <w:t xml:space="preserve"> Active medical implants that use batteries will require periodic replacement, which involves another surgical procedure and carries its own risks.</w:t>
      </w:r>
    </w:p>
    <w:p w14:paraId="766765FC" w14:textId="20E110E3" w:rsidR="00DF3D78" w:rsidRPr="00A74751" w:rsidRDefault="00DF3D78" w:rsidP="00DF3D78">
      <w:r w:rsidRPr="00A74751">
        <w:t xml:space="preserve">Despite these risks, the benefits of active medical implants </w:t>
      </w:r>
      <w:r w:rsidR="0061704B">
        <w:t>are greater</w:t>
      </w:r>
      <w:r w:rsidRPr="00A74751">
        <w:t xml:space="preserve"> for many patients. However, it is important for patients and healthcare providers to carefully consider the potential risks and for </w:t>
      </w:r>
      <w:r w:rsidR="0061704B" w:rsidRPr="00A74751">
        <w:t>manufacturers</w:t>
      </w:r>
      <w:r w:rsidRPr="00A74751">
        <w:t xml:space="preserve"> to monitor and report signs of adverse events.</w:t>
      </w:r>
    </w:p>
    <w:p w14:paraId="77C06589" w14:textId="77777777" w:rsidR="00DF3D78" w:rsidRPr="00A74751" w:rsidRDefault="00DF3D78" w:rsidP="00DF3D78">
      <w:pPr>
        <w:pStyle w:val="berschrift3"/>
      </w:pPr>
      <w:r w:rsidRPr="00A74751">
        <w:t>Self-Check Questions</w:t>
      </w:r>
    </w:p>
    <w:p w14:paraId="2B0435AD" w14:textId="598964BF" w:rsidR="00DF3D78" w:rsidRPr="00A74751" w:rsidRDefault="00DF3D78" w:rsidP="00DF3D78">
      <w:pPr>
        <w:pStyle w:val="Listenabsatz"/>
        <w:numPr>
          <w:ilvl w:val="0"/>
          <w:numId w:val="261"/>
        </w:numPr>
        <w:spacing w:after="0"/>
      </w:pPr>
      <w:r w:rsidRPr="00A74751">
        <w:t xml:space="preserve">Please list three key benefits </w:t>
      </w:r>
      <w:r w:rsidR="0061704B">
        <w:t>of</w:t>
      </w:r>
      <w:r w:rsidRPr="00A74751">
        <w:t xml:space="preserve"> IoMT. </w:t>
      </w:r>
    </w:p>
    <w:p w14:paraId="5166E702" w14:textId="6B4C54EC" w:rsidR="00DF3D78" w:rsidRPr="00A74751" w:rsidRDefault="0061704B" w:rsidP="00DF3D78">
      <w:pPr>
        <w:spacing w:line="240" w:lineRule="auto"/>
        <w:rPr>
          <w:i/>
          <w:iCs/>
          <w:u w:val="single"/>
        </w:rPr>
      </w:pPr>
      <w:r w:rsidRPr="0061704B">
        <w:rPr>
          <w:i/>
          <w:iCs/>
          <w:u w:val="single"/>
        </w:rPr>
        <w:t>personalized precise diagnoses and therapies</w:t>
      </w:r>
      <w:r>
        <w:rPr>
          <w:i/>
          <w:iCs/>
          <w:u w:val="single"/>
        </w:rPr>
        <w:t>, r</w:t>
      </w:r>
      <w:r w:rsidRPr="00A74751">
        <w:rPr>
          <w:i/>
          <w:iCs/>
          <w:u w:val="single"/>
        </w:rPr>
        <w:t>emote medical treatment and advice</w:t>
      </w:r>
      <w:r>
        <w:rPr>
          <w:i/>
          <w:iCs/>
          <w:u w:val="single"/>
        </w:rPr>
        <w:t xml:space="preserve">, </w:t>
      </w:r>
      <w:r w:rsidRPr="00A74751">
        <w:rPr>
          <w:i/>
          <w:iCs/>
          <w:u w:val="single"/>
        </w:rPr>
        <w:t>better patient care</w:t>
      </w:r>
      <w:r>
        <w:rPr>
          <w:i/>
          <w:iCs/>
          <w:u w:val="single"/>
        </w:rPr>
        <w:t xml:space="preserve">, </w:t>
      </w:r>
      <w:r w:rsidRPr="00A74751">
        <w:rPr>
          <w:i/>
          <w:iCs/>
          <w:u w:val="single"/>
        </w:rPr>
        <w:t>cost control</w:t>
      </w:r>
      <w:r>
        <w:rPr>
          <w:i/>
          <w:iCs/>
          <w:u w:val="single"/>
        </w:rPr>
        <w:t xml:space="preserve">, and </w:t>
      </w:r>
      <w:r w:rsidRPr="00A74751">
        <w:rPr>
          <w:i/>
          <w:iCs/>
          <w:u w:val="single"/>
        </w:rPr>
        <w:t>patient empowerment</w:t>
      </w:r>
    </w:p>
    <w:p w14:paraId="73B924AB" w14:textId="77777777" w:rsidR="00DF3D78" w:rsidRPr="00A74751" w:rsidRDefault="00DF3D78" w:rsidP="00DF3D78">
      <w:pPr>
        <w:pStyle w:val="Listenabsatz"/>
        <w:numPr>
          <w:ilvl w:val="0"/>
          <w:numId w:val="261"/>
        </w:numPr>
        <w:spacing w:after="0"/>
      </w:pPr>
      <w:r w:rsidRPr="00A74751">
        <w:t>Please mark the correct statement(s).</w:t>
      </w:r>
    </w:p>
    <w:p w14:paraId="20C0B85F" w14:textId="77777777" w:rsidR="00DF3D78" w:rsidRPr="00A74751" w:rsidRDefault="00DF3D78" w:rsidP="00DF3D78">
      <w:pPr>
        <w:pStyle w:val="Listenabsatz"/>
        <w:numPr>
          <w:ilvl w:val="0"/>
          <w:numId w:val="30"/>
        </w:numPr>
      </w:pPr>
      <w:r w:rsidRPr="00A74751">
        <w:rPr>
          <w:i/>
          <w:iCs/>
          <w:u w:val="single"/>
        </w:rPr>
        <w:t>Implantation of a device can create a pathway for bacteria to enter the body, which can lead to infection</w:t>
      </w:r>
      <w:r w:rsidRPr="00A74751">
        <w:t>.</w:t>
      </w:r>
    </w:p>
    <w:p w14:paraId="1C6DDEEB" w14:textId="77777777" w:rsidR="00DF3D78" w:rsidRPr="00A74751" w:rsidRDefault="00DF3D78" w:rsidP="00DF3D78">
      <w:pPr>
        <w:pStyle w:val="Listenabsatz"/>
        <w:numPr>
          <w:ilvl w:val="0"/>
          <w:numId w:val="30"/>
        </w:numPr>
      </w:pPr>
      <w:r w:rsidRPr="00A74751">
        <w:t>Active medical implants always use batteries.</w:t>
      </w:r>
    </w:p>
    <w:p w14:paraId="3E0D9F02" w14:textId="77777777" w:rsidR="00DF3D78" w:rsidRPr="00A74751" w:rsidRDefault="00DF3D78" w:rsidP="00DF3D78">
      <w:pPr>
        <w:pStyle w:val="Listenabsatz"/>
        <w:numPr>
          <w:ilvl w:val="0"/>
          <w:numId w:val="30"/>
        </w:numPr>
      </w:pPr>
      <w:r w:rsidRPr="00A74751">
        <w:t>Active implants directly stimulate the muscles.</w:t>
      </w:r>
    </w:p>
    <w:p w14:paraId="2B99EE10" w14:textId="77777777" w:rsidR="00DF3D78" w:rsidRPr="00A74751" w:rsidRDefault="00DF3D78" w:rsidP="00DF3D78">
      <w:pPr>
        <w:pStyle w:val="Listenabsatz"/>
        <w:numPr>
          <w:ilvl w:val="0"/>
          <w:numId w:val="261"/>
        </w:numPr>
        <w:spacing w:after="0"/>
      </w:pPr>
      <w:r w:rsidRPr="00A74751">
        <w:t>Please complete the following sentence.</w:t>
      </w:r>
    </w:p>
    <w:p w14:paraId="23CCCE2A" w14:textId="5551B87D" w:rsidR="00DF3D78" w:rsidRPr="00A74751" w:rsidRDefault="00DF3D78" w:rsidP="00DF3D78">
      <w:r w:rsidRPr="00A74751">
        <w:t>The Internet of Medical</w:t>
      </w:r>
      <w:r w:rsidR="0061704B">
        <w:t xml:space="preserve"> </w:t>
      </w:r>
      <w:r w:rsidRPr="00A74751">
        <w:t>Things (Io</w:t>
      </w:r>
      <w:r w:rsidR="0061704B">
        <w:t>M</w:t>
      </w:r>
      <w:r w:rsidRPr="00A74751">
        <w:t xml:space="preserve">T) is the term used to describe the network of </w:t>
      </w:r>
      <w:r w:rsidRPr="0061704B">
        <w:rPr>
          <w:i/>
          <w:iCs/>
          <w:u w:val="single"/>
        </w:rPr>
        <w:t>physical</w:t>
      </w:r>
      <w:r w:rsidRPr="00A74751">
        <w:t xml:space="preserve"> objects, </w:t>
      </w:r>
      <w:r w:rsidR="00E94EEE">
        <w:t>“</w:t>
      </w:r>
      <w:r w:rsidRPr="00A74751">
        <w:t>things</w:t>
      </w:r>
      <w:r w:rsidR="00E94EEE">
        <w:t>”</w:t>
      </w:r>
      <w:r w:rsidRPr="00A74751">
        <w:t xml:space="preserve"> that are equipped with </w:t>
      </w:r>
      <w:r w:rsidRPr="0061704B">
        <w:rPr>
          <w:i/>
          <w:iCs/>
          <w:u w:val="single"/>
        </w:rPr>
        <w:t>sensors</w:t>
      </w:r>
      <w:r w:rsidRPr="0061704B">
        <w:t>, software,</w:t>
      </w:r>
      <w:r w:rsidRPr="00A74751">
        <w:t xml:space="preserve"> and other technology to </w:t>
      </w:r>
      <w:r w:rsidRPr="0061704B">
        <w:rPr>
          <w:i/>
          <w:iCs/>
          <w:u w:val="single"/>
        </w:rPr>
        <w:t>connect</w:t>
      </w:r>
      <w:r w:rsidRPr="00A74751">
        <w:t xml:space="preserve"> them to other devices and systems via the internet so that data can be exchanged between the objects.</w:t>
      </w:r>
    </w:p>
    <w:p w14:paraId="030DDF9A" w14:textId="7FD1053A" w:rsidR="00DF3D78" w:rsidRPr="00A74751" w:rsidRDefault="00DF3D78" w:rsidP="001A3148">
      <w:pPr>
        <w:pStyle w:val="berschrift2"/>
        <w:numPr>
          <w:ilvl w:val="1"/>
          <w:numId w:val="247"/>
        </w:numPr>
      </w:pPr>
      <w:r w:rsidRPr="00A74751">
        <w:t xml:space="preserve">Digital </w:t>
      </w:r>
      <w:r w:rsidR="0061704B">
        <w:t>H</w:t>
      </w:r>
      <w:r w:rsidRPr="00A74751">
        <w:t>ealth</w:t>
      </w:r>
    </w:p>
    <w:p w14:paraId="4647CF37" w14:textId="77777777" w:rsidR="00DF3D78" w:rsidRPr="00A74751" w:rsidRDefault="00DF3D78" w:rsidP="00DF3D78">
      <w:pPr>
        <w:rPr>
          <w:noProof/>
          <w:lang w:eastAsia="de-DE"/>
        </w:rPr>
      </w:pPr>
      <w:r w:rsidRPr="00A74751">
        <w:rPr>
          <w:noProof/>
          <w:lang w:eastAsia="de-DE"/>
        </w:rPr>
        <w:t xml:space="preserve">Digital health is an interdisciplinary field that combines healthcare, technology, and data to improve health outcomes and healthcare delivery. It encompasses a broad </w:t>
      </w:r>
      <w:r w:rsidRPr="00A74751">
        <w:rPr>
          <w:noProof/>
          <w:lang w:eastAsia="de-DE"/>
        </w:rPr>
        <w:lastRenderedPageBreak/>
        <w:t xml:space="preserve">range of applications, including electronic health records, mobile health technologies, telemedicine, and health analytics. </w:t>
      </w:r>
    </w:p>
    <w:p w14:paraId="4BE55AA2" w14:textId="77777777" w:rsidR="00DF3D78" w:rsidRPr="00A74751" w:rsidRDefault="00DF3D78" w:rsidP="00DF3D78">
      <w:pPr>
        <w:rPr>
          <w:noProof/>
          <w:lang w:eastAsia="de-DE"/>
        </w:rPr>
      </w:pPr>
      <w:r w:rsidRPr="00A74751">
        <w:rPr>
          <w:noProof/>
          <w:lang w:eastAsia="de-DE"/>
        </w:rPr>
        <w:t>At its core, digital health seeks to use technology and data to facilitate better communication between patients and healthcare providers, increase access to healthcare, and enhance the efficiency and effectiveness of healthcare delivery. This is accomplished through a variety of methods, such as remote patient monitoring, personalized treatment plans, and the use of big data and artificial intelligence to identify patterns and trends in healthcare.</w:t>
      </w:r>
    </w:p>
    <w:p w14:paraId="38D2C7AD" w14:textId="1C0845D4" w:rsidR="00DF3D78" w:rsidRPr="00A74751" w:rsidRDefault="00DF3D78" w:rsidP="00DF3D78">
      <w:pPr>
        <w:rPr>
          <w:noProof/>
          <w:lang w:eastAsia="de-DE"/>
        </w:rPr>
      </w:pPr>
      <w:r w:rsidRPr="00A74751">
        <w:rPr>
          <w:noProof/>
          <w:lang w:eastAsia="de-DE"/>
        </w:rPr>
        <w:t>The field of digital health is constantly evolving, and new technologies and applications are emerging all the time. Some of the key areas of focus in digital health research and development include the development of more advanced wearables and sensors</w:t>
      </w:r>
      <w:r w:rsidR="00C205F2">
        <w:rPr>
          <w:noProof/>
          <w:lang w:eastAsia="de-DE"/>
        </w:rPr>
        <w:t xml:space="preserve">; </w:t>
      </w:r>
      <w:r w:rsidRPr="00A74751">
        <w:rPr>
          <w:noProof/>
          <w:lang w:eastAsia="de-DE"/>
        </w:rPr>
        <w:t>enabling the use of blockchain technology for secure health data management</w:t>
      </w:r>
      <w:r w:rsidR="00C205F2">
        <w:rPr>
          <w:noProof/>
          <w:lang w:eastAsia="de-DE"/>
        </w:rPr>
        <w:t>;</w:t>
      </w:r>
      <w:r w:rsidRPr="00A74751">
        <w:rPr>
          <w:noProof/>
          <w:lang w:eastAsia="de-DE"/>
        </w:rPr>
        <w:t xml:space="preserve"> and the integration of machine learning, AI, and other advanced technologies into healthcare delivery</w:t>
      </w:r>
      <w:r w:rsidR="00C205F2">
        <w:rPr>
          <w:noProof/>
          <w:lang w:eastAsia="de-DE"/>
        </w:rPr>
        <w:t xml:space="preserve">. </w:t>
      </w:r>
      <w:r w:rsidRPr="00A74751">
        <w:rPr>
          <w:noProof/>
          <w:lang w:eastAsia="de-DE"/>
        </w:rPr>
        <w:t>The following section</w:t>
      </w:r>
      <w:r w:rsidR="00C205F2">
        <w:rPr>
          <w:noProof/>
          <w:lang w:eastAsia="de-DE"/>
        </w:rPr>
        <w:t xml:space="preserve"> will explore </w:t>
      </w:r>
      <w:r w:rsidRPr="00A74751">
        <w:rPr>
          <w:noProof/>
          <w:lang w:eastAsia="de-DE"/>
        </w:rPr>
        <w:t>some new evolving trends</w:t>
      </w:r>
      <w:r w:rsidR="00C205F2">
        <w:rPr>
          <w:noProof/>
          <w:lang w:eastAsia="de-DE"/>
        </w:rPr>
        <w:t>.</w:t>
      </w:r>
    </w:p>
    <w:p w14:paraId="094314FD" w14:textId="7163A67E" w:rsidR="00DF3D78" w:rsidRPr="00A74751" w:rsidRDefault="00DF3D78" w:rsidP="00DF3D78">
      <w:pPr>
        <w:pStyle w:val="berschrift3"/>
      </w:pPr>
      <w:r w:rsidRPr="00A74751">
        <w:t xml:space="preserve">Software as a </w:t>
      </w:r>
      <w:r w:rsidR="00C205F2">
        <w:t>D</w:t>
      </w:r>
      <w:r w:rsidRPr="00A74751">
        <w:t>rug (SaD)/</w:t>
      </w:r>
      <w:r w:rsidR="00C205F2">
        <w:t>D</w:t>
      </w:r>
      <w:r w:rsidRPr="00A74751">
        <w:t xml:space="preserve">igital </w:t>
      </w:r>
      <w:r w:rsidR="00C205F2">
        <w:t>T</w:t>
      </w:r>
      <w:r w:rsidRPr="00A74751">
        <w:t>herapeutics (DTx)</w:t>
      </w:r>
    </w:p>
    <w:p w14:paraId="6D88D8EB" w14:textId="606D567C" w:rsidR="00DF3D78" w:rsidRPr="00A74751" w:rsidRDefault="00DF3D78" w:rsidP="00DF3D78">
      <w:r w:rsidRPr="00A74751">
        <w:t xml:space="preserve">Today, there are hundreds of apps that provide access to healthcare services, support healthcare professionals with diagnostics and data analysis, and help patients manage their symptoms with a digital companion. These </w:t>
      </w:r>
      <w:r w:rsidR="00C205F2">
        <w:t>“</w:t>
      </w:r>
      <w:r w:rsidRPr="00A74751">
        <w:t>digital health apps</w:t>
      </w:r>
      <w:r w:rsidR="00C205F2">
        <w:t>”</w:t>
      </w:r>
      <w:r w:rsidRPr="00A74751">
        <w:t xml:space="preserve"> support existing treatments</w:t>
      </w:r>
      <w:r w:rsidR="00C205F2">
        <w:t>,</w:t>
      </w:r>
      <w:r w:rsidRPr="00A74751">
        <w:t xml:space="preserve"> but </w:t>
      </w:r>
      <w:r w:rsidR="00C205F2">
        <w:t xml:space="preserve">they </w:t>
      </w:r>
      <w:r w:rsidRPr="00A74751">
        <w:t xml:space="preserve">are not </w:t>
      </w:r>
      <w:r w:rsidR="00C205F2" w:rsidRPr="00A74751">
        <w:t>solely</w:t>
      </w:r>
      <w:r w:rsidRPr="00A74751">
        <w:t xml:space="preserve"> focused on fighting the causes of disease. </w:t>
      </w:r>
    </w:p>
    <w:p w14:paraId="35F69340" w14:textId="75C443F9" w:rsidR="00DF3D78" w:rsidRPr="00A74751" w:rsidRDefault="00DF3D78" w:rsidP="00DF3D78">
      <w:r w:rsidRPr="00A74751">
        <w:t xml:space="preserve">SaD </w:t>
      </w:r>
      <w:r w:rsidR="00C205F2">
        <w:t>are</w:t>
      </w:r>
      <w:r w:rsidRPr="00A74751">
        <w:t xml:space="preserve"> DTx are terms </w:t>
      </w:r>
      <w:r w:rsidR="00C205F2">
        <w:t xml:space="preserve">that are </w:t>
      </w:r>
      <w:r w:rsidR="00C205F2" w:rsidRPr="00A74751">
        <w:t xml:space="preserve">currently used </w:t>
      </w:r>
      <w:r w:rsidRPr="00A74751">
        <w:t>to describe software-based interventions designed to improve patient health outcomes by delivering evidence-based interventions through a technology platform. Main advantages compared to drug development are faster development, lower developments costs</w:t>
      </w:r>
      <w:r w:rsidR="002E639D">
        <w:t>,</w:t>
      </w:r>
      <w:r w:rsidRPr="00A74751">
        <w:t xml:space="preserve"> and </w:t>
      </w:r>
      <w:r w:rsidR="002E639D">
        <w:t>fewer</w:t>
      </w:r>
      <w:r w:rsidRPr="00A74751">
        <w:t xml:space="preserve"> side effects. However, there is still a lack of clinical studies supporting evidence and </w:t>
      </w:r>
      <w:r w:rsidRPr="00A74751">
        <w:lastRenderedPageBreak/>
        <w:t xml:space="preserve">the vast amount of general health and well-being applications create a confusing picture for politics to set the right incentives </w:t>
      </w:r>
      <w:r w:rsidRPr="00A74751">
        <w:fldChar w:fldCharType="begin"/>
      </w:r>
      <w:r w:rsidRPr="00A74751">
        <w:instrText xml:space="preserve"> ADDIN ZOTERO_ITEM CSL_CITATION {"citationID":"GuGhBd9w","properties":{"formattedCitation":"(Dang et al., 2020)","plainCitation":"(Dang et al., 2020)","noteIndex":0},"citationItems":[{"id":104,"uris":["http://zotero.org/users/local/LzBpaW4f/items/A58NDE2C"],"itemData":{"id":104,"type":"article-journal","abstract":"With healthcare becoming digital, patients today are more empowered than ever before. As a result, digital health solutions have become the need of the hour to  keep up with an increasing number of empowered patients participating in their  own treatment decisions. Digital health encompasses various platforms and systems  that apply technological solutions to enhance healthcare delivery. Digital  therapeutics (DTx) is one such category of digital health solutions that provides  evidence-based software-driven therapeutic interventions for the prevention and  management of a medical disorder or disease. This review aims to provide a  comprehensive overview of DTx, its functions and applications in healthcare, and  associated regulatory aspects, among others.","container-title":"Journal of family medicine and primary care","DOI":"10.4103/jfmpc.jfmpc_105_20","ISSN":"2249-4863 2278-7135","issue":"5","journalAbbreviation":"J Family Med Prim Care","language":"eng","license":"Copyright: © 2020 Journal of Family Medicine and Primary Care.","note":"publisher-place: India\nPMID: 32754475 \nPMCID: PMC7380804","page":"2207-2213","title":"Role of digital therapeutics and the changing future of healthcare.","volume":"9","author":[{"family":"Dang","given":"Amit"},{"family":"Arora","given":"Dimple"},{"family":"Rane","given":"Pawan"}],"issued":{"date-parts":[["2020",5]]}}}],"schema":"https://github.com/citation-style-language/schema/raw/master/csl-citation.json"} </w:instrText>
      </w:r>
      <w:r w:rsidRPr="00A74751">
        <w:fldChar w:fldCharType="separate"/>
      </w:r>
      <w:r w:rsidRPr="00A74751">
        <w:rPr>
          <w:noProof/>
        </w:rPr>
        <w:t>(Dang et al., 2020)</w:t>
      </w:r>
      <w:r w:rsidRPr="00A74751">
        <w:fldChar w:fldCharType="end"/>
      </w:r>
      <w:r w:rsidRPr="00A74751">
        <w:t xml:space="preserve">. </w:t>
      </w:r>
    </w:p>
    <w:p w14:paraId="5DDB737E" w14:textId="18C03B38" w:rsidR="00DF3D78" w:rsidRDefault="00DF3D78" w:rsidP="002E639D">
      <w:r w:rsidRPr="00A74751">
        <w:t>The first digital therapeutics on the market had the goal of monitoring patients</w:t>
      </w:r>
      <w:r w:rsidR="00E94EEE">
        <w:t>’</w:t>
      </w:r>
      <w:r w:rsidRPr="00A74751">
        <w:t xml:space="preserve"> compliance with medication or supporting patients</w:t>
      </w:r>
      <w:r w:rsidR="00E94EEE">
        <w:t>’</w:t>
      </w:r>
      <w:r w:rsidRPr="00A74751">
        <w:t xml:space="preserve"> behavior in the treatment of certain disease symptoms. However, they are emerging as new treatment options for a wide variety of diseases</w:t>
      </w:r>
      <w:r w:rsidR="002E639D">
        <w:t>,</w:t>
      </w:r>
      <w:r w:rsidRPr="00A74751">
        <w:t xml:space="preserve"> such as type II diabetes, hypertension, chronic respiratory disease, obesity, insomnia, Alzheimer</w:t>
      </w:r>
      <w:r w:rsidR="00E94EEE">
        <w:t>’</w:t>
      </w:r>
      <w:r w:rsidRPr="00A74751">
        <w:t>s disease, different types of dementia</w:t>
      </w:r>
      <w:r w:rsidR="002E639D">
        <w:t>,</w:t>
      </w:r>
      <w:r w:rsidRPr="00A74751">
        <w:t xml:space="preserve"> </w:t>
      </w:r>
      <w:r w:rsidR="002E639D">
        <w:t xml:space="preserve">and </w:t>
      </w:r>
      <w:r w:rsidRPr="00A74751">
        <w:t xml:space="preserve">addiction (smoking, alcohol, </w:t>
      </w:r>
      <w:r w:rsidR="009B7121">
        <w:t xml:space="preserve">and </w:t>
      </w:r>
      <w:r w:rsidRPr="00A74751">
        <w:t xml:space="preserve">drugs). </w:t>
      </w:r>
      <w:r w:rsidR="009B7121">
        <w:t>It is u</w:t>
      </w:r>
      <w:r w:rsidRPr="00A74751">
        <w:t xml:space="preserve">sed in </w:t>
      </w:r>
      <w:r w:rsidR="009B7121">
        <w:t xml:space="preserve">the following </w:t>
      </w:r>
      <w:r w:rsidRPr="00A74751">
        <w:t xml:space="preserve">areas: </w:t>
      </w:r>
      <w:r w:rsidR="009B7121" w:rsidRPr="00A74751">
        <w:t xml:space="preserve">anxiety, depression, autism, learning disabilities, attention deficits. </w:t>
      </w:r>
      <w:r w:rsidRPr="00A74751">
        <w:t xml:space="preserve">There are currently around 35 to 40 products on the market, </w:t>
      </w:r>
      <w:r w:rsidR="009B7121">
        <w:t>eight</w:t>
      </w:r>
      <w:r w:rsidRPr="00A74751">
        <w:t xml:space="preserve"> of which have been approved by regulatory authorities </w:t>
      </w:r>
      <w:r w:rsidRPr="00A74751">
        <w:fldChar w:fldCharType="begin"/>
      </w:r>
      <w:r w:rsidRPr="00A74751">
        <w:instrText xml:space="preserve"> ADDIN ZOTERO_ITEM CSL_CITATION {"citationID":"aau553sa","properties":{"formattedCitation":"(Refolo et al., 2022)","plainCitation":"(Refolo et al., 2022)","noteIndex":0},"citationItems":[{"id":103,"uris":["http://zotero.org/users/local/LzBpaW4f/items/5DGTGTVE"],"itemData":{"id":103,"type":"article-journal","abstract":"Digital therapeutics (DTx) are a subset of digital health which are often coupled with artificial intelligence (A.I.) techniques and machine learning systems. DTx  differ from common wellness apps or medication reminder tools in that they  require \"rigorous\" clinical evidence. They are emerging as a new treatment option  and are being applied in a variety of areas, including type II diabetes,  hypertension, chronic respiratory problems, obesity, insomnia, Alzheimer's  disease, various types of dementia or addiction (smoking, alcohol, drugs),  anxiety, depression, autism, learning disabilities, and attention deficits.  Today, there are roughly 35 to 40 products on the market, 8 of which approved by  regulatory agencies. The value of the global DTx market was estimated at USD 1.8  billion in 2018, and it is expected to reach USD 8.9 billion by 2027.  Implementing DTx across healthcare systems raises a number of ethical concerns.  The present article aims to provide an overview of the main ethical issues  pertaining the assessment, implementation, and use of this emerging technology.  The final purpose is to support and facilitate an open and transparent  deliberation with regard to DTx.","container-title":"European review for medical and pharmacological sciences","DOI":"10.26355/eurrev_202209_29741","ISSN":"2284-0729 1128-3602","issue":"18","journalAbbreviation":"Eur Rev Med Pharmacol Sci","language":"eng","note":"publisher-place: Italy\nPMID: 36196692","page":"6418-6423","title":"Ethics of digital therapeutics (DTx).","volume":"26","author":[{"family":"Refolo","given":"P."},{"family":"Sacchini","given":"D."},{"family":"Raimondi","given":"C."},{"family":"Spagnolo","given":"A. G."}],"issued":{"date-parts":[["2022",9]]}}}],"schema":"https://github.com/citation-style-language/schema/raw/master/csl-citation.json"} </w:instrText>
      </w:r>
      <w:r w:rsidRPr="00A74751">
        <w:fldChar w:fldCharType="separate"/>
      </w:r>
      <w:r w:rsidRPr="00A74751">
        <w:rPr>
          <w:noProof/>
        </w:rPr>
        <w:t>(Refolo et al., 2022)</w:t>
      </w:r>
      <w:r w:rsidRPr="00A74751">
        <w:fldChar w:fldCharType="end"/>
      </w:r>
      <w:r w:rsidRPr="00A74751">
        <w:t>.</w:t>
      </w:r>
    </w:p>
    <w:p w14:paraId="46EA7EB7" w14:textId="50173D48" w:rsidR="00DF3D78" w:rsidRPr="00A74751" w:rsidRDefault="009B7121" w:rsidP="009B7121">
      <w:r>
        <w:t>C</w:t>
      </w:r>
      <w:r w:rsidRPr="00A74751">
        <w:t>ognitive behavioral therapy (CBT)</w:t>
      </w:r>
      <w:r>
        <w:t xml:space="preserve"> and gamification </w:t>
      </w:r>
      <w:r w:rsidR="002E639D" w:rsidRPr="00A74751">
        <w:t>are some examples of digital therapeutics</w:t>
      </w:r>
      <w:r w:rsidR="002E639D">
        <w:t>.</w:t>
      </w:r>
      <w:r>
        <w:t xml:space="preserve"> </w:t>
      </w:r>
      <w:r w:rsidR="00DF3D78" w:rsidRPr="00A74751">
        <w:t xml:space="preserve">CBT is a psychological method used to treat a range of mental health conditions. CBT apps use interactive exercises, mostly in a </w:t>
      </w:r>
      <w:r>
        <w:t>virtual reality (</w:t>
      </w:r>
      <w:r w:rsidR="00DF3D78" w:rsidRPr="00A74751">
        <w:t>VR</w:t>
      </w:r>
      <w:r>
        <w:t>)</w:t>
      </w:r>
      <w:r w:rsidR="00DF3D78" w:rsidRPr="00A74751">
        <w:t xml:space="preserve"> setting to provide patients </w:t>
      </w:r>
      <w:r>
        <w:t xml:space="preserve">with </w:t>
      </w:r>
      <w:r w:rsidR="00DF3D78" w:rsidRPr="00A74751">
        <w:t xml:space="preserve">a safe and controlled space to confront and manage their fears and phobias. Core indications are depression, anxiety, and post-traumatic stress disorders </w:t>
      </w:r>
      <w:r w:rsidR="00DF3D78" w:rsidRPr="00A74751">
        <w:fldChar w:fldCharType="begin"/>
      </w:r>
      <w:r w:rsidR="00DF3D78" w:rsidRPr="00A74751">
        <w:instrText xml:space="preserve"> ADDIN ZOTERO_ITEM CSL_CITATION {"citationID":"7jI6WkYd","properties":{"formattedCitation":"(Sympatient, 2023)","plainCitation":"(Sympatient, 2023)","noteIndex":0},"citationItems":[{"id":102,"uris":["http://zotero.org/users/local/LzBpaW4f/items/YUG3QECL"],"itemData":{"id":102,"type":"software","title":"Digital anxiety therapy","URL":"https://sympatient.com/","author":[{"family":"Sympatient","given":""}],"issued":{"date-parts":[["2023"]]}}}],"schema":"https://github.com/citation-style-language/schema/raw/master/csl-citation.json"} </w:instrText>
      </w:r>
      <w:r w:rsidR="00DF3D78" w:rsidRPr="00A74751">
        <w:fldChar w:fldCharType="separate"/>
      </w:r>
      <w:r w:rsidR="00DF3D78" w:rsidRPr="00A74751">
        <w:rPr>
          <w:noProof/>
        </w:rPr>
        <w:t xml:space="preserve">(Sympatient, </w:t>
      </w:r>
      <w:r w:rsidR="008E5662">
        <w:rPr>
          <w:noProof/>
        </w:rPr>
        <w:t>n.d.</w:t>
      </w:r>
      <w:r w:rsidR="00DF3D78" w:rsidRPr="00A74751">
        <w:rPr>
          <w:noProof/>
        </w:rPr>
        <w:t>)</w:t>
      </w:r>
      <w:r w:rsidR="00DF3D78" w:rsidRPr="00A74751">
        <w:fldChar w:fldCharType="end"/>
      </w:r>
      <w:r w:rsidR="00DF3D78" w:rsidRPr="00A74751">
        <w:t xml:space="preserve">. </w:t>
      </w:r>
    </w:p>
    <w:p w14:paraId="2D0C196F" w14:textId="45082EC9" w:rsidR="00DF3D78" w:rsidRPr="00A74751" w:rsidRDefault="00DF3D78" w:rsidP="009B7121">
      <w:r w:rsidRPr="00A74751">
        <w:t>Gamification</w:t>
      </w:r>
      <w:r w:rsidR="009B7121">
        <w:t xml:space="preserve"> is, for example, when </w:t>
      </w:r>
      <w:r w:rsidRPr="00A74751">
        <w:t xml:space="preserve">children diagnosed with amblyopia are usually treated by patching the better eye to force the brain to train the weaker eye. This is very stigmatizing, and the dropout rate is very high. The principle of focal ambient visual acuity stimulation (FAVAS) via computer or tablet is already in the phase of clinical trials </w:t>
      </w:r>
      <w:r w:rsidRPr="00A74751">
        <w:fldChar w:fldCharType="begin"/>
      </w:r>
      <w:r w:rsidRPr="00A74751">
        <w:instrText xml:space="preserve"> ADDIN ZOTERO_ITEM CSL_CITATION {"citationID":"pGaQAGyw","properties":{"formattedCitation":"(Bocqu\\uc0\\u233{} et al., 2023)","plainCitation":"(Bocqué et al., 2023)","noteIndex":0},"citationItems":[{"id":101,"uris":["http://zotero.org/users/local/LzBpaW4f/items/DF8UGPXP"],"itemData":{"id":101,"type":"article-journal","abstract":"BACKGROUND: The gold standard treatment for amblyopia is patching the better eye. Improvement of visual acuity in the amblyopic eye is significantly impacted by  the adherence to the patching therapy. It is known that the overall adherence is  rather low. OBJECTIVE: This retrospective study evaluated whether an updated  version of attention-binding digital therapeutic games based on the principle of  focal ambient visual acuity stimulation (FAVAS) would result in improved patient  adherence in 4- to 16-year-old patients with amblyopia associated with  anisometropia or strabismus. METHODS: We analyzed electronically pseudonymized  recorded data from patients treated with occlusion therapy and FAVAS therapeutic  games. One group used an older version (2015) and the other group used a newer  version (2020) that provided more attractive therapeutic games with tablet  computer functionality. Objective adherence was calculated by comparing the  number of minutes using the therapeutic games as monitored in the automatized  logbook versus the prescribed number of minutes for using the games. RESULTS:  Children in group 2015 (n=138) spent on average 2009.3 (SD 1372.1; range 36-5556)  minutes using FAVAS; children in group 2020 (n=129) spent on average 2651.2 (SD  1557.1; range 38-5672) minutes using the newer version. Group 2020 spent on  average 641.9 more minutes on FAVAS than group 2015 (t(255.49)=3.56, P&lt;.001,  d=0.45; 95% CI 0.69-0.20). Although patient adherence was very variable, compared  to the 55.0% (SD 29.4%) in group 2015, it significantly improved up to 68.5% (SD  33.7%) in group 2020 (t(254.3)(8)=3.48, P=.001, d=0.44; 95% CI 0.68-0.19).  CONCLUSIONS: FAVAS 2020, with improved gamification aspect as well as tablet  computer functionality, increased adherence significantly compared to the earlier  version of FAVAS 2015, indicating that FAVAS 2020 could be an effective approach  to support adherence to amblyopia treatment. TRIAL REGISTRATION: German Clinical  Trials Register (DRKS) DRKS00017633;  https://drks.de/search/de/trial/DRKS00017633.","container-title":"JMIR pediatrics and parenting","DOI":"10.2196/32282","ISSN":"2561-6722","journalAbbreviation":"JMIR Pediatr Parent","language":"eng","license":"©Catheline Bocqué, Jingyun Wang, Annekatrin Rickmann, Henrike Julich-Haertel, Uwe Kaempf, Kai Januschowski. Originally published in JMIR Pediatrics and Parenting  (https://pediatrics.jmir.org), 01.02.2023.","note":"publisher-place: Canada\nPMID: 36724007 \nPMCID: PMC9932874","page":"e32282","title":"Gamification to Support Adherence to a Therapeutic Ambylopia Treatment for Children: Retrospective Study Using a Focal Ambient Visual Acuity Stimulation  Game.","volume":"6","author":[{"family":"Bocqué","given":"Catheline"},{"family":"Wang","given":"Jingyun"},{"family":"Rickmann","given":"Annekatrin"},{"family":"Julich-Haertel","given":"Henrike"},{"family":"Kaempf","given":"Uwe"},{"family":"Januschowski","given":"Kai"}],"issued":{"date-parts":[["2023",2,1]]}}}],"schema":"https://github.com/citation-style-language/schema/raw/master/csl-citation.json"} </w:instrText>
      </w:r>
      <w:r w:rsidRPr="00A74751">
        <w:fldChar w:fldCharType="separate"/>
      </w:r>
      <w:r w:rsidRPr="009B7121">
        <w:rPr>
          <w:rFonts w:cs="Calibri"/>
        </w:rPr>
        <w:t>(Bocqué et al., 2023)</w:t>
      </w:r>
      <w:r w:rsidRPr="00A74751">
        <w:fldChar w:fldCharType="end"/>
      </w:r>
      <w:r w:rsidRPr="00A74751">
        <w:t>.</w:t>
      </w:r>
    </w:p>
    <w:p w14:paraId="443880D4" w14:textId="0DAB69C4" w:rsidR="00DF3D78" w:rsidRPr="00A74751" w:rsidRDefault="00DF3D78" w:rsidP="008B7484">
      <w:r w:rsidRPr="00A74751">
        <w:t xml:space="preserve">DTx is expected to have a major impact on healthcare delivery and consumption worldwide. The utilization of digital therapeutics (DTx) in conjunction with pharmaceuticals has the potential to revolutionize the current offerings of the pharmaceutical industry. By offering a combination of medication and digital services to both healthcare providers and patients, the industry could drastically enhance the </w:t>
      </w:r>
      <w:r w:rsidRPr="00A74751">
        <w:lastRenderedPageBreak/>
        <w:t>efficacy and convenience of treatment regimens. Notably, an increasing number of pharmaceutical companies are taking a deliberate and strategic approach toward the development and deployment of DTx. Although DTx companies, stakeholders, and regulatory bodies are in the nascent stages of their endeavors, greater investment in research and development will likely illuminate the tremendous potential impact of DTx</w:t>
      </w:r>
      <w:r w:rsidRPr="00A74751" w:rsidDel="007074CF">
        <w:t xml:space="preserve"> </w:t>
      </w:r>
      <w:r w:rsidRPr="00A74751">
        <w:fldChar w:fldCharType="begin"/>
      </w:r>
      <w:r w:rsidRPr="00A74751">
        <w:instrText xml:space="preserve"> ADDIN ZOTERO_ITEM CSL_CITATION {"citationID":"tPD1u9kc","properties":{"formattedCitation":"(Dang et al., 2020)","plainCitation":"(Dang et al., 2020)","noteIndex":0},"citationItems":[{"id":104,"uris":["http://zotero.org/users/local/LzBpaW4f/items/A58NDE2C"],"itemData":{"id":104,"type":"article-journal","abstract":"With healthcare becoming digital, patients today are more empowered than ever before. As a result, digital health solutions have become the need of the hour to  keep up with an increasing number of empowered patients participating in their  own treatment decisions. Digital health encompasses various platforms and systems  that apply technological solutions to enhance healthcare delivery. Digital  therapeutics (DTx) is one such category of digital health solutions that provides  evidence-based software-driven therapeutic interventions for the prevention and  management of a medical disorder or disease. This review aims to provide a  comprehensive overview of DTx, its functions and applications in healthcare, and  associated regulatory aspects, among others.","container-title":"Journal of family medicine and primary care","DOI":"10.4103/jfmpc.jfmpc_105_20","ISSN":"2249-4863 2278-7135","issue":"5","journalAbbreviation":"J Family Med Prim Care","language":"eng","license":"Copyright: © 2020 Journal of Family Medicine and Primary Care.","note":"publisher-place: India\nPMID: 32754475 \nPMCID: PMC7380804","page":"2207-2213","title":"Role of digital therapeutics and the changing future of healthcare.","volume":"9","author":[{"family":"Dang","given":"Amit"},{"family":"Arora","given":"Dimple"},{"family":"Rane","given":"Pawan"}],"issued":{"date-parts":[["2020",5]]}}}],"schema":"https://github.com/citation-style-language/schema/raw/master/csl-citation.json"} </w:instrText>
      </w:r>
      <w:r w:rsidRPr="00A74751">
        <w:fldChar w:fldCharType="separate"/>
      </w:r>
      <w:r w:rsidRPr="00A74751">
        <w:rPr>
          <w:noProof/>
        </w:rPr>
        <w:t>(Dang et al., 2020)</w:t>
      </w:r>
      <w:r w:rsidRPr="00A74751">
        <w:fldChar w:fldCharType="end"/>
      </w:r>
      <w:r w:rsidRPr="00A74751">
        <w:t>.</w:t>
      </w:r>
    </w:p>
    <w:p w14:paraId="46B3261F" w14:textId="77777777" w:rsidR="00DF3D78" w:rsidRPr="00A74751" w:rsidRDefault="00DF3D78" w:rsidP="00DF3D78">
      <w:pPr>
        <w:pStyle w:val="berschrift3"/>
      </w:pPr>
      <w:r w:rsidRPr="00A74751">
        <w:t>In Silico Medicine</w:t>
      </w:r>
    </w:p>
    <w:p w14:paraId="2B529538" w14:textId="77FEDC8A" w:rsidR="00DF3D78" w:rsidRPr="00A74751" w:rsidRDefault="00DF3D78" w:rsidP="00DF3D78">
      <w:r w:rsidRPr="00A74751">
        <w:t>In silico medicine is a field of medicine that uses computer simulations and models to aid in the understanding, diagnosis, and treatment of disease. It involves the use of computational tools</w:t>
      </w:r>
      <w:r w:rsidR="00D605C1">
        <w:t>,</w:t>
      </w:r>
      <w:r w:rsidRPr="00A74751">
        <w:t xml:space="preserve"> such as </w:t>
      </w:r>
      <w:r w:rsidR="00D605C1">
        <w:t>AI</w:t>
      </w:r>
      <w:r w:rsidRPr="00A74751">
        <w:t>, data analytics, and mathematical modeling</w:t>
      </w:r>
      <w:r w:rsidR="00D605C1">
        <w:t>,</w:t>
      </w:r>
      <w:r w:rsidRPr="00A74751">
        <w:t xml:space="preserve"> to analyze complex medical data, simulate biological processes, and develop new medical technologies. In silico medicine has the potential to revolutionize healthcare by enabling personalized medicine, optimizing drug discovery, and reducing the cost and time required for clinical trials </w:t>
      </w:r>
      <w:r w:rsidRPr="00A74751">
        <w:fldChar w:fldCharType="begin"/>
      </w:r>
      <w:r w:rsidRPr="00A74751">
        <w:instrText xml:space="preserve"> ADDIN ZOTERO_ITEM CSL_CITATION {"citationID":"w6W0EEMl","properties":{"formattedCitation":"(Carlo Giacomo Leo et al., 2022)","plainCitation":"(Carlo Giacomo Leo et al., 2022)","noteIndex":0},"citationItems":[{"id":105,"uris":["http://zotero.org/users/local/LzBpaW4f/items/DNKDRHIB"],"itemData":{"id":105,"type":"article-journal","archive":"Directory of Open Access Journals","archive_location":"edsdoj.8cb6779f3d87408e93fca0165de91572","container-title":"International Journal of Environmental Research and Public Health","DOI":"10.3390/ijerph19031510","ISSN":"1660-4601","issue":"1510","journalAbbreviation":"International Journal of Environmental Research and Public Health","page":"1510-1510-1510","title":"Health Technology Assessment for In Silico Medicine: Social, Ethical and Legal Aspects","volume":"19","author":[{"literal":"Carlo Giacomo Leo"},{"literal":"Maria Rosaria Tumolo"},{"literal":"Saverio Sabina"},{"literal":"Riccardo Colella"},{"literal":"Virginia Recchia"},{"literal":"Giuseppe Ponzini"},{"literal":"Dimitrios Ioannis Fotiadis"},{"literal":"Antonella Bodini"},{"literal":"Pierpaolo Mincarone"}],"issued":{"date-parts":[["2022",1,1]]}}}],"schema":"https://github.com/citation-style-language/schema/raw/master/csl-citation.json"} </w:instrText>
      </w:r>
      <w:r w:rsidRPr="00A74751">
        <w:fldChar w:fldCharType="separate"/>
      </w:r>
      <w:r w:rsidRPr="00A74751">
        <w:rPr>
          <w:noProof/>
        </w:rPr>
        <w:t>(Leo et al., 2022)</w:t>
      </w:r>
      <w:r w:rsidRPr="00A74751">
        <w:fldChar w:fldCharType="end"/>
      </w:r>
      <w:r w:rsidRPr="00A74751">
        <w:t>.</w:t>
      </w:r>
      <w:r w:rsidR="00A53470">
        <w:t xml:space="preserve"> </w:t>
      </w:r>
      <w:r w:rsidRPr="00A74751">
        <w:t>The basic concepts of in silico medicine include</w:t>
      </w:r>
      <w:r w:rsidR="00A53470">
        <w:t xml:space="preserve"> the following:</w:t>
      </w:r>
    </w:p>
    <w:p w14:paraId="1A33518C" w14:textId="78F5CF78" w:rsidR="00DF3D78" w:rsidRPr="00A74751" w:rsidRDefault="00DF3D78" w:rsidP="00DF3D78">
      <w:pPr>
        <w:pStyle w:val="Listenabsatz"/>
        <w:numPr>
          <w:ilvl w:val="0"/>
          <w:numId w:val="255"/>
        </w:numPr>
      </w:pPr>
      <w:r w:rsidRPr="00A74751">
        <w:t>computer modeling and simulation (CM&amp;S)</w:t>
      </w:r>
      <w:r w:rsidR="00A53470">
        <w:t>.</w:t>
      </w:r>
      <w:r w:rsidRPr="00A74751">
        <w:t xml:space="preserve"> In silico medicine relies on computer simulations to model and simulate biological processes, disease progression, and the effects of drugs and other treatments on the body. These simulations can help researchers and clinicians better understand the underlying mechanisms of disease and develop more effective treatments </w:t>
      </w:r>
      <w:r w:rsidRPr="00A74751">
        <w:fldChar w:fldCharType="begin"/>
      </w:r>
      <w:r w:rsidRPr="00A74751">
        <w:instrText xml:space="preserve"> ADDIN ZOTERO_ITEM CSL_CITATION {"citationID":"FsBNO87I","properties":{"formattedCitation":"(Carlo Giacomo Leo et al., 2022)","plainCitation":"(Carlo Giacomo Leo et al., 2022)","noteIndex":0},"citationItems":[{"id":105,"uris":["http://zotero.org/users/local/LzBpaW4f/items/DNKDRHIB"],"itemData":{"id":105,"type":"article-journal","archive":"Directory of Open Access Journals","archive_location":"edsdoj.8cb6779f3d87408e93fca0165de91572","container-title":"International Journal of Environmental Research and Public Health","DOI":"10.3390/ijerph19031510","ISSN":"1660-4601","issue":"1510","journalAbbreviation":"International Journal of Environmental Research and Public Health","page":"1510-1510-1510","title":"Health Technology Assessment for In Silico Medicine: Social, Ethical and Legal Aspects","volume":"19","author":[{"literal":"Carlo Giacomo Leo"},{"literal":"Maria Rosaria Tumolo"},{"literal":"Saverio Sabina"},{"literal":"Riccardo Colella"},{"literal":"Virginia Recchia"},{"literal":"Giuseppe Ponzini"},{"literal":"Dimitrios Ioannis Fotiadis"},{"literal":"Antonella Bodini"},{"literal":"Pierpaolo Mincarone"}],"issued":{"date-parts":[["2022",1,1]]}}}],"schema":"https://github.com/citation-style-language/schema/raw/master/csl-citation.json"} </w:instrText>
      </w:r>
      <w:r w:rsidRPr="00A74751">
        <w:fldChar w:fldCharType="separate"/>
      </w:r>
      <w:r w:rsidRPr="00A74751">
        <w:rPr>
          <w:noProof/>
        </w:rPr>
        <w:t>(Leo et al., 2022)</w:t>
      </w:r>
      <w:r w:rsidRPr="00A74751">
        <w:fldChar w:fldCharType="end"/>
      </w:r>
      <w:r w:rsidRPr="00A74751">
        <w:t>.</w:t>
      </w:r>
    </w:p>
    <w:p w14:paraId="3DCC3749" w14:textId="6EACE607" w:rsidR="00DF3D78" w:rsidRPr="00A74751" w:rsidRDefault="00A53470" w:rsidP="00DF3D78">
      <w:pPr>
        <w:pStyle w:val="Listenabsatz"/>
        <w:numPr>
          <w:ilvl w:val="0"/>
          <w:numId w:val="255"/>
        </w:numPr>
      </w:pPr>
      <w:r>
        <w:t>b</w:t>
      </w:r>
      <w:r w:rsidR="00DF3D78" w:rsidRPr="00A74751">
        <w:t>ig data</w:t>
      </w:r>
      <w:r>
        <w:t>.</w:t>
      </w:r>
      <w:r w:rsidR="00DF3D78" w:rsidRPr="00A74751">
        <w:t xml:space="preserve"> In silico medicine requires vast amounts of medical data, </w:t>
      </w:r>
      <w:r w:rsidR="000B0F60">
        <w:t>such as</w:t>
      </w:r>
      <w:r w:rsidR="00DF3D78" w:rsidRPr="00A74751">
        <w:t xml:space="preserve"> patient records, genetic information, and medical images, to build accurate models and simulations. Th</w:t>
      </w:r>
      <w:r w:rsidR="000B0F60">
        <w:t>ese</w:t>
      </w:r>
      <w:r w:rsidR="00DF3D78" w:rsidRPr="00A74751">
        <w:t xml:space="preserve"> data </w:t>
      </w:r>
      <w:r w:rsidR="000B0F60">
        <w:t>are</w:t>
      </w:r>
      <w:r w:rsidR="00DF3D78" w:rsidRPr="00A74751">
        <w:t xml:space="preserve"> often analyzed using machine learning and data analytics to identify patterns and insights that can inform treatment decisions </w:t>
      </w:r>
      <w:r w:rsidR="00DF3D78" w:rsidRPr="00A74751">
        <w:fldChar w:fldCharType="begin"/>
      </w:r>
      <w:r w:rsidR="00DF3D78" w:rsidRPr="00A74751">
        <w:instrText xml:space="preserve"> ADDIN ZOTERO_ITEM CSL_CITATION {"citationID":"IALO6tOn","properties":{"formattedCitation":"(Carlo Giacomo Leo et al., 2022)","plainCitation":"(Carlo Giacomo Leo et al., 2022)","noteIndex":0},"citationItems":[{"id":105,"uris":["http://zotero.org/users/local/LzBpaW4f/items/DNKDRHIB"],"itemData":{"id":105,"type":"article-journal","archive":"Directory of Open Access Journals","archive_location":"edsdoj.8cb6779f3d87408e93fca0165de91572","container-title":"International Journal of Environmental Research and Public Health","DOI":"10.3390/ijerph19031510","ISSN":"1660-4601","issue":"1510","journalAbbreviation":"International Journal of Environmental Research and Public Health","page":"1510-1510-1510","title":"Health Technology Assessment for In Silico Medicine: Social, Ethical and Legal Aspects","volume":"19","author":[{"literal":"Carlo Giacomo Leo"},{"literal":"Maria Rosaria Tumolo"},{"literal":"Saverio Sabina"},{"literal":"Riccardo Colella"},{"literal":"Virginia Recchia"},{"literal":"Giuseppe Ponzini"},{"literal":"Dimitrios Ioannis Fotiadis"},{"literal":"Antonella Bodini"},{"literal":"Pierpaolo Mincarone"}],"issued":{"date-parts":[["2022",1,1]]}}}],"schema":"https://github.com/citation-style-language/schema/raw/master/csl-citation.json"} </w:instrText>
      </w:r>
      <w:r w:rsidR="00DF3D78" w:rsidRPr="00A74751">
        <w:fldChar w:fldCharType="separate"/>
      </w:r>
      <w:r w:rsidR="00DF3D78" w:rsidRPr="00A74751">
        <w:rPr>
          <w:noProof/>
        </w:rPr>
        <w:t>(Leo et al., 2022)</w:t>
      </w:r>
      <w:r w:rsidR="00DF3D78" w:rsidRPr="00A74751">
        <w:fldChar w:fldCharType="end"/>
      </w:r>
      <w:r w:rsidR="00DF3D78" w:rsidRPr="00A74751">
        <w:t>.</w:t>
      </w:r>
    </w:p>
    <w:p w14:paraId="5E71B3AD" w14:textId="2A808460" w:rsidR="00DF3D78" w:rsidRPr="00A74751" w:rsidRDefault="00A53470" w:rsidP="00DF3D78">
      <w:pPr>
        <w:pStyle w:val="Listenabsatz"/>
        <w:numPr>
          <w:ilvl w:val="0"/>
          <w:numId w:val="255"/>
        </w:numPr>
      </w:pPr>
      <w:r>
        <w:t>p</w:t>
      </w:r>
      <w:r w:rsidR="00DF3D78" w:rsidRPr="00A74751">
        <w:t>ersonalized medicine</w:t>
      </w:r>
      <w:r>
        <w:t>.</w:t>
      </w:r>
      <w:r w:rsidR="00DF3D78" w:rsidRPr="00A74751">
        <w:t xml:space="preserve"> In silico medicine enables personalized medicine by using patient-specific data to create models and simulations that can predict </w:t>
      </w:r>
      <w:r w:rsidR="00DF3D78" w:rsidRPr="00A74751">
        <w:lastRenderedPageBreak/>
        <w:t>how an individual will respond to different treatments. This can help clinicians tailor treatments to each patient</w:t>
      </w:r>
      <w:r w:rsidR="00E94EEE">
        <w:t>’</w:t>
      </w:r>
      <w:r w:rsidR="00DF3D78" w:rsidRPr="00A74751">
        <w:t xml:space="preserve">s unique needs, improving outcomes and reducing side effects </w:t>
      </w:r>
      <w:r w:rsidR="00DF3D78" w:rsidRPr="00A74751">
        <w:fldChar w:fldCharType="begin"/>
      </w:r>
      <w:r w:rsidR="00DF3D78" w:rsidRPr="00A74751">
        <w:instrText xml:space="preserve"> ADDIN ZOTERO_ITEM CSL_CITATION {"citationID":"3NkJJ1H7","properties":{"formattedCitation":"(Carlo Giacomo Leo et al., 2022)","plainCitation":"(Carlo Giacomo Leo et al., 2022)","noteIndex":0},"citationItems":[{"id":105,"uris":["http://zotero.org/users/local/LzBpaW4f/items/DNKDRHIB"],"itemData":{"id":105,"type":"article-journal","archive":"Directory of Open Access Journals","archive_location":"edsdoj.8cb6779f3d87408e93fca0165de91572","container-title":"International Journal of Environmental Research and Public Health","DOI":"10.3390/ijerph19031510","ISSN":"1660-4601","issue":"1510","journalAbbreviation":"International Journal of Environmental Research and Public Health","page":"1510-1510-1510","title":"Health Technology Assessment for In Silico Medicine: Social, Ethical and Legal Aspects","volume":"19","author":[{"literal":"Carlo Giacomo Leo"},{"literal":"Maria Rosaria Tumolo"},{"literal":"Saverio Sabina"},{"literal":"Riccardo Colella"},{"literal":"Virginia Recchia"},{"literal":"Giuseppe Ponzini"},{"literal":"Dimitrios Ioannis Fotiadis"},{"literal":"Antonella Bodini"},{"literal":"Pierpaolo Mincarone"}],"issued":{"date-parts":[["2022",1,1]]}}}],"schema":"https://github.com/citation-style-language/schema/raw/master/csl-citation.json"} </w:instrText>
      </w:r>
      <w:r w:rsidR="00DF3D78" w:rsidRPr="00A74751">
        <w:fldChar w:fldCharType="separate"/>
      </w:r>
      <w:r w:rsidR="00DF3D78" w:rsidRPr="00A74751">
        <w:rPr>
          <w:noProof/>
        </w:rPr>
        <w:t>(</w:t>
      </w:r>
      <w:r w:rsidR="00B13ECE">
        <w:rPr>
          <w:noProof/>
        </w:rPr>
        <w:t>L</w:t>
      </w:r>
      <w:r w:rsidR="00DF3D78" w:rsidRPr="00A74751">
        <w:rPr>
          <w:noProof/>
        </w:rPr>
        <w:t>eo et al., 2022)</w:t>
      </w:r>
      <w:r w:rsidR="00DF3D78" w:rsidRPr="00A74751">
        <w:fldChar w:fldCharType="end"/>
      </w:r>
      <w:r w:rsidR="00DF3D78" w:rsidRPr="00A74751">
        <w:t>.</w:t>
      </w:r>
    </w:p>
    <w:p w14:paraId="4B06CA9D" w14:textId="4644FE0C" w:rsidR="00DF3D78" w:rsidRPr="00A74751" w:rsidRDefault="00DF3D78" w:rsidP="00DF3D78">
      <w:pPr>
        <w:pStyle w:val="Listenabsatz"/>
        <w:numPr>
          <w:ilvl w:val="0"/>
          <w:numId w:val="255"/>
        </w:numPr>
      </w:pPr>
      <w:r w:rsidRPr="00A74751">
        <w:t>Drug discovery</w:t>
      </w:r>
      <w:r w:rsidR="000B0F60">
        <w:t>.</w:t>
      </w:r>
      <w:r w:rsidRPr="00A74751">
        <w:t xml:space="preserve"> In silico medicine can be used to accelerate the drug discovery process by using computer simulations to predict the efficacy and safety of potential drugs before they are tested in humans. This can reduce the cost and time required for clinical trials and help bring new drugs to market more quickly</w:t>
      </w:r>
      <w:r w:rsidR="000B0F60">
        <w:t>.</w:t>
      </w:r>
    </w:p>
    <w:p w14:paraId="5E97CFE9" w14:textId="1E724744" w:rsidR="00DF3D78" w:rsidRPr="00A74751" w:rsidRDefault="000B0F60" w:rsidP="00DF3D78">
      <w:pPr>
        <w:pStyle w:val="Listenabsatz"/>
        <w:numPr>
          <w:ilvl w:val="0"/>
          <w:numId w:val="255"/>
        </w:numPr>
      </w:pPr>
      <w:r>
        <w:t>v</w:t>
      </w:r>
      <w:r w:rsidR="00DF3D78" w:rsidRPr="00A74751">
        <w:t>irtual clinical trials (VCT)</w:t>
      </w:r>
      <w:r>
        <w:t>.</w:t>
      </w:r>
      <w:r w:rsidR="00DF3D78" w:rsidRPr="00A74751">
        <w:t xml:space="preserve"> In silico medicine can also be used to conduct virtual clinical trials in which computer simulations are used to test the safety and efficacy of new treatments before they are tested in humans. This can reduce the risk to patients and accelerate the development of new treatments </w:t>
      </w:r>
      <w:r w:rsidR="00DF3D78" w:rsidRPr="00A74751">
        <w:fldChar w:fldCharType="begin"/>
      </w:r>
      <w:r w:rsidR="00DF3D78" w:rsidRPr="00A74751">
        <w:instrText xml:space="preserve"> ADDIN ZOTERO_ITEM CSL_CITATION {"citationID":"5TTJJTVq","properties":{"formattedCitation":"(Ali et al., 2020)","plainCitation":"(Ali et al., 2020)","noteIndex":0},"citationItems":[{"id":106,"uris":["http://zotero.org/users/local/LzBpaW4f/items/TYI4VBH6"],"itemData":{"id":106,"type":"article-journal","abstract":"BACKGROUND: The cost of developing a new drug is approximately USD 2.6 billion, and over two-thirds of the total cost is embedded in the clinical-testing phase.  Patient recruitment is the single biggest cause of clinical trial delays, and  these delays can result in up to USD 8 million per day in lost revenue for  pharmaceutical companies. Further, clinical trials struggle to keep participants  engaged in the study and as many as 40% drop out. To overcome these challenges  pharmaceutical companies and research institutions (e.g., universities)  increasingly use an emerging concept: virtual clinical trials (VCT) based on a  remote approach. SUMMARY: VCT (site-less) are a relatively new method of  conducting a clinical trial, taking full advantage of technology (apps,  monitoring devices, etc.) and inclusion of web platforms (recruitment, informed  consent, counselling, measurement of endpoints, and any adverse reactions) to  allow the patient to be home-based at every stage of the clinical trial. Studies  have shown that VCT are not only operationally feasible, but also successful.  They have higher recruitment rates, better compliance, lower drop-out rates, and  are conducted faster than traditional clinical trials. The visual nature of  dermatological conditions, the relative ease in evaluating skin diseases  virtually, and the fact that skin diseases often are not life-threatening and  rarely require complex examinations make VCT very attractive for dermatological  research. Further, making correct diagnoses based on photographs and patient  symptomatology has always been part of the dermatologist's routine. Thus, VCT are  in many ways made for dermatology. Herein we describe VCT and their implications  in dermatological research.","container-title":"Dermatology (Basel, Switzerland)","DOI":"10.1159/000506418","ISSN":"1421-9832 1018-8665","issue":"4","journalAbbreviation":"Dermatology","language":"eng","license":"© 2020 S. Karger AG, Basel.","note":"publisher-place: Switzerland\nPMID: 32126560","page":"375-382","title":"Virtual Clinical Trials: Perspectives in Dermatology.","volume":"236","author":[{"family":"Ali","given":"Zarqa"},{"family":"Zibert","given":"John Robert"},{"family":"Thomsen","given":"Simon Francis"}],"issued":{"date-parts":[["2020"]]}}}],"schema":"https://github.com/citation-style-language/schema/raw/master/csl-citation.json"} </w:instrText>
      </w:r>
      <w:r w:rsidR="00DF3D78" w:rsidRPr="00A74751">
        <w:fldChar w:fldCharType="separate"/>
      </w:r>
      <w:r w:rsidR="00DF3D78" w:rsidRPr="00A74751">
        <w:rPr>
          <w:noProof/>
        </w:rPr>
        <w:t>(Ali et al., 2020)</w:t>
      </w:r>
      <w:r w:rsidR="00DF3D78" w:rsidRPr="00A74751">
        <w:fldChar w:fldCharType="end"/>
      </w:r>
      <w:r w:rsidR="00DF3D78" w:rsidRPr="00A74751">
        <w:t>.</w:t>
      </w:r>
    </w:p>
    <w:p w14:paraId="5484446C" w14:textId="37685B29" w:rsidR="001377D4" w:rsidRDefault="00787861" w:rsidP="00DF3D78">
      <w:r>
        <w:t>T</w:t>
      </w:r>
      <w:r w:rsidR="00DF3D78" w:rsidRPr="00A74751">
        <w:t>here are</w:t>
      </w:r>
      <w:r>
        <w:t>, however,</w:t>
      </w:r>
      <w:r w:rsidR="00DF3D78" w:rsidRPr="00A74751">
        <w:t xml:space="preserve"> some ethical concerns associated</w:t>
      </w:r>
      <w:r w:rsidR="001377D4">
        <w:t xml:space="preserve"> with in silico medicine</w:t>
      </w:r>
      <w:r w:rsidR="008E599C">
        <w:t>, such as the following</w:t>
      </w:r>
      <w:r w:rsidR="001377D4">
        <w:t xml:space="preserve"> </w:t>
      </w:r>
      <w:r w:rsidR="001377D4" w:rsidRPr="00A74751">
        <w:fldChar w:fldCharType="begin"/>
      </w:r>
      <w:r w:rsidR="001377D4" w:rsidRPr="00A74751">
        <w:instrText xml:space="preserve"> ADDIN ZOTERO_ITEM CSL_CITATION {"citationID":"KNSfvyuJ","properties":{"formattedCitation":"(Carlo Giacomo Leo et al., 2022)","plainCitation":"(Carlo Giacomo Leo et al., 2022)","noteIndex":0},"citationItems":[{"id":105,"uris":["http://zotero.org/users/local/LzBpaW4f/items/DNKDRHIB"],"itemData":{"id":105,"type":"article-journal","archive":"Directory of Open Access Journals","archive_location":"edsdoj.8cb6779f3d87408e93fca0165de91572","container-title":"International Journal of Environmental Research and Public Health","DOI":"10.3390/ijerph19031510","ISSN":"1660-4601","issue":"1510","journalAbbreviation":"International Journal of Environmental Research and Public Health","page":"1510-1510-1510","title":"Health Technology Assessment for In Silico Medicine: Social, Ethical and Legal Aspects","volume":"19","author":[{"literal":"Carlo Giacomo Leo"},{"literal":"Maria Rosaria Tumolo"},{"literal":"Saverio Sabina"},{"literal":"Riccardo Colella"},{"literal":"Virginia Recchia"},{"literal":"Giuseppe Ponzini"},{"literal":"Dimitrios Ioannis Fotiadis"},{"literal":"Antonella Bodini"},{"literal":"Pierpaolo Mincarone"}],"issued":{"date-parts":[["2022",1,1]]}}}],"schema":"https://github.com/citation-style-language/schema/raw/master/csl-citation.json"} </w:instrText>
      </w:r>
      <w:r w:rsidR="001377D4" w:rsidRPr="00A74751">
        <w:fldChar w:fldCharType="separate"/>
      </w:r>
      <w:r w:rsidR="001377D4" w:rsidRPr="00A74751">
        <w:rPr>
          <w:noProof/>
        </w:rPr>
        <w:t>(Leo et al., 2022)</w:t>
      </w:r>
      <w:r w:rsidR="001377D4" w:rsidRPr="00A74751">
        <w:fldChar w:fldCharType="end"/>
      </w:r>
      <w:r w:rsidR="001377D4">
        <w:t>:</w:t>
      </w:r>
    </w:p>
    <w:p w14:paraId="413297FB" w14:textId="676E4DD1" w:rsidR="001377D4" w:rsidRDefault="00DF3D78" w:rsidP="001377D4">
      <w:pPr>
        <w:pStyle w:val="Listenabsatz"/>
        <w:numPr>
          <w:ilvl w:val="0"/>
          <w:numId w:val="266"/>
        </w:numPr>
      </w:pPr>
      <w:r w:rsidRPr="00A74751">
        <w:t>Information asymmetries could arise between physician, patient</w:t>
      </w:r>
      <w:r w:rsidR="008E599C">
        <w:t>,</w:t>
      </w:r>
      <w:r w:rsidRPr="00A74751">
        <w:t xml:space="preserve"> and the CM&amp;S</w:t>
      </w:r>
      <w:r w:rsidR="001377D4">
        <w:t>, as</w:t>
      </w:r>
      <w:r w:rsidRPr="00A74751">
        <w:t xml:space="preserve"> results of CM&amp;S are referred to as </w:t>
      </w:r>
      <w:r w:rsidR="00E94EEE">
        <w:t>“</w:t>
      </w:r>
      <w:r w:rsidRPr="00A74751">
        <w:t>backbox medicine</w:t>
      </w:r>
      <w:r w:rsidR="00E94EEE">
        <w:t>”</w:t>
      </w:r>
      <w:r w:rsidRPr="00A74751">
        <w:t xml:space="preserve"> and by this nature are a</w:t>
      </w:r>
      <w:r w:rsidR="008E599C">
        <w:t xml:space="preserve"> non</w:t>
      </w:r>
      <w:r w:rsidRPr="00A74751">
        <w:t>-transparent part of our evidence</w:t>
      </w:r>
      <w:r w:rsidR="001377D4">
        <w:t>-</w:t>
      </w:r>
      <w:r w:rsidRPr="00A74751">
        <w:t xml:space="preserve">based medicine. </w:t>
      </w:r>
    </w:p>
    <w:p w14:paraId="0FF3BD10" w14:textId="6C7E314D" w:rsidR="001377D4" w:rsidRDefault="001377D4" w:rsidP="001377D4">
      <w:pPr>
        <w:pStyle w:val="Listenabsatz"/>
        <w:numPr>
          <w:ilvl w:val="0"/>
          <w:numId w:val="266"/>
        </w:numPr>
      </w:pPr>
      <w:r>
        <w:t>B</w:t>
      </w:r>
      <w:r w:rsidR="00DF3D78" w:rsidRPr="00A74751">
        <w:t xml:space="preserve">y using VCT for the prediction of </w:t>
      </w:r>
      <w:r w:rsidR="008E599C" w:rsidRPr="00A74751">
        <w:t>long-term</w:t>
      </w:r>
      <w:r w:rsidR="00DF3D78" w:rsidRPr="00A74751">
        <w:t xml:space="preserve"> outcomes of new treatments, even small errors in this early phase may lead to unforeseeable large impacts in later </w:t>
      </w:r>
      <w:r w:rsidR="008E599C" w:rsidRPr="00A74751">
        <w:t>real-world</w:t>
      </w:r>
      <w:r w:rsidR="00DF3D78" w:rsidRPr="00A74751">
        <w:t xml:space="preserve"> phases. </w:t>
      </w:r>
    </w:p>
    <w:p w14:paraId="0110068C" w14:textId="09FC99F2" w:rsidR="00DF3D78" w:rsidRPr="00A74751" w:rsidRDefault="001377D4" w:rsidP="001377D4">
      <w:pPr>
        <w:pStyle w:val="Listenabsatz"/>
        <w:numPr>
          <w:ilvl w:val="0"/>
          <w:numId w:val="266"/>
        </w:numPr>
      </w:pPr>
      <w:r>
        <w:t>T</w:t>
      </w:r>
      <w:r w:rsidR="00DF3D78" w:rsidRPr="00A74751">
        <w:t xml:space="preserve">he use of </w:t>
      </w:r>
      <w:r w:rsidR="008E599C" w:rsidRPr="00A74751">
        <w:t>big</w:t>
      </w:r>
      <w:r w:rsidR="00DF3D78" w:rsidRPr="00A74751">
        <w:t xml:space="preserve"> data in the sense of patient</w:t>
      </w:r>
      <w:r w:rsidR="008E599C">
        <w:t>-</w:t>
      </w:r>
      <w:r w:rsidR="00DF3D78" w:rsidRPr="00A74751">
        <w:t>specific data may create a dilemma between data donators of all socioeconomic status</w:t>
      </w:r>
      <w:r w:rsidR="008E599C">
        <w:t>es</w:t>
      </w:r>
      <w:r w:rsidR="00DF3D78" w:rsidRPr="00A74751">
        <w:t xml:space="preserve"> and the context of accessibility of this technology application </w:t>
      </w:r>
      <w:r w:rsidR="008E599C">
        <w:t>only for</w:t>
      </w:r>
      <w:r w:rsidR="00DF3D78" w:rsidRPr="00A74751">
        <w:t xml:space="preserve"> the population who can afford it</w:t>
      </w:r>
      <w:r w:rsidR="008E599C">
        <w:t>.</w:t>
      </w:r>
    </w:p>
    <w:p w14:paraId="5ED7E7B9" w14:textId="78EF3BA7" w:rsidR="00DF3D78" w:rsidRPr="00A74751" w:rsidRDefault="00DF3D78" w:rsidP="00DF3D78">
      <w:pPr>
        <w:pStyle w:val="berschrift3"/>
      </w:pPr>
      <w:r w:rsidRPr="00A74751">
        <w:lastRenderedPageBreak/>
        <w:t xml:space="preserve">Digital </w:t>
      </w:r>
      <w:r w:rsidR="008E599C">
        <w:t>T</w:t>
      </w:r>
      <w:r w:rsidRPr="00A74751">
        <w:t>wins</w:t>
      </w:r>
    </w:p>
    <w:p w14:paraId="1BE18D43" w14:textId="0D01A687" w:rsidR="00DF3D78" w:rsidRPr="00583DDE" w:rsidRDefault="00DF3D78" w:rsidP="00DF3D78">
      <w:r w:rsidRPr="00A74751">
        <w:t xml:space="preserve">The medical concept of digital twins is based on the idea that every patient is </w:t>
      </w:r>
      <w:r w:rsidR="008E599C" w:rsidRPr="00A74751">
        <w:t>unique,</w:t>
      </w:r>
      <w:r w:rsidRPr="00A74751">
        <w:t xml:space="preserve"> and that personalized care can improve patient outcomes. It involves creating a virtual, computer-generated replica of a patient</w:t>
      </w:r>
      <w:r w:rsidR="00E94EEE">
        <w:t>’</w:t>
      </w:r>
      <w:r w:rsidRPr="00A74751">
        <w:t>s body or specific organs, such as the heart or lungs. This digital twin is based on a variety of data sources, including medical images, physiological measurements, and genetic information. The digital twin is used to simulate the behavior of the patient</w:t>
      </w:r>
      <w:r w:rsidR="00E94EEE">
        <w:t>’</w:t>
      </w:r>
      <w:r w:rsidRPr="00A74751">
        <w:t>s body or organs under different conditions, allowing clinicians to test treatments and therapies before implementing them in the real world. This can help optimize treatment plans, reduce the risk of adverse events, and improve patient outcomes. Digital twins can also be used for personalized medicine by providing clinicians with a more comprehensive and accurate view of a patient</w:t>
      </w:r>
      <w:r w:rsidR="00E94EEE">
        <w:t>’</w:t>
      </w:r>
      <w:r w:rsidRPr="00A74751">
        <w:t>s health status and response to treatment. By combining the patient</w:t>
      </w:r>
      <w:r w:rsidR="00E94EEE">
        <w:t>’</w:t>
      </w:r>
      <w:r w:rsidRPr="00A74751">
        <w:t xml:space="preserve">s medical history, genetic data, and other relevant information, the digital twin can be used to identify the best treatment options for that individual </w:t>
      </w:r>
      <w:r w:rsidRPr="00A74751">
        <w:fldChar w:fldCharType="begin"/>
      </w:r>
      <w:r w:rsidRPr="00A74751">
        <w:instrText xml:space="preserve"> ADDIN ZOTERO_ITEM CSL_CITATION {"citationID":"yJ9GtUry","properties":{"formattedCitation":"(Kamel Boulos &amp; Zhang, 2021)","plainCitation":"(Kamel Boulos &amp; Zhang, 2021)","noteIndex":0},"citationItems":[{"id":107,"uris":["http://zotero.org/users/local/LzBpaW4f/items/UQIB6U9G"],"itemData":{"id":107,"type":"article-journal","abstract":"A digital twin is a virtual model of a physical entity, with dynamic, bi-directional links between the physical entity and its corresponding twin in  the digital domain. Digital twins are increasingly used today in different  industry sectors. Applied to medicine and public health, digit</w:instrText>
      </w:r>
      <w:r w:rsidRPr="00583DDE">
        <w:instrText xml:space="preserve">al twin technology  can drive a much-needed radical transformation of traditional electronic  health/medical records (focusing on individuals) and their aggregates (covering  populations) to make them ready for a new era of precision (and accuracy)  medicine and public health. Digital twins enable learning and discovering new  knowledge, new hypothesis generation and testing, and in silico experiments and  comparisons. They are poised to play a key role in formulating highly  personalised treatments and interventions in the future. This paper provides an  overview of the technology's history and main concepts. A number of application  examples of digital twins for personalised medicine, public health, and smart  healthy cities are presented, followed by a brief discussion of the key technical  and other challenges involved in such applications, including ethical issues that  arise when digital twins are applied to model humans.","container-title":"Journal of personalized medicine","DOI":"10.3390/jpm11080745","ISSN":"2075-4426","issue":"8","journalAbbreviation":"J Pers Med","language":"eng","note":"publisher-place: Switzerland\nPMID: 34442389 \nPMCID: PMC8401029","title":"Digital Twins: From Personalised Medicine to Precision Public Health.","volume":"11","author":[{"family":"Kamel Boulos","given":"Maged N."},{"family":"Zhang","given":"Peng"}],"issued":{"date-parts":[["2021",7,29]]}}}],"schema":"https://github.com/citation-style-language/schema/raw/master/csl-citation.json"} </w:instrText>
      </w:r>
      <w:r w:rsidRPr="00A74751">
        <w:fldChar w:fldCharType="separate"/>
      </w:r>
      <w:r w:rsidRPr="00583DDE">
        <w:rPr>
          <w:noProof/>
        </w:rPr>
        <w:t>(Kamel Boulos &amp; Zhang, 2021)</w:t>
      </w:r>
      <w:r w:rsidRPr="00A74751">
        <w:fldChar w:fldCharType="end"/>
      </w:r>
      <w:r w:rsidRPr="00583DDE">
        <w:t>.</w:t>
      </w:r>
    </w:p>
    <w:p w14:paraId="7CBBC882" w14:textId="32A7D7A0" w:rsidR="00A719E9" w:rsidRPr="00583DDE" w:rsidRDefault="00A719E9" w:rsidP="00DF3D78">
      <w:pPr>
        <w:rPr>
          <w:rStyle w:val="Hervorhebung"/>
          <w:b/>
          <w:bCs/>
        </w:rPr>
      </w:pPr>
      <w:r w:rsidRPr="00A719E9">
        <w:rPr>
          <w:rStyle w:val="Hervorhebung"/>
          <w:b/>
          <w:bCs/>
        </w:rPr>
        <w:t>Concept of Digital Twins</w:t>
      </w:r>
    </w:p>
    <w:p w14:paraId="6E712450" w14:textId="19C4193E" w:rsidR="00DF3D78" w:rsidRPr="00A719E9" w:rsidRDefault="00DF3D78" w:rsidP="00A719E9">
      <w:pPr>
        <w:keepNext/>
      </w:pPr>
      <w:r w:rsidRPr="00A74751">
        <w:rPr>
          <w:noProof/>
        </w:rPr>
        <w:lastRenderedPageBreak/>
        <w:drawing>
          <wp:inline distT="0" distB="0" distL="0" distR="0" wp14:anchorId="0C837A12" wp14:editId="2AEEC847">
            <wp:extent cx="5219700" cy="3937635"/>
            <wp:effectExtent l="0" t="0" r="0" b="0"/>
            <wp:docPr id="212" name="Graphic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21">
                      <a:extLst>
                        <a:ext uri="{96DAC541-7B7A-43D3-8B79-37D633B846F1}">
                          <asvg:svgBlip xmlns:asvg="http://schemas.microsoft.com/office/drawing/2016/SVG/main" r:embed="rId122"/>
                        </a:ext>
                      </a:extLst>
                    </a:blip>
                    <a:stretch>
                      <a:fillRect/>
                    </a:stretch>
                  </pic:blipFill>
                  <pic:spPr>
                    <a:xfrm>
                      <a:off x="0" y="0"/>
                      <a:ext cx="5219700" cy="3937635"/>
                    </a:xfrm>
                    <a:prstGeom prst="rect">
                      <a:avLst/>
                    </a:prstGeom>
                  </pic:spPr>
                </pic:pic>
              </a:graphicData>
            </a:graphic>
          </wp:inline>
        </w:drawing>
      </w:r>
      <w:r w:rsidRPr="00A74751">
        <w:fldChar w:fldCharType="begin"/>
      </w:r>
      <w:r w:rsidRPr="00A719E9">
        <w:instrText xml:space="preserve"> ADDIN ZOTERO_ITEM CSL_CITATION {"citationID":"glYBbot3","properties":{"formattedCitation":"(Kamel Boulos &amp; Zhang, 2021)","plainCitation":"(Kamel Boulos &amp; Zhang, 2021)","noteIndex":0},"citationItems":[{"id":107,"uris":["http://zotero.org/users/local/LzBpaW4f/items/UQIB6U9G"],"itemData":{"id":107,"type":"article-journal","abstract":"A digital twin is a virtual model of a physical entity, with dynamic, bi-directional links between the physical entity and its corresponding twin in  the digital domain. Digital twins are increasingly used today in different  industry sectors. Applied to medicine and public health, digital twin technology  can drive a much-needed radical transformation of traditional electronic  health/medical records (focusing on individuals) and their aggregates (covering  populations) to make them ready for a new era of precision (and accuracy)  medicine and public health. Digital twins enable learning and discovering new  knowledge, new hypothesis generation and testing, and in silico experiments and  comparisons. They are poised to play a key role in formulating highly  personalised treatments and interventions in the future. This paper provides an  overview of the technology's history and main concepts. A number of application  examples of digital twins for personalised medicine, public health, and smart  healthy cities are presented, followed by a brief discussion of the key technical  and other challenges involved in such applications, including ethical issues that  arise when digital twins are applied to model humans.","container-title":"Journal of personalized medicine","DOI":"10.3390/jpm11080745","ISSN":"2075-4426","issue":"8","journalAbbreviation":"J Pers Med","language":"eng","note":"publisher-place: Switzerland\nPMID: 34442389 \nPMCID: PMC8401029","title":"Digital Twins: From Personalised Medicine to Precision Public Health.","volume":"11","author":[{"family":"Kamel Boulos","given":"Maged N."},{"family":"Zhang","given":"Peng"}],"issued":{"date-parts":[["2021",7,29]]}}}],"schema":"https://github.com/citation-style-language/schema/raw/master/csl-citation.json"} </w:instrText>
      </w:r>
      <w:r w:rsidRPr="00A74751">
        <w:fldChar w:fldCharType="separate"/>
      </w:r>
      <w:r w:rsidR="00A719E9" w:rsidRPr="00A719E9">
        <w:rPr>
          <w:noProof/>
        </w:rPr>
        <w:t>Source: Jan R</w:t>
      </w:r>
      <w:r w:rsidR="00A719E9" w:rsidRPr="00A719E9">
        <w:rPr>
          <w:rFonts w:cs="Calibri"/>
          <w:noProof/>
        </w:rPr>
        <w:t>ü</w:t>
      </w:r>
      <w:r w:rsidR="00A719E9">
        <w:rPr>
          <w:noProof/>
        </w:rPr>
        <w:t>terbories</w:t>
      </w:r>
      <w:r w:rsidR="007C3FAF">
        <w:rPr>
          <w:noProof/>
        </w:rPr>
        <w:t xml:space="preserve"> (2023)</w:t>
      </w:r>
      <w:r w:rsidR="00A719E9">
        <w:rPr>
          <w:noProof/>
        </w:rPr>
        <w:t xml:space="preserve">, </w:t>
      </w:r>
      <w:r w:rsidRPr="00A719E9">
        <w:rPr>
          <w:noProof/>
        </w:rPr>
        <w:t>based on Kamel Boulos &amp; Zhang</w:t>
      </w:r>
      <w:r w:rsidR="00A719E9">
        <w:rPr>
          <w:noProof/>
        </w:rPr>
        <w:t xml:space="preserve"> (</w:t>
      </w:r>
      <w:r w:rsidRPr="00A719E9">
        <w:rPr>
          <w:noProof/>
        </w:rPr>
        <w:t>2021)</w:t>
      </w:r>
      <w:r w:rsidRPr="00A74751">
        <w:fldChar w:fldCharType="end"/>
      </w:r>
      <w:r w:rsidRPr="00A719E9">
        <w:t>.</w:t>
      </w:r>
    </w:p>
    <w:p w14:paraId="058AF445" w14:textId="5520B307" w:rsidR="00DF3D78" w:rsidRPr="00A74751" w:rsidRDefault="00DF3D78" w:rsidP="00DF3D78">
      <w:r w:rsidRPr="00A74751">
        <w:t>Overall, the concept of digital twins has the potential to transform the practice of medicine by providing clinicians with powerful new tools for diagnosing, treating, and managing a wide range of conditions.</w:t>
      </w:r>
    </w:p>
    <w:p w14:paraId="3EC9C16D" w14:textId="77777777" w:rsidR="00DF3D78" w:rsidRPr="00A74751" w:rsidRDefault="00DF3D78" w:rsidP="00DF3D78">
      <w:pPr>
        <w:pStyle w:val="berschrift3"/>
      </w:pPr>
      <w:r w:rsidRPr="00A74751">
        <w:t>Big Data</w:t>
      </w:r>
    </w:p>
    <w:p w14:paraId="06107376" w14:textId="308F4A0A" w:rsidR="00DF3D78" w:rsidRPr="00A74751" w:rsidRDefault="00DF3D78" w:rsidP="00DF3D78">
      <w:r w:rsidRPr="00A74751">
        <w:t>The role of big data in digital health is to provide valuable insights and inform healthcare decisions through the collection, analysis, and interpretation of large amounts of health-related data. Big data in digital health can come from various sources, including electronic health records, medical devices, wearable sensors, and genetic sequencing.</w:t>
      </w:r>
      <w:r w:rsidR="00A719E9">
        <w:t xml:space="preserve"> </w:t>
      </w:r>
      <w:r w:rsidRPr="00A74751">
        <w:t xml:space="preserve">Some of the key roles that big data plays in digital health </w:t>
      </w:r>
      <w:r w:rsidR="00A719E9">
        <w:t>are as follows</w:t>
      </w:r>
      <w:r w:rsidRPr="00A74751">
        <w:t>:</w:t>
      </w:r>
    </w:p>
    <w:p w14:paraId="402A2F6A" w14:textId="2BE5C91D" w:rsidR="00DF3D78" w:rsidRPr="00A74751" w:rsidRDefault="00A719E9" w:rsidP="00DF3D78">
      <w:pPr>
        <w:pStyle w:val="Listenabsatz"/>
        <w:numPr>
          <w:ilvl w:val="0"/>
          <w:numId w:val="262"/>
        </w:numPr>
      </w:pPr>
      <w:r w:rsidRPr="00A74751">
        <w:t>p</w:t>
      </w:r>
      <w:r w:rsidR="00DF3D78" w:rsidRPr="00A74751">
        <w:t>redictive analytics</w:t>
      </w:r>
      <w:r>
        <w:t>.</w:t>
      </w:r>
      <w:r w:rsidR="00DF3D78" w:rsidRPr="00A74751">
        <w:t xml:space="preserve"> Big data analytics can help predict disease outbreaks, identify patients at risk for developing certain conditions, and anticipate </w:t>
      </w:r>
      <w:r w:rsidR="00DF3D78" w:rsidRPr="00A74751">
        <w:lastRenderedPageBreak/>
        <w:t>healthcare resource needs. This information can be used to proactively develop interventions and prevent potential health problems.</w:t>
      </w:r>
    </w:p>
    <w:p w14:paraId="2D69BC2B" w14:textId="007CE6FC" w:rsidR="00DF3D78" w:rsidRPr="00A74751" w:rsidRDefault="00A719E9" w:rsidP="00DF3D78">
      <w:pPr>
        <w:pStyle w:val="Listenabsatz"/>
        <w:numPr>
          <w:ilvl w:val="0"/>
          <w:numId w:val="262"/>
        </w:numPr>
      </w:pPr>
      <w:r w:rsidRPr="00A74751">
        <w:t>p</w:t>
      </w:r>
      <w:r w:rsidR="00DF3D78" w:rsidRPr="00A74751">
        <w:t>ersonalized medicine</w:t>
      </w:r>
      <w:r>
        <w:t>.</w:t>
      </w:r>
      <w:r w:rsidR="00DF3D78" w:rsidRPr="00A74751">
        <w:t xml:space="preserve"> Big data can be used to develop personalized treatment plans based on a patient</w:t>
      </w:r>
      <w:r w:rsidR="00E94EEE">
        <w:t>’</w:t>
      </w:r>
      <w:r w:rsidR="00DF3D78" w:rsidRPr="00A74751">
        <w:t>s unique health data, including genetic information, medical history, and lifestyle factors. This approach can help improve treatment outcomes, reduce side effects, and lower healthcare costs.</w:t>
      </w:r>
    </w:p>
    <w:p w14:paraId="4C647C1C" w14:textId="13E1066E" w:rsidR="00DF3D78" w:rsidRPr="00A74751" w:rsidRDefault="00A719E9" w:rsidP="00DF3D78">
      <w:pPr>
        <w:pStyle w:val="Listenabsatz"/>
        <w:numPr>
          <w:ilvl w:val="0"/>
          <w:numId w:val="262"/>
        </w:numPr>
      </w:pPr>
      <w:r w:rsidRPr="00A74751">
        <w:t>r</w:t>
      </w:r>
      <w:r w:rsidR="00DF3D78" w:rsidRPr="00A74751">
        <w:t>eal-time monitoring</w:t>
      </w:r>
      <w:r>
        <w:t>.</w:t>
      </w:r>
      <w:r w:rsidR="00DF3D78" w:rsidRPr="00A74751">
        <w:t xml:space="preserve"> Big data can be used to track and monitor patient health in real-time, allowing clinicians to make informed decisions about patient care. Wearable sensors, mobile apps, and other digital health tools can provide continuous data on vital signs, physical activity, and other health metrics, enabling early intervention and preventive care.</w:t>
      </w:r>
    </w:p>
    <w:p w14:paraId="45FA2ABE" w14:textId="3333ABDA" w:rsidR="00DF3D78" w:rsidRPr="00A74751" w:rsidRDefault="00A719E9" w:rsidP="00DF3D78">
      <w:pPr>
        <w:pStyle w:val="Listenabsatz"/>
        <w:numPr>
          <w:ilvl w:val="0"/>
          <w:numId w:val="262"/>
        </w:numPr>
      </w:pPr>
      <w:r w:rsidRPr="00A74751">
        <w:t>p</w:t>
      </w:r>
      <w:r w:rsidR="00DF3D78" w:rsidRPr="00A74751">
        <w:t>opulation health management</w:t>
      </w:r>
      <w:r>
        <w:t>.</w:t>
      </w:r>
      <w:r w:rsidR="00DF3D78" w:rsidRPr="00A74751">
        <w:t xml:space="preserve"> Big data can help healthcare providers manage the health of entire populations by identifying trends and patterns in health data. This information can be used to develop targeted interventions to address specific health issues and improve overall population health.</w:t>
      </w:r>
    </w:p>
    <w:p w14:paraId="29469C6F" w14:textId="1C61F965" w:rsidR="00DF3D78" w:rsidRPr="00A74751" w:rsidRDefault="00A719E9" w:rsidP="00DF3D78">
      <w:pPr>
        <w:rPr>
          <w:noProof/>
          <w:lang w:eastAsia="de-DE"/>
        </w:rPr>
      </w:pPr>
      <w:r>
        <w:rPr>
          <w:lang w:eastAsia="de-DE"/>
        </w:rPr>
        <w:t>D</w:t>
      </w:r>
      <w:r w:rsidR="00DF3D78" w:rsidRPr="00A74751">
        <w:rPr>
          <w:lang w:eastAsia="de-DE"/>
        </w:rPr>
        <w:t xml:space="preserve">igital health </w:t>
      </w:r>
      <w:r>
        <w:rPr>
          <w:lang w:eastAsia="de-DE"/>
        </w:rPr>
        <w:t>i</w:t>
      </w:r>
      <w:r w:rsidR="00DF3D78" w:rsidRPr="00A74751">
        <w:rPr>
          <w:lang w:eastAsia="de-DE"/>
        </w:rPr>
        <w:t>s an exciting and rapidly growing field with the potential to revolutionize healthcare as we know it. By leveraging the latest technologies and data-driven insights, digital health practitioners are working to improve health outcomes, increase access to healthcare, and create a more patient-centered healthcare system</w:t>
      </w:r>
      <w:r w:rsidR="00DF3D78" w:rsidRPr="00A74751">
        <w:rPr>
          <w:noProof/>
          <w:lang w:eastAsia="de-DE"/>
        </w:rPr>
        <w:t>.</w:t>
      </w:r>
    </w:p>
    <w:p w14:paraId="14EC06E6" w14:textId="0F764FF6" w:rsidR="00DF3D78" w:rsidRPr="00A74751" w:rsidRDefault="00DF3D78" w:rsidP="00DF3D78">
      <w:pPr>
        <w:rPr>
          <w:noProof/>
          <w:lang w:eastAsia="de-DE"/>
        </w:rPr>
      </w:pPr>
      <w:r w:rsidRPr="00A74751">
        <w:rPr>
          <w:noProof/>
          <w:lang w:eastAsia="de-DE"/>
        </w:rPr>
        <w:t xml:space="preserve">We introduced </w:t>
      </w:r>
      <w:r w:rsidR="00A719E9">
        <w:rPr>
          <w:noProof/>
          <w:lang w:eastAsia="de-DE"/>
        </w:rPr>
        <w:t>various</w:t>
      </w:r>
      <w:r w:rsidRPr="00A74751">
        <w:rPr>
          <w:noProof/>
          <w:lang w:eastAsia="de-DE"/>
        </w:rPr>
        <w:t xml:space="preserve"> terms in this section</w:t>
      </w:r>
      <w:r w:rsidR="00A719E9">
        <w:rPr>
          <w:noProof/>
          <w:lang w:eastAsia="de-DE"/>
        </w:rPr>
        <w:t xml:space="preserve"> that</w:t>
      </w:r>
      <w:r w:rsidRPr="00A74751">
        <w:rPr>
          <w:noProof/>
          <w:lang w:eastAsia="de-DE"/>
        </w:rPr>
        <w:t xml:space="preserve"> are all under the umbrella of </w:t>
      </w:r>
      <w:r w:rsidR="00A719E9" w:rsidRPr="00A74751">
        <w:rPr>
          <w:noProof/>
          <w:lang w:eastAsia="de-DE"/>
        </w:rPr>
        <w:t>digital health</w:t>
      </w:r>
      <w:r w:rsidRPr="00A74751">
        <w:rPr>
          <w:noProof/>
          <w:lang w:eastAsia="de-DE"/>
        </w:rPr>
        <w:t xml:space="preserve"> and could be </w:t>
      </w:r>
      <w:r w:rsidR="00A719E9">
        <w:rPr>
          <w:noProof/>
          <w:lang w:eastAsia="de-DE"/>
        </w:rPr>
        <w:t xml:space="preserve">organized using </w:t>
      </w:r>
      <w:r w:rsidRPr="00A74751">
        <w:rPr>
          <w:noProof/>
          <w:lang w:eastAsia="de-DE"/>
        </w:rPr>
        <w:t>the following structure:</w:t>
      </w:r>
    </w:p>
    <w:p w14:paraId="241D7066" w14:textId="5AB4CF30" w:rsidR="00DF3D78" w:rsidRPr="00A74751" w:rsidRDefault="00DF3D78" w:rsidP="00DF3D78">
      <w:pPr>
        <w:pStyle w:val="Listenabsatz"/>
        <w:numPr>
          <w:ilvl w:val="0"/>
          <w:numId w:val="256"/>
        </w:numPr>
        <w:rPr>
          <w:noProof/>
          <w:lang w:eastAsia="de-DE"/>
        </w:rPr>
      </w:pPr>
      <w:r w:rsidRPr="00A74751">
        <w:rPr>
          <w:noProof/>
          <w:lang w:eastAsia="de-DE"/>
        </w:rPr>
        <w:t xml:space="preserve">Digital </w:t>
      </w:r>
      <w:r w:rsidR="00A719E9">
        <w:rPr>
          <w:noProof/>
          <w:lang w:eastAsia="de-DE"/>
        </w:rPr>
        <w:t>m</w:t>
      </w:r>
      <w:r w:rsidRPr="00A74751">
        <w:rPr>
          <w:noProof/>
          <w:lang w:eastAsia="de-DE"/>
        </w:rPr>
        <w:t>edicine describes the use of stand</w:t>
      </w:r>
      <w:r w:rsidR="00A719E9">
        <w:rPr>
          <w:noProof/>
          <w:lang w:eastAsia="de-DE"/>
        </w:rPr>
        <w:t>-</w:t>
      </w:r>
      <w:r w:rsidRPr="00A74751">
        <w:rPr>
          <w:noProof/>
          <w:lang w:eastAsia="de-DE"/>
        </w:rPr>
        <w:t>alone software or hard- and software products classified as medical products.</w:t>
      </w:r>
    </w:p>
    <w:p w14:paraId="186DBA65" w14:textId="290A0D2F" w:rsidR="00DF3D78" w:rsidRPr="00A74751" w:rsidRDefault="00DF3D78" w:rsidP="00DF3D78">
      <w:pPr>
        <w:pStyle w:val="Listenabsatz"/>
        <w:numPr>
          <w:ilvl w:val="1"/>
          <w:numId w:val="252"/>
        </w:numPr>
        <w:rPr>
          <w:noProof/>
          <w:lang w:eastAsia="de-DE"/>
        </w:rPr>
      </w:pPr>
      <w:r w:rsidRPr="00A74751">
        <w:rPr>
          <w:noProof/>
          <w:lang w:eastAsia="de-DE"/>
        </w:rPr>
        <w:t xml:space="preserve">Digital </w:t>
      </w:r>
      <w:r w:rsidR="00A719E9">
        <w:rPr>
          <w:noProof/>
          <w:lang w:eastAsia="de-DE"/>
        </w:rPr>
        <w:t>t</w:t>
      </w:r>
      <w:r w:rsidRPr="00A74751">
        <w:rPr>
          <w:noProof/>
          <w:lang w:eastAsia="de-DE"/>
        </w:rPr>
        <w:t>herapeutics are a subd</w:t>
      </w:r>
      <w:r w:rsidR="00FA0076">
        <w:rPr>
          <w:noProof/>
          <w:lang w:eastAsia="de-DE"/>
        </w:rPr>
        <w:t>i</w:t>
      </w:r>
      <w:r w:rsidRPr="00A74751">
        <w:rPr>
          <w:noProof/>
          <w:lang w:eastAsia="de-DE"/>
        </w:rPr>
        <w:t>vision sole</w:t>
      </w:r>
      <w:r w:rsidR="00FA0076">
        <w:rPr>
          <w:noProof/>
          <w:lang w:eastAsia="de-DE"/>
        </w:rPr>
        <w:t>l</w:t>
      </w:r>
      <w:r w:rsidRPr="00A74751">
        <w:rPr>
          <w:noProof/>
          <w:lang w:eastAsia="de-DE"/>
        </w:rPr>
        <w:t>y focused on software as medical device</w:t>
      </w:r>
      <w:r w:rsidR="00FA0076">
        <w:rPr>
          <w:noProof/>
          <w:lang w:eastAsia="de-DE"/>
        </w:rPr>
        <w:t>s</w:t>
      </w:r>
      <w:r w:rsidRPr="00A74751">
        <w:rPr>
          <w:noProof/>
          <w:lang w:eastAsia="de-DE"/>
        </w:rPr>
        <w:t>, providing a therapeutic effect.</w:t>
      </w:r>
    </w:p>
    <w:p w14:paraId="44947727" w14:textId="3B43013C" w:rsidR="00DF3D78" w:rsidRPr="00A74751" w:rsidRDefault="00DF3D78" w:rsidP="00DF3D78">
      <w:pPr>
        <w:pStyle w:val="Listenabsatz"/>
        <w:numPr>
          <w:ilvl w:val="0"/>
          <w:numId w:val="252"/>
        </w:numPr>
        <w:rPr>
          <w:noProof/>
          <w:lang w:eastAsia="de-DE"/>
        </w:rPr>
      </w:pPr>
      <w:r w:rsidRPr="00A74751">
        <w:lastRenderedPageBreak/>
        <w:t xml:space="preserve">IoMT is a technology-based view on digital health applications, </w:t>
      </w:r>
      <w:r w:rsidR="00FA0076">
        <w:t xml:space="preserve">which </w:t>
      </w:r>
      <w:r w:rsidRPr="00A74751">
        <w:t>focus</w:t>
      </w:r>
      <w:r w:rsidR="00FA0076">
        <w:t>es</w:t>
      </w:r>
      <w:r w:rsidRPr="00A74751">
        <w:t xml:space="preserve"> on processes, communication, and devices.</w:t>
      </w:r>
    </w:p>
    <w:p w14:paraId="0EABF16E" w14:textId="1CE3DA30" w:rsidR="00DF3D78" w:rsidRPr="00A74751" w:rsidRDefault="00DF3D78" w:rsidP="00DF3D78">
      <w:pPr>
        <w:pStyle w:val="Listenabsatz"/>
        <w:numPr>
          <w:ilvl w:val="0"/>
          <w:numId w:val="252"/>
        </w:numPr>
        <w:rPr>
          <w:noProof/>
          <w:lang w:eastAsia="de-DE"/>
        </w:rPr>
      </w:pPr>
      <w:r w:rsidRPr="00A74751">
        <w:t>In silico medicine is the approach to simulate and model patients</w:t>
      </w:r>
      <w:r w:rsidR="00FA0076">
        <w:t>’</w:t>
      </w:r>
      <w:r w:rsidRPr="00A74751">
        <w:t xml:space="preserve"> diseases and treatment</w:t>
      </w:r>
      <w:r w:rsidR="00FA0076">
        <w:t>.</w:t>
      </w:r>
      <w:r w:rsidRPr="00A74751">
        <w:t xml:space="preserve"> </w:t>
      </w:r>
    </w:p>
    <w:p w14:paraId="7559CFC4" w14:textId="093D253C" w:rsidR="00DF3D78" w:rsidRPr="00A74751" w:rsidRDefault="00DF3D78" w:rsidP="00DF3D78">
      <w:pPr>
        <w:pStyle w:val="Listenabsatz"/>
        <w:numPr>
          <w:ilvl w:val="1"/>
          <w:numId w:val="252"/>
        </w:numPr>
        <w:rPr>
          <w:noProof/>
          <w:lang w:eastAsia="de-DE"/>
        </w:rPr>
      </w:pPr>
      <w:r w:rsidRPr="00A74751">
        <w:t xml:space="preserve">Digital </w:t>
      </w:r>
      <w:r w:rsidR="00FA0076">
        <w:t>t</w:t>
      </w:r>
      <w:r w:rsidRPr="00A74751">
        <w:t xml:space="preserve">wins are digital instances of individuals, </w:t>
      </w:r>
      <w:r w:rsidR="00FA0076">
        <w:t xml:space="preserve">which are </w:t>
      </w:r>
      <w:r w:rsidRPr="00A74751">
        <w:t>used in silico medicine to simulate</w:t>
      </w:r>
      <w:r w:rsidR="00FA0076">
        <w:t>,</w:t>
      </w:r>
      <w:r w:rsidRPr="00A74751">
        <w:t xml:space="preserve"> e.g.</w:t>
      </w:r>
      <w:r w:rsidR="00FA0076">
        <w:t>,</w:t>
      </w:r>
      <w:r w:rsidRPr="00A74751">
        <w:t xml:space="preserve"> treatment outcomes.</w:t>
      </w:r>
    </w:p>
    <w:p w14:paraId="118484FF" w14:textId="06D0DB24" w:rsidR="00DF3D78" w:rsidRPr="00A74751" w:rsidRDefault="00DF3D78" w:rsidP="00DF3D78">
      <w:pPr>
        <w:pStyle w:val="Listenabsatz"/>
        <w:numPr>
          <w:ilvl w:val="0"/>
          <w:numId w:val="252"/>
        </w:numPr>
        <w:rPr>
          <w:noProof/>
          <w:lang w:eastAsia="de-DE"/>
        </w:rPr>
      </w:pPr>
      <w:r w:rsidRPr="00A74751">
        <w:rPr>
          <w:noProof/>
          <w:lang w:eastAsia="de-DE"/>
        </w:rPr>
        <w:t xml:space="preserve">Big </w:t>
      </w:r>
      <w:r w:rsidR="00FA0076">
        <w:rPr>
          <w:noProof/>
          <w:lang w:eastAsia="de-DE"/>
        </w:rPr>
        <w:t>d</w:t>
      </w:r>
      <w:r w:rsidRPr="00A74751">
        <w:rPr>
          <w:noProof/>
          <w:lang w:eastAsia="de-DE"/>
        </w:rPr>
        <w:t>ata provide healthcare insights by using large dataset with computational methods of info</w:t>
      </w:r>
      <w:r w:rsidR="00FA0076">
        <w:rPr>
          <w:noProof/>
          <w:lang w:eastAsia="de-DE"/>
        </w:rPr>
        <w:t>r</w:t>
      </w:r>
      <w:r w:rsidRPr="00A74751">
        <w:rPr>
          <w:noProof/>
          <w:lang w:eastAsia="de-DE"/>
        </w:rPr>
        <w:t>m</w:t>
      </w:r>
      <w:r w:rsidR="00FA0076">
        <w:rPr>
          <w:noProof/>
          <w:lang w:eastAsia="de-DE"/>
        </w:rPr>
        <w:t>a</w:t>
      </w:r>
      <w:r w:rsidRPr="00A74751">
        <w:rPr>
          <w:noProof/>
          <w:lang w:eastAsia="de-DE"/>
        </w:rPr>
        <w:t>tion technology.</w:t>
      </w:r>
    </w:p>
    <w:p w14:paraId="23EEE89B" w14:textId="77777777" w:rsidR="00DF3D78" w:rsidRPr="00A74751" w:rsidRDefault="00DF3D78" w:rsidP="00DF3D78">
      <w:pPr>
        <w:pStyle w:val="berschrift3"/>
      </w:pPr>
      <w:r w:rsidRPr="00A74751">
        <w:t>Self-Check Questions</w:t>
      </w:r>
    </w:p>
    <w:p w14:paraId="1F5E3E1B" w14:textId="68EB6E98" w:rsidR="00DF3D78" w:rsidRPr="00A74751" w:rsidRDefault="00DF3D78" w:rsidP="00DF3D78">
      <w:pPr>
        <w:pStyle w:val="Listenabsatz"/>
        <w:numPr>
          <w:ilvl w:val="0"/>
          <w:numId w:val="28"/>
        </w:numPr>
        <w:spacing w:after="0"/>
      </w:pPr>
      <w:r w:rsidRPr="00A74751">
        <w:t>Please list three key roles of bi</w:t>
      </w:r>
      <w:r w:rsidR="00050D9D">
        <w:t>g</w:t>
      </w:r>
      <w:r w:rsidRPr="00A74751">
        <w:t xml:space="preserve"> data.</w:t>
      </w:r>
    </w:p>
    <w:p w14:paraId="793F78C0" w14:textId="205305AE" w:rsidR="00DF3D78" w:rsidRPr="00050D9D" w:rsidRDefault="00050D9D" w:rsidP="00DF3D78">
      <w:pPr>
        <w:spacing w:line="240" w:lineRule="auto"/>
        <w:rPr>
          <w:i/>
          <w:iCs/>
          <w:u w:val="single"/>
        </w:rPr>
      </w:pPr>
      <w:r w:rsidRPr="00050D9D">
        <w:rPr>
          <w:i/>
          <w:iCs/>
          <w:u w:val="single"/>
        </w:rPr>
        <w:t>predictive analytics, personalized medicine, real-time monitoring, and population health management</w:t>
      </w:r>
    </w:p>
    <w:p w14:paraId="13085EB4" w14:textId="0ACFFF8E" w:rsidR="00DF3D78" w:rsidRPr="00A74751" w:rsidRDefault="00DF3D78" w:rsidP="00DF3D78">
      <w:pPr>
        <w:pStyle w:val="Listenabsatz"/>
        <w:numPr>
          <w:ilvl w:val="0"/>
          <w:numId w:val="28"/>
        </w:numPr>
        <w:spacing w:after="0"/>
      </w:pPr>
      <w:r w:rsidRPr="00A74751">
        <w:t xml:space="preserve">Digital </w:t>
      </w:r>
      <w:r w:rsidR="002C0F2B">
        <w:t>t</w:t>
      </w:r>
      <w:r w:rsidRPr="00A74751">
        <w:t>herapeutics (DTx</w:t>
      </w:r>
      <w:r w:rsidR="002C0F2B">
        <w:t>)</w:t>
      </w:r>
      <w:r w:rsidRPr="00A74751">
        <w:t xml:space="preserve"> are</w:t>
      </w:r>
      <w:r w:rsidR="002C0F2B">
        <w:t xml:space="preserve"> …</w:t>
      </w:r>
    </w:p>
    <w:p w14:paraId="4325EA18" w14:textId="71853B56" w:rsidR="00DF3D78" w:rsidRPr="00A74751" w:rsidRDefault="002C0F2B" w:rsidP="00DF3D78">
      <w:pPr>
        <w:pStyle w:val="Listenabsatz"/>
        <w:numPr>
          <w:ilvl w:val="0"/>
          <w:numId w:val="29"/>
        </w:numPr>
        <w:spacing w:after="0"/>
      </w:pPr>
      <w:r>
        <w:t xml:space="preserve">… </w:t>
      </w:r>
      <w:r w:rsidRPr="00A74751">
        <w:t>all health care apps</w:t>
      </w:r>
      <w:r>
        <w:t>.</w:t>
      </w:r>
    </w:p>
    <w:p w14:paraId="2092783B" w14:textId="7DDC6898" w:rsidR="00DF3D78" w:rsidRPr="00A74751" w:rsidRDefault="002C0F2B" w:rsidP="00DF3D78">
      <w:pPr>
        <w:pStyle w:val="Listenabsatz"/>
        <w:numPr>
          <w:ilvl w:val="0"/>
          <w:numId w:val="29"/>
        </w:numPr>
        <w:spacing w:after="0"/>
        <w:rPr>
          <w:i/>
          <w:iCs/>
          <w:u w:val="single"/>
        </w:rPr>
      </w:pPr>
      <w:r>
        <w:rPr>
          <w:i/>
          <w:iCs/>
          <w:u w:val="single"/>
        </w:rPr>
        <w:t xml:space="preserve">… </w:t>
      </w:r>
      <w:r w:rsidRPr="00A74751">
        <w:rPr>
          <w:i/>
          <w:iCs/>
          <w:u w:val="single"/>
        </w:rPr>
        <w:t>medical devices</w:t>
      </w:r>
      <w:r>
        <w:rPr>
          <w:i/>
          <w:iCs/>
          <w:u w:val="single"/>
        </w:rPr>
        <w:t>.</w:t>
      </w:r>
    </w:p>
    <w:p w14:paraId="2E1B3D49" w14:textId="7939576D" w:rsidR="00DF3D78" w:rsidRPr="00A74751" w:rsidRDefault="002C0F2B" w:rsidP="00DF3D78">
      <w:pPr>
        <w:pStyle w:val="Listenabsatz"/>
        <w:numPr>
          <w:ilvl w:val="0"/>
          <w:numId w:val="29"/>
        </w:numPr>
        <w:spacing w:after="0"/>
      </w:pPr>
      <w:r>
        <w:t xml:space="preserve">… </w:t>
      </w:r>
      <w:r w:rsidRPr="00A74751">
        <w:t>sole</w:t>
      </w:r>
      <w:r>
        <w:t>l</w:t>
      </w:r>
      <w:r w:rsidRPr="00A74751">
        <w:t>y diagnostic means</w:t>
      </w:r>
      <w:r>
        <w:t>.</w:t>
      </w:r>
    </w:p>
    <w:p w14:paraId="660AE8CB" w14:textId="6DD95B37" w:rsidR="00DF3D78" w:rsidRPr="00A74751" w:rsidRDefault="002C0F2B" w:rsidP="00DF3D78">
      <w:pPr>
        <w:pStyle w:val="Listenabsatz"/>
        <w:numPr>
          <w:ilvl w:val="0"/>
          <w:numId w:val="29"/>
        </w:numPr>
        <w:spacing w:after="0"/>
      </w:pPr>
      <w:r>
        <w:t xml:space="preserve">… </w:t>
      </w:r>
      <w:r w:rsidRPr="00A74751">
        <w:t>electronic drug delivery systems</w:t>
      </w:r>
      <w:r>
        <w:t>.</w:t>
      </w:r>
    </w:p>
    <w:p w14:paraId="4B919454" w14:textId="0E3B59AD" w:rsidR="00DF3D78" w:rsidRPr="00A74751" w:rsidRDefault="002C0F2B" w:rsidP="00DF3D78">
      <w:pPr>
        <w:pStyle w:val="Listenabsatz"/>
        <w:numPr>
          <w:ilvl w:val="0"/>
          <w:numId w:val="28"/>
        </w:numPr>
        <w:spacing w:after="0"/>
      </w:pPr>
      <w:r>
        <w:t>Please c</w:t>
      </w:r>
      <w:r w:rsidR="00DF3D78" w:rsidRPr="00A74751">
        <w:t>omplete the following sentence</w:t>
      </w:r>
      <w:r>
        <w:t>.</w:t>
      </w:r>
    </w:p>
    <w:p w14:paraId="2AF43987" w14:textId="77777777" w:rsidR="00DF3D78" w:rsidRPr="00A74751" w:rsidRDefault="00DF3D78" w:rsidP="00DF3D78">
      <w:pPr>
        <w:rPr>
          <w:i/>
          <w:iCs/>
          <w:u w:val="single"/>
        </w:rPr>
      </w:pPr>
      <w:r w:rsidRPr="00A74751">
        <w:t xml:space="preserve">In silico medicine is a field of </w:t>
      </w:r>
      <w:r w:rsidRPr="002C0F2B">
        <w:t xml:space="preserve">medicine </w:t>
      </w:r>
      <w:r w:rsidRPr="00A74751">
        <w:t xml:space="preserve">that uses </w:t>
      </w:r>
      <w:r w:rsidRPr="002C0F2B">
        <w:rPr>
          <w:i/>
          <w:iCs/>
          <w:u w:val="single"/>
        </w:rPr>
        <w:t>computer simulations</w:t>
      </w:r>
      <w:r w:rsidRPr="002C0F2B">
        <w:rPr>
          <w:i/>
          <w:iCs/>
        </w:rPr>
        <w:t xml:space="preserve"> </w:t>
      </w:r>
      <w:r w:rsidRPr="00A74751">
        <w:t xml:space="preserve">and </w:t>
      </w:r>
      <w:r w:rsidRPr="002C0F2B">
        <w:rPr>
          <w:i/>
          <w:iCs/>
          <w:u w:val="single"/>
        </w:rPr>
        <w:t>models</w:t>
      </w:r>
      <w:r w:rsidRPr="00A74751">
        <w:t xml:space="preserve"> to aid in the understanding, </w:t>
      </w:r>
      <w:r w:rsidRPr="002C0F2B">
        <w:rPr>
          <w:i/>
          <w:iCs/>
          <w:u w:val="single"/>
        </w:rPr>
        <w:t>diagnosis</w:t>
      </w:r>
      <w:r w:rsidRPr="00A74751">
        <w:t xml:space="preserve">, and </w:t>
      </w:r>
      <w:r w:rsidRPr="002C0F2B">
        <w:t>treatment</w:t>
      </w:r>
      <w:r w:rsidRPr="00A74751">
        <w:t xml:space="preserve"> of diseases.</w:t>
      </w:r>
    </w:p>
    <w:p w14:paraId="764FAFCE" w14:textId="65CAC188" w:rsidR="00DF3D78" w:rsidRPr="00A74751" w:rsidRDefault="004905AB" w:rsidP="001A3148">
      <w:pPr>
        <w:pStyle w:val="berschrift2"/>
        <w:numPr>
          <w:ilvl w:val="1"/>
          <w:numId w:val="28"/>
        </w:numPr>
      </w:pPr>
      <w:r w:rsidRPr="00A74751">
        <w:t xml:space="preserve"> </w:t>
      </w:r>
      <w:r w:rsidR="00DF3D78" w:rsidRPr="00A74751">
        <w:t>Image</w:t>
      </w:r>
      <w:r w:rsidR="00A24BEA">
        <w:t>-</w:t>
      </w:r>
      <w:r w:rsidR="002C0F2B" w:rsidRPr="00A74751">
        <w:t>Guided Intervention</w:t>
      </w:r>
    </w:p>
    <w:p w14:paraId="6A1861C7" w14:textId="0A0EEE66" w:rsidR="00DF3D78" w:rsidRPr="00A74751" w:rsidRDefault="00DF3D78" w:rsidP="00DF3D78">
      <w:r w:rsidRPr="00A74751">
        <w:t>Image</w:t>
      </w:r>
      <w:r w:rsidR="00A24BEA">
        <w:t>-</w:t>
      </w:r>
      <w:r w:rsidRPr="00A74751">
        <w:t>guided intervention (IGI) is an emerging field that involves the use of medical imaging technologies</w:t>
      </w:r>
      <w:r w:rsidR="002C0F2B">
        <w:t>,</w:t>
      </w:r>
      <w:r w:rsidRPr="00A74751">
        <w:t xml:space="preserve"> such as X-rays, ultrasound, and magnetic resonance imaging (MRI)</w:t>
      </w:r>
      <w:r w:rsidR="002C0F2B">
        <w:t>,</w:t>
      </w:r>
      <w:r w:rsidRPr="00A74751">
        <w:t xml:space="preserve"> to guide minimally invasive surgical procedures. The goal of IGI is to improve the accuracy and safety of surgical procedures by providing real-time imaging feedback to the surgeon. </w:t>
      </w:r>
      <w:r w:rsidR="002C0F2B">
        <w:t xml:space="preserve">The scientific aspect of </w:t>
      </w:r>
      <w:r w:rsidRPr="00A74751">
        <w:t xml:space="preserve">IGI involves the use of empirical data, hypothesis testing, and statistical analysis to evaluate the performance and efficacy of IGI technologies and techniques. From an engineering point of view, </w:t>
      </w:r>
      <w:r w:rsidR="00A24BEA">
        <w:t>IGI</w:t>
      </w:r>
      <w:r w:rsidRPr="00A74751">
        <w:t xml:space="preserve"> </w:t>
      </w:r>
      <w:r w:rsidRPr="00A74751">
        <w:lastRenderedPageBreak/>
        <w:t xml:space="preserve">involves the development of sophisticated imaging systems that can capture high-resolution images of the body and display them in real-time to the surgeon. These systems often use advanced algorithms and signal processing techniques to extract useful information from the imaging data, such as the location of specific structures or abnormalities in the body. The following </w:t>
      </w:r>
      <w:r w:rsidR="00A24BEA">
        <w:t>gives</w:t>
      </w:r>
      <w:r w:rsidRPr="00A74751">
        <w:t xml:space="preserve"> some of the main innovations associated with IGI.</w:t>
      </w:r>
    </w:p>
    <w:p w14:paraId="446BF785" w14:textId="78C20913" w:rsidR="00DF3D78" w:rsidRPr="00A74751" w:rsidRDefault="00DF3D78" w:rsidP="00DF3D78">
      <w:pPr>
        <w:pStyle w:val="berschrift3"/>
      </w:pPr>
      <w:r w:rsidRPr="00A74751">
        <w:t xml:space="preserve">Smart </w:t>
      </w:r>
      <w:r w:rsidR="00A24BEA">
        <w:t>Surgical I</w:t>
      </w:r>
      <w:r w:rsidRPr="00A74751">
        <w:t>nstruments</w:t>
      </w:r>
    </w:p>
    <w:p w14:paraId="7D037630" w14:textId="77777777" w:rsidR="00DF3D78" w:rsidRPr="00A74751" w:rsidRDefault="00DF3D78" w:rsidP="00DF3D78">
      <w:r w:rsidRPr="00A74751">
        <w:t xml:space="preserve">Smart surgical instruments are advanced surgical tools that are equipped with sensors, microprocessors, and other electronics to provide real-time feedback and control during surgical procedures. They are designed to improve the accuracy and safety of surgical procedures by providing the surgeon with more precise information about the surgical site and the position of the instrument. </w:t>
      </w:r>
    </w:p>
    <w:p w14:paraId="32AD8045" w14:textId="6EBE981A" w:rsidR="00DF3D78" w:rsidRPr="00A74751" w:rsidRDefault="00DF3D78" w:rsidP="00DF3D78">
      <w:r w:rsidRPr="00A74751">
        <w:t>Smart surgical instruments can be used in a variety of procedures, such as laparoscopy, endoscopy, and robotic surgery. They can also be used in conjunction with imaging technologies</w:t>
      </w:r>
      <w:r w:rsidR="00A24BEA">
        <w:t>,</w:t>
      </w:r>
      <w:r w:rsidRPr="00A74751">
        <w:t xml:space="preserve"> such as MRI, CT, or ultrasound</w:t>
      </w:r>
      <w:r w:rsidR="00A24BEA">
        <w:t>,</w:t>
      </w:r>
      <w:r w:rsidRPr="00A74751">
        <w:t xml:space="preserve"> to provide real-time imaging feedback to the surgeon </w:t>
      </w:r>
      <w:r w:rsidRPr="00A74751">
        <w:fldChar w:fldCharType="begin"/>
      </w:r>
      <w:r w:rsidRPr="00A74751">
        <w:instrText xml:space="preserve"> ADDIN ZOTERO_ITEM CSL_CITATION {"citationID":"UwbmSptq","properties":{"formattedCitation":"(Jacq et al., 2009)","plainCitation":"(Jacq et al., 2009)","noteIndex":0},"citationItems":[{"id":110,"uris":["http://zotero.org/users/local/LzBpaW4f/items/LUM2TS8W"],"itemData":{"id":110,"type":"article-journal","abstract":"Force and pressure sensing technology applied to smart surgical instruments as well as implants allow to give a direct feedback of loads to the surgeon lead to  better reliability and success of surgical operations. A common technology used  for sensors is low-cost piezoresistive thick-film technology. However, the  standard thick-film firing conditions degrade the properties of medical alloys.  In order to avoid this problem, the solution is to decrease the firing  temperature of thick films. This work presents the development and  characterisation of low-firing thick-film systems (dielectrics, resistors and  conductors), formulated to achieve chemical and thermal expansion compatibility  with an austenitic stainless steel medical alloy. Adherence tests and results on  electrical properties of these systems: resistance, temperature coefficient of  resistance (TCR) are presented. It was found that the main issue in these systems  lies in mastering the materials interactions during firing, especially at the  silver-based resistor terminations. The interaction of silver, resistor and  dielectric tends to give rise to highly resistive zones at the terminations,  affecting reliability. This can be circumvented by post-firing the resistor  terminations at a moderate temperature.","container-title":"Journal of materials science. Materials in medicine","DOI":"10.1007/s10856-008-3533-z","ISSN":"1573-4838 0957-4530","journalAbbreviation":"J Mater Sci Mater Med","language":"eng","note":"publisher-place: United States\nPMID: 18679770","page":"S223-227","title":"Load sensing surgical instruments.","volume":"20 Suppl 1","author":[{"family":"Jacq","given":"C."},{"family":"Maeder","given":"T."},{"family":"Ryser","given":"P."}],"issued":{"date-parts":[["2009",12]]}}}],"schema":"https://github.com/citation-style-language/schema/raw/master/csl-citation.json"} </w:instrText>
      </w:r>
      <w:r w:rsidRPr="00A74751">
        <w:fldChar w:fldCharType="separate"/>
      </w:r>
      <w:r w:rsidRPr="00A74751">
        <w:rPr>
          <w:noProof/>
        </w:rPr>
        <w:t>(Jacq et al., 2009)</w:t>
      </w:r>
      <w:r w:rsidRPr="00A74751">
        <w:fldChar w:fldCharType="end"/>
      </w:r>
      <w:r w:rsidRPr="00A74751">
        <w:t>.</w:t>
      </w:r>
      <w:r w:rsidR="00A24BEA">
        <w:t xml:space="preserve"> </w:t>
      </w:r>
      <w:r w:rsidRPr="00A74751">
        <w:t xml:space="preserve">Some of the key features and benefits of smart surgical instruments </w:t>
      </w:r>
      <w:r w:rsidR="00A24BEA">
        <w:t xml:space="preserve">are as follows </w:t>
      </w:r>
      <w:r w:rsidRPr="00A74751">
        <w:fldChar w:fldCharType="begin"/>
      </w:r>
      <w:r w:rsidRPr="00A74751">
        <w:instrText xml:space="preserve"> ADDIN ZOTERO_ITEM CSL_CITATION {"citationID":"fV44wpyI","properties":{"formattedCitation":"(Gruijthuijsen et al., 2022)","plainCitation":"(Gruijthuijsen et al., 2022)","noteIndex":0},"citationItems":[{"id":112,"uris":["http://zotero.org/users/local/LzBpaW4f/items/2M4FZA6B"],"itemData":{"id":112,"type":"article-journal","abstract":"Many keyhole interventions rely on bi-manual handling of surgical instruments, forcing the main surgeon to rely on a second surgeon to act as a camera  assistant. In addition to the burden of excessively involving surgical staff,  this may lead to reduced image stability, increased task completion time and  sometimes errors due to the monotony of the task. Robotic endoscope holders,  controlled by a set of basic instructions, have been proposed as an alternative,  but their unnatural handling may increase the cognitive load of the (solo)  surgeon, which hinders their clinical acceptance. More seamless integration in  the surgical workflow would be achieved if robotic endoscope holders collaborated  with the operating surgeon via semantically rich instructions that closely  resemble instructions that would otherwise be issued to a human camera assistant,  such as \"focus on my right-hand instrument.\" As a proof of concept, this paper  presents a novel system that paves the way towards a synergistic interaction  between surgeons and robotic endoscope holders. The proposed platform allows the  surgeon to perform a bimanual coordination and navigation task, while a robotic  arm autonomously performs the endoscope positioning tasks. Within our system, we  propose a novel tooltip localization method based on surgical tool segmentation  and a novel visual servoing approach that ensures smooth and appropriate motion  of the endoscope camera. We validate our vision pipeline and run a user study of  this system. The clinical relevance of the study is ensured through the use of a  laparoscopic exercise validated by the European Academy of Gynaecological Surgery  which involves bi-manual coordination and navigation. Successful application of  our proposed system provides a promising starting point towards broader clinical  adoption of robotic endoscope holders.","container-title":"Frontiers in robotics and AI","DOI":"10.3389/frobt.2022.832208","ISSN":"2296-9144","journalAbbreviation":"Front Robot AI","language":"eng","license":"Copyright © 2022 Gruijthuijsen, Garcia-Peraza-Herrera, Borghesan, Reynaerts, Deprest, Ourselin, Vercauteren and Vander Poorten.","note":"publisher-place: Switzerland\nPMID: 35480090 \nPMCID: PMC9035496","page":"832208","title":"Robotic Endoscope Control Via Autonomous Instrument Tracking.","volume":"9","author":[{"family":"Gruijthuijsen","given":"Caspar"},{"family":"Garcia-Peraza-Herrera","given":"Luis C."},{"family":"Borghesan","given":"Gianni"},{"family":"Reynaerts","given":"Dominiek"},{"family":"Deprest","given":"Jan"},{"family":"Ourselin","given":"Sebastien"},{"family":"Vercauteren","given":"Tom"},{"family":"Vander Poorten","given":"Emmanuel"}],"issued":{"date-parts":[["2022"]]}}}],"schema":"https://github.com/citation-style-language/schema/raw/master/csl-citation.json"} </w:instrText>
      </w:r>
      <w:r w:rsidRPr="00A74751">
        <w:fldChar w:fldCharType="separate"/>
      </w:r>
      <w:r w:rsidRPr="00A74751">
        <w:rPr>
          <w:noProof/>
        </w:rPr>
        <w:t>(Gruijthuijsen et al., 2022)</w:t>
      </w:r>
      <w:r w:rsidRPr="00A74751">
        <w:fldChar w:fldCharType="end"/>
      </w:r>
      <w:r w:rsidRPr="00A74751">
        <w:t>:</w:t>
      </w:r>
    </w:p>
    <w:p w14:paraId="451EB82C" w14:textId="627FAD5F" w:rsidR="00DF3D78" w:rsidRPr="00A74751" w:rsidRDefault="00A24BEA" w:rsidP="00A24BEA">
      <w:pPr>
        <w:pStyle w:val="Listenabsatz"/>
        <w:numPr>
          <w:ilvl w:val="0"/>
          <w:numId w:val="267"/>
        </w:numPr>
      </w:pPr>
      <w:r w:rsidRPr="00A74751">
        <w:t>in</w:t>
      </w:r>
      <w:r w:rsidR="00DF3D78" w:rsidRPr="00A74751">
        <w:t>creased precision</w:t>
      </w:r>
      <w:r>
        <w:t>.</w:t>
      </w:r>
      <w:r w:rsidR="00DF3D78" w:rsidRPr="00A74751">
        <w:t xml:space="preserve"> Smart instruments can provide more precise positioning and control, enabling surgeons to perform complex procedures with greater accuracy and reduced risk of damage to surrounding tissues.</w:t>
      </w:r>
    </w:p>
    <w:p w14:paraId="468C5969" w14:textId="0B069F07" w:rsidR="00DF3D78" w:rsidRPr="00A74751" w:rsidRDefault="00A24BEA" w:rsidP="00A24BEA">
      <w:pPr>
        <w:pStyle w:val="Listenabsatz"/>
        <w:numPr>
          <w:ilvl w:val="0"/>
          <w:numId w:val="267"/>
        </w:numPr>
      </w:pPr>
      <w:r w:rsidRPr="00A74751">
        <w:t>r</w:t>
      </w:r>
      <w:r w:rsidR="00DF3D78" w:rsidRPr="00A74751">
        <w:t>eal-time feedback</w:t>
      </w:r>
      <w:r>
        <w:t>.</w:t>
      </w:r>
      <w:r w:rsidR="00DF3D78" w:rsidRPr="00A74751">
        <w:t xml:space="preserve"> Smart instruments can provide real-time feedback to the surgeon, including force sensing, temperature monitoring, and imaging data, allowing them to </w:t>
      </w:r>
      <w:r>
        <w:t>adjust</w:t>
      </w:r>
      <w:r w:rsidR="00DF3D78" w:rsidRPr="00A74751">
        <w:t xml:space="preserve"> and optimize the procedure as it progresses.</w:t>
      </w:r>
    </w:p>
    <w:p w14:paraId="114EDA6D" w14:textId="47B5D143" w:rsidR="00DF3D78" w:rsidRPr="00A74751" w:rsidRDefault="00A24BEA" w:rsidP="00A24BEA">
      <w:pPr>
        <w:pStyle w:val="Listenabsatz"/>
        <w:numPr>
          <w:ilvl w:val="0"/>
          <w:numId w:val="267"/>
        </w:numPr>
      </w:pPr>
      <w:r w:rsidRPr="00A74751">
        <w:t>r</w:t>
      </w:r>
      <w:r w:rsidR="00DF3D78" w:rsidRPr="00A74751">
        <w:t>educed tissue damage</w:t>
      </w:r>
      <w:r>
        <w:t>.</w:t>
      </w:r>
      <w:r w:rsidR="00DF3D78" w:rsidRPr="00A74751">
        <w:t xml:space="preserve"> Smart instruments can be designed to minimize tissue damage during surgical procedures, reducing the risk of complications and improving patient outcomes.</w:t>
      </w:r>
    </w:p>
    <w:p w14:paraId="191E53CD" w14:textId="03A19123" w:rsidR="00DF3D78" w:rsidRPr="00A74751" w:rsidRDefault="00A24BEA" w:rsidP="00A24BEA">
      <w:pPr>
        <w:pStyle w:val="Listenabsatz"/>
        <w:numPr>
          <w:ilvl w:val="0"/>
          <w:numId w:val="267"/>
        </w:numPr>
      </w:pPr>
      <w:r>
        <w:lastRenderedPageBreak/>
        <w:t>i</w:t>
      </w:r>
      <w:r w:rsidR="00DF3D78" w:rsidRPr="00A74751">
        <w:t>mproved ergonomics</w:t>
      </w:r>
      <w:r>
        <w:t>.</w:t>
      </w:r>
      <w:r w:rsidR="00DF3D78" w:rsidRPr="00A74751">
        <w:t xml:space="preserve"> Smart instruments can be designed with ergonomic features that reduce the physical strain on the surgeon, making the procedure less fatiguing and more comfortable.</w:t>
      </w:r>
    </w:p>
    <w:p w14:paraId="3B81AEE6" w14:textId="4890E8E6" w:rsidR="00DF3D78" w:rsidRPr="00A74751" w:rsidRDefault="00DF3D78" w:rsidP="00DF3D78">
      <w:r w:rsidRPr="00A74751">
        <w:t xml:space="preserve">Smart surgical instruments </w:t>
      </w:r>
      <w:r w:rsidR="00A24BEA">
        <w:t>are</w:t>
      </w:r>
      <w:r w:rsidRPr="00A74751">
        <w:t xml:space="preserve"> a major advancement in surgical technology and have the potential to revolutionize the way that surgical procedures are performed. They offer a range of benefits for both the surgeon and the patient, including increased accuracy, reduced risk of complications, and improved outcomes.</w:t>
      </w:r>
    </w:p>
    <w:p w14:paraId="791F75B5" w14:textId="0139580C" w:rsidR="00DF3D78" w:rsidRPr="00A74751" w:rsidRDefault="00DF3D78" w:rsidP="00DF3D78">
      <w:pPr>
        <w:pStyle w:val="berschrift3"/>
      </w:pPr>
      <w:r w:rsidRPr="00A74751">
        <w:t>Robotics, Navigation</w:t>
      </w:r>
      <w:r w:rsidR="00A24BEA">
        <w:t>,</w:t>
      </w:r>
      <w:r w:rsidRPr="00A74751">
        <w:t xml:space="preserve"> and Tracking</w:t>
      </w:r>
    </w:p>
    <w:p w14:paraId="46F39DE2" w14:textId="0599D8B1" w:rsidR="00DF3D78" w:rsidRPr="00A74751" w:rsidRDefault="00DF3D78" w:rsidP="00DF3D78">
      <w:r w:rsidRPr="00A74751">
        <w:t xml:space="preserve">Robotics, navigation, and tracking technologies play an increasingly important role in modern surgical procedures, providing a range of benefits for both the surgeon and the patient. </w:t>
      </w:r>
      <w:r w:rsidR="00A24BEA">
        <w:t>The following</w:t>
      </w:r>
      <w:r w:rsidRPr="00A74751">
        <w:t xml:space="preserve"> are some of the ways that these technologies support surgery </w:t>
      </w:r>
      <w:r w:rsidRPr="00A74751">
        <w:fldChar w:fldCharType="begin"/>
      </w:r>
      <w:r w:rsidRPr="00A74751">
        <w:instrText xml:space="preserve"> ADDIN ZOTERO_ITEM CSL_CITATION {"citationID":"xWw1lLup","properties":{"formattedCitation":"(Schweikard &amp; Ernst, 2015)","plainCitation":"(Schweikard &amp; Ernst, 2015)","noteIndex":0},"citationItems":[{"id":113,"uris":["http://zotero.org/users/local/LzBpaW4f/items/XHBEU68S"],"itemData":{"id":113,"type":"book","archive":"Internationale Hochschule Bad Honnef Bonn","archive_location":"ihb.52478","ISBN":"978-3-319-22891-4","title":"Medical robotics [electronic resource] :","URL":"https://www-vlebooks-com.pxz.iubh.de:8443/Product/Index/1926750","author":[{"family":"Schweikard","given":"Achim"},{"family":"Ernst","given":"Floris"}],"accessed":{"date-parts":[["2023",2,21]]},"issued":{"date-parts":[["2015",1,1]]}}}],"schema":"https://github.com/citation-style-language/schema/raw/master/csl-citation.json"} </w:instrText>
      </w:r>
      <w:r w:rsidRPr="00A74751">
        <w:fldChar w:fldCharType="separate"/>
      </w:r>
      <w:r w:rsidRPr="00A74751">
        <w:rPr>
          <w:noProof/>
        </w:rPr>
        <w:t>(Schweikard &amp; Ernst, 2015)</w:t>
      </w:r>
      <w:r w:rsidRPr="00A74751">
        <w:fldChar w:fldCharType="end"/>
      </w:r>
      <w:r w:rsidRPr="00A74751">
        <w:t xml:space="preserve">: </w:t>
      </w:r>
    </w:p>
    <w:p w14:paraId="0AFCCE22" w14:textId="797F670E" w:rsidR="00DF3D78" w:rsidRPr="00A74751" w:rsidRDefault="00A24BEA" w:rsidP="00A24BEA">
      <w:pPr>
        <w:pStyle w:val="Listenabsatz"/>
        <w:numPr>
          <w:ilvl w:val="0"/>
          <w:numId w:val="268"/>
        </w:numPr>
      </w:pPr>
      <w:r w:rsidRPr="00A74751">
        <w:t>p</w:t>
      </w:r>
      <w:r w:rsidR="00DF3D78" w:rsidRPr="00A74751">
        <w:t>recision</w:t>
      </w:r>
      <w:r>
        <w:t>.</w:t>
      </w:r>
      <w:r w:rsidR="00DF3D78" w:rsidRPr="00A74751">
        <w:t xml:space="preserve"> </w:t>
      </w:r>
      <w:r>
        <w:t>A</w:t>
      </w:r>
      <w:r w:rsidR="00DF3D78" w:rsidRPr="00A74751">
        <w:t xml:space="preserve">pplying these technologies can provide greater precision and accuracy in surgical procedures. For example, surgical robots can provide </w:t>
      </w:r>
      <w:r w:rsidR="00561ED3" w:rsidRPr="00A74751">
        <w:t>highly</w:t>
      </w:r>
      <w:r w:rsidR="00561ED3">
        <w:t xml:space="preserve"> accurate</w:t>
      </w:r>
      <w:r w:rsidR="00DF3D78" w:rsidRPr="00A74751">
        <w:t xml:space="preserve">, </w:t>
      </w:r>
      <w:r w:rsidR="00561ED3" w:rsidRPr="00A74751">
        <w:t>minimally</w:t>
      </w:r>
      <w:r w:rsidR="00561ED3">
        <w:t xml:space="preserve"> invasive</w:t>
      </w:r>
      <w:r w:rsidR="00DF3D78" w:rsidRPr="00A74751">
        <w:t xml:space="preserve"> access to hard-to-reach areas of the body, while navigation and tracking systems can help guide the surgeon</w:t>
      </w:r>
      <w:r w:rsidR="00E94EEE">
        <w:t>’</w:t>
      </w:r>
      <w:r w:rsidR="00DF3D78" w:rsidRPr="00A74751">
        <w:t>s instruments to the exact location of the surgical site, ensuring that the procedure is performed with a high level of precision.</w:t>
      </w:r>
    </w:p>
    <w:p w14:paraId="1F7C9877" w14:textId="655EB46D" w:rsidR="00DF3D78" w:rsidRPr="00A74751" w:rsidRDefault="00A24BEA" w:rsidP="00A24BEA">
      <w:pPr>
        <w:pStyle w:val="Listenabsatz"/>
        <w:numPr>
          <w:ilvl w:val="0"/>
          <w:numId w:val="268"/>
        </w:numPr>
      </w:pPr>
      <w:r w:rsidRPr="00A74751">
        <w:t>r</w:t>
      </w:r>
      <w:r w:rsidR="00DF3D78" w:rsidRPr="00A74751">
        <w:t>educed risk</w:t>
      </w:r>
      <w:r w:rsidR="00561ED3">
        <w:t>.</w:t>
      </w:r>
      <w:r w:rsidR="00DF3D78" w:rsidRPr="00A74751">
        <w:t xml:space="preserve"> By enabling greater precision and accuracy, robotics, navigation, and tracking technologies can reduce the risk of surgical complications and improve patient outcomes. For example, they can </w:t>
      </w:r>
      <w:r w:rsidR="00561ED3" w:rsidRPr="00A74751">
        <w:t>minimize</w:t>
      </w:r>
      <w:r w:rsidR="00DF3D78" w:rsidRPr="00A74751">
        <w:t xml:space="preserve"> damage to surrounding tissues, reduce blood loss, and lower the risk of infection.</w:t>
      </w:r>
    </w:p>
    <w:p w14:paraId="09F1C3DB" w14:textId="2A6D57B5" w:rsidR="00DF3D78" w:rsidRPr="00A74751" w:rsidRDefault="00A24BEA" w:rsidP="00A24BEA">
      <w:pPr>
        <w:pStyle w:val="Listenabsatz"/>
        <w:numPr>
          <w:ilvl w:val="0"/>
          <w:numId w:val="268"/>
        </w:numPr>
      </w:pPr>
      <w:r w:rsidRPr="00A74751">
        <w:t>im</w:t>
      </w:r>
      <w:r w:rsidR="00DF3D78" w:rsidRPr="00A74751">
        <w:t>proved visualization</w:t>
      </w:r>
      <w:r w:rsidR="00561ED3">
        <w:t xml:space="preserve">. </w:t>
      </w:r>
      <w:r w:rsidR="00DF3D78" w:rsidRPr="00A74751">
        <w:t>Navigation and tracking provide real-time, high-resolution imaging of the surgical site, giving the surgeon a clear view of the area being operated on. This can help the surgeon make more informed decisions during the procedure and reduce the risk of errors.</w:t>
      </w:r>
    </w:p>
    <w:p w14:paraId="1AF36BFF" w14:textId="6B20193C" w:rsidR="00DF3D78" w:rsidRPr="00A74751" w:rsidRDefault="00561ED3" w:rsidP="00A24BEA">
      <w:pPr>
        <w:pStyle w:val="Listenabsatz"/>
        <w:numPr>
          <w:ilvl w:val="0"/>
          <w:numId w:val="268"/>
        </w:numPr>
      </w:pPr>
      <w:r>
        <w:lastRenderedPageBreak/>
        <w:t>i</w:t>
      </w:r>
      <w:r w:rsidR="00DF3D78" w:rsidRPr="00A74751">
        <w:t>ncreased efficiency</w:t>
      </w:r>
      <w:r>
        <w:t>.</w:t>
      </w:r>
      <w:r w:rsidR="00DF3D78" w:rsidRPr="00A74751">
        <w:t xml:space="preserve"> Robotics, navigation, and tracking technologies can streamline surgical procedures and reduce the time required for surgery. For example, surgical robots can perform complex tasks with greater speed and accuracy than human hands, while navigation and tracking systems can help the surgeon locate the surgical site more quickly and efficiently.</w:t>
      </w:r>
    </w:p>
    <w:p w14:paraId="0782DB66" w14:textId="69FCEDF0" w:rsidR="00DF3D78" w:rsidRPr="00A74751" w:rsidRDefault="00561ED3" w:rsidP="00A24BEA">
      <w:pPr>
        <w:pStyle w:val="Listenabsatz"/>
        <w:numPr>
          <w:ilvl w:val="0"/>
          <w:numId w:val="268"/>
        </w:numPr>
      </w:pPr>
      <w:r>
        <w:t>r</w:t>
      </w:r>
      <w:r w:rsidR="00DF3D78" w:rsidRPr="00A74751">
        <w:t>educed trauma</w:t>
      </w:r>
      <w:r>
        <w:t>.</w:t>
      </w:r>
      <w:r w:rsidR="00DF3D78" w:rsidRPr="00A74751">
        <w:t xml:space="preserve"> By enabling minimally invasive surgery, robotics, navigation, and tracking technologies can help reduce the trauma associated with traditional open surgery. This can help reduce pain, scarring, and recovery time for the patient.</w:t>
      </w:r>
    </w:p>
    <w:p w14:paraId="42278FA7" w14:textId="0731B01B" w:rsidR="00DF3D78" w:rsidRPr="00A74751" w:rsidRDefault="00DF3D78" w:rsidP="00DF3D78">
      <w:r w:rsidRPr="00A74751">
        <w:t xml:space="preserve">These technologies offer a range of benefits for surgical procedures, enabling greater precision, accuracy, and efficiency, while also reducing the risk of complications and improving patient outcomes </w:t>
      </w:r>
      <w:r w:rsidRPr="00A74751">
        <w:fldChar w:fldCharType="begin"/>
      </w:r>
      <w:r w:rsidRPr="00A74751">
        <w:instrText xml:space="preserve"> ADDIN ZOTERO_ITEM CSL_CITATION {"citationID":"hqAwv1Jv","properties":{"formattedCitation":"(Ezzat et al., 2021)","plainCitation":"(Ezzat et al., 2021)","noteIndex":0},"citationItems":[{"id":111,"uris":["http://zotero.org/users/local/LzBpaW4f/items/KW9H4V8U"],"itemData":{"id":111,"type":"article-journal","abstract":"BACKGROUND: Within surgery, assistive robotic devices (ARD) have reported improved patient outcomes. ARD can offer the surgical team a \"third hand\" to  perform wider tasks and more degrees of motion in comparison with conventional  laparoscopy. We test an eye-tracking based robotic scrub nurse (RSN) in a  simulated operating room based on a novel real-time framework for theatre-wide 3D  gaze localization in a mobile fashion. METHODS: Surgeons performed segmental  resection of pig colon and handsewn end-to-end anastomosis while wearing  eye-tracking glasses (ETG) assisted by distributed RGB-D motion sensors. To  select instruments, surgeons (ST) fixed their gaze on a screen, initiating the  RSN to pick up and transfer the item. Comparison was made between the task with  the assistance of a human scrub nurse (HSNt) versus the task with the assistance  of robotic and human scrub nurse (R&amp;HSNt). Task load (NASA-TLX), technology  acceptance (Van der Laan's), metric data on performance and team communication  were measured. RESULTS: Overall, 10 ST participated. NASA-TLX feedback for ST on  HSNt vs R&amp;HSNt usage revealed no significant difference in mental, physical or  temporal demands and no change in task performance. ST reported significantly  higher frustration score with R&amp;HSNt. Van der Laan's scores showed positive  usefulness and satisfaction scores in using the RSN. No significant difference in  operating time was observed. CONCLUSIONS: We report initial findings of our  eye-tracking based RSN. This enables mobile, unrestricted hands-free human-robot  interaction intra-operatively. Importantly, this platform is deemed non-inferior  to HSNt and accepted by ST and HSN test users.","container-title":"Surgical endoscopy","DOI":"10.1007/s00464-021-08569-w","ISSN":"1432-2218 0930-2794","issue":"9","journalAbbreviation":"Surg Endosc","language":"eng","license":"© 2021. The Author(s).","note":"publisher-place: Germany\nPMID: 34101012 \nPMCID: PMC8186017","page":"5381-5391","title":"An eye-tracking based robotic scrub nurse: proof of concept.","volume":"35","author":[{"family":"Ezzat","given":"Ahmed"},{"family":"Kogkas","given":"Alexandros"},{"family":"Holt","given":"Josephine"},{"family":"Thakkar","given":"Rudrik"},{"family":"Darzi","given":"Ara"},{"family":"Mylonas","given":"George"}],"issued":{"date-parts":[["2021",9]]}}}],"schema":"https://github.com/citation-style-language/schema/raw/master/csl-citation.json"} </w:instrText>
      </w:r>
      <w:r w:rsidRPr="00A74751">
        <w:fldChar w:fldCharType="separate"/>
      </w:r>
      <w:r w:rsidRPr="00A74751">
        <w:rPr>
          <w:noProof/>
        </w:rPr>
        <w:t>(Ezzat et al., 2021)</w:t>
      </w:r>
      <w:r w:rsidRPr="00A74751">
        <w:fldChar w:fldCharType="end"/>
      </w:r>
      <w:r w:rsidR="00F005C4">
        <w:t>.</w:t>
      </w:r>
    </w:p>
    <w:p w14:paraId="02BECAF8" w14:textId="018819A5" w:rsidR="00DF3D78" w:rsidRPr="00A74751" w:rsidRDefault="00DF3D78" w:rsidP="00DF3D78">
      <w:pPr>
        <w:pStyle w:val="berschrift3"/>
      </w:pPr>
      <w:r w:rsidRPr="00A74751">
        <w:t>Closed</w:t>
      </w:r>
      <w:r w:rsidR="00F005C4">
        <w:t>-</w:t>
      </w:r>
      <w:r w:rsidR="00F005C4" w:rsidRPr="00A74751">
        <w:t>Loop</w:t>
      </w:r>
      <w:r w:rsidR="00F005C4">
        <w:t xml:space="preserve"> </w:t>
      </w:r>
      <w:r w:rsidR="00F005C4" w:rsidRPr="00A74751">
        <w:t>Planning</w:t>
      </w:r>
      <w:r w:rsidR="00F005C4">
        <w:t xml:space="preserve"> </w:t>
      </w:r>
      <w:r w:rsidR="00F005C4" w:rsidRPr="00A74751">
        <w:t xml:space="preserve">Control </w:t>
      </w:r>
    </w:p>
    <w:p w14:paraId="6C7D42A4" w14:textId="5B2CCE4E" w:rsidR="00DF3D78" w:rsidRPr="00A74751" w:rsidRDefault="00DF3D78" w:rsidP="00DF3D78">
      <w:r w:rsidRPr="00A74751">
        <w:t>Closed</w:t>
      </w:r>
      <w:r w:rsidR="00F005C4">
        <w:t>-</w:t>
      </w:r>
      <w:r w:rsidRPr="00A74751">
        <w:t>loop surgical planning is a type of surgical planning that uses real-time data to adjust the surgical plan during the procedure. This approach is based on the idea of creating a closed loop between the surgical plan and the patient</w:t>
      </w:r>
      <w:r w:rsidR="00E94EEE">
        <w:t>’</w:t>
      </w:r>
      <w:r w:rsidRPr="00A74751">
        <w:t xml:space="preserve">s response to the surgery, allowing the surgeon to make adjustments based on real-time feedback </w:t>
      </w:r>
      <w:r w:rsidRPr="00A74751">
        <w:fldChar w:fldCharType="begin"/>
      </w:r>
      <w:r w:rsidRPr="00A74751">
        <w:instrText xml:space="preserve"> ADDIN ZOTERO_ITEM CSL_CITATION {"citationID":"3TBkZfWy","properties":{"formattedCitation":"(Konh et al., 2021)","plainCitation":"(Konh et al., 2021)","noteIndex":0},"citationItems":[{"id":109,"uris":["http://zotero.org/users/local/LzBpaW4f/items/54DQVH6E"],"itemData":{"id":109,"type":"article-journal","abstract":"BACKGROUND: Needle insertions have been used in several minimally invasive procedures for diagnostic and therapeutic purposes. Real-time position of the  needle tip is an important information in needle steering systems. METHODS: This  work introduces a robot-assisted ultrasound tracking (R-AUST) system integrated  with a needle shape prediction method to provide 3D position of the needle tip.  The tracking system is evaluated in phantom and ex vivo beef liver tissues.  RESULTS: An average error of 0.60 mm was found for needle insertion tests inside  the phantom tissue. The R-AUST integrated with shape prediction in the beef liver  tissue was able to track the needle tip with an average and maximum error of 0.37  and 0.67 mm, respectively. The average error reported in this work is within the  mean allowable needle placement error (&lt;2.7 mm) in targeted procedures.  CONCLUSIONS: Integration of R-AUST tracking method with needle shape prediction  results in a reasonably accurate real-time tracking suitable for  ultrasound-guided needle insertions.","container-title":"The international journal of medical robotics + computer assisted surgery : MRCAS","DOI":"10.1002/rcs.2272","ISSN":"1478-596X 1478-5951","issue":"4","journalAbbreviation":"Int J Med Robot","language":"eng","license":"© 2021 John Wiley &amp; Sons Ltd.","note":"publisher-place: England\nPMID: 33951748","page":"e2272","title":"Integrating robot-assisted ultrasound tracking and 3D needle shape prediction for real-time tracking of the needle tip in needle steering procedures.","volume":"17","author":[{"family":"Konh","given":"Bardia"},{"family":"Padasdao","given":"Blayton"},{"family":"Batsaikhan","given":"Zolboo"},{"family":"Ko","given":"Seong Young"}],"issued":{"date-parts":[["2021",8]]}}}],"schema":"https://github.com/citation-style-language/schema/raw/master/csl-citation.json"} </w:instrText>
      </w:r>
      <w:r w:rsidRPr="00A74751">
        <w:fldChar w:fldCharType="separate"/>
      </w:r>
      <w:r w:rsidRPr="00A74751">
        <w:rPr>
          <w:noProof/>
        </w:rPr>
        <w:t>(Konh et al., 2021)</w:t>
      </w:r>
      <w:r w:rsidRPr="00A74751">
        <w:fldChar w:fldCharType="end"/>
      </w:r>
      <w:r w:rsidRPr="00A74751">
        <w:t>.</w:t>
      </w:r>
    </w:p>
    <w:p w14:paraId="1C72706A" w14:textId="1E207FF0" w:rsidR="00DF3D78" w:rsidRPr="00A74751" w:rsidRDefault="00DF3D78" w:rsidP="00DF3D78">
      <w:r w:rsidRPr="00A74751">
        <w:t>In traditional surgical planning, the surgeon develops a plan based on pre-operative imaging and other data, but once the surgery begins, there is limited opportunity to adjust the plan based on new information that may become available during the procedure. Closed</w:t>
      </w:r>
      <w:r w:rsidR="00F005C4">
        <w:t>-</w:t>
      </w:r>
      <w:r w:rsidRPr="00A74751">
        <w:t xml:space="preserve">loop surgical planning, </w:t>
      </w:r>
      <w:r w:rsidR="00F005C4">
        <w:t>however</w:t>
      </w:r>
      <w:r w:rsidRPr="00A74751">
        <w:t>, allows the surgeon to continuously monitor the patient</w:t>
      </w:r>
      <w:r w:rsidR="00E94EEE">
        <w:t>’</w:t>
      </w:r>
      <w:r w:rsidRPr="00A74751">
        <w:t xml:space="preserve">s response to the surgery and make real-time adjustments to the plan as needed </w:t>
      </w:r>
      <w:r w:rsidRPr="00A74751">
        <w:fldChar w:fldCharType="begin"/>
      </w:r>
      <w:r w:rsidRPr="00A74751">
        <w:instrText xml:space="preserve"> ADDIN ZOTERO_ITEM CSL_CITATION {"citationID":"ufuNxsJo","properties":{"formattedCitation":"(Konh et al., 2021)","plainCitation":"(Konh et al., 2021)","noteIndex":0},"citationItems":[{"id":109,"uris":["http://zotero.org/users/local/LzBpaW4f/items/54DQVH6E"],"itemData":{"id":109,"type":"article-journal","abstract":"BACKGROUND: Needle insertions have been used in several minimally invasive procedures for diagnostic and therapeutic purposes. Real-time position of the  needle tip is an important information in needle steering systems. METHODS: This  work introduces a robot-assisted ultrasound tracking (R-AUST) system integrated  with a needle shape prediction method to provide 3D position of the needle tip.  The tracking system is evaluated in phantom and ex vivo beef liver tissues.  RESULTS: An average error of 0.60 mm was found for needle insertion tests inside  the phantom tissue. The R-AUST integrated with shape prediction in the beef liver  tissue was able to track the needle tip with an average and maximum error of 0.37  and 0.67 mm, respectively. The average error reported in this work is within the  mean allowable needle placement error (&lt;2.7 mm) in targeted procedures.  CONCLUSIONS: Integration of R-AUST tracking method with needle shape prediction  results in a reasonably accurate real-time tracking suitable for  ultrasound-guided needle insertions.","container-title":"The international journal of medical robotics + computer assisted surgery : MRCAS","DOI":"10.1002/rcs.2272","ISSN":"1478-596X 1478-5951","issue":"4","journalAbbreviation":"Int J Med Robot","language":"eng","license":"© 2021 John Wiley &amp; Sons Ltd.","note":"publisher-place: England\nPMID: 33951748","page":"e2272","title":"Integrating robot-assisted ultrasound tracking and 3D needle shape prediction for real-time tracking of the needle tip in needle steering procedures.","volume":"17","author":[{"family":"Konh","given":"Bardia"},{"family":"Padasdao","given":"Blayton"},{"family":"Batsaikhan","given":"Zolboo"},{"family":"Ko","given":"Seong Young"}],"issued":{"date-parts":[["2021",8]]}}}],"schema":"https://github.com/citation-style-language/schema/raw/master/csl-citation.json"} </w:instrText>
      </w:r>
      <w:r w:rsidRPr="00A74751">
        <w:fldChar w:fldCharType="separate"/>
      </w:r>
      <w:r w:rsidRPr="00A74751">
        <w:rPr>
          <w:noProof/>
        </w:rPr>
        <w:t>(Konh et al., 2021)</w:t>
      </w:r>
      <w:r w:rsidRPr="00A74751">
        <w:fldChar w:fldCharType="end"/>
      </w:r>
      <w:r w:rsidRPr="00A74751">
        <w:t>.</w:t>
      </w:r>
    </w:p>
    <w:p w14:paraId="6D4F4D06" w14:textId="4D874CBD" w:rsidR="00DF3D78" w:rsidRPr="00A74751" w:rsidRDefault="00DF3D78" w:rsidP="00DF3D78">
      <w:r w:rsidRPr="00A74751">
        <w:t>Closed</w:t>
      </w:r>
      <w:r w:rsidR="00F005C4">
        <w:t>-</w:t>
      </w:r>
      <w:r w:rsidRPr="00A74751">
        <w:t xml:space="preserve">loop surgical planning typically involves the use of advanced imaging and monitoring technologies, such as MRI, CT, or ultrasound, that can provide real-time feedback on the surgical site. The surgeon can then use this information to adjust the </w:t>
      </w:r>
      <w:r w:rsidRPr="00A74751">
        <w:lastRenderedPageBreak/>
        <w:t xml:space="preserve">surgical plan, such as by modifying the location or angle of an incision, changing the position of surgical instruments, or altering the depth of a surgical cut </w:t>
      </w:r>
      <w:r w:rsidRPr="00A74751">
        <w:fldChar w:fldCharType="begin"/>
      </w:r>
      <w:r w:rsidRPr="00A74751">
        <w:instrText xml:space="preserve"> ADDIN ZOTERO_ITEM CSL_CITATION {"citationID":"wMmN8pBP","properties":{"formattedCitation":"(Wartenberg et al., 2018)","plainCitation":"(Wartenberg et al., 2018)","noteIndex":0},"citationItems":[{"id":108,"uris":["http://zotero.org/users/local/LzBpaW4f/items/2MKMEL7J"],"itemData":{"id":108,"type":"article-journal","abstract":"Intra-operative imaging is sometimes available to assist needle biopsy, but typical open-loop insertion does not account for unmodeled needle deflection or  target shift. Closed-loop image-guided compensation for deviation from an initial  straight-line trajectory through rotational control of an asymmetric tip can  reduce targeting error. Incorporating robotic closed-loop control often reduces  physician interaction with the patient, but by pairing closed-loop trajectory  compensation with hands-on cooperatively controlled insertion, a physician's  control of the procedure can be maintained while incorporating benefits of  robotic accuracy. A series of needle insertions were performed with a typical 18G  needle using closed-loop active compensation under both fully autonomous and  user-directed cooperative control. We demonstrated equivalent improvement in  accuracy while maintaining physician-in-the-loop control with no statistically  significant difference (p &gt; 0.05) in the targeting accuracy between any pair of  autonomous or individual cooperative sets, with average targeting accuracy of  3.56 mm(rms). With cooperatively controlled insertions and target shift between 1  and 10 mm introduced upon needle contact, the system was able to effectively  compensate up to the point where error approached a maximum curvature governed by  bending mechanics. These results show closed-loop active compensation can enhance  targeting accuracy, and that the improvement can be maintained under user  directed cooperative insertion.","container-title":"Annals of biomedical engineering","DOI":"10.1007/s10439-018-2070-2","ISSN":"1573-9686 0090-6964","issue":"10","journalAbbreviation":"Ann Biomed Eng","language":"eng","note":"publisher-place: United States\nPMID: 29926303 \nPMCID: PMC6319385","page":"1582-1594","title":"Closed-Loop Active Compensation for Needle Deflection and Target Shift During Cooperatively Controlled Robotic Needle Insertion.","volume":"46","author":[{"family":"Wartenberg","given":"Marek"},{"family":"Schornak","given":"Joseph"},{"family":"Gandomi","given":"Katie"},{"family":"Carvalho","given":"Paulo"},{"family":"Nycz","given":"Chris"},{"family":"Patel","given":"Niravkumar"},{"family":"Iordachita","given":"Iulian"},{"family":"Tempany","given":"Clare"},{"family":"Hata","given":"Nobuhiko"},{"family":"Tokuda","given":"Junichi"},{"family":"Fischer","given":"Gregory S."}],"issued":{"date-parts":[["2018",10]]}}}],"schema":"https://github.com/citation-style-language/schema/raw/master/csl-citation.json"} </w:instrText>
      </w:r>
      <w:r w:rsidRPr="00A74751">
        <w:fldChar w:fldCharType="separate"/>
      </w:r>
      <w:r w:rsidRPr="00A74751">
        <w:rPr>
          <w:noProof/>
        </w:rPr>
        <w:t>(Wartenberg et al., 2018)</w:t>
      </w:r>
      <w:r w:rsidRPr="00A74751">
        <w:fldChar w:fldCharType="end"/>
      </w:r>
      <w:r w:rsidRPr="00A74751">
        <w:t>.</w:t>
      </w:r>
    </w:p>
    <w:p w14:paraId="509C6D74" w14:textId="21C2201C" w:rsidR="00DF3D78" w:rsidRPr="00A74751" w:rsidRDefault="00DF3D78" w:rsidP="00DF3D78">
      <w:r w:rsidRPr="00A74751">
        <w:t>The benefits of closed</w:t>
      </w:r>
      <w:r w:rsidR="00F005C4">
        <w:t>-</w:t>
      </w:r>
      <w:r w:rsidRPr="00A74751">
        <w:t xml:space="preserve">loop surgical planning include the ability to optimize the surgical plan based on real-time information, </w:t>
      </w:r>
      <w:r w:rsidR="00F005C4">
        <w:t xml:space="preserve">thus </w:t>
      </w:r>
      <w:r w:rsidRPr="00A74751">
        <w:t>reducing the risk of complications and improving patient outcomes. By creating a closed loop between the surgical plan and the patient</w:t>
      </w:r>
      <w:r w:rsidR="00E94EEE">
        <w:t>’</w:t>
      </w:r>
      <w:r w:rsidRPr="00A74751">
        <w:t xml:space="preserve">s response to the surgery, the surgeon can ensure that the procedure is tailored to the specific needs of the patient and adjusted as necessary to achieve the best possible outcome </w:t>
      </w:r>
      <w:r w:rsidRPr="00A74751">
        <w:fldChar w:fldCharType="begin"/>
      </w:r>
      <w:r w:rsidRPr="00A74751">
        <w:instrText xml:space="preserve"> ADDIN ZOTERO_ITEM CSL_CITATION {"citationID":"gtJEphcK","properties":{"formattedCitation":"(Konh et al., 2021)","plainCitation":"(Konh et al., 2021)","noteIndex":0},"citationItems":[{"id":109,"uris":["http://zotero.org/users/local/LzBpaW4f/items/54DQVH6E"],"itemData":{"id":109,"type":"article-journal","abstract":"BACKGROUND: Needle insertions have been used in several minimally invasive procedures for diagnostic and therapeutic purposes. Real-time position of the  needle tip is an important information in needle steering systems. METHODS: This  work introduces a robot-assisted ultrasound tracking (R-AUST) system integrated  with a needle shape prediction method to provide 3D position of the needle tip.  The tracking system is evaluated in phantom and ex vivo beef liver tissues.  RESULTS: An average error of 0.60 mm was found for needle insertion tests inside  the phantom tissue. The R-AUST integrated with shape prediction in the beef liver  tissue was able to track the needle tip with an average and maximum error of 0.37  and 0.67 mm, respectively. The average error reported in this work is within the  mean allowable needle placement error (&lt;2.7 mm) in targeted procedures.  CONCLUSIONS: Integration of R-AUST tracking method with needle shape prediction  results in a reasonably accurate real-time tracking suitable for  ultrasound-guided needle insertions.","container-title":"The international journal of medical robotics + computer assisted surgery : MRCAS","DOI":"10.1002/rcs.2272","ISSN":"1478-596X 1478-5951","issue":"4","journalAbbreviation":"Int J Med Robot","language":"eng","license":"© 2021 John Wiley &amp; Sons Ltd.","note":"publisher-place: England\nPMID: 33951748","page":"e2272","title":"Integrating robot-assisted ultrasound tracking and 3D needle shape prediction for real-time tracking of the needle tip in needle steering procedures.","volume":"17","author":[{"family":"Konh","given":"Bardia"},{"family":"Padasdao","given":"Blayton"},{"family":"Batsaikhan","given":"Zolboo"},{"family":"Ko","given":"Seong Young"}],"issued":{"date-parts":[["2021",8]]}}}],"schema":"https://github.com/citation-style-language/schema/raw/master/csl-citation.json"} </w:instrText>
      </w:r>
      <w:r w:rsidRPr="00A74751">
        <w:fldChar w:fldCharType="separate"/>
      </w:r>
      <w:r w:rsidRPr="00A74751">
        <w:rPr>
          <w:noProof/>
        </w:rPr>
        <w:t>(Konh et al., 2021)</w:t>
      </w:r>
      <w:r w:rsidRPr="00A74751">
        <w:fldChar w:fldCharType="end"/>
      </w:r>
      <w:r w:rsidRPr="00A74751">
        <w:t>.</w:t>
      </w:r>
    </w:p>
    <w:p w14:paraId="1C1FEC96" w14:textId="77777777" w:rsidR="00DF3D78" w:rsidRPr="00A74751" w:rsidRDefault="00DF3D78" w:rsidP="00DF3D78">
      <w:pPr>
        <w:pStyle w:val="berschrift3"/>
      </w:pPr>
      <w:r w:rsidRPr="00A74751">
        <w:t>Self-Check Questions</w:t>
      </w:r>
    </w:p>
    <w:p w14:paraId="0FC3EA1F" w14:textId="77777777" w:rsidR="00DF3D78" w:rsidRPr="00A74751" w:rsidRDefault="00DF3D78" w:rsidP="00DF3D78">
      <w:pPr>
        <w:pStyle w:val="Listenabsatz"/>
        <w:numPr>
          <w:ilvl w:val="0"/>
          <w:numId w:val="28"/>
        </w:numPr>
        <w:spacing w:after="0"/>
      </w:pPr>
      <w:r w:rsidRPr="00A74751">
        <w:t>Please complete the following sentence.</w:t>
      </w:r>
    </w:p>
    <w:p w14:paraId="69F96081" w14:textId="32A0406B" w:rsidR="00DF3D78" w:rsidRPr="00A74751" w:rsidRDefault="00DF3D78" w:rsidP="00DF3D78">
      <w:r w:rsidRPr="00A74751">
        <w:t xml:space="preserve">The goal of </w:t>
      </w:r>
      <w:r w:rsidR="00F005C4">
        <w:t>IGI</w:t>
      </w:r>
      <w:r w:rsidRPr="00A74751">
        <w:t xml:space="preserve"> is to improve the </w:t>
      </w:r>
      <w:r w:rsidRPr="00A74751">
        <w:rPr>
          <w:u w:val="single"/>
        </w:rPr>
        <w:t>accuracy</w:t>
      </w:r>
      <w:r w:rsidRPr="00A74751">
        <w:t xml:space="preserve"> and </w:t>
      </w:r>
      <w:r w:rsidRPr="00F005C4">
        <w:t>safety</w:t>
      </w:r>
      <w:r w:rsidRPr="00A74751">
        <w:t xml:space="preserve"> of </w:t>
      </w:r>
      <w:r w:rsidRPr="00A74751">
        <w:rPr>
          <w:u w:val="single"/>
        </w:rPr>
        <w:t>surgical</w:t>
      </w:r>
      <w:r w:rsidRPr="00A74751">
        <w:t xml:space="preserve"> procedures by providing </w:t>
      </w:r>
      <w:r w:rsidRPr="00A74751">
        <w:rPr>
          <w:u w:val="single"/>
        </w:rPr>
        <w:t>real-time</w:t>
      </w:r>
      <w:r w:rsidRPr="00A74751">
        <w:t xml:space="preserve"> imaging feedback to the surgeon.</w:t>
      </w:r>
    </w:p>
    <w:p w14:paraId="1EF82C60" w14:textId="4F8DB2D4" w:rsidR="00DF3D78" w:rsidRPr="00A74751" w:rsidRDefault="00DF3D78" w:rsidP="00DF3D78">
      <w:pPr>
        <w:pStyle w:val="Listenabsatz"/>
        <w:numPr>
          <w:ilvl w:val="0"/>
          <w:numId w:val="28"/>
        </w:numPr>
        <w:spacing w:after="0"/>
      </w:pPr>
      <w:r w:rsidRPr="00A74751">
        <w:t>Benchmarking against companies that operate in the same industry and service the same or similar markets is referred to as</w:t>
      </w:r>
      <w:r w:rsidR="00F005C4">
        <w:t xml:space="preserve"> </w:t>
      </w:r>
      <w:r w:rsidRPr="00A74751">
        <w:t>...</w:t>
      </w:r>
    </w:p>
    <w:p w14:paraId="31CB2DDA" w14:textId="5EF976B3" w:rsidR="00DF3D78" w:rsidRPr="00A74751" w:rsidRDefault="00F005C4" w:rsidP="00DF3D78">
      <w:pPr>
        <w:pStyle w:val="Listenabsatz"/>
        <w:numPr>
          <w:ilvl w:val="0"/>
          <w:numId w:val="29"/>
        </w:numPr>
        <w:spacing w:after="0"/>
      </w:pPr>
      <w:r>
        <w:t xml:space="preserve">… </w:t>
      </w:r>
      <w:r w:rsidR="00DF3D78" w:rsidRPr="00A74751">
        <w:t>internal benchmarking</w:t>
      </w:r>
      <w:r>
        <w:t>.</w:t>
      </w:r>
    </w:p>
    <w:p w14:paraId="5AAAC8E7" w14:textId="70D941C0" w:rsidR="00DF3D78" w:rsidRPr="00A74751" w:rsidRDefault="00F005C4" w:rsidP="00DF3D78">
      <w:pPr>
        <w:pStyle w:val="Listenabsatz"/>
        <w:numPr>
          <w:ilvl w:val="0"/>
          <w:numId w:val="29"/>
        </w:numPr>
        <w:spacing w:after="0"/>
        <w:rPr>
          <w:i/>
          <w:iCs/>
          <w:u w:val="single"/>
        </w:rPr>
      </w:pPr>
      <w:r>
        <w:rPr>
          <w:i/>
          <w:iCs/>
          <w:u w:val="single"/>
        </w:rPr>
        <w:t xml:space="preserve">… </w:t>
      </w:r>
      <w:r w:rsidR="00DF3D78" w:rsidRPr="00A74751">
        <w:rPr>
          <w:i/>
          <w:iCs/>
          <w:u w:val="single"/>
        </w:rPr>
        <w:t>competitive benchmarking</w:t>
      </w:r>
      <w:r>
        <w:rPr>
          <w:i/>
          <w:iCs/>
          <w:u w:val="single"/>
        </w:rPr>
        <w:t>.</w:t>
      </w:r>
    </w:p>
    <w:p w14:paraId="64EA3569" w14:textId="6109CCE1" w:rsidR="00DF3D78" w:rsidRPr="00A74751" w:rsidRDefault="00F005C4" w:rsidP="00DF3D78">
      <w:pPr>
        <w:pStyle w:val="Listenabsatz"/>
        <w:numPr>
          <w:ilvl w:val="0"/>
          <w:numId w:val="29"/>
        </w:numPr>
        <w:spacing w:after="0"/>
      </w:pPr>
      <w:r>
        <w:t xml:space="preserve">… </w:t>
      </w:r>
      <w:r w:rsidR="00DF3D78" w:rsidRPr="00A74751">
        <w:t>functional benchmarking</w:t>
      </w:r>
      <w:r>
        <w:t>.</w:t>
      </w:r>
    </w:p>
    <w:p w14:paraId="080FE1C7" w14:textId="0A5471B7" w:rsidR="00DF3D78" w:rsidRPr="00A74751" w:rsidRDefault="00F005C4" w:rsidP="00DF3D78">
      <w:pPr>
        <w:pStyle w:val="Listenabsatz"/>
        <w:numPr>
          <w:ilvl w:val="0"/>
          <w:numId w:val="29"/>
        </w:numPr>
        <w:spacing w:after="0"/>
      </w:pPr>
      <w:r>
        <w:t xml:space="preserve">… </w:t>
      </w:r>
      <w:r w:rsidR="00DF3D78" w:rsidRPr="00A74751">
        <w:t>generic benchmarking</w:t>
      </w:r>
      <w:r>
        <w:t>.</w:t>
      </w:r>
    </w:p>
    <w:p w14:paraId="64554098" w14:textId="75894594" w:rsidR="00DF3D78" w:rsidRPr="00A74751" w:rsidRDefault="00DF3D78" w:rsidP="00DF3D78">
      <w:pPr>
        <w:pStyle w:val="Listenabsatz"/>
        <w:numPr>
          <w:ilvl w:val="0"/>
          <w:numId w:val="28"/>
        </w:numPr>
        <w:spacing w:after="0"/>
      </w:pPr>
      <w:r w:rsidRPr="00A74751">
        <w:t>What is the main benefit of closed</w:t>
      </w:r>
      <w:r w:rsidR="00F005C4">
        <w:t>-</w:t>
      </w:r>
      <w:r w:rsidRPr="00A74751">
        <w:t>loop</w:t>
      </w:r>
      <w:r w:rsidR="00F005C4">
        <w:t xml:space="preserve"> </w:t>
      </w:r>
      <w:r w:rsidRPr="00A74751">
        <w:t>planning in surgery?</w:t>
      </w:r>
    </w:p>
    <w:p w14:paraId="359BF4FD" w14:textId="6B2422BF" w:rsidR="00DF3D78" w:rsidRPr="00F005C4" w:rsidRDefault="00F005C4" w:rsidP="00DF3D78">
      <w:pPr>
        <w:rPr>
          <w:i/>
          <w:iCs/>
          <w:u w:val="single"/>
        </w:rPr>
      </w:pPr>
      <w:r w:rsidRPr="00F005C4">
        <w:rPr>
          <w:i/>
          <w:iCs/>
          <w:u w:val="single"/>
        </w:rPr>
        <w:t>t</w:t>
      </w:r>
      <w:r w:rsidR="00DF3D78" w:rsidRPr="00F005C4">
        <w:rPr>
          <w:i/>
          <w:iCs/>
          <w:u w:val="single"/>
        </w:rPr>
        <w:t>he ability to optimize the surgical plan during the procedure, based on real-time information and reducing in return the risk of complications</w:t>
      </w:r>
    </w:p>
    <w:p w14:paraId="3B126BB9" w14:textId="77777777" w:rsidR="00DF3D78" w:rsidRPr="00A74751" w:rsidRDefault="00DF3D78" w:rsidP="00DF3D78">
      <w:pPr>
        <w:pStyle w:val="Summary"/>
      </w:pPr>
      <w:r w:rsidRPr="00A74751">
        <w:t>Summary</w:t>
      </w:r>
    </w:p>
    <w:p w14:paraId="4CBB5B91" w14:textId="30E99642" w:rsidR="00DF3D78" w:rsidRPr="00A74751" w:rsidRDefault="00DF3D78" w:rsidP="00DF3D78">
      <w:r w:rsidRPr="00A74751">
        <w:t xml:space="preserve">Nanomedicine </w:t>
      </w:r>
      <w:r w:rsidR="0018772F">
        <w:t>is</w:t>
      </w:r>
      <w:r w:rsidRPr="00A74751">
        <w:t xml:space="preserve"> the use of nanotechnology for medical applications</w:t>
      </w:r>
      <w:r w:rsidR="002F2084">
        <w:t>, such as</w:t>
      </w:r>
      <w:r w:rsidRPr="00A74751">
        <w:t xml:space="preserve"> targeted drug delivery using various nanotransport systems. Liposome-based nanomedicines have been the most studied, with 10 out of 29 approved </w:t>
      </w:r>
      <w:r w:rsidRPr="00A74751">
        <w:lastRenderedPageBreak/>
        <w:t>nanomedicines for cancer treatment</w:t>
      </w:r>
      <w:r w:rsidR="00F005C4">
        <w:t xml:space="preserve"> </w:t>
      </w:r>
      <w:r w:rsidR="00F005C4" w:rsidRPr="00A74751">
        <w:t>being liposome-based</w:t>
      </w:r>
      <w:r w:rsidRPr="00A74751">
        <w:t xml:space="preserve">. Nanotechnological diagnostic methods allow for </w:t>
      </w:r>
      <w:r w:rsidR="00FF2E6B">
        <w:t>faster</w:t>
      </w:r>
      <w:r w:rsidR="0018772F">
        <w:t>,</w:t>
      </w:r>
      <w:r w:rsidR="00FF2E6B">
        <w:t xml:space="preserve"> less invasive</w:t>
      </w:r>
      <w:r w:rsidRPr="00A74751">
        <w:t xml:space="preserve"> examination</w:t>
      </w:r>
      <w:r w:rsidR="00FF2E6B">
        <w:t>s</w:t>
      </w:r>
      <w:r w:rsidRPr="00A74751">
        <w:t xml:space="preserve"> of biomarkers. Lab-on-a-chip technology allows the decentralization of medical testing by analyzing tiny sample quantities with a microfluidic chip, pump, sensor, and software. This technology can be used for constant monitoring of diseases like diabetes or COVID-19. </w:t>
      </w:r>
    </w:p>
    <w:p w14:paraId="4AB4AED4" w14:textId="13300916" w:rsidR="00DF3D78" w:rsidRPr="00A74751" w:rsidRDefault="00DF3D78" w:rsidP="00DF3D78">
      <w:r w:rsidRPr="00A74751">
        <w:t xml:space="preserve">Wearable medical technology </w:t>
      </w:r>
      <w:r w:rsidR="0018772F">
        <w:t xml:space="preserve">provides revolutionary </w:t>
      </w:r>
      <w:r w:rsidRPr="00A74751">
        <w:t xml:space="preserve">real-time monitoring and analysis of patient data. </w:t>
      </w:r>
      <w:r w:rsidR="0018772F">
        <w:t>W</w:t>
      </w:r>
      <w:r w:rsidRPr="00A74751">
        <w:t>earables are making a significant impact</w:t>
      </w:r>
      <w:r w:rsidR="0018772F">
        <w:t xml:space="preserve"> in needle-free diabetes care</w:t>
      </w:r>
      <w:r w:rsidRPr="00A74751">
        <w:t xml:space="preserve">, with continuous glucose monitoring systems and insulin pumps replacing daily injections. IoMT </w:t>
      </w:r>
      <w:r w:rsidR="006A222D">
        <w:t xml:space="preserve">is also involved in </w:t>
      </w:r>
      <w:r w:rsidRPr="00A74751">
        <w:t>wearables</w:t>
      </w:r>
      <w:r w:rsidR="006A222D">
        <w:t xml:space="preserve">; it connects </w:t>
      </w:r>
      <w:r w:rsidRPr="00A74751">
        <w:t>devices to the internet for remote monitoring and diagnosis. Active implants, such as pacemakers, are advanc</w:t>
      </w:r>
      <w:r w:rsidR="0018772F">
        <w:t>ing</w:t>
      </w:r>
      <w:r w:rsidRPr="00A74751">
        <w:t xml:space="preserve"> with the addition of wireless monitoring and </w:t>
      </w:r>
      <w:r w:rsidR="00F005C4" w:rsidRPr="00A74751">
        <w:t>remote-control</w:t>
      </w:r>
      <w:r w:rsidRPr="00A74751">
        <w:t xml:space="preserve"> capabilities.</w:t>
      </w:r>
    </w:p>
    <w:p w14:paraId="5F8CF350" w14:textId="436EE66A" w:rsidR="002F2084" w:rsidRDefault="00DF3D78" w:rsidP="00DF3D78">
      <w:r w:rsidRPr="00A74751">
        <w:t xml:space="preserve">Digital health involves the use of technology and data to improve health outcomes. </w:t>
      </w:r>
      <w:r w:rsidR="002D7585">
        <w:t>One important area</w:t>
      </w:r>
      <w:r w:rsidRPr="00A74751">
        <w:t xml:space="preserve"> is digital therapeutics (DTx), which can be used in diabetes management</w:t>
      </w:r>
      <w:r w:rsidR="0018772F">
        <w:t>,</w:t>
      </w:r>
      <w:r w:rsidRPr="00A74751">
        <w:t xml:space="preserve"> substance abuse treatment</w:t>
      </w:r>
      <w:r w:rsidR="001F74C5">
        <w:t>, etc</w:t>
      </w:r>
      <w:r w:rsidRPr="00A74751">
        <w:t>. In silico medicine us</w:t>
      </w:r>
      <w:r w:rsidR="006A222D">
        <w:t>es</w:t>
      </w:r>
      <w:r w:rsidRPr="00A74751">
        <w:t xml:space="preserve"> computer simulations and modeling to understand disease processes and develop new treatments. This can accelerate the drug development process and reduce animal testing. Digital twins are virtual representations of patients that can simulate disease processes </w:t>
      </w:r>
      <w:r w:rsidR="001F74C5">
        <w:t>to</w:t>
      </w:r>
      <w:r w:rsidRPr="00A74751">
        <w:t xml:space="preserve"> </w:t>
      </w:r>
      <w:r w:rsidR="003F780A">
        <w:t xml:space="preserve">help </w:t>
      </w:r>
      <w:r w:rsidRPr="00A74751">
        <w:t xml:space="preserve">personalize treatments. </w:t>
      </w:r>
    </w:p>
    <w:p w14:paraId="10A3DD1A" w14:textId="02DF1720" w:rsidR="00DF3D78" w:rsidRPr="00A74751" w:rsidRDefault="001F74C5" w:rsidP="00DF3D78">
      <w:r>
        <w:t>B</w:t>
      </w:r>
      <w:r w:rsidR="00DF3D78" w:rsidRPr="00A74751">
        <w:t>ig data is a</w:t>
      </w:r>
      <w:r>
        <w:t>nother</w:t>
      </w:r>
      <w:r w:rsidR="00DF3D78" w:rsidRPr="00A74751">
        <w:t xml:space="preserve"> component of digital health. By analyzing large sets of health data, researchers can identify patterns and correlations that can lead to new insights and treatments. However, managing and protecting th</w:t>
      </w:r>
      <w:r w:rsidR="00F005C4">
        <w:t>ese</w:t>
      </w:r>
      <w:r w:rsidR="00DF3D78" w:rsidRPr="00A74751">
        <w:t xml:space="preserve"> data</w:t>
      </w:r>
      <w:r w:rsidR="00D81A90">
        <w:t xml:space="preserve"> </w:t>
      </w:r>
      <w:r w:rsidR="00DF3D78" w:rsidRPr="00A74751">
        <w:t>requir</w:t>
      </w:r>
      <w:r w:rsidR="00D81A90">
        <w:t>es</w:t>
      </w:r>
      <w:r w:rsidR="00DF3D78" w:rsidRPr="00A74751">
        <w:t xml:space="preserve"> advanced security measures. </w:t>
      </w:r>
    </w:p>
    <w:p w14:paraId="7965D900" w14:textId="3E4BAF7B" w:rsidR="00DF3D78" w:rsidRPr="00A74751" w:rsidRDefault="00DF3D78" w:rsidP="00DF3D78">
      <w:r w:rsidRPr="00A74751">
        <w:t>IGI uses medical imaging technologies</w:t>
      </w:r>
      <w:r w:rsidR="001F74C5">
        <w:t xml:space="preserve"> </w:t>
      </w:r>
      <w:r w:rsidRPr="00A74751">
        <w:t xml:space="preserve">to guide </w:t>
      </w:r>
      <w:r w:rsidR="00A12BEE" w:rsidRPr="00A74751">
        <w:t>minimally</w:t>
      </w:r>
      <w:r w:rsidR="00A12BEE">
        <w:t xml:space="preserve"> invasive</w:t>
      </w:r>
      <w:r w:rsidRPr="00A74751">
        <w:t xml:space="preserve"> surgical procedures in real-time. It aims to improve surgical accuracy and safety</w:t>
      </w:r>
      <w:r w:rsidR="002F2084">
        <w:t xml:space="preserve"> and</w:t>
      </w:r>
      <w:r w:rsidR="0018772F">
        <w:t xml:space="preserve"> </w:t>
      </w:r>
      <w:r w:rsidRPr="00A74751">
        <w:t xml:space="preserve">involves evaluating the performance and efficacy of IGI techniques and technologies, </w:t>
      </w:r>
      <w:r w:rsidR="0018772F">
        <w:t>as well as</w:t>
      </w:r>
      <w:r w:rsidRPr="00A74751">
        <w:t xml:space="preserve"> </w:t>
      </w:r>
      <w:r w:rsidRPr="00A74751">
        <w:lastRenderedPageBreak/>
        <w:t>developing imaging systems that use advanced algorithms and signal processing techniques to extract useful information. Smart surgical instruments, robotics, navigation</w:t>
      </w:r>
      <w:r w:rsidR="0018772F">
        <w:t xml:space="preserve"> </w:t>
      </w:r>
      <w:r w:rsidRPr="00A74751">
        <w:t>and tracking, and closed</w:t>
      </w:r>
      <w:r w:rsidR="00A12BEE">
        <w:t>-</w:t>
      </w:r>
      <w:r w:rsidRPr="00A74751">
        <w:t>loop surgical planning are some</w:t>
      </w:r>
      <w:r w:rsidR="002F2084">
        <w:t xml:space="preserve"> beneficial</w:t>
      </w:r>
      <w:r w:rsidRPr="00A74751">
        <w:t xml:space="preserve"> innovations</w:t>
      </w:r>
      <w:r w:rsidR="0018772F">
        <w:t>.</w:t>
      </w:r>
    </w:p>
    <w:p w14:paraId="46F6F242" w14:textId="7BA6D90B" w:rsidR="007C3FAF" w:rsidRDefault="007C3FAF" w:rsidP="007C3FAF">
      <w:pPr>
        <w:rPr>
          <w:rStyle w:val="eop"/>
        </w:rPr>
      </w:pPr>
      <w:r w:rsidRPr="00A74751">
        <w:rPr>
          <w:rStyle w:val="eop"/>
        </w:rPr>
        <w:t xml:space="preserve"> </w:t>
      </w:r>
    </w:p>
    <w:p w14:paraId="669438B3" w14:textId="3591FF75" w:rsidR="00BA4717" w:rsidRPr="00A74751" w:rsidRDefault="00BA4717" w:rsidP="00BA4717">
      <w:pPr>
        <w:pStyle w:val="berschrift1"/>
        <w:rPr>
          <w:rStyle w:val="eop"/>
        </w:rPr>
      </w:pPr>
      <w:r>
        <w:rPr>
          <w:rStyle w:val="eop"/>
        </w:rPr>
        <w:t>Appendix 1</w:t>
      </w:r>
    </w:p>
    <w:p w14:paraId="5EDDC634" w14:textId="77777777" w:rsidR="00BA4717" w:rsidRPr="002C48C3" w:rsidRDefault="00BA4717" w:rsidP="00BA4717">
      <w:pPr>
        <w:pStyle w:val="CitaviBibliographyEntry"/>
        <w:ind w:left="0" w:firstLine="0"/>
        <w:mirrorIndents/>
      </w:pPr>
    </w:p>
    <w:p w14:paraId="7D099B45" w14:textId="77777777" w:rsidR="00BA4717" w:rsidRPr="002303D9" w:rsidRDefault="00BA4717" w:rsidP="00BA4717">
      <w:pPr>
        <w:pStyle w:val="CitaviBibliographyEntry"/>
        <w:ind w:left="0" w:firstLine="0"/>
        <w:mirrorIndents/>
        <w:rPr>
          <w:rStyle w:val="eop"/>
        </w:rPr>
      </w:pPr>
      <w:r w:rsidRPr="002303D9">
        <w:rPr>
          <w:rStyle w:val="eop"/>
        </w:rPr>
        <w:t xml:space="preserve">Aagaard, A., &amp; Gertsen, F. (2011). Supporting radical front end innovation: Perceived key factors of pharmaceutical innovation. </w:t>
      </w:r>
      <w:r w:rsidRPr="002303D9">
        <w:rPr>
          <w:rStyle w:val="eop"/>
          <w:i/>
          <w:iCs/>
        </w:rPr>
        <w:t>Creativity and Innovation Management, 20</w:t>
      </w:r>
      <w:r w:rsidRPr="002303D9">
        <w:rPr>
          <w:rStyle w:val="eop"/>
        </w:rPr>
        <w:t xml:space="preserve">(4), 330–346. </w:t>
      </w:r>
      <w:hyperlink r:id="rId123" w:history="1">
        <w:r w:rsidRPr="002303D9">
          <w:rPr>
            <w:rStyle w:val="Hyperlink"/>
          </w:rPr>
          <w:t>https://doi.org/10.1111/j.1467-8691.2011.00609.x</w:t>
        </w:r>
      </w:hyperlink>
    </w:p>
    <w:p w14:paraId="749692DC" w14:textId="77777777" w:rsidR="00BA4717" w:rsidRPr="002303D9" w:rsidRDefault="00BA4717" w:rsidP="00BA4717">
      <w:pPr>
        <w:mirrorIndents/>
        <w:rPr>
          <w:rStyle w:val="eop"/>
        </w:rPr>
      </w:pPr>
      <w:r w:rsidRPr="002303D9">
        <w:rPr>
          <w:rStyle w:val="eop"/>
        </w:rPr>
        <w:t xml:space="preserve">AAT-Bioquest. (2022). </w:t>
      </w:r>
      <w:r w:rsidRPr="002303D9">
        <w:rPr>
          <w:rStyle w:val="eop"/>
          <w:i/>
          <w:iCs/>
        </w:rPr>
        <w:t>What are the 4 steps of next generation sequencing (NGS)?</w:t>
      </w:r>
      <w:r w:rsidRPr="002303D9">
        <w:rPr>
          <w:rStyle w:val="eop"/>
        </w:rPr>
        <w:t xml:space="preserve"> </w:t>
      </w:r>
      <w:hyperlink r:id="rId124" w:history="1">
        <w:r w:rsidRPr="002303D9">
          <w:rPr>
            <w:rStyle w:val="Hyperlink"/>
          </w:rPr>
          <w:t>https://www.aatbio.com/resources/faq-frequently-asked-questions/What-are-the-4-steps-of-next-generation-sequencing-NGS</w:t>
        </w:r>
      </w:hyperlink>
    </w:p>
    <w:p w14:paraId="4F8CF83C" w14:textId="77777777" w:rsidR="00BA4717" w:rsidRPr="002303D9" w:rsidRDefault="00BA4717" w:rsidP="00BA4717">
      <w:pPr>
        <w:mirrorIndents/>
        <w:rPr>
          <w:rStyle w:val="eop"/>
        </w:rPr>
      </w:pPr>
      <w:r w:rsidRPr="002303D9">
        <w:rPr>
          <w:rStyle w:val="eop"/>
        </w:rPr>
        <w:t xml:space="preserve">Abadi, E., Segars, W. P., Tsui, B. M. W., Kinahan, P. E., Bottenus, N., Frangi, A. F., Maidment, A., Lo, J., &amp; Samei, E. (2020). Virtual clinical trials in medical imaging: A review. </w:t>
      </w:r>
      <w:r w:rsidRPr="002303D9">
        <w:rPr>
          <w:rStyle w:val="eop"/>
          <w:i/>
          <w:iCs/>
        </w:rPr>
        <w:t>Journal of Medical Imaging, 7</w:t>
      </w:r>
      <w:r w:rsidRPr="002303D9">
        <w:rPr>
          <w:rStyle w:val="eop"/>
        </w:rPr>
        <w:t xml:space="preserve">(4), 042805. </w:t>
      </w:r>
      <w:hyperlink r:id="rId125" w:history="1">
        <w:r w:rsidRPr="002303D9">
          <w:rPr>
            <w:rStyle w:val="Hyperlink"/>
          </w:rPr>
          <w:t>https://doi.org/10.1117/1.Jmi.7.4.042805</w:t>
        </w:r>
      </w:hyperlink>
    </w:p>
    <w:p w14:paraId="6E1BE871" w14:textId="77777777" w:rsidR="00BA4717" w:rsidRPr="002303D9" w:rsidRDefault="00BA4717" w:rsidP="00BA4717">
      <w:r w:rsidRPr="002303D9">
        <w:t xml:space="preserve">Access to Medicine Foundation. (2021). </w:t>
      </w:r>
      <w:r w:rsidRPr="002303D9">
        <w:rPr>
          <w:i/>
          <w:iCs/>
        </w:rPr>
        <w:t>2021 access to medicine index</w:t>
      </w:r>
      <w:r w:rsidRPr="002303D9">
        <w:t xml:space="preserve">. </w:t>
      </w:r>
      <w:hyperlink r:id="rId126" w:history="1">
        <w:r w:rsidRPr="002303D9">
          <w:rPr>
            <w:rStyle w:val="Hyperlink"/>
          </w:rPr>
          <w:t>https://accesstomedicinefoundation.org/publications/2021-access-to-medicine-index</w:t>
        </w:r>
      </w:hyperlink>
    </w:p>
    <w:p w14:paraId="3FB11E4D" w14:textId="77777777" w:rsidR="00BA4717" w:rsidRPr="00784BE7" w:rsidRDefault="00BA4717" w:rsidP="00BA4717">
      <w:pPr>
        <w:rPr>
          <w:lang w:val="de-DE"/>
        </w:rPr>
      </w:pPr>
      <w:r w:rsidRPr="00784BE7">
        <w:t xml:space="preserve">AdvaMed. (n.d.). </w:t>
      </w:r>
      <w:r w:rsidRPr="00784BE7">
        <w:rPr>
          <w:i/>
          <w:iCs/>
        </w:rPr>
        <w:t>Medical device industry facts</w:t>
      </w:r>
      <w:r w:rsidRPr="00784BE7">
        <w:t xml:space="preserve">. </w:t>
      </w:r>
      <w:hyperlink r:id="rId127" w:history="1">
        <w:r w:rsidRPr="00784BE7">
          <w:rPr>
            <w:rStyle w:val="Hyperlink"/>
            <w:lang w:val="de-DE"/>
          </w:rPr>
          <w:t>https://www.advamed.org/medical-device-industry-facts/</w:t>
        </w:r>
      </w:hyperlink>
    </w:p>
    <w:p w14:paraId="08E45581" w14:textId="77777777" w:rsidR="00BA4717" w:rsidRPr="00784BE7" w:rsidRDefault="00BA4717" w:rsidP="00BA4717">
      <w:pPr>
        <w:mirrorIndents/>
        <w:rPr>
          <w:rStyle w:val="eop"/>
        </w:rPr>
      </w:pPr>
      <w:r w:rsidRPr="00784BE7">
        <w:rPr>
          <w:rStyle w:val="eop"/>
          <w:lang w:val="de-DE"/>
        </w:rPr>
        <w:lastRenderedPageBreak/>
        <w:t xml:space="preserve">Agbo, C. C., Mahmoud, Q. H., &amp; Eklund, J. M. (2019). </w:t>
      </w:r>
      <w:r w:rsidRPr="00784BE7">
        <w:rPr>
          <w:rStyle w:val="eop"/>
        </w:rPr>
        <w:t xml:space="preserve">Blockchain technology in healthcare: A systematic review. </w:t>
      </w:r>
      <w:r w:rsidRPr="00784BE7">
        <w:rPr>
          <w:rStyle w:val="eop"/>
          <w:i/>
          <w:iCs/>
        </w:rPr>
        <w:t>Healthcare, 7</w:t>
      </w:r>
      <w:r w:rsidRPr="00784BE7">
        <w:rPr>
          <w:rStyle w:val="eop"/>
        </w:rPr>
        <w:t xml:space="preserve">(2), 56. </w:t>
      </w:r>
      <w:hyperlink r:id="rId128" w:history="1">
        <w:r w:rsidRPr="00784BE7">
          <w:rPr>
            <w:rStyle w:val="Hyperlink"/>
          </w:rPr>
          <w:t>https://doi.org/10.3390/healthcare7020056</w:t>
        </w:r>
      </w:hyperlink>
    </w:p>
    <w:p w14:paraId="3AB0EE0F" w14:textId="77777777" w:rsidR="00BA4717" w:rsidRPr="00CC5071" w:rsidRDefault="00BA4717" w:rsidP="00BA4717">
      <w:pPr>
        <w:mirrorIndents/>
        <w:rPr>
          <w:rStyle w:val="eop"/>
        </w:rPr>
      </w:pPr>
      <w:r w:rsidRPr="00CC5071">
        <w:rPr>
          <w:rStyle w:val="eop"/>
        </w:rPr>
        <w:t xml:space="preserve">Aiello, M. (2022). Is radiomics growing towards clinical practice? </w:t>
      </w:r>
      <w:r w:rsidRPr="00CC5071">
        <w:rPr>
          <w:rStyle w:val="eop"/>
          <w:i/>
          <w:iCs/>
        </w:rPr>
        <w:t>Journal of Personalized Medicine, 12</w:t>
      </w:r>
      <w:r w:rsidRPr="00CC5071">
        <w:rPr>
          <w:rStyle w:val="eop"/>
        </w:rPr>
        <w:t xml:space="preserve">(9), 1373. </w:t>
      </w:r>
      <w:hyperlink r:id="rId129" w:history="1">
        <w:r w:rsidRPr="00CC5071">
          <w:rPr>
            <w:rStyle w:val="Hyperlink"/>
          </w:rPr>
          <w:t>https://doi.org/10.3390/jpm12091373</w:t>
        </w:r>
      </w:hyperlink>
    </w:p>
    <w:p w14:paraId="30A99822" w14:textId="77777777" w:rsidR="00BA4717" w:rsidRDefault="00BA4717" w:rsidP="00BA4717">
      <w:pPr>
        <w:mirrorIndents/>
      </w:pPr>
      <w:r w:rsidRPr="00CC5071">
        <w:rPr>
          <w:rStyle w:val="eop"/>
        </w:rPr>
        <w:t xml:space="preserve">Akhoon, N. (2021). Precision medicine: A new paradigm in therapeutics. </w:t>
      </w:r>
      <w:r w:rsidRPr="00CC5071">
        <w:rPr>
          <w:rStyle w:val="eop"/>
          <w:i/>
          <w:iCs/>
        </w:rPr>
        <w:t>International Journal of Preventive Medicine, 12</w:t>
      </w:r>
      <w:r w:rsidRPr="00CC5071">
        <w:rPr>
          <w:rStyle w:val="eop"/>
        </w:rPr>
        <w:t xml:space="preserve">, 12. </w:t>
      </w:r>
      <w:hyperlink r:id="rId130" w:history="1">
        <w:r w:rsidRPr="00CC5071">
          <w:rPr>
            <w:rStyle w:val="Hyperlink"/>
          </w:rPr>
          <w:t>https://doi.org/10.4103/ijpvm.IJPVM_375_19</w:t>
        </w:r>
      </w:hyperlink>
    </w:p>
    <w:p w14:paraId="753E0C4B" w14:textId="77777777" w:rsidR="00BA4717" w:rsidRPr="002809AE" w:rsidRDefault="00BA4717" w:rsidP="00BA4717">
      <w:pPr>
        <w:pStyle w:val="CitaviBibliographyEntry"/>
        <w:ind w:left="0" w:firstLine="0"/>
        <w:mirrorIndents/>
      </w:pPr>
      <w:r w:rsidRPr="00CC5071">
        <w:t xml:space="preserve">Ali, Z., Zibert, J. R., &amp; Thomsen, S. F. (2020). Virtual clinical trials: Perspectives in dermatology. </w:t>
      </w:r>
      <w:r w:rsidRPr="00CC5071">
        <w:rPr>
          <w:i/>
          <w:iCs/>
        </w:rPr>
        <w:t>Dermatology, 236</w:t>
      </w:r>
      <w:r w:rsidRPr="00CC5071">
        <w:t xml:space="preserve">(4), 375–382. </w:t>
      </w:r>
      <w:hyperlink r:id="rId131" w:history="1">
        <w:r w:rsidRPr="002809AE">
          <w:rPr>
            <w:rStyle w:val="Hyperlink"/>
          </w:rPr>
          <w:t>https://doi.org/10.1159/000506418</w:t>
        </w:r>
      </w:hyperlink>
    </w:p>
    <w:p w14:paraId="686A7F12" w14:textId="77777777" w:rsidR="00BA4717" w:rsidRPr="002D0B1D" w:rsidRDefault="00BA4717" w:rsidP="00BA4717">
      <w:pPr>
        <w:mirrorIndents/>
        <w:rPr>
          <w:rStyle w:val="eop"/>
        </w:rPr>
      </w:pPr>
      <w:r w:rsidRPr="00C151BF">
        <w:rPr>
          <w:rStyle w:val="eop"/>
        </w:rPr>
        <w:t xml:space="preserve">Amaratunga, D., Göhlmann, H., &amp; Peeters, P. J. (2007). </w:t>
      </w:r>
      <w:r w:rsidRPr="002D0B1D">
        <w:rPr>
          <w:rStyle w:val="eop"/>
        </w:rPr>
        <w:t xml:space="preserve">3.05 – Microarrays. In J. B. Taylor &amp; D. J. Triggle (Eds.), </w:t>
      </w:r>
      <w:r w:rsidRPr="002D0B1D">
        <w:rPr>
          <w:rStyle w:val="eop"/>
          <w:i/>
          <w:iCs/>
        </w:rPr>
        <w:t>Comprehensive medical chemistry II</w:t>
      </w:r>
      <w:r w:rsidRPr="002D0B1D">
        <w:rPr>
          <w:rStyle w:val="eop"/>
        </w:rPr>
        <w:t xml:space="preserve"> (pp.  87–106). Elsevier. </w:t>
      </w:r>
      <w:hyperlink r:id="rId132" w:history="1">
        <w:r w:rsidRPr="002D0B1D">
          <w:rPr>
            <w:rStyle w:val="Hyperlink"/>
          </w:rPr>
          <w:t>https://doi.org/10.1016/B0-08-045044-X/00078-X</w:t>
        </w:r>
      </w:hyperlink>
    </w:p>
    <w:p w14:paraId="5899D00C" w14:textId="77777777" w:rsidR="00BA4717" w:rsidRPr="002D0B1D" w:rsidRDefault="00BA4717" w:rsidP="00BA4717">
      <w:r w:rsidRPr="002D0B1D">
        <w:t xml:space="preserve">American Cancer Society. (2022). </w:t>
      </w:r>
      <w:r w:rsidRPr="002D0B1D">
        <w:rPr>
          <w:i/>
          <w:iCs/>
        </w:rPr>
        <w:t>Cancer facts &amp; figures 2022.</w:t>
      </w:r>
      <w:r w:rsidRPr="002D0B1D">
        <w:t xml:space="preserve"> </w:t>
      </w:r>
      <w:hyperlink r:id="rId133" w:history="1">
        <w:r w:rsidRPr="002D0B1D">
          <w:rPr>
            <w:rStyle w:val="Hyperlink"/>
          </w:rPr>
          <w:t>https://www.cancer.org/content/dam/cancer-org/research/cancer-facts-and-statistics/annual-cancer-facts-and-figures/2022/2022-cancer-facts-and-figures.pdf</w:t>
        </w:r>
      </w:hyperlink>
    </w:p>
    <w:p w14:paraId="1FCF3587" w14:textId="77777777" w:rsidR="00BA4717" w:rsidRPr="002D0B1D" w:rsidRDefault="00BA4717" w:rsidP="00BA4717">
      <w:pPr>
        <w:pStyle w:val="CitaviBibliographyEntry"/>
        <w:ind w:firstLine="0"/>
        <w:mirrorIndents/>
        <w:rPr>
          <w:rStyle w:val="eop"/>
        </w:rPr>
      </w:pPr>
      <w:r w:rsidRPr="002D0B1D">
        <w:rPr>
          <w:rStyle w:val="eop"/>
          <w:lang w:val="de-DE"/>
        </w:rPr>
        <w:t xml:space="preserve">Angelis, A., Lange, A., &amp; Kanavos, P. (2018). </w:t>
      </w:r>
      <w:r w:rsidRPr="002D0B1D">
        <w:rPr>
          <w:rStyle w:val="eop"/>
        </w:rPr>
        <w:t xml:space="preserve">Using health technology assessment to assess the value of new medicines: Results of a systematic review and expert consultation across eight European countries. </w:t>
      </w:r>
      <w:r w:rsidRPr="002D0B1D">
        <w:rPr>
          <w:rStyle w:val="eop"/>
          <w:i/>
          <w:iCs/>
        </w:rPr>
        <w:t>The European Journal of Health Economics, 19</w:t>
      </w:r>
      <w:r w:rsidRPr="002D0B1D">
        <w:rPr>
          <w:rStyle w:val="eop"/>
        </w:rPr>
        <w:t xml:space="preserve">(1), 123–152. </w:t>
      </w:r>
      <w:hyperlink r:id="rId134" w:history="1">
        <w:r w:rsidRPr="002D0B1D">
          <w:rPr>
            <w:rStyle w:val="Hyperlink"/>
          </w:rPr>
          <w:t>https://doi.org/10.1007/s10198-017-0871-0</w:t>
        </w:r>
      </w:hyperlink>
    </w:p>
    <w:p w14:paraId="6B45355C" w14:textId="77777777" w:rsidR="00BA4717" w:rsidRPr="002809AE" w:rsidRDefault="00BA4717" w:rsidP="00BA4717">
      <w:pPr>
        <w:pStyle w:val="CitaviBibliographyEntry"/>
        <w:ind w:firstLine="0"/>
        <w:mirrorIndents/>
      </w:pPr>
      <w:r w:rsidRPr="002D0B1D">
        <w:t>Augustynek, M., Cihak, J., Vilimek, D., Kubíček, J., Penhaker, M., &amp; Fiedorova, K. (2019). Biocompatibility of medical devices and their risks</w:t>
      </w:r>
      <w:r>
        <w:t>.</w:t>
      </w:r>
      <w:r w:rsidRPr="002D0B1D">
        <w:t xml:space="preserve"> In </w:t>
      </w:r>
      <w:r w:rsidRPr="002D0B1D">
        <w:rPr>
          <w:i/>
          <w:iCs/>
        </w:rPr>
        <w:t>2019 8th European Workshop on Visual Information Processing (EUVIP)</w:t>
      </w:r>
      <w:r w:rsidRPr="002D0B1D">
        <w:t xml:space="preserve"> (p. 231). </w:t>
      </w:r>
      <w:r>
        <w:t xml:space="preserve">IEEE. </w:t>
      </w:r>
      <w:hyperlink r:id="rId135" w:history="1">
        <w:r w:rsidRPr="002809AE">
          <w:rPr>
            <w:rStyle w:val="Hyperlink"/>
          </w:rPr>
          <w:t>https://doi.org/10.1109/EUVIP47703.2019.8946251</w:t>
        </w:r>
      </w:hyperlink>
    </w:p>
    <w:p w14:paraId="591D08E6" w14:textId="77777777" w:rsidR="00BA4717" w:rsidRPr="002D0B1D" w:rsidRDefault="00BA4717" w:rsidP="00BA4717">
      <w:pPr>
        <w:mirrorIndents/>
        <w:rPr>
          <w:rStyle w:val="eop"/>
        </w:rPr>
      </w:pPr>
      <w:r w:rsidRPr="00BA4717">
        <w:rPr>
          <w:rStyle w:val="eop"/>
          <w:lang w:val="de-DE"/>
        </w:rPr>
        <w:t>Aygen, S., Dürr, U., Hegele, P., Kunig, J., Spraul, M., Schäfer, H., Krings, D., Cannet, C., Fang, F., Sch</w:t>
      </w:r>
      <w:r w:rsidRPr="00BA4717">
        <w:rPr>
          <w:rStyle w:val="eop"/>
          <w:rFonts w:cs="Calibri"/>
          <w:lang w:val="de-DE"/>
        </w:rPr>
        <w:t>ü</w:t>
      </w:r>
      <w:r w:rsidRPr="00BA4717">
        <w:rPr>
          <w:rStyle w:val="eop"/>
          <w:lang w:val="de-DE"/>
        </w:rPr>
        <w:t>tz, V., B</w:t>
      </w:r>
      <w:r w:rsidRPr="00BA4717">
        <w:rPr>
          <w:rStyle w:val="eop"/>
          <w:rFonts w:cs="Calibri"/>
          <w:lang w:val="de-DE"/>
        </w:rPr>
        <w:t xml:space="preserve">ülbül, S. F. H., Aydin, H. I., Sarici, S. U., Yalaz, M., Örs, R., Atalan, </w:t>
      </w:r>
      <w:r w:rsidRPr="00BA4717">
        <w:rPr>
          <w:rStyle w:val="eop"/>
          <w:rFonts w:cs="Calibri"/>
          <w:lang w:val="de-DE"/>
        </w:rPr>
        <w:lastRenderedPageBreak/>
        <w:t>R., &amp; Tuncer, O.</w:t>
      </w:r>
      <w:r w:rsidRPr="00BA4717">
        <w:rPr>
          <w:rStyle w:val="eop"/>
          <w:lang w:val="de-DE"/>
        </w:rPr>
        <w:t xml:space="preserve"> Tuncer, O. (2014). </w:t>
      </w:r>
      <w:r w:rsidRPr="002D0B1D">
        <w:rPr>
          <w:rStyle w:val="eop"/>
        </w:rPr>
        <w:t xml:space="preserve">NMR-based screening for inborn errors of metabolism: Initial results from a study on Turkish neonates. In J. Zschocke, K. M. Gibson, G. Brown, E. Morava, &amp; V. Peters (Eds.), </w:t>
      </w:r>
      <w:r w:rsidRPr="002D0B1D">
        <w:rPr>
          <w:rStyle w:val="eop"/>
          <w:i/>
          <w:iCs/>
        </w:rPr>
        <w:t>JIMD reports</w:t>
      </w:r>
      <w:r w:rsidRPr="002D0B1D">
        <w:rPr>
          <w:rStyle w:val="eop"/>
        </w:rPr>
        <w:t xml:space="preserve"> (Vol. 16, pp. 101–111). </w:t>
      </w:r>
      <w:hyperlink r:id="rId136" w:history="1">
        <w:r w:rsidRPr="002D0B1D">
          <w:rPr>
            <w:rStyle w:val="Hyperlink"/>
          </w:rPr>
          <w:t>https://doi.org/10.1007/8904_2014_326</w:t>
        </w:r>
      </w:hyperlink>
    </w:p>
    <w:p w14:paraId="49EB50C5" w14:textId="77777777" w:rsidR="00BA4717" w:rsidRPr="002303D9" w:rsidRDefault="00BA4717" w:rsidP="00BA4717">
      <w:pPr>
        <w:mirrorIndents/>
        <w:rPr>
          <w:rStyle w:val="eop"/>
        </w:rPr>
      </w:pPr>
      <w:r w:rsidRPr="002303D9">
        <w:rPr>
          <w:rStyle w:val="eop"/>
        </w:rPr>
        <w:t xml:space="preserve">Azaria, A., Ekblaw, A., Vieira, T., &amp; Lippman, A. (2016). MedRec: Using blockchain for medical data access and permission management. In </w:t>
      </w:r>
      <w:r w:rsidRPr="002303D9">
        <w:rPr>
          <w:rStyle w:val="eop"/>
          <w:i/>
          <w:iCs/>
        </w:rPr>
        <w:t xml:space="preserve">2016 2nd international conference on open and big data (OBD) </w:t>
      </w:r>
      <w:r w:rsidRPr="002303D9">
        <w:rPr>
          <w:rStyle w:val="eop"/>
        </w:rPr>
        <w:t xml:space="preserve">(pp. 25–30). IEEE. </w:t>
      </w:r>
      <w:hyperlink r:id="rId137" w:history="1">
        <w:r w:rsidRPr="002303D9">
          <w:rPr>
            <w:rStyle w:val="Hyperlink"/>
          </w:rPr>
          <w:t>https://doi.org/10.1109/OBD.2016.11</w:t>
        </w:r>
      </w:hyperlink>
    </w:p>
    <w:p w14:paraId="63868103" w14:textId="77777777" w:rsidR="00BA4717" w:rsidRPr="009B22DA" w:rsidRDefault="00BA4717" w:rsidP="00BA4717">
      <w:pPr>
        <w:pStyle w:val="CitaviBibliographyEntry"/>
        <w:mirrorIndents/>
        <w:rPr>
          <w:rStyle w:val="eop"/>
        </w:rPr>
      </w:pPr>
      <w:r w:rsidRPr="009B22DA">
        <w:rPr>
          <w:rStyle w:val="eop"/>
        </w:rPr>
        <w:t xml:space="preserve">Barlow, J. (2017). </w:t>
      </w:r>
      <w:r w:rsidRPr="009B22DA">
        <w:rPr>
          <w:rStyle w:val="eop"/>
          <w:i/>
          <w:iCs/>
        </w:rPr>
        <w:t>Managing innovation in healthcare</w:t>
      </w:r>
      <w:r w:rsidRPr="009B22DA">
        <w:rPr>
          <w:rStyle w:val="eop"/>
        </w:rPr>
        <w:t xml:space="preserve">. World Scientific. </w:t>
      </w:r>
    </w:p>
    <w:p w14:paraId="3A103C10" w14:textId="77777777" w:rsidR="00BA4717" w:rsidRPr="009B22DA" w:rsidRDefault="00BA4717" w:rsidP="00BA4717">
      <w:pPr>
        <w:pStyle w:val="CitaviBibliographyEntry"/>
        <w:ind w:left="0" w:firstLine="0"/>
        <w:mirrorIndents/>
      </w:pPr>
      <w:r w:rsidRPr="009B22DA">
        <w:t xml:space="preserve">Bayda, S., Adeel, M., Tuccinardi, T., Cordani, M., &amp; Rizzolio, F. (2019). The history of nanoscience and nanotechnology: From chemical-physical applications to nanomedicine. </w:t>
      </w:r>
      <w:r w:rsidRPr="009B22DA">
        <w:rPr>
          <w:i/>
          <w:iCs/>
        </w:rPr>
        <w:t>Molecules, 25</w:t>
      </w:r>
      <w:r w:rsidRPr="009B22DA">
        <w:t xml:space="preserve">(1), 112. </w:t>
      </w:r>
      <w:hyperlink r:id="rId138" w:history="1">
        <w:r w:rsidRPr="009B22DA">
          <w:rPr>
            <w:rStyle w:val="Hyperlink"/>
          </w:rPr>
          <w:t>https://doi.org/10.3390/molecules25010112</w:t>
        </w:r>
      </w:hyperlink>
    </w:p>
    <w:p w14:paraId="1BDD01D7" w14:textId="77777777" w:rsidR="00BA4717" w:rsidRPr="009B22DA" w:rsidRDefault="00BA4717" w:rsidP="00BA4717">
      <w:pPr>
        <w:mirrorIndents/>
        <w:rPr>
          <w:rStyle w:val="eop"/>
        </w:rPr>
      </w:pPr>
      <w:r w:rsidRPr="009B22DA">
        <w:rPr>
          <w:rStyle w:val="eop"/>
        </w:rPr>
        <w:t xml:space="preserve">Berton, A., Longo, U. G., Candela, V., Fioravanti, S., Giannone, L., Arcangeli, V., Alciati, V., Berton, C., Facchinetti, G., Marchetti, A., Schena, E., De Marinis, M. G., &amp; Denaro, V. (2020). Virtual reality, augmented reality, gamification, and telerehabilitation: Psychological impact on orthopedic patients’ rehabilitation. </w:t>
      </w:r>
      <w:r w:rsidRPr="009B22DA">
        <w:rPr>
          <w:rStyle w:val="eop"/>
          <w:i/>
          <w:iCs/>
        </w:rPr>
        <w:t>Journal of Clinical Medicine, 9</w:t>
      </w:r>
      <w:r w:rsidRPr="009B22DA">
        <w:rPr>
          <w:rStyle w:val="eop"/>
        </w:rPr>
        <w:t xml:space="preserve">(8), 2567. </w:t>
      </w:r>
      <w:hyperlink r:id="rId139" w:history="1">
        <w:r w:rsidRPr="009B22DA">
          <w:rPr>
            <w:rStyle w:val="Hyperlink"/>
          </w:rPr>
          <w:t>https://doi.org/10.3390/jcm9082567</w:t>
        </w:r>
      </w:hyperlink>
    </w:p>
    <w:p w14:paraId="089C4849" w14:textId="77777777" w:rsidR="00BA4717" w:rsidRPr="009B22DA" w:rsidRDefault="00BA4717" w:rsidP="00BA4717">
      <w:pPr>
        <w:pStyle w:val="CitaviBibliographyEntry"/>
        <w:ind w:left="0" w:firstLine="0"/>
        <w:mirrorIndents/>
        <w:rPr>
          <w:rStyle w:val="eop"/>
        </w:rPr>
      </w:pPr>
      <w:r w:rsidRPr="009B22DA">
        <w:rPr>
          <w:rStyle w:val="eop"/>
        </w:rPr>
        <w:t xml:space="preserve">Bettanti, A., Lanati, A., &amp; Missoni, A. (2021). Biopharmaceutical innovation ecosystems: A stakeholder model and the case of Lombardy. </w:t>
      </w:r>
      <w:r w:rsidRPr="009B22DA">
        <w:rPr>
          <w:rStyle w:val="eop"/>
          <w:i/>
          <w:iCs/>
        </w:rPr>
        <w:t>The Journal of Technology Transfer, 47</w:t>
      </w:r>
      <w:r w:rsidRPr="009B22DA">
        <w:rPr>
          <w:rStyle w:val="eop"/>
        </w:rPr>
        <w:t xml:space="preserve">, 1–26. </w:t>
      </w:r>
      <w:hyperlink r:id="rId140" w:history="1">
        <w:r w:rsidRPr="009B22DA">
          <w:rPr>
            <w:rStyle w:val="Hyperlink"/>
          </w:rPr>
          <w:t>https://doi.org/10.1007/s10961-021-09890-1</w:t>
        </w:r>
      </w:hyperlink>
    </w:p>
    <w:p w14:paraId="6E8DCE51" w14:textId="77777777" w:rsidR="00BA4717" w:rsidRPr="002809AE" w:rsidRDefault="00BA4717" w:rsidP="00BA4717">
      <w:pPr>
        <w:mirrorIndents/>
        <w:rPr>
          <w:rStyle w:val="eop"/>
        </w:rPr>
      </w:pPr>
      <w:r w:rsidRPr="009B22DA">
        <w:rPr>
          <w:rStyle w:val="eop"/>
        </w:rPr>
        <w:t xml:space="preserve">Bilkey, G. A., Burns, B. L., Coles, E. P., Mahede, T., Baynam, G., &amp; Nowak, K. J. (2019). Optimizing precision medicine for public health. </w:t>
      </w:r>
      <w:r w:rsidRPr="009B22DA">
        <w:rPr>
          <w:rStyle w:val="eop"/>
          <w:i/>
          <w:iCs/>
        </w:rPr>
        <w:t>Public Health, 7</w:t>
      </w:r>
      <w:r w:rsidRPr="009B22DA">
        <w:rPr>
          <w:rStyle w:val="eop"/>
        </w:rPr>
        <w:t xml:space="preserve">. </w:t>
      </w:r>
      <w:hyperlink r:id="rId141" w:history="1">
        <w:r w:rsidRPr="002809AE">
          <w:rPr>
            <w:rStyle w:val="Hyperlink"/>
          </w:rPr>
          <w:t>https://doi.org/10.3389/fpubh.2019.00042</w:t>
        </w:r>
      </w:hyperlink>
    </w:p>
    <w:p w14:paraId="5130E34C" w14:textId="77777777" w:rsidR="00BA4717" w:rsidRPr="009B22DA" w:rsidRDefault="00BA4717" w:rsidP="00BA4717">
      <w:pPr>
        <w:pStyle w:val="CitaviBibliographyEntry"/>
        <w:ind w:left="0" w:firstLine="0"/>
        <w:mirrorIndents/>
      </w:pPr>
      <w:r w:rsidRPr="009B22DA">
        <w:rPr>
          <w:lang w:val="de-DE"/>
        </w:rPr>
        <w:t xml:space="preserve">Bocqué, C., Wang, J., Rickmann, A., Julich-Haertel, H., Kaempf, U., &amp; Januschowski, K. (2023). </w:t>
      </w:r>
      <w:r w:rsidRPr="009B22DA">
        <w:rPr>
          <w:i/>
          <w:iCs/>
        </w:rPr>
        <w:t>Gamification to support adherence to a therapeutic ambylopia treatment for children: Retrospective study using a focal ambient visual acuity stimulation game</w:t>
      </w:r>
      <w:r w:rsidRPr="009B22DA">
        <w:t xml:space="preserve">. JMIR Pediatrics and Parenting. </w:t>
      </w:r>
      <w:hyperlink r:id="rId142" w:history="1">
        <w:r w:rsidRPr="009B22DA">
          <w:rPr>
            <w:rStyle w:val="Hyperlink"/>
          </w:rPr>
          <w:t>https://doi.org/10.2196/32282</w:t>
        </w:r>
      </w:hyperlink>
    </w:p>
    <w:p w14:paraId="5B8CCDC6" w14:textId="77777777" w:rsidR="00BA4717" w:rsidRPr="002809AE" w:rsidRDefault="00BA4717" w:rsidP="00BA4717">
      <w:pPr>
        <w:mirrorIndents/>
        <w:rPr>
          <w:rStyle w:val="eop"/>
        </w:rPr>
      </w:pPr>
      <w:r w:rsidRPr="009B22DA">
        <w:rPr>
          <w:rStyle w:val="eop"/>
        </w:rPr>
        <w:lastRenderedPageBreak/>
        <w:t xml:space="preserve">Boffetta, P., &amp; Collatuzzo, G. (2022). Application of p4 (predictive, preventive, personalized, participatory) approach to occupational medicine. </w:t>
      </w:r>
      <w:r w:rsidRPr="009B22DA">
        <w:rPr>
          <w:rStyle w:val="eop"/>
          <w:i/>
          <w:iCs/>
        </w:rPr>
        <w:t>Med Lav, 113</w:t>
      </w:r>
      <w:r w:rsidRPr="009B22DA">
        <w:rPr>
          <w:rStyle w:val="eop"/>
        </w:rPr>
        <w:t xml:space="preserve">(1), 2022009. </w:t>
      </w:r>
      <w:hyperlink r:id="rId143" w:history="1">
        <w:r w:rsidRPr="002809AE">
          <w:rPr>
            <w:rStyle w:val="Hyperlink"/>
          </w:rPr>
          <w:t>https://doi.org/10.23749/mdl.v113i1.12622</w:t>
        </w:r>
      </w:hyperlink>
    </w:p>
    <w:p w14:paraId="43BF05BD" w14:textId="77777777" w:rsidR="00BA4717" w:rsidRPr="002809AE" w:rsidRDefault="00BA4717" w:rsidP="00BA4717">
      <w:pPr>
        <w:pStyle w:val="CitaviBibliographyEntry"/>
        <w:ind w:left="0" w:firstLine="0"/>
        <w:mirrorIndents/>
        <w:rPr>
          <w:rStyle w:val="eop"/>
        </w:rPr>
      </w:pPr>
      <w:r w:rsidRPr="00C151BF">
        <w:rPr>
          <w:rStyle w:val="eop"/>
        </w:rPr>
        <w:t xml:space="preserve">Branch, S. K., &amp; Agranat, I. (2014). </w:t>
      </w:r>
      <w:r w:rsidRPr="009B22DA">
        <w:rPr>
          <w:rStyle w:val="eop"/>
        </w:rPr>
        <w:t xml:space="preserve">“New drug” designations for new therapeutic entities: New active substance, new chemical entity, new biological entity, new molecular entity. </w:t>
      </w:r>
      <w:r w:rsidRPr="009B22DA">
        <w:rPr>
          <w:rStyle w:val="eop"/>
          <w:i/>
          <w:iCs/>
        </w:rPr>
        <w:t>Journal of Medicinal Chemistry, 57</w:t>
      </w:r>
      <w:r w:rsidRPr="009B22DA">
        <w:rPr>
          <w:rStyle w:val="eop"/>
        </w:rPr>
        <w:t xml:space="preserve">(21), 8729–8765. </w:t>
      </w:r>
      <w:hyperlink r:id="rId144" w:history="1">
        <w:r w:rsidRPr="002809AE">
          <w:rPr>
            <w:rStyle w:val="Hyperlink"/>
          </w:rPr>
          <w:t>https://doi.org/10.1021/jm402001w</w:t>
        </w:r>
      </w:hyperlink>
    </w:p>
    <w:p w14:paraId="124BF137" w14:textId="77777777" w:rsidR="00BA4717" w:rsidRPr="009B22DA" w:rsidRDefault="00BA4717" w:rsidP="00BA4717">
      <w:pPr>
        <w:pStyle w:val="CitaviBibliographyEntry"/>
        <w:ind w:left="0" w:firstLine="0"/>
        <w:mirrorIndents/>
        <w:rPr>
          <w:rStyle w:val="eop"/>
        </w:rPr>
      </w:pPr>
      <w:r w:rsidRPr="002809AE">
        <w:rPr>
          <w:rStyle w:val="eop"/>
        </w:rPr>
        <w:t xml:space="preserve">Brown, D. G., &amp; Wobst, H. J. (2021). </w:t>
      </w:r>
      <w:r w:rsidRPr="009B22DA">
        <w:rPr>
          <w:rStyle w:val="eop"/>
        </w:rPr>
        <w:t xml:space="preserve">A decade of fda-approved drugs (2010-2019): Trends and future directions. </w:t>
      </w:r>
      <w:r w:rsidRPr="009B22DA">
        <w:rPr>
          <w:rStyle w:val="eop"/>
          <w:i/>
          <w:iCs/>
        </w:rPr>
        <w:t>Journal of Medicinal Chemistry, 64</w:t>
      </w:r>
      <w:r w:rsidRPr="009B22DA">
        <w:rPr>
          <w:rStyle w:val="eop"/>
        </w:rPr>
        <w:t xml:space="preserve">(5), 2312–2338. </w:t>
      </w:r>
      <w:hyperlink r:id="rId145" w:history="1">
        <w:r w:rsidRPr="009B22DA">
          <w:rPr>
            <w:rStyle w:val="Hyperlink"/>
          </w:rPr>
          <w:t>https://doi.org/10.1021/acs.jmedchem.0c01516</w:t>
        </w:r>
      </w:hyperlink>
    </w:p>
    <w:p w14:paraId="06717E63" w14:textId="77777777" w:rsidR="00BA4717" w:rsidRPr="009B22DA" w:rsidRDefault="00BA4717" w:rsidP="00BA4717">
      <w:pPr>
        <w:mirrorIndents/>
        <w:rPr>
          <w:rStyle w:val="eop"/>
        </w:rPr>
      </w:pPr>
      <w:r w:rsidRPr="009B22DA">
        <w:rPr>
          <w:rStyle w:val="eop"/>
        </w:rPr>
        <w:t xml:space="preserve">Buckley, L. A., Bebenek, I., Cornwell, P. D., Hodowanec, A., Jensen, E. C., Murphy, C., &amp; Ghantous, H. N. (2020). Drug development 101: A primer. </w:t>
      </w:r>
      <w:r w:rsidRPr="009B22DA">
        <w:rPr>
          <w:rStyle w:val="eop"/>
          <w:i/>
          <w:iCs/>
        </w:rPr>
        <w:t>International Journal of Toxicology, 39</w:t>
      </w:r>
      <w:r w:rsidRPr="009B22DA">
        <w:rPr>
          <w:rStyle w:val="eop"/>
        </w:rPr>
        <w:t xml:space="preserve">(5), 379–396. </w:t>
      </w:r>
      <w:hyperlink r:id="rId146" w:history="1">
        <w:r w:rsidRPr="009B22DA">
          <w:rPr>
            <w:rStyle w:val="Hyperlink"/>
          </w:rPr>
          <w:t>https://doi.org/10.1177/1091581820939083</w:t>
        </w:r>
      </w:hyperlink>
    </w:p>
    <w:p w14:paraId="4B0A404E" w14:textId="77777777" w:rsidR="00BA4717" w:rsidRPr="00DA0E3C" w:rsidRDefault="00BA4717" w:rsidP="00BA4717">
      <w:pPr>
        <w:mirrorIndents/>
        <w:rPr>
          <w:rStyle w:val="eop"/>
        </w:rPr>
      </w:pPr>
      <w:r w:rsidRPr="00DA0E3C">
        <w:rPr>
          <w:rStyle w:val="eop"/>
          <w:lang w:val="de-DE"/>
        </w:rPr>
        <w:t xml:space="preserve">Buettner, R., Baumgartl, H., Konle, T., &amp; Haag, P. (2020). </w:t>
      </w:r>
      <w:r w:rsidRPr="00DA0E3C">
        <w:rPr>
          <w:rStyle w:val="eop"/>
        </w:rPr>
        <w:t xml:space="preserve">A review of virtual reality and augmented reality literature in healthcare. </w:t>
      </w:r>
      <w:r w:rsidRPr="00DA0E3C">
        <w:rPr>
          <w:rStyle w:val="eop"/>
          <w:i/>
          <w:iCs/>
        </w:rPr>
        <w:t>2020 IEEE Symposium on Industrial Electronics &amp; Applications (ISIEA</w:t>
      </w:r>
      <w:r w:rsidRPr="00DA0E3C">
        <w:rPr>
          <w:rStyle w:val="eop"/>
        </w:rPr>
        <w:t xml:space="preserve">) (pp. 1–6). </w:t>
      </w:r>
      <w:hyperlink r:id="rId147" w:history="1">
        <w:r w:rsidRPr="00DA0E3C">
          <w:rPr>
            <w:rStyle w:val="Hyperlink"/>
          </w:rPr>
          <w:t>https://doi.org/10.1109/ISIEA49364.2020.9188211</w:t>
        </w:r>
      </w:hyperlink>
    </w:p>
    <w:p w14:paraId="6351CDD8" w14:textId="77777777" w:rsidR="00BA4717" w:rsidRPr="009B22DA" w:rsidRDefault="00BA4717" w:rsidP="00BA4717">
      <w:pPr>
        <w:mirrorIndents/>
        <w:rPr>
          <w:rStyle w:val="eop"/>
        </w:rPr>
      </w:pPr>
      <w:r w:rsidRPr="009B22DA">
        <w:rPr>
          <w:rStyle w:val="eop"/>
          <w:lang w:val="de-DE"/>
        </w:rPr>
        <w:t xml:space="preserve">Bunnik, E., &amp; Le Roch, K. (2013). </w:t>
      </w:r>
      <w:r w:rsidRPr="009B22DA">
        <w:rPr>
          <w:rStyle w:val="eop"/>
        </w:rPr>
        <w:t xml:space="preserve">An introduction to functional genomics and systems biology. </w:t>
      </w:r>
      <w:r w:rsidRPr="009B22DA">
        <w:rPr>
          <w:rStyle w:val="eop"/>
          <w:i/>
          <w:iCs/>
        </w:rPr>
        <w:t>Advances in Wound Care, 2</w:t>
      </w:r>
      <w:r w:rsidRPr="009B22DA">
        <w:rPr>
          <w:rStyle w:val="eop"/>
        </w:rPr>
        <w:t xml:space="preserve">(9). </w:t>
      </w:r>
      <w:hyperlink r:id="rId148" w:history="1">
        <w:r w:rsidRPr="009B22DA">
          <w:rPr>
            <w:rStyle w:val="Hyperlink"/>
          </w:rPr>
          <w:t>https://doi.org/10.1089/wound.2012.0379</w:t>
        </w:r>
      </w:hyperlink>
    </w:p>
    <w:p w14:paraId="5452CBAE" w14:textId="77777777" w:rsidR="00BA4717" w:rsidRPr="009B22DA" w:rsidRDefault="00BA4717" w:rsidP="00BA4717">
      <w:pPr>
        <w:mirrorIndents/>
        <w:rPr>
          <w:rStyle w:val="eop"/>
        </w:rPr>
      </w:pPr>
      <w:r w:rsidRPr="009B22DA">
        <w:rPr>
          <w:rStyle w:val="eop"/>
        </w:rPr>
        <w:t xml:space="preserve">Cancer.net. (2021). </w:t>
      </w:r>
      <w:r w:rsidRPr="009B22DA">
        <w:rPr>
          <w:rStyle w:val="eop"/>
          <w:i/>
          <w:iCs/>
        </w:rPr>
        <w:t>ASCO knowledge conquers cancer</w:t>
      </w:r>
      <w:r w:rsidRPr="009B22DA">
        <w:rPr>
          <w:rStyle w:val="eop"/>
        </w:rPr>
        <w:t xml:space="preserve">. </w:t>
      </w:r>
      <w:hyperlink r:id="rId149" w:anchor="targeted-therapy" w:history="1">
        <w:r w:rsidRPr="009B22DA">
          <w:rPr>
            <w:rStyle w:val="Hyperlink"/>
          </w:rPr>
          <w:t>https://www.cancer.net/cancer-types/melanoma/types-treatment#targeted-therapy</w:t>
        </w:r>
      </w:hyperlink>
    </w:p>
    <w:p w14:paraId="075CC7DA" w14:textId="77777777" w:rsidR="00BA4717" w:rsidRPr="00DA0E3C" w:rsidRDefault="00BA4717" w:rsidP="00BA4717">
      <w:pPr>
        <w:pStyle w:val="CitaviBibliographyEntry"/>
        <w:ind w:left="0" w:firstLine="0"/>
        <w:mirrorIndents/>
      </w:pPr>
      <w:r w:rsidRPr="00DA0E3C">
        <w:t xml:space="preserve">Cardona, M., Solanki, V. K., &amp; García Cena, C. E. (2021). </w:t>
      </w:r>
      <w:r w:rsidRPr="00DA0E3C">
        <w:rPr>
          <w:i/>
          <w:iCs/>
        </w:rPr>
        <w:t>Internet of Medical Things: Paradigm of wearable devices</w:t>
      </w:r>
      <w:r w:rsidRPr="00DA0E3C">
        <w:t>. CRC Press.</w:t>
      </w:r>
    </w:p>
    <w:p w14:paraId="0D6BB06B" w14:textId="77777777" w:rsidR="00BA4717" w:rsidRDefault="00BA4717" w:rsidP="00BA4717">
      <w:pPr>
        <w:mirrorIndents/>
      </w:pPr>
      <w:r w:rsidRPr="00F001E1">
        <w:rPr>
          <w:rStyle w:val="eop"/>
        </w:rPr>
        <w:t xml:space="preserve">Casamassimi A., Federico A., Rienzo M., Esposito S., &amp; Ciccodicola A. (2017). Transcriptome profiling in human diseases: New advances and perspectives. </w:t>
      </w:r>
      <w:r w:rsidRPr="00F001E1">
        <w:rPr>
          <w:i/>
          <w:iCs/>
        </w:rPr>
        <w:lastRenderedPageBreak/>
        <w:t>International Journal of Molecular Sciences</w:t>
      </w:r>
      <w:r w:rsidRPr="00F001E1">
        <w:t xml:space="preserve">, </w:t>
      </w:r>
      <w:r w:rsidRPr="00F001E1">
        <w:rPr>
          <w:i/>
          <w:iCs/>
        </w:rPr>
        <w:t>18</w:t>
      </w:r>
      <w:r w:rsidRPr="00F001E1">
        <w:t xml:space="preserve">(8), 1652. </w:t>
      </w:r>
      <w:hyperlink r:id="rId150" w:history="1">
        <w:r w:rsidRPr="00F001E1">
          <w:rPr>
            <w:rStyle w:val="Hyperlink"/>
          </w:rPr>
          <w:t>https://doi.org/10.3390/ijms18081652</w:t>
        </w:r>
      </w:hyperlink>
    </w:p>
    <w:p w14:paraId="775BB184" w14:textId="77777777" w:rsidR="00BA4717" w:rsidRPr="00F001E1" w:rsidRDefault="00BA4717" w:rsidP="00BA4717">
      <w:r w:rsidRPr="00F001E1">
        <w:t xml:space="preserve">Centre for Innovation in Regulatory Science. (2022). CIRS RD Briefing 86 – Review of HTA outcomes and timelines in Australia, Canada and Europe 2017–2021. </w:t>
      </w:r>
      <w:hyperlink r:id="rId151" w:history="1">
        <w:r w:rsidRPr="00F001E1">
          <w:rPr>
            <w:rStyle w:val="Hyperlink"/>
          </w:rPr>
          <w:t>https://www.cirsci.org/publications/cirs-rd-briefing-86-hta-outcomes-in-australia-canada-and-europe-2017-2021/</w:t>
        </w:r>
      </w:hyperlink>
    </w:p>
    <w:p w14:paraId="13B5FB15" w14:textId="77777777" w:rsidR="00BA4717" w:rsidRPr="00784BE7" w:rsidRDefault="00BA4717" w:rsidP="00BA4717">
      <w:pPr>
        <w:pStyle w:val="CitaviBibliographyEntry"/>
        <w:ind w:left="0" w:firstLine="0"/>
        <w:mirrorIndents/>
        <w:rPr>
          <w:rStyle w:val="eop"/>
        </w:rPr>
      </w:pPr>
      <w:r w:rsidRPr="00784BE7">
        <w:rPr>
          <w:rStyle w:val="eop"/>
        </w:rPr>
        <w:t xml:space="preserve">Chan, A. L. Y., Chan, V. K. Y., Olsson, S., Fan, M., Jit, M., Gong, M., Zhang, S., Ge, M., Pathadka, S., Chung, C. C. Y., Chung, B. H. Y., Chui, C. S. L., Chan, E. W., Wong, G. H. Y., Lum, T. Y., Wong, I. C. K., Ip, P., &amp; Li, X. (2020). Access and unmet needs of orphan drugs in 194 countries and 6 areas: A global policy review with content analysis. </w:t>
      </w:r>
      <w:r w:rsidRPr="00784BE7">
        <w:rPr>
          <w:rStyle w:val="eop"/>
          <w:i/>
          <w:iCs/>
        </w:rPr>
        <w:t>Health Policy Analysis, 23</w:t>
      </w:r>
      <w:r w:rsidRPr="00784BE7">
        <w:rPr>
          <w:rStyle w:val="eop"/>
        </w:rPr>
        <w:t xml:space="preserve">(12), 1580–1591. </w:t>
      </w:r>
      <w:hyperlink r:id="rId152" w:history="1">
        <w:r w:rsidRPr="00784BE7">
          <w:rPr>
            <w:rStyle w:val="Hyperlink"/>
          </w:rPr>
          <w:t>https://www.valueinhealthjournal.com/article/S1098-3015(20)34413-2/fulltext?_returnURL=https%3A%2F%2Flinkinghub.elsevier.com%2Fretrieve%2Fpii%2FS1098301520344132%3Fshowall%3Dtrue</w:t>
        </w:r>
      </w:hyperlink>
    </w:p>
    <w:p w14:paraId="476E1E49" w14:textId="77777777" w:rsidR="00BA4717" w:rsidRPr="00F001E1" w:rsidRDefault="00BA4717" w:rsidP="00BA4717">
      <w:pPr>
        <w:mirrorIndents/>
        <w:rPr>
          <w:rStyle w:val="eop"/>
        </w:rPr>
      </w:pPr>
      <w:r w:rsidRPr="00F001E1">
        <w:rPr>
          <w:rStyle w:val="eop"/>
        </w:rPr>
        <w:t xml:space="preserve">Chan, H. C. S., Shan, H., Dahoun, T., Vogel, H., &amp; Yuan, S. (2019). Advancing drug discovery via artificial intelligence. </w:t>
      </w:r>
      <w:r w:rsidRPr="00F001E1">
        <w:rPr>
          <w:rStyle w:val="eop"/>
          <w:i/>
          <w:iCs/>
        </w:rPr>
        <w:t>Trends in Pharmacological Sciences, 40</w:t>
      </w:r>
      <w:r w:rsidRPr="00F001E1">
        <w:rPr>
          <w:rStyle w:val="eop"/>
        </w:rPr>
        <w:t xml:space="preserve">(8), 592–604. </w:t>
      </w:r>
      <w:hyperlink r:id="rId153" w:history="1">
        <w:r w:rsidRPr="00F001E1">
          <w:rPr>
            <w:rStyle w:val="Hyperlink"/>
          </w:rPr>
          <w:t>https://doi.org/10.1016/j.tips.2019.06.004</w:t>
        </w:r>
      </w:hyperlink>
    </w:p>
    <w:p w14:paraId="668C9F33" w14:textId="77777777" w:rsidR="00BA4717" w:rsidRPr="00F001E1" w:rsidRDefault="00BA4717" w:rsidP="00BA4717">
      <w:pPr>
        <w:mirrorIndents/>
        <w:rPr>
          <w:rStyle w:val="eop"/>
        </w:rPr>
      </w:pPr>
      <w:r w:rsidRPr="00F001E1">
        <w:rPr>
          <w:rStyle w:val="eop"/>
        </w:rPr>
        <w:t xml:space="preserve">Chech, T. R. (1989). </w:t>
      </w:r>
      <w:r w:rsidRPr="00F001E1">
        <w:rPr>
          <w:rStyle w:val="eop"/>
          <w:i/>
          <w:iCs/>
        </w:rPr>
        <w:t>Exploring the new RNA world.</w:t>
      </w:r>
      <w:r w:rsidRPr="00F001E1">
        <w:rPr>
          <w:rStyle w:val="eop"/>
        </w:rPr>
        <w:t xml:space="preserve"> The Nobel Prize. </w:t>
      </w:r>
      <w:hyperlink r:id="rId154" w:history="1">
        <w:r w:rsidRPr="00F001E1">
          <w:rPr>
            <w:rStyle w:val="Hyperlink"/>
          </w:rPr>
          <w:t>https://www.nobelprize.org/prizes/chemistry/1989/cech/article/</w:t>
        </w:r>
      </w:hyperlink>
    </w:p>
    <w:p w14:paraId="3BC448B6" w14:textId="77777777" w:rsidR="00BA4717" w:rsidRPr="00F001E1" w:rsidRDefault="00BA4717" w:rsidP="00BA4717">
      <w:pPr>
        <w:pStyle w:val="CitaviBibliographyEntry"/>
        <w:ind w:left="0" w:firstLine="0"/>
        <w:mirrorIndents/>
        <w:rPr>
          <w:rStyle w:val="eop"/>
        </w:rPr>
      </w:pPr>
      <w:r>
        <w:rPr>
          <w:rStyle w:val="eop"/>
        </w:rPr>
        <w:t>Ch</w:t>
      </w:r>
      <w:r w:rsidRPr="00F001E1">
        <w:rPr>
          <w:rStyle w:val="eop"/>
        </w:rPr>
        <w:t>ristensen</w:t>
      </w:r>
      <w:r>
        <w:rPr>
          <w:rStyle w:val="eop"/>
        </w:rPr>
        <w:t>,</w:t>
      </w:r>
      <w:r w:rsidRPr="00F001E1">
        <w:rPr>
          <w:rStyle w:val="eop"/>
        </w:rPr>
        <w:t xml:space="preserve"> C. M., Raynor</w:t>
      </w:r>
      <w:r>
        <w:rPr>
          <w:rStyle w:val="eop"/>
        </w:rPr>
        <w:t>,</w:t>
      </w:r>
      <w:r w:rsidRPr="00F001E1">
        <w:rPr>
          <w:rStyle w:val="eop"/>
        </w:rPr>
        <w:t xml:space="preserve"> M.</w:t>
      </w:r>
      <w:r>
        <w:rPr>
          <w:rStyle w:val="eop"/>
        </w:rPr>
        <w:t>,</w:t>
      </w:r>
      <w:r w:rsidRPr="00F001E1">
        <w:rPr>
          <w:rStyle w:val="eop"/>
        </w:rPr>
        <w:t xml:space="preserve"> &amp; McDonald</w:t>
      </w:r>
      <w:r>
        <w:rPr>
          <w:rStyle w:val="eop"/>
        </w:rPr>
        <w:t>,</w:t>
      </w:r>
      <w:r w:rsidRPr="00F001E1">
        <w:rPr>
          <w:rStyle w:val="eop"/>
        </w:rPr>
        <w:t xml:space="preserve"> R. (2015). What is disruptive innovation: Twenty years after the introduction of the theory, we revisit what it does – and doesn’t – explain. </w:t>
      </w:r>
      <w:r w:rsidRPr="00F001E1">
        <w:rPr>
          <w:rStyle w:val="eop"/>
          <w:i/>
          <w:iCs/>
        </w:rPr>
        <w:t>Harvard Business Review</w:t>
      </w:r>
      <w:r w:rsidRPr="00F001E1">
        <w:rPr>
          <w:rStyle w:val="eop"/>
        </w:rPr>
        <w:t xml:space="preserve">. </w:t>
      </w:r>
      <w:hyperlink r:id="rId155" w:history="1">
        <w:r w:rsidRPr="00F001E1">
          <w:rPr>
            <w:rStyle w:val="Hyperlink"/>
          </w:rPr>
          <w:t>https://www.innosight.com/wp-content/uploads/2018/01/Innosight_HBR_What-is-Disruptive-Innovation.pdf</w:t>
        </w:r>
      </w:hyperlink>
    </w:p>
    <w:p w14:paraId="74263825" w14:textId="77777777" w:rsidR="00BA4717" w:rsidRPr="002809AE" w:rsidRDefault="00BA4717" w:rsidP="00BA4717">
      <w:pPr>
        <w:mirrorIndents/>
        <w:rPr>
          <w:rStyle w:val="doi"/>
        </w:rPr>
      </w:pPr>
      <w:r w:rsidRPr="00F001E1">
        <w:rPr>
          <w:rStyle w:val="eop"/>
        </w:rPr>
        <w:t xml:space="preserve">Chung, K., &amp; Adcock, I. (2013) How variability in clinical phenotypes should guide research into disease mechanisms in asthma. </w:t>
      </w:r>
      <w:r w:rsidRPr="00F001E1">
        <w:rPr>
          <w:rStyle w:val="eop"/>
          <w:i/>
          <w:iCs/>
        </w:rPr>
        <w:t>Annals of the American Thoracic Society, 10</w:t>
      </w:r>
      <w:r w:rsidRPr="00F001E1">
        <w:rPr>
          <w:rStyle w:val="eop"/>
        </w:rPr>
        <w:t xml:space="preserve">, 109–117. </w:t>
      </w:r>
      <w:hyperlink r:id="rId156" w:history="1">
        <w:r w:rsidRPr="002809AE">
          <w:rPr>
            <w:rStyle w:val="Hyperlink"/>
          </w:rPr>
          <w:t>https://doi.org/10.1513/AnnalsATS.201304-087AW</w:t>
        </w:r>
      </w:hyperlink>
    </w:p>
    <w:p w14:paraId="7944CEF6" w14:textId="77777777" w:rsidR="00BA4717" w:rsidRPr="00F001E1" w:rsidRDefault="00BA4717" w:rsidP="00BA4717">
      <w:pPr>
        <w:mirrorIndents/>
        <w:rPr>
          <w:rStyle w:val="eop"/>
        </w:rPr>
      </w:pPr>
      <w:r w:rsidRPr="00F001E1">
        <w:rPr>
          <w:rStyle w:val="eop"/>
          <w:lang w:val="de-DE"/>
        </w:rPr>
        <w:lastRenderedPageBreak/>
        <w:t xml:space="preserve">Cicchese, J. M., Pienaar, E., Kirschner, D. E., &amp; Linderman, J. J. (2017). </w:t>
      </w:r>
      <w:r w:rsidRPr="00F001E1">
        <w:rPr>
          <w:rStyle w:val="eop"/>
        </w:rPr>
        <w:t xml:space="preserve">Applying optimization algorithms to tuberculosis antibiotic treatment regimens. </w:t>
      </w:r>
      <w:r w:rsidRPr="00F001E1">
        <w:rPr>
          <w:rStyle w:val="eop"/>
          <w:i/>
          <w:iCs/>
        </w:rPr>
        <w:t>Cellular and Molecular Bioengineering, 10</w:t>
      </w:r>
      <w:r w:rsidRPr="00F001E1">
        <w:rPr>
          <w:rStyle w:val="eop"/>
        </w:rPr>
        <w:t xml:space="preserve">(6), 523–535. </w:t>
      </w:r>
      <w:hyperlink r:id="rId157" w:history="1">
        <w:r w:rsidRPr="00F001E1">
          <w:rPr>
            <w:rStyle w:val="Hyperlink"/>
          </w:rPr>
          <w:t>https://doi.org/10.1007/s12195-017-0507-6</w:t>
        </w:r>
      </w:hyperlink>
    </w:p>
    <w:p w14:paraId="5FC4A661" w14:textId="77777777" w:rsidR="00BA4717" w:rsidRPr="00F54559" w:rsidRDefault="00BA4717" w:rsidP="00BA4717">
      <w:pPr>
        <w:mirrorIndents/>
        <w:rPr>
          <w:rStyle w:val="eop"/>
        </w:rPr>
      </w:pPr>
      <w:r w:rsidRPr="00F54559">
        <w:rPr>
          <w:rStyle w:val="eop"/>
        </w:rPr>
        <w:t xml:space="preserve">Clish, C. B. (2015). Metabolomics: An emerging but powerful tool for precision medicine. </w:t>
      </w:r>
      <w:r w:rsidRPr="00F54559">
        <w:rPr>
          <w:rStyle w:val="eop"/>
          <w:i/>
          <w:iCs/>
        </w:rPr>
        <w:t>Cold Spring Harbor Molecular Case Studies, 1</w:t>
      </w:r>
      <w:r w:rsidRPr="00F54559">
        <w:rPr>
          <w:rStyle w:val="eop"/>
        </w:rPr>
        <w:t xml:space="preserve">(1). </w:t>
      </w:r>
      <w:hyperlink r:id="rId158" w:history="1">
        <w:r w:rsidRPr="00F54559">
          <w:rPr>
            <w:rStyle w:val="Hyperlink"/>
          </w:rPr>
          <w:t>https://doi.org/10.1101/mcs.a000588</w:t>
        </w:r>
      </w:hyperlink>
    </w:p>
    <w:p w14:paraId="162FD08D" w14:textId="77777777" w:rsidR="00BA4717" w:rsidRPr="00F54559" w:rsidRDefault="00BA4717" w:rsidP="00BA4717">
      <w:pPr>
        <w:mirrorIndents/>
        <w:rPr>
          <w:rStyle w:val="eop"/>
        </w:rPr>
      </w:pPr>
      <w:r w:rsidRPr="00F54559">
        <w:rPr>
          <w:rStyle w:val="eop"/>
        </w:rPr>
        <w:t xml:space="preserve">Conesa, A., &amp; Beck, S. (2019). Making multi-omics data accessible to researchers. </w:t>
      </w:r>
      <w:r w:rsidRPr="00F54559">
        <w:rPr>
          <w:rStyle w:val="eop"/>
          <w:i/>
          <w:iCs/>
        </w:rPr>
        <w:t>Scientific Data, 6</w:t>
      </w:r>
      <w:r w:rsidRPr="00F54559">
        <w:rPr>
          <w:rStyle w:val="eop"/>
        </w:rPr>
        <w:t xml:space="preserve">(1), 251. </w:t>
      </w:r>
      <w:hyperlink r:id="rId159" w:history="1">
        <w:r w:rsidRPr="00F54559">
          <w:rPr>
            <w:rStyle w:val="Hyperlink"/>
          </w:rPr>
          <w:t>https://doi.org/10.1038/s41597-019-0258-4</w:t>
        </w:r>
      </w:hyperlink>
    </w:p>
    <w:p w14:paraId="4360679F" w14:textId="77777777" w:rsidR="00BA4717" w:rsidRPr="00C151BF" w:rsidRDefault="00BA4717" w:rsidP="00BA4717">
      <w:pPr>
        <w:pStyle w:val="CitaviBibliographyEntry"/>
        <w:ind w:left="0" w:firstLine="0"/>
        <w:mirrorIndents/>
        <w:rPr>
          <w:rStyle w:val="eop"/>
          <w:lang w:val="de-DE"/>
        </w:rPr>
      </w:pPr>
      <w:r w:rsidRPr="00F54559">
        <w:rPr>
          <w:rStyle w:val="eop"/>
        </w:rPr>
        <w:t xml:space="preserve">Congressional Budget Office. (2021). Research and development in the pharmaceutical industry. </w:t>
      </w:r>
      <w:hyperlink r:id="rId160" w:anchor="data" w:history="1">
        <w:r w:rsidRPr="00C151BF">
          <w:rPr>
            <w:rStyle w:val="Hyperlink"/>
            <w:lang w:val="de-DE"/>
          </w:rPr>
          <w:t>https://www.cbo.gov/publication/57025#data</w:t>
        </w:r>
      </w:hyperlink>
    </w:p>
    <w:p w14:paraId="647413A7" w14:textId="77777777" w:rsidR="00BA4717" w:rsidRPr="0079047D" w:rsidRDefault="00BA4717" w:rsidP="00BA4717">
      <w:pPr>
        <w:pStyle w:val="CitaviBibliographyEntry"/>
        <w:ind w:left="0" w:firstLine="0"/>
        <w:mirrorIndents/>
      </w:pPr>
      <w:r w:rsidRPr="00C151BF">
        <w:rPr>
          <w:lang w:val="de-DE"/>
        </w:rPr>
        <w:t xml:space="preserve">Costa, A., &amp; Richman, D. C. (2016). </w:t>
      </w:r>
      <w:r w:rsidRPr="0079047D">
        <w:t xml:space="preserve">Implantable devices: Assessment and perioperative management. </w:t>
      </w:r>
      <w:r w:rsidRPr="0079047D">
        <w:rPr>
          <w:i/>
          <w:iCs/>
        </w:rPr>
        <w:t>Anesthesiology Clinics, 34</w:t>
      </w:r>
      <w:r w:rsidRPr="0079047D">
        <w:t xml:space="preserve">(1), 185–199. </w:t>
      </w:r>
      <w:hyperlink r:id="rId161" w:history="1">
        <w:r w:rsidRPr="0079047D">
          <w:rPr>
            <w:rStyle w:val="Hyperlink"/>
          </w:rPr>
          <w:t>https://doi.org/10.1016/j.anclin.2015.10.014</w:t>
        </w:r>
      </w:hyperlink>
    </w:p>
    <w:p w14:paraId="5422E627" w14:textId="77777777" w:rsidR="00BA4717" w:rsidRPr="00BD3ECA" w:rsidRDefault="00BA4717" w:rsidP="00BA4717">
      <w:pPr>
        <w:mirrorIndents/>
        <w:rPr>
          <w:rStyle w:val="eop"/>
        </w:rPr>
      </w:pPr>
      <w:r w:rsidRPr="00BD3ECA">
        <w:rPr>
          <w:rStyle w:val="eop"/>
        </w:rPr>
        <w:t xml:space="preserve">Cuperlovic-Culf, M., &amp; Culf, A. S. (2016). Applied metabolomics in drug discovery. </w:t>
      </w:r>
      <w:r w:rsidRPr="00BD3ECA">
        <w:rPr>
          <w:rStyle w:val="eop"/>
          <w:i/>
          <w:iCs/>
        </w:rPr>
        <w:t>Expert Opinion on Drug Discovery, 11</w:t>
      </w:r>
      <w:r w:rsidRPr="00BD3ECA">
        <w:rPr>
          <w:rStyle w:val="eop"/>
        </w:rPr>
        <w:t xml:space="preserve">(8), 759–770. </w:t>
      </w:r>
      <w:hyperlink r:id="rId162" w:history="1">
        <w:r w:rsidRPr="00BD3ECA">
          <w:rPr>
            <w:rStyle w:val="Hyperlink"/>
          </w:rPr>
          <w:t>https://doi.org/10.1080/17460441.2016.1195365</w:t>
        </w:r>
      </w:hyperlink>
    </w:p>
    <w:p w14:paraId="59E44301" w14:textId="77777777" w:rsidR="00BA4717" w:rsidRPr="007452D8" w:rsidRDefault="00BA4717" w:rsidP="00BA4717">
      <w:pPr>
        <w:mirrorIndents/>
        <w:rPr>
          <w:rStyle w:val="eop"/>
        </w:rPr>
      </w:pPr>
      <w:r w:rsidRPr="007452D8">
        <w:rPr>
          <w:rStyle w:val="eop"/>
        </w:rPr>
        <w:t xml:space="preserve">Curreli, C., Di Salvatore, V., Russo, G., Pappalardo, F., &amp; Viceconti, M. (2022). A credibility assessment plan for an in silico model that predicts the dose–response relationship of new tuberculosis treatments. </w:t>
      </w:r>
      <w:r w:rsidRPr="007452D8">
        <w:rPr>
          <w:rStyle w:val="eop"/>
          <w:i/>
          <w:iCs/>
        </w:rPr>
        <w:t>Annals of Biomedical Engineering, 51,</w:t>
      </w:r>
      <w:r w:rsidRPr="007452D8">
        <w:rPr>
          <w:rStyle w:val="eop"/>
        </w:rPr>
        <w:t xml:space="preserve"> 1–11. </w:t>
      </w:r>
      <w:hyperlink r:id="rId163" w:history="1">
        <w:r w:rsidRPr="007452D8">
          <w:rPr>
            <w:rStyle w:val="Hyperlink"/>
          </w:rPr>
          <w:t>https://doi.org/10.1007/s10439-022-03078-w</w:t>
        </w:r>
      </w:hyperlink>
    </w:p>
    <w:p w14:paraId="24EB593A" w14:textId="77777777" w:rsidR="00BA4717" w:rsidRPr="00C65BA0" w:rsidRDefault="00BA4717" w:rsidP="00BA4717">
      <w:r w:rsidRPr="00C65BA0">
        <w:t xml:space="preserve">Cutler, D. M., &amp; McClellan, M. (2001). Is technological change in medicine worth it? </w:t>
      </w:r>
      <w:r w:rsidRPr="00C65BA0">
        <w:rPr>
          <w:i/>
          <w:iCs/>
        </w:rPr>
        <w:t>Health Affairs (Project Hope), 20</w:t>
      </w:r>
      <w:r w:rsidRPr="00C65BA0">
        <w:t xml:space="preserve">(5), 11–29. </w:t>
      </w:r>
      <w:hyperlink r:id="rId164" w:history="1">
        <w:r w:rsidRPr="00C65BA0">
          <w:rPr>
            <w:rStyle w:val="Hyperlink"/>
          </w:rPr>
          <w:t>https://doi.org/10.1377/hlthaff.20.5.11</w:t>
        </w:r>
      </w:hyperlink>
    </w:p>
    <w:p w14:paraId="73CAD411" w14:textId="77777777" w:rsidR="00BA4717" w:rsidRPr="00264E9B" w:rsidRDefault="00BA4717" w:rsidP="00BA4717">
      <w:pPr>
        <w:pStyle w:val="CitaviBibliographyEntry"/>
        <w:ind w:left="0" w:firstLine="0"/>
        <w:mirrorIndents/>
      </w:pPr>
      <w:r w:rsidRPr="00264E9B">
        <w:t xml:space="preserve">Dang, A., Arora, D., &amp; Rane, P. (2020). Role of digital therapeutics and the changing future of healthcare. </w:t>
      </w:r>
      <w:r w:rsidRPr="00264E9B">
        <w:rPr>
          <w:i/>
          <w:iCs/>
        </w:rPr>
        <w:t>Journal of Family Medicine and Primary Care, 9</w:t>
      </w:r>
      <w:r w:rsidRPr="00264E9B">
        <w:t xml:space="preserve">(5), 2207–2213. </w:t>
      </w:r>
      <w:hyperlink r:id="rId165" w:history="1">
        <w:r w:rsidRPr="00264E9B">
          <w:rPr>
            <w:rStyle w:val="Hyperlink"/>
          </w:rPr>
          <w:t>https://doi.org/10.4103/jfmpc.jfmpc_105_20</w:t>
        </w:r>
      </w:hyperlink>
    </w:p>
    <w:p w14:paraId="473693C0" w14:textId="77777777" w:rsidR="00BA4717" w:rsidRPr="00C151BF" w:rsidRDefault="00BA4717" w:rsidP="00BA4717">
      <w:pPr>
        <w:pStyle w:val="CitaviBibliographyEntry"/>
        <w:ind w:left="0" w:firstLine="0"/>
        <w:mirrorIndents/>
        <w:rPr>
          <w:rStyle w:val="eop"/>
        </w:rPr>
      </w:pPr>
      <w:r w:rsidRPr="008F6A05">
        <w:rPr>
          <w:rStyle w:val="eop"/>
          <w:lang w:val="de-DE"/>
        </w:rPr>
        <w:t xml:space="preserve">Darrow, J. J., Avorn, J., &amp; Kesselheim, A. S. (2020). </w:t>
      </w:r>
      <w:r w:rsidRPr="008F6A05">
        <w:rPr>
          <w:rStyle w:val="eop"/>
        </w:rPr>
        <w:t xml:space="preserve">FDA approval and regulation of pharmaceuticals, 1983–2018. </w:t>
      </w:r>
      <w:r w:rsidRPr="008F6A05">
        <w:rPr>
          <w:rStyle w:val="eop"/>
          <w:i/>
          <w:iCs/>
        </w:rPr>
        <w:t>JAMA, 323</w:t>
      </w:r>
      <w:r w:rsidRPr="008F6A05">
        <w:rPr>
          <w:rStyle w:val="eop"/>
        </w:rPr>
        <w:t xml:space="preserve">(2), 164–176. </w:t>
      </w:r>
      <w:hyperlink r:id="rId166" w:history="1">
        <w:r w:rsidRPr="00C151BF">
          <w:rPr>
            <w:rStyle w:val="Hyperlink"/>
          </w:rPr>
          <w:t>https://doi.org/10.1001/jama.2019.20288</w:t>
        </w:r>
      </w:hyperlink>
    </w:p>
    <w:p w14:paraId="13CF0518" w14:textId="77777777" w:rsidR="00BA4717" w:rsidRPr="0089715A" w:rsidRDefault="00BA4717" w:rsidP="00BA4717">
      <w:r w:rsidRPr="00C151BF">
        <w:t xml:space="preserve">David, E., Tramontin, T., &amp; Zemmel, R. (2010, February 1). </w:t>
      </w:r>
      <w:r w:rsidRPr="0089715A">
        <w:t xml:space="preserve">The road to positive R&amp;D returns. </w:t>
      </w:r>
      <w:r w:rsidRPr="0089715A">
        <w:rPr>
          <w:i/>
          <w:iCs/>
        </w:rPr>
        <w:t>McKinsey &amp; Company</w:t>
      </w:r>
      <w:r w:rsidRPr="0089715A">
        <w:t xml:space="preserve">. </w:t>
      </w:r>
      <w:hyperlink r:id="rId167" w:history="1">
        <w:r w:rsidRPr="0089715A">
          <w:rPr>
            <w:rStyle w:val="Hyperlink"/>
          </w:rPr>
          <w:t>https://www.mckinsey.com/industries/life-sciences/our-insights/the-road-to-positive-r-and-38d-returns</w:t>
        </w:r>
      </w:hyperlink>
    </w:p>
    <w:p w14:paraId="0803231E" w14:textId="77777777" w:rsidR="00BA4717" w:rsidRPr="00AE6830" w:rsidRDefault="00BA4717" w:rsidP="00BA4717">
      <w:pPr>
        <w:pStyle w:val="CitaviBibliographyEntry"/>
        <w:ind w:left="0" w:firstLine="0"/>
        <w:mirrorIndents/>
      </w:pPr>
      <w:r w:rsidRPr="00AE6830">
        <w:t xml:space="preserve">DeForge, W. F. (2019). Cardiac pacemakers: A basic review of the history and current technology. </w:t>
      </w:r>
      <w:r w:rsidRPr="00AE6830">
        <w:rPr>
          <w:i/>
          <w:iCs/>
        </w:rPr>
        <w:t>Journal of Veterinary Cardiology, 22</w:t>
      </w:r>
      <w:r w:rsidRPr="00AE6830">
        <w:t xml:space="preserve">, 40–50. </w:t>
      </w:r>
      <w:hyperlink r:id="rId168" w:history="1">
        <w:r w:rsidRPr="00AE6830">
          <w:rPr>
            <w:rStyle w:val="Hyperlink"/>
          </w:rPr>
          <w:t>https://doi.org/10.1016/j.jvc.2019.01.001</w:t>
        </w:r>
      </w:hyperlink>
    </w:p>
    <w:p w14:paraId="7B66EE9E" w14:textId="77777777" w:rsidR="00BA4717" w:rsidRPr="0042769A" w:rsidRDefault="00BA4717" w:rsidP="00BA4717">
      <w:pPr>
        <w:pStyle w:val="CitaviBibliographyEntry"/>
        <w:ind w:left="0" w:firstLine="0"/>
        <w:mirrorIndents/>
      </w:pPr>
      <w:r w:rsidRPr="0042769A">
        <w:t xml:space="preserve">Deloitte Centre for Health Solutions. (2018). </w:t>
      </w:r>
      <w:r w:rsidRPr="0042769A">
        <w:rPr>
          <w:i/>
          <w:iCs/>
        </w:rPr>
        <w:t xml:space="preserve">Medtech and the Internet of Medical Things – How connected medical devices are transforming health care. </w:t>
      </w:r>
      <w:hyperlink r:id="rId169" w:history="1">
        <w:r w:rsidRPr="0042769A">
          <w:rPr>
            <w:rStyle w:val="Hyperlink"/>
          </w:rPr>
          <w:t>https://www2.deloitte.com/content/dam/Deloitte/global/Documents/Life-Sciences-Health-Care/gx-lshc-medtech-iomt-brochure.pdf</w:t>
        </w:r>
      </w:hyperlink>
    </w:p>
    <w:p w14:paraId="36DD107F" w14:textId="77777777" w:rsidR="00BA4717" w:rsidRPr="001314D7" w:rsidRDefault="00BA4717" w:rsidP="00BA4717">
      <w:r w:rsidRPr="001314D7">
        <w:t xml:space="preserve">Deloitte. (2022). </w:t>
      </w:r>
      <w:r w:rsidRPr="001314D7">
        <w:rPr>
          <w:i/>
          <w:iCs/>
        </w:rPr>
        <w:t>Nurturing growth:</w:t>
      </w:r>
      <w:r w:rsidRPr="001314D7">
        <w:t xml:space="preserve"> </w:t>
      </w:r>
      <w:r w:rsidRPr="001314D7">
        <w:rPr>
          <w:i/>
          <w:iCs/>
        </w:rPr>
        <w:t>Measuring the return of pharmaceutical innovation 2021</w:t>
      </w:r>
      <w:r w:rsidRPr="001314D7">
        <w:t xml:space="preserve">. </w:t>
      </w:r>
      <w:hyperlink r:id="rId170" w:history="1">
        <w:r w:rsidRPr="001314D7">
          <w:rPr>
            <w:rStyle w:val="Hyperlink"/>
          </w:rPr>
          <w:t>https://www2.deloitte.com/content/dam/Deloitte/uk/Documents/life-sciences-health-care/Measuring-the-return-of-pharmaceutical-innovation-2021-Deloitte.pdf</w:t>
        </w:r>
      </w:hyperlink>
    </w:p>
    <w:p w14:paraId="59CE9D98" w14:textId="77777777" w:rsidR="00BA4717" w:rsidRPr="00446742" w:rsidRDefault="00BA4717" w:rsidP="00BA4717">
      <w:pPr>
        <w:mirrorIndents/>
        <w:rPr>
          <w:rStyle w:val="eop"/>
        </w:rPr>
      </w:pPr>
      <w:r w:rsidRPr="00446742">
        <w:rPr>
          <w:rStyle w:val="eop"/>
        </w:rPr>
        <w:t xml:space="preserve">Delvecchio M., Pastore C., &amp; Giordano P. (2020). Treatment options for MODY patients: A systemic review of the literature. </w:t>
      </w:r>
      <w:r w:rsidRPr="00446742">
        <w:rPr>
          <w:rStyle w:val="eop"/>
          <w:i/>
          <w:iCs/>
        </w:rPr>
        <w:t>Diabetes Therapy, 11</w:t>
      </w:r>
      <w:r w:rsidRPr="00446742">
        <w:rPr>
          <w:rStyle w:val="eop"/>
        </w:rPr>
        <w:t>(8), 1667–1685.</w:t>
      </w:r>
    </w:p>
    <w:p w14:paraId="6680B8AB" w14:textId="77777777" w:rsidR="00BA4717" w:rsidRPr="00D55C11" w:rsidRDefault="00BA4717" w:rsidP="00BA4717">
      <w:pPr>
        <w:mirrorIndents/>
        <w:rPr>
          <w:rStyle w:val="eop"/>
        </w:rPr>
      </w:pPr>
      <w:r w:rsidRPr="00D55C11">
        <w:rPr>
          <w:rStyle w:val="eop"/>
        </w:rPr>
        <w:t xml:space="preserve">Denny, J. C., &amp; Collins, F. S. (2021). Precision medicine in 2030 – Seven ways to transform healthcare. </w:t>
      </w:r>
      <w:r w:rsidRPr="00D55C11">
        <w:rPr>
          <w:rStyle w:val="eop"/>
          <w:i/>
          <w:iCs/>
        </w:rPr>
        <w:t>Cell, 184</w:t>
      </w:r>
      <w:r w:rsidRPr="00D55C11">
        <w:rPr>
          <w:rStyle w:val="eop"/>
        </w:rPr>
        <w:t xml:space="preserve">(6), 1415–1419. </w:t>
      </w:r>
      <w:hyperlink r:id="rId171" w:history="1">
        <w:r w:rsidRPr="00D55C11">
          <w:rPr>
            <w:rStyle w:val="Hyperlink"/>
          </w:rPr>
          <w:t>https://doi.org/https://doi.org/10.1016/j.cell.2021.01.015</w:t>
        </w:r>
      </w:hyperlink>
    </w:p>
    <w:p w14:paraId="733959E6" w14:textId="77777777" w:rsidR="00BA4717" w:rsidRPr="00690AA7" w:rsidRDefault="00BA4717" w:rsidP="00BA4717">
      <w:pPr>
        <w:pStyle w:val="CitaviBibliographyEntry"/>
        <w:ind w:firstLine="0"/>
        <w:mirrorIndents/>
      </w:pPr>
      <w:r w:rsidRPr="00690AA7">
        <w:t xml:space="preserve">Diamontech. (n.d.). </w:t>
      </w:r>
      <w:r w:rsidRPr="00690AA7">
        <w:rPr>
          <w:i/>
          <w:iCs/>
        </w:rPr>
        <w:t>Say goodbye to finger pricking</w:t>
      </w:r>
      <w:r w:rsidRPr="00690AA7">
        <w:t xml:space="preserve">! </w:t>
      </w:r>
      <w:hyperlink r:id="rId172" w:history="1">
        <w:r w:rsidRPr="00690AA7">
          <w:rPr>
            <w:rStyle w:val="Hyperlink"/>
          </w:rPr>
          <w:t>https://www.diamontech.de/home</w:t>
        </w:r>
      </w:hyperlink>
    </w:p>
    <w:p w14:paraId="7A3ACE54" w14:textId="77777777" w:rsidR="00BA4717" w:rsidRPr="00E23FF5" w:rsidRDefault="00BA4717" w:rsidP="00BA4717">
      <w:pPr>
        <w:mirrorIndents/>
        <w:rPr>
          <w:rStyle w:val="eop"/>
        </w:rPr>
      </w:pPr>
      <w:r w:rsidRPr="00E23FF5">
        <w:rPr>
          <w:rStyle w:val="eop"/>
        </w:rPr>
        <w:t xml:space="preserve">Dias, R. D., Shah, J. A., &amp; Zenati, M. A. (2020). Artificial intelligence in cardiothoracic surgery. </w:t>
      </w:r>
      <w:r w:rsidRPr="00E23FF5">
        <w:rPr>
          <w:rStyle w:val="eop"/>
          <w:i/>
          <w:iCs/>
        </w:rPr>
        <w:t>Minerva Cardioangiologica, 68</w:t>
      </w:r>
      <w:r w:rsidRPr="00E23FF5">
        <w:rPr>
          <w:rStyle w:val="eop"/>
        </w:rPr>
        <w:t xml:space="preserve">(5), 532–538. </w:t>
      </w:r>
      <w:hyperlink r:id="rId173" w:history="1">
        <w:r w:rsidRPr="00E23FF5">
          <w:rPr>
            <w:rStyle w:val="Hyperlink"/>
          </w:rPr>
          <w:t>https://doi.org/10.23736/S0026-4725.20.05235-4</w:t>
        </w:r>
      </w:hyperlink>
    </w:p>
    <w:p w14:paraId="3D0A5D6F" w14:textId="77777777" w:rsidR="00BA4717" w:rsidRPr="003D5F1D" w:rsidRDefault="00BA4717" w:rsidP="00BA4717">
      <w:pPr>
        <w:pStyle w:val="CitaviBibliographyEntry"/>
        <w:ind w:left="0" w:firstLine="0"/>
        <w:mirrorIndents/>
        <w:rPr>
          <w:rStyle w:val="eop"/>
        </w:rPr>
      </w:pPr>
      <w:r w:rsidRPr="003D5F1D">
        <w:rPr>
          <w:rStyle w:val="eop"/>
        </w:rPr>
        <w:t xml:space="preserve">DiMasi, J. A., Grabowski, H. G., &amp; Hansen, R. W. (2016). Innovation in the pharmaceutical industry: New estimates of R&amp;D costs. </w:t>
      </w:r>
      <w:r w:rsidRPr="003D5F1D">
        <w:rPr>
          <w:rStyle w:val="eop"/>
          <w:i/>
          <w:iCs/>
        </w:rPr>
        <w:t>Journal of Health Economics, 47</w:t>
      </w:r>
      <w:r w:rsidRPr="003D5F1D">
        <w:rPr>
          <w:rStyle w:val="eop"/>
        </w:rPr>
        <w:t xml:space="preserve">, 20–33. </w:t>
      </w:r>
      <w:hyperlink r:id="rId174" w:history="1">
        <w:r w:rsidRPr="003D5F1D">
          <w:rPr>
            <w:rStyle w:val="Hyperlink"/>
          </w:rPr>
          <w:t>https://doi.org/10.1016/j.jhealeco.2016.01.012</w:t>
        </w:r>
      </w:hyperlink>
    </w:p>
    <w:p w14:paraId="51AF3AF9" w14:textId="77777777" w:rsidR="00BA4717" w:rsidRPr="000234BC" w:rsidRDefault="00BA4717" w:rsidP="00BA4717">
      <w:pPr>
        <w:mirrorIndents/>
        <w:rPr>
          <w:rStyle w:val="eop"/>
        </w:rPr>
      </w:pPr>
      <w:r w:rsidRPr="000234BC">
        <w:rPr>
          <w:rStyle w:val="eop"/>
        </w:rPr>
        <w:t xml:space="preserve">Dogan, N. O., Bozuyuk, U., Erkoc, P., Karacakol, A. C., Cingoz, A., Seker-Polat, F., Nadeer, M. A., Sitti, M., Bagci-Onder, T., &amp; Kizilel, S. (2022). Parameters influencing gene delivery efficiency of PEGylated chitosan nanoparticles: Experimental and modeling approach. </w:t>
      </w:r>
      <w:r w:rsidRPr="000234BC">
        <w:rPr>
          <w:rStyle w:val="eop"/>
          <w:i/>
          <w:iCs/>
        </w:rPr>
        <w:t>Advanced NanoBiomed Research,</w:t>
      </w:r>
      <w:r w:rsidRPr="000234BC">
        <w:rPr>
          <w:rStyle w:val="eop"/>
        </w:rPr>
        <w:t xml:space="preserve"> </w:t>
      </w:r>
      <w:r w:rsidRPr="000234BC">
        <w:rPr>
          <w:rStyle w:val="eop"/>
          <w:i/>
          <w:iCs/>
        </w:rPr>
        <w:t>2</w:t>
      </w:r>
      <w:r w:rsidRPr="000234BC">
        <w:rPr>
          <w:rStyle w:val="eop"/>
        </w:rPr>
        <w:t xml:space="preserve">(1). </w:t>
      </w:r>
      <w:hyperlink r:id="rId175" w:history="1">
        <w:r w:rsidRPr="000234BC">
          <w:rPr>
            <w:rStyle w:val="Hyperlink"/>
          </w:rPr>
          <w:t>https://doi.org/https://doi.org/10.1002/anbr.202100033</w:t>
        </w:r>
      </w:hyperlink>
    </w:p>
    <w:p w14:paraId="4A763F85" w14:textId="77777777" w:rsidR="00BA4717" w:rsidRPr="003925C8" w:rsidRDefault="00BA4717" w:rsidP="00BA4717">
      <w:pPr>
        <w:mirrorIndents/>
      </w:pPr>
      <w:r w:rsidRPr="00B62B85">
        <w:rPr>
          <w:rStyle w:val="eop"/>
        </w:rPr>
        <w:t xml:space="preserve">Doytchinova, I. (2022). Drug design – Past, present, future. </w:t>
      </w:r>
      <w:r w:rsidRPr="00B62B85">
        <w:rPr>
          <w:rStyle w:val="eop"/>
          <w:i/>
          <w:iCs/>
        </w:rPr>
        <w:t>Molecules, 27</w:t>
      </w:r>
      <w:r w:rsidRPr="00B62B85">
        <w:rPr>
          <w:rStyle w:val="eop"/>
        </w:rPr>
        <w:t xml:space="preserve">(5), 1496. </w:t>
      </w:r>
      <w:hyperlink r:id="rId176" w:history="1">
        <w:r w:rsidRPr="003925C8">
          <w:rPr>
            <w:rStyle w:val="Hyperlink"/>
          </w:rPr>
          <w:t>https://doi.org/10.3390/molecules27051496</w:t>
        </w:r>
      </w:hyperlink>
    </w:p>
    <w:p w14:paraId="356F9BB9" w14:textId="77777777" w:rsidR="00BA4717" w:rsidRPr="00206533" w:rsidRDefault="00BA4717" w:rsidP="00BA4717">
      <w:pPr>
        <w:mirrorIndents/>
        <w:rPr>
          <w:rStyle w:val="eop"/>
        </w:rPr>
      </w:pPr>
      <w:r w:rsidRPr="003925C8">
        <w:rPr>
          <w:rStyle w:val="eop"/>
        </w:rPr>
        <w:t xml:space="preserve">Dukart H., Lanoue L., Rezende M., &amp; P., R. (2022, October 10). </w:t>
      </w:r>
      <w:r w:rsidRPr="00206533">
        <w:rPr>
          <w:rStyle w:val="eop"/>
        </w:rPr>
        <w:t xml:space="preserve">Emerging from disruption: The future of pharma operations strategy. </w:t>
      </w:r>
      <w:r w:rsidRPr="00206533">
        <w:rPr>
          <w:rStyle w:val="eop"/>
          <w:i/>
          <w:iCs/>
        </w:rPr>
        <w:t>McKinsey &amp; Company</w:t>
      </w:r>
      <w:r w:rsidRPr="00206533">
        <w:rPr>
          <w:rStyle w:val="eop"/>
        </w:rPr>
        <w:t xml:space="preserve">.  </w:t>
      </w:r>
      <w:hyperlink r:id="rId177" w:history="1">
        <w:r w:rsidRPr="00206533">
          <w:rPr>
            <w:rStyle w:val="Hyperlink"/>
          </w:rPr>
          <w:t>https://www.mckinsey.com/capabilities/operations/our-insights/emerging-from-disruption-the-future-of-pharma-operations-strategy</w:t>
        </w:r>
      </w:hyperlink>
    </w:p>
    <w:p w14:paraId="15B5C9D9" w14:textId="77777777" w:rsidR="00BA4717" w:rsidRPr="009E5D7E" w:rsidRDefault="00BA4717" w:rsidP="00BA4717">
      <w:pPr>
        <w:mirrorIndents/>
        <w:rPr>
          <w:rStyle w:val="eop"/>
        </w:rPr>
      </w:pPr>
      <w:r w:rsidRPr="009E5D7E">
        <w:rPr>
          <w:rStyle w:val="eop"/>
        </w:rPr>
        <w:t xml:space="preserve">Dunn, J., Yeo, E., Moghaddampour, P., Chau, B., &amp; Humbert, S. (2017). Virtual and augmented reality in the treatment of phantom limb pain: A literature review. </w:t>
      </w:r>
      <w:r w:rsidRPr="009E5D7E">
        <w:rPr>
          <w:rStyle w:val="eop"/>
          <w:i/>
          <w:iCs/>
        </w:rPr>
        <w:t>NeuroRehabilitation, 40</w:t>
      </w:r>
      <w:r w:rsidRPr="009E5D7E">
        <w:rPr>
          <w:rStyle w:val="eop"/>
        </w:rPr>
        <w:t xml:space="preserve">(4), 595–601. </w:t>
      </w:r>
      <w:hyperlink r:id="rId178" w:history="1">
        <w:r w:rsidRPr="009E5D7E">
          <w:rPr>
            <w:rStyle w:val="Hyperlink"/>
          </w:rPr>
          <w:t>https://doi.org/10.3233/NRE-171447</w:t>
        </w:r>
      </w:hyperlink>
    </w:p>
    <w:p w14:paraId="7A0D41CD" w14:textId="77777777" w:rsidR="00BA4717" w:rsidRPr="00BD6226" w:rsidRDefault="00BA4717" w:rsidP="00BA4717">
      <w:r w:rsidRPr="00BD6226">
        <w:t xml:space="preserve">Eaton, M. L. (2007). Ethical issues associated with pharmaceutical innovation. In G. Hanekamp &amp; F. Wütscher (Eds.), </w:t>
      </w:r>
      <w:r w:rsidRPr="00BD6226">
        <w:rPr>
          <w:i/>
          <w:iCs/>
        </w:rPr>
        <w:t>Business ethics of innovation</w:t>
      </w:r>
      <w:r w:rsidRPr="00BD6226">
        <w:t xml:space="preserve"> (Vol. 31, pp. 39–62). Springer. </w:t>
      </w:r>
    </w:p>
    <w:p w14:paraId="69A2499C" w14:textId="77777777" w:rsidR="00BA4717" w:rsidRPr="00AA627D" w:rsidRDefault="00BA4717" w:rsidP="00BA4717">
      <w:pPr>
        <w:mirrorIndents/>
        <w:rPr>
          <w:rStyle w:val="eop"/>
        </w:rPr>
      </w:pPr>
      <w:r w:rsidRPr="00AA627D">
        <w:rPr>
          <w:rStyle w:val="eop"/>
        </w:rPr>
        <w:t xml:space="preserve">Emilien, G., Ponchon, M., Caldas, C., Isacson, O., &amp; Maloteaux, J. M. (2000). Impact of genomics on drug discovery and clinical medicine. </w:t>
      </w:r>
      <w:r w:rsidRPr="00AA627D">
        <w:rPr>
          <w:rStyle w:val="eop"/>
          <w:i/>
          <w:iCs/>
        </w:rPr>
        <w:t>QJM, 93</w:t>
      </w:r>
      <w:r w:rsidRPr="00AA627D">
        <w:rPr>
          <w:rStyle w:val="eop"/>
        </w:rPr>
        <w:t xml:space="preserve">(7), 391–423. </w:t>
      </w:r>
      <w:hyperlink r:id="rId179" w:history="1">
        <w:r w:rsidRPr="00AA627D">
          <w:rPr>
            <w:rStyle w:val="Hyperlink"/>
          </w:rPr>
          <w:t>https://doi.org/10.1093/qjmed/93.7.391</w:t>
        </w:r>
      </w:hyperlink>
    </w:p>
    <w:p w14:paraId="11EED47E" w14:textId="77777777" w:rsidR="00BA4717" w:rsidRPr="0089768E" w:rsidRDefault="00BA4717" w:rsidP="00BA4717">
      <w:r w:rsidRPr="0089768E">
        <w:t xml:space="preserve">EuNetHTA. (2016). </w:t>
      </w:r>
      <w:r w:rsidRPr="0089768E">
        <w:rPr>
          <w:i/>
          <w:iCs/>
        </w:rPr>
        <w:t>HTACoreModel3.0</w:t>
      </w:r>
      <w:r w:rsidRPr="0089768E">
        <w:t xml:space="preserve">. </w:t>
      </w:r>
      <w:hyperlink r:id="rId180" w:history="1">
        <w:r w:rsidRPr="0089768E">
          <w:rPr>
            <w:rStyle w:val="Hyperlink"/>
          </w:rPr>
          <w:t>https://www.eunethta.eu/wp-content/uploads/2018/01/HTACoreModel3.0.pdf</w:t>
        </w:r>
      </w:hyperlink>
    </w:p>
    <w:p w14:paraId="125AB20E" w14:textId="77777777" w:rsidR="00BA4717" w:rsidRDefault="00BA4717" w:rsidP="00BA4717">
      <w:pPr>
        <w:mirrorIndents/>
        <w:rPr>
          <w:rStyle w:val="eop"/>
        </w:rPr>
      </w:pPr>
      <w:r w:rsidRPr="004E35B5">
        <w:rPr>
          <w:rStyle w:val="eop"/>
        </w:rPr>
        <w:t xml:space="preserve">EUPATI. (n.d.). </w:t>
      </w:r>
      <w:r w:rsidRPr="004E35B5">
        <w:rPr>
          <w:rStyle w:val="eop"/>
          <w:i/>
          <w:iCs/>
        </w:rPr>
        <w:t>About.</w:t>
      </w:r>
      <w:r w:rsidRPr="004E35B5">
        <w:rPr>
          <w:rStyle w:val="eop"/>
        </w:rPr>
        <w:t xml:space="preserve"> </w:t>
      </w:r>
      <w:hyperlink r:id="rId181" w:history="1">
        <w:r w:rsidRPr="004E35B5">
          <w:rPr>
            <w:rStyle w:val="Hyperlink"/>
          </w:rPr>
          <w:t>https://eupati.eu/about-us/</w:t>
        </w:r>
      </w:hyperlink>
    </w:p>
    <w:p w14:paraId="3C6D731E" w14:textId="77777777" w:rsidR="00BA4717" w:rsidRPr="0061316F" w:rsidRDefault="00BA4717" w:rsidP="00BA4717">
      <w:pPr>
        <w:pStyle w:val="CitaviBibliographyEntry"/>
        <w:ind w:left="0" w:firstLine="0"/>
        <w:mirrorIndents/>
        <w:rPr>
          <w:rStyle w:val="eop"/>
        </w:rPr>
      </w:pPr>
      <w:r>
        <w:rPr>
          <w:rStyle w:val="eop"/>
        </w:rPr>
        <w:t xml:space="preserve">European Commission. (2017). </w:t>
      </w:r>
      <w:r w:rsidRPr="0061316F">
        <w:rPr>
          <w:rStyle w:val="eop"/>
        </w:rPr>
        <w:t xml:space="preserve">In vitro diagnostic medical device regulation, L 117/176. </w:t>
      </w:r>
      <w:hyperlink r:id="rId182" w:history="1">
        <w:r w:rsidRPr="0061316F">
          <w:rPr>
            <w:rStyle w:val="Hyperlink"/>
          </w:rPr>
          <w:t>https://eur-lex.europa.eu/legal-content/EN/TXT/PDF/?uri=CELEX:32017R0746&amp;qid=1668511633606&amp;from=EN</w:t>
        </w:r>
      </w:hyperlink>
    </w:p>
    <w:p w14:paraId="4DE609EF" w14:textId="77777777" w:rsidR="00BA4717" w:rsidRPr="00773BC6" w:rsidRDefault="00BA4717" w:rsidP="00BA4717">
      <w:pPr>
        <w:pStyle w:val="CitaviBibliographyEntry"/>
        <w:ind w:left="0" w:firstLine="0"/>
        <w:mirrorIndents/>
        <w:rPr>
          <w:rStyle w:val="eop"/>
          <w:i/>
          <w:iCs/>
        </w:rPr>
      </w:pPr>
      <w:r w:rsidRPr="00773BC6">
        <w:rPr>
          <w:rStyle w:val="eop"/>
        </w:rPr>
        <w:t xml:space="preserve">European Commission. (2020). Commission guidance for the medical devices expert panels on the consistent interpretation of the decision criteria in the clinical evaluation consultation procedure. </w:t>
      </w:r>
      <w:r w:rsidRPr="00773BC6">
        <w:rPr>
          <w:rStyle w:val="eop"/>
          <w:i/>
          <w:iCs/>
        </w:rPr>
        <w:t>Official Journal of the European Union.</w:t>
      </w:r>
    </w:p>
    <w:p w14:paraId="0D17ECF8" w14:textId="77777777" w:rsidR="00BA4717" w:rsidRPr="00773BC6" w:rsidRDefault="00BA4717" w:rsidP="00BA4717">
      <w:r w:rsidRPr="00773BC6">
        <w:t xml:space="preserve">European Commission. (2021, December 13). </w:t>
      </w:r>
      <w:r w:rsidRPr="00773BC6">
        <w:rPr>
          <w:i/>
          <w:iCs/>
        </w:rPr>
        <w:t>Health technology assessment regulation</w:t>
      </w:r>
      <w:r w:rsidRPr="00773BC6">
        <w:t xml:space="preserve">. </w:t>
      </w:r>
      <w:hyperlink r:id="rId183" w:history="1">
        <w:r w:rsidRPr="00773BC6">
          <w:rPr>
            <w:rStyle w:val="Hyperlink"/>
          </w:rPr>
          <w:t>https://ec.europa.eu/commission/presscorner/detail/en/IP_21_6771</w:t>
        </w:r>
      </w:hyperlink>
    </w:p>
    <w:p w14:paraId="69EAA315" w14:textId="77777777" w:rsidR="00BA4717" w:rsidRPr="0050748B" w:rsidRDefault="00BA4717" w:rsidP="00BA4717">
      <w:pPr>
        <w:pStyle w:val="CitaviBibliographyEntry"/>
        <w:ind w:left="0" w:firstLine="0"/>
        <w:mirrorIndents/>
        <w:rPr>
          <w:rStyle w:val="eop"/>
        </w:rPr>
      </w:pPr>
      <w:r w:rsidRPr="0050748B">
        <w:rPr>
          <w:rStyle w:val="eop"/>
        </w:rPr>
        <w:t xml:space="preserve">European Commission. (2022, October 31). </w:t>
      </w:r>
      <w:r w:rsidRPr="0050748B">
        <w:rPr>
          <w:rStyle w:val="eop"/>
          <w:i/>
          <w:iCs/>
        </w:rPr>
        <w:t>Rare diseases</w:t>
      </w:r>
      <w:r w:rsidRPr="0050748B">
        <w:rPr>
          <w:rStyle w:val="eop"/>
        </w:rPr>
        <w:t xml:space="preserve">. </w:t>
      </w:r>
      <w:hyperlink r:id="rId184" w:history="1">
        <w:r w:rsidRPr="0050748B">
          <w:rPr>
            <w:rStyle w:val="Hyperlink"/>
          </w:rPr>
          <w:t>https://research-and-innovation.ec.europa.eu/research-area/health/rare-diseases_en</w:t>
        </w:r>
      </w:hyperlink>
    </w:p>
    <w:p w14:paraId="697F5749" w14:textId="77777777" w:rsidR="00BA4717" w:rsidRPr="00BD6226" w:rsidRDefault="00BA4717" w:rsidP="00BA4717">
      <w:pPr>
        <w:mirrorIndents/>
        <w:rPr>
          <w:rStyle w:val="eop"/>
        </w:rPr>
      </w:pPr>
      <w:r w:rsidRPr="00B50BC8">
        <w:rPr>
          <w:rStyle w:val="eop"/>
        </w:rPr>
        <w:t>European Federation of Pharmaceutical Industries and Associations. (</w:t>
      </w:r>
      <w:r>
        <w:rPr>
          <w:rStyle w:val="eop"/>
        </w:rPr>
        <w:t>n.d.</w:t>
      </w:r>
      <w:r w:rsidRPr="00B50BC8">
        <w:rPr>
          <w:rStyle w:val="eop"/>
        </w:rPr>
        <w:t xml:space="preserve">). </w:t>
      </w:r>
      <w:r w:rsidRPr="00B50BC8">
        <w:rPr>
          <w:rStyle w:val="eop"/>
          <w:i/>
          <w:iCs/>
        </w:rPr>
        <w:t>Precision medicine.</w:t>
      </w:r>
      <w:r w:rsidRPr="00B50BC8">
        <w:rPr>
          <w:rStyle w:val="eop"/>
        </w:rPr>
        <w:t xml:space="preserve"> </w:t>
      </w:r>
      <w:hyperlink r:id="rId185" w:history="1">
        <w:r w:rsidRPr="00B50BC8">
          <w:rPr>
            <w:rStyle w:val="Hyperlink"/>
          </w:rPr>
          <w:t>https://www.efpia.eu/about-medicines/development-of-medicines/precision-medicine/</w:t>
        </w:r>
      </w:hyperlink>
    </w:p>
    <w:p w14:paraId="5544729F" w14:textId="77777777" w:rsidR="00BA4717" w:rsidRDefault="00BA4717" w:rsidP="00BA4717">
      <w:pPr>
        <w:pStyle w:val="CitaviBibliographyEntry"/>
        <w:ind w:left="0" w:firstLine="0"/>
        <w:mirrorIndents/>
        <w:rPr>
          <w:rStyle w:val="eop"/>
        </w:rPr>
      </w:pPr>
      <w:r w:rsidRPr="00FC6BE3">
        <w:rPr>
          <w:rStyle w:val="eop"/>
        </w:rPr>
        <w:t xml:space="preserve">European Patent Office. (2016). </w:t>
      </w:r>
      <w:r w:rsidRPr="00FC6BE3">
        <w:rPr>
          <w:rStyle w:val="eop"/>
          <w:i/>
          <w:iCs/>
        </w:rPr>
        <w:t>Intellectual property teaching Kit IP basics</w:t>
      </w:r>
      <w:r w:rsidRPr="00FC6BE3">
        <w:rPr>
          <w:rStyle w:val="eop"/>
        </w:rPr>
        <w:t xml:space="preserve">. </w:t>
      </w:r>
      <w:hyperlink r:id="rId186" w:history="1">
        <w:r w:rsidRPr="00FC6BE3">
          <w:rPr>
            <w:rStyle w:val="Hyperlink"/>
          </w:rPr>
          <w:t>https://euipo.europa.eu/knowledge/course/view.php?id=1738</w:t>
        </w:r>
      </w:hyperlink>
    </w:p>
    <w:p w14:paraId="3DEE1534" w14:textId="77777777" w:rsidR="00BA4717" w:rsidRPr="003925C8" w:rsidRDefault="00BA4717" w:rsidP="00BA4717">
      <w:pPr>
        <w:pStyle w:val="CitaviBibliographyEntry"/>
        <w:ind w:left="0" w:firstLine="0"/>
        <w:mirrorIndents/>
        <w:rPr>
          <w:rStyle w:val="eop"/>
        </w:rPr>
      </w:pPr>
      <w:r>
        <w:rPr>
          <w:rStyle w:val="eop"/>
        </w:rPr>
        <w:t xml:space="preserve">European Patent Office. (2020). </w:t>
      </w:r>
      <w:r w:rsidRPr="00F54559">
        <w:rPr>
          <w:rStyle w:val="eop"/>
          <w:i/>
          <w:iCs/>
        </w:rPr>
        <w:t>European patent convention</w:t>
      </w:r>
      <w:r>
        <w:rPr>
          <w:rStyle w:val="eop"/>
        </w:rPr>
        <w:t xml:space="preserve">. </w:t>
      </w:r>
      <w:hyperlink r:id="rId187" w:history="1">
        <w:r w:rsidRPr="003925C8">
          <w:rPr>
            <w:rStyle w:val="Hyperlink"/>
          </w:rPr>
          <w:t>https://new.epo.org/en/legal/epc</w:t>
        </w:r>
      </w:hyperlink>
    </w:p>
    <w:p w14:paraId="71B044C1" w14:textId="77777777" w:rsidR="00BA4717" w:rsidRPr="00FC6BE3" w:rsidRDefault="00BA4717" w:rsidP="00BA4717">
      <w:pPr>
        <w:pStyle w:val="CitaviBibliographyEntry"/>
        <w:ind w:left="0" w:firstLine="0"/>
        <w:mirrorIndents/>
        <w:rPr>
          <w:rStyle w:val="eop"/>
        </w:rPr>
      </w:pPr>
      <w:r w:rsidRPr="00FC6BE3">
        <w:rPr>
          <w:rStyle w:val="eop"/>
        </w:rPr>
        <w:t xml:space="preserve">European Patent Office. (2022). </w:t>
      </w:r>
      <w:r w:rsidRPr="00FC6BE3">
        <w:rPr>
          <w:rStyle w:val="eop"/>
          <w:i/>
          <w:iCs/>
        </w:rPr>
        <w:t>Top technical fields</w:t>
      </w:r>
      <w:r w:rsidRPr="00FC6BE3">
        <w:rPr>
          <w:rStyle w:val="eop"/>
        </w:rPr>
        <w:t xml:space="preserve">. EPO Munich. </w:t>
      </w:r>
      <w:hyperlink r:id="rId188" w:anchor="tab3" w:history="1">
        <w:r w:rsidRPr="00FC6BE3">
          <w:rPr>
            <w:rStyle w:val="Hyperlink"/>
          </w:rPr>
          <w:t>https://www.epo.org/about-us/annual-reports-statistics/statistics/2021/statistics/patent-applications.html#tab3</w:t>
        </w:r>
      </w:hyperlink>
    </w:p>
    <w:p w14:paraId="124A8A4A" w14:textId="77777777" w:rsidR="00BA4717" w:rsidRPr="007D66B8" w:rsidRDefault="00BA4717" w:rsidP="00BA4717">
      <w:r w:rsidRPr="007D66B8">
        <w:t xml:space="preserve">Evaluate. (2020). </w:t>
      </w:r>
      <w:r w:rsidRPr="007D66B8">
        <w:rPr>
          <w:i/>
          <w:iCs/>
        </w:rPr>
        <w:t>Evaluate pharma world preview 2020, Outlook to 2026</w:t>
      </w:r>
      <w:r w:rsidRPr="007D66B8">
        <w:t xml:space="preserve">. </w:t>
      </w:r>
      <w:hyperlink r:id="rId189" w:history="1">
        <w:r w:rsidRPr="007D66B8">
          <w:rPr>
            <w:rStyle w:val="Hyperlink"/>
          </w:rPr>
          <w:t>https://www.evaluate.com/thought-leadership/pharma/evaluatepharma-world-preview-2020-outlook-2026</w:t>
        </w:r>
      </w:hyperlink>
    </w:p>
    <w:p w14:paraId="50A7FB32" w14:textId="77777777" w:rsidR="00BA4717" w:rsidRPr="008E1400" w:rsidRDefault="00BA4717" w:rsidP="00BA4717">
      <w:pPr>
        <w:pStyle w:val="CitaviBibliographyEntry"/>
        <w:ind w:left="0" w:firstLine="0"/>
        <w:mirrorIndents/>
      </w:pPr>
      <w:r w:rsidRPr="008E1400">
        <w:rPr>
          <w:lang w:val="de-DE"/>
        </w:rPr>
        <w:t xml:space="preserve">Ezzat, A., Kogkas, A., Holt, J., Thakkar, R., Darzi, A., &amp; Mylonas, G. (2021). </w:t>
      </w:r>
      <w:r w:rsidRPr="008E1400">
        <w:t xml:space="preserve">An eye-tracking based robotic scrub nurse: Proof of concept. </w:t>
      </w:r>
      <w:r w:rsidRPr="008E1400">
        <w:rPr>
          <w:i/>
          <w:iCs/>
        </w:rPr>
        <w:t>Surgical Endoscopy, 35</w:t>
      </w:r>
      <w:r w:rsidRPr="008E1400">
        <w:t xml:space="preserve">(9), 5381–5391. </w:t>
      </w:r>
      <w:hyperlink r:id="rId190" w:history="1">
        <w:r w:rsidRPr="008E1400">
          <w:rPr>
            <w:rStyle w:val="Hyperlink"/>
          </w:rPr>
          <w:t>https://doi.org/10.1007/s00464-021-08569-w</w:t>
        </w:r>
      </w:hyperlink>
    </w:p>
    <w:p w14:paraId="575C7D7C" w14:textId="77777777" w:rsidR="00BA4717" w:rsidRPr="005F191C" w:rsidRDefault="00BA4717" w:rsidP="00BA4717">
      <w:pPr>
        <w:pStyle w:val="CitaviBibliographyEntry"/>
        <w:ind w:left="0" w:firstLine="0"/>
        <w:mirrorIndents/>
        <w:rPr>
          <w:rStyle w:val="eop"/>
          <w:lang w:val="de-DE"/>
        </w:rPr>
      </w:pPr>
      <w:r w:rsidRPr="005F191C">
        <w:rPr>
          <w:rStyle w:val="eop"/>
        </w:rPr>
        <w:t xml:space="preserve">Fabrizio, K. R., &amp; Thomas, L. G. (2011). The impact of local demand on innovation in a global industry. </w:t>
      </w:r>
      <w:r w:rsidRPr="005F191C">
        <w:rPr>
          <w:rStyle w:val="eop"/>
          <w:i/>
          <w:iCs/>
          <w:lang w:val="de-DE"/>
        </w:rPr>
        <w:t>Strategic Management Journal, 33</w:t>
      </w:r>
      <w:r w:rsidRPr="005F191C">
        <w:rPr>
          <w:rStyle w:val="eop"/>
          <w:lang w:val="de-DE"/>
        </w:rPr>
        <w:t xml:space="preserve">(1), 42–64. </w:t>
      </w:r>
      <w:hyperlink r:id="rId191" w:history="1">
        <w:r w:rsidRPr="005F191C">
          <w:rPr>
            <w:rStyle w:val="Hyperlink"/>
            <w:lang w:val="de-DE"/>
          </w:rPr>
          <w:t>https://doi.org/10.1002/smj.942</w:t>
        </w:r>
      </w:hyperlink>
    </w:p>
    <w:p w14:paraId="1246F376" w14:textId="77777777" w:rsidR="00BA4717" w:rsidRPr="004E28F4" w:rsidRDefault="00BA4717" w:rsidP="00BA4717">
      <w:pPr>
        <w:mirrorIndents/>
        <w:rPr>
          <w:rStyle w:val="eop"/>
        </w:rPr>
      </w:pPr>
      <w:r w:rsidRPr="004E28F4">
        <w:rPr>
          <w:rStyle w:val="eop"/>
          <w:lang w:val="de-DE"/>
        </w:rPr>
        <w:t>F</w:t>
      </w:r>
      <w:r w:rsidRPr="004E28F4">
        <w:rPr>
          <w:lang w:val="de-DE"/>
        </w:rPr>
        <w:t>æ</w:t>
      </w:r>
      <w:r w:rsidRPr="004E28F4">
        <w:rPr>
          <w:rStyle w:val="eop"/>
          <w:lang w:val="de-DE"/>
        </w:rPr>
        <w:t xml:space="preserve">rgestad E., Langsrud Ø., Høy M., Hollung K., Sæbø S., Liland K., Kohler A., Gidskehaug L., Almergren J, Anderssen E., &amp; Martens H. (2010). </w:t>
      </w:r>
      <w:r w:rsidRPr="004E28F4">
        <w:rPr>
          <w:rStyle w:val="eop"/>
        </w:rPr>
        <w:t xml:space="preserve">4.08 – Analysis of megavariate data in functional genomics. In R. Tauler, B. Walczak, &amp; S. D. Brown (Eds.), </w:t>
      </w:r>
      <w:r w:rsidRPr="004E28F4">
        <w:rPr>
          <w:rStyle w:val="eop"/>
          <w:i/>
          <w:iCs/>
        </w:rPr>
        <w:t>Comprehensive chemometrics chemical and biochemical data analysis</w:t>
      </w:r>
      <w:r w:rsidRPr="004E28F4">
        <w:rPr>
          <w:rStyle w:val="eop"/>
        </w:rPr>
        <w:t xml:space="preserve"> (pp. 221–278). Elsevier.</w:t>
      </w:r>
    </w:p>
    <w:p w14:paraId="46F6C18B" w14:textId="77777777" w:rsidR="00BA4717" w:rsidRPr="00E23FF5" w:rsidRDefault="00BA4717" w:rsidP="00BA4717">
      <w:pPr>
        <w:mirrorIndents/>
        <w:rPr>
          <w:rStyle w:val="eop"/>
        </w:rPr>
      </w:pPr>
      <w:r>
        <w:rPr>
          <w:rStyle w:val="eop"/>
        </w:rPr>
        <w:t>Field, M</w:t>
      </w:r>
      <w:r w:rsidRPr="00E23FF5">
        <w:rPr>
          <w:rStyle w:val="eop"/>
        </w:rPr>
        <w:t>. (2020</w:t>
      </w:r>
      <w:r>
        <w:rPr>
          <w:rStyle w:val="eop"/>
        </w:rPr>
        <w:t>, February 13</w:t>
      </w:r>
      <w:r w:rsidRPr="00E23FF5">
        <w:rPr>
          <w:rStyle w:val="eop"/>
        </w:rPr>
        <w:t xml:space="preserve">). </w:t>
      </w:r>
      <w:r w:rsidRPr="00E23FF5">
        <w:rPr>
          <w:rStyle w:val="eop"/>
          <w:i/>
          <w:iCs/>
        </w:rPr>
        <w:t xml:space="preserve">Medtronic acquires UK digital health company Digital Surgery for over $300M. </w:t>
      </w:r>
      <w:hyperlink r:id="rId192" w:history="1">
        <w:r w:rsidRPr="00E23FF5">
          <w:rPr>
            <w:rStyle w:val="Hyperlink"/>
          </w:rPr>
          <w:t>https://www.healthcare.digital/single-post/2020/02/13/Medtronic-acquires-UK-Digital-Health-company-Digital-Surgery-for-over-300M</w:t>
        </w:r>
      </w:hyperlink>
    </w:p>
    <w:p w14:paraId="036BDCDF" w14:textId="77777777" w:rsidR="00BA4717" w:rsidRPr="001E6F4A" w:rsidRDefault="00BA4717" w:rsidP="00BA4717">
      <w:pPr>
        <w:rPr>
          <w:lang w:val="de-DE"/>
        </w:rPr>
      </w:pPr>
      <w:r w:rsidRPr="001E6F4A">
        <w:rPr>
          <w:lang w:val="de-DE"/>
        </w:rPr>
        <w:t xml:space="preserve">Fischer, D., &amp; Breitenbach, J. (Eds.). </w:t>
      </w:r>
      <w:r w:rsidRPr="00956789">
        <w:t xml:space="preserve">(2020). </w:t>
      </w:r>
      <w:r w:rsidRPr="001E6F4A">
        <w:rPr>
          <w:i/>
          <w:iCs/>
        </w:rPr>
        <w:t xml:space="preserve">Die Pharmaindustrie: Einblick – Durchblick – Perspektiven </w:t>
      </w:r>
      <w:r w:rsidRPr="001E6F4A">
        <w:t>[</w:t>
      </w:r>
      <w:r w:rsidRPr="001E6F4A">
        <w:rPr>
          <w:rStyle w:val="rynqvb"/>
          <w:lang w:val="en"/>
        </w:rPr>
        <w:t>The pharmaceutical industry: Insight and perspectives]</w:t>
      </w:r>
      <w:r w:rsidRPr="001E6F4A">
        <w:rPr>
          <w:i/>
          <w:iCs/>
        </w:rPr>
        <w:t xml:space="preserve"> </w:t>
      </w:r>
      <w:r w:rsidRPr="001E6F4A">
        <w:t xml:space="preserve">(5th ed.). </w:t>
      </w:r>
      <w:r w:rsidRPr="001E6F4A">
        <w:rPr>
          <w:lang w:val="de-DE"/>
        </w:rPr>
        <w:t>Springer</w:t>
      </w:r>
      <w:r>
        <w:rPr>
          <w:lang w:val="de-DE"/>
        </w:rPr>
        <w:t>.</w:t>
      </w:r>
    </w:p>
    <w:p w14:paraId="5C0515A6" w14:textId="77777777" w:rsidR="00BA4717" w:rsidRPr="00A07F23" w:rsidRDefault="00BA4717" w:rsidP="00BA4717">
      <w:pPr>
        <w:pStyle w:val="CitaviBibliographyEntry"/>
        <w:ind w:left="0" w:firstLine="0"/>
        <w:mirrorIndents/>
        <w:rPr>
          <w:rStyle w:val="eop"/>
        </w:rPr>
      </w:pPr>
      <w:r w:rsidRPr="00A07F23">
        <w:rPr>
          <w:rStyle w:val="eop"/>
          <w:lang w:val="de-DE"/>
        </w:rPr>
        <w:t xml:space="preserve">Fischer, M., Leeflang, P. S. H., &amp; Verhoef, P. C. (2010). </w:t>
      </w:r>
      <w:r w:rsidRPr="00A07F23">
        <w:rPr>
          <w:rStyle w:val="eop"/>
        </w:rPr>
        <w:t xml:space="preserve">Drivers of peak sales for pharmaceutical brands. </w:t>
      </w:r>
      <w:r w:rsidRPr="00A07F23">
        <w:rPr>
          <w:rStyle w:val="eop"/>
          <w:i/>
          <w:iCs/>
        </w:rPr>
        <w:t xml:space="preserve">Quantitative Marketing and Economics, 8, </w:t>
      </w:r>
      <w:r w:rsidRPr="00A07F23">
        <w:rPr>
          <w:rStyle w:val="eop"/>
        </w:rPr>
        <w:t xml:space="preserve">429–460. </w:t>
      </w:r>
      <w:hyperlink r:id="rId193" w:history="1">
        <w:r w:rsidRPr="00A07F23">
          <w:rPr>
            <w:rStyle w:val="Hyperlink"/>
          </w:rPr>
          <w:t>https://link.springer.com/article/10.1007/s11129-010-9089-5</w:t>
        </w:r>
      </w:hyperlink>
    </w:p>
    <w:p w14:paraId="4A1C7BD0" w14:textId="77777777" w:rsidR="00BA4717" w:rsidRPr="005A190C" w:rsidRDefault="00BA4717" w:rsidP="00BA4717">
      <w:pPr>
        <w:mirrorIndents/>
        <w:rPr>
          <w:rStyle w:val="eop"/>
        </w:rPr>
      </w:pPr>
      <w:r w:rsidRPr="005A190C">
        <w:rPr>
          <w:rStyle w:val="eop"/>
        </w:rPr>
        <w:t xml:space="preserve">Fogel, D. B. (2018). Factors associated with clinical trials that fail and opportunities for improving the likelihood of success: A review. </w:t>
      </w:r>
      <w:r w:rsidRPr="005A190C">
        <w:rPr>
          <w:rStyle w:val="eop"/>
          <w:i/>
          <w:iCs/>
        </w:rPr>
        <w:t>Contemporary Clinical Trials Communications, 11</w:t>
      </w:r>
      <w:r w:rsidRPr="005A190C">
        <w:rPr>
          <w:rStyle w:val="eop"/>
        </w:rPr>
        <w:t xml:space="preserve">, 156–164. </w:t>
      </w:r>
      <w:hyperlink r:id="rId194" w:history="1">
        <w:r w:rsidRPr="005A190C">
          <w:rPr>
            <w:rStyle w:val="Hyperlink"/>
          </w:rPr>
          <w:t>https://doi.org/10.1016/j.conctc.2018.08.001</w:t>
        </w:r>
      </w:hyperlink>
    </w:p>
    <w:p w14:paraId="41C6B3BA" w14:textId="77777777" w:rsidR="00BA4717" w:rsidRPr="00956789" w:rsidRDefault="00BA4717" w:rsidP="00BA4717">
      <w:pPr>
        <w:mirrorIndents/>
        <w:rPr>
          <w:rStyle w:val="c-bibliographic-informationvalue"/>
        </w:rPr>
      </w:pPr>
      <w:r w:rsidRPr="00AB2AA6">
        <w:rPr>
          <w:rStyle w:val="eop"/>
        </w:rPr>
        <w:t xml:space="preserve">Fosse, V., Oldoni, E., Bietrix, F., Budillon, A., Daskalopoulus, E., Fratelli, M., Gerlach, B., Groenen, P., Hölter, S., Menon, J., Mobasheri, A., Osbourne, N., Ritskes-Hoitinga, M., Ryll, B., Schmitt, E., Ussi, A., Andreu, A., &amp; McCormack, E. (2023). Recommendations for robust and reproducible preclinical research in personalised medicine. </w:t>
      </w:r>
      <w:r w:rsidRPr="00AB2AA6">
        <w:rPr>
          <w:rStyle w:val="eop"/>
          <w:i/>
          <w:iCs/>
        </w:rPr>
        <w:t>BMC Medicine 21</w:t>
      </w:r>
      <w:r w:rsidRPr="00AB2AA6">
        <w:rPr>
          <w:rStyle w:val="eop"/>
        </w:rPr>
        <w:t xml:space="preserve">, 14. </w:t>
      </w:r>
      <w:hyperlink r:id="rId195" w:history="1">
        <w:r w:rsidRPr="00956789">
          <w:rPr>
            <w:rStyle w:val="Hyperlink"/>
          </w:rPr>
          <w:t>https://doi.org/10.1186/s12916-022-02719-0</w:t>
        </w:r>
      </w:hyperlink>
    </w:p>
    <w:p w14:paraId="7EE9C640" w14:textId="77777777" w:rsidR="00BA4717" w:rsidRPr="00AB2AA6" w:rsidRDefault="00BA4717" w:rsidP="00BA4717">
      <w:pPr>
        <w:mirrorIndents/>
        <w:rPr>
          <w:rStyle w:val="eop"/>
          <w:lang w:val="de-DE"/>
        </w:rPr>
      </w:pPr>
      <w:r w:rsidRPr="00956789">
        <w:rPr>
          <w:rStyle w:val="eop"/>
        </w:rPr>
        <w:t xml:space="preserve">Gameiro, G. R., Sinkunas, V., Liguori, G. R., &amp; Auler-Júnior, J. O. C. (2018). </w:t>
      </w:r>
      <w:r w:rsidRPr="00AB2AA6">
        <w:rPr>
          <w:rStyle w:val="eop"/>
        </w:rPr>
        <w:t xml:space="preserve">Precision medicine: Changing the way we think about healthcare. </w:t>
      </w:r>
      <w:r w:rsidRPr="00AB2AA6">
        <w:rPr>
          <w:rStyle w:val="eop"/>
          <w:i/>
          <w:iCs/>
        </w:rPr>
        <w:t>Clinics, 73</w:t>
      </w:r>
      <w:r w:rsidRPr="00AB2AA6">
        <w:rPr>
          <w:rStyle w:val="eop"/>
        </w:rPr>
        <w:t xml:space="preserve">, 723. </w:t>
      </w:r>
      <w:hyperlink r:id="rId196" w:history="1">
        <w:r w:rsidRPr="00AB2AA6">
          <w:rPr>
            <w:rStyle w:val="Hyperlink"/>
            <w:lang w:val="de-DE"/>
          </w:rPr>
          <w:t>https://doi.org/10.6061/clinics/2017/e723</w:t>
        </w:r>
      </w:hyperlink>
    </w:p>
    <w:p w14:paraId="696783BA" w14:textId="77777777" w:rsidR="00BA4717" w:rsidRPr="008E0473" w:rsidRDefault="00BA4717" w:rsidP="00BA4717">
      <w:pPr>
        <w:pStyle w:val="CitaviBibliographyEntry"/>
        <w:ind w:left="0" w:firstLine="0"/>
        <w:mirrorIndents/>
        <w:rPr>
          <w:rStyle w:val="eop"/>
        </w:rPr>
      </w:pPr>
      <w:r w:rsidRPr="008E0473">
        <w:rPr>
          <w:rStyle w:val="eop"/>
          <w:lang w:val="de-DE"/>
        </w:rPr>
        <w:t xml:space="preserve">Gammie, T., Lu, C. Y., &amp; Babar, Z. U. D. (2015). </w:t>
      </w:r>
      <w:r w:rsidRPr="008E0473">
        <w:rPr>
          <w:rStyle w:val="eop"/>
        </w:rPr>
        <w:t xml:space="preserve">Access to orphan drugs: A comprehensive review of legislations, regulations and policies in 35 countries. </w:t>
      </w:r>
      <w:r w:rsidRPr="008E0473">
        <w:rPr>
          <w:rStyle w:val="eop"/>
          <w:i/>
          <w:iCs/>
        </w:rPr>
        <w:t>PloS One, 10</w:t>
      </w:r>
      <w:r w:rsidRPr="008E0473">
        <w:rPr>
          <w:rStyle w:val="eop"/>
        </w:rPr>
        <w:t xml:space="preserve">(10). </w:t>
      </w:r>
      <w:hyperlink r:id="rId197" w:history="1">
        <w:r w:rsidRPr="008E0473">
          <w:rPr>
            <w:rStyle w:val="Hyperlink"/>
          </w:rPr>
          <w:t>https://doi.org/10.1371/journal.pone.0140002</w:t>
        </w:r>
      </w:hyperlink>
    </w:p>
    <w:p w14:paraId="433567C9" w14:textId="77777777" w:rsidR="00BA4717" w:rsidRPr="00956789" w:rsidRDefault="00BA4717" w:rsidP="00BA4717">
      <w:pPr>
        <w:mirrorIndents/>
        <w:rPr>
          <w:rStyle w:val="eop"/>
          <w:lang w:val="de-DE"/>
        </w:rPr>
      </w:pPr>
      <w:r w:rsidRPr="00B61F84">
        <w:rPr>
          <w:rStyle w:val="eop"/>
        </w:rPr>
        <w:t xml:space="preserve">Gams, M., Horvat, M., Ožek, M., Luštrek, M., &amp; Gradišek, A. (2014). Integrating artificial and human intelligence into tablet production process. </w:t>
      </w:r>
      <w:r w:rsidRPr="00B61F84">
        <w:rPr>
          <w:rStyle w:val="eop"/>
          <w:i/>
          <w:iCs/>
        </w:rPr>
        <w:t>AAPS PharmSciTech, 15</w:t>
      </w:r>
      <w:r w:rsidRPr="00B61F84">
        <w:rPr>
          <w:rStyle w:val="eop"/>
        </w:rPr>
        <w:t xml:space="preserve">(6), 1447–1453. </w:t>
      </w:r>
      <w:hyperlink r:id="rId198" w:history="1">
        <w:r w:rsidRPr="00956789">
          <w:rPr>
            <w:rStyle w:val="Hyperlink"/>
            <w:lang w:val="de-DE"/>
          </w:rPr>
          <w:t>https://doi.org/10.1208/s12249-014-0174-z</w:t>
        </w:r>
      </w:hyperlink>
    </w:p>
    <w:p w14:paraId="72DB7577" w14:textId="77777777" w:rsidR="00BA4717" w:rsidRPr="0022304C" w:rsidRDefault="00BA4717" w:rsidP="00BA4717">
      <w:pPr>
        <w:pStyle w:val="CitaviBibliographyEntry"/>
        <w:ind w:left="0" w:firstLine="0"/>
        <w:mirrorIndents/>
        <w:rPr>
          <w:rStyle w:val="eop"/>
        </w:rPr>
      </w:pPr>
      <w:r w:rsidRPr="0022304C">
        <w:rPr>
          <w:rStyle w:val="eop"/>
          <w:lang w:val="de-DE"/>
        </w:rPr>
        <w:t xml:space="preserve">Gassmann, O., Reepmeyer, G., Schuhmacher, A., &amp; von Zedtwitz, M. (2018). </w:t>
      </w:r>
      <w:r w:rsidRPr="0022304C">
        <w:rPr>
          <w:rStyle w:val="eop"/>
          <w:i/>
          <w:iCs/>
        </w:rPr>
        <w:t>Leading pharmaceutical innovation: How to win the life science race</w:t>
      </w:r>
      <w:r w:rsidRPr="0022304C">
        <w:rPr>
          <w:rStyle w:val="eop"/>
        </w:rPr>
        <w:t xml:space="preserve"> (3rd ed.). Springer. </w:t>
      </w:r>
    </w:p>
    <w:p w14:paraId="68364233" w14:textId="77777777" w:rsidR="00BA4717" w:rsidRPr="0022304C" w:rsidRDefault="00BA4717" w:rsidP="00BA4717">
      <w:pPr>
        <w:pStyle w:val="CitaviBibliographyEntry"/>
        <w:ind w:left="0" w:firstLine="0"/>
        <w:mirrorIndents/>
        <w:rPr>
          <w:rStyle w:val="eop"/>
        </w:rPr>
      </w:pPr>
      <w:r w:rsidRPr="0022304C">
        <w:rPr>
          <w:rStyle w:val="eop"/>
        </w:rPr>
        <w:t>Gaynes, R. (2017). The discovery of penicillin –</w:t>
      </w:r>
      <w:r w:rsidRPr="0022304C">
        <w:t xml:space="preserve"> </w:t>
      </w:r>
      <w:r w:rsidRPr="0022304C">
        <w:rPr>
          <w:rStyle w:val="eop"/>
        </w:rPr>
        <w:t xml:space="preserve">New insights after more than 75 years of clinical use. </w:t>
      </w:r>
      <w:r w:rsidRPr="0022304C">
        <w:rPr>
          <w:rStyle w:val="eop"/>
          <w:i/>
          <w:iCs/>
        </w:rPr>
        <w:t>Emerging Infectious Diseases, 23</w:t>
      </w:r>
      <w:r w:rsidRPr="0022304C">
        <w:rPr>
          <w:rStyle w:val="eop"/>
        </w:rPr>
        <w:t xml:space="preserve">(5), 849–853. </w:t>
      </w:r>
      <w:hyperlink r:id="rId199" w:history="1">
        <w:r w:rsidRPr="0022304C">
          <w:rPr>
            <w:rStyle w:val="Hyperlink"/>
          </w:rPr>
          <w:t>https://doi.org/10.3201/eid2305.161556</w:t>
        </w:r>
      </w:hyperlink>
    </w:p>
    <w:p w14:paraId="049694FE" w14:textId="77777777" w:rsidR="00BA4717" w:rsidRPr="00EA6CB3" w:rsidRDefault="00BA4717" w:rsidP="00BA4717">
      <w:r w:rsidRPr="00EA6CB3">
        <w:t xml:space="preserve">Giuliani, G., Chassagnol, F., Traub, D., Gyldmark, M., Hebborn, A., Ducournau, P., &amp; Ruof, J. (2018). Leveraging EUnetHTA’s conceptual framework to compare HTA decision drivers in France, Italy, and Germany from a manufacturer’s point of view. </w:t>
      </w:r>
      <w:r w:rsidRPr="00EA6CB3">
        <w:rPr>
          <w:i/>
          <w:iCs/>
        </w:rPr>
        <w:t>Health Economics Review, 8</w:t>
      </w:r>
      <w:r w:rsidRPr="00EA6CB3">
        <w:t xml:space="preserve">, 24. </w:t>
      </w:r>
      <w:hyperlink r:id="rId200" w:history="1">
        <w:r w:rsidRPr="00EA6CB3">
          <w:rPr>
            <w:rStyle w:val="Hyperlink"/>
          </w:rPr>
          <w:t>https://healtheconomicsreview.biomedcentral.com/articles/10.1186/s13561-018-0201-y</w:t>
        </w:r>
      </w:hyperlink>
    </w:p>
    <w:p w14:paraId="1FDE8E6C" w14:textId="77777777" w:rsidR="00BA4717" w:rsidRPr="0029006F" w:rsidRDefault="00BA4717" w:rsidP="00BA4717">
      <w:pPr>
        <w:mirrorIndents/>
        <w:rPr>
          <w:rStyle w:val="eop"/>
        </w:rPr>
      </w:pPr>
      <w:r w:rsidRPr="00956789">
        <w:rPr>
          <w:rStyle w:val="eop"/>
        </w:rPr>
        <w:t xml:space="preserve">Gleichgerrcht, E., Munsell, B., Bhatia, S., Vandergrift, W. A., Rorden, C., McDonald, C., Edwards, J., Kuzniecky, R., &amp; Bonilha, L. (2018). </w:t>
      </w:r>
      <w:r w:rsidRPr="0029006F">
        <w:rPr>
          <w:rStyle w:val="eop"/>
        </w:rPr>
        <w:t xml:space="preserve">Deep learning applied to whole-brain connectome to determine seizure control after epilepsy surgery. </w:t>
      </w:r>
      <w:r w:rsidRPr="0029006F">
        <w:rPr>
          <w:rStyle w:val="eop"/>
          <w:i/>
          <w:iCs/>
        </w:rPr>
        <w:t>Epilepsia, 59</w:t>
      </w:r>
      <w:r w:rsidRPr="0029006F">
        <w:rPr>
          <w:rStyle w:val="eop"/>
        </w:rPr>
        <w:t xml:space="preserve">(9), 1643–1654. </w:t>
      </w:r>
      <w:hyperlink r:id="rId201" w:history="1">
        <w:r w:rsidRPr="0029006F">
          <w:rPr>
            <w:rStyle w:val="Hyperlink"/>
          </w:rPr>
          <w:t>https://doi.org/10.1111/epi.14528</w:t>
        </w:r>
      </w:hyperlink>
    </w:p>
    <w:p w14:paraId="380A76EA" w14:textId="77777777" w:rsidR="00BA4717" w:rsidRPr="00956789" w:rsidRDefault="00BA4717" w:rsidP="00BA4717">
      <w:pPr>
        <w:pStyle w:val="CitaviBibliographyEntry"/>
        <w:ind w:left="0" w:firstLine="0"/>
        <w:mirrorIndents/>
      </w:pPr>
      <w:r w:rsidRPr="0095456E">
        <w:t xml:space="preserve">Glucotrack. (n.d.). </w:t>
      </w:r>
      <w:r w:rsidRPr="0095456E">
        <w:rPr>
          <w:i/>
          <w:iCs/>
        </w:rPr>
        <w:t>Home</w:t>
      </w:r>
      <w:r w:rsidRPr="0095456E">
        <w:t xml:space="preserve">. </w:t>
      </w:r>
      <w:hyperlink r:id="rId202" w:history="1">
        <w:r w:rsidRPr="00956789">
          <w:rPr>
            <w:rStyle w:val="Hyperlink"/>
          </w:rPr>
          <w:t>https://glucotrack.com/</w:t>
        </w:r>
      </w:hyperlink>
    </w:p>
    <w:p w14:paraId="0480B2E6" w14:textId="77777777" w:rsidR="00BA4717" w:rsidRPr="00D81CA7" w:rsidRDefault="00BA4717" w:rsidP="00BA4717">
      <w:pPr>
        <w:mirrorIndents/>
        <w:rPr>
          <w:rStyle w:val="eop"/>
        </w:rPr>
      </w:pPr>
      <w:r w:rsidRPr="00956789">
        <w:rPr>
          <w:rStyle w:val="eop"/>
        </w:rPr>
        <w:t xml:space="preserve">Goh, G. S., Lohre, R., Parvizi, J., &amp; Goel, D. P. (2021). </w:t>
      </w:r>
      <w:r w:rsidRPr="00D81CA7">
        <w:rPr>
          <w:rStyle w:val="eop"/>
        </w:rPr>
        <w:t xml:space="preserve">Virtual and augmented reality for surgical training and simulation in knee arthroplasty. </w:t>
      </w:r>
      <w:r w:rsidRPr="00D81CA7">
        <w:rPr>
          <w:rStyle w:val="eop"/>
          <w:i/>
          <w:iCs/>
        </w:rPr>
        <w:t>Archives of Orthopaedic and Trauma Surgery, 141</w:t>
      </w:r>
      <w:r w:rsidRPr="00D81CA7">
        <w:rPr>
          <w:rStyle w:val="eop"/>
        </w:rPr>
        <w:t xml:space="preserve">(12), 2303–2312. </w:t>
      </w:r>
      <w:hyperlink r:id="rId203" w:history="1">
        <w:r w:rsidRPr="00D81CA7">
          <w:rPr>
            <w:rStyle w:val="Hyperlink"/>
          </w:rPr>
          <w:t>https://doi.org/10.1007/s00402-021-04037-1</w:t>
        </w:r>
      </w:hyperlink>
    </w:p>
    <w:p w14:paraId="585BC465" w14:textId="77777777" w:rsidR="00BA4717" w:rsidRPr="0000485C" w:rsidRDefault="00BA4717" w:rsidP="00BA4717">
      <w:pPr>
        <w:pStyle w:val="CitaviBibliographyEntry"/>
        <w:ind w:left="0" w:firstLine="0"/>
        <w:mirrorIndents/>
      </w:pPr>
      <w:r w:rsidRPr="0000485C">
        <w:t xml:space="preserve">Goldman, S. (2016). </w:t>
      </w:r>
      <w:r w:rsidRPr="0000485C">
        <w:rPr>
          <w:i/>
          <w:iCs/>
        </w:rPr>
        <w:t>Mobile medicine: The Internet of Things meets health</w:t>
      </w:r>
      <w:r w:rsidRPr="0000485C">
        <w:t xml:space="preserve">. </w:t>
      </w:r>
      <w:hyperlink r:id="rId204" w:history="1">
        <w:r w:rsidRPr="0000485C">
          <w:rPr>
            <w:rStyle w:val="Hyperlink"/>
          </w:rPr>
          <w:t>https://www.goldmansachs.com/insights/pages/iot-meets-health.html</w:t>
        </w:r>
      </w:hyperlink>
    </w:p>
    <w:p w14:paraId="538A424A" w14:textId="77777777" w:rsidR="00BA4717" w:rsidRPr="00D04EAE" w:rsidRDefault="00BA4717" w:rsidP="00BA4717">
      <w:pPr>
        <w:mirrorIndents/>
        <w:rPr>
          <w:rStyle w:val="eop"/>
        </w:rPr>
      </w:pPr>
      <w:r w:rsidRPr="00D04EAE">
        <w:rPr>
          <w:rStyle w:val="eop"/>
        </w:rPr>
        <w:t xml:space="preserve">Gonçalves, R., Pedrozo, A. L., Coutinho, E. S. F., Figueira, I., &amp; Ventura, P. (2012). Efficacy of virtual reality exposure therapy in the treatment of PTSD: A systematic review. </w:t>
      </w:r>
      <w:r w:rsidRPr="00D04EAE">
        <w:rPr>
          <w:rStyle w:val="eop"/>
          <w:i/>
          <w:iCs/>
        </w:rPr>
        <w:t>PloS One, 7</w:t>
      </w:r>
      <w:r w:rsidRPr="00D04EAE">
        <w:rPr>
          <w:rStyle w:val="eop"/>
        </w:rPr>
        <w:t xml:space="preserve">(12). </w:t>
      </w:r>
      <w:hyperlink r:id="rId205" w:history="1">
        <w:r w:rsidRPr="00D04EAE">
          <w:rPr>
            <w:rStyle w:val="Hyperlink"/>
          </w:rPr>
          <w:t>https://doi.org/10.1371/journal.pone.0048469</w:t>
        </w:r>
      </w:hyperlink>
    </w:p>
    <w:p w14:paraId="7A1DE46D" w14:textId="77777777" w:rsidR="00BA4717" w:rsidRPr="006526BD" w:rsidRDefault="00BA4717" w:rsidP="00BA4717">
      <w:pPr>
        <w:pStyle w:val="CitaviBibliographyEntry"/>
        <w:ind w:left="0" w:firstLine="0"/>
        <w:mirrorIndents/>
        <w:rPr>
          <w:rStyle w:val="eop"/>
        </w:rPr>
      </w:pPr>
      <w:r w:rsidRPr="006526BD">
        <w:rPr>
          <w:rStyle w:val="eop"/>
        </w:rPr>
        <w:t xml:space="preserve">Goodman, C. (2014). </w:t>
      </w:r>
      <w:r w:rsidRPr="006526BD">
        <w:rPr>
          <w:rStyle w:val="eop"/>
          <w:i/>
          <w:iCs/>
        </w:rPr>
        <w:t>Hta 101 – Introduction to health technology assessment.</w:t>
      </w:r>
      <w:r w:rsidRPr="006526BD">
        <w:rPr>
          <w:rStyle w:val="eop"/>
        </w:rPr>
        <w:t xml:space="preserve"> National Library of Medicine (US). </w:t>
      </w:r>
      <w:hyperlink r:id="rId206" w:history="1">
        <w:r w:rsidRPr="006526BD">
          <w:rPr>
            <w:rStyle w:val="Hyperlink"/>
          </w:rPr>
          <w:t>https://www.nlm.nih.gov/nichsr/hta101/HTA_101_FINAL_7-23-14.pdf</w:t>
        </w:r>
      </w:hyperlink>
    </w:p>
    <w:p w14:paraId="67D117BD" w14:textId="77777777" w:rsidR="00BA4717" w:rsidRPr="007D106E" w:rsidRDefault="00BA4717" w:rsidP="00BA4717">
      <w:pPr>
        <w:pStyle w:val="CitaviBibliographyEntry"/>
        <w:ind w:left="0" w:firstLine="0"/>
        <w:mirrorIndents/>
        <w:rPr>
          <w:rStyle w:val="eop"/>
        </w:rPr>
      </w:pPr>
      <w:r w:rsidRPr="007D106E">
        <w:rPr>
          <w:rStyle w:val="eop"/>
        </w:rPr>
        <w:t xml:space="preserve">Ernst &amp; Young. (2015). </w:t>
      </w:r>
      <w:r w:rsidRPr="007D106E">
        <w:rPr>
          <w:rStyle w:val="eop"/>
          <w:i/>
          <w:iCs/>
        </w:rPr>
        <w:t>Impact of the orphan drug tax credit on treatments for rare diseases</w:t>
      </w:r>
      <w:r w:rsidRPr="007D106E">
        <w:rPr>
          <w:rStyle w:val="eop"/>
        </w:rPr>
        <w:t xml:space="preserve">. </w:t>
      </w:r>
      <w:hyperlink r:id="rId207" w:history="1">
        <w:r w:rsidRPr="007D106E">
          <w:rPr>
            <w:rStyle w:val="Hyperlink"/>
          </w:rPr>
          <w:t>https://rarediseases.org/assets/files/white-papers/2015-06-17.nord-bio-ey-odtc.pdf</w:t>
        </w:r>
      </w:hyperlink>
    </w:p>
    <w:p w14:paraId="5B88AE76" w14:textId="77777777" w:rsidR="00BA4717" w:rsidRPr="006526BD" w:rsidRDefault="00BA4717" w:rsidP="00BA4717">
      <w:pPr>
        <w:mirrorIndents/>
        <w:rPr>
          <w:rStyle w:val="eop"/>
        </w:rPr>
      </w:pPr>
      <w:r w:rsidRPr="006526BD">
        <w:rPr>
          <w:rStyle w:val="eop"/>
        </w:rPr>
        <w:t xml:space="preserve">Grogan, S., &amp; Preuss, C. V. (2022). </w:t>
      </w:r>
      <w:r w:rsidRPr="006526BD">
        <w:rPr>
          <w:rStyle w:val="eop"/>
          <w:i/>
          <w:iCs/>
        </w:rPr>
        <w:t>Pharmacokinetics.</w:t>
      </w:r>
      <w:r w:rsidRPr="006526BD">
        <w:rPr>
          <w:rStyle w:val="eop"/>
        </w:rPr>
        <w:t xml:space="preserve"> StatPearls Publishing. </w:t>
      </w:r>
      <w:hyperlink r:id="rId208" w:history="1">
        <w:r w:rsidRPr="006526BD">
          <w:rPr>
            <w:rStyle w:val="Hyperlink"/>
          </w:rPr>
          <w:t>https://www.ncbi.nlm.nih.gov/books/NBK557744/?report=classic</w:t>
        </w:r>
      </w:hyperlink>
    </w:p>
    <w:p w14:paraId="2599C7ED" w14:textId="77777777" w:rsidR="00BA4717" w:rsidRPr="004C33ED" w:rsidRDefault="00BA4717" w:rsidP="00BA4717">
      <w:pPr>
        <w:pStyle w:val="CitaviBibliographyEntry"/>
        <w:ind w:left="0" w:firstLine="0"/>
        <w:mirrorIndents/>
      </w:pPr>
      <w:r w:rsidRPr="004C33ED">
        <w:t xml:space="preserve">Gruijthuijsen, C., Garcia-Peraza-Herrera, L. C., Borghesan, G., Reynaerts, D., Deprest, J., Ourselin, S., Vercauteren, T., &amp; Vander Poorten, E. (2022). Robotic endoscope control via autonomous instrument tracking. </w:t>
      </w:r>
      <w:r w:rsidRPr="004C33ED">
        <w:rPr>
          <w:i/>
          <w:iCs/>
        </w:rPr>
        <w:t>Frontiers in Robotics and AI, 9</w:t>
      </w:r>
      <w:r w:rsidRPr="004C33ED">
        <w:t xml:space="preserve">. </w:t>
      </w:r>
      <w:hyperlink r:id="rId209" w:history="1">
        <w:r w:rsidRPr="004C33ED">
          <w:rPr>
            <w:rStyle w:val="Hyperlink"/>
          </w:rPr>
          <w:t>https://doi.org/10.3389/frobt.2022.832208</w:t>
        </w:r>
      </w:hyperlink>
    </w:p>
    <w:p w14:paraId="17978785" w14:textId="77777777" w:rsidR="00BA4717" w:rsidRPr="009B2C23" w:rsidRDefault="00BA4717" w:rsidP="00BA4717">
      <w:pPr>
        <w:pStyle w:val="CitaviBibliographyEntry"/>
        <w:ind w:left="0" w:firstLine="0"/>
        <w:mirrorIndents/>
        <w:rPr>
          <w:rStyle w:val="eop"/>
        </w:rPr>
      </w:pPr>
      <w:r w:rsidRPr="009B2C23">
        <w:rPr>
          <w:rStyle w:val="eop"/>
        </w:rPr>
        <w:t xml:space="preserve">Guardtime. (n.d.). </w:t>
      </w:r>
      <w:r w:rsidRPr="009B2C23">
        <w:rPr>
          <w:rStyle w:val="eop"/>
          <w:i/>
          <w:iCs/>
        </w:rPr>
        <w:t xml:space="preserve">Home. </w:t>
      </w:r>
      <w:hyperlink r:id="rId210" w:history="1">
        <w:r w:rsidRPr="009B2C23">
          <w:rPr>
            <w:rStyle w:val="Hyperlink"/>
          </w:rPr>
          <w:t>www.guardtime.com</w:t>
        </w:r>
      </w:hyperlink>
    </w:p>
    <w:p w14:paraId="2B36CA8A" w14:textId="77777777" w:rsidR="00BA4717" w:rsidRPr="0077550C" w:rsidRDefault="00BA4717" w:rsidP="00BA4717">
      <w:pPr>
        <w:pStyle w:val="CitaviBibliographyEntry"/>
        <w:ind w:left="0" w:firstLine="0"/>
        <w:mirrorIndents/>
      </w:pPr>
      <w:r w:rsidRPr="0077550C">
        <w:t>Hakala, T. A., Zschaechner, L. K., Vänskä, R. T., Nurminen, T. A., Wardale, M., Morina, J., Boeva, Z. A., Saukkonen, R., Alakoskela, J. M., Pettersson-Fernholm, K., Hæggström, E., Bobacka, J., &amp; García Pérez, A. (2022). Pilot study in human healthy volunteers on the use of magnetohydrodynamics in needle-free continuous glucose monitoring.</w:t>
      </w:r>
      <w:r w:rsidRPr="0077550C">
        <w:rPr>
          <w:i/>
          <w:iCs/>
        </w:rPr>
        <w:t xml:space="preserve"> Scientific Reports, 12</w:t>
      </w:r>
      <w:r w:rsidRPr="0077550C">
        <w:t xml:space="preserve">(1), 18318. </w:t>
      </w:r>
      <w:hyperlink r:id="rId211" w:history="1">
        <w:r w:rsidRPr="0077550C">
          <w:rPr>
            <w:rStyle w:val="Hyperlink"/>
          </w:rPr>
          <w:t>https://doi.org/10.1038/s41598-022-21424-9</w:t>
        </w:r>
      </w:hyperlink>
    </w:p>
    <w:p w14:paraId="7004E613" w14:textId="77777777" w:rsidR="00BA4717" w:rsidRPr="00217800" w:rsidRDefault="00BA4717" w:rsidP="00BA4717">
      <w:pPr>
        <w:mirrorIndents/>
        <w:rPr>
          <w:rStyle w:val="eop"/>
        </w:rPr>
      </w:pPr>
      <w:r w:rsidRPr="00217800">
        <w:rPr>
          <w:rStyle w:val="eop"/>
        </w:rPr>
        <w:t xml:space="preserve">Harrer, S., Shah, P., Antony, B., &amp; Hu, J. (2019). Artificial intelligence for clinical trial design. </w:t>
      </w:r>
      <w:r w:rsidRPr="00217800">
        <w:rPr>
          <w:rStyle w:val="eop"/>
          <w:i/>
          <w:iCs/>
        </w:rPr>
        <w:t>Special Issue: Rise of Machines in Medicine, 40</w:t>
      </w:r>
      <w:r w:rsidRPr="00217800">
        <w:rPr>
          <w:rStyle w:val="eop"/>
        </w:rPr>
        <w:t xml:space="preserve">(8), 577–591. </w:t>
      </w:r>
      <w:hyperlink r:id="rId212" w:history="1">
        <w:r w:rsidRPr="00217800">
          <w:rPr>
            <w:rStyle w:val="Hyperlink"/>
          </w:rPr>
          <w:t>https://doi.org/10.1016/j.tips.2019.05.005</w:t>
        </w:r>
      </w:hyperlink>
    </w:p>
    <w:p w14:paraId="06FB4DDC" w14:textId="77777777" w:rsidR="00BA4717" w:rsidRPr="0041157B" w:rsidRDefault="00BA4717" w:rsidP="00BA4717">
      <w:pPr>
        <w:pStyle w:val="CitaviBibliographyEntry"/>
        <w:ind w:left="0" w:firstLine="0"/>
        <w:mirrorIndents/>
        <w:rPr>
          <w:rStyle w:val="eop"/>
        </w:rPr>
      </w:pPr>
      <w:r w:rsidRPr="0041157B">
        <w:rPr>
          <w:rStyle w:val="eop"/>
        </w:rPr>
        <w:t xml:space="preserve">Healthcare Financial Management Association. (2016). </w:t>
      </w:r>
      <w:r w:rsidRPr="0041157B">
        <w:rPr>
          <w:rStyle w:val="eop"/>
          <w:i/>
          <w:iCs/>
        </w:rPr>
        <w:t>Acute health clinical costing standards</w:t>
      </w:r>
      <w:r w:rsidRPr="0041157B">
        <w:rPr>
          <w:rStyle w:val="eop"/>
        </w:rPr>
        <w:t xml:space="preserve">. </w:t>
      </w:r>
      <w:hyperlink r:id="rId213" w:history="1">
        <w:r w:rsidRPr="0041157B">
          <w:rPr>
            <w:rStyle w:val="Hyperlink"/>
          </w:rPr>
          <w:t>https://www.hfma.org.uk/docs/default-source/our-work/costing/Clinical-Costing-Standards/acute-standards-201617.pdf?sfvrsn=16</w:t>
        </w:r>
      </w:hyperlink>
    </w:p>
    <w:p w14:paraId="71E69436" w14:textId="77777777" w:rsidR="00BA4717" w:rsidRPr="007B1B53" w:rsidRDefault="00BA4717" w:rsidP="00BA4717">
      <w:pPr>
        <w:mirrorIndents/>
        <w:rPr>
          <w:rStyle w:val="eop"/>
        </w:rPr>
      </w:pPr>
      <w:r w:rsidRPr="007B1B53">
        <w:rPr>
          <w:rStyle w:val="eop"/>
        </w:rPr>
        <w:t xml:space="preserve">Higgins, R. (2021). Radiomics: Why advanced imaging analytics will drive more personalized drug development. </w:t>
      </w:r>
      <w:r w:rsidRPr="007B1B53">
        <w:rPr>
          <w:rStyle w:val="eop"/>
          <w:i/>
          <w:iCs/>
        </w:rPr>
        <w:t>Association of Clinical Research Professionals, 35</w:t>
      </w:r>
      <w:r w:rsidRPr="007B1B53">
        <w:rPr>
          <w:rStyle w:val="eop"/>
        </w:rPr>
        <w:t xml:space="preserve">(3).  </w:t>
      </w:r>
      <w:hyperlink r:id="rId214" w:history="1">
        <w:r w:rsidRPr="007B1B53">
          <w:rPr>
            <w:rStyle w:val="Hyperlink"/>
          </w:rPr>
          <w:t>https://acrpnet.org/2021/04/20/radiomics-why-advanced-imaging-analytics-will-drive-more-personalized-drug-development/</w:t>
        </w:r>
      </w:hyperlink>
    </w:p>
    <w:p w14:paraId="35D0CAA9" w14:textId="77777777" w:rsidR="00BA4717" w:rsidRPr="00B13DE9" w:rsidRDefault="00BA4717" w:rsidP="00BA4717">
      <w:pPr>
        <w:mirrorIndents/>
        <w:rPr>
          <w:rStyle w:val="eop"/>
        </w:rPr>
      </w:pPr>
      <w:r w:rsidRPr="00B13DE9">
        <w:rPr>
          <w:rStyle w:val="eop"/>
        </w:rPr>
        <w:t xml:space="preserve">Hoos, A., Anderson, J., Boutin, M., Dewulf, L., Geissler, J., Johnston, G., Joos, A., Metcalf, M., Regnante, J., Sargeant, I., Schneider, R. F., Todaro, V., &amp; Tougas, G. (2015). Partnering with patients in the development and lifecycle of medicines: A call for action. </w:t>
      </w:r>
      <w:r w:rsidRPr="00B13DE9">
        <w:rPr>
          <w:rStyle w:val="eop"/>
          <w:i/>
          <w:iCs/>
        </w:rPr>
        <w:t>Therapeutic Innovation &amp; Regulatory Science, 49</w:t>
      </w:r>
      <w:r w:rsidRPr="00B13DE9">
        <w:rPr>
          <w:rStyle w:val="eop"/>
        </w:rPr>
        <w:t xml:space="preserve">(6), 929–939. </w:t>
      </w:r>
      <w:hyperlink r:id="rId215" w:history="1">
        <w:r w:rsidRPr="00B13DE9">
          <w:rPr>
            <w:rStyle w:val="Hyperlink"/>
          </w:rPr>
          <w:t>https://doi.org/10.1177/2168479015580384</w:t>
        </w:r>
      </w:hyperlink>
    </w:p>
    <w:p w14:paraId="25FB96BA" w14:textId="77777777" w:rsidR="00BA4717" w:rsidRPr="001A41D5" w:rsidRDefault="00BA4717" w:rsidP="00BA4717">
      <w:pPr>
        <w:mirrorIndents/>
        <w:rPr>
          <w:rStyle w:val="eop"/>
        </w:rPr>
      </w:pPr>
      <w:r w:rsidRPr="001A41D5">
        <w:rPr>
          <w:rStyle w:val="eop"/>
        </w:rPr>
        <w:t xml:space="preserve">Houle, D., Govindaraju, D. R., &amp; Omholt, S. (2010). Phenomics: The next challenge. </w:t>
      </w:r>
      <w:r w:rsidRPr="001A41D5">
        <w:rPr>
          <w:rStyle w:val="eop"/>
          <w:i/>
          <w:iCs/>
        </w:rPr>
        <w:t>Nature Reviews Genetics, 11</w:t>
      </w:r>
      <w:r w:rsidRPr="001A41D5">
        <w:rPr>
          <w:rStyle w:val="eop"/>
        </w:rPr>
        <w:t xml:space="preserve">(12), 855–866. </w:t>
      </w:r>
      <w:hyperlink r:id="rId216" w:history="1">
        <w:r w:rsidRPr="001A41D5">
          <w:rPr>
            <w:rStyle w:val="Hyperlink"/>
          </w:rPr>
          <w:t>https://doi.org/10.1038/nrg2897</w:t>
        </w:r>
      </w:hyperlink>
    </w:p>
    <w:p w14:paraId="3FD23589" w14:textId="77777777" w:rsidR="00BA4717" w:rsidRPr="00E604D5" w:rsidRDefault="00BA4717" w:rsidP="00BA4717">
      <w:pPr>
        <w:mirrorIndents/>
        <w:rPr>
          <w:rStyle w:val="eop"/>
        </w:rPr>
      </w:pPr>
      <w:r w:rsidRPr="00E604D5">
        <w:rPr>
          <w:rStyle w:val="eop"/>
        </w:rPr>
        <w:t xml:space="preserve">Hyman, D. M., Puzanov, I., Subbiah, V., Faris, J. E., Chau, I., Blay, J. Y., Wolf, J., Raje, N. S., Diamond, E. L., Hollebecque, A., Gervais, R., Elez-Fernandez, M. E., Italiano, A., Hofbeinz, R.-D., Hidalgo, M., Chan, E., Schuler, M., Lasserre, S. F., Makrutzki, M. … Baselga, J. (2015). Vemurafenib in multiple nonmelanoma cancers with BRAF V600 mutations. </w:t>
      </w:r>
      <w:r w:rsidRPr="00E604D5">
        <w:rPr>
          <w:rStyle w:val="eop"/>
          <w:i/>
          <w:iCs/>
        </w:rPr>
        <w:t>New England Journal of Medicine, 373</w:t>
      </w:r>
      <w:r w:rsidRPr="00E604D5">
        <w:rPr>
          <w:rStyle w:val="eop"/>
        </w:rPr>
        <w:t xml:space="preserve">(8), 726-736. </w:t>
      </w:r>
      <w:hyperlink r:id="rId217" w:history="1">
        <w:r w:rsidRPr="00E604D5">
          <w:rPr>
            <w:rStyle w:val="Hyperlink"/>
          </w:rPr>
          <w:t>https://doi.org/10.1056/NEJMoa1502309</w:t>
        </w:r>
      </w:hyperlink>
    </w:p>
    <w:p w14:paraId="7E5CAC0C" w14:textId="77777777" w:rsidR="00BA4717" w:rsidRPr="0061316F" w:rsidRDefault="00BA4717" w:rsidP="00BA4717">
      <w:pPr>
        <w:pStyle w:val="CitaviBibliographyEntry"/>
        <w:ind w:left="0" w:firstLine="0"/>
        <w:mirrorIndents/>
        <w:rPr>
          <w:rStyle w:val="eop"/>
        </w:rPr>
      </w:pPr>
      <w:r w:rsidRPr="00956789">
        <w:rPr>
          <w:rStyle w:val="eop"/>
        </w:rPr>
        <w:t xml:space="preserve">Imoisili, M. A., Mueller, C., &amp; Needleman, K. I. M. (2014). </w:t>
      </w:r>
      <w:r w:rsidRPr="0061316F">
        <w:rPr>
          <w:rStyle w:val="eop"/>
        </w:rPr>
        <w:t xml:space="preserve">Fueling the development of products for rare diseases: the impact of the FDA’s orphan products grants program. </w:t>
      </w:r>
      <w:r w:rsidRPr="0061316F">
        <w:rPr>
          <w:rStyle w:val="eop"/>
          <w:i/>
          <w:iCs/>
        </w:rPr>
        <w:t>Expert Opinion on Orphan Drugs, 2</w:t>
      </w:r>
      <w:r w:rsidRPr="0061316F">
        <w:rPr>
          <w:rStyle w:val="eop"/>
        </w:rPr>
        <w:t xml:space="preserve">(8), 807–815. </w:t>
      </w:r>
      <w:hyperlink r:id="rId218" w:history="1">
        <w:r w:rsidRPr="0061316F">
          <w:rPr>
            <w:rStyle w:val="Hyperlink"/>
          </w:rPr>
          <w:t>https://doi.org/10.1517/21678707.2014.923305</w:t>
        </w:r>
      </w:hyperlink>
    </w:p>
    <w:p w14:paraId="44413C0C" w14:textId="77777777" w:rsidR="00BA4717" w:rsidRPr="00EE05C0" w:rsidRDefault="00BA4717" w:rsidP="00BA4717">
      <w:pPr>
        <w:pStyle w:val="CitaviBibliographyEntry"/>
        <w:ind w:left="0" w:firstLine="0"/>
        <w:mirrorIndents/>
        <w:rPr>
          <w:rStyle w:val="eop"/>
        </w:rPr>
      </w:pPr>
      <w:r>
        <w:rPr>
          <w:rStyle w:val="eop"/>
        </w:rPr>
        <w:t>International Network of Agencies for Health Technology Assessment</w:t>
      </w:r>
      <w:r w:rsidRPr="00EE05C0">
        <w:rPr>
          <w:rStyle w:val="eop"/>
        </w:rPr>
        <w:t xml:space="preserve">. (2022). </w:t>
      </w:r>
      <w:r w:rsidRPr="00EE05C0">
        <w:rPr>
          <w:rStyle w:val="eop"/>
          <w:i/>
          <w:iCs/>
        </w:rPr>
        <w:t>Position statement: Disruptive technologies.</w:t>
      </w:r>
      <w:r w:rsidRPr="00EE05C0">
        <w:rPr>
          <w:rStyle w:val="eop"/>
        </w:rPr>
        <w:t xml:space="preserve"> </w:t>
      </w:r>
      <w:hyperlink r:id="rId219" w:history="1">
        <w:r w:rsidRPr="00EE05C0">
          <w:rPr>
            <w:rStyle w:val="Hyperlink"/>
          </w:rPr>
          <w:t>https://www.inahta.org/2022/03/position-statement-release-disruptive-technologies/</w:t>
        </w:r>
      </w:hyperlink>
    </w:p>
    <w:p w14:paraId="15A98396" w14:textId="77777777" w:rsidR="00BA4717" w:rsidRPr="00CA230F" w:rsidRDefault="00BA4717" w:rsidP="00BA4717">
      <w:pPr>
        <w:pStyle w:val="CitaviBibliographyEntry"/>
        <w:ind w:left="0" w:firstLine="0"/>
        <w:mirrorIndents/>
        <w:rPr>
          <w:rStyle w:val="eop"/>
        </w:rPr>
      </w:pPr>
      <w:r w:rsidRPr="00CA230F">
        <w:rPr>
          <w:rStyle w:val="eop"/>
        </w:rPr>
        <w:t xml:space="preserve">International Consortium for Health Outcomes Measurement. (2022a). </w:t>
      </w:r>
      <w:r w:rsidRPr="00CA230F">
        <w:rPr>
          <w:rStyle w:val="eop"/>
          <w:i/>
          <w:iCs/>
        </w:rPr>
        <w:t>Coronary artery disease</w:t>
      </w:r>
      <w:r w:rsidRPr="00CA230F">
        <w:rPr>
          <w:rStyle w:val="eop"/>
        </w:rPr>
        <w:t xml:space="preserve">. </w:t>
      </w:r>
      <w:hyperlink r:id="rId220" w:history="1">
        <w:r w:rsidRPr="00CA230F">
          <w:rPr>
            <w:rStyle w:val="Hyperlink"/>
          </w:rPr>
          <w:t>https://connect.ichom.org/patient-centered-outcome-measures/coronary-artery-disease/</w:t>
        </w:r>
      </w:hyperlink>
    </w:p>
    <w:p w14:paraId="2329C233" w14:textId="77777777" w:rsidR="00BA4717" w:rsidRPr="00956789" w:rsidRDefault="00BA4717" w:rsidP="00BA4717">
      <w:pPr>
        <w:pStyle w:val="CitaviBibliographyEntry"/>
        <w:ind w:left="0" w:firstLine="0"/>
        <w:mirrorIndents/>
        <w:rPr>
          <w:rStyle w:val="eop"/>
        </w:rPr>
      </w:pPr>
      <w:r w:rsidRPr="00CA230F">
        <w:rPr>
          <w:rStyle w:val="eop"/>
        </w:rPr>
        <w:t xml:space="preserve">International Consortium for Health Outcomes Measurement. (2022b). </w:t>
      </w:r>
      <w:r w:rsidRPr="00CA230F">
        <w:rPr>
          <w:rStyle w:val="eop"/>
          <w:i/>
          <w:iCs/>
        </w:rPr>
        <w:t>Patient-centered outcome measures</w:t>
      </w:r>
      <w:r w:rsidRPr="00CA230F">
        <w:rPr>
          <w:rStyle w:val="eop"/>
        </w:rPr>
        <w:t xml:space="preserve">. </w:t>
      </w:r>
      <w:hyperlink r:id="rId221" w:history="1">
        <w:r w:rsidRPr="00956789">
          <w:rPr>
            <w:rStyle w:val="Hyperlink"/>
          </w:rPr>
          <w:t>https://www.ichom.org/patient-centered-outcome-measures/</w:t>
        </w:r>
      </w:hyperlink>
    </w:p>
    <w:p w14:paraId="140BD48E" w14:textId="77777777" w:rsidR="00BA4717" w:rsidRPr="00A25F66" w:rsidRDefault="00BA4717" w:rsidP="00BA4717">
      <w:pPr>
        <w:pStyle w:val="CitaviBibliographyEntry"/>
        <w:ind w:left="0" w:firstLine="0"/>
        <w:mirrorIndents/>
        <w:rPr>
          <w:rStyle w:val="eop"/>
        </w:rPr>
      </w:pPr>
      <w:r w:rsidRPr="00A25F66">
        <w:rPr>
          <w:rStyle w:val="eop"/>
        </w:rPr>
        <w:t xml:space="preserve">IQVIA. (2020). </w:t>
      </w:r>
      <w:r w:rsidRPr="00A25F66">
        <w:rPr>
          <w:rStyle w:val="eop"/>
          <w:i/>
          <w:iCs/>
        </w:rPr>
        <w:t>Orphan drugs in the United States</w:t>
      </w:r>
      <w:r w:rsidRPr="00A25F66">
        <w:rPr>
          <w:rStyle w:val="eop"/>
        </w:rPr>
        <w:t xml:space="preserve">. </w:t>
      </w:r>
      <w:hyperlink r:id="rId222" w:history="1">
        <w:r w:rsidRPr="00A25F66">
          <w:rPr>
            <w:rStyle w:val="Hyperlink"/>
          </w:rPr>
          <w:t>https://www.iqvia.com/insights/the-iqvia-institute/reports/orphan-drugs-in-the-united-states-rare-disease-innovation-and-cost-trends-through-2019</w:t>
        </w:r>
      </w:hyperlink>
    </w:p>
    <w:p w14:paraId="24E5FDA4" w14:textId="77777777" w:rsidR="00BA4717" w:rsidRPr="00A25F66" w:rsidRDefault="00BA4717" w:rsidP="00BA4717">
      <w:r w:rsidRPr="00A25F66">
        <w:t xml:space="preserve">IQVIA. (2022a). </w:t>
      </w:r>
      <w:r w:rsidRPr="00A25F66">
        <w:rPr>
          <w:i/>
          <w:iCs/>
        </w:rPr>
        <w:t>Global oncology trends 2022.</w:t>
      </w:r>
      <w:r w:rsidRPr="00A25F66">
        <w:t xml:space="preserve"> </w:t>
      </w:r>
      <w:hyperlink r:id="rId223" w:history="1">
        <w:r w:rsidRPr="00A25F66">
          <w:rPr>
            <w:rStyle w:val="Hyperlink"/>
          </w:rPr>
          <w:t>https://www.iqvia.com/insights/the-iqvia-institute/reports/global-oncology-trends-2022</w:t>
        </w:r>
      </w:hyperlink>
    </w:p>
    <w:p w14:paraId="26403CF2" w14:textId="77777777" w:rsidR="00BA4717" w:rsidRPr="00A25F66" w:rsidRDefault="00BA4717" w:rsidP="00BA4717">
      <w:r w:rsidRPr="00A25F66">
        <w:t xml:space="preserve">IQVIA. (2022b). </w:t>
      </w:r>
      <w:r w:rsidRPr="00A25F66">
        <w:rPr>
          <w:i/>
          <w:iCs/>
        </w:rPr>
        <w:t>Global trends in R&amp;D 2022</w:t>
      </w:r>
      <w:r w:rsidRPr="00A25F66">
        <w:t xml:space="preserve">. </w:t>
      </w:r>
      <w:hyperlink r:id="rId224" w:history="1">
        <w:r w:rsidRPr="00A25F66">
          <w:rPr>
            <w:rStyle w:val="Hyperlink"/>
          </w:rPr>
          <w:t>https://www.iqvia.com/insights/the-iqvia-institute/reports/global-trends-in-r-and-d-2022</w:t>
        </w:r>
      </w:hyperlink>
    </w:p>
    <w:p w14:paraId="096EC484" w14:textId="77777777" w:rsidR="00BA4717" w:rsidRPr="00713833" w:rsidRDefault="00BA4717" w:rsidP="00BA4717">
      <w:pPr>
        <w:pStyle w:val="CitaviBibliographyEntry"/>
        <w:ind w:left="0" w:firstLine="0"/>
        <w:mirrorIndents/>
      </w:pPr>
      <w:r w:rsidRPr="00713833">
        <w:t xml:space="preserve">Khalil, I. A. H., Arida, I. A., &amp; Ahmed, M. (2020). Introductory chapter: Overview on nanomedicine market. In I. A. H. Khalil (Ed.), </w:t>
      </w:r>
      <w:r w:rsidRPr="00713833">
        <w:rPr>
          <w:i/>
          <w:iCs/>
        </w:rPr>
        <w:t>Current and future aspects of nanomedicine</w:t>
      </w:r>
      <w:r w:rsidRPr="00713833">
        <w:t xml:space="preserve"> (pp. 1–142). IntechOpen. </w:t>
      </w:r>
      <w:hyperlink r:id="rId225" w:history="1">
        <w:r w:rsidRPr="00713833">
          <w:rPr>
            <w:rStyle w:val="Hyperlink"/>
          </w:rPr>
          <w:t>https://doi.org/10.5772/intechopen.91890</w:t>
        </w:r>
      </w:hyperlink>
    </w:p>
    <w:p w14:paraId="7975C30F" w14:textId="77777777" w:rsidR="00BA4717" w:rsidRPr="009921B0" w:rsidRDefault="00BA4717" w:rsidP="00BA4717">
      <w:pPr>
        <w:mirrorIndents/>
        <w:rPr>
          <w:rStyle w:val="eop"/>
        </w:rPr>
      </w:pPr>
      <w:r w:rsidRPr="009921B0">
        <w:rPr>
          <w:rStyle w:val="eop"/>
        </w:rPr>
        <w:t xml:space="preserve">Institute for Work &amp; Health. (2015). </w:t>
      </w:r>
      <w:r w:rsidRPr="009921B0">
        <w:rPr>
          <w:rStyle w:val="eop"/>
          <w:i/>
          <w:iCs/>
        </w:rPr>
        <w:t>Primary, secondary and tertiary prevention.</w:t>
      </w:r>
      <w:r w:rsidRPr="009921B0">
        <w:rPr>
          <w:rStyle w:val="eop"/>
        </w:rPr>
        <w:t xml:space="preserve"> </w:t>
      </w:r>
      <w:hyperlink r:id="rId226" w:history="1">
        <w:r w:rsidRPr="009921B0">
          <w:rPr>
            <w:rStyle w:val="Hyperlink"/>
          </w:rPr>
          <w:t>https://www.iwh.on.ca/what-researchers-mean-by/primary-secondary-and-tertiary-prevention</w:t>
        </w:r>
      </w:hyperlink>
    </w:p>
    <w:p w14:paraId="35C8FEC0" w14:textId="77777777" w:rsidR="00BA4717" w:rsidRPr="009921B0" w:rsidRDefault="00BA4717" w:rsidP="00BA4717">
      <w:pPr>
        <w:mirrorIndents/>
        <w:rPr>
          <w:rStyle w:val="eop"/>
        </w:rPr>
      </w:pPr>
      <w:r w:rsidRPr="009921B0">
        <w:rPr>
          <w:rStyle w:val="eop"/>
        </w:rPr>
        <w:t xml:space="preserve">Izquierdo, L. (2021). </w:t>
      </w:r>
      <w:r w:rsidRPr="009921B0">
        <w:rPr>
          <w:rStyle w:val="eop"/>
          <w:i/>
          <w:iCs/>
        </w:rPr>
        <w:t>Discover the preventive and personalised medicine of the 21st century</w:t>
      </w:r>
      <w:r w:rsidRPr="009921B0">
        <w:rPr>
          <w:rStyle w:val="eop"/>
        </w:rPr>
        <w:t xml:space="preserve">. Veritas. </w:t>
      </w:r>
      <w:hyperlink r:id="rId227" w:history="1">
        <w:r w:rsidRPr="009921B0">
          <w:rPr>
            <w:rStyle w:val="Hyperlink"/>
          </w:rPr>
          <w:t>https://www.veritasint.com/blog/discover-the-preventive-and-personalised-medicine-of-the-21st-century/</w:t>
        </w:r>
      </w:hyperlink>
    </w:p>
    <w:p w14:paraId="7AE1DF97" w14:textId="77777777" w:rsidR="00BA4717" w:rsidRPr="00C151BF" w:rsidRDefault="00BA4717" w:rsidP="00BA4717">
      <w:pPr>
        <w:mirrorIndents/>
      </w:pPr>
      <w:r w:rsidRPr="00666692">
        <w:rPr>
          <w:rStyle w:val="eop"/>
        </w:rPr>
        <w:t xml:space="preserve">Jabbour, E., &amp; Kantarjian, H. (2020). Chronic myeloid leukemia: 2020 update on diagnosis, therapy and monitoring. </w:t>
      </w:r>
      <w:r w:rsidRPr="00666692">
        <w:rPr>
          <w:rStyle w:val="eop"/>
          <w:i/>
          <w:iCs/>
        </w:rPr>
        <w:t>American Journal of Hematology, 95</w:t>
      </w:r>
      <w:r w:rsidRPr="00666692">
        <w:rPr>
          <w:rStyle w:val="eop"/>
        </w:rPr>
        <w:t xml:space="preserve">(6), 691–709. </w:t>
      </w:r>
      <w:hyperlink r:id="rId228" w:history="1">
        <w:r w:rsidRPr="00C151BF">
          <w:rPr>
            <w:rStyle w:val="Hyperlink"/>
          </w:rPr>
          <w:t>https://doi.org/10.1002/ajh.25792</w:t>
        </w:r>
      </w:hyperlink>
    </w:p>
    <w:p w14:paraId="464BADE0" w14:textId="77777777" w:rsidR="00BA4717" w:rsidRPr="00666692" w:rsidRDefault="00BA4717" w:rsidP="00BA4717">
      <w:pPr>
        <w:pStyle w:val="CitaviBibliographyEntry"/>
        <w:ind w:left="0" w:firstLine="0"/>
        <w:mirrorIndents/>
      </w:pPr>
      <w:r w:rsidRPr="00C151BF">
        <w:t xml:space="preserve">Jacq, C., Maeder, T., &amp; Ryser, P. (2009). </w:t>
      </w:r>
      <w:r w:rsidRPr="00666692">
        <w:t xml:space="preserve">Load sensing surgical instruments. </w:t>
      </w:r>
      <w:r w:rsidRPr="00666692">
        <w:rPr>
          <w:i/>
          <w:iCs/>
        </w:rPr>
        <w:t>Journal of Materials Science:</w:t>
      </w:r>
      <w:r w:rsidRPr="00666692">
        <w:t xml:space="preserve"> </w:t>
      </w:r>
      <w:r w:rsidRPr="00666692">
        <w:rPr>
          <w:i/>
          <w:iCs/>
        </w:rPr>
        <w:t>Materials in Medicine, 20</w:t>
      </w:r>
      <w:r w:rsidRPr="00666692">
        <w:t xml:space="preserve">(1), 223–227. </w:t>
      </w:r>
      <w:hyperlink r:id="rId229" w:history="1">
        <w:r w:rsidRPr="00666692">
          <w:rPr>
            <w:rStyle w:val="Hyperlink"/>
          </w:rPr>
          <w:t>https://doi.org/10.1007/s10856-008-3533-z</w:t>
        </w:r>
      </w:hyperlink>
    </w:p>
    <w:p w14:paraId="605A3454" w14:textId="77777777" w:rsidR="00BA4717" w:rsidRPr="00C42E6D" w:rsidRDefault="00BA4717" w:rsidP="00BA4717">
      <w:pPr>
        <w:pStyle w:val="CitaviBibliographyEntry"/>
        <w:ind w:left="0" w:firstLine="0"/>
        <w:mirrorIndents/>
      </w:pPr>
      <w:r w:rsidRPr="00C42E6D">
        <w:t xml:space="preserve">Jain, K. K. (2008). Regenerative medicine and tissue engineering. In K. K. Jain (Ed.), </w:t>
      </w:r>
      <w:r w:rsidRPr="00C42E6D">
        <w:rPr>
          <w:i/>
          <w:iCs/>
        </w:rPr>
        <w:t xml:space="preserve">The handbook of nanomedicine </w:t>
      </w:r>
      <w:r w:rsidRPr="00C42E6D">
        <w:t xml:space="preserve">(pp. 303–309). Humana Press. </w:t>
      </w:r>
      <w:hyperlink r:id="rId230" w:history="1">
        <w:r w:rsidRPr="00C42E6D">
          <w:rPr>
            <w:rStyle w:val="Hyperlink"/>
          </w:rPr>
          <w:t>https://doi.org/10.1007/978-1-60327-319-0_13</w:t>
        </w:r>
      </w:hyperlink>
    </w:p>
    <w:p w14:paraId="7F965F11" w14:textId="77777777" w:rsidR="00BA4717" w:rsidRPr="0090757A" w:rsidRDefault="00BA4717" w:rsidP="00BA4717">
      <w:pPr>
        <w:mirrorIndents/>
        <w:rPr>
          <w:rStyle w:val="eop"/>
        </w:rPr>
      </w:pPr>
      <w:r w:rsidRPr="0090757A">
        <w:rPr>
          <w:rStyle w:val="eop"/>
        </w:rPr>
        <w:t xml:space="preserve">Jameson, G. S., Petricoin, E. F., Sachdev, J., Liotta, L. A., Loesch, D. M., Anthony, S. P., Chadha, M. K., Wulfkuhle, J. D., Gallagher, R. I., Reeder, K. A., Pierobon, M., Fulk, M. R., Cantafio, N. A., Dunetz, B., Mikrut, W. D., Von Hoff, D. D., &amp; Robert, N. J. (2014). A pilot study utilizing multi-omic molecular profiling to find potential targets and select individualized treatments for patients with previously treated metastatic breast cancer. </w:t>
      </w:r>
      <w:r w:rsidRPr="0090757A">
        <w:rPr>
          <w:rStyle w:val="eop"/>
          <w:i/>
          <w:iCs/>
        </w:rPr>
        <w:t>Breast Cancer Research and Treatment, 147</w:t>
      </w:r>
      <w:r w:rsidRPr="0090757A">
        <w:rPr>
          <w:rStyle w:val="eop"/>
        </w:rPr>
        <w:t xml:space="preserve">(3), 579–588. </w:t>
      </w:r>
      <w:hyperlink r:id="rId231" w:history="1">
        <w:r w:rsidRPr="0090757A">
          <w:rPr>
            <w:rStyle w:val="Hyperlink"/>
          </w:rPr>
          <w:t>https://doi.org/10.1007/s10549-014-3117-1</w:t>
        </w:r>
      </w:hyperlink>
    </w:p>
    <w:p w14:paraId="46CA063D" w14:textId="77777777" w:rsidR="00BA4717" w:rsidRDefault="00BA4717" w:rsidP="00BA4717">
      <w:pPr>
        <w:mirrorIndents/>
        <w:rPr>
          <w:rStyle w:val="eop"/>
        </w:rPr>
      </w:pPr>
      <w:r w:rsidRPr="002F6EE9">
        <w:rPr>
          <w:rStyle w:val="eop"/>
        </w:rPr>
        <w:t xml:space="preserve">Jeyang259. (2020). </w:t>
      </w:r>
      <w:r w:rsidRPr="002F6EE9">
        <w:rPr>
          <w:rStyle w:val="eop"/>
          <w:i/>
          <w:iCs/>
        </w:rPr>
        <w:t xml:space="preserve">Personalized cancer therapy </w:t>
      </w:r>
      <w:r w:rsidRPr="002F6EE9">
        <w:rPr>
          <w:rStyle w:val="eop"/>
        </w:rPr>
        <w:t>[image]</w:t>
      </w:r>
      <w:r w:rsidRPr="002F6EE9">
        <w:rPr>
          <w:rStyle w:val="eop"/>
          <w:i/>
          <w:iCs/>
        </w:rPr>
        <w:t>.</w:t>
      </w:r>
      <w:r w:rsidRPr="002F6EE9">
        <w:rPr>
          <w:rStyle w:val="eop"/>
        </w:rPr>
        <w:t xml:space="preserve"> Wikimedia Commons. </w:t>
      </w:r>
      <w:hyperlink r:id="rId232" w:history="1">
        <w:r w:rsidRPr="002F6EE9">
          <w:rPr>
            <w:rStyle w:val="Hyperlink"/>
          </w:rPr>
          <w:t>https://commons.wikimedia.org/wiki/File:Personalized_Cancer_Therapy.png</w:t>
        </w:r>
      </w:hyperlink>
    </w:p>
    <w:p w14:paraId="4F5E1DC3" w14:textId="77777777" w:rsidR="00BA4717" w:rsidRPr="00CC0C33" w:rsidRDefault="00BA4717" w:rsidP="00BA4717">
      <w:pPr>
        <w:mirrorIndents/>
        <w:rPr>
          <w:rStyle w:val="eop"/>
        </w:rPr>
      </w:pPr>
      <w:r w:rsidRPr="00CC0C33">
        <w:rPr>
          <w:rStyle w:val="eop"/>
        </w:rPr>
        <w:t>Joyner, M. J., &amp; Paneth, N. (2019). Promises, promises, and precision medicine.</w:t>
      </w:r>
      <w:r w:rsidRPr="00CC0C33">
        <w:rPr>
          <w:rStyle w:val="eop"/>
          <w:i/>
          <w:iCs/>
        </w:rPr>
        <w:t xml:space="preserve"> Journal of Clinical Investigation, 129</w:t>
      </w:r>
      <w:r w:rsidRPr="00CC0C33">
        <w:rPr>
          <w:rStyle w:val="eop"/>
        </w:rPr>
        <w:t xml:space="preserve">(3), 946–948. </w:t>
      </w:r>
      <w:hyperlink r:id="rId233" w:history="1">
        <w:r w:rsidRPr="00CC0C33">
          <w:rPr>
            <w:rStyle w:val="Hyperlink"/>
          </w:rPr>
          <w:t>https://doi.org/10.1172/jci126119</w:t>
        </w:r>
      </w:hyperlink>
    </w:p>
    <w:p w14:paraId="68A8A63E" w14:textId="77777777" w:rsidR="00BA4717" w:rsidRPr="00C651CF" w:rsidRDefault="00BA4717" w:rsidP="00BA4717">
      <w:pPr>
        <w:pStyle w:val="CitaviBibliographyEntry"/>
        <w:ind w:left="0" w:firstLine="0"/>
        <w:mirrorIndents/>
      </w:pPr>
      <w:r w:rsidRPr="00C651CF">
        <w:t xml:space="preserve">Kamel Boulos, M. N., &amp; Zhang, P. (2021). Digital twins: From personalised medicine to precision public health. </w:t>
      </w:r>
      <w:r w:rsidRPr="00C651CF">
        <w:rPr>
          <w:i/>
          <w:iCs/>
        </w:rPr>
        <w:t>Journal of Personalized Medicine, 11</w:t>
      </w:r>
      <w:r w:rsidRPr="00C651CF">
        <w:t xml:space="preserve">(8), 745. </w:t>
      </w:r>
      <w:hyperlink r:id="rId234" w:history="1">
        <w:r w:rsidRPr="00C651CF">
          <w:rPr>
            <w:rStyle w:val="Hyperlink"/>
          </w:rPr>
          <w:t>https://doi.org/10.3390/jpm11080745</w:t>
        </w:r>
      </w:hyperlink>
    </w:p>
    <w:p w14:paraId="28FE81A6" w14:textId="77777777" w:rsidR="00BA4717" w:rsidRPr="00287AFD" w:rsidRDefault="00BA4717" w:rsidP="00BA4717">
      <w:pPr>
        <w:pStyle w:val="CitaviBibliographyEntry"/>
        <w:ind w:left="0" w:firstLine="0"/>
        <w:mirrorIndents/>
        <w:rPr>
          <w:rStyle w:val="eop"/>
        </w:rPr>
      </w:pPr>
      <w:r w:rsidRPr="00287AFD">
        <w:rPr>
          <w:rStyle w:val="eop"/>
        </w:rPr>
        <w:t xml:space="preserve">Kandel, D. (2020). </w:t>
      </w:r>
      <w:r w:rsidRPr="00287AFD">
        <w:rPr>
          <w:rStyle w:val="eop"/>
          <w:i/>
          <w:iCs/>
        </w:rPr>
        <w:t>Elizabeth Holmes and the theranos scandal</w:t>
      </w:r>
      <w:r w:rsidRPr="00287AFD">
        <w:rPr>
          <w:rStyle w:val="eop"/>
        </w:rPr>
        <w:t xml:space="preserve">. </w:t>
      </w:r>
      <w:hyperlink r:id="rId235" w:history="1">
        <w:r w:rsidRPr="00287AFD">
          <w:rPr>
            <w:rStyle w:val="Hyperlink"/>
          </w:rPr>
          <w:t>https://doi.org/10.13140/RG.2.2.29685.81124</w:t>
        </w:r>
      </w:hyperlink>
    </w:p>
    <w:p w14:paraId="46C09113" w14:textId="77777777" w:rsidR="00BA4717" w:rsidRPr="004F163E" w:rsidRDefault="00BA4717" w:rsidP="00BA4717">
      <w:pPr>
        <w:pStyle w:val="CitaviBibliographyEntry"/>
        <w:ind w:left="0" w:firstLine="0"/>
        <w:mirrorIndents/>
        <w:rPr>
          <w:rStyle w:val="eop"/>
        </w:rPr>
      </w:pPr>
      <w:r w:rsidRPr="004F163E">
        <w:rPr>
          <w:rStyle w:val="eop"/>
        </w:rPr>
        <w:t xml:space="preserve">Kaplan, R. S., Witkowski, M., Abbott, M., Guzman, A. B., Higgins, L. D., Meara, J. G., Padden, E., Shah, A. S., Waters, P., Weidemeier, M., Wertheimer, S., &amp; Feeley, T. W. (2014). Using time-driven activity-based costing to identify value improvement opportunities in healthcare. </w:t>
      </w:r>
      <w:r w:rsidRPr="004F163E">
        <w:rPr>
          <w:rStyle w:val="eop"/>
          <w:i/>
          <w:iCs/>
        </w:rPr>
        <w:t>Journal of Healthcare Management, 59</w:t>
      </w:r>
      <w:r w:rsidRPr="004F163E">
        <w:rPr>
          <w:rStyle w:val="eop"/>
        </w:rPr>
        <w:t>(6), 399–412.</w:t>
      </w:r>
    </w:p>
    <w:p w14:paraId="648A6296" w14:textId="77777777" w:rsidR="00BA4717" w:rsidRPr="00ED0AC1" w:rsidRDefault="00BA4717" w:rsidP="00BA4717">
      <w:pPr>
        <w:pStyle w:val="CitaviBibliographyEntry"/>
        <w:ind w:left="0" w:firstLine="0"/>
        <w:mirrorIndents/>
      </w:pPr>
      <w:r w:rsidRPr="00ED0AC1">
        <w:t xml:space="preserve">Kar, A., Ahamad, N., Dewani, M., Awasthi, L., Patil, R., &amp; Banerjee, R. (2022). Wearable and implantable devices for drug delivery: Applications and challenges. </w:t>
      </w:r>
      <w:r w:rsidRPr="00ED0AC1">
        <w:rPr>
          <w:i/>
          <w:iCs/>
        </w:rPr>
        <w:t>Biomaterials, 283</w:t>
      </w:r>
      <w:r w:rsidRPr="00ED0AC1">
        <w:t xml:space="preserve">, 121435. </w:t>
      </w:r>
      <w:hyperlink r:id="rId236" w:history="1">
        <w:r w:rsidRPr="00ED0AC1">
          <w:rPr>
            <w:rStyle w:val="Hyperlink"/>
          </w:rPr>
          <w:t>https://doi.org/10.1016/j.biomaterials.2022.121435</w:t>
        </w:r>
      </w:hyperlink>
    </w:p>
    <w:p w14:paraId="2BF508C8" w14:textId="77777777" w:rsidR="00BA4717" w:rsidRPr="002B4AF4" w:rsidRDefault="00BA4717" w:rsidP="00BA4717">
      <w:pPr>
        <w:mirrorIndents/>
        <w:rPr>
          <w:rStyle w:val="eop"/>
        </w:rPr>
      </w:pPr>
      <w:r w:rsidRPr="002B4AF4">
        <w:rPr>
          <w:rStyle w:val="eop"/>
        </w:rPr>
        <w:t xml:space="preserve">Kaur, P., Sharma, M., &amp; Mittal, M. (2018). Big data and machine learning based secure healthcare framework. </w:t>
      </w:r>
      <w:r w:rsidRPr="002B4AF4">
        <w:rPr>
          <w:rStyle w:val="eop"/>
          <w:i/>
          <w:iCs/>
        </w:rPr>
        <w:t>Procedia Computer Science, 132</w:t>
      </w:r>
      <w:r w:rsidRPr="002B4AF4">
        <w:rPr>
          <w:rStyle w:val="eop"/>
        </w:rPr>
        <w:t xml:space="preserve">, 1049–1059. </w:t>
      </w:r>
      <w:hyperlink r:id="rId237" w:history="1">
        <w:r w:rsidRPr="002B4AF4">
          <w:rPr>
            <w:rStyle w:val="Hyperlink"/>
          </w:rPr>
          <w:t>https://doi.org/https://doi.org/10.1016/j.procs.2018.05.020</w:t>
        </w:r>
      </w:hyperlink>
    </w:p>
    <w:p w14:paraId="725EB6E5" w14:textId="77777777" w:rsidR="00BA4717" w:rsidRPr="002B4AF4" w:rsidRDefault="00BA4717" w:rsidP="00BA4717">
      <w:pPr>
        <w:pStyle w:val="CitaviBibliographyEntry"/>
        <w:ind w:left="0" w:firstLine="0"/>
        <w:mirrorIndents/>
        <w:rPr>
          <w:rStyle w:val="eop"/>
        </w:rPr>
      </w:pPr>
      <w:r w:rsidRPr="002B4AF4">
        <w:rPr>
          <w:rStyle w:val="eop"/>
        </w:rPr>
        <w:t xml:space="preserve">Keat, P. G., Hörauf-Erfle, U., &amp; Young, P. K. Y. (2014). </w:t>
      </w:r>
      <w:r w:rsidRPr="002B4AF4">
        <w:rPr>
          <w:rStyle w:val="eop"/>
          <w:i/>
          <w:iCs/>
        </w:rPr>
        <w:t>Managerial economics</w:t>
      </w:r>
      <w:r>
        <w:rPr>
          <w:rStyle w:val="eop"/>
          <w:i/>
          <w:iCs/>
        </w:rPr>
        <w:t>:</w:t>
      </w:r>
      <w:r w:rsidRPr="002B4AF4">
        <w:rPr>
          <w:rStyle w:val="eop"/>
          <w:i/>
          <w:iCs/>
        </w:rPr>
        <w:t xml:space="preserve"> Economic tools for today’s decision makers </w:t>
      </w:r>
      <w:r>
        <w:rPr>
          <w:rStyle w:val="eop"/>
        </w:rPr>
        <w:t>(Global ed.)</w:t>
      </w:r>
      <w:r w:rsidRPr="002B4AF4">
        <w:rPr>
          <w:rStyle w:val="eop"/>
          <w:i/>
          <w:iCs/>
        </w:rPr>
        <w:t>.</w:t>
      </w:r>
      <w:r>
        <w:rPr>
          <w:rStyle w:val="eop"/>
          <w:i/>
          <w:iCs/>
        </w:rPr>
        <w:t xml:space="preserve"> </w:t>
      </w:r>
      <w:r>
        <w:rPr>
          <w:rStyle w:val="eop"/>
        </w:rPr>
        <w:t>Pearson.</w:t>
      </w:r>
    </w:p>
    <w:p w14:paraId="369B7204" w14:textId="77777777" w:rsidR="00BA4717" w:rsidRPr="001403AC" w:rsidRDefault="00BA4717" w:rsidP="00BA4717">
      <w:pPr>
        <w:pStyle w:val="CitaviBibliographyEntry"/>
        <w:ind w:left="0" w:firstLine="0"/>
        <w:mirrorIndents/>
        <w:rPr>
          <w:lang w:val="de-DE"/>
        </w:rPr>
      </w:pPr>
      <w:r w:rsidRPr="001403AC">
        <w:t xml:space="preserve">Konh, B., Padasdao, B., Batsaikhan, Z., &amp; Ko, S. Y. (2021). Integrating robot-assisted ultrasound tracking and 3D needle shape prediction for real-time tracking of the needle tip in needle steering procedures. </w:t>
      </w:r>
      <w:r w:rsidRPr="001403AC">
        <w:rPr>
          <w:i/>
          <w:iCs/>
        </w:rPr>
        <w:t>The International Journal of Medical Robotics &amp; Computer Assisted Surgery, 17</w:t>
      </w:r>
      <w:r w:rsidRPr="001403AC">
        <w:t xml:space="preserve">(4), e2272. </w:t>
      </w:r>
      <w:hyperlink r:id="rId238" w:history="1">
        <w:r w:rsidRPr="001403AC">
          <w:rPr>
            <w:rStyle w:val="Hyperlink"/>
            <w:lang w:val="de-DE"/>
          </w:rPr>
          <w:t>https://doi.org/10.1002/rcs.2272</w:t>
        </w:r>
      </w:hyperlink>
    </w:p>
    <w:p w14:paraId="0471E2FE" w14:textId="77777777" w:rsidR="00BA4717" w:rsidRPr="000C2C37" w:rsidRDefault="00BA4717" w:rsidP="00BA4717">
      <w:pPr>
        <w:pStyle w:val="CitaviBibliographyEntry"/>
        <w:ind w:left="0" w:firstLine="0"/>
        <w:mirrorIndents/>
      </w:pPr>
      <w:r w:rsidRPr="000C2C37">
        <w:rPr>
          <w:lang w:val="de-DE"/>
        </w:rPr>
        <w:t xml:space="preserve">Krauss, J. K., Lipsman, N., Aziz, T., Boutet, A., Brown, P., Chang, J. W., Davidson, B., Grill, W. M., Hariz, M. I., Horn, A., Schulder, M., Mammis, A., Tass, P. A., Volkmann, J., &amp; Lozano, A. M. (2021). </w:t>
      </w:r>
      <w:r w:rsidRPr="000C2C37">
        <w:t xml:space="preserve">Technology of deep brain stimulation: Current status and future directions. Nature reviews. </w:t>
      </w:r>
      <w:r w:rsidRPr="000C2C37">
        <w:rPr>
          <w:i/>
          <w:iCs/>
        </w:rPr>
        <w:t>Neurology, 17</w:t>
      </w:r>
      <w:r w:rsidRPr="000C2C37">
        <w:t xml:space="preserve">(2), 75–87. </w:t>
      </w:r>
      <w:hyperlink r:id="rId239" w:history="1">
        <w:r w:rsidRPr="000C2C37">
          <w:rPr>
            <w:rStyle w:val="Hyperlink"/>
          </w:rPr>
          <w:t>https://doi.org/10.1038/s41582-020-00426-z</w:t>
        </w:r>
      </w:hyperlink>
    </w:p>
    <w:p w14:paraId="201DCE17" w14:textId="77777777" w:rsidR="00BA4717" w:rsidRPr="000C2C37" w:rsidRDefault="00BA4717" w:rsidP="00BA4717">
      <w:pPr>
        <w:pStyle w:val="CitaviBibliographyEntry"/>
        <w:ind w:left="0" w:firstLine="0"/>
        <w:mirrorIndents/>
        <w:rPr>
          <w:rStyle w:val="eop"/>
        </w:rPr>
      </w:pPr>
      <w:r w:rsidRPr="000C2C37">
        <w:rPr>
          <w:rStyle w:val="eop"/>
        </w:rPr>
        <w:t xml:space="preserve">Krieger, J., Li, D., &amp; Papanikolaou, D. (2022). Missing novelty in drug development. </w:t>
      </w:r>
      <w:r w:rsidRPr="000C2C37">
        <w:rPr>
          <w:rStyle w:val="eop"/>
          <w:i/>
          <w:iCs/>
        </w:rPr>
        <w:t>The Review of Financial Studies, 35</w:t>
      </w:r>
      <w:r w:rsidRPr="000C2C37">
        <w:rPr>
          <w:rStyle w:val="eop"/>
        </w:rPr>
        <w:t xml:space="preserve">(2), 636–679. </w:t>
      </w:r>
      <w:hyperlink r:id="rId240" w:history="1">
        <w:r w:rsidRPr="000C2C37">
          <w:rPr>
            <w:rStyle w:val="Hyperlink"/>
          </w:rPr>
          <w:t>https://doi.org/10.1093/rfs/hhab024</w:t>
        </w:r>
      </w:hyperlink>
    </w:p>
    <w:p w14:paraId="32781B74" w14:textId="77777777" w:rsidR="00BA4717" w:rsidRPr="00956789" w:rsidRDefault="00BA4717" w:rsidP="00BA4717">
      <w:pPr>
        <w:pStyle w:val="CitaviBibliographyEntry"/>
        <w:ind w:left="0" w:firstLine="0"/>
        <w:mirrorIndents/>
      </w:pPr>
      <w:r w:rsidRPr="006B0443">
        <w:t xml:space="preserve">Lakdawalla, D. N., Sun, E. C., Jena, A. B., Reyes, C. M., Goldman, D. P., &amp; Philipson, T. J. (2010). An economic evaluation of the war on cancer. </w:t>
      </w:r>
      <w:r w:rsidRPr="006B0443">
        <w:rPr>
          <w:i/>
          <w:iCs/>
        </w:rPr>
        <w:t>Journal of Health Economics, 29</w:t>
      </w:r>
      <w:r w:rsidRPr="006B0443">
        <w:t xml:space="preserve">(3), 333–346. </w:t>
      </w:r>
      <w:hyperlink r:id="rId241" w:history="1">
        <w:r w:rsidRPr="00956789">
          <w:rPr>
            <w:rStyle w:val="Hyperlink"/>
          </w:rPr>
          <w:t>https://doi.org/10.1016/j.jhealeco.2010.02.006</w:t>
        </w:r>
      </w:hyperlink>
    </w:p>
    <w:p w14:paraId="44C1F57A" w14:textId="77777777" w:rsidR="00BA4717" w:rsidRPr="00583A44" w:rsidRDefault="00BA4717" w:rsidP="00BA4717">
      <w:r w:rsidRPr="00583A44">
        <w:t xml:space="preserve">Lee, J., &amp; Latch, E. (2019, November 13). </w:t>
      </w:r>
      <w:r w:rsidRPr="00583A44">
        <w:rPr>
          <w:i/>
          <w:iCs/>
        </w:rPr>
        <w:t>Trends in payer reliance on ICER assessments.</w:t>
      </w:r>
      <w:r w:rsidRPr="00583A44">
        <w:t xml:space="preserve"> PharmExec. </w:t>
      </w:r>
      <w:hyperlink r:id="rId242" w:history="1">
        <w:r w:rsidRPr="00583A44">
          <w:rPr>
            <w:rStyle w:val="Hyperlink"/>
          </w:rPr>
          <w:t>https://www.pharmexec.com/view/trends-payer-reliance-icer-assessments</w:t>
        </w:r>
      </w:hyperlink>
    </w:p>
    <w:p w14:paraId="5FF315F8" w14:textId="77777777" w:rsidR="00BA4717" w:rsidRPr="00F42A71" w:rsidRDefault="00BA4717" w:rsidP="00BA4717">
      <w:pPr>
        <w:pStyle w:val="CitaviBibliographyEntry"/>
        <w:ind w:left="0" w:firstLine="0"/>
        <w:mirrorIndents/>
        <w:rPr>
          <w:rStyle w:val="eop"/>
        </w:rPr>
      </w:pPr>
      <w:r w:rsidRPr="00F42A71">
        <w:rPr>
          <w:rStyle w:val="eop"/>
          <w:lang w:val="de-DE"/>
        </w:rPr>
        <w:t xml:space="preserve">Leisinger, K. M., Garabedian, L. F., &amp; Wagner, A. K. (2012). </w:t>
      </w:r>
      <w:r w:rsidRPr="00F42A71">
        <w:rPr>
          <w:rStyle w:val="eop"/>
        </w:rPr>
        <w:t xml:space="preserve">Improving access to medicines in low and middle income countries: Corporate responsibilities in context. </w:t>
      </w:r>
      <w:r w:rsidRPr="00F42A71">
        <w:rPr>
          <w:rStyle w:val="eop"/>
          <w:i/>
          <w:iCs/>
        </w:rPr>
        <w:t>Southern Med Review, 5</w:t>
      </w:r>
      <w:r w:rsidRPr="00F42A71">
        <w:rPr>
          <w:rStyle w:val="eop"/>
        </w:rPr>
        <w:t>(2), 3–8.</w:t>
      </w:r>
    </w:p>
    <w:p w14:paraId="0B9EC455" w14:textId="77777777" w:rsidR="00BA4717" w:rsidRPr="00F001E1" w:rsidRDefault="00BA4717" w:rsidP="00BA4717">
      <w:pPr>
        <w:pStyle w:val="CitaviBibliographyEntry"/>
        <w:ind w:firstLine="0"/>
        <w:mirrorIndents/>
      </w:pPr>
      <w:r w:rsidRPr="00F001E1">
        <w:t xml:space="preserve">Leo, C. G., Tumolo, M. R., Sabina, S., Colella, R., Recchia, V., Ponzini, G., Fotiadis, D. I., Bodini, A., &amp; Mincarone, P. (2022). Health technology assessment for in silico medicine: Social, ethical and legal aspects. </w:t>
      </w:r>
      <w:r w:rsidRPr="00F001E1">
        <w:rPr>
          <w:i/>
          <w:iCs/>
        </w:rPr>
        <w:t>International Journal of Environmental Research and Public Health, 19</w:t>
      </w:r>
      <w:r w:rsidRPr="00F001E1">
        <w:t xml:space="preserve">(3), 1510. </w:t>
      </w:r>
      <w:hyperlink r:id="rId243" w:history="1">
        <w:r w:rsidRPr="00F001E1">
          <w:rPr>
            <w:rStyle w:val="Hyperlink"/>
          </w:rPr>
          <w:t>https://doi.org/10.3390/ijerph19031510</w:t>
        </w:r>
      </w:hyperlink>
    </w:p>
    <w:p w14:paraId="64DEA04E" w14:textId="77777777" w:rsidR="00BA4717" w:rsidRPr="006C2784" w:rsidRDefault="00BA4717" w:rsidP="00BA4717">
      <w:r w:rsidRPr="006C2784">
        <w:t xml:space="preserve">Lichtenberg, F. R. (2014). Has medical innovation reduced cancer mortality? </w:t>
      </w:r>
      <w:r w:rsidRPr="006C2784">
        <w:rPr>
          <w:i/>
          <w:iCs/>
        </w:rPr>
        <w:t>CESifo Economic Studies, 60(</w:t>
      </w:r>
      <w:r w:rsidRPr="006C2784">
        <w:t xml:space="preserve">1), 135–177. </w:t>
      </w:r>
      <w:hyperlink r:id="rId244" w:history="1">
        <w:r w:rsidRPr="006C2784">
          <w:rPr>
            <w:rStyle w:val="Hyperlink"/>
          </w:rPr>
          <w:t>https://doi.org/10.1093/cesifo/ift014</w:t>
        </w:r>
      </w:hyperlink>
    </w:p>
    <w:p w14:paraId="4BB8CFB7" w14:textId="77777777" w:rsidR="00BA4717" w:rsidRPr="007A3059" w:rsidRDefault="00BA4717" w:rsidP="00BA4717">
      <w:r w:rsidRPr="007A3059">
        <w:t xml:space="preserve">Lichtenberg, F. R. (2018). The impact of new drug launches on life-years lost in 2015 from 19 types of cancer in 36 countries. </w:t>
      </w:r>
      <w:r w:rsidRPr="007A3059">
        <w:rPr>
          <w:i/>
          <w:iCs/>
        </w:rPr>
        <w:t>Journal of Demographic Economics, 84</w:t>
      </w:r>
      <w:r w:rsidRPr="007A3059">
        <w:t xml:space="preserve">(3), 309–354. </w:t>
      </w:r>
      <w:hyperlink r:id="rId245" w:history="1">
        <w:r w:rsidRPr="007A3059">
          <w:rPr>
            <w:rStyle w:val="Hyperlink"/>
          </w:rPr>
          <w:t>https://doi.org/10.1017/dem.2018.11</w:t>
        </w:r>
      </w:hyperlink>
    </w:p>
    <w:p w14:paraId="0C05713B" w14:textId="77777777" w:rsidR="00BA4717" w:rsidRDefault="00BA4717" w:rsidP="00BA4717">
      <w:pPr>
        <w:mirrorIndents/>
        <w:rPr>
          <w:rStyle w:val="doi"/>
        </w:rPr>
      </w:pPr>
      <w:r w:rsidRPr="00495BB9">
        <w:rPr>
          <w:rStyle w:val="eop"/>
        </w:rPr>
        <w:t xml:space="preserve">Loscalzo, J., &amp; Handy, D. (2014). Epigenetic modifications: Basic mechanism and role in CV disease. </w:t>
      </w:r>
      <w:r w:rsidRPr="00495BB9">
        <w:rPr>
          <w:rStyle w:val="eop"/>
          <w:i/>
          <w:iCs/>
        </w:rPr>
        <w:t>Pulmonary Circulation, 4</w:t>
      </w:r>
      <w:r w:rsidRPr="00495BB9">
        <w:rPr>
          <w:rStyle w:val="eop"/>
        </w:rPr>
        <w:t xml:space="preserve">(2), 169–174. </w:t>
      </w:r>
      <w:hyperlink r:id="rId246" w:history="1">
        <w:r w:rsidRPr="00495BB9">
          <w:rPr>
            <w:rStyle w:val="Hyperlink"/>
          </w:rPr>
          <w:t>https://doi.org/10.1086/675979</w:t>
        </w:r>
      </w:hyperlink>
    </w:p>
    <w:p w14:paraId="47D59E6E" w14:textId="77777777" w:rsidR="00BA4717" w:rsidRPr="008E35B8" w:rsidRDefault="00BA4717" w:rsidP="00BA4717">
      <w:pPr>
        <w:mirrorIndents/>
        <w:rPr>
          <w:rStyle w:val="eop"/>
        </w:rPr>
      </w:pPr>
      <w:r w:rsidRPr="008E35B8">
        <w:rPr>
          <w:rStyle w:val="eop"/>
        </w:rPr>
        <w:t xml:space="preserve">Lowe, M. M., Blaser, D. A., Cone, L., Arcona, S., Ko, J., Sasane, R., &amp; Wicks, P. (2016). Increasing patient involvement in drug development. </w:t>
      </w:r>
      <w:r w:rsidRPr="008E35B8">
        <w:rPr>
          <w:rStyle w:val="eop"/>
          <w:i/>
          <w:iCs/>
        </w:rPr>
        <w:t>Value in Health, 19</w:t>
      </w:r>
      <w:r w:rsidRPr="008E35B8">
        <w:rPr>
          <w:rStyle w:val="eop"/>
        </w:rPr>
        <w:t xml:space="preserve">(6), 869–878. </w:t>
      </w:r>
      <w:hyperlink r:id="rId247" w:history="1">
        <w:r w:rsidRPr="008E35B8">
          <w:rPr>
            <w:rStyle w:val="Hyperlink"/>
          </w:rPr>
          <w:t>https://doi.org/10.1016/j.jval.2016.04.009</w:t>
        </w:r>
      </w:hyperlink>
    </w:p>
    <w:p w14:paraId="692BAC10" w14:textId="77777777" w:rsidR="00BA4717" w:rsidRPr="00B93C92" w:rsidRDefault="00BA4717" w:rsidP="00BA4717">
      <w:pPr>
        <w:mirrorIndents/>
        <w:rPr>
          <w:rStyle w:val="eop"/>
          <w:lang w:val="de-DE"/>
        </w:rPr>
      </w:pPr>
      <w:r w:rsidRPr="00B93C92">
        <w:rPr>
          <w:rStyle w:val="eop"/>
        </w:rPr>
        <w:t xml:space="preserve">Lübbeke, A., Carr, A. J., &amp; Hoffmeyer, P. (2019). Registry stakeholders. </w:t>
      </w:r>
      <w:r w:rsidRPr="00B93C92">
        <w:rPr>
          <w:rStyle w:val="eop"/>
          <w:i/>
          <w:iCs/>
        </w:rPr>
        <w:t>EFORT Open Reviews, 4</w:t>
      </w:r>
      <w:r w:rsidRPr="00B93C92">
        <w:rPr>
          <w:rStyle w:val="eop"/>
        </w:rPr>
        <w:t xml:space="preserve">(6), 330–336. </w:t>
      </w:r>
      <w:hyperlink r:id="rId248" w:history="1">
        <w:r w:rsidRPr="00B93C92">
          <w:rPr>
            <w:rStyle w:val="Hyperlink"/>
            <w:lang w:val="de-DE"/>
          </w:rPr>
          <w:t>https://doi.org/10.1302/2058-5241.4.180077</w:t>
        </w:r>
      </w:hyperlink>
    </w:p>
    <w:p w14:paraId="4B74D44D" w14:textId="77777777" w:rsidR="00BA4717" w:rsidRPr="009E5A5F" w:rsidRDefault="00BA4717" w:rsidP="00BA4717">
      <w:r w:rsidRPr="009E5A5F">
        <w:t>Luce</w:t>
      </w:r>
      <w:r>
        <w:t>,</w:t>
      </w:r>
      <w:r w:rsidRPr="009E5A5F">
        <w:t xml:space="preserve"> B. R., Mauskopf, J., Sloan, F. A., Ostermann, J., &amp; Paramore</w:t>
      </w:r>
      <w:r>
        <w:t>,</w:t>
      </w:r>
      <w:r w:rsidRPr="009E5A5F">
        <w:t xml:space="preserve"> L. C. (2006). The return on investment in healthcare: From 1980 to 2000. V</w:t>
      </w:r>
      <w:r w:rsidRPr="009E5A5F">
        <w:rPr>
          <w:i/>
          <w:iCs/>
        </w:rPr>
        <w:t>alue in Health, 9</w:t>
      </w:r>
      <w:r w:rsidRPr="009E5A5F">
        <w:t xml:space="preserve">(3), 146–156. </w:t>
      </w:r>
      <w:hyperlink r:id="rId249" w:history="1">
        <w:r w:rsidRPr="009E5A5F">
          <w:rPr>
            <w:rStyle w:val="Hyperlink"/>
          </w:rPr>
          <w:t>https://www.valueinhealthjournal.com/article/S1098-3015(10)64307-0/pdf</w:t>
        </w:r>
      </w:hyperlink>
    </w:p>
    <w:p w14:paraId="5C017CCA" w14:textId="77777777" w:rsidR="00BA4717" w:rsidRPr="005B435D" w:rsidRDefault="00BA4717" w:rsidP="00BA4717">
      <w:r w:rsidRPr="005B435D">
        <w:t xml:space="preserve">Merson, M. H., Black, R. E., &amp; Mills, A. J. (2018). </w:t>
      </w:r>
      <w:r w:rsidRPr="005B435D">
        <w:rPr>
          <w:i/>
          <w:iCs/>
        </w:rPr>
        <w:t>The design of health systems</w:t>
      </w:r>
      <w:r w:rsidRPr="005B435D">
        <w:t xml:space="preserve">. Jones &amp; Bartlett Learning LLC. </w:t>
      </w:r>
    </w:p>
    <w:p w14:paraId="401D4406" w14:textId="77777777" w:rsidR="00BA4717" w:rsidRPr="00BB06ED" w:rsidRDefault="00BA4717" w:rsidP="00BA4717">
      <w:pPr>
        <w:mirrorIndents/>
        <w:rPr>
          <w:rStyle w:val="eop"/>
        </w:rPr>
      </w:pPr>
      <w:r w:rsidRPr="00BB06ED">
        <w:rPr>
          <w:rStyle w:val="eop"/>
        </w:rPr>
        <w:t xml:space="preserve">Mak, K.-K., &amp; Pichika, M. R. (2019). Artificial intelligence in drug development: Present status and future prospects. </w:t>
      </w:r>
      <w:r w:rsidRPr="00BB06ED">
        <w:rPr>
          <w:rStyle w:val="eop"/>
          <w:i/>
          <w:iCs/>
        </w:rPr>
        <w:t>Drug Discovery Today, 24</w:t>
      </w:r>
      <w:r w:rsidRPr="00BB06ED">
        <w:rPr>
          <w:rStyle w:val="eop"/>
        </w:rPr>
        <w:t xml:space="preserve">(3), 773–780. </w:t>
      </w:r>
      <w:hyperlink r:id="rId250" w:history="1">
        <w:r w:rsidRPr="00BB06ED">
          <w:rPr>
            <w:rStyle w:val="Hyperlink"/>
          </w:rPr>
          <w:t>https://doi.org/10.1016/j.drudis.2018.11.014</w:t>
        </w:r>
      </w:hyperlink>
    </w:p>
    <w:p w14:paraId="3DC77093" w14:textId="77777777" w:rsidR="00BA4717" w:rsidRPr="00BB06ED" w:rsidRDefault="00BA4717" w:rsidP="00BA4717">
      <w:pPr>
        <w:pStyle w:val="CitaviBibliographyEntry"/>
        <w:ind w:firstLine="0"/>
        <w:mirrorIndents/>
        <w:rPr>
          <w:rStyle w:val="eop"/>
        </w:rPr>
      </w:pPr>
      <w:r>
        <w:rPr>
          <w:rStyle w:val="eop"/>
        </w:rPr>
        <w:t xml:space="preserve">European Parliament. (2017). </w:t>
      </w:r>
      <w:r w:rsidRPr="00E52E3C">
        <w:rPr>
          <w:rStyle w:val="eop"/>
          <w:i/>
          <w:iCs/>
        </w:rPr>
        <w:t>Medical device regulation 1223/2009</w:t>
      </w:r>
      <w:r>
        <w:rPr>
          <w:rStyle w:val="eop"/>
        </w:rPr>
        <w:t xml:space="preserve">. </w:t>
      </w:r>
      <w:hyperlink r:id="rId251" w:history="1">
        <w:r w:rsidRPr="00BB06ED">
          <w:rPr>
            <w:rStyle w:val="Hyperlink"/>
          </w:rPr>
          <w:t>https://eur-lex.europa.eu/legal-content/EN/TXT/PDF/?uri=CELEX:02017R0745-20200424&amp;qid=1668509339609&amp;from=EN</w:t>
        </w:r>
      </w:hyperlink>
    </w:p>
    <w:p w14:paraId="27367B70" w14:textId="77777777" w:rsidR="00BA4717" w:rsidRPr="00C9440E" w:rsidRDefault="00BA4717" w:rsidP="00BA4717">
      <w:pPr>
        <w:pStyle w:val="CitaviBibliographyEntry"/>
        <w:ind w:firstLine="0"/>
        <w:mirrorIndents/>
        <w:rPr>
          <w:rStyle w:val="eop"/>
        </w:rPr>
      </w:pPr>
      <w:r w:rsidRPr="00C9440E">
        <w:rPr>
          <w:rStyle w:val="eop"/>
        </w:rPr>
        <w:t xml:space="preserve">Melnikova, I. (2012). Rare diseases and orphan drugs. </w:t>
      </w:r>
      <w:r w:rsidRPr="00C9440E">
        <w:rPr>
          <w:rStyle w:val="eop"/>
          <w:i/>
          <w:iCs/>
        </w:rPr>
        <w:t>Nature Reviews</w:t>
      </w:r>
      <w:r w:rsidRPr="00C9440E">
        <w:rPr>
          <w:rStyle w:val="eop"/>
        </w:rPr>
        <w:t xml:space="preserve"> </w:t>
      </w:r>
      <w:r w:rsidRPr="00C9440E">
        <w:rPr>
          <w:rStyle w:val="eop"/>
          <w:i/>
          <w:iCs/>
        </w:rPr>
        <w:t>Drug Discovery, 11</w:t>
      </w:r>
      <w:r w:rsidRPr="00C9440E">
        <w:rPr>
          <w:rStyle w:val="eop"/>
        </w:rPr>
        <w:t xml:space="preserve">(4), 267–268. </w:t>
      </w:r>
      <w:hyperlink r:id="rId252" w:history="1">
        <w:r w:rsidRPr="00C9440E">
          <w:rPr>
            <w:rStyle w:val="Hyperlink"/>
          </w:rPr>
          <w:t>https://doi.org/10.1038/nrd3654</w:t>
        </w:r>
      </w:hyperlink>
    </w:p>
    <w:p w14:paraId="702A4ED4" w14:textId="77777777" w:rsidR="00BA4717" w:rsidRPr="00C9440E" w:rsidRDefault="00BA4717" w:rsidP="00BA4717">
      <w:pPr>
        <w:pStyle w:val="CitaviBibliographyEntry"/>
        <w:ind w:left="0" w:firstLine="0"/>
        <w:mirrorIndents/>
        <w:rPr>
          <w:rStyle w:val="eop"/>
        </w:rPr>
      </w:pPr>
      <w:r w:rsidRPr="00C9440E">
        <w:rPr>
          <w:rStyle w:val="eop"/>
          <w:lang w:val="de-DE"/>
        </w:rPr>
        <w:t xml:space="preserve">Miller, K. L., Mueller, C., Liu, G., Miller Needleman, K. I., &amp; Maynard, J. (2020). </w:t>
      </w:r>
      <w:r w:rsidRPr="00C9440E">
        <w:rPr>
          <w:rStyle w:val="eop"/>
        </w:rPr>
        <w:t xml:space="preserve">FDA orphan products clinical trial grants: Assessment of outcomes and impact on rare disease product development. </w:t>
      </w:r>
      <w:r w:rsidRPr="00C9440E">
        <w:rPr>
          <w:rStyle w:val="eop"/>
          <w:i/>
          <w:iCs/>
        </w:rPr>
        <w:t>Orphanet Journal of Rare Diseases, 15</w:t>
      </w:r>
      <w:r w:rsidRPr="00C9440E">
        <w:rPr>
          <w:rStyle w:val="eop"/>
        </w:rPr>
        <w:t xml:space="preserve">(1), 234. </w:t>
      </w:r>
      <w:hyperlink r:id="rId253" w:history="1">
        <w:r w:rsidRPr="00C9440E">
          <w:rPr>
            <w:rStyle w:val="Hyperlink"/>
          </w:rPr>
          <w:t>https://doi.org/10.1186/s13023-020-01514-5</w:t>
        </w:r>
      </w:hyperlink>
    </w:p>
    <w:p w14:paraId="221EFE5F" w14:textId="77777777" w:rsidR="00BA4717" w:rsidRPr="00B22F46" w:rsidRDefault="00BA4717" w:rsidP="00BA4717">
      <w:pPr>
        <w:mirrorIndents/>
        <w:rPr>
          <w:rStyle w:val="eop"/>
        </w:rPr>
      </w:pPr>
      <w:r w:rsidRPr="00B22F46">
        <w:rPr>
          <w:rStyle w:val="eop"/>
        </w:rPr>
        <w:t xml:space="preserve">Mishra A., Ali A., Dutta S., Banday S., &amp; Malonia S. (2022). Emerging trends in immunotherapy for cancer. </w:t>
      </w:r>
      <w:r w:rsidRPr="00B22F46">
        <w:rPr>
          <w:rStyle w:val="eop"/>
          <w:i/>
          <w:iCs/>
        </w:rPr>
        <w:t>Diseases, 10</w:t>
      </w:r>
      <w:r w:rsidRPr="00B22F46">
        <w:rPr>
          <w:rStyle w:val="eop"/>
        </w:rPr>
        <w:t xml:space="preserve">(3), 60. </w:t>
      </w:r>
      <w:hyperlink r:id="rId254" w:history="1">
        <w:r w:rsidRPr="00B22F46">
          <w:rPr>
            <w:rStyle w:val="Hyperlink"/>
          </w:rPr>
          <w:t>https://doi.org/10.3390/diseases10030060</w:t>
        </w:r>
      </w:hyperlink>
    </w:p>
    <w:p w14:paraId="1A1156F5" w14:textId="77777777" w:rsidR="00BA4717" w:rsidRPr="00AD2B88" w:rsidRDefault="00BA4717" w:rsidP="00BA4717">
      <w:pPr>
        <w:mirrorIndents/>
        <w:rPr>
          <w:rStyle w:val="eop"/>
        </w:rPr>
      </w:pPr>
      <w:r w:rsidRPr="00AD2B88">
        <w:rPr>
          <w:rStyle w:val="eop"/>
        </w:rPr>
        <w:t xml:space="preserve">Mlakar, V., Huezo-Diaz Curtis, P., Satyanarayana Uppugunduri, C. R., Krajinovic, M., &amp; Ansari, M. (2016). Pharmacogenomics in pediatric oncology: Review of gene–drug associations for clinical use. </w:t>
      </w:r>
      <w:r w:rsidRPr="00AD2B88">
        <w:rPr>
          <w:rStyle w:val="eop"/>
          <w:i/>
          <w:iCs/>
        </w:rPr>
        <w:t>International Journal of Molecular Sciences, 17</w:t>
      </w:r>
      <w:r w:rsidRPr="00AD2B88">
        <w:rPr>
          <w:rStyle w:val="eop"/>
        </w:rPr>
        <w:t xml:space="preserve">(9), 1502. </w:t>
      </w:r>
      <w:hyperlink r:id="rId255" w:history="1">
        <w:r w:rsidRPr="00AD2B88">
          <w:rPr>
            <w:rStyle w:val="Hyperlink"/>
          </w:rPr>
          <w:t>https://www.mdpi.com/1422-0067/17/9/1502</w:t>
        </w:r>
      </w:hyperlink>
    </w:p>
    <w:p w14:paraId="2641C3AE" w14:textId="77777777" w:rsidR="00BA4717" w:rsidRPr="00522851" w:rsidRDefault="00BA4717" w:rsidP="00BA4717">
      <w:pPr>
        <w:pStyle w:val="CitaviBibliographyEntry"/>
        <w:ind w:left="0" w:firstLine="0"/>
        <w:mirrorIndents/>
        <w:rPr>
          <w:rStyle w:val="eop"/>
        </w:rPr>
      </w:pPr>
      <w:r w:rsidRPr="00522851">
        <w:rPr>
          <w:rStyle w:val="eop"/>
        </w:rPr>
        <w:t xml:space="preserve">Moon, S., Mariat, S., Kamae, I., &amp; Pedersen, H. B. (2020). Defining the concept of fair pricing for medicines. </w:t>
      </w:r>
      <w:r w:rsidRPr="00522851">
        <w:rPr>
          <w:rStyle w:val="eop"/>
          <w:i/>
          <w:iCs/>
        </w:rPr>
        <w:t>BMJ, 368,</w:t>
      </w:r>
      <w:r w:rsidRPr="00522851">
        <w:rPr>
          <w:rStyle w:val="eop"/>
        </w:rPr>
        <w:t xml:space="preserve"> l4726. </w:t>
      </w:r>
      <w:hyperlink r:id="rId256" w:history="1">
        <w:r w:rsidRPr="00522851">
          <w:rPr>
            <w:rStyle w:val="Hyperlink"/>
          </w:rPr>
          <w:t>https://doi.org/10.1136/bmj.l4726</w:t>
        </w:r>
      </w:hyperlink>
    </w:p>
    <w:p w14:paraId="43FCB969" w14:textId="77777777" w:rsidR="00BA4717" w:rsidRPr="0095502F" w:rsidRDefault="00BA4717" w:rsidP="00BA4717">
      <w:pPr>
        <w:pStyle w:val="CitaviBibliographyEntry"/>
        <w:ind w:left="0" w:firstLine="0"/>
        <w:mirrorIndents/>
        <w:rPr>
          <w:rStyle w:val="eop"/>
        </w:rPr>
      </w:pPr>
      <w:r w:rsidRPr="0095502F">
        <w:rPr>
          <w:rStyle w:val="eop"/>
        </w:rPr>
        <w:t xml:space="preserve">Moran, M. (2005). A breakthrough in R&amp;D for neglected diseases: New ways to get the drugs we need. </w:t>
      </w:r>
      <w:r w:rsidRPr="0095502F">
        <w:rPr>
          <w:rStyle w:val="eop"/>
          <w:i/>
          <w:iCs/>
        </w:rPr>
        <w:t>PLoS Medicine, 2</w:t>
      </w:r>
      <w:r w:rsidRPr="0095502F">
        <w:rPr>
          <w:rStyle w:val="eop"/>
        </w:rPr>
        <w:t xml:space="preserve">(10), 376. </w:t>
      </w:r>
      <w:hyperlink r:id="rId257" w:history="1">
        <w:r w:rsidRPr="0095502F">
          <w:rPr>
            <w:rStyle w:val="Hyperlink"/>
          </w:rPr>
          <w:t>https://doi.org/10.1371/journal.pmed.0020302</w:t>
        </w:r>
      </w:hyperlink>
    </w:p>
    <w:p w14:paraId="5161CAC2" w14:textId="77777777" w:rsidR="00BA4717" w:rsidRPr="00406219" w:rsidRDefault="00BA4717" w:rsidP="00BA4717">
      <w:pPr>
        <w:mirrorIndents/>
        <w:rPr>
          <w:rStyle w:val="eop"/>
        </w:rPr>
      </w:pPr>
      <w:r w:rsidRPr="00406219">
        <w:rPr>
          <w:rStyle w:val="eop"/>
        </w:rPr>
        <w:t xml:space="preserve">Morash, M., Mitchell, H., Beltran, H., Elemento, O., &amp; Pathak, J. (2018). The role of next-generation sequencing in precision medicine: A review of outcomes in oncology. </w:t>
      </w:r>
      <w:r w:rsidRPr="00406219">
        <w:rPr>
          <w:rStyle w:val="eop"/>
          <w:i/>
          <w:iCs/>
        </w:rPr>
        <w:t>Journal of Personalized Medicine, 8</w:t>
      </w:r>
      <w:r w:rsidRPr="00406219">
        <w:rPr>
          <w:rStyle w:val="eop"/>
        </w:rPr>
        <w:t xml:space="preserve">(3), 30. </w:t>
      </w:r>
      <w:hyperlink r:id="rId258" w:history="1">
        <w:r w:rsidRPr="00406219">
          <w:rPr>
            <w:rStyle w:val="Hyperlink"/>
          </w:rPr>
          <w:t>https://doi.org/10.3390/jpm8030030</w:t>
        </w:r>
      </w:hyperlink>
    </w:p>
    <w:p w14:paraId="2FAC579C" w14:textId="77777777" w:rsidR="00BA4717" w:rsidRPr="00406219" w:rsidRDefault="00BA4717" w:rsidP="00BA4717">
      <w:pPr>
        <w:pStyle w:val="CitaviBibliographyEntry"/>
        <w:ind w:left="0" w:firstLine="0"/>
        <w:mirrorIndents/>
        <w:rPr>
          <w:rStyle w:val="eop"/>
        </w:rPr>
      </w:pPr>
      <w:r w:rsidRPr="00406219">
        <w:rPr>
          <w:rStyle w:val="eop"/>
        </w:rPr>
        <w:t xml:space="preserve">Morgan, S., Lopert, R., &amp; Greyson, D. (2008). Toward a definition of pharmaceutical innovation. </w:t>
      </w:r>
      <w:r w:rsidRPr="00406219">
        <w:rPr>
          <w:rStyle w:val="eop"/>
          <w:i/>
          <w:iCs/>
        </w:rPr>
        <w:t>Open Medicine, 2</w:t>
      </w:r>
      <w:r w:rsidRPr="00406219">
        <w:rPr>
          <w:rStyle w:val="eop"/>
        </w:rPr>
        <w:t>(1), 4–7.</w:t>
      </w:r>
    </w:p>
    <w:p w14:paraId="01A9BB11" w14:textId="77777777" w:rsidR="00BA4717" w:rsidRPr="00F379A6" w:rsidRDefault="00BA4717" w:rsidP="00BA4717">
      <w:pPr>
        <w:mirrorIndents/>
        <w:rPr>
          <w:rStyle w:val="eop"/>
        </w:rPr>
      </w:pPr>
      <w:r w:rsidRPr="00F379A6">
        <w:rPr>
          <w:rStyle w:val="eop"/>
        </w:rPr>
        <w:t xml:space="preserve">Munzer, B. W., Khan, M. M., Shipman, B., &amp; Mahajan, P. (2019). Augmented reality in emergency medicine: A scoping review. </w:t>
      </w:r>
      <w:r w:rsidRPr="00F379A6">
        <w:rPr>
          <w:rStyle w:val="eop"/>
          <w:i/>
          <w:iCs/>
        </w:rPr>
        <w:t>Journal of Medical Internet Research, 21</w:t>
      </w:r>
      <w:r w:rsidRPr="00F379A6">
        <w:rPr>
          <w:rStyle w:val="eop"/>
        </w:rPr>
        <w:t xml:space="preserve">(4), e12368. </w:t>
      </w:r>
      <w:hyperlink r:id="rId259" w:history="1">
        <w:r w:rsidRPr="00F379A6">
          <w:rPr>
            <w:rStyle w:val="Hyperlink"/>
          </w:rPr>
          <w:t>https://doi.org/10.2196/12368</w:t>
        </w:r>
      </w:hyperlink>
    </w:p>
    <w:p w14:paraId="677A21E9" w14:textId="77777777" w:rsidR="00BA4717" w:rsidRPr="00F379A6" w:rsidRDefault="00BA4717" w:rsidP="00BA4717">
      <w:r w:rsidRPr="00F379A6">
        <w:t xml:space="preserve">Murphy, K. M., &amp; Topel, R. H. (2006). The value of health and longevity. </w:t>
      </w:r>
      <w:r w:rsidRPr="00F379A6">
        <w:rPr>
          <w:i/>
          <w:iCs/>
        </w:rPr>
        <w:t>Journal of Political Economy, 114</w:t>
      </w:r>
      <w:r w:rsidRPr="00F379A6">
        <w:t xml:space="preserve">(5), 871–904. </w:t>
      </w:r>
      <w:hyperlink r:id="rId260" w:history="1">
        <w:r w:rsidRPr="00F379A6">
          <w:rPr>
            <w:rStyle w:val="Hyperlink"/>
          </w:rPr>
          <w:t>https://doi.org/10.1086/508033</w:t>
        </w:r>
      </w:hyperlink>
    </w:p>
    <w:p w14:paraId="5373E453" w14:textId="77777777" w:rsidR="00BA4717" w:rsidRPr="00047AE2" w:rsidRDefault="00BA4717" w:rsidP="00BA4717">
      <w:pPr>
        <w:pStyle w:val="CitaviBibliographyEntry"/>
        <w:ind w:left="0" w:firstLine="0"/>
        <w:mirrorIndents/>
      </w:pPr>
      <w:r w:rsidRPr="00047AE2">
        <w:t xml:space="preserve">Naples, J. G., &amp; Ruckenstein, M. J. (2020). Cochlear implant. </w:t>
      </w:r>
      <w:r w:rsidRPr="00047AE2">
        <w:rPr>
          <w:i/>
          <w:iCs/>
        </w:rPr>
        <w:t>Cranial Nerve Stimulation in Otolaryngology, 53</w:t>
      </w:r>
      <w:r w:rsidRPr="00047AE2">
        <w:t xml:space="preserve">(1), 87–102. </w:t>
      </w:r>
      <w:hyperlink r:id="rId261" w:history="1">
        <w:r w:rsidRPr="00047AE2">
          <w:rPr>
            <w:rStyle w:val="Hyperlink"/>
          </w:rPr>
          <w:t>https://doi.org/10.1016/j.otc.2019.09.004</w:t>
        </w:r>
      </w:hyperlink>
    </w:p>
    <w:p w14:paraId="200B330C" w14:textId="77777777" w:rsidR="00BA4717" w:rsidRPr="00B83267" w:rsidRDefault="00BA4717" w:rsidP="00BA4717">
      <w:pPr>
        <w:mirrorIndents/>
        <w:rPr>
          <w:rStyle w:val="eop"/>
        </w:rPr>
      </w:pPr>
      <w:r w:rsidRPr="00B83267">
        <w:rPr>
          <w:rStyle w:val="eop"/>
        </w:rPr>
        <w:t xml:space="preserve">National Academies Committee. (2015). Sharing clinical trial data: Maximizing benefits, minimizing risk. </w:t>
      </w:r>
      <w:r w:rsidRPr="00B83267">
        <w:rPr>
          <w:rStyle w:val="eop"/>
          <w:i/>
          <w:iCs/>
        </w:rPr>
        <w:t>Guiding principles for sharing clinical trial data</w:t>
      </w:r>
      <w:r w:rsidRPr="00B83267">
        <w:rPr>
          <w:rStyle w:val="eop"/>
        </w:rPr>
        <w:t xml:space="preserve"> (pp. 163). National Academies Press (US). </w:t>
      </w:r>
      <w:hyperlink r:id="rId262" w:history="1">
        <w:r w:rsidRPr="00B83267">
          <w:rPr>
            <w:rStyle w:val="Hyperlink"/>
          </w:rPr>
          <w:t>https://www.ncbi.nlm.nih.gov/books/NBK285999/</w:t>
        </w:r>
      </w:hyperlink>
    </w:p>
    <w:p w14:paraId="68B2269A" w14:textId="77777777" w:rsidR="00BA4717" w:rsidRPr="00D16E72" w:rsidRDefault="00BA4717" w:rsidP="00BA4717">
      <w:pPr>
        <w:mirrorIndents/>
        <w:rPr>
          <w:rStyle w:val="eop"/>
        </w:rPr>
      </w:pPr>
      <w:r w:rsidRPr="00D16E72">
        <w:rPr>
          <w:rStyle w:val="eop"/>
        </w:rPr>
        <w:t xml:space="preserve">National Cancer Institute. (n.d.). </w:t>
      </w:r>
      <w:r w:rsidRPr="00D16E72">
        <w:rPr>
          <w:rStyle w:val="eop"/>
          <w:i/>
          <w:iCs/>
        </w:rPr>
        <w:t>Genetic heterogeneity</w:t>
      </w:r>
      <w:r w:rsidRPr="00D16E72">
        <w:rPr>
          <w:rStyle w:val="eop"/>
        </w:rPr>
        <w:t xml:space="preserve">. National Institute of Health. </w:t>
      </w:r>
      <w:hyperlink r:id="rId263" w:history="1">
        <w:r w:rsidRPr="00D16E72">
          <w:rPr>
            <w:rStyle w:val="Hyperlink"/>
          </w:rPr>
          <w:t>https://www.cancer.gov/publications/dictionaries/genetics-dictionary/def/genetic-heterogeneity</w:t>
        </w:r>
      </w:hyperlink>
    </w:p>
    <w:p w14:paraId="157FDA95" w14:textId="77777777" w:rsidR="00BA4717" w:rsidRPr="000F16E7" w:rsidRDefault="00BA4717" w:rsidP="00BA4717">
      <w:pPr>
        <w:mirrorIndents/>
        <w:rPr>
          <w:rStyle w:val="eop"/>
        </w:rPr>
      </w:pPr>
      <w:r w:rsidRPr="000F16E7">
        <w:rPr>
          <w:rStyle w:val="eop"/>
        </w:rPr>
        <w:t xml:space="preserve">National Human Genome Research Institute. (2023). </w:t>
      </w:r>
      <w:r w:rsidRPr="000F16E7">
        <w:rPr>
          <w:rStyle w:val="eop"/>
          <w:i/>
          <w:iCs/>
        </w:rPr>
        <w:t>Chromatin</w:t>
      </w:r>
      <w:r w:rsidRPr="000F16E7">
        <w:rPr>
          <w:rStyle w:val="eop"/>
        </w:rPr>
        <w:t xml:space="preserve">. National Institute of Health. </w:t>
      </w:r>
      <w:hyperlink r:id="rId264" w:anchor=":~:text=%E2%80%8BChromatin&amp;text=Chromatin%20refers%20to%20a%20mixture,fit%20in%20the%20cell%20nucleus" w:history="1">
        <w:r w:rsidRPr="000F16E7">
          <w:rPr>
            <w:rStyle w:val="Hyperlink"/>
          </w:rPr>
          <w:t>https://www.genome.gov/genetics-glossary/Chromatin#:~:text=%E2%80%8BChromatin&amp;text=Chromatin%20refers%20to%20a%20mixture,fit%20in%20the%20cell%20nucleus</w:t>
        </w:r>
      </w:hyperlink>
    </w:p>
    <w:p w14:paraId="64F14A89" w14:textId="77777777" w:rsidR="00BA4717" w:rsidRPr="00A93619" w:rsidRDefault="00BA4717" w:rsidP="00BA4717">
      <w:pPr>
        <w:pStyle w:val="CitaviBibliographyEntry"/>
        <w:ind w:left="0" w:firstLine="0"/>
        <w:mirrorIndents/>
        <w:rPr>
          <w:rStyle w:val="eop"/>
        </w:rPr>
      </w:pPr>
      <w:r w:rsidRPr="00A93619">
        <w:rPr>
          <w:rStyle w:val="eop"/>
        </w:rPr>
        <w:t xml:space="preserve">National Organization for Rare Disorders. (2021). </w:t>
      </w:r>
      <w:r w:rsidRPr="00A93619">
        <w:rPr>
          <w:rStyle w:val="eop"/>
          <w:i/>
          <w:iCs/>
        </w:rPr>
        <w:t>Orphan drugs in the United States: An examination of patents and orphan drug exclusivity and orphan drug exclusivity</w:t>
      </w:r>
      <w:r w:rsidRPr="00A93619">
        <w:rPr>
          <w:rStyle w:val="eop"/>
        </w:rPr>
        <w:t xml:space="preserve">. </w:t>
      </w:r>
      <w:hyperlink r:id="rId265" w:history="1">
        <w:r w:rsidRPr="00A93619">
          <w:rPr>
            <w:rStyle w:val="Hyperlink"/>
          </w:rPr>
          <w:t>https://rarediseases.org/wp-content/uploads/2021/03/NORD-Avalere-Report-2021_FNL-1.pdf</w:t>
        </w:r>
      </w:hyperlink>
    </w:p>
    <w:p w14:paraId="17C563C1" w14:textId="77777777" w:rsidR="00BA4717" w:rsidRPr="00C8736B" w:rsidRDefault="00BA4717" w:rsidP="00BA4717">
      <w:pPr>
        <w:mirrorIndents/>
        <w:rPr>
          <w:rStyle w:val="eop"/>
        </w:rPr>
      </w:pPr>
      <w:r w:rsidRPr="00C8736B">
        <w:rPr>
          <w:rStyle w:val="eop"/>
        </w:rPr>
        <w:t xml:space="preserve">NEJM Catalyst. (2018). </w:t>
      </w:r>
      <w:r w:rsidRPr="00C8736B">
        <w:rPr>
          <w:rStyle w:val="eop"/>
          <w:i/>
          <w:iCs/>
        </w:rPr>
        <w:t>Healthcare big data and the promise of value-based care</w:t>
      </w:r>
      <w:r w:rsidRPr="00C8736B">
        <w:rPr>
          <w:rStyle w:val="eop"/>
        </w:rPr>
        <w:t xml:space="preserve">. </w:t>
      </w:r>
      <w:hyperlink r:id="rId266" w:history="1">
        <w:r w:rsidRPr="00C8736B">
          <w:rPr>
            <w:rStyle w:val="Hyperlink"/>
          </w:rPr>
          <w:t>https://catalyst.nejm.org/doi/full/10.1056/CAT.18.0290</w:t>
        </w:r>
      </w:hyperlink>
    </w:p>
    <w:p w14:paraId="0A90B1DE" w14:textId="77777777" w:rsidR="00BA4717" w:rsidRPr="00E13893" w:rsidRDefault="00BA4717" w:rsidP="00BA4717">
      <w:r w:rsidRPr="00E13893">
        <w:t xml:space="preserve">National Cancer Institute. (2022). </w:t>
      </w:r>
      <w:r w:rsidRPr="00E13893">
        <w:rPr>
          <w:i/>
          <w:iCs/>
        </w:rPr>
        <w:t>Financial burden of cancer care | Cancer trends progress report</w:t>
      </w:r>
      <w:r w:rsidRPr="00E13893">
        <w:t xml:space="preserve">. </w:t>
      </w:r>
      <w:r w:rsidRPr="00E13893">
        <w:rPr>
          <w:rStyle w:val="eop"/>
        </w:rPr>
        <w:t xml:space="preserve">National Institute of Health. </w:t>
      </w:r>
      <w:r w:rsidRPr="00E13893">
        <w:t xml:space="preserve"> </w:t>
      </w:r>
      <w:hyperlink r:id="rId267" w:history="1">
        <w:r w:rsidRPr="00E13893">
          <w:rPr>
            <w:rStyle w:val="Hyperlink"/>
          </w:rPr>
          <w:t>https://progressreport.cancer.gov/after/economic_burden</w:t>
        </w:r>
      </w:hyperlink>
    </w:p>
    <w:p w14:paraId="6C044173" w14:textId="77777777" w:rsidR="00BA4717" w:rsidRPr="00B5776E" w:rsidRDefault="00BA4717" w:rsidP="00BA4717">
      <w:pPr>
        <w:rPr>
          <w:rStyle w:val="eop"/>
        </w:rPr>
      </w:pPr>
      <w:r w:rsidRPr="00B5776E">
        <w:rPr>
          <w:rStyle w:val="eop"/>
        </w:rPr>
        <w:t xml:space="preserve">OneForAll. </w:t>
      </w:r>
      <w:r w:rsidRPr="00956789">
        <w:rPr>
          <w:rStyle w:val="eop"/>
        </w:rPr>
        <w:t>(n.d.-a).</w:t>
      </w:r>
      <w:r w:rsidRPr="00956789">
        <w:rPr>
          <w:rStyle w:val="eop"/>
          <w:i/>
          <w:iCs/>
        </w:rPr>
        <w:t xml:space="preserve"> </w:t>
      </w:r>
      <w:r w:rsidRPr="00B5776E">
        <w:rPr>
          <w:i/>
          <w:iCs/>
          <w:lang w:val="de-DE"/>
        </w:rPr>
        <w:t xml:space="preserve">Arzt diskutiert mit modernen medizinischen grafischen Benutzeroberfläche Hologramm </w:t>
      </w:r>
      <w:r w:rsidRPr="00B5776E">
        <w:rPr>
          <w:lang w:val="de-DE"/>
        </w:rPr>
        <w:t xml:space="preserve">[Doctor discussing hologram using modern medical graphical user interface]. </w:t>
      </w:r>
      <w:r w:rsidRPr="00B5776E">
        <w:t xml:space="preserve">Gettyimages. </w:t>
      </w:r>
      <w:r w:rsidRPr="00B5776E">
        <w:rPr>
          <w:rStyle w:val="eop"/>
        </w:rPr>
        <w:t xml:space="preserve">https://www.gettyimages.de/license/1321548285 </w:t>
      </w:r>
    </w:p>
    <w:p w14:paraId="7A4FD4A1" w14:textId="77777777" w:rsidR="00BA4717" w:rsidRPr="00880FCD" w:rsidRDefault="00BA4717" w:rsidP="00BA4717">
      <w:pPr>
        <w:rPr>
          <w:rStyle w:val="eop"/>
        </w:rPr>
      </w:pPr>
      <w:r w:rsidRPr="00B5776E">
        <w:rPr>
          <w:rStyle w:val="eop"/>
        </w:rPr>
        <w:t xml:space="preserve">OneForAll. </w:t>
      </w:r>
      <w:r w:rsidRPr="00956789">
        <w:rPr>
          <w:rStyle w:val="eop"/>
        </w:rPr>
        <w:t xml:space="preserve">(n.d.-b). </w:t>
      </w:r>
      <w:r w:rsidRPr="00956789">
        <w:rPr>
          <w:i/>
          <w:iCs/>
        </w:rPr>
        <w:t>Chirurgen mit VR und Medical Graphical User Interface, Innovation und Medizintechnik Konzept</w:t>
      </w:r>
      <w:r w:rsidRPr="00956789">
        <w:t xml:space="preserve"> [Surgeons with VR and medical graphical user interface, innovation and medical technology concept]. </w:t>
      </w:r>
      <w:r w:rsidRPr="00880FCD">
        <w:t>Gettyimages.</w:t>
      </w:r>
      <w:r w:rsidRPr="00880FCD">
        <w:rPr>
          <w:rStyle w:val="eop"/>
          <w:i/>
          <w:iCs/>
        </w:rPr>
        <w:t xml:space="preserve"> </w:t>
      </w:r>
      <w:r w:rsidRPr="00880FCD">
        <w:rPr>
          <w:rStyle w:val="eop"/>
        </w:rPr>
        <w:t>https://www.gettyimages.de/license/1321548319</w:t>
      </w:r>
    </w:p>
    <w:p w14:paraId="639D2E6E" w14:textId="77777777" w:rsidR="00BA4717" w:rsidRDefault="00BA4717" w:rsidP="00BA4717">
      <w:pPr>
        <w:rPr>
          <w:rStyle w:val="eop"/>
        </w:rPr>
      </w:pPr>
      <w:r w:rsidRPr="001E2E66">
        <w:rPr>
          <w:rStyle w:val="eop"/>
        </w:rPr>
        <w:t xml:space="preserve">Organisation for Economic Co-operation and Development. (2009). </w:t>
      </w:r>
      <w:r w:rsidRPr="001E2E66">
        <w:rPr>
          <w:rStyle w:val="eop"/>
          <w:i/>
          <w:iCs/>
        </w:rPr>
        <w:t>OECD patent statistics manual</w:t>
      </w:r>
      <w:r w:rsidRPr="001E2E66">
        <w:rPr>
          <w:rStyle w:val="eop"/>
        </w:rPr>
        <w:t xml:space="preserve">. </w:t>
      </w:r>
      <w:hyperlink r:id="rId268" w:history="1">
        <w:r w:rsidRPr="00D40ADE">
          <w:rPr>
            <w:rStyle w:val="Hyperlink"/>
          </w:rPr>
          <w:t>https://www.oecd.org/sti/inno/oecdpatentstatisticsmanual.htm</w:t>
        </w:r>
      </w:hyperlink>
    </w:p>
    <w:p w14:paraId="200B1B3D" w14:textId="77777777" w:rsidR="00BA4717" w:rsidRPr="00247E60" w:rsidRDefault="00BA4717" w:rsidP="00BA4717">
      <w:pPr>
        <w:pStyle w:val="CitaviBibliographyEntry"/>
        <w:ind w:left="0" w:firstLine="0"/>
        <w:mirrorIndents/>
        <w:rPr>
          <w:rStyle w:val="eop"/>
          <w:lang w:val="de-DE"/>
        </w:rPr>
      </w:pPr>
      <w:r w:rsidRPr="00247E60">
        <w:rPr>
          <w:rStyle w:val="eop"/>
        </w:rPr>
        <w:t xml:space="preserve">Organisation for Economic Co-operation and Development. (2018). </w:t>
      </w:r>
      <w:r w:rsidRPr="00247E60">
        <w:rPr>
          <w:rStyle w:val="eop"/>
          <w:i/>
          <w:iCs/>
        </w:rPr>
        <w:t>Oslo manual 2018: Guidelines for collecting, reporting and using data on innovation</w:t>
      </w:r>
      <w:r w:rsidRPr="00247E60">
        <w:rPr>
          <w:rStyle w:val="eop"/>
        </w:rPr>
        <w:t xml:space="preserve"> (4th ed.). </w:t>
      </w:r>
      <w:hyperlink r:id="rId269" w:history="1">
        <w:r w:rsidRPr="00247E60">
          <w:rPr>
            <w:rStyle w:val="Hyperlink"/>
            <w:lang w:val="de-DE"/>
          </w:rPr>
          <w:t>https://doi.org/10.1787/9789264304604-en</w:t>
        </w:r>
      </w:hyperlink>
    </w:p>
    <w:p w14:paraId="6520AE80" w14:textId="77777777" w:rsidR="00BA4717" w:rsidRPr="00943DFC" w:rsidRDefault="00BA4717" w:rsidP="00BA4717">
      <w:r w:rsidRPr="005506BF">
        <w:rPr>
          <w:lang w:val="de-DE"/>
        </w:rPr>
        <w:t>O’Rourke</w:t>
      </w:r>
      <w:r w:rsidRPr="00943DFC">
        <w:rPr>
          <w:lang w:val="de-DE"/>
        </w:rPr>
        <w:t xml:space="preserve">, B., Oortwijn, W., &amp; Schuller, T. (2020). </w:t>
      </w:r>
      <w:r w:rsidRPr="00943DFC">
        <w:t xml:space="preserve">The new definition of health technology assessment: A milestone in international collaboration. </w:t>
      </w:r>
      <w:r w:rsidRPr="00943DFC">
        <w:rPr>
          <w:i/>
          <w:iCs/>
        </w:rPr>
        <w:t>International Journal of Technology Assessment in Healthcare, 36</w:t>
      </w:r>
      <w:r w:rsidRPr="00943DFC">
        <w:t xml:space="preserve">(3), 187–190. </w:t>
      </w:r>
      <w:hyperlink r:id="rId270" w:history="1">
        <w:r w:rsidRPr="00943DFC">
          <w:rPr>
            <w:rStyle w:val="Hyperlink"/>
          </w:rPr>
          <w:t>https://doi.org/10.1017/S0266462320000215</w:t>
        </w:r>
      </w:hyperlink>
    </w:p>
    <w:p w14:paraId="31D35F4F" w14:textId="77777777" w:rsidR="00BA4717" w:rsidRPr="005506BF" w:rsidRDefault="00BA4717" w:rsidP="00BA4717">
      <w:pPr>
        <w:mirrorIndents/>
        <w:rPr>
          <w:rStyle w:val="eop"/>
        </w:rPr>
      </w:pPr>
      <w:r w:rsidRPr="005506BF">
        <w:rPr>
          <w:rStyle w:val="eop"/>
        </w:rPr>
        <w:t xml:space="preserve">Paananen, J., &amp; Fortino, V. (2019). An omics perspective on drug target discovery platforms. </w:t>
      </w:r>
      <w:r w:rsidRPr="005506BF">
        <w:rPr>
          <w:rStyle w:val="eop"/>
          <w:i/>
          <w:iCs/>
        </w:rPr>
        <w:t>Briefings in Bioinformatics, 21</w:t>
      </w:r>
      <w:r w:rsidRPr="005506BF">
        <w:rPr>
          <w:rStyle w:val="eop"/>
        </w:rPr>
        <w:t xml:space="preserve">(6), 1937–1953. </w:t>
      </w:r>
      <w:hyperlink r:id="rId271" w:history="1">
        <w:r w:rsidRPr="005506BF">
          <w:rPr>
            <w:rStyle w:val="Hyperlink"/>
          </w:rPr>
          <w:t>https://doi.org/10.1093/bib/bbz122</w:t>
        </w:r>
      </w:hyperlink>
    </w:p>
    <w:p w14:paraId="14FC2860" w14:textId="77777777" w:rsidR="00BA4717" w:rsidRPr="009F1F89" w:rsidRDefault="00BA4717" w:rsidP="00BA4717">
      <w:pPr>
        <w:mirrorIndents/>
        <w:rPr>
          <w:rStyle w:val="eop"/>
        </w:rPr>
      </w:pPr>
      <w:r w:rsidRPr="009F1F89">
        <w:rPr>
          <w:rStyle w:val="eop"/>
        </w:rPr>
        <w:t xml:space="preserve">Pappalardo, F., Russo, G., Tshinanu, F. M., &amp; Viceconti, M. (2018). In silico clinical trials: concepts and early adoptions. </w:t>
      </w:r>
      <w:r w:rsidRPr="009F1F89">
        <w:rPr>
          <w:rStyle w:val="eop"/>
          <w:i/>
          <w:iCs/>
        </w:rPr>
        <w:t>Briefings in Bioinformatics, 20</w:t>
      </w:r>
      <w:r w:rsidRPr="009F1F89">
        <w:rPr>
          <w:rStyle w:val="eop"/>
        </w:rPr>
        <w:t xml:space="preserve">(5), 1699–1708. </w:t>
      </w:r>
      <w:hyperlink r:id="rId272" w:history="1">
        <w:r w:rsidRPr="009F1F89">
          <w:rPr>
            <w:rStyle w:val="Hyperlink"/>
          </w:rPr>
          <w:t>https://doi.org/10.1093/bib/bby043</w:t>
        </w:r>
      </w:hyperlink>
    </w:p>
    <w:p w14:paraId="28A5BA13" w14:textId="77777777" w:rsidR="00BA4717" w:rsidRPr="00D463DF" w:rsidRDefault="00BA4717" w:rsidP="00BA4717">
      <w:pPr>
        <w:pStyle w:val="CitaviBibliographyEntry"/>
        <w:ind w:left="0" w:firstLine="0"/>
        <w:mirrorIndents/>
        <w:rPr>
          <w:rStyle w:val="eop"/>
          <w:lang w:val="de-DE"/>
        </w:rPr>
      </w:pPr>
      <w:r w:rsidRPr="00D463DF">
        <w:rPr>
          <w:rStyle w:val="eop"/>
        </w:rPr>
        <w:t xml:space="preserve">World Intellectual Property Organization. (2001). </w:t>
      </w:r>
      <w:r w:rsidRPr="00D463DF">
        <w:rPr>
          <w:rStyle w:val="eop"/>
          <w:i/>
          <w:iCs/>
        </w:rPr>
        <w:t>Patent cooperation treaty (PCT).</w:t>
      </w:r>
      <w:r w:rsidRPr="00D463DF">
        <w:rPr>
          <w:rStyle w:val="eop"/>
        </w:rPr>
        <w:t xml:space="preserve"> </w:t>
      </w:r>
      <w:hyperlink r:id="rId273" w:history="1">
        <w:r w:rsidRPr="00D463DF">
          <w:rPr>
            <w:rStyle w:val="Hyperlink"/>
            <w:lang w:val="de-DE"/>
          </w:rPr>
          <w:t>https://www.wipo.int/treaties/en/registration/pct/</w:t>
        </w:r>
      </w:hyperlink>
    </w:p>
    <w:p w14:paraId="78E04483" w14:textId="77777777" w:rsidR="00BA4717" w:rsidRPr="00527E06" w:rsidRDefault="00BA4717" w:rsidP="00BA4717">
      <w:pPr>
        <w:mirrorIndents/>
        <w:rPr>
          <w:rStyle w:val="eop"/>
        </w:rPr>
      </w:pPr>
      <w:r w:rsidRPr="00527E06">
        <w:rPr>
          <w:rStyle w:val="eop"/>
          <w:lang w:val="de-DE"/>
        </w:rPr>
        <w:t xml:space="preserve">Paul, D., Sanap, G., Shenoy, S., Kalyane, D., Kalia, K., &amp; Tekade, R. K. (2021). </w:t>
      </w:r>
      <w:r w:rsidRPr="00527E06">
        <w:rPr>
          <w:rStyle w:val="eop"/>
        </w:rPr>
        <w:t xml:space="preserve">Artificial intelligence in drug discovery and development. </w:t>
      </w:r>
      <w:r w:rsidRPr="00527E06">
        <w:rPr>
          <w:rStyle w:val="eop"/>
          <w:i/>
          <w:iCs/>
        </w:rPr>
        <w:t>Drug Discovery Today, 26</w:t>
      </w:r>
      <w:r w:rsidRPr="00527E06">
        <w:rPr>
          <w:rStyle w:val="eop"/>
        </w:rPr>
        <w:t xml:space="preserve">(1), 80–93. </w:t>
      </w:r>
      <w:hyperlink r:id="rId274" w:history="1">
        <w:r w:rsidRPr="00527E06">
          <w:rPr>
            <w:rStyle w:val="Hyperlink"/>
          </w:rPr>
          <w:t>https://doi.org/10.1016/j.drudis.2020.10.010</w:t>
        </w:r>
      </w:hyperlink>
    </w:p>
    <w:p w14:paraId="4EB15F15" w14:textId="77777777" w:rsidR="00BA4717" w:rsidRPr="006B2FA2" w:rsidRDefault="00BA4717" w:rsidP="00BA4717">
      <w:pPr>
        <w:pStyle w:val="CitaviBibliographyEntry"/>
        <w:ind w:left="0" w:firstLine="0"/>
        <w:mirrorIndents/>
        <w:rPr>
          <w:rStyle w:val="eop"/>
          <w:lang w:val="de-DE"/>
        </w:rPr>
      </w:pPr>
      <w:r w:rsidRPr="006B2FA2">
        <w:rPr>
          <w:rStyle w:val="eop"/>
        </w:rPr>
        <w:t xml:space="preserve">Pavitt, K. (2009). </w:t>
      </w:r>
      <w:r w:rsidRPr="00EB73B4">
        <w:rPr>
          <w:rStyle w:val="eop"/>
        </w:rPr>
        <w:t>Innovation processes.</w:t>
      </w:r>
      <w:r w:rsidRPr="006B2FA2">
        <w:rPr>
          <w:rStyle w:val="eop"/>
        </w:rPr>
        <w:t xml:space="preserve"> </w:t>
      </w:r>
      <w:r>
        <w:rPr>
          <w:rStyle w:val="eop"/>
        </w:rPr>
        <w:t xml:space="preserve">In J. Fagerberg &amp; D. C. Mowery (Eds.), </w:t>
      </w:r>
      <w:r w:rsidRPr="00EB73B4">
        <w:rPr>
          <w:rStyle w:val="eop"/>
          <w:i/>
          <w:iCs/>
        </w:rPr>
        <w:t>The Oxford handbook of innovation</w:t>
      </w:r>
      <w:r>
        <w:rPr>
          <w:rStyle w:val="eop"/>
        </w:rPr>
        <w:t xml:space="preserve">. </w:t>
      </w:r>
      <w:r w:rsidRPr="006B2FA2">
        <w:rPr>
          <w:rStyle w:val="eop"/>
        </w:rPr>
        <w:t xml:space="preserve">Oxford University Press. </w:t>
      </w:r>
      <w:hyperlink r:id="rId275" w:history="1">
        <w:r w:rsidRPr="006B2FA2">
          <w:rPr>
            <w:rStyle w:val="Hyperlink"/>
            <w:lang w:val="de-DE"/>
          </w:rPr>
          <w:t>https://academic.oup.com/edited-volume/38667/chapter/335803543</w:t>
        </w:r>
      </w:hyperlink>
    </w:p>
    <w:p w14:paraId="05998E76" w14:textId="77777777" w:rsidR="00BA4717" w:rsidRDefault="00BA4717" w:rsidP="00BA4717">
      <w:pPr>
        <w:mirrorIndents/>
      </w:pPr>
      <w:r w:rsidRPr="000C5DEF">
        <w:rPr>
          <w:rStyle w:val="eop"/>
          <w:lang w:val="de-DE"/>
        </w:rPr>
        <w:t xml:space="preserve">Perl, A., Martinelli, G., Cortes, J., Neubauer, A., Bermann, E., Paolini, S., Montesinos, P., Baer, M., Larson, R., Ustun, C., Fabbiano, F., Erba, H., Stasi, A., Stuart, R., Olin, R., Kasner, M., Ciceri, F., Chou, W.-C., Podoltsec, N., &amp; Levis, M. J. (2019). </w:t>
      </w:r>
      <w:r w:rsidRPr="000C5DEF">
        <w:rPr>
          <w:rStyle w:val="eop"/>
        </w:rPr>
        <w:t>Gilteritinib or chemotherapy for relapsed or refractory FLT-3 mut</w:t>
      </w:r>
      <w:r>
        <w:rPr>
          <w:rStyle w:val="eop"/>
        </w:rPr>
        <w:t>a</w:t>
      </w:r>
      <w:r w:rsidRPr="000C5DEF">
        <w:rPr>
          <w:rStyle w:val="eop"/>
        </w:rPr>
        <w:t>ted AML</w:t>
      </w:r>
      <w:r w:rsidRPr="000C5DEF">
        <w:rPr>
          <w:rStyle w:val="eop"/>
          <w:i/>
          <w:iCs/>
        </w:rPr>
        <w:t>. The New England Journal of Medicine, 381</w:t>
      </w:r>
      <w:r w:rsidRPr="000C5DEF">
        <w:rPr>
          <w:rStyle w:val="eop"/>
        </w:rPr>
        <w:t xml:space="preserve">, 1728–1740. </w:t>
      </w:r>
      <w:hyperlink r:id="rId276" w:history="1">
        <w:r w:rsidRPr="000C5DEF">
          <w:rPr>
            <w:rStyle w:val="Hyperlink"/>
          </w:rPr>
          <w:t>https://doi.org/10.1056/NEJMoa1902688</w:t>
        </w:r>
      </w:hyperlink>
    </w:p>
    <w:p w14:paraId="6EFAF292" w14:textId="77777777" w:rsidR="00BA4717" w:rsidRPr="000C5DEF" w:rsidRDefault="00BA4717" w:rsidP="00BA4717">
      <w:pPr>
        <w:pStyle w:val="CitaviBibliographyEntry"/>
        <w:ind w:left="0" w:firstLine="0"/>
        <w:mirrorIndents/>
        <w:rPr>
          <w:rStyle w:val="eop"/>
        </w:rPr>
      </w:pPr>
      <w:r w:rsidRPr="000C5DEF">
        <w:rPr>
          <w:rStyle w:val="eop"/>
        </w:rPr>
        <w:t xml:space="preserve">Porter, M. E. (2010). What is value in health care? </w:t>
      </w:r>
      <w:r w:rsidRPr="000C5DEF">
        <w:rPr>
          <w:rStyle w:val="eop"/>
          <w:i/>
          <w:iCs/>
        </w:rPr>
        <w:t>The New England Journal of Medicine, 363</w:t>
      </w:r>
      <w:r w:rsidRPr="000C5DEF">
        <w:rPr>
          <w:rStyle w:val="eop"/>
        </w:rPr>
        <w:t xml:space="preserve">(26), 2477–2481. </w:t>
      </w:r>
      <w:hyperlink r:id="rId277" w:history="1">
        <w:r w:rsidRPr="000C5DEF">
          <w:rPr>
            <w:rStyle w:val="Hyperlink"/>
          </w:rPr>
          <w:t>https://doi.org/10.1056/NEJMp1011024</w:t>
        </w:r>
      </w:hyperlink>
    </w:p>
    <w:p w14:paraId="2C38C39A" w14:textId="77777777" w:rsidR="00BA4717" w:rsidRPr="005E5E62" w:rsidRDefault="00BA4717" w:rsidP="00BA4717">
      <w:pPr>
        <w:pStyle w:val="CitaviBibliographyEntry"/>
        <w:ind w:left="0" w:firstLine="0"/>
        <w:mirrorIndents/>
        <w:rPr>
          <w:rStyle w:val="eop"/>
        </w:rPr>
      </w:pPr>
      <w:r w:rsidRPr="005E5E62">
        <w:rPr>
          <w:rStyle w:val="eop"/>
        </w:rPr>
        <w:t xml:space="preserve">Porter, M. E., Larsson, S., &amp; Lee, T. H. (2016). Standardizing patient outcomes measurement. </w:t>
      </w:r>
      <w:r w:rsidRPr="005E5E62">
        <w:rPr>
          <w:rStyle w:val="eop"/>
          <w:i/>
          <w:iCs/>
        </w:rPr>
        <w:t>The New England Journal of Medicine, 374</w:t>
      </w:r>
      <w:r w:rsidRPr="005E5E62">
        <w:rPr>
          <w:rStyle w:val="eop"/>
        </w:rPr>
        <w:t xml:space="preserve">(6), 504–506. </w:t>
      </w:r>
      <w:hyperlink r:id="rId278" w:history="1">
        <w:r w:rsidRPr="005E5E62">
          <w:rPr>
            <w:rStyle w:val="Hyperlink"/>
          </w:rPr>
          <w:t>https://doi.org/10.1056/NEJMp1511701</w:t>
        </w:r>
      </w:hyperlink>
    </w:p>
    <w:p w14:paraId="18B4A877" w14:textId="77777777" w:rsidR="00BA4717" w:rsidRPr="005E5E62" w:rsidRDefault="00BA4717" w:rsidP="00BA4717">
      <w:pPr>
        <w:pStyle w:val="CitaviBibliographyEntry"/>
        <w:ind w:left="0" w:firstLine="0"/>
        <w:mirrorIndents/>
        <w:rPr>
          <w:rStyle w:val="eop"/>
        </w:rPr>
      </w:pPr>
      <w:r w:rsidRPr="005E5E62">
        <w:rPr>
          <w:rStyle w:val="eop"/>
        </w:rPr>
        <w:t xml:space="preserve">Rake, B. (2017). Determinants of pharmaceutical innovation: The role of technological opportunities revisited. </w:t>
      </w:r>
      <w:r w:rsidRPr="005E5E62">
        <w:rPr>
          <w:rStyle w:val="eop"/>
          <w:i/>
          <w:iCs/>
        </w:rPr>
        <w:t>Journal of Evolutionary Economics, 27</w:t>
      </w:r>
      <w:r w:rsidRPr="005E5E62">
        <w:rPr>
          <w:rStyle w:val="eop"/>
        </w:rPr>
        <w:t xml:space="preserve">(4), 691–727. </w:t>
      </w:r>
      <w:hyperlink r:id="rId279" w:history="1">
        <w:r w:rsidRPr="005E5E62">
          <w:rPr>
            <w:rStyle w:val="Hyperlink"/>
          </w:rPr>
          <w:t>https://doi.org/10.1007/s00191-017-0524-6</w:t>
        </w:r>
      </w:hyperlink>
    </w:p>
    <w:p w14:paraId="65AF9593" w14:textId="77777777" w:rsidR="00BA4717" w:rsidRPr="00956789" w:rsidRDefault="00BA4717" w:rsidP="00BA4717">
      <w:pPr>
        <w:mirrorIndents/>
        <w:rPr>
          <w:rStyle w:val="eop"/>
        </w:rPr>
      </w:pPr>
      <w:r w:rsidRPr="002D0B1D">
        <w:rPr>
          <w:rStyle w:val="eop"/>
        </w:rPr>
        <w:t xml:space="preserve">Rato, M., Gribbell, B., Croxall, H., &amp; Barrett, D. (2022). </w:t>
      </w:r>
      <w:r w:rsidRPr="002D0B1D">
        <w:rPr>
          <w:rStyle w:val="eop"/>
          <w:i/>
          <w:iCs/>
        </w:rPr>
        <w:t xml:space="preserve">2022 ELN recommendations for the diagnosis of AML in adults. </w:t>
      </w:r>
      <w:r w:rsidRPr="00956789">
        <w:rPr>
          <w:rStyle w:val="eop"/>
        </w:rPr>
        <w:t xml:space="preserve">AMLHub. </w:t>
      </w:r>
      <w:hyperlink r:id="rId280" w:history="1">
        <w:r w:rsidRPr="00956789">
          <w:rPr>
            <w:rStyle w:val="Hyperlink"/>
          </w:rPr>
          <w:t>https://aml-hub.com/medical-information/2022-eln-recommendations-for-the-diagnosis-of-aml-in-adults</w:t>
        </w:r>
      </w:hyperlink>
    </w:p>
    <w:p w14:paraId="1C0A1906" w14:textId="77777777" w:rsidR="00BA4717" w:rsidRPr="00151F08" w:rsidRDefault="00BA4717" w:rsidP="00BA4717">
      <w:pPr>
        <w:pStyle w:val="CitaviBibliographyEntry"/>
        <w:ind w:left="0" w:firstLine="0"/>
        <w:mirrorIndents/>
      </w:pPr>
      <w:r w:rsidRPr="00151F08">
        <w:t xml:space="preserve">Refolo, P., Sacchini, D., Raimondi, C., &amp; Spagnolo, A. G. (2022). Ethics of digital therapeutics (DTx). </w:t>
      </w:r>
      <w:r w:rsidRPr="00151F08">
        <w:rPr>
          <w:i/>
          <w:iCs/>
        </w:rPr>
        <w:t>European Review for Medical and Pharmacological Sciences, 26</w:t>
      </w:r>
      <w:r w:rsidRPr="00151F08">
        <w:t xml:space="preserve">(18), 6418–6423. </w:t>
      </w:r>
      <w:hyperlink r:id="rId281" w:history="1">
        <w:r w:rsidRPr="00151F08">
          <w:rPr>
            <w:rStyle w:val="Hyperlink"/>
          </w:rPr>
          <w:t>https://doi.org/10.26355/eurrev_202209_29741</w:t>
        </w:r>
      </w:hyperlink>
    </w:p>
    <w:p w14:paraId="4A6EAEE1" w14:textId="77777777" w:rsidR="00BA4717" w:rsidRPr="00B47471" w:rsidRDefault="00BA4717" w:rsidP="00BA4717">
      <w:r w:rsidRPr="00B47471">
        <w:t xml:space="preserve">European Parliament. (2021). Regulation (EU) 2021/2282 of the European parliament and of the council of 15 December 2021 on health technology assessment and amending Directive 2011/24/EU. </w:t>
      </w:r>
      <w:r w:rsidRPr="00B47471">
        <w:rPr>
          <w:i/>
          <w:iCs/>
        </w:rPr>
        <w:t>Official Journal of the European Union</w:t>
      </w:r>
      <w:r w:rsidRPr="00B47471">
        <w:t xml:space="preserve">. </w:t>
      </w:r>
      <w:hyperlink r:id="rId282" w:history="1">
        <w:r w:rsidRPr="00B47471">
          <w:rPr>
            <w:rStyle w:val="Hyperlink"/>
          </w:rPr>
          <w:t>https://eur-lex.europa.eu/legal-content/EN/TXT/PDF/?uri=CELEX:32021R2282&amp;from=EN</w:t>
        </w:r>
      </w:hyperlink>
    </w:p>
    <w:p w14:paraId="1337D451" w14:textId="77777777" w:rsidR="00BA4717" w:rsidRPr="00594555" w:rsidRDefault="00BA4717" w:rsidP="00BA4717">
      <w:pPr>
        <w:pStyle w:val="CitaviBibliographyEntry"/>
        <w:ind w:left="0" w:firstLine="0"/>
        <w:mirrorIndents/>
      </w:pPr>
      <w:r w:rsidRPr="00594555">
        <w:t xml:space="preserve">Reis, R. L., &amp; Oliveira, J. M. (2019). </w:t>
      </w:r>
      <w:r w:rsidRPr="00594555">
        <w:rPr>
          <w:i/>
          <w:iCs/>
        </w:rPr>
        <w:t>Tissue engineering and regenerative nanomedicine</w:t>
      </w:r>
      <w:r w:rsidRPr="00594555">
        <w:t xml:space="preserve">. Nanomaterials. </w:t>
      </w:r>
      <w:hyperlink r:id="rId283" w:history="1">
        <w:r w:rsidRPr="00594555">
          <w:rPr>
            <w:rStyle w:val="Hyperlink"/>
          </w:rPr>
          <w:t>https://doi.org/10.3390/books978-3-03921-657-4</w:t>
        </w:r>
      </w:hyperlink>
    </w:p>
    <w:p w14:paraId="5FD8F473" w14:textId="77777777" w:rsidR="00BA4717" w:rsidRPr="008443F5" w:rsidRDefault="00BA4717" w:rsidP="00BA4717">
      <w:pPr>
        <w:mirrorIndents/>
        <w:rPr>
          <w:rStyle w:val="eop"/>
        </w:rPr>
      </w:pPr>
      <w:r w:rsidRPr="008443F5">
        <w:rPr>
          <w:rStyle w:val="eop"/>
        </w:rPr>
        <w:t xml:space="preserve">Ristevski, B., &amp; Chen, M. (2018). Big data analytics in medicine and healthcare. </w:t>
      </w:r>
      <w:r w:rsidRPr="008443F5">
        <w:rPr>
          <w:rStyle w:val="eop"/>
          <w:i/>
          <w:iCs/>
        </w:rPr>
        <w:t>Journal of Integrative Bioinformatics, 15</w:t>
      </w:r>
      <w:r w:rsidRPr="008443F5">
        <w:rPr>
          <w:rStyle w:val="eop"/>
        </w:rPr>
        <w:t xml:space="preserve">(3). </w:t>
      </w:r>
      <w:hyperlink r:id="rId284" w:history="1">
        <w:r w:rsidRPr="008443F5">
          <w:rPr>
            <w:rStyle w:val="Hyperlink"/>
          </w:rPr>
          <w:t>https://doi.org/10.1515/jib-2017-0030</w:t>
        </w:r>
      </w:hyperlink>
    </w:p>
    <w:p w14:paraId="2126D57E" w14:textId="77777777" w:rsidR="00BA4717" w:rsidRPr="00203A5A" w:rsidRDefault="00BA4717" w:rsidP="00BA4717">
      <w:pPr>
        <w:pStyle w:val="CitaviBibliographyEntry"/>
        <w:ind w:firstLine="0"/>
        <w:mirrorIndents/>
        <w:rPr>
          <w:rStyle w:val="eop"/>
          <w:lang w:val="de-DE"/>
        </w:rPr>
      </w:pPr>
      <w:r w:rsidRPr="00203A5A">
        <w:rPr>
          <w:rStyle w:val="eop"/>
        </w:rPr>
        <w:t xml:space="preserve">Roser, M., Ortiz-Ospina, E., &amp; Ritchie, H. (2013). </w:t>
      </w:r>
      <w:r w:rsidRPr="00203A5A">
        <w:rPr>
          <w:rStyle w:val="eop"/>
          <w:i/>
          <w:iCs/>
        </w:rPr>
        <w:t>Life expectancy.</w:t>
      </w:r>
      <w:r w:rsidRPr="00203A5A">
        <w:rPr>
          <w:rStyle w:val="eop"/>
        </w:rPr>
        <w:t xml:space="preserve"> Our World in Data. </w:t>
      </w:r>
      <w:hyperlink r:id="rId285" w:history="1">
        <w:r w:rsidRPr="00203A5A">
          <w:rPr>
            <w:rStyle w:val="Hyperlink"/>
            <w:lang w:val="de-DE"/>
          </w:rPr>
          <w:t>https://ourworldindata.org/life-expectancy</w:t>
        </w:r>
      </w:hyperlink>
    </w:p>
    <w:p w14:paraId="69D903F5" w14:textId="77777777" w:rsidR="00BA4717" w:rsidRPr="006A56AE" w:rsidRDefault="00BA4717" w:rsidP="00BA4717">
      <w:pPr>
        <w:pStyle w:val="CitaviBibliographyEntry"/>
        <w:ind w:left="0" w:firstLine="0"/>
        <w:mirrorIndents/>
      </w:pPr>
      <w:r w:rsidRPr="006A56AE">
        <w:t xml:space="preserve">Rossi, M. A., &amp; da Silva Vitor, S. (2022). </w:t>
      </w:r>
      <w:r w:rsidRPr="006A56AE">
        <w:rPr>
          <w:i/>
          <w:iCs/>
        </w:rPr>
        <w:t>Restoring vision through retinal implants –</w:t>
      </w:r>
      <w:r w:rsidRPr="006A56AE">
        <w:t xml:space="preserve"> </w:t>
      </w:r>
      <w:r w:rsidRPr="006A56AE">
        <w:rPr>
          <w:i/>
          <w:iCs/>
        </w:rPr>
        <w:t>A systematic literature review</w:t>
      </w:r>
      <w:r w:rsidRPr="006A56AE">
        <w:t xml:space="preserve">. arXiv. </w:t>
      </w:r>
      <w:hyperlink r:id="rId286" w:history="1">
        <w:r w:rsidRPr="006A56AE">
          <w:rPr>
            <w:rStyle w:val="Hyperlink"/>
          </w:rPr>
          <w:t>https://doi.org/10.48550/arXiv.2203.17200</w:t>
        </w:r>
      </w:hyperlink>
    </w:p>
    <w:p w14:paraId="4579CF41" w14:textId="77777777" w:rsidR="00BA4717" w:rsidRDefault="00BA4717" w:rsidP="00BA4717">
      <w:pPr>
        <w:mirrorIndents/>
      </w:pPr>
      <w:r w:rsidRPr="006D4750">
        <w:rPr>
          <w:rStyle w:val="eop"/>
        </w:rPr>
        <w:t>Sabour</w:t>
      </w:r>
      <w:r>
        <w:rPr>
          <w:rStyle w:val="eop"/>
        </w:rPr>
        <w:t>,</w:t>
      </w:r>
      <w:r w:rsidRPr="006D4750">
        <w:rPr>
          <w:rStyle w:val="eop"/>
        </w:rPr>
        <w:t xml:space="preserve"> L., Sabour</w:t>
      </w:r>
      <w:r>
        <w:rPr>
          <w:rStyle w:val="eop"/>
        </w:rPr>
        <w:t>,</w:t>
      </w:r>
      <w:r w:rsidRPr="006D4750">
        <w:rPr>
          <w:rStyle w:val="eop"/>
        </w:rPr>
        <w:t xml:space="preserve"> M., &amp; Ghorbian</w:t>
      </w:r>
      <w:r>
        <w:rPr>
          <w:rStyle w:val="eop"/>
        </w:rPr>
        <w:t>,</w:t>
      </w:r>
      <w:r w:rsidRPr="006D4750">
        <w:rPr>
          <w:rStyle w:val="eop"/>
        </w:rPr>
        <w:t xml:space="preserve"> S. (2017). Clinical applications of next generation sequencing in cancer diagnosis. </w:t>
      </w:r>
      <w:r w:rsidRPr="006D4750">
        <w:rPr>
          <w:rStyle w:val="eop"/>
          <w:i/>
          <w:iCs/>
        </w:rPr>
        <w:t xml:space="preserve">Pathology Oncology Research, 23, </w:t>
      </w:r>
      <w:r w:rsidRPr="006D4750">
        <w:rPr>
          <w:rStyle w:val="eop"/>
        </w:rPr>
        <w:t xml:space="preserve">225–234. </w:t>
      </w:r>
      <w:hyperlink r:id="rId287" w:history="1">
        <w:r w:rsidRPr="006D4750">
          <w:rPr>
            <w:rStyle w:val="Hyperlink"/>
          </w:rPr>
          <w:t>https://doi.org/10.1007/s12253-016-0124-z</w:t>
        </w:r>
      </w:hyperlink>
    </w:p>
    <w:p w14:paraId="6D10D71D" w14:textId="77777777" w:rsidR="00BA4717" w:rsidRPr="00B16ADF" w:rsidRDefault="00BA4717" w:rsidP="00BA4717">
      <w:r w:rsidRPr="00B16ADF">
        <w:t xml:space="preserve">Salisbury, N., Castro, H., &amp; Bump, J. (2015). </w:t>
      </w:r>
      <w:r w:rsidRPr="00B16ADF">
        <w:rPr>
          <w:i/>
          <w:iCs/>
        </w:rPr>
        <w:t>The emergence of health technology assessment organizations lessons from five countries</w:t>
      </w:r>
      <w:r w:rsidRPr="00B16ADF">
        <w:t xml:space="preserve">. PATH. </w:t>
      </w:r>
    </w:p>
    <w:p w14:paraId="3A195FF5" w14:textId="77777777" w:rsidR="00BA4717" w:rsidRPr="009F1E49" w:rsidRDefault="00BA4717" w:rsidP="00BA4717">
      <w:pPr>
        <w:pStyle w:val="CitaviBibliographyEntry"/>
        <w:ind w:left="0" w:firstLine="0"/>
        <w:mirrorIndents/>
        <w:rPr>
          <w:rStyle w:val="eop"/>
          <w:lang w:val="de-DE"/>
        </w:rPr>
      </w:pPr>
      <w:r w:rsidRPr="009F1E49">
        <w:rPr>
          <w:rStyle w:val="eop"/>
        </w:rPr>
        <w:t xml:space="preserve">Sandadi, V., Bergen, P., &amp; Sharma, N. D. (2022). </w:t>
      </w:r>
      <w:r w:rsidRPr="009F1E49">
        <w:rPr>
          <w:rStyle w:val="eop"/>
          <w:i/>
          <w:iCs/>
        </w:rPr>
        <w:t>What data can tell us about drug type and launch performance</w:t>
      </w:r>
      <w:r w:rsidRPr="009F1E49">
        <w:rPr>
          <w:rStyle w:val="eop"/>
        </w:rPr>
        <w:t xml:space="preserve">. </w:t>
      </w:r>
      <w:r w:rsidRPr="009F1E49">
        <w:rPr>
          <w:rStyle w:val="eop"/>
          <w:lang w:val="de-DE"/>
        </w:rPr>
        <w:t xml:space="preserve">ZS. </w:t>
      </w:r>
      <w:hyperlink r:id="rId288" w:history="1">
        <w:r w:rsidRPr="009F1E49">
          <w:rPr>
            <w:rStyle w:val="Hyperlink"/>
            <w:lang w:val="de-DE"/>
          </w:rPr>
          <w:t>https://www.zs.com/insights/what-data-tells-us-about-drug-type-and-launch-success</w:t>
        </w:r>
      </w:hyperlink>
    </w:p>
    <w:p w14:paraId="7A830D8C" w14:textId="77777777" w:rsidR="00BA4717" w:rsidRPr="00EA5A66" w:rsidRDefault="00BA4717" w:rsidP="00BA4717">
      <w:r w:rsidRPr="00EA5A66">
        <w:t xml:space="preserve">Sandman, L., &amp; Heintz, E. (2014). Assessment vs. Appraisal of ethical aspects of health technology assessment: Can the distinction be upheld? </w:t>
      </w:r>
      <w:r w:rsidRPr="00EA5A66">
        <w:rPr>
          <w:i/>
          <w:iCs/>
        </w:rPr>
        <w:t>GMS Health Technology Assessment, 10</w:t>
      </w:r>
      <w:r w:rsidRPr="00EA5A66">
        <w:t xml:space="preserve">. </w:t>
      </w:r>
      <w:hyperlink r:id="rId289" w:history="1">
        <w:r w:rsidRPr="00EA5A66">
          <w:rPr>
            <w:rStyle w:val="Hyperlink"/>
          </w:rPr>
          <w:t>https://doi.org/10.3205/hta000121</w:t>
        </w:r>
      </w:hyperlink>
    </w:p>
    <w:p w14:paraId="10ABA202" w14:textId="77777777" w:rsidR="00BA4717" w:rsidRPr="0070733A" w:rsidRDefault="00BA4717" w:rsidP="00BA4717">
      <w:pPr>
        <w:mirrorIndents/>
        <w:rPr>
          <w:rStyle w:val="eop"/>
        </w:rPr>
      </w:pPr>
      <w:r w:rsidRPr="0070733A">
        <w:rPr>
          <w:rStyle w:val="eop"/>
        </w:rPr>
        <w:t xml:space="preserve">Sanger, F., Nicklen, S., &amp; Coulson, A. R. (1977). DNA sequencing with chain-terminating inhibitors. </w:t>
      </w:r>
      <w:r w:rsidRPr="0070733A">
        <w:rPr>
          <w:rStyle w:val="eop"/>
          <w:i/>
          <w:iCs/>
        </w:rPr>
        <w:t>Proceedings of the National Academy of Sciences of the United States of America, 74</w:t>
      </w:r>
      <w:r w:rsidRPr="0070733A">
        <w:rPr>
          <w:rStyle w:val="eop"/>
        </w:rPr>
        <w:t xml:space="preserve">(12), 5463–5467. </w:t>
      </w:r>
      <w:hyperlink r:id="rId290" w:history="1">
        <w:r w:rsidRPr="0070733A">
          <w:rPr>
            <w:rStyle w:val="Hyperlink"/>
          </w:rPr>
          <w:t>https://doi.org/10.1073/pnas.74.12.5463</w:t>
        </w:r>
      </w:hyperlink>
    </w:p>
    <w:p w14:paraId="2372DACE" w14:textId="77777777" w:rsidR="00BA4717" w:rsidRPr="008B17EE" w:rsidRDefault="00BA4717" w:rsidP="00BA4717">
      <w:r w:rsidRPr="008B17EE">
        <w:rPr>
          <w:lang w:val="de-DE"/>
        </w:rPr>
        <w:t xml:space="preserve">Schnog, J. J. B., Samson, M. J., Gans, R. O. B., &amp; Duits, A. J. (2021). </w:t>
      </w:r>
      <w:r w:rsidRPr="008B17EE">
        <w:t xml:space="preserve">An urgent call to raise the bar in oncology. </w:t>
      </w:r>
      <w:r w:rsidRPr="008B17EE">
        <w:rPr>
          <w:i/>
          <w:iCs/>
        </w:rPr>
        <w:t>British Journal of Cancer, 125(</w:t>
      </w:r>
      <w:r w:rsidRPr="008B17EE">
        <w:t xml:space="preserve">11), 1477–1485. </w:t>
      </w:r>
      <w:hyperlink r:id="rId291" w:history="1">
        <w:r w:rsidRPr="008B17EE">
          <w:rPr>
            <w:rStyle w:val="Hyperlink"/>
          </w:rPr>
          <w:t>https://doi.org/10.1038/s41416-021-01495-7</w:t>
        </w:r>
      </w:hyperlink>
    </w:p>
    <w:p w14:paraId="0840CD88" w14:textId="77777777" w:rsidR="00BA4717" w:rsidRPr="008B17EE" w:rsidRDefault="00BA4717" w:rsidP="00BA4717">
      <w:pPr>
        <w:pStyle w:val="CitaviBibliographyEntry"/>
        <w:ind w:left="0" w:firstLine="0"/>
        <w:mirrorIndents/>
        <w:rPr>
          <w:rStyle w:val="eop"/>
        </w:rPr>
      </w:pPr>
      <w:r w:rsidRPr="008B17EE">
        <w:rPr>
          <w:rStyle w:val="eop"/>
        </w:rPr>
        <w:t xml:space="preserve">Schoonveld, E. (2020). </w:t>
      </w:r>
      <w:r w:rsidRPr="008B17EE">
        <w:rPr>
          <w:rStyle w:val="eop"/>
          <w:i/>
          <w:iCs/>
        </w:rPr>
        <w:t>The price of global health: Drug pricing strategies to balance patient access and the funding of innovation</w:t>
      </w:r>
      <w:r w:rsidRPr="008B17EE">
        <w:rPr>
          <w:rStyle w:val="eop"/>
        </w:rPr>
        <w:t xml:space="preserve"> (3rd ed.). Routledge. </w:t>
      </w:r>
    </w:p>
    <w:p w14:paraId="391992D4" w14:textId="77777777" w:rsidR="00BA4717" w:rsidRPr="00C13356" w:rsidRDefault="00BA4717" w:rsidP="00BA4717">
      <w:pPr>
        <w:pStyle w:val="CitaviBibliographyEntry"/>
        <w:ind w:left="0" w:firstLine="0"/>
        <w:mirrorIndents/>
        <w:rPr>
          <w:lang w:val="de-DE"/>
        </w:rPr>
      </w:pPr>
      <w:r w:rsidRPr="00C13356">
        <w:t xml:space="preserve">Schweikard, A., &amp; Ernst, F. (2015). </w:t>
      </w:r>
      <w:r w:rsidRPr="00C13356">
        <w:rPr>
          <w:i/>
          <w:iCs/>
        </w:rPr>
        <w:t xml:space="preserve">Medical robotics. </w:t>
      </w:r>
      <w:r w:rsidRPr="00C13356">
        <w:rPr>
          <w:lang w:val="de-DE"/>
        </w:rPr>
        <w:t xml:space="preserve">Springer. </w:t>
      </w:r>
    </w:p>
    <w:p w14:paraId="2522A03D" w14:textId="77777777" w:rsidR="00BA4717" w:rsidRPr="00C13356" w:rsidRDefault="00BA4717" w:rsidP="00BA4717">
      <w:pPr>
        <w:pStyle w:val="CitaviBibliographyEntry"/>
        <w:ind w:left="0" w:firstLine="0"/>
        <w:mirrorIndents/>
        <w:rPr>
          <w:rStyle w:val="eop"/>
        </w:rPr>
      </w:pPr>
      <w:r w:rsidRPr="00C13356">
        <w:rPr>
          <w:rStyle w:val="eop"/>
          <w:lang w:val="de-DE"/>
        </w:rPr>
        <w:t xml:space="preserve">Schweitzer, S. O., &amp; Lu, Z. J. (2018a). </w:t>
      </w:r>
      <w:r w:rsidRPr="00C13356">
        <w:rPr>
          <w:rStyle w:val="eop"/>
          <w:i/>
          <w:iCs/>
        </w:rPr>
        <w:t>Pharmaceutical economics and policy: Perspectives, promises, and problems</w:t>
      </w:r>
      <w:r w:rsidRPr="00C13356">
        <w:rPr>
          <w:rStyle w:val="eop"/>
        </w:rPr>
        <w:t xml:space="preserve"> (3rd ed.). Oxford University Press.</w:t>
      </w:r>
    </w:p>
    <w:p w14:paraId="3C6A1A1A" w14:textId="77777777" w:rsidR="00BA4717" w:rsidRPr="005351EB" w:rsidRDefault="00BA4717" w:rsidP="00BA4717">
      <w:pPr>
        <w:mirrorIndents/>
        <w:rPr>
          <w:rStyle w:val="eop"/>
        </w:rPr>
      </w:pPr>
      <w:r w:rsidRPr="005351EB">
        <w:rPr>
          <w:rStyle w:val="eop"/>
        </w:rPr>
        <w:t xml:space="preserve">Schwill, E., &amp; Reuther, K. (2021). Disruptive innovation: A trigger of radical change? In F. Matos, M. de Fatima Ferreiro, A. Rosa, &amp; I. Salavisa (Eds.), </w:t>
      </w:r>
      <w:r w:rsidRPr="005351EB">
        <w:rPr>
          <w:rStyle w:val="eop"/>
          <w:i/>
          <w:iCs/>
        </w:rPr>
        <w:t>Proceedings of the 16</w:t>
      </w:r>
      <w:r w:rsidRPr="005351EB">
        <w:rPr>
          <w:rStyle w:val="eop"/>
          <w:i/>
          <w:iCs/>
          <w:vertAlign w:val="superscript"/>
        </w:rPr>
        <w:t>th</w:t>
      </w:r>
      <w:r w:rsidRPr="005351EB">
        <w:rPr>
          <w:rStyle w:val="eop"/>
          <w:i/>
          <w:iCs/>
        </w:rPr>
        <w:t xml:space="preserve"> European conference on innovation and entrepreneurship </w:t>
      </w:r>
      <w:r w:rsidRPr="005351EB">
        <w:rPr>
          <w:rStyle w:val="eop"/>
        </w:rPr>
        <w:t xml:space="preserve">(pp. 865–873). Business Source Ultimate. </w:t>
      </w:r>
      <w:hyperlink r:id="rId292" w:history="1">
        <w:r w:rsidRPr="005351EB">
          <w:rPr>
            <w:rStyle w:val="Hyperlink"/>
          </w:rPr>
          <w:t>https://doi.org/10.34190/EIE.21.255</w:t>
        </w:r>
      </w:hyperlink>
    </w:p>
    <w:p w14:paraId="4D783E65" w14:textId="77777777" w:rsidR="00BA4717" w:rsidRPr="00BB1168" w:rsidRDefault="00BA4717" w:rsidP="00BA4717">
      <w:pPr>
        <w:pStyle w:val="CitaviBibliographyEntry"/>
        <w:ind w:left="0" w:firstLine="0"/>
        <w:mirrorIndents/>
        <w:rPr>
          <w:rStyle w:val="eop"/>
        </w:rPr>
      </w:pPr>
      <w:r w:rsidRPr="00BB1168">
        <w:rPr>
          <w:rStyle w:val="eop"/>
        </w:rPr>
        <w:t xml:space="preserve">Seeley, E. (2022). </w:t>
      </w:r>
      <w:r w:rsidRPr="00BB1168">
        <w:rPr>
          <w:rStyle w:val="eop"/>
          <w:i/>
          <w:iCs/>
        </w:rPr>
        <w:t>The impact of pharmaceutical wholesalers on U.S. drug spending</w:t>
      </w:r>
      <w:r w:rsidRPr="00BB1168">
        <w:rPr>
          <w:rStyle w:val="eop"/>
        </w:rPr>
        <w:t xml:space="preserve">. The Commonwealth Fund. </w:t>
      </w:r>
      <w:hyperlink r:id="rId293" w:history="1">
        <w:r w:rsidRPr="00BB1168">
          <w:rPr>
            <w:rStyle w:val="Hyperlink"/>
          </w:rPr>
          <w:t>https://www.commonwealthfund.org/publications/issue-briefs/2022/jul/impact-pharmaceutical-wholesalers-drug-spending</w:t>
        </w:r>
      </w:hyperlink>
    </w:p>
    <w:p w14:paraId="18FE9890" w14:textId="77777777" w:rsidR="00BA4717" w:rsidRDefault="00BA4717" w:rsidP="00BA4717">
      <w:pPr>
        <w:pStyle w:val="CitaviBibliographyEntry"/>
        <w:ind w:left="0" w:firstLine="0"/>
        <w:mirrorIndents/>
        <w:rPr>
          <w:highlight w:val="yellow"/>
        </w:rPr>
      </w:pPr>
      <w:r w:rsidRPr="00D85E02">
        <w:t xml:space="preserve">Eversense. (n.d.). </w:t>
      </w:r>
      <w:r w:rsidRPr="00D85E02">
        <w:rPr>
          <w:i/>
          <w:iCs/>
        </w:rPr>
        <w:t>Eversense CGM</w:t>
      </w:r>
      <w:r w:rsidRPr="00D85E02">
        <w:t xml:space="preserve">. </w:t>
      </w:r>
      <w:hyperlink r:id="rId294" w:history="1">
        <w:r w:rsidRPr="00D85E02">
          <w:rPr>
            <w:rStyle w:val="Hyperlink"/>
          </w:rPr>
          <w:t>https://www.ascensiadiabetes.com/eversense/</w:t>
        </w:r>
      </w:hyperlink>
    </w:p>
    <w:p w14:paraId="7A2F870E" w14:textId="77777777" w:rsidR="00BA4717" w:rsidRPr="003A7721" w:rsidRDefault="00BA4717" w:rsidP="00BA4717">
      <w:pPr>
        <w:pStyle w:val="CitaviBibliographyEntry"/>
        <w:ind w:left="0" w:firstLine="0"/>
        <w:mirrorIndents/>
        <w:rPr>
          <w:rStyle w:val="eop"/>
        </w:rPr>
      </w:pPr>
      <w:r w:rsidRPr="003A7721">
        <w:rPr>
          <w:rStyle w:val="eop"/>
        </w:rPr>
        <w:t xml:space="preserve">Simon, F. L., &amp; Giovannetti, G. (2017). </w:t>
      </w:r>
      <w:r w:rsidRPr="003A7721">
        <w:rPr>
          <w:rStyle w:val="eop"/>
          <w:i/>
          <w:iCs/>
        </w:rPr>
        <w:t xml:space="preserve">Managing biotechnology: From science to market in the digital age. </w:t>
      </w:r>
      <w:r w:rsidRPr="003A7721">
        <w:rPr>
          <w:rStyle w:val="eop"/>
        </w:rPr>
        <w:t xml:space="preserve">Wiley. </w:t>
      </w:r>
    </w:p>
    <w:p w14:paraId="0C5D0D83" w14:textId="77777777" w:rsidR="00BA4717" w:rsidRPr="002A783D" w:rsidRDefault="00BA4717" w:rsidP="00BA4717">
      <w:r w:rsidRPr="002A783D">
        <w:t xml:space="preserve">Slag, M. (2022). </w:t>
      </w:r>
      <w:r w:rsidRPr="002A783D">
        <w:rPr>
          <w:i/>
          <w:iCs/>
        </w:rPr>
        <w:t>The financial ecosystem of pharmaceutical R&amp;D</w:t>
      </w:r>
      <w:r w:rsidRPr="002A783D">
        <w:t xml:space="preserve">. </w:t>
      </w:r>
      <w:r>
        <w:t xml:space="preserve">Strategies in Regulated Markets. </w:t>
      </w:r>
      <w:hyperlink r:id="rId295" w:history="1">
        <w:r w:rsidRPr="00D40ADE">
          <w:rPr>
            <w:rStyle w:val="Hyperlink"/>
          </w:rPr>
          <w:t>https://www.sirm.nl/docs/The-financial-ecosystem-of-pharmaceutical-RD_2022-06-21-193729_afll.pdf</w:t>
        </w:r>
      </w:hyperlink>
    </w:p>
    <w:p w14:paraId="68DC23F1" w14:textId="77777777" w:rsidR="00BA4717" w:rsidRPr="00843E7E" w:rsidRDefault="00BA4717" w:rsidP="00BA4717">
      <w:pPr>
        <w:mirrorIndents/>
        <w:rPr>
          <w:rStyle w:val="eop"/>
        </w:rPr>
      </w:pPr>
      <w:r w:rsidRPr="00843E7E">
        <w:rPr>
          <w:rStyle w:val="eop"/>
        </w:rPr>
        <w:t xml:space="preserve">Sounderajah, V., Patel, V., Varatharajan, L., Harling, L., Normahani, P., Symons, J., Barlow, J., Darzi, A., &amp; Ashrafian, H. (2021). Are disruptive innovations recognised in the healthcare literature? A systematic review. </w:t>
      </w:r>
      <w:r w:rsidRPr="00843E7E">
        <w:rPr>
          <w:rStyle w:val="eop"/>
          <w:i/>
          <w:iCs/>
        </w:rPr>
        <w:t>BMJ Innovations, 7</w:t>
      </w:r>
      <w:r w:rsidRPr="00843E7E">
        <w:rPr>
          <w:rStyle w:val="eop"/>
        </w:rPr>
        <w:t xml:space="preserve">(1), 208. </w:t>
      </w:r>
      <w:hyperlink r:id="rId296" w:history="1">
        <w:r w:rsidRPr="00843E7E">
          <w:rPr>
            <w:rStyle w:val="Hyperlink"/>
          </w:rPr>
          <w:t>https://doi.org/10.1136/bmjinnov-2020-000424</w:t>
        </w:r>
      </w:hyperlink>
    </w:p>
    <w:p w14:paraId="605BCE15" w14:textId="77777777" w:rsidR="00BA4717" w:rsidRPr="0060392C" w:rsidRDefault="00BA4717" w:rsidP="00BA4717">
      <w:pPr>
        <w:rPr>
          <w:rStyle w:val="eop"/>
        </w:rPr>
      </w:pPr>
      <w:r w:rsidRPr="0060392C">
        <w:rPr>
          <w:rStyle w:val="eop"/>
        </w:rPr>
        <w:t xml:space="preserve">Spille, J. (1996). </w:t>
      </w:r>
      <w:r w:rsidRPr="00C6402D">
        <w:rPr>
          <w:i/>
          <w:iCs/>
        </w:rPr>
        <w:t>Verfahren und Apparat zur Kodierung eines digitalen Audiosignals</w:t>
      </w:r>
      <w:r w:rsidRPr="00C6402D">
        <w:t xml:space="preserve"> [</w:t>
      </w:r>
      <w:r w:rsidRPr="00C6402D">
        <w:rPr>
          <w:rStyle w:val="eop"/>
        </w:rPr>
        <w:t>Method and apparatus for encoding of a digitalized audio signal]</w:t>
      </w:r>
      <w:r>
        <w:rPr>
          <w:rStyle w:val="eop"/>
          <w:i/>
          <w:iCs/>
        </w:rPr>
        <w:t>.</w:t>
      </w:r>
      <w:r w:rsidRPr="0060392C">
        <w:rPr>
          <w:rStyle w:val="eop"/>
        </w:rPr>
        <w:t xml:space="preserve"> Deutsche Thomson-Brandt GmbH Patent No. EP0803989A1.</w:t>
      </w:r>
    </w:p>
    <w:p w14:paraId="3CFDED4C" w14:textId="77777777" w:rsidR="00BA4717" w:rsidRDefault="00BA4717" w:rsidP="00BA4717">
      <w:pPr>
        <w:pStyle w:val="CitaviBibliographyEntry"/>
        <w:ind w:left="0" w:firstLine="0"/>
        <w:mirrorIndents/>
        <w:rPr>
          <w:rStyle w:val="eop"/>
        </w:rPr>
      </w:pPr>
      <w:r>
        <w:rPr>
          <w:rStyle w:val="eop"/>
        </w:rPr>
        <w:t xml:space="preserve">Statista Research Department. (2014). </w:t>
      </w:r>
      <w:r>
        <w:rPr>
          <w:rStyle w:val="eop"/>
          <w:i/>
          <w:iCs/>
        </w:rPr>
        <w:t>Global medical technology market share in 2013 and 2020, by region.</w:t>
      </w:r>
      <w:r>
        <w:rPr>
          <w:rStyle w:val="eop"/>
        </w:rPr>
        <w:t xml:space="preserve"> </w:t>
      </w:r>
      <w:r w:rsidRPr="00FD78AC">
        <w:rPr>
          <w:rStyle w:val="eop"/>
        </w:rPr>
        <w:t>Statista</w:t>
      </w:r>
      <w:r>
        <w:rPr>
          <w:rStyle w:val="eop"/>
        </w:rPr>
        <w:t>.</w:t>
      </w:r>
      <w:r w:rsidRPr="00FD78AC">
        <w:rPr>
          <w:rStyle w:val="eop"/>
        </w:rPr>
        <w:t xml:space="preserve"> </w:t>
      </w:r>
      <w:hyperlink r:id="rId297" w:history="1">
        <w:r w:rsidRPr="00F12DB8">
          <w:rPr>
            <w:rStyle w:val="Hyperlink"/>
          </w:rPr>
          <w:t>https://www-statista-com.pxz.iubh.de:8443/statistics/314701/medical-technology-market-share-worldwide-by-region/</w:t>
        </w:r>
      </w:hyperlink>
    </w:p>
    <w:p w14:paraId="74854523" w14:textId="77777777" w:rsidR="00BA4717" w:rsidRPr="0066036E" w:rsidRDefault="00BA4717" w:rsidP="00BA4717">
      <w:pPr>
        <w:pStyle w:val="CitaviBibliographyEntry"/>
        <w:ind w:left="0" w:firstLine="0"/>
        <w:mirrorIndents/>
        <w:rPr>
          <w:rStyle w:val="eop"/>
        </w:rPr>
      </w:pPr>
      <w:r w:rsidRPr="0066036E">
        <w:rPr>
          <w:rStyle w:val="eop"/>
        </w:rPr>
        <w:t>Statista Research Department. (2022).</w:t>
      </w:r>
      <w:r w:rsidRPr="0066036E">
        <w:rPr>
          <w:rStyle w:val="eop"/>
          <w:i/>
          <w:iCs/>
        </w:rPr>
        <w:t xml:space="preserve"> Leading medical technology companies worldwide based on revenue in 2021. </w:t>
      </w:r>
      <w:hyperlink r:id="rId298" w:history="1">
        <w:r w:rsidRPr="0066036E">
          <w:rPr>
            <w:rStyle w:val="Hyperlink"/>
          </w:rPr>
          <w:t>https://www-statista-com.pxz.iubh.de:8443/statistics/281544/revenue-of-global-top-medical-technology-companies/</w:t>
        </w:r>
      </w:hyperlink>
    </w:p>
    <w:p w14:paraId="37BA4953" w14:textId="77777777" w:rsidR="00BA4717" w:rsidRPr="002D7FB8" w:rsidRDefault="00BA4717" w:rsidP="00BA4717">
      <w:pPr>
        <w:pStyle w:val="CitaviBibliographyEntry"/>
        <w:ind w:left="0" w:firstLine="0"/>
        <w:mirrorIndents/>
        <w:rPr>
          <w:rStyle w:val="eop"/>
        </w:rPr>
      </w:pPr>
      <w:r w:rsidRPr="002D7FB8">
        <w:rPr>
          <w:rStyle w:val="eop"/>
        </w:rPr>
        <w:t xml:space="preserve">Statista. (2020). </w:t>
      </w:r>
      <w:r w:rsidRPr="002D7FB8">
        <w:rPr>
          <w:rStyle w:val="eop"/>
          <w:i/>
          <w:iCs/>
        </w:rPr>
        <w:t>Industries &amp; markets: Intellectual property worldwide</w:t>
      </w:r>
      <w:r w:rsidRPr="002D7FB8">
        <w:rPr>
          <w:rStyle w:val="eop"/>
        </w:rPr>
        <w:t>.</w:t>
      </w:r>
    </w:p>
    <w:p w14:paraId="009BC781" w14:textId="77777777" w:rsidR="00BA4717" w:rsidRPr="0066036E" w:rsidRDefault="00BA4717" w:rsidP="00BA4717">
      <w:pPr>
        <w:pStyle w:val="CitaviBibliographyEntry"/>
        <w:ind w:left="0" w:firstLine="0"/>
        <w:mirrorIndents/>
        <w:rPr>
          <w:rStyle w:val="eop"/>
        </w:rPr>
      </w:pPr>
      <w:r w:rsidRPr="0066036E">
        <w:rPr>
          <w:rStyle w:val="eop"/>
        </w:rPr>
        <w:t xml:space="preserve">Statista. (2022a). </w:t>
      </w:r>
      <w:r w:rsidRPr="0066036E">
        <w:rPr>
          <w:rStyle w:val="eop"/>
          <w:i/>
          <w:iCs/>
        </w:rPr>
        <w:t>Pharmaceutical market worldwide</w:t>
      </w:r>
      <w:r w:rsidRPr="0066036E">
        <w:rPr>
          <w:rStyle w:val="eop"/>
        </w:rPr>
        <w:t xml:space="preserve">. </w:t>
      </w:r>
      <w:hyperlink r:id="rId299" w:history="1">
        <w:r w:rsidRPr="0066036E">
          <w:rPr>
            <w:rStyle w:val="Hyperlink"/>
          </w:rPr>
          <w:t>https://www-statista-com.pxz.iubh.de:8443/study/10642/global-pharmaceutical-industry-statista-dossier/</w:t>
        </w:r>
      </w:hyperlink>
    </w:p>
    <w:p w14:paraId="734144E0" w14:textId="77777777" w:rsidR="00BA4717" w:rsidRPr="002D7FB8" w:rsidRDefault="00BA4717" w:rsidP="00BA4717">
      <w:pPr>
        <w:pStyle w:val="CitaviBibliographyEntry"/>
        <w:ind w:left="0" w:firstLine="0"/>
        <w:mirrorIndents/>
        <w:rPr>
          <w:rStyle w:val="eop"/>
        </w:rPr>
      </w:pPr>
      <w:r w:rsidRPr="002D7FB8">
        <w:rPr>
          <w:rStyle w:val="eop"/>
        </w:rPr>
        <w:t xml:space="preserve">Statista. (2022b, September 28). </w:t>
      </w:r>
      <w:r w:rsidRPr="002D7FB8">
        <w:rPr>
          <w:rStyle w:val="eop"/>
          <w:i/>
          <w:iCs/>
        </w:rPr>
        <w:t>Top pharmaceutical drugs by projected 2022 global sales</w:t>
      </w:r>
      <w:r w:rsidRPr="002D7FB8">
        <w:rPr>
          <w:rStyle w:val="eop"/>
        </w:rPr>
        <w:t xml:space="preserve">. </w:t>
      </w:r>
      <w:hyperlink r:id="rId300" w:history="1">
        <w:r w:rsidRPr="002D7FB8">
          <w:rPr>
            <w:rStyle w:val="Hyperlink"/>
          </w:rPr>
          <w:t>https://www.statista.com/statistics/973523/top-drugs-by-year-on-year-sales-increase/</w:t>
        </w:r>
      </w:hyperlink>
    </w:p>
    <w:p w14:paraId="29FC3B3D" w14:textId="77777777" w:rsidR="00BA4717" w:rsidRPr="007224ED" w:rsidRDefault="00BA4717" w:rsidP="00BA4717">
      <w:pPr>
        <w:pStyle w:val="CitaviBibliographyEntry"/>
        <w:ind w:left="0" w:firstLine="0"/>
        <w:mirrorIndents/>
        <w:rPr>
          <w:rStyle w:val="eop"/>
        </w:rPr>
      </w:pPr>
      <w:r w:rsidRPr="007224ED">
        <w:rPr>
          <w:rStyle w:val="eop"/>
        </w:rPr>
        <w:t xml:space="preserve">Stiller, I., van Witteloostuijn, A., &amp; Cambré, B. (2021). Determinants of radical drug innovation: A systematic literature review. </w:t>
      </w:r>
      <w:r w:rsidRPr="007224ED">
        <w:rPr>
          <w:rStyle w:val="eop"/>
          <w:i/>
          <w:iCs/>
        </w:rPr>
        <w:t>Management Review Quarterly, 71</w:t>
      </w:r>
      <w:r w:rsidRPr="007224ED">
        <w:rPr>
          <w:rStyle w:val="eop"/>
        </w:rPr>
        <w:t xml:space="preserve">, 967–1016. </w:t>
      </w:r>
      <w:hyperlink r:id="rId301" w:history="1">
        <w:r w:rsidRPr="007224ED">
          <w:rPr>
            <w:rStyle w:val="Hyperlink"/>
          </w:rPr>
          <w:t>https://doi.org/10.1007/s11301-021-00218-9</w:t>
        </w:r>
      </w:hyperlink>
    </w:p>
    <w:p w14:paraId="4C796DE6" w14:textId="77777777" w:rsidR="00BA4717" w:rsidRPr="00EF33CB" w:rsidRDefault="00BA4717" w:rsidP="00BA4717">
      <w:r w:rsidRPr="00EF33CB">
        <w:t xml:space="preserve">Sullivan, S. D., Mauskopf, J. A., Augustovski, F., Jaime Caro, J., Lee, K. M., Minchin, M., Orlewska, E., Penna, P., Rodriguez Barrios, J. M., &amp; Shau, W. Y. (2014). Budget impact analysis-principles of good practice: Report of the ISPOR 2012 budget impact analysis good practice ii task force. </w:t>
      </w:r>
      <w:r w:rsidRPr="00EF33CB">
        <w:rPr>
          <w:i/>
          <w:iCs/>
        </w:rPr>
        <w:t>Value in Health: The Journal of the International Society for Pharmacoeconomics and Outcomes Research, 17</w:t>
      </w:r>
      <w:r w:rsidRPr="00EF33CB">
        <w:t xml:space="preserve">(1), 5–14. </w:t>
      </w:r>
      <w:hyperlink r:id="rId302" w:history="1">
        <w:r w:rsidRPr="00EF33CB">
          <w:rPr>
            <w:rStyle w:val="Hyperlink"/>
          </w:rPr>
          <w:t>https://doi.org/10.1016/j.jval.2013.08.2291</w:t>
        </w:r>
      </w:hyperlink>
    </w:p>
    <w:p w14:paraId="6979E91E" w14:textId="77777777" w:rsidR="00BA4717" w:rsidRPr="00E213EA" w:rsidRDefault="00BA4717" w:rsidP="00BA4717">
      <w:pPr>
        <w:mirrorIndents/>
        <w:rPr>
          <w:rStyle w:val="eop"/>
        </w:rPr>
      </w:pPr>
      <w:r w:rsidRPr="00E213EA">
        <w:rPr>
          <w:rStyle w:val="eop"/>
        </w:rPr>
        <w:t xml:space="preserve">Sutherland, J., Belec, J., Sheikh, A., Chepelev, L., Althobaity, W., Chow, B. J. W., Mitsouras, D., Christensen, A., Rybicki, F. J., &amp; La Russa, D. J. (2019). Applying modern virtual and augmented reality technologies to medical images and models. </w:t>
      </w:r>
      <w:r w:rsidRPr="00E213EA">
        <w:rPr>
          <w:rStyle w:val="eop"/>
          <w:i/>
          <w:iCs/>
        </w:rPr>
        <w:t>Journal of Digital Imaging, 32</w:t>
      </w:r>
      <w:r w:rsidRPr="00E213EA">
        <w:rPr>
          <w:rStyle w:val="eop"/>
        </w:rPr>
        <w:t xml:space="preserve">(1), 38–53. </w:t>
      </w:r>
      <w:hyperlink r:id="rId303" w:history="1">
        <w:r w:rsidRPr="00E213EA">
          <w:rPr>
            <w:rStyle w:val="Hyperlink"/>
          </w:rPr>
          <w:t>https://doi.org/10.1007/s10278-018-0122-7</w:t>
        </w:r>
      </w:hyperlink>
    </w:p>
    <w:p w14:paraId="04F11891" w14:textId="77777777" w:rsidR="00BA4717" w:rsidRPr="00960411" w:rsidRDefault="00BA4717" w:rsidP="00BA4717">
      <w:pPr>
        <w:pStyle w:val="CitaviBibliographyEntry"/>
        <w:ind w:left="0" w:firstLine="0"/>
        <w:mirrorIndents/>
        <w:rPr>
          <w:lang w:val="de-DE"/>
        </w:rPr>
      </w:pPr>
      <w:r w:rsidRPr="00960411">
        <w:t xml:space="preserve">Sympatient. </w:t>
      </w:r>
      <w:r w:rsidRPr="00960411">
        <w:rPr>
          <w:lang w:val="de-DE"/>
        </w:rPr>
        <w:t xml:space="preserve">(n.d.). </w:t>
      </w:r>
      <w:r w:rsidRPr="00960411">
        <w:rPr>
          <w:i/>
          <w:iCs/>
          <w:lang w:val="de-DE"/>
        </w:rPr>
        <w:t>Die erste Digitalklinik f</w:t>
      </w:r>
      <w:r w:rsidRPr="00960411">
        <w:rPr>
          <w:rFonts w:cstheme="minorHAnsi"/>
          <w:i/>
          <w:iCs/>
          <w:lang w:val="de-DE"/>
        </w:rPr>
        <w:t>ü</w:t>
      </w:r>
      <w:r w:rsidRPr="00960411">
        <w:rPr>
          <w:i/>
          <w:iCs/>
          <w:lang w:val="de-DE"/>
        </w:rPr>
        <w:t xml:space="preserve">r Angstbehandlung </w:t>
      </w:r>
      <w:r w:rsidRPr="00960411">
        <w:rPr>
          <w:lang w:val="de-DE"/>
        </w:rPr>
        <w:t xml:space="preserve">[Digital anxiety therapy]. </w:t>
      </w:r>
      <w:hyperlink r:id="rId304" w:history="1">
        <w:r w:rsidRPr="00960411">
          <w:rPr>
            <w:rStyle w:val="Hyperlink"/>
            <w:lang w:val="de-DE"/>
          </w:rPr>
          <w:t>https://sympatient.com/</w:t>
        </w:r>
      </w:hyperlink>
    </w:p>
    <w:p w14:paraId="30481F09" w14:textId="77777777" w:rsidR="00BA4717" w:rsidRPr="00F30F34" w:rsidRDefault="00BA4717" w:rsidP="00BA4717">
      <w:pPr>
        <w:mirrorIndents/>
        <w:rPr>
          <w:rStyle w:val="eop"/>
        </w:rPr>
      </w:pPr>
      <w:r w:rsidRPr="00F30F34">
        <w:rPr>
          <w:rStyle w:val="eop"/>
          <w:lang w:val="de-DE"/>
        </w:rPr>
        <w:t xml:space="preserve">Tebani, A., Afonso, C., Marret, S., &amp; Bekri, S. (2016). </w:t>
      </w:r>
      <w:r w:rsidRPr="00F30F34">
        <w:rPr>
          <w:rStyle w:val="eop"/>
        </w:rPr>
        <w:t xml:space="preserve">Omics-based strategies in precision medicine: Toward a paradigm shift in inborn errors of metabolism investigations. </w:t>
      </w:r>
      <w:r w:rsidRPr="00F30F34">
        <w:rPr>
          <w:rStyle w:val="eop"/>
          <w:i/>
          <w:iCs/>
        </w:rPr>
        <w:t>International Journal of Molecular Science, 17</w:t>
      </w:r>
      <w:r w:rsidRPr="00F30F34">
        <w:rPr>
          <w:rStyle w:val="eop"/>
        </w:rPr>
        <w:t xml:space="preserve">(9), 1555. </w:t>
      </w:r>
      <w:hyperlink r:id="rId305" w:history="1">
        <w:r w:rsidRPr="00F30F34">
          <w:rPr>
            <w:rStyle w:val="Hyperlink"/>
          </w:rPr>
          <w:t>https://www.mdpi.com/1422-0067/17/9/1555</w:t>
        </w:r>
      </w:hyperlink>
    </w:p>
    <w:p w14:paraId="59DB6420" w14:textId="77777777" w:rsidR="00BA4717" w:rsidRPr="00D20849" w:rsidRDefault="00BA4717" w:rsidP="00BA4717">
      <w:pPr>
        <w:pStyle w:val="CitaviBibliographyEntry"/>
        <w:ind w:left="0" w:firstLine="0"/>
        <w:mirrorIndents/>
        <w:rPr>
          <w:rStyle w:val="eop"/>
        </w:rPr>
      </w:pPr>
      <w:r w:rsidRPr="00D20849">
        <w:rPr>
          <w:rStyle w:val="eop"/>
        </w:rPr>
        <w:t xml:space="preserve">Teisberg, E., Wallace, S., &amp; O’Hara, S. (2020). Defining and implementing value-based health care: A strategic framework. </w:t>
      </w:r>
      <w:r w:rsidRPr="00D20849">
        <w:rPr>
          <w:rStyle w:val="eop"/>
          <w:i/>
          <w:iCs/>
        </w:rPr>
        <w:t>Academic Medicine, 95</w:t>
      </w:r>
      <w:r w:rsidRPr="00D20849">
        <w:rPr>
          <w:rStyle w:val="eop"/>
        </w:rPr>
        <w:t xml:space="preserve">(5), 682–685. </w:t>
      </w:r>
      <w:hyperlink r:id="rId306" w:history="1">
        <w:r w:rsidRPr="00D20849">
          <w:rPr>
            <w:rStyle w:val="Hyperlink"/>
          </w:rPr>
          <w:t>https://doi.org/10.1097/ACM.0000000000003122</w:t>
        </w:r>
      </w:hyperlink>
    </w:p>
    <w:p w14:paraId="509D00E2" w14:textId="77777777" w:rsidR="00BA4717" w:rsidRPr="009E7579" w:rsidRDefault="00BA4717" w:rsidP="00BA4717">
      <w:r w:rsidRPr="009E7579">
        <w:t xml:space="preserve">The World Bank. (2021). </w:t>
      </w:r>
      <w:r w:rsidRPr="009E7579">
        <w:rPr>
          <w:i/>
          <w:iCs/>
        </w:rPr>
        <w:t>Life expectancy at birth, total (years)</w:t>
      </w:r>
      <w:r w:rsidRPr="009E7579">
        <w:t xml:space="preserve">. </w:t>
      </w:r>
      <w:hyperlink r:id="rId307" w:history="1">
        <w:r w:rsidRPr="009E7579">
          <w:rPr>
            <w:rStyle w:val="Hyperlink"/>
          </w:rPr>
          <w:t>https://data.worldbank.org/indicator/SP.DYN.LE00.IN</w:t>
        </w:r>
      </w:hyperlink>
    </w:p>
    <w:p w14:paraId="3237AF1A" w14:textId="77777777" w:rsidR="00BA4717" w:rsidRPr="001841F7" w:rsidRDefault="00BA4717" w:rsidP="00BA4717">
      <w:pPr>
        <w:mirrorIndents/>
        <w:rPr>
          <w:rStyle w:val="eop"/>
        </w:rPr>
      </w:pPr>
      <w:r w:rsidRPr="001841F7">
        <w:rPr>
          <w:rStyle w:val="eop"/>
        </w:rPr>
        <w:t xml:space="preserve">Thomas, D. J., &amp; Singh, D. (2020). </w:t>
      </w:r>
      <w:r w:rsidRPr="001841F7">
        <w:rPr>
          <w:rStyle w:val="eop"/>
          <w:i/>
          <w:iCs/>
        </w:rPr>
        <w:t xml:space="preserve">3D printing in medicine and surgery – Applications in healthcare. </w:t>
      </w:r>
      <w:r w:rsidRPr="001841F7">
        <w:rPr>
          <w:rStyle w:val="eop"/>
        </w:rPr>
        <w:t>Knovel.</w:t>
      </w:r>
      <w:r w:rsidRPr="001841F7">
        <w:rPr>
          <w:rStyle w:val="eop"/>
          <w:i/>
          <w:iCs/>
        </w:rPr>
        <w:t xml:space="preserve"> </w:t>
      </w:r>
      <w:hyperlink r:id="rId308" w:history="1">
        <w:r w:rsidRPr="001841F7">
          <w:rPr>
            <w:rStyle w:val="Hyperlink"/>
          </w:rPr>
          <w:t>https://app.knovel.com/hotlink/toc/id:kpDPMSAH04/printing-in-medicine/printing-in-medicine</w:t>
        </w:r>
      </w:hyperlink>
    </w:p>
    <w:p w14:paraId="1D45397C" w14:textId="77777777" w:rsidR="00BA4717" w:rsidRPr="00343DFD" w:rsidRDefault="00BA4717" w:rsidP="00BA4717">
      <w:pPr>
        <w:pStyle w:val="CitaviBibliographyEntry"/>
        <w:ind w:left="0" w:firstLine="0"/>
        <w:mirrorIndents/>
      </w:pPr>
      <w:r w:rsidRPr="00343DFD">
        <w:t xml:space="preserve">Tram, D. T. N., Wang, H., Sugiarto, S., Li, T., Ang, W. H., Lee, C., &amp; Pastorin, G. (2016). Advances in nanomaterials and their applications in point of care (POC) devices for the diagnosis of infectious diseases. </w:t>
      </w:r>
      <w:r w:rsidRPr="00343DFD">
        <w:rPr>
          <w:i/>
          <w:iCs/>
        </w:rPr>
        <w:t>Biotechnology Advances, 34</w:t>
      </w:r>
      <w:r w:rsidRPr="00343DFD">
        <w:t xml:space="preserve">(8), 1275–1288. </w:t>
      </w:r>
      <w:hyperlink r:id="rId309" w:history="1">
        <w:r w:rsidRPr="00343DFD">
          <w:rPr>
            <w:rStyle w:val="Hyperlink"/>
          </w:rPr>
          <w:t>https://doi.org/10.1016/j.biotechadv.2016.09.003</w:t>
        </w:r>
      </w:hyperlink>
    </w:p>
    <w:p w14:paraId="03BB1701" w14:textId="77777777" w:rsidR="00BA4717" w:rsidRPr="00A64BED" w:rsidRDefault="00BA4717" w:rsidP="00BA4717">
      <w:pPr>
        <w:mirrorIndents/>
        <w:rPr>
          <w:rStyle w:val="eop"/>
        </w:rPr>
      </w:pPr>
      <w:r w:rsidRPr="00A64BED">
        <w:rPr>
          <w:rStyle w:val="eop"/>
        </w:rPr>
        <w:t xml:space="preserve">Truong, V. T., Baverel, P. G., Lythe, G. D., Vicini, P., Yates, J. W. T., &amp; Dubois, V. F. S. (2022). Step-by-step comparison of ordinary differential equation and agent-based approaches to pharmacokinetic-pharmacodynamic models. </w:t>
      </w:r>
      <w:r w:rsidRPr="00A64BED">
        <w:rPr>
          <w:rStyle w:val="eop"/>
          <w:i/>
          <w:iCs/>
        </w:rPr>
        <w:t>CPT: Pharmacometrics &amp; Systems Pharmacology, 11(</w:t>
      </w:r>
      <w:r w:rsidRPr="00A64BED">
        <w:rPr>
          <w:rStyle w:val="eop"/>
        </w:rPr>
        <w:t xml:space="preserve">2), 133–148. </w:t>
      </w:r>
      <w:hyperlink r:id="rId310" w:history="1">
        <w:r w:rsidRPr="00A64BED">
          <w:rPr>
            <w:rStyle w:val="Hyperlink"/>
          </w:rPr>
          <w:t>https://doi.org/https://doi.org/10.1002/psp4.12703</w:t>
        </w:r>
      </w:hyperlink>
    </w:p>
    <w:p w14:paraId="3B6E2362" w14:textId="77777777" w:rsidR="00BA4717" w:rsidRPr="00A64BED" w:rsidRDefault="00BA4717" w:rsidP="00BA4717">
      <w:pPr>
        <w:pStyle w:val="CitaviBibliographyEntry"/>
        <w:ind w:left="0" w:firstLine="0"/>
        <w:mirrorIndents/>
        <w:rPr>
          <w:rStyle w:val="eop"/>
        </w:rPr>
      </w:pPr>
      <w:r w:rsidRPr="00A64BED">
        <w:rPr>
          <w:rStyle w:val="eop"/>
        </w:rPr>
        <w:t>U.S. Food and Drug Administration</w:t>
      </w:r>
      <w:r>
        <w:rPr>
          <w:rStyle w:val="eop"/>
        </w:rPr>
        <w:t>.</w:t>
      </w:r>
      <w:r w:rsidRPr="00A64BED">
        <w:rPr>
          <w:rStyle w:val="eop"/>
        </w:rPr>
        <w:t xml:space="preserve"> (2011). </w:t>
      </w:r>
      <w:r w:rsidRPr="009A449A">
        <w:rPr>
          <w:rStyle w:val="eop"/>
          <w:i/>
          <w:iCs/>
        </w:rPr>
        <w:t>CDRH innovation initiative</w:t>
      </w:r>
      <w:r w:rsidRPr="00A64BED">
        <w:rPr>
          <w:rStyle w:val="eop"/>
        </w:rPr>
        <w:t xml:space="preserve"> [White paper]. </w:t>
      </w:r>
      <w:hyperlink r:id="rId311" w:history="1">
        <w:r w:rsidRPr="00A64BED">
          <w:rPr>
            <w:rStyle w:val="Hyperlink"/>
          </w:rPr>
          <w:t>https://www.fda.gov/media/80122/download</w:t>
        </w:r>
      </w:hyperlink>
    </w:p>
    <w:p w14:paraId="0B502BEA" w14:textId="77777777" w:rsidR="00BA4717" w:rsidRPr="00A63813" w:rsidRDefault="00BA4717" w:rsidP="00BA4717">
      <w:pPr>
        <w:mirrorIndents/>
        <w:rPr>
          <w:rStyle w:val="eop"/>
        </w:rPr>
      </w:pPr>
      <w:r w:rsidRPr="00A63813">
        <w:rPr>
          <w:rStyle w:val="eop"/>
        </w:rPr>
        <w:t xml:space="preserve">U.S. Food and Drug Administration. (2004). </w:t>
      </w:r>
      <w:r w:rsidRPr="00A63813">
        <w:rPr>
          <w:rStyle w:val="eop"/>
          <w:i/>
          <w:iCs/>
        </w:rPr>
        <w:t xml:space="preserve">Guidance for industry: PAT – A framework for innovative pharmaceutical development, manufacturing, and quality assurance. </w:t>
      </w:r>
      <w:hyperlink r:id="rId312" w:history="1">
        <w:r w:rsidRPr="00A63813">
          <w:rPr>
            <w:rStyle w:val="Hyperlink"/>
          </w:rPr>
          <w:t>https://www.fda.gov/media/71012/download</w:t>
        </w:r>
      </w:hyperlink>
    </w:p>
    <w:p w14:paraId="1DB16429" w14:textId="77777777" w:rsidR="00BA4717" w:rsidRDefault="00BA4717" w:rsidP="00BA4717">
      <w:pPr>
        <w:pStyle w:val="CitaviBibliographyEntry"/>
        <w:ind w:left="0" w:firstLine="0"/>
        <w:mirrorIndents/>
        <w:rPr>
          <w:rStyle w:val="eop"/>
          <w:highlight w:val="red"/>
        </w:rPr>
      </w:pPr>
      <w:r w:rsidRPr="00A63813">
        <w:rPr>
          <w:rStyle w:val="eop"/>
        </w:rPr>
        <w:t>U</w:t>
      </w:r>
      <w:r w:rsidRPr="00064417">
        <w:rPr>
          <w:rStyle w:val="eop"/>
        </w:rPr>
        <w:t xml:space="preserve">.S. Food and Drug Administration. (2013a). </w:t>
      </w:r>
      <w:r w:rsidRPr="00064417">
        <w:rPr>
          <w:rStyle w:val="eop"/>
          <w:i/>
          <w:iCs/>
        </w:rPr>
        <w:t>eCFR: 21 CFR Part 316 – Orphan drugs</w:t>
      </w:r>
      <w:r w:rsidRPr="00064417">
        <w:rPr>
          <w:rStyle w:val="eop"/>
        </w:rPr>
        <w:t xml:space="preserve">. </w:t>
      </w:r>
      <w:hyperlink r:id="rId313" w:history="1">
        <w:r w:rsidRPr="00064417">
          <w:rPr>
            <w:rStyle w:val="Hyperlink"/>
          </w:rPr>
          <w:t>https://www.ecfr.gov/current/title-21/part-316</w:t>
        </w:r>
      </w:hyperlink>
    </w:p>
    <w:p w14:paraId="395C3C8E" w14:textId="77777777" w:rsidR="00BA4717" w:rsidRDefault="00BA4717" w:rsidP="00BA4717">
      <w:pPr>
        <w:pStyle w:val="CitaviBibliographyEntry"/>
        <w:ind w:left="0" w:firstLine="0"/>
        <w:mirrorIndents/>
        <w:rPr>
          <w:rStyle w:val="eop"/>
          <w:highlight w:val="red"/>
        </w:rPr>
      </w:pPr>
      <w:r w:rsidRPr="00A63813">
        <w:rPr>
          <w:rStyle w:val="eop"/>
        </w:rPr>
        <w:t xml:space="preserve">U.S. </w:t>
      </w:r>
      <w:r w:rsidRPr="00D42811">
        <w:rPr>
          <w:rStyle w:val="eop"/>
        </w:rPr>
        <w:t>Food and Drug Administration. (2013b</w:t>
      </w:r>
      <w:r w:rsidRPr="00D42811">
        <w:rPr>
          <w:rStyle w:val="eop"/>
          <w:i/>
          <w:iCs/>
        </w:rPr>
        <w:t>). Orphan drug act – Relevant excerpts: Sec. 526 of the federal food, drug, and cosmetic act [21 USC 360bb].</w:t>
      </w:r>
      <w:r w:rsidRPr="00D42811">
        <w:rPr>
          <w:rStyle w:val="eop"/>
        </w:rPr>
        <w:t xml:space="preserve"> </w:t>
      </w:r>
      <w:hyperlink r:id="rId314" w:history="1">
        <w:r w:rsidRPr="00D42811">
          <w:rPr>
            <w:rStyle w:val="Hyperlink"/>
          </w:rPr>
          <w:t>https://www.fda.gov/industry/designating-orphan-product-drugs-and-biological-products/orphan-drug-act-relevant-excerpts</w:t>
        </w:r>
      </w:hyperlink>
    </w:p>
    <w:p w14:paraId="228BEE40" w14:textId="77777777" w:rsidR="00BA4717" w:rsidRDefault="00BA4717" w:rsidP="00BA4717">
      <w:pPr>
        <w:mirrorIndents/>
        <w:rPr>
          <w:rStyle w:val="eop"/>
        </w:rPr>
      </w:pPr>
      <w:r w:rsidRPr="00A63813">
        <w:rPr>
          <w:rStyle w:val="eop"/>
        </w:rPr>
        <w:t>U.S. Food and Drug A</w:t>
      </w:r>
      <w:r w:rsidRPr="0038641D">
        <w:rPr>
          <w:rStyle w:val="eop"/>
        </w:rPr>
        <w:t xml:space="preserve">dministration. (2017). </w:t>
      </w:r>
      <w:r w:rsidRPr="0038641D">
        <w:rPr>
          <w:rStyle w:val="eop"/>
          <w:i/>
          <w:iCs/>
        </w:rPr>
        <w:t>Process of 3D printing medical devices</w:t>
      </w:r>
      <w:r w:rsidRPr="0038641D">
        <w:rPr>
          <w:rStyle w:val="eop"/>
        </w:rPr>
        <w:t xml:space="preserve">. </w:t>
      </w:r>
      <w:hyperlink r:id="rId315" w:history="1">
        <w:r w:rsidRPr="0038641D">
          <w:rPr>
            <w:rStyle w:val="Hyperlink"/>
          </w:rPr>
          <w:t>https://www.fda.gov/medical-devices/3d-printing-medical-devices/process-3d-printing-medical-devices</w:t>
        </w:r>
      </w:hyperlink>
    </w:p>
    <w:p w14:paraId="6D3FDED8" w14:textId="77777777" w:rsidR="00BA4717" w:rsidRPr="00525ABA" w:rsidRDefault="00BA4717" w:rsidP="00BA4717">
      <w:pPr>
        <w:mirrorIndents/>
        <w:rPr>
          <w:rStyle w:val="eop"/>
        </w:rPr>
      </w:pPr>
      <w:r w:rsidRPr="00525ABA">
        <w:rPr>
          <w:rStyle w:val="eop"/>
        </w:rPr>
        <w:t xml:space="preserve">U.S. Food and Drug Administration. (2018). </w:t>
      </w:r>
      <w:r w:rsidRPr="00525ABA">
        <w:rPr>
          <w:rStyle w:val="eop"/>
          <w:i/>
          <w:iCs/>
        </w:rPr>
        <w:t>Precision medicine</w:t>
      </w:r>
      <w:r w:rsidRPr="00525ABA">
        <w:rPr>
          <w:rStyle w:val="eop"/>
        </w:rPr>
        <w:t xml:space="preserve">. </w:t>
      </w:r>
      <w:hyperlink r:id="rId316" w:history="1">
        <w:r w:rsidRPr="00525ABA">
          <w:rPr>
            <w:rStyle w:val="Hyperlink"/>
          </w:rPr>
          <w:t>https://www.fda.gov/medical-devices/in-vitro-diagnostics/precision-medicine</w:t>
        </w:r>
      </w:hyperlink>
    </w:p>
    <w:p w14:paraId="4654FD41" w14:textId="77777777" w:rsidR="00BA4717" w:rsidRPr="00506210" w:rsidRDefault="00BA4717" w:rsidP="00BA4717">
      <w:pPr>
        <w:mirrorIndents/>
        <w:rPr>
          <w:rStyle w:val="eop"/>
        </w:rPr>
      </w:pPr>
      <w:r w:rsidRPr="00506210">
        <w:rPr>
          <w:rStyle w:val="eop"/>
        </w:rPr>
        <w:t xml:space="preserve">U.S. Food and Drug Administration. (2022a). </w:t>
      </w:r>
      <w:r w:rsidRPr="00506210">
        <w:rPr>
          <w:rStyle w:val="eop"/>
          <w:i/>
          <w:iCs/>
        </w:rPr>
        <w:t xml:space="preserve">Advancing health through innovation: New drug therapy approvals 2021. </w:t>
      </w:r>
      <w:hyperlink r:id="rId317" w:history="1">
        <w:r w:rsidRPr="00DA0E3C">
          <w:rPr>
            <w:rStyle w:val="Hyperlink"/>
          </w:rPr>
          <w:t>https://www.fda.gov/media/155227/download</w:t>
        </w:r>
      </w:hyperlink>
    </w:p>
    <w:p w14:paraId="458478F6" w14:textId="77777777" w:rsidR="00BA4717" w:rsidRPr="008F1C1F" w:rsidRDefault="00BA4717" w:rsidP="00BA4717">
      <w:pPr>
        <w:pStyle w:val="CitaviBibliographyEntry"/>
        <w:ind w:left="0" w:firstLine="0"/>
        <w:mirrorIndents/>
        <w:rPr>
          <w:rStyle w:val="eop"/>
        </w:rPr>
      </w:pPr>
      <w:r w:rsidRPr="00506210">
        <w:rPr>
          <w:rStyle w:val="eop"/>
        </w:rPr>
        <w:t>U.S. Food and Drug Administration</w:t>
      </w:r>
      <w:r w:rsidRPr="00DA4E16">
        <w:rPr>
          <w:rStyle w:val="eop"/>
        </w:rPr>
        <w:t>. (2022</w:t>
      </w:r>
      <w:r>
        <w:rPr>
          <w:rStyle w:val="eop"/>
        </w:rPr>
        <w:t>b</w:t>
      </w:r>
      <w:r w:rsidRPr="00DA4E16">
        <w:rPr>
          <w:rStyle w:val="eop"/>
        </w:rPr>
        <w:t xml:space="preserve">, September 21). </w:t>
      </w:r>
      <w:r w:rsidRPr="00DA4E16">
        <w:rPr>
          <w:rStyle w:val="eop"/>
          <w:i/>
          <w:iCs/>
        </w:rPr>
        <w:t>Rare diseases at FDA</w:t>
      </w:r>
      <w:r w:rsidRPr="00DA4E16">
        <w:rPr>
          <w:rStyle w:val="eop"/>
        </w:rPr>
        <w:t xml:space="preserve">. </w:t>
      </w:r>
      <w:hyperlink r:id="rId318" w:history="1">
        <w:r w:rsidRPr="00DA4E16">
          <w:rPr>
            <w:rStyle w:val="Hyperlink"/>
          </w:rPr>
          <w:t>https://www.fda.gov/patients/rare-diseases-fda</w:t>
        </w:r>
      </w:hyperlink>
    </w:p>
    <w:p w14:paraId="062140C0" w14:textId="77777777" w:rsidR="00BA4717" w:rsidRDefault="00BA4717" w:rsidP="00BA4717">
      <w:pPr>
        <w:pStyle w:val="CitaviBibliographyEntry"/>
        <w:ind w:left="0" w:firstLine="0"/>
        <w:mirrorIndents/>
        <w:rPr>
          <w:rStyle w:val="eop"/>
        </w:rPr>
      </w:pPr>
      <w:r>
        <w:rPr>
          <w:rStyle w:val="eop"/>
        </w:rPr>
        <w:t xml:space="preserve">U.S. Food and Drug Administration. (2023). </w:t>
      </w:r>
      <w:r w:rsidRPr="00F54559">
        <w:rPr>
          <w:rStyle w:val="eop"/>
          <w:i/>
          <w:iCs/>
        </w:rPr>
        <w:t>Code of Federal Regulations Title 21 (CFR).</w:t>
      </w:r>
      <w:r>
        <w:rPr>
          <w:rStyle w:val="eop"/>
        </w:rPr>
        <w:t xml:space="preserve"> </w:t>
      </w:r>
      <w:hyperlink r:id="rId319" w:history="1">
        <w:r w:rsidRPr="001F12A0">
          <w:rPr>
            <w:rStyle w:val="Hyperlink"/>
          </w:rPr>
          <w:t>https://www.accessdata.fda.gov/scripts/cdrh/cfdocs/cfcfr/cfrsearch.cfm</w:t>
        </w:r>
      </w:hyperlink>
    </w:p>
    <w:p w14:paraId="44BDAEE3" w14:textId="77777777" w:rsidR="00BA4717" w:rsidRDefault="00BA4717" w:rsidP="00BA4717">
      <w:pPr>
        <w:mirrorIndents/>
        <w:rPr>
          <w:rStyle w:val="eop"/>
        </w:rPr>
      </w:pPr>
      <w:r w:rsidRPr="00C867E6">
        <w:rPr>
          <w:rStyle w:val="eop"/>
        </w:rPr>
        <w:t xml:space="preserve">Van Norman, G. A. (2019). Phase II trials in drug development and adaptive trial design. </w:t>
      </w:r>
      <w:r w:rsidRPr="00C867E6">
        <w:rPr>
          <w:rStyle w:val="eop"/>
          <w:i/>
          <w:iCs/>
        </w:rPr>
        <w:t>JACC:</w:t>
      </w:r>
      <w:r w:rsidRPr="00C867E6">
        <w:rPr>
          <w:rStyle w:val="eop"/>
        </w:rPr>
        <w:t xml:space="preserve"> </w:t>
      </w:r>
      <w:r w:rsidRPr="00C867E6">
        <w:rPr>
          <w:rStyle w:val="eop"/>
          <w:i/>
          <w:iCs/>
        </w:rPr>
        <w:t>Basic to Translational Science, 4</w:t>
      </w:r>
      <w:r w:rsidRPr="00C867E6">
        <w:rPr>
          <w:rStyle w:val="eop"/>
        </w:rPr>
        <w:t xml:space="preserve">(3), 428–437. </w:t>
      </w:r>
      <w:hyperlink r:id="rId320" w:history="1">
        <w:r w:rsidRPr="00C867E6">
          <w:rPr>
            <w:rStyle w:val="Hyperlink"/>
          </w:rPr>
          <w:t>https://doi.org/10.1016/j.jacbts.2019.02.005</w:t>
        </w:r>
      </w:hyperlink>
    </w:p>
    <w:p w14:paraId="3BEB0997" w14:textId="77777777" w:rsidR="00BA4717" w:rsidRPr="000C7099" w:rsidRDefault="00BA4717" w:rsidP="00BA4717">
      <w:r w:rsidRPr="000C7099">
        <w:t xml:space="preserve">Varkey, B. (2021). Principles of clinical ethics and their application to practice. </w:t>
      </w:r>
      <w:r w:rsidRPr="000C7099">
        <w:rPr>
          <w:i/>
          <w:iCs/>
        </w:rPr>
        <w:t>Medical Principles and Practice, 30</w:t>
      </w:r>
      <w:r w:rsidRPr="000C7099">
        <w:t xml:space="preserve">(1), 17–28. </w:t>
      </w:r>
      <w:hyperlink r:id="rId321" w:history="1">
        <w:r w:rsidRPr="000C7099">
          <w:rPr>
            <w:rStyle w:val="Hyperlink"/>
          </w:rPr>
          <w:t>https://doi.org/10.1159/000509119</w:t>
        </w:r>
      </w:hyperlink>
    </w:p>
    <w:p w14:paraId="42DBB880" w14:textId="77777777" w:rsidR="00BA4717" w:rsidRPr="000C7099" w:rsidRDefault="00BA4717" w:rsidP="00BA4717">
      <w:pPr>
        <w:pStyle w:val="CitaviBibliographyEntry"/>
        <w:ind w:left="0" w:firstLine="0"/>
        <w:mirrorIndents/>
        <w:rPr>
          <w:rStyle w:val="eop"/>
        </w:rPr>
      </w:pPr>
      <w:r w:rsidRPr="000C7099">
        <w:rPr>
          <w:rStyle w:val="eop"/>
        </w:rPr>
        <w:t xml:space="preserve">Walton, S. M., Basu, A., Mullahy, J., Hong, S., &amp; Schumock, G. T. (2017). Measuring the value of pharmaceuticals in the US health system. </w:t>
      </w:r>
      <w:r w:rsidRPr="000C7099">
        <w:rPr>
          <w:rStyle w:val="eop"/>
          <w:i/>
          <w:iCs/>
        </w:rPr>
        <w:t>PharmacoEconomics, 35</w:t>
      </w:r>
      <w:r w:rsidRPr="000C7099">
        <w:rPr>
          <w:rStyle w:val="eop"/>
        </w:rPr>
        <w:t xml:space="preserve">(1), 1–4. </w:t>
      </w:r>
      <w:hyperlink r:id="rId322" w:history="1">
        <w:r w:rsidRPr="000C7099">
          <w:rPr>
            <w:rStyle w:val="Hyperlink"/>
          </w:rPr>
          <w:t>https://doi.org/10.1007/s40273-016-0463-3</w:t>
        </w:r>
      </w:hyperlink>
    </w:p>
    <w:p w14:paraId="0241EDC1" w14:textId="77777777" w:rsidR="00BA4717" w:rsidRPr="001202B1" w:rsidRDefault="00BA4717" w:rsidP="00BA4717">
      <w:r w:rsidRPr="001202B1">
        <w:t xml:space="preserve">Wamble, D. E., Ciarametaro, M., &amp; Dubois, R. (2019). The effect of medical technology innovations on patient outcomes, 1990–2015: Results of a physician survey. </w:t>
      </w:r>
      <w:r w:rsidRPr="001202B1">
        <w:rPr>
          <w:i/>
          <w:iCs/>
        </w:rPr>
        <w:t>Journal of Managed Care &amp; Specialty Pharmacy, 25</w:t>
      </w:r>
      <w:r w:rsidRPr="001202B1">
        <w:t xml:space="preserve">(1), 66–71. </w:t>
      </w:r>
      <w:hyperlink r:id="rId323" w:history="1">
        <w:r w:rsidRPr="001202B1">
          <w:rPr>
            <w:rStyle w:val="Hyperlink"/>
          </w:rPr>
          <w:t>https://doi.org/10.18553/jmcp.2018.18083</w:t>
        </w:r>
      </w:hyperlink>
    </w:p>
    <w:p w14:paraId="364AC421" w14:textId="77777777" w:rsidR="00BA4717" w:rsidRPr="00033BA9" w:rsidRDefault="00BA4717" w:rsidP="00BA4717">
      <w:pPr>
        <w:mirrorIndents/>
        <w:rPr>
          <w:rStyle w:val="eop"/>
          <w:lang w:val="de-DE"/>
        </w:rPr>
      </w:pPr>
      <w:r w:rsidRPr="00033BA9">
        <w:rPr>
          <w:rStyle w:val="eop"/>
        </w:rPr>
        <w:t xml:space="preserve">Wang, Z., Gao, C., Glass, L. M., &amp; Sun, J. (2022). </w:t>
      </w:r>
      <w:r w:rsidRPr="00033BA9">
        <w:rPr>
          <w:rStyle w:val="eop"/>
          <w:i/>
          <w:iCs/>
        </w:rPr>
        <w:t>Artificial intelligence for in silico clinical trials: A review</w:t>
      </w:r>
      <w:r w:rsidRPr="00033BA9">
        <w:rPr>
          <w:rStyle w:val="eop"/>
        </w:rPr>
        <w:t xml:space="preserve">. ArXiv. </w:t>
      </w:r>
      <w:hyperlink r:id="rId324" w:history="1">
        <w:r w:rsidRPr="00033BA9">
          <w:rPr>
            <w:rStyle w:val="Hyperlink"/>
            <w:lang w:val="de-DE"/>
          </w:rPr>
          <w:t>https://arxiv.org/pdf/2209.09023.pdf</w:t>
        </w:r>
      </w:hyperlink>
    </w:p>
    <w:p w14:paraId="6D52F69C" w14:textId="77777777" w:rsidR="00BA4717" w:rsidRPr="00033BA9" w:rsidRDefault="00BA4717" w:rsidP="00BA4717">
      <w:pPr>
        <w:mirrorIndents/>
        <w:rPr>
          <w:rStyle w:val="eop"/>
        </w:rPr>
      </w:pPr>
      <w:r w:rsidRPr="00033BA9">
        <w:rPr>
          <w:rStyle w:val="eop"/>
          <w:lang w:val="de-DE"/>
        </w:rPr>
        <w:t xml:space="preserve">Wang, Z., Gerstein, M., &amp; Snyder, M. (2009). </w:t>
      </w:r>
      <w:r w:rsidRPr="00033BA9">
        <w:rPr>
          <w:rStyle w:val="eop"/>
        </w:rPr>
        <w:t xml:space="preserve">RNA-Seq: A revolutionary tool for transcriptomics. </w:t>
      </w:r>
      <w:r w:rsidRPr="00033BA9">
        <w:rPr>
          <w:rStyle w:val="eop"/>
          <w:i/>
          <w:iCs/>
        </w:rPr>
        <w:t>Nature Reviews Genetics, 10</w:t>
      </w:r>
      <w:r w:rsidRPr="00033BA9">
        <w:rPr>
          <w:rStyle w:val="eop"/>
        </w:rPr>
        <w:t xml:space="preserve">(1), 57–63. </w:t>
      </w:r>
      <w:hyperlink r:id="rId325" w:history="1">
        <w:r w:rsidRPr="00033BA9">
          <w:rPr>
            <w:rStyle w:val="Hyperlink"/>
          </w:rPr>
          <w:t>https://doi.org/10.1038/nrg2484</w:t>
        </w:r>
      </w:hyperlink>
    </w:p>
    <w:p w14:paraId="22CBC09A" w14:textId="77777777" w:rsidR="00BA4717" w:rsidRPr="00A545DC" w:rsidRDefault="00BA4717" w:rsidP="00BA4717">
      <w:pPr>
        <w:pStyle w:val="CitaviBibliographyEntry"/>
        <w:ind w:left="0" w:firstLine="0"/>
        <w:mirrorIndents/>
      </w:pPr>
      <w:r w:rsidRPr="00A545DC">
        <w:t xml:space="preserve">Wartenberg, M., Schornak, J., Gandomi, K., Carvalho, P., Nycz, C., Patel, N., Iordachita, I., Tempany, C., Hata, N., Tokuda, J., &amp; Fischer, G. S. (2018). Closed-loop active compensation for needle deflection and target shift during cooperatively controlled robotic needle insertion. </w:t>
      </w:r>
      <w:r w:rsidRPr="00A545DC">
        <w:rPr>
          <w:i/>
          <w:iCs/>
        </w:rPr>
        <w:t>Annals of Biomedical Engineering, 46</w:t>
      </w:r>
      <w:r w:rsidRPr="00A545DC">
        <w:t xml:space="preserve">(10), 1582–1594. </w:t>
      </w:r>
      <w:hyperlink r:id="rId326" w:history="1">
        <w:r w:rsidRPr="00A545DC">
          <w:rPr>
            <w:rStyle w:val="Hyperlink"/>
          </w:rPr>
          <w:t>https://doi.org/10.1007/s10439-018-2070-2</w:t>
        </w:r>
      </w:hyperlink>
    </w:p>
    <w:p w14:paraId="7DA88638" w14:textId="77777777" w:rsidR="00BA4717" w:rsidRPr="00FC5C1F" w:rsidRDefault="00BA4717" w:rsidP="00BA4717">
      <w:r w:rsidRPr="00FC5C1F">
        <w:t xml:space="preserve">Watzek, G. (2022). </w:t>
      </w:r>
      <w:r w:rsidRPr="00FC5C1F">
        <w:rPr>
          <w:i/>
          <w:iCs/>
          <w:lang w:val="de-DE"/>
        </w:rPr>
        <w:t xml:space="preserve">Globale Pharmaindustrie – quo vadis? Daten, Hintergründe und analysen - einen Branchenbewertung </w:t>
      </w:r>
      <w:r w:rsidRPr="00FC5C1F">
        <w:rPr>
          <w:lang w:val="de-DE"/>
        </w:rPr>
        <w:t xml:space="preserve">[Global pharmaceutical industry – quo vadis? Data, background and analyzes - an industry assessment]. </w:t>
      </w:r>
      <w:hyperlink r:id="rId327" w:history="1">
        <w:r w:rsidRPr="00FC5C1F">
          <w:rPr>
            <w:rStyle w:val="Hyperlink"/>
          </w:rPr>
          <w:t>https://link.springer.com/book/10.1007/978-3-658-36302-4</w:t>
        </w:r>
      </w:hyperlink>
    </w:p>
    <w:p w14:paraId="45320DFA" w14:textId="77777777" w:rsidR="00BA4717" w:rsidRPr="00531B1F" w:rsidRDefault="00BA4717" w:rsidP="00BA4717">
      <w:pPr>
        <w:mirrorIndents/>
        <w:rPr>
          <w:rStyle w:val="eop"/>
          <w:lang w:val="de-DE"/>
        </w:rPr>
      </w:pPr>
      <w:r w:rsidRPr="00531B1F">
        <w:rPr>
          <w:rStyle w:val="eop"/>
        </w:rPr>
        <w:t xml:space="preserve">Weissler, E. H., Naumann, T., Andersson, T., Ranganath, R., Elemento, O., Luo, Y., Freitag, D. F., Benoit, J., Hughes, M. C., Khan, F., Slater, P., Shameer, K., Roe, M., Hutchinson, E., Kollins, S. H., Broedl, U., Meng, Z., Wong, J. L., Curtis, L. … Ghassemi, M. (2021). The role of machine learning in clinical research: Transforming the future of evidence generation. </w:t>
      </w:r>
      <w:r w:rsidRPr="00531B1F">
        <w:rPr>
          <w:rStyle w:val="eop"/>
          <w:i/>
          <w:iCs/>
          <w:lang w:val="de-DE"/>
        </w:rPr>
        <w:t>Trials, 22</w:t>
      </w:r>
      <w:r w:rsidRPr="00531B1F">
        <w:rPr>
          <w:rStyle w:val="eop"/>
          <w:lang w:val="de-DE"/>
        </w:rPr>
        <w:t xml:space="preserve">(1), 537. </w:t>
      </w:r>
      <w:hyperlink r:id="rId328" w:history="1">
        <w:r w:rsidRPr="00531B1F">
          <w:rPr>
            <w:rStyle w:val="Hyperlink"/>
            <w:lang w:val="de-DE"/>
          </w:rPr>
          <w:t>https://doi.org/10.1186/s13063-021-05489-x</w:t>
        </w:r>
      </w:hyperlink>
    </w:p>
    <w:p w14:paraId="2C4EFE92" w14:textId="77777777" w:rsidR="00BA4717" w:rsidRPr="00531B1F" w:rsidRDefault="00BA4717" w:rsidP="00BA4717">
      <w:pPr>
        <w:pStyle w:val="CitaviBibliographyEntry"/>
        <w:ind w:left="0" w:firstLine="0"/>
        <w:mirrorIndents/>
      </w:pPr>
      <w:r w:rsidRPr="00531B1F">
        <w:rPr>
          <w:lang w:val="de-DE"/>
        </w:rPr>
        <w:t xml:space="preserve">Wheless, J. W., Gienapp, A. J., &amp; Ryvlin, P. (2018). </w:t>
      </w:r>
      <w:r w:rsidRPr="00531B1F">
        <w:t xml:space="preserve">Vagus nerve stimulation (VNS) therapy update. </w:t>
      </w:r>
      <w:r w:rsidRPr="00531B1F">
        <w:rPr>
          <w:i/>
          <w:iCs/>
        </w:rPr>
        <w:t>Epilepsy &amp; Behavior, 88S</w:t>
      </w:r>
      <w:r w:rsidRPr="00531B1F">
        <w:t xml:space="preserve">, 2–10. </w:t>
      </w:r>
      <w:hyperlink r:id="rId329" w:history="1">
        <w:r w:rsidRPr="00531B1F">
          <w:rPr>
            <w:rStyle w:val="Hyperlink"/>
          </w:rPr>
          <w:t>https://doi.org/10.1016/j.yebeh.2018.06.032</w:t>
        </w:r>
      </w:hyperlink>
    </w:p>
    <w:p w14:paraId="6D88FD34" w14:textId="77777777" w:rsidR="00BA4717" w:rsidRPr="00E559BB" w:rsidRDefault="00BA4717" w:rsidP="00BA4717">
      <w:pPr>
        <w:mirrorIndents/>
        <w:rPr>
          <w:rStyle w:val="eop"/>
        </w:rPr>
      </w:pPr>
      <w:r w:rsidRPr="00E559BB">
        <w:rPr>
          <w:rStyle w:val="eop"/>
        </w:rPr>
        <w:t>World Health Organization. (2004). G</w:t>
      </w:r>
      <w:r w:rsidRPr="00E559BB">
        <w:rPr>
          <w:rStyle w:val="eop"/>
          <w:i/>
          <w:iCs/>
        </w:rPr>
        <w:t>enetics versus genomics</w:t>
      </w:r>
      <w:r w:rsidRPr="00E559BB">
        <w:rPr>
          <w:rStyle w:val="eop"/>
        </w:rPr>
        <w:t xml:space="preserve">.  </w:t>
      </w:r>
      <w:hyperlink r:id="rId330" w:history="1">
        <w:r w:rsidRPr="00E559BB">
          <w:rPr>
            <w:rStyle w:val="Hyperlink"/>
          </w:rPr>
          <w:t>https://web.archive.org/web/20040630170807/http://www.who.int/genomics/geneticsVSgenomics/en/</w:t>
        </w:r>
      </w:hyperlink>
    </w:p>
    <w:p w14:paraId="3B66AFBF" w14:textId="77777777" w:rsidR="00BA4717" w:rsidRPr="00E559BB" w:rsidRDefault="00BA4717" w:rsidP="00BA4717">
      <w:r w:rsidRPr="00E559BB">
        <w:rPr>
          <w:rStyle w:val="eop"/>
        </w:rPr>
        <w:t xml:space="preserve">World Health Organization. </w:t>
      </w:r>
      <w:r w:rsidRPr="00E559BB">
        <w:t xml:space="preserve">(1948). </w:t>
      </w:r>
      <w:r w:rsidRPr="00E559BB">
        <w:rPr>
          <w:i/>
          <w:iCs/>
        </w:rPr>
        <w:t>Constitution of the World Health Organization</w:t>
      </w:r>
      <w:r w:rsidRPr="00E559BB">
        <w:t xml:space="preserve">. </w:t>
      </w:r>
      <w:hyperlink r:id="rId331" w:history="1">
        <w:r w:rsidRPr="00E559BB">
          <w:rPr>
            <w:rStyle w:val="Hyperlink"/>
          </w:rPr>
          <w:t>https://www.who.int/about/governance/constitution</w:t>
        </w:r>
      </w:hyperlink>
    </w:p>
    <w:p w14:paraId="6D7115F7" w14:textId="77777777" w:rsidR="00BA4717" w:rsidRPr="00E559BB" w:rsidRDefault="00BA4717" w:rsidP="00BA4717">
      <w:r w:rsidRPr="00E559BB">
        <w:rPr>
          <w:rStyle w:val="eop"/>
        </w:rPr>
        <w:t xml:space="preserve">World Health Organization. </w:t>
      </w:r>
      <w:r w:rsidRPr="00E559BB">
        <w:t xml:space="preserve">(2020). </w:t>
      </w:r>
      <w:r w:rsidRPr="00E559BB">
        <w:rPr>
          <w:i/>
          <w:iCs/>
        </w:rPr>
        <w:t>The top 10 causes of death</w:t>
      </w:r>
      <w:r w:rsidRPr="00E559BB">
        <w:t xml:space="preserve">. </w:t>
      </w:r>
      <w:hyperlink r:id="rId332" w:history="1">
        <w:r w:rsidRPr="00E559BB">
          <w:rPr>
            <w:rStyle w:val="Hyperlink"/>
          </w:rPr>
          <w:t>https://www.who.int/news-room/fact-sheets/detail/the-top-10-causes-of-death</w:t>
        </w:r>
      </w:hyperlink>
    </w:p>
    <w:p w14:paraId="26648DEF" w14:textId="77777777" w:rsidR="00BA4717" w:rsidRPr="005662F8" w:rsidRDefault="00BA4717" w:rsidP="00BA4717">
      <w:pPr>
        <w:pStyle w:val="CitaviBibliographyEntry"/>
        <w:ind w:left="0" w:firstLine="0"/>
        <w:mirrorIndents/>
        <w:rPr>
          <w:rStyle w:val="eop"/>
        </w:rPr>
      </w:pPr>
      <w:r w:rsidRPr="00E559BB">
        <w:rPr>
          <w:rStyle w:val="eop"/>
        </w:rPr>
        <w:t>World Health Organizati</w:t>
      </w:r>
      <w:r w:rsidRPr="005662F8">
        <w:rPr>
          <w:rStyle w:val="eop"/>
        </w:rPr>
        <w:t xml:space="preserve">on. (2022b). </w:t>
      </w:r>
      <w:r w:rsidRPr="005662F8">
        <w:rPr>
          <w:rStyle w:val="eop"/>
          <w:i/>
          <w:iCs/>
        </w:rPr>
        <w:t>Health innovation for impact</w:t>
      </w:r>
      <w:r w:rsidRPr="005662F8">
        <w:rPr>
          <w:rStyle w:val="eop"/>
        </w:rPr>
        <w:t xml:space="preserve">. </w:t>
      </w:r>
      <w:hyperlink r:id="rId333" w:history="1">
        <w:r w:rsidRPr="005662F8">
          <w:rPr>
            <w:rStyle w:val="Hyperlink"/>
          </w:rPr>
          <w:t>https://www.who.int/teams/digital-health-and-innovation/health-innovation-for-impact</w:t>
        </w:r>
      </w:hyperlink>
    </w:p>
    <w:p w14:paraId="7AA5BE32" w14:textId="77777777" w:rsidR="00BA4717" w:rsidRPr="005662F8" w:rsidRDefault="00BA4717" w:rsidP="00BA4717">
      <w:r w:rsidRPr="005662F8">
        <w:rPr>
          <w:rStyle w:val="eop"/>
        </w:rPr>
        <w:t xml:space="preserve">World Health Organization. </w:t>
      </w:r>
      <w:r w:rsidRPr="005662F8">
        <w:t xml:space="preserve">(2022a, April 25). </w:t>
      </w:r>
      <w:r w:rsidRPr="005662F8">
        <w:rPr>
          <w:i/>
          <w:iCs/>
        </w:rPr>
        <w:t>GHE: Life expectancy and healthy life expectancy</w:t>
      </w:r>
      <w:r w:rsidRPr="005662F8">
        <w:t xml:space="preserve">. </w:t>
      </w:r>
      <w:hyperlink r:id="rId334" w:history="1">
        <w:r w:rsidRPr="005662F8">
          <w:rPr>
            <w:rStyle w:val="Hyperlink"/>
          </w:rPr>
          <w:t>https://www.who.int/data/gho/data/themes/mortality-and-global-health-estimates/ghe-life-expectancy-and-healthy-life-expectancy</w:t>
        </w:r>
      </w:hyperlink>
    </w:p>
    <w:p w14:paraId="437E8318" w14:textId="77777777" w:rsidR="00BA4717" w:rsidRPr="005662F8" w:rsidRDefault="00BA4717" w:rsidP="00BA4717">
      <w:pPr>
        <w:pStyle w:val="CitaviBibliographyEntry"/>
        <w:ind w:left="0" w:firstLine="0"/>
        <w:mirrorIndents/>
        <w:rPr>
          <w:rStyle w:val="eop"/>
        </w:rPr>
      </w:pPr>
      <w:r w:rsidRPr="005662F8">
        <w:rPr>
          <w:rStyle w:val="eop"/>
        </w:rPr>
        <w:t>World Intellectual Property Organi</w:t>
      </w:r>
      <w:r>
        <w:rPr>
          <w:rStyle w:val="eop"/>
        </w:rPr>
        <w:t>z</w:t>
      </w:r>
      <w:r w:rsidRPr="005662F8">
        <w:rPr>
          <w:rStyle w:val="eop"/>
        </w:rPr>
        <w:t xml:space="preserve">ation. (2022b). </w:t>
      </w:r>
      <w:r w:rsidRPr="005662F8">
        <w:rPr>
          <w:rStyle w:val="eop"/>
          <w:i/>
          <w:iCs/>
        </w:rPr>
        <w:t xml:space="preserve">PCT fee table. </w:t>
      </w:r>
      <w:hyperlink r:id="rId335" w:history="1">
        <w:r w:rsidRPr="005662F8">
          <w:rPr>
            <w:rStyle w:val="Hyperlink"/>
          </w:rPr>
          <w:t>https://www.wipo.int/export/sites/www/pct/en/fees.pdf</w:t>
        </w:r>
      </w:hyperlink>
    </w:p>
    <w:p w14:paraId="6777FE2B" w14:textId="77777777" w:rsidR="00BA4717" w:rsidRPr="000166D8" w:rsidRDefault="00BA4717" w:rsidP="00BA4717">
      <w:pPr>
        <w:pStyle w:val="CitaviBibliographyEntry"/>
        <w:ind w:left="0" w:firstLine="0"/>
        <w:mirrorIndents/>
      </w:pPr>
      <w:r w:rsidRPr="005662F8">
        <w:rPr>
          <w:rStyle w:val="eop"/>
        </w:rPr>
        <w:t xml:space="preserve">World Intellectual Property Organization. (2022a). </w:t>
      </w:r>
      <w:r w:rsidRPr="005662F8">
        <w:rPr>
          <w:rStyle w:val="eop"/>
          <w:i/>
          <w:iCs/>
        </w:rPr>
        <w:t>International patent classification (IPC).</w:t>
      </w:r>
      <w:r w:rsidRPr="005662F8">
        <w:rPr>
          <w:rStyle w:val="eop"/>
        </w:rPr>
        <w:t xml:space="preserve"> </w:t>
      </w:r>
    </w:p>
    <w:p w14:paraId="015E9848" w14:textId="77777777" w:rsidR="00BA4717" w:rsidRPr="004410C7" w:rsidRDefault="00BA4717" w:rsidP="00BA4717">
      <w:pPr>
        <w:pStyle w:val="CitaviBibliographyEntry"/>
        <w:ind w:left="0" w:firstLine="0"/>
        <w:mirrorIndents/>
        <w:rPr>
          <w:rStyle w:val="eop"/>
        </w:rPr>
      </w:pPr>
      <w:r w:rsidRPr="004410C7">
        <w:rPr>
          <w:rStyle w:val="eop"/>
        </w:rPr>
        <w:t xml:space="preserve">World Health Organization. (2010). </w:t>
      </w:r>
      <w:r w:rsidRPr="004410C7">
        <w:rPr>
          <w:rStyle w:val="eop"/>
          <w:i/>
          <w:iCs/>
        </w:rPr>
        <w:t>Monitoring the building blocks of health systems: A handbook of indicators and their measurement strategies</w:t>
      </w:r>
      <w:r w:rsidRPr="004410C7">
        <w:rPr>
          <w:rStyle w:val="eop"/>
        </w:rPr>
        <w:t xml:space="preserve">. </w:t>
      </w:r>
      <w:hyperlink r:id="rId336" w:history="1">
        <w:r w:rsidRPr="004410C7">
          <w:rPr>
            <w:rStyle w:val="Hyperlink"/>
          </w:rPr>
          <w:t>https://www.who.int/workforcealliance/knowledge/toolkit/26.pdf?ua=1</w:t>
        </w:r>
      </w:hyperlink>
    </w:p>
    <w:p w14:paraId="2504C1C6" w14:textId="77777777" w:rsidR="00BA4717" w:rsidRPr="002303D9" w:rsidRDefault="00BA4717" w:rsidP="00BA4717">
      <w:r w:rsidRPr="002303D9">
        <w:t xml:space="preserve">World Trade Organization. (2021). </w:t>
      </w:r>
      <w:r w:rsidRPr="002303D9">
        <w:rPr>
          <w:i/>
          <w:iCs/>
        </w:rPr>
        <w:t>Annual report 2021</w:t>
      </w:r>
      <w:r w:rsidRPr="002303D9">
        <w:t xml:space="preserve">. </w:t>
      </w:r>
      <w:hyperlink r:id="rId337" w:history="1">
        <w:r w:rsidRPr="002303D9">
          <w:rPr>
            <w:rStyle w:val="Hyperlink"/>
          </w:rPr>
          <w:t>https://doi.org/10.30875/b75dea7e-en</w:t>
        </w:r>
      </w:hyperlink>
    </w:p>
    <w:p w14:paraId="428A8493" w14:textId="77777777" w:rsidR="00BA4717" w:rsidRPr="008C2412" w:rsidRDefault="00BA4717" w:rsidP="00BA4717">
      <w:pPr>
        <w:mirrorIndents/>
        <w:rPr>
          <w:rStyle w:val="eop"/>
        </w:rPr>
      </w:pPr>
      <w:r w:rsidRPr="008C2412">
        <w:rPr>
          <w:rStyle w:val="eop"/>
        </w:rPr>
        <w:t xml:space="preserve">Wu, Y. L., Yang, Y., Chung, E. K., Zhou, B., Kitzmiller, K. J., Savelli, S. L., Nagaraja, H. N., Birmingham, D. J., Tsao, B. P., Rovin, B. H., Herbert, L. A., &amp; Yu, C. Y. (2008). Phenotypes, genotypes and disease susceptibility associated with gene copy number variations: Complement C4 CNVs in European American healthy subjects and those with systemic lupus erythematosus. </w:t>
      </w:r>
      <w:r w:rsidRPr="008C2412">
        <w:rPr>
          <w:rStyle w:val="eop"/>
          <w:i/>
          <w:iCs/>
        </w:rPr>
        <w:t>Cytogenet</w:t>
      </w:r>
      <w:r>
        <w:rPr>
          <w:rStyle w:val="eop"/>
          <w:i/>
          <w:iCs/>
        </w:rPr>
        <w:t>ic and</w:t>
      </w:r>
      <w:r w:rsidRPr="008C2412">
        <w:rPr>
          <w:rStyle w:val="eop"/>
          <w:i/>
          <w:iCs/>
        </w:rPr>
        <w:t xml:space="preserve"> Genome Res</w:t>
      </w:r>
      <w:r>
        <w:rPr>
          <w:rStyle w:val="eop"/>
          <w:i/>
          <w:iCs/>
        </w:rPr>
        <w:t>earch</w:t>
      </w:r>
      <w:r w:rsidRPr="008C2412">
        <w:rPr>
          <w:rStyle w:val="eop"/>
          <w:i/>
          <w:iCs/>
        </w:rPr>
        <w:t>, 123</w:t>
      </w:r>
      <w:r w:rsidRPr="008C2412">
        <w:rPr>
          <w:rStyle w:val="eop"/>
        </w:rPr>
        <w:t xml:space="preserve">(1–4), 131–141. </w:t>
      </w:r>
      <w:hyperlink r:id="rId338" w:history="1">
        <w:r w:rsidRPr="008C2412">
          <w:rPr>
            <w:rStyle w:val="Hyperlink"/>
          </w:rPr>
          <w:t>https://doi.org/10.1159/000184700</w:t>
        </w:r>
      </w:hyperlink>
    </w:p>
    <w:p w14:paraId="570CD0DB" w14:textId="77777777" w:rsidR="00BA4717" w:rsidRPr="008C2412" w:rsidRDefault="00BA4717" w:rsidP="00BA4717">
      <w:pPr>
        <w:mirrorIndents/>
      </w:pPr>
      <w:r w:rsidRPr="008C2412">
        <w:t xml:space="preserve">York Health Economics Consortium. (2021). </w:t>
      </w:r>
      <w:r w:rsidRPr="008C2412">
        <w:rPr>
          <w:i/>
          <w:iCs/>
        </w:rPr>
        <w:t>Willingness-to-pay</w:t>
      </w:r>
      <w:r w:rsidRPr="008C2412">
        <w:t xml:space="preserve">. </w:t>
      </w:r>
      <w:hyperlink r:id="rId339" w:history="1">
        <w:r w:rsidRPr="008C2412">
          <w:rPr>
            <w:rStyle w:val="Hyperlink"/>
          </w:rPr>
          <w:t>https://yhec.co.uk/glossary/willingness-to-pay/</w:t>
        </w:r>
      </w:hyperlink>
    </w:p>
    <w:p w14:paraId="21B554CD" w14:textId="77777777" w:rsidR="00BA4717" w:rsidRDefault="00BA4717" w:rsidP="00BA4717">
      <w:pPr>
        <w:pStyle w:val="CitaviBibliographyEntry"/>
        <w:ind w:left="0" w:firstLine="0"/>
        <w:mirrorIndents/>
      </w:pPr>
      <w:r w:rsidRPr="00345CBF">
        <w:t xml:space="preserve">Zhang, Y., Yong, L., Luo, Y., Ding, X., Xu, D., Gao, X., Yan, S., Wang, Q., Luo, J., Pu, D., &amp; Zou, J. (2019). Enhancement of HIFU ablation by sonosensitizer-loading liquid fluorocarbon nanoparticles with pre-targeting in a mouse model. </w:t>
      </w:r>
      <w:r w:rsidRPr="00345CBF">
        <w:rPr>
          <w:i/>
          <w:iCs/>
        </w:rPr>
        <w:t>Scientific Reports, 9</w:t>
      </w:r>
      <w:r w:rsidRPr="00345CBF">
        <w:t xml:space="preserve">(1), 6982. </w:t>
      </w:r>
      <w:hyperlink r:id="rId340" w:history="1">
        <w:r w:rsidRPr="00345CBF">
          <w:rPr>
            <w:rStyle w:val="Hyperlink"/>
          </w:rPr>
          <w:t>https://doi.org/10.1038/s41598-019-43416-y</w:t>
        </w:r>
      </w:hyperlink>
    </w:p>
    <w:p w14:paraId="4482FDE3" w14:textId="77777777" w:rsidR="00BA4717" w:rsidRPr="00145BFE" w:rsidRDefault="00BA4717" w:rsidP="00BA4717">
      <w:pPr>
        <w:mirrorIndents/>
        <w:rPr>
          <w:rStyle w:val="eop"/>
        </w:rPr>
      </w:pPr>
      <w:r w:rsidRPr="00145BFE">
        <w:rPr>
          <w:rStyle w:val="eop"/>
        </w:rPr>
        <w:t xml:space="preserve">Zhou, S. F., &amp; Zhong, W. Z. (2017). Drug design and discovery: Principles and applications. </w:t>
      </w:r>
      <w:r w:rsidRPr="00145BFE">
        <w:rPr>
          <w:rStyle w:val="eop"/>
          <w:i/>
          <w:iCs/>
        </w:rPr>
        <w:t>Molecules, 22</w:t>
      </w:r>
      <w:r w:rsidRPr="00145BFE">
        <w:rPr>
          <w:rStyle w:val="eop"/>
        </w:rPr>
        <w:t xml:space="preserve">(2), 279. </w:t>
      </w:r>
      <w:hyperlink r:id="rId341" w:history="1">
        <w:r w:rsidRPr="00145BFE">
          <w:rPr>
            <w:rStyle w:val="Hyperlink"/>
          </w:rPr>
          <w:t>https://doi.org/10.3390/molecules22020279</w:t>
        </w:r>
      </w:hyperlink>
    </w:p>
    <w:p w14:paraId="7052B6E4" w14:textId="77777777" w:rsidR="00BA4717" w:rsidRPr="00BF7EF2" w:rsidRDefault="00BA4717" w:rsidP="00BA4717">
      <w:pPr>
        <w:pStyle w:val="CitaviBibliographyEntry"/>
        <w:ind w:left="0" w:firstLine="0"/>
        <w:mirrorIndents/>
        <w:rPr>
          <w:rStyle w:val="eop"/>
        </w:rPr>
      </w:pPr>
      <w:r w:rsidRPr="00BF7EF2">
        <w:rPr>
          <w:rStyle w:val="eop"/>
        </w:rPr>
        <w:t xml:space="preserve">Zipkin, M. (2021). </w:t>
      </w:r>
      <w:r w:rsidRPr="00BF7EF2">
        <w:rPr>
          <w:rStyle w:val="eop"/>
          <w:i/>
          <w:iCs/>
        </w:rPr>
        <w:t>Orphan drug act boosted rare disease therapies, but access is uneven.</w:t>
      </w:r>
      <w:r w:rsidRPr="00BF7EF2">
        <w:rPr>
          <w:rStyle w:val="eop"/>
        </w:rPr>
        <w:t xml:space="preserve"> Biospace. </w:t>
      </w:r>
      <w:hyperlink r:id="rId342" w:history="1">
        <w:r w:rsidRPr="00BF7EF2">
          <w:rPr>
            <w:rStyle w:val="Hyperlink"/>
          </w:rPr>
          <w:t>https://www.biospace.com/article/report-orphan-drug-act-boosted-rare-disease-therapies-but-access-is-uneven/</w:t>
        </w:r>
      </w:hyperlink>
    </w:p>
    <w:p w14:paraId="303F4955" w14:textId="77777777" w:rsidR="00BA4717" w:rsidRPr="00DA6687" w:rsidRDefault="00BA4717" w:rsidP="00BA4717">
      <w:pPr>
        <w:mirrorIndents/>
        <w:rPr>
          <w:rStyle w:val="eop"/>
        </w:rPr>
      </w:pPr>
      <w:r w:rsidRPr="00DA6687">
        <w:rPr>
          <w:rStyle w:val="eop"/>
        </w:rPr>
        <w:t xml:space="preserve">Zvonareva, O., Craveț, C., &amp; Richards, D. P. (2022). Practices of patient engagement in drug development: A systematic scoping review. </w:t>
      </w:r>
      <w:r w:rsidRPr="00DA6687">
        <w:rPr>
          <w:rStyle w:val="eop"/>
          <w:i/>
          <w:iCs/>
        </w:rPr>
        <w:t>Research Involvement and Engagement, 8</w:t>
      </w:r>
      <w:r w:rsidRPr="00DA6687">
        <w:rPr>
          <w:rStyle w:val="eop"/>
        </w:rPr>
        <w:t xml:space="preserve">(1), 29. </w:t>
      </w:r>
      <w:hyperlink r:id="rId343" w:history="1">
        <w:r w:rsidRPr="00DA6687">
          <w:rPr>
            <w:rStyle w:val="Hyperlink"/>
          </w:rPr>
          <w:t>https://doi.org/10.1186/s40900-022-00364-8</w:t>
        </w:r>
      </w:hyperlink>
    </w:p>
    <w:p w14:paraId="6C6028D7" w14:textId="77777777" w:rsidR="00564B32" w:rsidRPr="00791345" w:rsidRDefault="00564B32" w:rsidP="00564B32">
      <w:pPr>
        <w:rPr>
          <w:rStyle w:val="berschrift1Zchn"/>
          <w:rFonts w:eastAsia="Calibri" w:cs="Times New Roman"/>
          <w:bCs w:val="0"/>
          <w:color w:val="auto"/>
          <w:sz w:val="24"/>
          <w:szCs w:val="22"/>
          <w:highlight w:val="yellow"/>
        </w:rPr>
      </w:pPr>
    </w:p>
    <w:p w14:paraId="58DCFD80" w14:textId="77777777" w:rsidR="00564B32" w:rsidRPr="00791345" w:rsidRDefault="00564B32" w:rsidP="00564B32">
      <w:pPr>
        <w:rPr>
          <w:highlight w:val="magenta"/>
        </w:rPr>
      </w:pPr>
    </w:p>
    <w:p w14:paraId="318B9183" w14:textId="77777777" w:rsidR="00564B32" w:rsidRPr="00791345" w:rsidRDefault="00564B32" w:rsidP="00564B32">
      <w:pPr>
        <w:pStyle w:val="CitaviBibliographyEntry"/>
        <w:rPr>
          <w:rStyle w:val="eop"/>
          <w:highlight w:val="red"/>
        </w:rPr>
      </w:pPr>
    </w:p>
    <w:p w14:paraId="2DCA40B1" w14:textId="77777777" w:rsidR="00564B32" w:rsidRPr="00791345" w:rsidRDefault="00564B32" w:rsidP="00564B32">
      <w:pPr>
        <w:pStyle w:val="CitaviBibliographyEntry"/>
        <w:rPr>
          <w:rStyle w:val="eop"/>
          <w:highlight w:val="red"/>
        </w:rPr>
      </w:pPr>
    </w:p>
    <w:p w14:paraId="51AD04CA" w14:textId="77777777" w:rsidR="00564B32" w:rsidRPr="00791345" w:rsidRDefault="00564B32" w:rsidP="00564B32">
      <w:pPr>
        <w:pStyle w:val="CitaviBibliographyEntry"/>
        <w:rPr>
          <w:rStyle w:val="eop"/>
          <w:highlight w:val="red"/>
        </w:rPr>
      </w:pPr>
    </w:p>
    <w:sectPr w:rsidR="00564B32" w:rsidRPr="00791345" w:rsidSect="00AB1C76">
      <w:headerReference w:type="even" r:id="rId344"/>
      <w:headerReference w:type="default" r:id="rId345"/>
      <w:footerReference w:type="default" r:id="rId346"/>
      <w:pgSz w:w="11906" w:h="16838"/>
      <w:pgMar w:top="2835" w:right="226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80DE6" w14:textId="77777777" w:rsidR="00017D72" w:rsidRDefault="00017D72" w:rsidP="00BD19F2">
      <w:pPr>
        <w:spacing w:after="0" w:line="240" w:lineRule="auto"/>
      </w:pPr>
      <w:r>
        <w:separator/>
      </w:r>
    </w:p>
  </w:endnote>
  <w:endnote w:type="continuationSeparator" w:id="0">
    <w:p w14:paraId="0FE10D93" w14:textId="77777777" w:rsidR="00017D72" w:rsidRDefault="00017D72" w:rsidP="00BD19F2">
      <w:pPr>
        <w:spacing w:after="0" w:line="240" w:lineRule="auto"/>
      </w:pPr>
      <w:r>
        <w:continuationSeparator/>
      </w:r>
    </w:p>
  </w:endnote>
  <w:endnote w:type="continuationNotice" w:id="1">
    <w:p w14:paraId="6DE2A55C" w14:textId="77777777" w:rsidR="00017D72" w:rsidRDefault="00017D7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3" w:usb1="12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AGaramondPro-Regular">
    <w:altName w:val="Calibri"/>
    <w:panose1 w:val="02020502060506020403"/>
    <w:charset w:val="00"/>
    <w:family w:val="auto"/>
    <w:pitch w:val="variable"/>
    <w:sig w:usb0="00000007" w:usb1="00000001" w:usb2="00000000" w:usb3="00000000" w:csb0="00000093" w:csb1="00000000"/>
  </w:font>
  <w:font w:name="DINPro-Regular">
    <w:altName w:val="Calibri"/>
    <w:panose1 w:val="02000503030000020004"/>
    <w:charset w:val="00"/>
    <w:family w:val="modern"/>
    <w:notTrueType/>
    <w:pitch w:val="variable"/>
    <w:sig w:usb0="800002AF" w:usb1="4000206A" w:usb2="00000000" w:usb3="00000000" w:csb0="0000009F" w:csb1="00000000"/>
  </w:font>
  <w:font w:name="Helvetica">
    <w:panose1 w:val="020B0604020202020204"/>
    <w:charset w:val="00"/>
    <w:family w:val="auto"/>
    <w:pitch w:val="variable"/>
    <w:sig w:usb0="E00002FF" w:usb1="5000785B" w:usb2="00000000" w:usb3="00000000" w:csb0="0000019F" w:csb1="00000000"/>
  </w:font>
  <w:font w:name="AGaramondPro-Bold">
    <w:altName w:val="Cambria"/>
    <w:panose1 w:val="02020702060506020403"/>
    <w:charset w:val="4D"/>
    <w:family w:val="roman"/>
    <w:notTrueType/>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venir 55">
    <w:altName w:val="Arial"/>
    <w:charset w:val="00"/>
    <w:family w:val="auto"/>
    <w:pitch w:val="variable"/>
    <w:sig w:usb0="800000AF" w:usb1="5000204A" w:usb2="00000000" w:usb3="00000000" w:csb0="0000009B" w:csb1="00000000"/>
  </w:font>
  <w:font w:name="Avenir 65">
    <w:altName w:val="Arial"/>
    <w:charset w:val="00"/>
    <w:family w:val="auto"/>
    <w:pitch w:val="variable"/>
    <w:sig w:usb0="00000001" w:usb1="5000204A" w:usb2="00000000" w:usb3="00000000" w:csb0="0000009B" w:csb1="00000000"/>
  </w:font>
  <w:font w:name="Frutiger 45 Light">
    <w:altName w:val="Cambria"/>
    <w:charset w:val="00"/>
    <w:family w:val="swiss"/>
    <w:pitch w:val="variable"/>
    <w:sig w:usb0="80000027" w:usb1="00000000" w:usb2="00000000" w:usb3="00000000" w:csb0="00000001" w:csb1="00000000"/>
  </w:font>
  <w:font w:name="Lucida Grande">
    <w:charset w:val="00"/>
    <w:family w:val="swiss"/>
    <w:pitch w:val="variable"/>
    <w:sig w:usb0="E1000AEF" w:usb1="5000A1FF" w:usb2="00000000" w:usb3="00000000" w:csb0="000001BF" w:csb1="00000000"/>
  </w:font>
  <w:font w:name="ヒラギノ角ゴ Pro W3">
    <w:charset w:val="80"/>
    <w:family w:val="auto"/>
    <w:pitch w:val="variable"/>
    <w:sig w:usb0="E00002FF" w:usb1="7AC7FFFF" w:usb2="00000012" w:usb3="00000000" w:csb0="0002000D" w:csb1="00000000"/>
  </w:font>
  <w:font w:name="HLHENK+Frutiger45Light">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Times New Roman">
    <w:altName w:val="Cambria"/>
    <w:charset w:val="00"/>
    <w:family w:val="roman"/>
    <w:pitch w:val="default"/>
  </w:font>
  <w:font w:name="Source Sans Pro Bold">
    <w:altName w:val="Source Sans Pro"/>
    <w:panose1 w:val="00000000000000000000"/>
    <w:charset w:val="00"/>
    <w:family w:val="roman"/>
    <w:notTrueType/>
    <w:pitch w:val="default"/>
  </w:font>
  <w:font w:name="+mn-ea">
    <w:panose1 w:val="00000000000000000000"/>
    <w:charset w:val="00"/>
    <w:family w:val="roman"/>
    <w:notTrueType/>
    <w:pitch w:val="default"/>
  </w:font>
  <w:font w:name="+mn-cs">
    <w:panose1 w:val="00000000000000000000"/>
    <w:charset w:val="00"/>
    <w:family w:val="roman"/>
    <w:notTrueType/>
    <w:pitch w:val="default"/>
  </w:font>
  <w:font w:name="Poppins">
    <w:charset w:val="00"/>
    <w:family w:val="auto"/>
    <w:pitch w:val="variable"/>
    <w:sig w:usb0="00008007"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2740"/>
      <w:gridCol w:w="2740"/>
      <w:gridCol w:w="2740"/>
    </w:tblGrid>
    <w:tr w:rsidR="00354ED6" w14:paraId="39C7AF63" w14:textId="77777777" w:rsidTr="00764928">
      <w:tc>
        <w:tcPr>
          <w:tcW w:w="2740" w:type="dxa"/>
        </w:tcPr>
        <w:p w14:paraId="6533975F" w14:textId="77777777" w:rsidR="00354ED6" w:rsidRDefault="00354ED6" w:rsidP="00764928">
          <w:pPr>
            <w:pStyle w:val="Kopfzeile"/>
            <w:ind w:left="-115"/>
            <w:jc w:val="left"/>
          </w:pPr>
        </w:p>
      </w:tc>
      <w:tc>
        <w:tcPr>
          <w:tcW w:w="2740" w:type="dxa"/>
        </w:tcPr>
        <w:p w14:paraId="0742F8FF" w14:textId="77777777" w:rsidR="00354ED6" w:rsidRDefault="00354ED6" w:rsidP="00764928">
          <w:pPr>
            <w:pStyle w:val="Kopfzeile"/>
            <w:jc w:val="center"/>
          </w:pPr>
        </w:p>
      </w:tc>
      <w:tc>
        <w:tcPr>
          <w:tcW w:w="2740" w:type="dxa"/>
        </w:tcPr>
        <w:p w14:paraId="2F570E2D" w14:textId="77777777" w:rsidR="00354ED6" w:rsidRDefault="00354ED6" w:rsidP="00764928">
          <w:pPr>
            <w:pStyle w:val="Kopfzeile"/>
            <w:ind w:right="-115"/>
            <w:jc w:val="right"/>
          </w:pPr>
        </w:p>
      </w:tc>
    </w:tr>
  </w:tbl>
  <w:p w14:paraId="3CA0370A" w14:textId="77777777" w:rsidR="00354ED6" w:rsidRDefault="00354ED6" w:rsidP="0076492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2740"/>
      <w:gridCol w:w="2740"/>
      <w:gridCol w:w="2740"/>
    </w:tblGrid>
    <w:tr w:rsidR="008517FB" w14:paraId="1BDFA01F" w14:textId="77777777" w:rsidTr="60AC679E">
      <w:tc>
        <w:tcPr>
          <w:tcW w:w="2740" w:type="dxa"/>
        </w:tcPr>
        <w:p w14:paraId="0FA253E2" w14:textId="034EEC63" w:rsidR="008517FB" w:rsidRDefault="008517FB" w:rsidP="60AC679E">
          <w:pPr>
            <w:pStyle w:val="Kopfzeile"/>
            <w:ind w:left="-115"/>
            <w:jc w:val="left"/>
          </w:pPr>
        </w:p>
      </w:tc>
      <w:tc>
        <w:tcPr>
          <w:tcW w:w="2740" w:type="dxa"/>
        </w:tcPr>
        <w:p w14:paraId="4F954D03" w14:textId="2D923012" w:rsidR="008517FB" w:rsidRDefault="008517FB" w:rsidP="60AC679E">
          <w:pPr>
            <w:pStyle w:val="Kopfzeile"/>
            <w:jc w:val="center"/>
          </w:pPr>
        </w:p>
      </w:tc>
      <w:tc>
        <w:tcPr>
          <w:tcW w:w="2740" w:type="dxa"/>
        </w:tcPr>
        <w:p w14:paraId="2A1BD610" w14:textId="6A3DA606" w:rsidR="008517FB" w:rsidRDefault="008517FB" w:rsidP="60AC679E">
          <w:pPr>
            <w:pStyle w:val="Kopfzeile"/>
            <w:ind w:right="-115"/>
            <w:jc w:val="right"/>
          </w:pPr>
        </w:p>
      </w:tc>
    </w:tr>
  </w:tbl>
  <w:p w14:paraId="6B57BC5F" w14:textId="7323E9BE" w:rsidR="008517FB" w:rsidRDefault="008517FB" w:rsidP="60AC679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0FECDF" w14:textId="77777777" w:rsidR="00017D72" w:rsidRDefault="00017D72" w:rsidP="00BD19F2">
      <w:pPr>
        <w:spacing w:after="0" w:line="240" w:lineRule="auto"/>
      </w:pPr>
      <w:r>
        <w:separator/>
      </w:r>
    </w:p>
  </w:footnote>
  <w:footnote w:type="continuationSeparator" w:id="0">
    <w:p w14:paraId="325FDF62" w14:textId="77777777" w:rsidR="00017D72" w:rsidRDefault="00017D72" w:rsidP="00BD19F2">
      <w:pPr>
        <w:spacing w:after="0" w:line="240" w:lineRule="auto"/>
      </w:pPr>
      <w:r>
        <w:continuationSeparator/>
      </w:r>
    </w:p>
  </w:footnote>
  <w:footnote w:type="continuationNotice" w:id="1">
    <w:p w14:paraId="3D7DBDD5" w14:textId="77777777" w:rsidR="00017D72" w:rsidRDefault="00017D7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E08B5" w14:textId="77777777" w:rsidR="00354ED6" w:rsidRDefault="00354ED6" w:rsidP="00764928">
    <w:pPr>
      <w:pStyle w:val="Kopfzeile"/>
      <w:framePr w:wrap="around" w:vAnchor="text" w:hAnchor="margin" w:xAlign="outside"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7</w:t>
    </w:r>
    <w:r>
      <w:rPr>
        <w:rStyle w:val="Seitenzahl"/>
      </w:rPr>
      <w:fldChar w:fldCharType="end"/>
    </w:r>
  </w:p>
  <w:p w14:paraId="0460E5F1" w14:textId="77777777" w:rsidR="00354ED6" w:rsidRDefault="00354ED6" w:rsidP="00764928">
    <w:pPr>
      <w:pStyle w:val="Kopfzeile"/>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EE2E1" w14:textId="77777777" w:rsidR="00354ED6" w:rsidRDefault="00354ED6" w:rsidP="00764928">
    <w:pPr>
      <w:pStyle w:val="Kopfzeile"/>
      <w:framePr w:wrap="around" w:vAnchor="text" w:hAnchor="margin" w:xAlign="outside"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14:paraId="6BE28F54" w14:textId="77777777" w:rsidR="00354ED6" w:rsidRDefault="00354ED6" w:rsidP="00764928">
    <w:pPr>
      <w:pStyle w:val="Kopfzeile"/>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F71D7" w14:textId="77777777" w:rsidR="008517FB" w:rsidRDefault="008517FB" w:rsidP="00431438">
    <w:pPr>
      <w:pStyle w:val="Kopfzeile"/>
      <w:framePr w:wrap="around" w:vAnchor="text" w:hAnchor="margin" w:xAlign="outside" w:y="1"/>
      <w:rPr>
        <w:rStyle w:val="Seitenzahl"/>
      </w:rPr>
    </w:pPr>
    <w:r>
      <w:rPr>
        <w:rStyle w:val="Seitenzahl"/>
      </w:rPr>
      <w:fldChar w:fldCharType="begin"/>
    </w:r>
    <w:r>
      <w:rPr>
        <w:rStyle w:val="Seitenzahl"/>
      </w:rPr>
      <w:instrText xml:space="preserve">PAGE  </w:instrText>
    </w:r>
    <w:r>
      <w:rPr>
        <w:rStyle w:val="Seitenzahl"/>
      </w:rPr>
      <w:fldChar w:fldCharType="end"/>
    </w:r>
  </w:p>
  <w:p w14:paraId="5A1C1F09" w14:textId="77777777" w:rsidR="008517FB" w:rsidRDefault="008517FB" w:rsidP="00925A79">
    <w:pPr>
      <w:pStyle w:val="Kopfzeile"/>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68E96" w14:textId="55DC0934" w:rsidR="008517FB" w:rsidRDefault="008517FB" w:rsidP="00431438">
    <w:pPr>
      <w:pStyle w:val="Kopfzeile"/>
      <w:framePr w:wrap="around" w:vAnchor="text" w:hAnchor="margin" w:xAlign="outside"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14:paraId="77B16116" w14:textId="77777777" w:rsidR="008517FB" w:rsidRDefault="008517FB" w:rsidP="00925A79">
    <w:pPr>
      <w:pStyle w:val="Kopfzeile"/>
      <w:ind w:right="360"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0248D9F8"/>
    <w:lvl w:ilvl="0">
      <w:start w:val="1"/>
      <w:numFmt w:val="bullet"/>
      <w:lvlText w:val=""/>
      <w:lvlJc w:val="left"/>
      <w:pPr>
        <w:tabs>
          <w:tab w:val="num" w:pos="0"/>
        </w:tabs>
        <w:ind w:left="0" w:firstLine="0"/>
      </w:pPr>
      <w:rPr>
        <w:rFonts w:ascii="Symbol" w:hAnsi="Symbol" w:hint="default"/>
      </w:rPr>
    </w:lvl>
    <w:lvl w:ilvl="1">
      <w:start w:val="1"/>
      <w:numFmt w:val="bullet"/>
      <w:pStyle w:val="NotizEbene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9"/>
    <w:multiLevelType w:val="hybridMultilevel"/>
    <w:tmpl w:val="23CA86B0"/>
    <w:lvl w:ilvl="0" w:tplc="6C626842">
      <w:start w:val="1"/>
      <w:numFmt w:val="bullet"/>
      <w:pStyle w:val="Aufzhlungszeichen"/>
      <w:lvlText w:val=""/>
      <w:lvlJc w:val="left"/>
      <w:pPr>
        <w:tabs>
          <w:tab w:val="num" w:pos="360"/>
        </w:tabs>
        <w:ind w:left="360" w:hanging="360"/>
      </w:pPr>
      <w:rPr>
        <w:rFonts w:ascii="Symbol" w:hAnsi="Symbol" w:hint="default"/>
      </w:rPr>
    </w:lvl>
    <w:lvl w:ilvl="1" w:tplc="0A3AA5A0">
      <w:numFmt w:val="decimal"/>
      <w:lvlText w:val=""/>
      <w:lvlJc w:val="left"/>
    </w:lvl>
    <w:lvl w:ilvl="2" w:tplc="87789212">
      <w:numFmt w:val="decimal"/>
      <w:lvlText w:val=""/>
      <w:lvlJc w:val="left"/>
    </w:lvl>
    <w:lvl w:ilvl="3" w:tplc="2006E5B6">
      <w:numFmt w:val="decimal"/>
      <w:lvlText w:val=""/>
      <w:lvlJc w:val="left"/>
    </w:lvl>
    <w:lvl w:ilvl="4" w:tplc="0374B682">
      <w:numFmt w:val="decimal"/>
      <w:lvlText w:val=""/>
      <w:lvlJc w:val="left"/>
    </w:lvl>
    <w:lvl w:ilvl="5" w:tplc="3BC0B76C">
      <w:numFmt w:val="decimal"/>
      <w:lvlText w:val=""/>
      <w:lvlJc w:val="left"/>
    </w:lvl>
    <w:lvl w:ilvl="6" w:tplc="3FA27BE0">
      <w:numFmt w:val="decimal"/>
      <w:lvlText w:val=""/>
      <w:lvlJc w:val="left"/>
    </w:lvl>
    <w:lvl w:ilvl="7" w:tplc="B35ED2A6">
      <w:numFmt w:val="decimal"/>
      <w:lvlText w:val=""/>
      <w:lvlJc w:val="left"/>
    </w:lvl>
    <w:lvl w:ilvl="8" w:tplc="DA569366">
      <w:numFmt w:val="decimal"/>
      <w:lvlText w:val=""/>
      <w:lvlJc w:val="left"/>
    </w:lvl>
  </w:abstractNum>
  <w:abstractNum w:abstractNumId="2" w15:restartNumberingAfterBreak="0">
    <w:nsid w:val="01745B7A"/>
    <w:multiLevelType w:val="hybridMultilevel"/>
    <w:tmpl w:val="FD4A8DF0"/>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1D278B6"/>
    <w:multiLevelType w:val="hybridMultilevel"/>
    <w:tmpl w:val="E182E072"/>
    <w:lvl w:ilvl="0" w:tplc="FF5884DE">
      <w:start w:val="1"/>
      <w:numFmt w:val="bullet"/>
      <w:pStyle w:val="Aufzhlung1"/>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291337"/>
    <w:multiLevelType w:val="hybridMultilevel"/>
    <w:tmpl w:val="14CA04F0"/>
    <w:lvl w:ilvl="0" w:tplc="A308E8B8">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24C4022"/>
    <w:multiLevelType w:val="hybridMultilevel"/>
    <w:tmpl w:val="14B4C4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33532C1"/>
    <w:multiLevelType w:val="hybridMultilevel"/>
    <w:tmpl w:val="9FD65AD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 w15:restartNumberingAfterBreak="0">
    <w:nsid w:val="034360F3"/>
    <w:multiLevelType w:val="hybridMultilevel"/>
    <w:tmpl w:val="F6E66A2E"/>
    <w:lvl w:ilvl="0" w:tplc="FE105D4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38F3525"/>
    <w:multiLevelType w:val="hybridMultilevel"/>
    <w:tmpl w:val="0A2EC3F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9" w15:restartNumberingAfterBreak="0">
    <w:nsid w:val="04BF31BA"/>
    <w:multiLevelType w:val="multilevel"/>
    <w:tmpl w:val="39664B74"/>
    <w:lvl w:ilvl="0">
      <w:start w:val="1"/>
      <w:numFmt w:val="bullet"/>
      <w:lvlText w:val=""/>
      <w:lvlJc w:val="left"/>
      <w:pPr>
        <w:ind w:left="720" w:hanging="360"/>
      </w:pPr>
      <w:rPr>
        <w:rFonts w:ascii="Symbol" w:hAnsi="Symbol" w:hint="default"/>
        <w:sz w:val="24"/>
      </w:rPr>
    </w:lvl>
    <w:lvl w:ilvl="1">
      <w:start w:val="1"/>
      <w:numFmt w:val="bullet"/>
      <w:lvlText w:val=""/>
      <w:lvlJc w:val="left"/>
      <w:pPr>
        <w:tabs>
          <w:tab w:val="num" w:pos="1800"/>
        </w:tabs>
        <w:ind w:left="1800" w:hanging="720"/>
      </w:pPr>
      <w:rPr>
        <w:rFonts w:ascii="Symbol" w:hAnsi="Symbol" w:hint="default"/>
        <w:color w:val="auto"/>
        <w:sz w:val="24"/>
      </w:rPr>
    </w:lvl>
    <w:lvl w:ilvl="2">
      <w:start w:val="1"/>
      <w:numFmt w:val="bullet"/>
      <w:lvlText w:val=""/>
      <w:lvlJc w:val="left"/>
      <w:pPr>
        <w:ind w:left="2520" w:hanging="720"/>
      </w:pPr>
      <w:rPr>
        <w:rFonts w:ascii="Symbol" w:hAnsi="Symbol" w:hint="default"/>
        <w:color w:val="auto"/>
      </w:rPr>
    </w:lvl>
    <w:lvl w:ilvl="3">
      <w:start w:val="1"/>
      <w:numFmt w:val="decimal"/>
      <w:lvlText w:val="%4."/>
      <w:lvlJc w:val="left"/>
      <w:pPr>
        <w:tabs>
          <w:tab w:val="num" w:pos="3240"/>
        </w:tabs>
        <w:ind w:left="3240" w:hanging="720"/>
      </w:pPr>
      <w:rPr>
        <w:rFonts w:hint="default"/>
      </w:rPr>
    </w:lvl>
    <w:lvl w:ilvl="4">
      <w:start w:val="1"/>
      <w:numFmt w:val="decimal"/>
      <w:lvlText w:val="%5."/>
      <w:lvlJc w:val="left"/>
      <w:pPr>
        <w:tabs>
          <w:tab w:val="num" w:pos="3960"/>
        </w:tabs>
        <w:ind w:left="3960" w:hanging="720"/>
      </w:pPr>
      <w:rPr>
        <w:rFonts w:hint="default"/>
      </w:rPr>
    </w:lvl>
    <w:lvl w:ilvl="5">
      <w:start w:val="1"/>
      <w:numFmt w:val="decimal"/>
      <w:lvlText w:val="%6."/>
      <w:lvlJc w:val="left"/>
      <w:pPr>
        <w:tabs>
          <w:tab w:val="num" w:pos="4680"/>
        </w:tabs>
        <w:ind w:left="4680" w:hanging="720"/>
      </w:pPr>
      <w:rPr>
        <w:rFonts w:hint="default"/>
      </w:rPr>
    </w:lvl>
    <w:lvl w:ilvl="6">
      <w:start w:val="1"/>
      <w:numFmt w:val="decimal"/>
      <w:lvlText w:val="%7."/>
      <w:lvlJc w:val="left"/>
      <w:pPr>
        <w:tabs>
          <w:tab w:val="num" w:pos="5400"/>
        </w:tabs>
        <w:ind w:left="5400" w:hanging="720"/>
      </w:pPr>
      <w:rPr>
        <w:rFonts w:hint="default"/>
      </w:rPr>
    </w:lvl>
    <w:lvl w:ilvl="7">
      <w:start w:val="1"/>
      <w:numFmt w:val="decimal"/>
      <w:lvlText w:val="%8."/>
      <w:lvlJc w:val="left"/>
      <w:pPr>
        <w:tabs>
          <w:tab w:val="num" w:pos="6120"/>
        </w:tabs>
        <w:ind w:left="6120" w:hanging="720"/>
      </w:pPr>
      <w:rPr>
        <w:rFonts w:hint="default"/>
      </w:rPr>
    </w:lvl>
    <w:lvl w:ilvl="8">
      <w:start w:val="1"/>
      <w:numFmt w:val="decimal"/>
      <w:lvlText w:val="%9."/>
      <w:lvlJc w:val="left"/>
      <w:pPr>
        <w:tabs>
          <w:tab w:val="num" w:pos="6840"/>
        </w:tabs>
        <w:ind w:left="6840" w:hanging="720"/>
      </w:pPr>
      <w:rPr>
        <w:rFonts w:hint="default"/>
      </w:rPr>
    </w:lvl>
  </w:abstractNum>
  <w:abstractNum w:abstractNumId="10" w15:restartNumberingAfterBreak="0">
    <w:nsid w:val="04D21210"/>
    <w:multiLevelType w:val="hybridMultilevel"/>
    <w:tmpl w:val="EF9A7E1E"/>
    <w:lvl w:ilvl="0" w:tplc="7E5295B6">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4FA1516"/>
    <w:multiLevelType w:val="hybridMultilevel"/>
    <w:tmpl w:val="21CE52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6F46345"/>
    <w:multiLevelType w:val="hybridMultilevel"/>
    <w:tmpl w:val="53CC23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6FF26B9"/>
    <w:multiLevelType w:val="hybridMultilevel"/>
    <w:tmpl w:val="8A681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1A2032"/>
    <w:multiLevelType w:val="hybridMultilevel"/>
    <w:tmpl w:val="1EB8C36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07394D90"/>
    <w:multiLevelType w:val="hybridMultilevel"/>
    <w:tmpl w:val="B88E92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7B840A5"/>
    <w:multiLevelType w:val="hybridMultilevel"/>
    <w:tmpl w:val="7020E460"/>
    <w:lvl w:ilvl="0" w:tplc="B024FBA6">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08EB5FC5"/>
    <w:multiLevelType w:val="hybridMultilevel"/>
    <w:tmpl w:val="99D650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9814189"/>
    <w:multiLevelType w:val="hybridMultilevel"/>
    <w:tmpl w:val="A886B2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9EE32AC"/>
    <w:multiLevelType w:val="hybridMultilevel"/>
    <w:tmpl w:val="B3ECFF8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0A2310D2"/>
    <w:multiLevelType w:val="hybridMultilevel"/>
    <w:tmpl w:val="14D22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B3766ED"/>
    <w:multiLevelType w:val="multilevel"/>
    <w:tmpl w:val="F9DC2454"/>
    <w:lvl w:ilvl="0">
      <w:start w:val="1"/>
      <w:numFmt w:val="bullet"/>
      <w:lvlText w:val=""/>
      <w:lvlJc w:val="left"/>
      <w:pPr>
        <w:ind w:left="360" w:hanging="360"/>
      </w:pPr>
      <w:rPr>
        <w:rFonts w:ascii="Symbol" w:hAnsi="Symbol"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22" w15:restartNumberingAfterBreak="0">
    <w:nsid w:val="0C1B0BC7"/>
    <w:multiLevelType w:val="hybridMultilevel"/>
    <w:tmpl w:val="30209EB4"/>
    <w:lvl w:ilvl="0" w:tplc="B0846628">
      <w:start w:val="1"/>
      <w:numFmt w:val="bullet"/>
      <w:pStyle w:val="berschrift9Aufzhlung"/>
      <w:lvlText w:val=""/>
      <w:lvlJc w:val="left"/>
      <w:pPr>
        <w:tabs>
          <w:tab w:val="num" w:pos="360"/>
        </w:tabs>
        <w:ind w:left="340" w:hanging="340"/>
      </w:pPr>
      <w:rPr>
        <w:rFonts w:ascii="Symbol" w:hAnsi="Symbol" w:hint="default"/>
      </w:rPr>
    </w:lvl>
    <w:lvl w:ilvl="1" w:tplc="7CBCAE0E">
      <w:numFmt w:val="decimal"/>
      <w:lvlText w:val=""/>
      <w:lvlJc w:val="left"/>
    </w:lvl>
    <w:lvl w:ilvl="2" w:tplc="C4C2B7DE">
      <w:numFmt w:val="decimal"/>
      <w:lvlText w:val=""/>
      <w:lvlJc w:val="left"/>
    </w:lvl>
    <w:lvl w:ilvl="3" w:tplc="674C6312">
      <w:numFmt w:val="decimal"/>
      <w:lvlText w:val=""/>
      <w:lvlJc w:val="left"/>
    </w:lvl>
    <w:lvl w:ilvl="4" w:tplc="3F7A7EFE">
      <w:numFmt w:val="decimal"/>
      <w:lvlText w:val=""/>
      <w:lvlJc w:val="left"/>
    </w:lvl>
    <w:lvl w:ilvl="5" w:tplc="6F30F3E4">
      <w:numFmt w:val="decimal"/>
      <w:lvlText w:val=""/>
      <w:lvlJc w:val="left"/>
    </w:lvl>
    <w:lvl w:ilvl="6" w:tplc="32B25662">
      <w:numFmt w:val="decimal"/>
      <w:lvlText w:val=""/>
      <w:lvlJc w:val="left"/>
    </w:lvl>
    <w:lvl w:ilvl="7" w:tplc="4680E7C8">
      <w:numFmt w:val="decimal"/>
      <w:lvlText w:val=""/>
      <w:lvlJc w:val="left"/>
    </w:lvl>
    <w:lvl w:ilvl="8" w:tplc="9A809376">
      <w:numFmt w:val="decimal"/>
      <w:lvlText w:val=""/>
      <w:lvlJc w:val="left"/>
    </w:lvl>
  </w:abstractNum>
  <w:abstractNum w:abstractNumId="23" w15:restartNumberingAfterBreak="0">
    <w:nsid w:val="0C275E37"/>
    <w:multiLevelType w:val="multilevel"/>
    <w:tmpl w:val="D8DE4AE8"/>
    <w:styleLink w:val="CurrentList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D151A0B"/>
    <w:multiLevelType w:val="hybridMultilevel"/>
    <w:tmpl w:val="A37A143A"/>
    <w:styleLink w:val="Liste21"/>
    <w:lvl w:ilvl="0" w:tplc="8E70C222">
      <w:start w:val="1"/>
      <w:numFmt w:val="lowerLetter"/>
      <w:lvlText w:val="%1)"/>
      <w:lvlJc w:val="left"/>
      <w:pPr>
        <w:tabs>
          <w:tab w:val="num" w:pos="393"/>
        </w:tabs>
        <w:ind w:left="393" w:hanging="393"/>
      </w:pPr>
      <w:rPr>
        <w:rFonts w:ascii="Calibri" w:eastAsia="Calibri" w:hAnsi="Calibri" w:cs="Calibri"/>
        <w:position w:val="0"/>
        <w:sz w:val="24"/>
        <w:szCs w:val="24"/>
      </w:rPr>
    </w:lvl>
    <w:lvl w:ilvl="1" w:tplc="4BD45EFE">
      <w:start w:val="1"/>
      <w:numFmt w:val="lowerLetter"/>
      <w:lvlText w:val="%2)"/>
      <w:lvlJc w:val="left"/>
      <w:pPr>
        <w:tabs>
          <w:tab w:val="num" w:pos="753"/>
        </w:tabs>
        <w:ind w:left="753" w:hanging="393"/>
      </w:pPr>
      <w:rPr>
        <w:rFonts w:ascii="Calibri" w:eastAsia="Calibri" w:hAnsi="Calibri" w:cs="Calibri"/>
        <w:position w:val="0"/>
        <w:sz w:val="24"/>
        <w:szCs w:val="24"/>
      </w:rPr>
    </w:lvl>
    <w:lvl w:ilvl="2" w:tplc="982EAD4C">
      <w:start w:val="1"/>
      <w:numFmt w:val="lowerLetter"/>
      <w:lvlText w:val="%3)"/>
      <w:lvlJc w:val="left"/>
      <w:pPr>
        <w:tabs>
          <w:tab w:val="num" w:pos="1113"/>
        </w:tabs>
        <w:ind w:left="1113" w:hanging="393"/>
      </w:pPr>
      <w:rPr>
        <w:rFonts w:ascii="Calibri" w:eastAsia="Calibri" w:hAnsi="Calibri" w:cs="Calibri"/>
        <w:position w:val="0"/>
        <w:sz w:val="24"/>
        <w:szCs w:val="24"/>
      </w:rPr>
    </w:lvl>
    <w:lvl w:ilvl="3" w:tplc="AFD27BB8">
      <w:start w:val="1"/>
      <w:numFmt w:val="lowerLetter"/>
      <w:lvlText w:val="%4)"/>
      <w:lvlJc w:val="left"/>
      <w:pPr>
        <w:tabs>
          <w:tab w:val="num" w:pos="1473"/>
        </w:tabs>
        <w:ind w:left="1473" w:hanging="393"/>
      </w:pPr>
      <w:rPr>
        <w:rFonts w:ascii="Calibri" w:eastAsia="Calibri" w:hAnsi="Calibri" w:cs="Calibri"/>
        <w:position w:val="0"/>
        <w:sz w:val="24"/>
        <w:szCs w:val="24"/>
      </w:rPr>
    </w:lvl>
    <w:lvl w:ilvl="4" w:tplc="D3420FEA">
      <w:start w:val="1"/>
      <w:numFmt w:val="lowerLetter"/>
      <w:lvlText w:val="%5)"/>
      <w:lvlJc w:val="left"/>
      <w:pPr>
        <w:tabs>
          <w:tab w:val="num" w:pos="1833"/>
        </w:tabs>
        <w:ind w:left="1833" w:hanging="393"/>
      </w:pPr>
      <w:rPr>
        <w:rFonts w:ascii="Calibri" w:eastAsia="Calibri" w:hAnsi="Calibri" w:cs="Calibri"/>
        <w:position w:val="0"/>
        <w:sz w:val="24"/>
        <w:szCs w:val="24"/>
      </w:rPr>
    </w:lvl>
    <w:lvl w:ilvl="5" w:tplc="F6060040">
      <w:start w:val="1"/>
      <w:numFmt w:val="lowerLetter"/>
      <w:lvlText w:val="%6)"/>
      <w:lvlJc w:val="left"/>
      <w:pPr>
        <w:tabs>
          <w:tab w:val="num" w:pos="2193"/>
        </w:tabs>
        <w:ind w:left="2193" w:hanging="393"/>
      </w:pPr>
      <w:rPr>
        <w:rFonts w:ascii="Calibri" w:eastAsia="Calibri" w:hAnsi="Calibri" w:cs="Calibri"/>
        <w:position w:val="0"/>
        <w:sz w:val="24"/>
        <w:szCs w:val="24"/>
      </w:rPr>
    </w:lvl>
    <w:lvl w:ilvl="6" w:tplc="D26ACC96">
      <w:start w:val="1"/>
      <w:numFmt w:val="lowerLetter"/>
      <w:lvlText w:val="%7)"/>
      <w:lvlJc w:val="left"/>
      <w:pPr>
        <w:tabs>
          <w:tab w:val="num" w:pos="2553"/>
        </w:tabs>
        <w:ind w:left="2553" w:hanging="393"/>
      </w:pPr>
      <w:rPr>
        <w:rFonts w:ascii="Calibri" w:eastAsia="Calibri" w:hAnsi="Calibri" w:cs="Calibri"/>
        <w:position w:val="0"/>
        <w:sz w:val="24"/>
        <w:szCs w:val="24"/>
      </w:rPr>
    </w:lvl>
    <w:lvl w:ilvl="7" w:tplc="4244758E">
      <w:start w:val="1"/>
      <w:numFmt w:val="lowerLetter"/>
      <w:lvlText w:val="%8)"/>
      <w:lvlJc w:val="left"/>
      <w:pPr>
        <w:tabs>
          <w:tab w:val="num" w:pos="2913"/>
        </w:tabs>
        <w:ind w:left="2913" w:hanging="393"/>
      </w:pPr>
      <w:rPr>
        <w:rFonts w:ascii="Calibri" w:eastAsia="Calibri" w:hAnsi="Calibri" w:cs="Calibri"/>
        <w:position w:val="0"/>
        <w:sz w:val="24"/>
        <w:szCs w:val="24"/>
      </w:rPr>
    </w:lvl>
    <w:lvl w:ilvl="8" w:tplc="34BEA878">
      <w:start w:val="1"/>
      <w:numFmt w:val="lowerLetter"/>
      <w:lvlText w:val="%9)"/>
      <w:lvlJc w:val="left"/>
      <w:pPr>
        <w:tabs>
          <w:tab w:val="num" w:pos="3273"/>
        </w:tabs>
        <w:ind w:left="3273" w:hanging="393"/>
      </w:pPr>
      <w:rPr>
        <w:rFonts w:ascii="Calibri" w:eastAsia="Calibri" w:hAnsi="Calibri" w:cs="Calibri"/>
        <w:position w:val="0"/>
        <w:sz w:val="24"/>
        <w:szCs w:val="24"/>
      </w:rPr>
    </w:lvl>
  </w:abstractNum>
  <w:abstractNum w:abstractNumId="25" w15:restartNumberingAfterBreak="0">
    <w:nsid w:val="0D5E7606"/>
    <w:multiLevelType w:val="hybridMultilevel"/>
    <w:tmpl w:val="9F94575E"/>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0DE2461B"/>
    <w:multiLevelType w:val="hybridMultilevel"/>
    <w:tmpl w:val="60DEA6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0E14504F"/>
    <w:multiLevelType w:val="hybridMultilevel"/>
    <w:tmpl w:val="7BA855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8" w15:restartNumberingAfterBreak="0">
    <w:nsid w:val="0E2B4825"/>
    <w:multiLevelType w:val="multilevel"/>
    <w:tmpl w:val="0A6C4E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0FF0201B"/>
    <w:multiLevelType w:val="hybridMultilevel"/>
    <w:tmpl w:val="F1D8B2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0497BDE"/>
    <w:multiLevelType w:val="hybridMultilevel"/>
    <w:tmpl w:val="87183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06E7B3D"/>
    <w:multiLevelType w:val="hybridMultilevel"/>
    <w:tmpl w:val="32ECF4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111511D4"/>
    <w:multiLevelType w:val="hybridMultilevel"/>
    <w:tmpl w:val="49F6D5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116A41BD"/>
    <w:multiLevelType w:val="hybridMultilevel"/>
    <w:tmpl w:val="06D43CA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16E5760"/>
    <w:multiLevelType w:val="hybridMultilevel"/>
    <w:tmpl w:val="AAB80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1855C35"/>
    <w:multiLevelType w:val="hybridMultilevel"/>
    <w:tmpl w:val="2A1E38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2015D0D"/>
    <w:multiLevelType w:val="multilevel"/>
    <w:tmpl w:val="046C1F44"/>
    <w:lvl w:ilvl="0">
      <w:start w:val="1"/>
      <w:numFmt w:val="bullet"/>
      <w:lvlText w:val=""/>
      <w:lvlJc w:val="left"/>
      <w:pPr>
        <w:ind w:left="360" w:hanging="360"/>
      </w:pPr>
      <w:rPr>
        <w:rFonts w:ascii="Symbol" w:hAnsi="Symbol"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37" w15:restartNumberingAfterBreak="0">
    <w:nsid w:val="12D0633E"/>
    <w:multiLevelType w:val="hybridMultilevel"/>
    <w:tmpl w:val="2D4AD400"/>
    <w:lvl w:ilvl="0" w:tplc="0809000F">
      <w:start w:val="1"/>
      <w:numFmt w:val="decimal"/>
      <w:lvlText w:val="%1."/>
      <w:lvlJc w:val="left"/>
      <w:pPr>
        <w:ind w:left="942" w:hanging="360"/>
      </w:pPr>
    </w:lvl>
    <w:lvl w:ilvl="1" w:tplc="08090019" w:tentative="1">
      <w:start w:val="1"/>
      <w:numFmt w:val="lowerLetter"/>
      <w:lvlText w:val="%2."/>
      <w:lvlJc w:val="left"/>
      <w:pPr>
        <w:ind w:left="1662" w:hanging="360"/>
      </w:pPr>
    </w:lvl>
    <w:lvl w:ilvl="2" w:tplc="0809001B" w:tentative="1">
      <w:start w:val="1"/>
      <w:numFmt w:val="lowerRoman"/>
      <w:lvlText w:val="%3."/>
      <w:lvlJc w:val="right"/>
      <w:pPr>
        <w:ind w:left="2382" w:hanging="180"/>
      </w:pPr>
    </w:lvl>
    <w:lvl w:ilvl="3" w:tplc="0809000F" w:tentative="1">
      <w:start w:val="1"/>
      <w:numFmt w:val="decimal"/>
      <w:lvlText w:val="%4."/>
      <w:lvlJc w:val="left"/>
      <w:pPr>
        <w:ind w:left="3102" w:hanging="360"/>
      </w:pPr>
    </w:lvl>
    <w:lvl w:ilvl="4" w:tplc="08090019" w:tentative="1">
      <w:start w:val="1"/>
      <w:numFmt w:val="lowerLetter"/>
      <w:lvlText w:val="%5."/>
      <w:lvlJc w:val="left"/>
      <w:pPr>
        <w:ind w:left="3822" w:hanging="360"/>
      </w:pPr>
    </w:lvl>
    <w:lvl w:ilvl="5" w:tplc="0809001B" w:tentative="1">
      <w:start w:val="1"/>
      <w:numFmt w:val="lowerRoman"/>
      <w:lvlText w:val="%6."/>
      <w:lvlJc w:val="right"/>
      <w:pPr>
        <w:ind w:left="4542" w:hanging="180"/>
      </w:pPr>
    </w:lvl>
    <w:lvl w:ilvl="6" w:tplc="0809000F" w:tentative="1">
      <w:start w:val="1"/>
      <w:numFmt w:val="decimal"/>
      <w:lvlText w:val="%7."/>
      <w:lvlJc w:val="left"/>
      <w:pPr>
        <w:ind w:left="5262" w:hanging="360"/>
      </w:pPr>
    </w:lvl>
    <w:lvl w:ilvl="7" w:tplc="08090019" w:tentative="1">
      <w:start w:val="1"/>
      <w:numFmt w:val="lowerLetter"/>
      <w:lvlText w:val="%8."/>
      <w:lvlJc w:val="left"/>
      <w:pPr>
        <w:ind w:left="5982" w:hanging="360"/>
      </w:pPr>
    </w:lvl>
    <w:lvl w:ilvl="8" w:tplc="0809001B" w:tentative="1">
      <w:start w:val="1"/>
      <w:numFmt w:val="lowerRoman"/>
      <w:lvlText w:val="%9."/>
      <w:lvlJc w:val="right"/>
      <w:pPr>
        <w:ind w:left="6702" w:hanging="180"/>
      </w:pPr>
    </w:lvl>
  </w:abstractNum>
  <w:abstractNum w:abstractNumId="38" w15:restartNumberingAfterBreak="0">
    <w:nsid w:val="12E2283B"/>
    <w:multiLevelType w:val="hybridMultilevel"/>
    <w:tmpl w:val="4CE8E21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12F32CE3"/>
    <w:multiLevelType w:val="hybridMultilevel"/>
    <w:tmpl w:val="9E8CDE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13E3223F"/>
    <w:multiLevelType w:val="hybridMultilevel"/>
    <w:tmpl w:val="2C8657E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13F5541E"/>
    <w:multiLevelType w:val="hybridMultilevel"/>
    <w:tmpl w:val="B41C3C82"/>
    <w:lvl w:ilvl="0" w:tplc="A308E8B8">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143317A0"/>
    <w:multiLevelType w:val="hybridMultilevel"/>
    <w:tmpl w:val="2A1CE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46A5ED2"/>
    <w:multiLevelType w:val="hybridMultilevel"/>
    <w:tmpl w:val="F1726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4703BBE"/>
    <w:multiLevelType w:val="multilevel"/>
    <w:tmpl w:val="4644F91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58D7CF8"/>
    <w:multiLevelType w:val="hybridMultilevel"/>
    <w:tmpl w:val="00422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74B490A"/>
    <w:multiLevelType w:val="hybridMultilevel"/>
    <w:tmpl w:val="35BAA8F2"/>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47" w15:restartNumberingAfterBreak="0">
    <w:nsid w:val="1762357F"/>
    <w:multiLevelType w:val="multilevel"/>
    <w:tmpl w:val="03900D58"/>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numFmt w:val="bullet"/>
      <w:lvlText w:val="-"/>
      <w:lvlJc w:val="left"/>
      <w:pPr>
        <w:ind w:left="2160" w:hanging="360"/>
      </w:pPr>
      <w:rPr>
        <w:rFonts w:ascii="Calibri" w:eastAsia="Calibri" w:hAnsi="Calibri" w:cs="Calibri" w:hint="default"/>
        <w:b/>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923038F"/>
    <w:multiLevelType w:val="hybridMultilevel"/>
    <w:tmpl w:val="010431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9" w15:restartNumberingAfterBreak="0">
    <w:nsid w:val="1927347A"/>
    <w:multiLevelType w:val="hybridMultilevel"/>
    <w:tmpl w:val="FC108CCE"/>
    <w:lvl w:ilvl="0" w:tplc="04070001">
      <w:start w:val="1"/>
      <w:numFmt w:val="bullet"/>
      <w:lvlText w:val=""/>
      <w:lvlJc w:val="left"/>
      <w:pPr>
        <w:ind w:left="1778" w:hanging="360"/>
      </w:pPr>
      <w:rPr>
        <w:rFonts w:ascii="Symbol" w:hAnsi="Symbol" w:hint="default"/>
      </w:rPr>
    </w:lvl>
    <w:lvl w:ilvl="1" w:tplc="FFFFFFFF" w:tentative="1">
      <w:start w:val="1"/>
      <w:numFmt w:val="bullet"/>
      <w:lvlText w:val="o"/>
      <w:lvlJc w:val="left"/>
      <w:pPr>
        <w:ind w:left="2498" w:hanging="360"/>
      </w:pPr>
      <w:rPr>
        <w:rFonts w:ascii="Courier New" w:hAnsi="Courier New" w:cs="Courier New" w:hint="default"/>
      </w:rPr>
    </w:lvl>
    <w:lvl w:ilvl="2" w:tplc="FFFFFFFF" w:tentative="1">
      <w:start w:val="1"/>
      <w:numFmt w:val="bullet"/>
      <w:lvlText w:val=""/>
      <w:lvlJc w:val="left"/>
      <w:pPr>
        <w:ind w:left="3218" w:hanging="360"/>
      </w:pPr>
      <w:rPr>
        <w:rFonts w:ascii="Wingdings" w:hAnsi="Wingdings" w:hint="default"/>
      </w:rPr>
    </w:lvl>
    <w:lvl w:ilvl="3" w:tplc="FFFFFFFF" w:tentative="1">
      <w:start w:val="1"/>
      <w:numFmt w:val="bullet"/>
      <w:lvlText w:val=""/>
      <w:lvlJc w:val="left"/>
      <w:pPr>
        <w:ind w:left="3938" w:hanging="360"/>
      </w:pPr>
      <w:rPr>
        <w:rFonts w:ascii="Symbol" w:hAnsi="Symbol" w:hint="default"/>
      </w:rPr>
    </w:lvl>
    <w:lvl w:ilvl="4" w:tplc="FFFFFFFF" w:tentative="1">
      <w:start w:val="1"/>
      <w:numFmt w:val="bullet"/>
      <w:lvlText w:val="o"/>
      <w:lvlJc w:val="left"/>
      <w:pPr>
        <w:ind w:left="4658" w:hanging="360"/>
      </w:pPr>
      <w:rPr>
        <w:rFonts w:ascii="Courier New" w:hAnsi="Courier New" w:cs="Courier New" w:hint="default"/>
      </w:rPr>
    </w:lvl>
    <w:lvl w:ilvl="5" w:tplc="FFFFFFFF" w:tentative="1">
      <w:start w:val="1"/>
      <w:numFmt w:val="bullet"/>
      <w:lvlText w:val=""/>
      <w:lvlJc w:val="left"/>
      <w:pPr>
        <w:ind w:left="5378" w:hanging="360"/>
      </w:pPr>
      <w:rPr>
        <w:rFonts w:ascii="Wingdings" w:hAnsi="Wingdings" w:hint="default"/>
      </w:rPr>
    </w:lvl>
    <w:lvl w:ilvl="6" w:tplc="FFFFFFFF" w:tentative="1">
      <w:start w:val="1"/>
      <w:numFmt w:val="bullet"/>
      <w:lvlText w:val=""/>
      <w:lvlJc w:val="left"/>
      <w:pPr>
        <w:ind w:left="6098" w:hanging="360"/>
      </w:pPr>
      <w:rPr>
        <w:rFonts w:ascii="Symbol" w:hAnsi="Symbol" w:hint="default"/>
      </w:rPr>
    </w:lvl>
    <w:lvl w:ilvl="7" w:tplc="FFFFFFFF" w:tentative="1">
      <w:start w:val="1"/>
      <w:numFmt w:val="bullet"/>
      <w:lvlText w:val="o"/>
      <w:lvlJc w:val="left"/>
      <w:pPr>
        <w:ind w:left="6818" w:hanging="360"/>
      </w:pPr>
      <w:rPr>
        <w:rFonts w:ascii="Courier New" w:hAnsi="Courier New" w:cs="Courier New" w:hint="default"/>
      </w:rPr>
    </w:lvl>
    <w:lvl w:ilvl="8" w:tplc="FFFFFFFF" w:tentative="1">
      <w:start w:val="1"/>
      <w:numFmt w:val="bullet"/>
      <w:lvlText w:val=""/>
      <w:lvlJc w:val="left"/>
      <w:pPr>
        <w:ind w:left="7538" w:hanging="360"/>
      </w:pPr>
      <w:rPr>
        <w:rFonts w:ascii="Wingdings" w:hAnsi="Wingdings" w:hint="default"/>
      </w:rPr>
    </w:lvl>
  </w:abstractNum>
  <w:abstractNum w:abstractNumId="50" w15:restartNumberingAfterBreak="0">
    <w:nsid w:val="1AD7629C"/>
    <w:multiLevelType w:val="hybridMultilevel"/>
    <w:tmpl w:val="A3A0D2FA"/>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B467B7D"/>
    <w:multiLevelType w:val="hybridMultilevel"/>
    <w:tmpl w:val="71C892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1C161FAF"/>
    <w:multiLevelType w:val="multilevel"/>
    <w:tmpl w:val="641AD7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1D3C447F"/>
    <w:multiLevelType w:val="hybridMultilevel"/>
    <w:tmpl w:val="07906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DE21922"/>
    <w:multiLevelType w:val="hybridMultilevel"/>
    <w:tmpl w:val="6B96DCF6"/>
    <w:lvl w:ilvl="0" w:tplc="64A45B74">
      <w:start w:val="1"/>
      <w:numFmt w:val="bullet"/>
      <w:pStyle w:val="AnkreuzenSelbstkontrolle"/>
      <w:lvlText w:val=""/>
      <w:lvlJc w:val="left"/>
      <w:pPr>
        <w:ind w:left="1060" w:hanging="360"/>
      </w:pPr>
      <w:rPr>
        <w:rFonts w:ascii="Wingdings"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E322C5E"/>
    <w:multiLevelType w:val="hybridMultilevel"/>
    <w:tmpl w:val="8550CB7A"/>
    <w:lvl w:ilvl="0" w:tplc="DFD80B26">
      <w:start w:val="1"/>
      <w:numFmt w:val="bullet"/>
      <w:lvlText w:val=""/>
      <w:lvlJc w:val="left"/>
      <w:pPr>
        <w:ind w:left="1069" w:hanging="360"/>
      </w:pPr>
      <w:rPr>
        <w:rFonts w:ascii="Symbol" w:hAnsi="Symbol" w:hint="default"/>
      </w:rPr>
    </w:lvl>
    <w:lvl w:ilvl="1" w:tplc="04070003">
      <w:start w:val="1"/>
      <w:numFmt w:val="bullet"/>
      <w:lvlText w:val="o"/>
      <w:lvlJc w:val="left"/>
      <w:pPr>
        <w:ind w:left="1789" w:hanging="360"/>
      </w:pPr>
      <w:rPr>
        <w:rFonts w:ascii="Courier New" w:hAnsi="Courier New" w:cs="Courier New" w:hint="default"/>
      </w:rPr>
    </w:lvl>
    <w:lvl w:ilvl="2" w:tplc="B3E4AFDA">
      <w:start w:val="7"/>
      <w:numFmt w:val="bullet"/>
      <w:lvlText w:val="•"/>
      <w:lvlJc w:val="left"/>
      <w:pPr>
        <w:ind w:left="2854" w:hanging="705"/>
      </w:pPr>
      <w:rPr>
        <w:rFonts w:ascii="Calibri" w:eastAsia="Calibri" w:hAnsi="Calibri" w:cs="Calibri"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56" w15:restartNumberingAfterBreak="0">
    <w:nsid w:val="1F233014"/>
    <w:multiLevelType w:val="multilevel"/>
    <w:tmpl w:val="F14C82D8"/>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1F496065"/>
    <w:multiLevelType w:val="hybridMultilevel"/>
    <w:tmpl w:val="2D74305C"/>
    <w:lvl w:ilvl="0" w:tplc="00000000">
      <w:start w:val="1"/>
      <w:numFmt w:val="bullet"/>
      <w:lvlText w:val=""/>
      <w:lvlJc w:val="left"/>
      <w:pPr>
        <w:ind w:left="720" w:hanging="360"/>
      </w:pPr>
      <w:rPr>
        <w:rFonts w:ascii="Symbol" w:hAnsi="Symbol" w:hint="default"/>
      </w:rPr>
    </w:lvl>
    <w:lvl w:ilvl="1" w:tplc="00FF0000" w:tentative="1">
      <w:start w:val="1"/>
      <w:numFmt w:val="bullet"/>
      <w:lvlText w:val="o"/>
      <w:lvlJc w:val="left"/>
      <w:pPr>
        <w:ind w:left="1440" w:hanging="360"/>
      </w:pPr>
      <w:rPr>
        <w:rFonts w:ascii="Courier New" w:hAnsi="Courier New" w:cs="Courier New" w:hint="default"/>
      </w:rPr>
    </w:lvl>
    <w:lvl w:ilvl="2" w:tplc="00FF0000" w:tentative="1">
      <w:start w:val="1"/>
      <w:numFmt w:val="bullet"/>
      <w:lvlText w:val=""/>
      <w:lvlJc w:val="left"/>
      <w:pPr>
        <w:ind w:left="2160" w:hanging="360"/>
      </w:pPr>
      <w:rPr>
        <w:rFonts w:ascii="Wingdings" w:hAnsi="Wingdings" w:hint="default"/>
      </w:rPr>
    </w:lvl>
    <w:lvl w:ilvl="3" w:tplc="00FF0000" w:tentative="1">
      <w:start w:val="1"/>
      <w:numFmt w:val="bullet"/>
      <w:lvlText w:val=""/>
      <w:lvlJc w:val="left"/>
      <w:pPr>
        <w:ind w:left="2880" w:hanging="360"/>
      </w:pPr>
      <w:rPr>
        <w:rFonts w:ascii="Symbol" w:hAnsi="Symbol" w:hint="default"/>
      </w:rPr>
    </w:lvl>
    <w:lvl w:ilvl="4" w:tplc="00FF0000" w:tentative="1">
      <w:start w:val="1"/>
      <w:numFmt w:val="bullet"/>
      <w:lvlText w:val="o"/>
      <w:lvlJc w:val="left"/>
      <w:pPr>
        <w:ind w:left="3600" w:hanging="360"/>
      </w:pPr>
      <w:rPr>
        <w:rFonts w:ascii="Courier New" w:hAnsi="Courier New" w:cs="Courier New" w:hint="default"/>
      </w:rPr>
    </w:lvl>
    <w:lvl w:ilvl="5" w:tplc="00FF0000" w:tentative="1">
      <w:start w:val="1"/>
      <w:numFmt w:val="bullet"/>
      <w:lvlText w:val=""/>
      <w:lvlJc w:val="left"/>
      <w:pPr>
        <w:ind w:left="4320" w:hanging="360"/>
      </w:pPr>
      <w:rPr>
        <w:rFonts w:ascii="Wingdings" w:hAnsi="Wingdings" w:hint="default"/>
      </w:rPr>
    </w:lvl>
    <w:lvl w:ilvl="6" w:tplc="00FF0000" w:tentative="1">
      <w:start w:val="1"/>
      <w:numFmt w:val="bullet"/>
      <w:lvlText w:val=""/>
      <w:lvlJc w:val="left"/>
      <w:pPr>
        <w:ind w:left="5040" w:hanging="360"/>
      </w:pPr>
      <w:rPr>
        <w:rFonts w:ascii="Symbol" w:hAnsi="Symbol" w:hint="default"/>
      </w:rPr>
    </w:lvl>
    <w:lvl w:ilvl="7" w:tplc="00FF0000" w:tentative="1">
      <w:start w:val="1"/>
      <w:numFmt w:val="bullet"/>
      <w:lvlText w:val="o"/>
      <w:lvlJc w:val="left"/>
      <w:pPr>
        <w:ind w:left="5760" w:hanging="360"/>
      </w:pPr>
      <w:rPr>
        <w:rFonts w:ascii="Courier New" w:hAnsi="Courier New" w:cs="Courier New" w:hint="default"/>
      </w:rPr>
    </w:lvl>
    <w:lvl w:ilvl="8" w:tplc="00FF0000" w:tentative="1">
      <w:start w:val="1"/>
      <w:numFmt w:val="bullet"/>
      <w:lvlText w:val=""/>
      <w:lvlJc w:val="left"/>
      <w:pPr>
        <w:ind w:left="6480" w:hanging="360"/>
      </w:pPr>
      <w:rPr>
        <w:rFonts w:ascii="Wingdings" w:hAnsi="Wingdings" w:hint="default"/>
      </w:rPr>
    </w:lvl>
  </w:abstractNum>
  <w:abstractNum w:abstractNumId="58" w15:restartNumberingAfterBreak="0">
    <w:nsid w:val="1F51197C"/>
    <w:multiLevelType w:val="hybridMultilevel"/>
    <w:tmpl w:val="B4F6F89E"/>
    <w:styleLink w:val="ImportierterStil3"/>
    <w:lvl w:ilvl="0" w:tplc="8A845016">
      <w:start w:val="1"/>
      <w:numFmt w:val="bullet"/>
      <w:lvlText w:val="◻"/>
      <w:lvlJc w:val="left"/>
      <w:pPr>
        <w:tabs>
          <w:tab w:val="num" w:pos="360"/>
        </w:tabs>
        <w:ind w:left="36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1" w:tplc="CA7EC0D2">
      <w:numFmt w:val="bullet"/>
      <w:lvlText w:val="o"/>
      <w:lvlJc w:val="left"/>
      <w:pPr>
        <w:tabs>
          <w:tab w:val="num" w:pos="1440"/>
        </w:tabs>
        <w:ind w:left="144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2" w:tplc="EF6487A4">
      <w:start w:val="1"/>
      <w:numFmt w:val="bullet"/>
      <w:lvlText w:val="▪"/>
      <w:lvlJc w:val="left"/>
      <w:pPr>
        <w:tabs>
          <w:tab w:val="num" w:pos="2160"/>
        </w:tabs>
        <w:ind w:left="216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3" w:tplc="41EC568E">
      <w:start w:val="1"/>
      <w:numFmt w:val="bullet"/>
      <w:lvlText w:val="•"/>
      <w:lvlJc w:val="left"/>
      <w:pPr>
        <w:tabs>
          <w:tab w:val="num" w:pos="2880"/>
        </w:tabs>
        <w:ind w:left="288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4" w:tplc="15965A0A">
      <w:start w:val="1"/>
      <w:numFmt w:val="bullet"/>
      <w:lvlText w:val="o"/>
      <w:lvlJc w:val="left"/>
      <w:pPr>
        <w:tabs>
          <w:tab w:val="num" w:pos="3600"/>
        </w:tabs>
        <w:ind w:left="360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5" w:tplc="BF8CF0E4">
      <w:start w:val="1"/>
      <w:numFmt w:val="bullet"/>
      <w:lvlText w:val="▪"/>
      <w:lvlJc w:val="left"/>
      <w:pPr>
        <w:tabs>
          <w:tab w:val="num" w:pos="4320"/>
        </w:tabs>
        <w:ind w:left="432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6" w:tplc="1DB2AD80">
      <w:start w:val="1"/>
      <w:numFmt w:val="bullet"/>
      <w:lvlText w:val="•"/>
      <w:lvlJc w:val="left"/>
      <w:pPr>
        <w:tabs>
          <w:tab w:val="num" w:pos="5040"/>
        </w:tabs>
        <w:ind w:left="504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7" w:tplc="A90E2134">
      <w:start w:val="1"/>
      <w:numFmt w:val="bullet"/>
      <w:lvlText w:val="o"/>
      <w:lvlJc w:val="left"/>
      <w:pPr>
        <w:tabs>
          <w:tab w:val="num" w:pos="5760"/>
        </w:tabs>
        <w:ind w:left="576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8" w:tplc="0D06E762">
      <w:start w:val="1"/>
      <w:numFmt w:val="bullet"/>
      <w:lvlText w:val="▪"/>
      <w:lvlJc w:val="left"/>
      <w:pPr>
        <w:tabs>
          <w:tab w:val="num" w:pos="6480"/>
        </w:tabs>
        <w:ind w:left="648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abstractNum>
  <w:abstractNum w:abstractNumId="59" w15:restartNumberingAfterBreak="0">
    <w:nsid w:val="1F565661"/>
    <w:multiLevelType w:val="hybridMultilevel"/>
    <w:tmpl w:val="3B024088"/>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FEA0D84"/>
    <w:multiLevelType w:val="hybridMultilevel"/>
    <w:tmpl w:val="377E6CD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1FEE326A"/>
    <w:multiLevelType w:val="multilevel"/>
    <w:tmpl w:val="BC0E1186"/>
    <w:lvl w:ilvl="0">
      <w:start w:val="1"/>
      <w:numFmt w:val="bullet"/>
      <w:lvlText w:val=""/>
      <w:lvlJc w:val="left"/>
      <w:pPr>
        <w:ind w:left="720" w:hanging="720"/>
      </w:pPr>
      <w:rPr>
        <w:rFonts w:ascii="Wingdings" w:hAnsi="Wingdings"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bullet"/>
      <w:lvlText w:val=""/>
      <w:lvlJc w:val="left"/>
      <w:pPr>
        <w:ind w:left="720" w:hanging="360"/>
      </w:pPr>
      <w:rPr>
        <w:rFonts w:ascii="Symbol" w:hAnsi="Symbol"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62" w15:restartNumberingAfterBreak="0">
    <w:nsid w:val="207D1015"/>
    <w:multiLevelType w:val="hybridMultilevel"/>
    <w:tmpl w:val="8E887F6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20980EB9"/>
    <w:multiLevelType w:val="multilevel"/>
    <w:tmpl w:val="384417BE"/>
    <w:lvl w:ilvl="0">
      <w:start w:val="1"/>
      <w:numFmt w:val="decimal"/>
      <w:lvlText w:val="%1."/>
      <w:lvlJc w:val="left"/>
      <w:pPr>
        <w:ind w:left="720" w:hanging="360"/>
      </w:pPr>
      <w:rPr>
        <w:rFonts w:hint="default"/>
      </w:rPr>
    </w:lvl>
    <w:lvl w:ilvl="1">
      <w:start w:val="6"/>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20A92112"/>
    <w:multiLevelType w:val="hybridMultilevel"/>
    <w:tmpl w:val="E2D48D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212E0748"/>
    <w:multiLevelType w:val="hybridMultilevel"/>
    <w:tmpl w:val="0C8A4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1D77460"/>
    <w:multiLevelType w:val="hybridMultilevel"/>
    <w:tmpl w:val="BBA2CB0E"/>
    <w:lvl w:ilvl="0" w:tplc="04070001">
      <w:start w:val="1"/>
      <w:numFmt w:val="bullet"/>
      <w:lvlText w:val=""/>
      <w:lvlJc w:val="left"/>
      <w:pPr>
        <w:ind w:left="731" w:hanging="360"/>
      </w:pPr>
      <w:rPr>
        <w:rFonts w:ascii="Symbol" w:hAnsi="Symbol" w:hint="default"/>
      </w:rPr>
    </w:lvl>
    <w:lvl w:ilvl="1" w:tplc="04070003" w:tentative="1">
      <w:start w:val="1"/>
      <w:numFmt w:val="bullet"/>
      <w:lvlText w:val="o"/>
      <w:lvlJc w:val="left"/>
      <w:pPr>
        <w:ind w:left="1451" w:hanging="360"/>
      </w:pPr>
      <w:rPr>
        <w:rFonts w:ascii="Courier New" w:hAnsi="Courier New" w:cs="Courier New" w:hint="default"/>
      </w:rPr>
    </w:lvl>
    <w:lvl w:ilvl="2" w:tplc="04070005" w:tentative="1">
      <w:start w:val="1"/>
      <w:numFmt w:val="bullet"/>
      <w:lvlText w:val=""/>
      <w:lvlJc w:val="left"/>
      <w:pPr>
        <w:ind w:left="2171" w:hanging="360"/>
      </w:pPr>
      <w:rPr>
        <w:rFonts w:ascii="Wingdings" w:hAnsi="Wingdings" w:hint="default"/>
      </w:rPr>
    </w:lvl>
    <w:lvl w:ilvl="3" w:tplc="04070001" w:tentative="1">
      <w:start w:val="1"/>
      <w:numFmt w:val="bullet"/>
      <w:lvlText w:val=""/>
      <w:lvlJc w:val="left"/>
      <w:pPr>
        <w:ind w:left="2891" w:hanging="360"/>
      </w:pPr>
      <w:rPr>
        <w:rFonts w:ascii="Symbol" w:hAnsi="Symbol" w:hint="default"/>
      </w:rPr>
    </w:lvl>
    <w:lvl w:ilvl="4" w:tplc="04070003" w:tentative="1">
      <w:start w:val="1"/>
      <w:numFmt w:val="bullet"/>
      <w:lvlText w:val="o"/>
      <w:lvlJc w:val="left"/>
      <w:pPr>
        <w:ind w:left="3611" w:hanging="360"/>
      </w:pPr>
      <w:rPr>
        <w:rFonts w:ascii="Courier New" w:hAnsi="Courier New" w:cs="Courier New" w:hint="default"/>
      </w:rPr>
    </w:lvl>
    <w:lvl w:ilvl="5" w:tplc="04070005" w:tentative="1">
      <w:start w:val="1"/>
      <w:numFmt w:val="bullet"/>
      <w:lvlText w:val=""/>
      <w:lvlJc w:val="left"/>
      <w:pPr>
        <w:ind w:left="4331" w:hanging="360"/>
      </w:pPr>
      <w:rPr>
        <w:rFonts w:ascii="Wingdings" w:hAnsi="Wingdings" w:hint="default"/>
      </w:rPr>
    </w:lvl>
    <w:lvl w:ilvl="6" w:tplc="04070001" w:tentative="1">
      <w:start w:val="1"/>
      <w:numFmt w:val="bullet"/>
      <w:lvlText w:val=""/>
      <w:lvlJc w:val="left"/>
      <w:pPr>
        <w:ind w:left="5051" w:hanging="360"/>
      </w:pPr>
      <w:rPr>
        <w:rFonts w:ascii="Symbol" w:hAnsi="Symbol" w:hint="default"/>
      </w:rPr>
    </w:lvl>
    <w:lvl w:ilvl="7" w:tplc="04070003" w:tentative="1">
      <w:start w:val="1"/>
      <w:numFmt w:val="bullet"/>
      <w:lvlText w:val="o"/>
      <w:lvlJc w:val="left"/>
      <w:pPr>
        <w:ind w:left="5771" w:hanging="360"/>
      </w:pPr>
      <w:rPr>
        <w:rFonts w:ascii="Courier New" w:hAnsi="Courier New" w:cs="Courier New" w:hint="default"/>
      </w:rPr>
    </w:lvl>
    <w:lvl w:ilvl="8" w:tplc="04070005" w:tentative="1">
      <w:start w:val="1"/>
      <w:numFmt w:val="bullet"/>
      <w:lvlText w:val=""/>
      <w:lvlJc w:val="left"/>
      <w:pPr>
        <w:ind w:left="6491" w:hanging="360"/>
      </w:pPr>
      <w:rPr>
        <w:rFonts w:ascii="Wingdings" w:hAnsi="Wingdings" w:hint="default"/>
      </w:rPr>
    </w:lvl>
  </w:abstractNum>
  <w:abstractNum w:abstractNumId="67" w15:restartNumberingAfterBreak="0">
    <w:nsid w:val="21EA4203"/>
    <w:multiLevelType w:val="hybridMultilevel"/>
    <w:tmpl w:val="E0C8F0C2"/>
    <w:lvl w:ilvl="0" w:tplc="08090011">
      <w:start w:val="1"/>
      <w:numFmt w:val="decimal"/>
      <w:lvlText w:val="%1)"/>
      <w:lvlJc w:val="left"/>
      <w:pPr>
        <w:ind w:left="768" w:hanging="360"/>
      </w:pPr>
      <w:rPr>
        <w:rFonts w:hint="default"/>
      </w:rPr>
    </w:lvl>
    <w:lvl w:ilvl="1" w:tplc="FFFFFFFF" w:tentative="1">
      <w:start w:val="1"/>
      <w:numFmt w:val="bullet"/>
      <w:lvlText w:val="o"/>
      <w:lvlJc w:val="left"/>
      <w:pPr>
        <w:ind w:left="1488" w:hanging="360"/>
      </w:pPr>
      <w:rPr>
        <w:rFonts w:ascii="Courier New" w:hAnsi="Courier New" w:cs="Courier New" w:hint="default"/>
      </w:rPr>
    </w:lvl>
    <w:lvl w:ilvl="2" w:tplc="FFFFFFFF" w:tentative="1">
      <w:start w:val="1"/>
      <w:numFmt w:val="bullet"/>
      <w:lvlText w:val=""/>
      <w:lvlJc w:val="left"/>
      <w:pPr>
        <w:ind w:left="2208" w:hanging="360"/>
      </w:pPr>
      <w:rPr>
        <w:rFonts w:ascii="Wingdings" w:hAnsi="Wingdings" w:hint="default"/>
      </w:rPr>
    </w:lvl>
    <w:lvl w:ilvl="3" w:tplc="FFFFFFFF" w:tentative="1">
      <w:start w:val="1"/>
      <w:numFmt w:val="bullet"/>
      <w:lvlText w:val=""/>
      <w:lvlJc w:val="left"/>
      <w:pPr>
        <w:ind w:left="2928" w:hanging="360"/>
      </w:pPr>
      <w:rPr>
        <w:rFonts w:ascii="Symbol" w:hAnsi="Symbol" w:hint="default"/>
      </w:rPr>
    </w:lvl>
    <w:lvl w:ilvl="4" w:tplc="FFFFFFFF" w:tentative="1">
      <w:start w:val="1"/>
      <w:numFmt w:val="bullet"/>
      <w:lvlText w:val="o"/>
      <w:lvlJc w:val="left"/>
      <w:pPr>
        <w:ind w:left="3648" w:hanging="360"/>
      </w:pPr>
      <w:rPr>
        <w:rFonts w:ascii="Courier New" w:hAnsi="Courier New" w:cs="Courier New" w:hint="default"/>
      </w:rPr>
    </w:lvl>
    <w:lvl w:ilvl="5" w:tplc="FFFFFFFF" w:tentative="1">
      <w:start w:val="1"/>
      <w:numFmt w:val="bullet"/>
      <w:lvlText w:val=""/>
      <w:lvlJc w:val="left"/>
      <w:pPr>
        <w:ind w:left="4368" w:hanging="360"/>
      </w:pPr>
      <w:rPr>
        <w:rFonts w:ascii="Wingdings" w:hAnsi="Wingdings" w:hint="default"/>
      </w:rPr>
    </w:lvl>
    <w:lvl w:ilvl="6" w:tplc="FFFFFFFF" w:tentative="1">
      <w:start w:val="1"/>
      <w:numFmt w:val="bullet"/>
      <w:lvlText w:val=""/>
      <w:lvlJc w:val="left"/>
      <w:pPr>
        <w:ind w:left="5088" w:hanging="360"/>
      </w:pPr>
      <w:rPr>
        <w:rFonts w:ascii="Symbol" w:hAnsi="Symbol" w:hint="default"/>
      </w:rPr>
    </w:lvl>
    <w:lvl w:ilvl="7" w:tplc="FFFFFFFF" w:tentative="1">
      <w:start w:val="1"/>
      <w:numFmt w:val="bullet"/>
      <w:lvlText w:val="o"/>
      <w:lvlJc w:val="left"/>
      <w:pPr>
        <w:ind w:left="5808" w:hanging="360"/>
      </w:pPr>
      <w:rPr>
        <w:rFonts w:ascii="Courier New" w:hAnsi="Courier New" w:cs="Courier New" w:hint="default"/>
      </w:rPr>
    </w:lvl>
    <w:lvl w:ilvl="8" w:tplc="FFFFFFFF" w:tentative="1">
      <w:start w:val="1"/>
      <w:numFmt w:val="bullet"/>
      <w:lvlText w:val=""/>
      <w:lvlJc w:val="left"/>
      <w:pPr>
        <w:ind w:left="6528" w:hanging="360"/>
      </w:pPr>
      <w:rPr>
        <w:rFonts w:ascii="Wingdings" w:hAnsi="Wingdings" w:hint="default"/>
      </w:rPr>
    </w:lvl>
  </w:abstractNum>
  <w:abstractNum w:abstractNumId="68" w15:restartNumberingAfterBreak="0">
    <w:nsid w:val="220F577B"/>
    <w:multiLevelType w:val="hybridMultilevel"/>
    <w:tmpl w:val="C9CAEE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22315D48"/>
    <w:multiLevelType w:val="hybridMultilevel"/>
    <w:tmpl w:val="A92EB7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22873CE0"/>
    <w:multiLevelType w:val="hybridMultilevel"/>
    <w:tmpl w:val="30FCB1EC"/>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2290277D"/>
    <w:multiLevelType w:val="hybridMultilevel"/>
    <w:tmpl w:val="6B3093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24FF7C06"/>
    <w:multiLevelType w:val="hybridMultilevel"/>
    <w:tmpl w:val="76A8775E"/>
    <w:lvl w:ilvl="0" w:tplc="04070001">
      <w:start w:val="1"/>
      <w:numFmt w:val="bullet"/>
      <w:lvlText w:val=""/>
      <w:lvlJc w:val="left"/>
      <w:pPr>
        <w:ind w:left="371" w:hanging="360"/>
      </w:pPr>
      <w:rPr>
        <w:rFonts w:ascii="Symbol" w:hAnsi="Symbol" w:hint="default"/>
      </w:rPr>
    </w:lvl>
    <w:lvl w:ilvl="1" w:tplc="FFFFFFFF" w:tentative="1">
      <w:start w:val="1"/>
      <w:numFmt w:val="bullet"/>
      <w:lvlText w:val="o"/>
      <w:lvlJc w:val="left"/>
      <w:pPr>
        <w:ind w:left="1091" w:hanging="360"/>
      </w:pPr>
      <w:rPr>
        <w:rFonts w:ascii="Courier New" w:hAnsi="Courier New" w:cs="Courier New" w:hint="default"/>
      </w:rPr>
    </w:lvl>
    <w:lvl w:ilvl="2" w:tplc="FFFFFFFF" w:tentative="1">
      <w:start w:val="1"/>
      <w:numFmt w:val="bullet"/>
      <w:lvlText w:val=""/>
      <w:lvlJc w:val="left"/>
      <w:pPr>
        <w:ind w:left="1811" w:hanging="360"/>
      </w:pPr>
      <w:rPr>
        <w:rFonts w:ascii="Wingdings" w:hAnsi="Wingdings" w:hint="default"/>
      </w:rPr>
    </w:lvl>
    <w:lvl w:ilvl="3" w:tplc="FFFFFFFF" w:tentative="1">
      <w:start w:val="1"/>
      <w:numFmt w:val="bullet"/>
      <w:lvlText w:val=""/>
      <w:lvlJc w:val="left"/>
      <w:pPr>
        <w:ind w:left="2531" w:hanging="360"/>
      </w:pPr>
      <w:rPr>
        <w:rFonts w:ascii="Symbol" w:hAnsi="Symbol" w:hint="default"/>
      </w:rPr>
    </w:lvl>
    <w:lvl w:ilvl="4" w:tplc="FFFFFFFF" w:tentative="1">
      <w:start w:val="1"/>
      <w:numFmt w:val="bullet"/>
      <w:lvlText w:val="o"/>
      <w:lvlJc w:val="left"/>
      <w:pPr>
        <w:ind w:left="3251" w:hanging="360"/>
      </w:pPr>
      <w:rPr>
        <w:rFonts w:ascii="Courier New" w:hAnsi="Courier New" w:cs="Courier New" w:hint="default"/>
      </w:rPr>
    </w:lvl>
    <w:lvl w:ilvl="5" w:tplc="FFFFFFFF" w:tentative="1">
      <w:start w:val="1"/>
      <w:numFmt w:val="bullet"/>
      <w:lvlText w:val=""/>
      <w:lvlJc w:val="left"/>
      <w:pPr>
        <w:ind w:left="3971" w:hanging="360"/>
      </w:pPr>
      <w:rPr>
        <w:rFonts w:ascii="Wingdings" w:hAnsi="Wingdings" w:hint="default"/>
      </w:rPr>
    </w:lvl>
    <w:lvl w:ilvl="6" w:tplc="FFFFFFFF" w:tentative="1">
      <w:start w:val="1"/>
      <w:numFmt w:val="bullet"/>
      <w:lvlText w:val=""/>
      <w:lvlJc w:val="left"/>
      <w:pPr>
        <w:ind w:left="4691" w:hanging="360"/>
      </w:pPr>
      <w:rPr>
        <w:rFonts w:ascii="Symbol" w:hAnsi="Symbol" w:hint="default"/>
      </w:rPr>
    </w:lvl>
    <w:lvl w:ilvl="7" w:tplc="FFFFFFFF" w:tentative="1">
      <w:start w:val="1"/>
      <w:numFmt w:val="bullet"/>
      <w:lvlText w:val="o"/>
      <w:lvlJc w:val="left"/>
      <w:pPr>
        <w:ind w:left="5411" w:hanging="360"/>
      </w:pPr>
      <w:rPr>
        <w:rFonts w:ascii="Courier New" w:hAnsi="Courier New" w:cs="Courier New" w:hint="default"/>
      </w:rPr>
    </w:lvl>
    <w:lvl w:ilvl="8" w:tplc="FFFFFFFF" w:tentative="1">
      <w:start w:val="1"/>
      <w:numFmt w:val="bullet"/>
      <w:lvlText w:val=""/>
      <w:lvlJc w:val="left"/>
      <w:pPr>
        <w:ind w:left="6131" w:hanging="360"/>
      </w:pPr>
      <w:rPr>
        <w:rFonts w:ascii="Wingdings" w:hAnsi="Wingdings" w:hint="default"/>
      </w:rPr>
    </w:lvl>
  </w:abstractNum>
  <w:abstractNum w:abstractNumId="73" w15:restartNumberingAfterBreak="0">
    <w:nsid w:val="27343A68"/>
    <w:multiLevelType w:val="hybridMultilevel"/>
    <w:tmpl w:val="F3443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7D5411F"/>
    <w:multiLevelType w:val="hybridMultilevel"/>
    <w:tmpl w:val="077ECDD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15:restartNumberingAfterBreak="0">
    <w:nsid w:val="28A6279F"/>
    <w:multiLevelType w:val="multilevel"/>
    <w:tmpl w:val="38383230"/>
    <w:lvl w:ilvl="0">
      <w:start w:val="1"/>
      <w:numFmt w:val="bullet"/>
      <w:lvlText w:val=""/>
      <w:lvlJc w:val="left"/>
      <w:pPr>
        <w:ind w:left="720" w:hanging="720"/>
      </w:pPr>
      <w:rPr>
        <w:rFonts w:ascii="Symbol" w:hAnsi="Symbol"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bullet"/>
      <w:lvlText w:val=""/>
      <w:lvlJc w:val="left"/>
      <w:pPr>
        <w:ind w:left="720" w:hanging="360"/>
      </w:pPr>
      <w:rPr>
        <w:rFonts w:ascii="Symbol" w:hAnsi="Symbol"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76" w15:restartNumberingAfterBreak="0">
    <w:nsid w:val="28E20F45"/>
    <w:multiLevelType w:val="hybridMultilevel"/>
    <w:tmpl w:val="0F72CC9C"/>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77" w15:restartNumberingAfterBreak="0">
    <w:nsid w:val="298330EC"/>
    <w:multiLevelType w:val="hybridMultilevel"/>
    <w:tmpl w:val="2724FF9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29F84CEC"/>
    <w:multiLevelType w:val="multilevel"/>
    <w:tmpl w:val="72F45918"/>
    <w:lvl w:ilvl="0">
      <w:start w:val="1"/>
      <w:numFmt w:val="bullet"/>
      <w:lvlText w:val=""/>
      <w:lvlJc w:val="left"/>
      <w:pPr>
        <w:ind w:left="360" w:hanging="360"/>
      </w:pPr>
      <w:rPr>
        <w:rFonts w:ascii="Symbol" w:hAnsi="Symbol"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79" w15:restartNumberingAfterBreak="0">
    <w:nsid w:val="2A2C1F69"/>
    <w:multiLevelType w:val="hybridMultilevel"/>
    <w:tmpl w:val="739A5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A786FEF"/>
    <w:multiLevelType w:val="multilevel"/>
    <w:tmpl w:val="CA7A607A"/>
    <w:lvl w:ilvl="0">
      <w:start w:val="1"/>
      <w:numFmt w:val="decimal"/>
      <w:lvlText w:val="%1."/>
      <w:lvlJc w:val="left"/>
      <w:pPr>
        <w:ind w:left="720" w:hanging="720"/>
      </w:pPr>
      <w:rPr>
        <w:rFonts w:asciiTheme="minorHAnsi" w:hAnsiTheme="minorHAnsi"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81" w15:restartNumberingAfterBreak="0">
    <w:nsid w:val="2AEB3944"/>
    <w:multiLevelType w:val="hybridMultilevel"/>
    <w:tmpl w:val="56765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AF3690D"/>
    <w:multiLevelType w:val="hybridMultilevel"/>
    <w:tmpl w:val="EA08C08A"/>
    <w:lvl w:ilvl="0" w:tplc="04070001">
      <w:start w:val="1"/>
      <w:numFmt w:val="bullet"/>
      <w:lvlText w:val=""/>
      <w:lvlJc w:val="left"/>
      <w:pPr>
        <w:ind w:left="1778" w:hanging="360"/>
      </w:pPr>
      <w:rPr>
        <w:rFonts w:ascii="Symbol" w:hAnsi="Symbol"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83" w15:restartNumberingAfterBreak="0">
    <w:nsid w:val="2B191CF7"/>
    <w:multiLevelType w:val="hybridMultilevel"/>
    <w:tmpl w:val="B33C9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B2A1ECE"/>
    <w:multiLevelType w:val="hybridMultilevel"/>
    <w:tmpl w:val="F166664C"/>
    <w:lvl w:ilvl="0" w:tplc="00065CCE">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2B772B90"/>
    <w:multiLevelType w:val="hybridMultilevel"/>
    <w:tmpl w:val="D458DF7C"/>
    <w:lvl w:ilvl="0" w:tplc="A308E8B8">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15:restartNumberingAfterBreak="0">
    <w:nsid w:val="2B78669D"/>
    <w:multiLevelType w:val="multilevel"/>
    <w:tmpl w:val="A53C9A4C"/>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7" w15:restartNumberingAfterBreak="0">
    <w:nsid w:val="2B830061"/>
    <w:multiLevelType w:val="hybridMultilevel"/>
    <w:tmpl w:val="6F2AFB64"/>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88" w15:restartNumberingAfterBreak="0">
    <w:nsid w:val="2BC305EE"/>
    <w:multiLevelType w:val="hybridMultilevel"/>
    <w:tmpl w:val="465CB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BD959C4"/>
    <w:multiLevelType w:val="multilevel"/>
    <w:tmpl w:val="F14C82D8"/>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2BFD46DD"/>
    <w:multiLevelType w:val="hybridMultilevel"/>
    <w:tmpl w:val="A88C9E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15:restartNumberingAfterBreak="0">
    <w:nsid w:val="2C346FDF"/>
    <w:multiLevelType w:val="hybridMultilevel"/>
    <w:tmpl w:val="1EA641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C3B1049"/>
    <w:multiLevelType w:val="multilevel"/>
    <w:tmpl w:val="9B746108"/>
    <w:lvl w:ilvl="0">
      <w:start w:val="1"/>
      <w:numFmt w:val="bullet"/>
      <w:lvlText w:val=""/>
      <w:lvlJc w:val="left"/>
      <w:pPr>
        <w:ind w:left="720" w:hanging="360"/>
      </w:pPr>
      <w:rPr>
        <w:rFonts w:ascii="Symbol" w:hAnsi="Symbol" w:hint="default"/>
      </w:r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93" w15:restartNumberingAfterBreak="0">
    <w:nsid w:val="2C57389B"/>
    <w:multiLevelType w:val="hybridMultilevel"/>
    <w:tmpl w:val="97C4E63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4" w15:restartNumberingAfterBreak="0">
    <w:nsid w:val="2CD63B88"/>
    <w:multiLevelType w:val="hybridMultilevel"/>
    <w:tmpl w:val="E6AE2E88"/>
    <w:lvl w:ilvl="0" w:tplc="EBBAD538">
      <w:start w:val="1"/>
      <w:numFmt w:val="decimal"/>
      <w:pStyle w:val="CitaviBibliographySubheading8"/>
      <w:lvlText w:val="%1."/>
      <w:lvlJc w:val="left"/>
      <w:pPr>
        <w:ind w:left="360" w:hanging="360"/>
      </w:pPr>
      <w:rPr>
        <w:rFonts w:hint="default"/>
      </w:rPr>
    </w:lvl>
    <w:lvl w:ilvl="1" w:tplc="7702176C">
      <w:start w:val="1"/>
      <w:numFmt w:val="lowerRoman"/>
      <w:lvlText w:val="%2)"/>
      <w:lvlJc w:val="left"/>
      <w:pPr>
        <w:ind w:left="1440" w:hanging="720"/>
      </w:pPr>
      <w:rPr>
        <w:rFonts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5" w15:restartNumberingAfterBreak="0">
    <w:nsid w:val="2D0E1BF2"/>
    <w:multiLevelType w:val="hybridMultilevel"/>
    <w:tmpl w:val="ACC48098"/>
    <w:lvl w:ilvl="0" w:tplc="C6C2B5B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D566CB5"/>
    <w:multiLevelType w:val="hybridMultilevel"/>
    <w:tmpl w:val="1C2AFF3A"/>
    <w:lvl w:ilvl="0" w:tplc="083AF0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2DAD0B49"/>
    <w:multiLevelType w:val="hybridMultilevel"/>
    <w:tmpl w:val="3D9CF3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E1C1423"/>
    <w:multiLevelType w:val="hybridMultilevel"/>
    <w:tmpl w:val="8B06F2B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99" w15:restartNumberingAfterBreak="0">
    <w:nsid w:val="2E67714A"/>
    <w:multiLevelType w:val="hybridMultilevel"/>
    <w:tmpl w:val="EDB0337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2EA47CF9"/>
    <w:multiLevelType w:val="hybridMultilevel"/>
    <w:tmpl w:val="790ACF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2F6B6158"/>
    <w:multiLevelType w:val="hybridMultilevel"/>
    <w:tmpl w:val="868C1E1C"/>
    <w:lvl w:ilvl="0" w:tplc="1DFCD46A">
      <w:start w:val="1"/>
      <w:numFmt w:val="bullet"/>
      <w:pStyle w:val="Textkrper3"/>
      <w:lvlText w:val=""/>
      <w:lvlJc w:val="left"/>
      <w:pPr>
        <w:tabs>
          <w:tab w:val="num" w:pos="360"/>
        </w:tabs>
        <w:ind w:left="357" w:hanging="357"/>
      </w:pPr>
      <w:rPr>
        <w:rFonts w:ascii="Symbol" w:hAnsi="Symbol" w:hint="default"/>
        <w:color w:val="FF9900"/>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bullet"/>
      <w:lvlText w:val="o"/>
      <w:lvlJc w:val="left"/>
      <w:pPr>
        <w:tabs>
          <w:tab w:val="num" w:pos="3600"/>
        </w:tabs>
        <w:ind w:left="3600" w:hanging="360"/>
      </w:pPr>
      <w:rPr>
        <w:rFonts w:ascii="Courier New" w:hAnsi="Courier New" w:cs="Times New Roman"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102" w15:restartNumberingAfterBreak="0">
    <w:nsid w:val="2F8D7CE1"/>
    <w:multiLevelType w:val="hybridMultilevel"/>
    <w:tmpl w:val="08D2AD64"/>
    <w:lvl w:ilvl="0" w:tplc="C6789A56">
      <w:start w:val="1"/>
      <w:numFmt w:val="bullet"/>
      <w:pStyle w:val="Zusfass-berschrift"/>
      <w:lvlText w:val=""/>
      <w:lvlJc w:val="left"/>
      <w:pPr>
        <w:ind w:left="1060" w:hanging="360"/>
      </w:pPr>
      <w:rPr>
        <w:rFonts w:ascii="Wingdings" w:hAnsi="Wingdings" w:hint="default"/>
      </w:rPr>
    </w:lvl>
    <w:lvl w:ilvl="1" w:tplc="04070003" w:tentative="1">
      <w:start w:val="1"/>
      <w:numFmt w:val="bullet"/>
      <w:lvlText w:val="o"/>
      <w:lvlJc w:val="left"/>
      <w:pPr>
        <w:ind w:left="1780" w:hanging="360"/>
      </w:pPr>
      <w:rPr>
        <w:rFonts w:ascii="Courier New" w:hAnsi="Courier New" w:hint="default"/>
      </w:rPr>
    </w:lvl>
    <w:lvl w:ilvl="2" w:tplc="04070005" w:tentative="1">
      <w:start w:val="1"/>
      <w:numFmt w:val="bullet"/>
      <w:lvlText w:val=""/>
      <w:lvlJc w:val="left"/>
      <w:pPr>
        <w:ind w:left="2500" w:hanging="360"/>
      </w:pPr>
      <w:rPr>
        <w:rFonts w:ascii="Wingdings" w:hAnsi="Wingdings" w:hint="default"/>
      </w:rPr>
    </w:lvl>
    <w:lvl w:ilvl="3" w:tplc="04070001" w:tentative="1">
      <w:start w:val="1"/>
      <w:numFmt w:val="bullet"/>
      <w:lvlText w:val=""/>
      <w:lvlJc w:val="left"/>
      <w:pPr>
        <w:ind w:left="3220" w:hanging="360"/>
      </w:pPr>
      <w:rPr>
        <w:rFonts w:ascii="Symbol" w:hAnsi="Symbol" w:hint="default"/>
      </w:rPr>
    </w:lvl>
    <w:lvl w:ilvl="4" w:tplc="04070003" w:tentative="1">
      <w:start w:val="1"/>
      <w:numFmt w:val="bullet"/>
      <w:lvlText w:val="o"/>
      <w:lvlJc w:val="left"/>
      <w:pPr>
        <w:ind w:left="3940" w:hanging="360"/>
      </w:pPr>
      <w:rPr>
        <w:rFonts w:ascii="Courier New" w:hAnsi="Courier New" w:hint="default"/>
      </w:rPr>
    </w:lvl>
    <w:lvl w:ilvl="5" w:tplc="04070005" w:tentative="1">
      <w:start w:val="1"/>
      <w:numFmt w:val="bullet"/>
      <w:lvlText w:val=""/>
      <w:lvlJc w:val="left"/>
      <w:pPr>
        <w:ind w:left="4660" w:hanging="360"/>
      </w:pPr>
      <w:rPr>
        <w:rFonts w:ascii="Wingdings" w:hAnsi="Wingdings" w:hint="default"/>
      </w:rPr>
    </w:lvl>
    <w:lvl w:ilvl="6" w:tplc="04070001" w:tentative="1">
      <w:start w:val="1"/>
      <w:numFmt w:val="bullet"/>
      <w:lvlText w:val=""/>
      <w:lvlJc w:val="left"/>
      <w:pPr>
        <w:ind w:left="5380" w:hanging="360"/>
      </w:pPr>
      <w:rPr>
        <w:rFonts w:ascii="Symbol" w:hAnsi="Symbol" w:hint="default"/>
      </w:rPr>
    </w:lvl>
    <w:lvl w:ilvl="7" w:tplc="04070003" w:tentative="1">
      <w:start w:val="1"/>
      <w:numFmt w:val="bullet"/>
      <w:lvlText w:val="o"/>
      <w:lvlJc w:val="left"/>
      <w:pPr>
        <w:ind w:left="6100" w:hanging="360"/>
      </w:pPr>
      <w:rPr>
        <w:rFonts w:ascii="Courier New" w:hAnsi="Courier New" w:hint="default"/>
      </w:rPr>
    </w:lvl>
    <w:lvl w:ilvl="8" w:tplc="04070005" w:tentative="1">
      <w:start w:val="1"/>
      <w:numFmt w:val="bullet"/>
      <w:lvlText w:val=""/>
      <w:lvlJc w:val="left"/>
      <w:pPr>
        <w:ind w:left="6820" w:hanging="360"/>
      </w:pPr>
      <w:rPr>
        <w:rFonts w:ascii="Wingdings" w:hAnsi="Wingdings" w:hint="default"/>
      </w:rPr>
    </w:lvl>
  </w:abstractNum>
  <w:abstractNum w:abstractNumId="103" w15:restartNumberingAfterBreak="0">
    <w:nsid w:val="30851C40"/>
    <w:multiLevelType w:val="hybridMultilevel"/>
    <w:tmpl w:val="11D68C6A"/>
    <w:lvl w:ilvl="0" w:tplc="04070001">
      <w:start w:val="1"/>
      <w:numFmt w:val="bullet"/>
      <w:lvlText w:val=""/>
      <w:lvlJc w:val="left"/>
      <w:pPr>
        <w:ind w:left="1069" w:hanging="360"/>
      </w:pPr>
      <w:rPr>
        <w:rFonts w:ascii="Symbol" w:hAnsi="Symbol" w:hint="default"/>
      </w:rPr>
    </w:lvl>
    <w:lvl w:ilvl="1" w:tplc="04070003">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104" w15:restartNumberingAfterBreak="0">
    <w:nsid w:val="30987EF9"/>
    <w:multiLevelType w:val="hybridMultilevel"/>
    <w:tmpl w:val="E3607E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5" w15:restartNumberingAfterBreak="0">
    <w:nsid w:val="313734E5"/>
    <w:multiLevelType w:val="hybridMultilevel"/>
    <w:tmpl w:val="DFDA6C7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315F4228"/>
    <w:multiLevelType w:val="hybridMultilevel"/>
    <w:tmpl w:val="8BE2F9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7" w15:restartNumberingAfterBreak="0">
    <w:nsid w:val="31CD2FC5"/>
    <w:multiLevelType w:val="hybridMultilevel"/>
    <w:tmpl w:val="C4E876F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8" w15:restartNumberingAfterBreak="0">
    <w:nsid w:val="31E4380B"/>
    <w:multiLevelType w:val="hybridMultilevel"/>
    <w:tmpl w:val="7768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2A06115"/>
    <w:multiLevelType w:val="hybridMultilevel"/>
    <w:tmpl w:val="73724DBE"/>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10" w15:restartNumberingAfterBreak="0">
    <w:nsid w:val="32D26BE7"/>
    <w:multiLevelType w:val="hybridMultilevel"/>
    <w:tmpl w:val="15EEAB72"/>
    <w:lvl w:ilvl="0" w:tplc="00065CCE">
      <w:start w:val="1"/>
      <w:numFmt w:val="bullet"/>
      <w:lvlText w:val=""/>
      <w:lvlJc w:val="left"/>
      <w:pPr>
        <w:ind w:left="768" w:hanging="360"/>
      </w:pPr>
      <w:rPr>
        <w:rFonts w:ascii="Symbol" w:hAnsi="Symbol" w:hint="default"/>
      </w:rPr>
    </w:lvl>
    <w:lvl w:ilvl="1" w:tplc="FFFFFFFF" w:tentative="1">
      <w:start w:val="1"/>
      <w:numFmt w:val="bullet"/>
      <w:lvlText w:val="o"/>
      <w:lvlJc w:val="left"/>
      <w:pPr>
        <w:ind w:left="1488" w:hanging="360"/>
      </w:pPr>
      <w:rPr>
        <w:rFonts w:ascii="Courier New" w:hAnsi="Courier New" w:cs="Courier New" w:hint="default"/>
      </w:rPr>
    </w:lvl>
    <w:lvl w:ilvl="2" w:tplc="FFFFFFFF" w:tentative="1">
      <w:start w:val="1"/>
      <w:numFmt w:val="bullet"/>
      <w:lvlText w:val=""/>
      <w:lvlJc w:val="left"/>
      <w:pPr>
        <w:ind w:left="2208" w:hanging="360"/>
      </w:pPr>
      <w:rPr>
        <w:rFonts w:ascii="Wingdings" w:hAnsi="Wingdings" w:hint="default"/>
      </w:rPr>
    </w:lvl>
    <w:lvl w:ilvl="3" w:tplc="FFFFFFFF" w:tentative="1">
      <w:start w:val="1"/>
      <w:numFmt w:val="bullet"/>
      <w:lvlText w:val=""/>
      <w:lvlJc w:val="left"/>
      <w:pPr>
        <w:ind w:left="2928" w:hanging="360"/>
      </w:pPr>
      <w:rPr>
        <w:rFonts w:ascii="Symbol" w:hAnsi="Symbol" w:hint="default"/>
      </w:rPr>
    </w:lvl>
    <w:lvl w:ilvl="4" w:tplc="FFFFFFFF" w:tentative="1">
      <w:start w:val="1"/>
      <w:numFmt w:val="bullet"/>
      <w:lvlText w:val="o"/>
      <w:lvlJc w:val="left"/>
      <w:pPr>
        <w:ind w:left="3648" w:hanging="360"/>
      </w:pPr>
      <w:rPr>
        <w:rFonts w:ascii="Courier New" w:hAnsi="Courier New" w:cs="Courier New" w:hint="default"/>
      </w:rPr>
    </w:lvl>
    <w:lvl w:ilvl="5" w:tplc="FFFFFFFF" w:tentative="1">
      <w:start w:val="1"/>
      <w:numFmt w:val="bullet"/>
      <w:lvlText w:val=""/>
      <w:lvlJc w:val="left"/>
      <w:pPr>
        <w:ind w:left="4368" w:hanging="360"/>
      </w:pPr>
      <w:rPr>
        <w:rFonts w:ascii="Wingdings" w:hAnsi="Wingdings" w:hint="default"/>
      </w:rPr>
    </w:lvl>
    <w:lvl w:ilvl="6" w:tplc="FFFFFFFF" w:tentative="1">
      <w:start w:val="1"/>
      <w:numFmt w:val="bullet"/>
      <w:lvlText w:val=""/>
      <w:lvlJc w:val="left"/>
      <w:pPr>
        <w:ind w:left="5088" w:hanging="360"/>
      </w:pPr>
      <w:rPr>
        <w:rFonts w:ascii="Symbol" w:hAnsi="Symbol" w:hint="default"/>
      </w:rPr>
    </w:lvl>
    <w:lvl w:ilvl="7" w:tplc="FFFFFFFF" w:tentative="1">
      <w:start w:val="1"/>
      <w:numFmt w:val="bullet"/>
      <w:lvlText w:val="o"/>
      <w:lvlJc w:val="left"/>
      <w:pPr>
        <w:ind w:left="5808" w:hanging="360"/>
      </w:pPr>
      <w:rPr>
        <w:rFonts w:ascii="Courier New" w:hAnsi="Courier New" w:cs="Courier New" w:hint="default"/>
      </w:rPr>
    </w:lvl>
    <w:lvl w:ilvl="8" w:tplc="FFFFFFFF" w:tentative="1">
      <w:start w:val="1"/>
      <w:numFmt w:val="bullet"/>
      <w:lvlText w:val=""/>
      <w:lvlJc w:val="left"/>
      <w:pPr>
        <w:ind w:left="6528" w:hanging="360"/>
      </w:pPr>
      <w:rPr>
        <w:rFonts w:ascii="Wingdings" w:hAnsi="Wingdings" w:hint="default"/>
      </w:rPr>
    </w:lvl>
  </w:abstractNum>
  <w:abstractNum w:abstractNumId="111" w15:restartNumberingAfterBreak="0">
    <w:nsid w:val="34B67662"/>
    <w:multiLevelType w:val="hybridMultilevel"/>
    <w:tmpl w:val="C50A8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34F96AEC"/>
    <w:multiLevelType w:val="hybridMultilevel"/>
    <w:tmpl w:val="42BCA690"/>
    <w:styleLink w:val="Liste31"/>
    <w:lvl w:ilvl="0" w:tplc="C32AB56C">
      <w:start w:val="1"/>
      <w:numFmt w:val="bullet"/>
      <w:lvlText w:val="◻"/>
      <w:lvlJc w:val="left"/>
      <w:pPr>
        <w:tabs>
          <w:tab w:val="num" w:pos="720"/>
        </w:tabs>
        <w:ind w:left="72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1" w:tplc="7D2EB212">
      <w:numFmt w:val="bullet"/>
      <w:lvlText w:val="o"/>
      <w:lvlJc w:val="left"/>
      <w:pPr>
        <w:tabs>
          <w:tab w:val="num" w:pos="1440"/>
        </w:tabs>
        <w:ind w:left="144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2" w:tplc="E1E80124">
      <w:start w:val="1"/>
      <w:numFmt w:val="bullet"/>
      <w:lvlText w:val="▪"/>
      <w:lvlJc w:val="left"/>
      <w:pPr>
        <w:tabs>
          <w:tab w:val="num" w:pos="2160"/>
        </w:tabs>
        <w:ind w:left="216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3" w:tplc="155820CA">
      <w:start w:val="1"/>
      <w:numFmt w:val="bullet"/>
      <w:lvlText w:val="•"/>
      <w:lvlJc w:val="left"/>
      <w:pPr>
        <w:tabs>
          <w:tab w:val="num" w:pos="2880"/>
        </w:tabs>
        <w:ind w:left="288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4" w:tplc="600C1D0E">
      <w:start w:val="1"/>
      <w:numFmt w:val="bullet"/>
      <w:lvlText w:val="o"/>
      <w:lvlJc w:val="left"/>
      <w:pPr>
        <w:tabs>
          <w:tab w:val="num" w:pos="3600"/>
        </w:tabs>
        <w:ind w:left="360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5" w:tplc="269ECA22">
      <w:start w:val="1"/>
      <w:numFmt w:val="bullet"/>
      <w:lvlText w:val="▪"/>
      <w:lvlJc w:val="left"/>
      <w:pPr>
        <w:tabs>
          <w:tab w:val="num" w:pos="4320"/>
        </w:tabs>
        <w:ind w:left="432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6" w:tplc="052A6BCA">
      <w:start w:val="1"/>
      <w:numFmt w:val="bullet"/>
      <w:lvlText w:val="•"/>
      <w:lvlJc w:val="left"/>
      <w:pPr>
        <w:tabs>
          <w:tab w:val="num" w:pos="5040"/>
        </w:tabs>
        <w:ind w:left="504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7" w:tplc="8B4A0774">
      <w:start w:val="1"/>
      <w:numFmt w:val="bullet"/>
      <w:lvlText w:val="o"/>
      <w:lvlJc w:val="left"/>
      <w:pPr>
        <w:tabs>
          <w:tab w:val="num" w:pos="5760"/>
        </w:tabs>
        <w:ind w:left="576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8" w:tplc="4F2255C6">
      <w:start w:val="1"/>
      <w:numFmt w:val="bullet"/>
      <w:lvlText w:val="▪"/>
      <w:lvlJc w:val="left"/>
      <w:pPr>
        <w:tabs>
          <w:tab w:val="num" w:pos="6480"/>
        </w:tabs>
        <w:ind w:left="6480" w:hanging="36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abstractNum>
  <w:abstractNum w:abstractNumId="113" w15:restartNumberingAfterBreak="0">
    <w:nsid w:val="35262428"/>
    <w:multiLevelType w:val="hybridMultilevel"/>
    <w:tmpl w:val="ADA0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5355FD3"/>
    <w:multiLevelType w:val="hybridMultilevel"/>
    <w:tmpl w:val="A25E946A"/>
    <w:lvl w:ilvl="0" w:tplc="BDA4ADE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358D158B"/>
    <w:multiLevelType w:val="hybridMultilevel"/>
    <w:tmpl w:val="6DC0C70E"/>
    <w:lvl w:ilvl="0" w:tplc="0407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5B77327"/>
    <w:multiLevelType w:val="multilevel"/>
    <w:tmpl w:val="2354D172"/>
    <w:styleLink w:val="CurrentList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36046C05"/>
    <w:multiLevelType w:val="hybridMultilevel"/>
    <w:tmpl w:val="859A091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18" w15:restartNumberingAfterBreak="0">
    <w:nsid w:val="366C1150"/>
    <w:multiLevelType w:val="multilevel"/>
    <w:tmpl w:val="DB2E2038"/>
    <w:lvl w:ilvl="0">
      <w:start w:val="1"/>
      <w:numFmt w:val="decimal"/>
      <w:lvlText w:val="%1."/>
      <w:lvlJc w:val="left"/>
      <w:pPr>
        <w:tabs>
          <w:tab w:val="num" w:pos="-323"/>
        </w:tabs>
        <w:ind w:left="-323" w:hanging="397"/>
      </w:pPr>
      <w:rPr>
        <w:rFonts w:cs="Times New Roman"/>
        <w:b w:val="0"/>
        <w:i w:val="0"/>
        <w:sz w:val="34"/>
      </w:rPr>
    </w:lvl>
    <w:lvl w:ilvl="1">
      <w:start w:val="1"/>
      <w:numFmt w:val="decimal"/>
      <w:pStyle w:val="wiss22"/>
      <w:lvlText w:val="%1.%2."/>
      <w:lvlJc w:val="left"/>
      <w:pPr>
        <w:tabs>
          <w:tab w:val="num" w:pos="377"/>
        </w:tabs>
        <w:ind w:left="377" w:hanging="737"/>
      </w:pPr>
      <w:rPr>
        <w:rFonts w:ascii="Times New Roman" w:hAnsi="Times New Roman" w:cs="Times New Roman" w:hint="default"/>
        <w:b w:val="0"/>
        <w:i w:val="0"/>
        <w:color w:val="auto"/>
        <w:sz w:val="30"/>
      </w:rPr>
    </w:lvl>
    <w:lvl w:ilvl="2">
      <w:start w:val="1"/>
      <w:numFmt w:val="decimal"/>
      <w:pStyle w:val="wiss23"/>
      <w:lvlText w:val="%1.%2.%3."/>
      <w:lvlJc w:val="left"/>
      <w:pPr>
        <w:tabs>
          <w:tab w:val="num" w:pos="1097"/>
        </w:tabs>
        <w:ind w:left="1097" w:hanging="737"/>
      </w:pPr>
      <w:rPr>
        <w:rFonts w:ascii="Times New Roman" w:hAnsi="Times New Roman" w:cs="Times New Roman" w:hint="default"/>
        <w:b w:val="0"/>
        <w:i w:val="0"/>
        <w:sz w:val="27"/>
      </w:rPr>
    </w:lvl>
    <w:lvl w:ilvl="3">
      <w:start w:val="1"/>
      <w:numFmt w:val="decimal"/>
      <w:pStyle w:val="wiss24"/>
      <w:lvlText w:val="%1.%2.%3.%4."/>
      <w:lvlJc w:val="left"/>
      <w:pPr>
        <w:tabs>
          <w:tab w:val="num" w:pos="1144"/>
        </w:tabs>
        <w:ind w:left="1144" w:hanging="964"/>
      </w:pPr>
      <w:rPr>
        <w:rFonts w:cs="Times New Roman"/>
      </w:rPr>
    </w:lvl>
    <w:lvl w:ilvl="4">
      <w:start w:val="1"/>
      <w:numFmt w:val="decimal"/>
      <w:lvlText w:val="%1.%2.%3.%4.%5."/>
      <w:lvlJc w:val="left"/>
      <w:pPr>
        <w:tabs>
          <w:tab w:val="num" w:pos="1800"/>
        </w:tabs>
        <w:ind w:left="1512" w:hanging="792"/>
      </w:pPr>
      <w:rPr>
        <w:rFonts w:cs="Times New Roman"/>
      </w:rPr>
    </w:lvl>
    <w:lvl w:ilvl="5">
      <w:start w:val="1"/>
      <w:numFmt w:val="decimal"/>
      <w:lvlText w:val="%1.%2.%3.%4.%5.%6."/>
      <w:lvlJc w:val="left"/>
      <w:pPr>
        <w:tabs>
          <w:tab w:val="num" w:pos="2520"/>
        </w:tabs>
        <w:ind w:left="2016" w:hanging="936"/>
      </w:pPr>
      <w:rPr>
        <w:rFonts w:cs="Times New Roman"/>
      </w:rPr>
    </w:lvl>
    <w:lvl w:ilvl="6">
      <w:start w:val="1"/>
      <w:numFmt w:val="decimal"/>
      <w:lvlText w:val="%1.%2.%3.%4.%5.%6.%7."/>
      <w:lvlJc w:val="left"/>
      <w:pPr>
        <w:tabs>
          <w:tab w:val="num" w:pos="2880"/>
        </w:tabs>
        <w:ind w:left="2520" w:hanging="1080"/>
      </w:pPr>
      <w:rPr>
        <w:rFonts w:cs="Times New Roman"/>
      </w:rPr>
    </w:lvl>
    <w:lvl w:ilvl="7">
      <w:start w:val="1"/>
      <w:numFmt w:val="decimal"/>
      <w:lvlText w:val="%1.%2.%3.%4.%5.%6.%7.%8."/>
      <w:lvlJc w:val="left"/>
      <w:pPr>
        <w:tabs>
          <w:tab w:val="num" w:pos="3600"/>
        </w:tabs>
        <w:ind w:left="3024" w:hanging="1224"/>
      </w:pPr>
      <w:rPr>
        <w:rFonts w:cs="Times New Roman"/>
      </w:rPr>
    </w:lvl>
    <w:lvl w:ilvl="8">
      <w:start w:val="1"/>
      <w:numFmt w:val="decimal"/>
      <w:lvlText w:val="%1.%2.%3.%4.%5.%6.%7.%8.%9."/>
      <w:lvlJc w:val="left"/>
      <w:pPr>
        <w:tabs>
          <w:tab w:val="num" w:pos="3960"/>
        </w:tabs>
        <w:ind w:left="3600" w:hanging="1440"/>
      </w:pPr>
      <w:rPr>
        <w:rFonts w:cs="Times New Roman"/>
      </w:rPr>
    </w:lvl>
  </w:abstractNum>
  <w:abstractNum w:abstractNumId="119" w15:restartNumberingAfterBreak="0">
    <w:nsid w:val="36BF7E7A"/>
    <w:multiLevelType w:val="multilevel"/>
    <w:tmpl w:val="9EA6D59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36D3080A"/>
    <w:multiLevelType w:val="hybridMultilevel"/>
    <w:tmpl w:val="B36A7C3C"/>
    <w:lvl w:ilvl="0" w:tplc="53A8C94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15:restartNumberingAfterBreak="0">
    <w:nsid w:val="36FB7FA4"/>
    <w:multiLevelType w:val="hybridMultilevel"/>
    <w:tmpl w:val="3600241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74F7F1C"/>
    <w:multiLevelType w:val="hybridMultilevel"/>
    <w:tmpl w:val="4F84C8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15:restartNumberingAfterBreak="0">
    <w:nsid w:val="37EC1719"/>
    <w:multiLevelType w:val="multilevel"/>
    <w:tmpl w:val="CA7A607A"/>
    <w:styleLink w:val="CurrentList4"/>
    <w:lvl w:ilvl="0">
      <w:start w:val="1"/>
      <w:numFmt w:val="decimal"/>
      <w:lvlText w:val="%1."/>
      <w:lvlJc w:val="left"/>
      <w:pPr>
        <w:ind w:left="720" w:hanging="720"/>
      </w:pPr>
      <w:rPr>
        <w:rFonts w:asciiTheme="minorHAnsi" w:hAnsiTheme="minorHAnsi"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24" w15:restartNumberingAfterBreak="0">
    <w:nsid w:val="38AB2B32"/>
    <w:multiLevelType w:val="hybridMultilevel"/>
    <w:tmpl w:val="90988F22"/>
    <w:lvl w:ilvl="0" w:tplc="D0A011D6">
      <w:start w:val="1"/>
      <w:numFmt w:val="bullet"/>
      <w:lvlText w:val=""/>
      <w:lvlJc w:val="left"/>
      <w:pPr>
        <w:ind w:left="775"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8B07A7B"/>
    <w:multiLevelType w:val="multilevel"/>
    <w:tmpl w:val="D4009724"/>
    <w:lvl w:ilvl="0">
      <w:start w:val="1"/>
      <w:numFmt w:val="bullet"/>
      <w:lvlText w:val=""/>
      <w:lvlJc w:val="left"/>
      <w:pPr>
        <w:ind w:left="720" w:hanging="720"/>
      </w:pPr>
      <w:rPr>
        <w:rFonts w:ascii="Wingdings" w:hAnsi="Wingdings"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26" w15:restartNumberingAfterBreak="0">
    <w:nsid w:val="38D455EE"/>
    <w:multiLevelType w:val="hybridMultilevel"/>
    <w:tmpl w:val="75E44D06"/>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7" w15:restartNumberingAfterBreak="0">
    <w:nsid w:val="3A56270B"/>
    <w:multiLevelType w:val="multilevel"/>
    <w:tmpl w:val="F00A5A0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8" w15:restartNumberingAfterBreak="0">
    <w:nsid w:val="3B0A37AB"/>
    <w:multiLevelType w:val="hybridMultilevel"/>
    <w:tmpl w:val="C0D401BA"/>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29" w15:restartNumberingAfterBreak="0">
    <w:nsid w:val="3B1E3533"/>
    <w:multiLevelType w:val="hybridMultilevel"/>
    <w:tmpl w:val="CF56AF10"/>
    <w:lvl w:ilvl="0" w:tplc="697AE432">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0" w15:restartNumberingAfterBreak="0">
    <w:nsid w:val="3B3F2CFE"/>
    <w:multiLevelType w:val="hybridMultilevel"/>
    <w:tmpl w:val="C650800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1" w15:restartNumberingAfterBreak="0">
    <w:nsid w:val="3B41603B"/>
    <w:multiLevelType w:val="hybridMultilevel"/>
    <w:tmpl w:val="F1D8B2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3B487F53"/>
    <w:multiLevelType w:val="hybridMultilevel"/>
    <w:tmpl w:val="B01E00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3BF67CDD"/>
    <w:multiLevelType w:val="hybridMultilevel"/>
    <w:tmpl w:val="FED490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3C1D5AB5"/>
    <w:multiLevelType w:val="hybridMultilevel"/>
    <w:tmpl w:val="36B2D1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3DA2372C"/>
    <w:multiLevelType w:val="multilevel"/>
    <w:tmpl w:val="746E140E"/>
    <w:lvl w:ilvl="0">
      <w:start w:val="1"/>
      <w:numFmt w:val="decimal"/>
      <w:lvlText w:val="%1."/>
      <w:lvlJc w:val="left"/>
      <w:pPr>
        <w:ind w:left="720" w:hanging="720"/>
      </w:pPr>
      <w:rPr>
        <w:rFonts w:asciiTheme="minorHAnsi" w:hAnsiTheme="minorHAnsi" w:hint="default"/>
        <w:sz w:val="24"/>
      </w:rPr>
    </w:lvl>
    <w:lvl w:ilvl="1">
      <w:start w:val="1"/>
      <w:numFmt w:val="bullet"/>
      <w:lvlText w:val=""/>
      <w:lvlJc w:val="left"/>
      <w:pPr>
        <w:ind w:left="1080" w:hanging="360"/>
      </w:pPr>
      <w:rPr>
        <w:rFonts w:ascii="Symbol" w:hAnsi="Symbol" w:hint="default"/>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36" w15:restartNumberingAfterBreak="0">
    <w:nsid w:val="3DE702D8"/>
    <w:multiLevelType w:val="hybridMultilevel"/>
    <w:tmpl w:val="B1CA4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E8E10FC"/>
    <w:multiLevelType w:val="hybridMultilevel"/>
    <w:tmpl w:val="9CA4DF8A"/>
    <w:styleLink w:val="Nummeriert"/>
    <w:lvl w:ilvl="0" w:tplc="103658D6">
      <w:start w:val="1"/>
      <w:numFmt w:val="decimal"/>
      <w:lvlText w:val="%1."/>
      <w:lvlJc w:val="left"/>
      <w:pPr>
        <w:tabs>
          <w:tab w:val="num" w:pos="393"/>
        </w:tabs>
        <w:ind w:left="39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1" w:tplc="8DCE87AA">
      <w:start w:val="1"/>
      <w:numFmt w:val="decimal"/>
      <w:lvlText w:val="%2."/>
      <w:lvlJc w:val="left"/>
      <w:pPr>
        <w:tabs>
          <w:tab w:val="num" w:pos="753"/>
        </w:tabs>
        <w:ind w:left="75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2" w:tplc="F3022772">
      <w:start w:val="1"/>
      <w:numFmt w:val="decimal"/>
      <w:lvlText w:val="%3."/>
      <w:lvlJc w:val="left"/>
      <w:pPr>
        <w:tabs>
          <w:tab w:val="num" w:pos="1113"/>
        </w:tabs>
        <w:ind w:left="111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3" w:tplc="A8A6622E">
      <w:start w:val="1"/>
      <w:numFmt w:val="decimal"/>
      <w:lvlText w:val="%4."/>
      <w:lvlJc w:val="left"/>
      <w:pPr>
        <w:tabs>
          <w:tab w:val="num" w:pos="1473"/>
        </w:tabs>
        <w:ind w:left="147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4" w:tplc="F808DE50">
      <w:start w:val="1"/>
      <w:numFmt w:val="decimal"/>
      <w:lvlText w:val="%5."/>
      <w:lvlJc w:val="left"/>
      <w:pPr>
        <w:tabs>
          <w:tab w:val="num" w:pos="1833"/>
        </w:tabs>
        <w:ind w:left="183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5" w:tplc="3CE8FAB2">
      <w:start w:val="1"/>
      <w:numFmt w:val="decimal"/>
      <w:lvlText w:val="%6."/>
      <w:lvlJc w:val="left"/>
      <w:pPr>
        <w:tabs>
          <w:tab w:val="num" w:pos="2193"/>
        </w:tabs>
        <w:ind w:left="219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6" w:tplc="33A8365E">
      <w:start w:val="1"/>
      <w:numFmt w:val="decimal"/>
      <w:lvlText w:val="%7."/>
      <w:lvlJc w:val="left"/>
      <w:pPr>
        <w:tabs>
          <w:tab w:val="num" w:pos="2553"/>
        </w:tabs>
        <w:ind w:left="255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7" w:tplc="098474B4">
      <w:start w:val="1"/>
      <w:numFmt w:val="decimal"/>
      <w:lvlText w:val="%8."/>
      <w:lvlJc w:val="left"/>
      <w:pPr>
        <w:tabs>
          <w:tab w:val="num" w:pos="2913"/>
        </w:tabs>
        <w:ind w:left="291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8" w:tplc="883E59DA">
      <w:start w:val="1"/>
      <w:numFmt w:val="decimal"/>
      <w:lvlText w:val="%9."/>
      <w:lvlJc w:val="left"/>
      <w:pPr>
        <w:tabs>
          <w:tab w:val="num" w:pos="3273"/>
        </w:tabs>
        <w:ind w:left="327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abstractNum>
  <w:abstractNum w:abstractNumId="138" w15:restartNumberingAfterBreak="0">
    <w:nsid w:val="3EA21EB7"/>
    <w:multiLevelType w:val="hybridMultilevel"/>
    <w:tmpl w:val="1CAC5D54"/>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9" w15:restartNumberingAfterBreak="0">
    <w:nsid w:val="3F561871"/>
    <w:multiLevelType w:val="hybridMultilevel"/>
    <w:tmpl w:val="C87CD1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3FE15D7B"/>
    <w:multiLevelType w:val="hybridMultilevel"/>
    <w:tmpl w:val="46E675DE"/>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1" w15:restartNumberingAfterBreak="0">
    <w:nsid w:val="405B2833"/>
    <w:multiLevelType w:val="hybridMultilevel"/>
    <w:tmpl w:val="F77AB5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2" w15:restartNumberingAfterBreak="0">
    <w:nsid w:val="406F33FE"/>
    <w:multiLevelType w:val="multilevel"/>
    <w:tmpl w:val="F9BC64CA"/>
    <w:lvl w:ilvl="0">
      <w:start w:val="1"/>
      <w:numFmt w:val="decimal"/>
      <w:lvlText w:val="%1."/>
      <w:lvlJc w:val="left"/>
      <w:pPr>
        <w:ind w:left="720" w:hanging="720"/>
      </w:pPr>
      <w:rPr>
        <w:rFonts w:asciiTheme="minorHAnsi" w:hAnsiTheme="minorHAnsi" w:hint="default"/>
        <w:sz w:val="24"/>
      </w:rPr>
    </w:lvl>
    <w:lvl w:ilvl="1">
      <w:start w:val="1"/>
      <w:numFmt w:val="bullet"/>
      <w:lvlText w:val=""/>
      <w:lvlJc w:val="left"/>
      <w:pPr>
        <w:ind w:left="1080" w:hanging="360"/>
      </w:pPr>
      <w:rPr>
        <w:rFonts w:ascii="Symbol" w:hAnsi="Symbol" w:hint="default"/>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43" w15:restartNumberingAfterBreak="0">
    <w:nsid w:val="40F068B6"/>
    <w:multiLevelType w:val="hybridMultilevel"/>
    <w:tmpl w:val="9328FBCC"/>
    <w:lvl w:ilvl="0" w:tplc="A308E8B8">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4" w15:restartNumberingAfterBreak="0">
    <w:nsid w:val="411B7B5D"/>
    <w:multiLevelType w:val="hybridMultilevel"/>
    <w:tmpl w:val="BE5C669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42061D4E"/>
    <w:multiLevelType w:val="hybridMultilevel"/>
    <w:tmpl w:val="3FA0470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43014FED"/>
    <w:multiLevelType w:val="hybridMultilevel"/>
    <w:tmpl w:val="BADCFA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875F95"/>
    <w:multiLevelType w:val="hybridMultilevel"/>
    <w:tmpl w:val="221E2A8C"/>
    <w:styleLink w:val="List1"/>
    <w:lvl w:ilvl="0" w:tplc="663C7030">
      <w:numFmt w:val="bullet"/>
      <w:lvlText w:val="•"/>
      <w:lvlJc w:val="left"/>
      <w:pPr>
        <w:tabs>
          <w:tab w:val="num" w:pos="309"/>
        </w:tabs>
        <w:ind w:left="309" w:hanging="309"/>
      </w:pPr>
      <w:rPr>
        <w:rFonts w:ascii="Calibri" w:eastAsia="Calibri" w:hAnsi="Calibri" w:cs="Calibri"/>
        <w:position w:val="-2"/>
        <w:sz w:val="24"/>
        <w:szCs w:val="24"/>
      </w:rPr>
    </w:lvl>
    <w:lvl w:ilvl="1" w:tplc="83A24680">
      <w:start w:val="1"/>
      <w:numFmt w:val="bullet"/>
      <w:lvlText w:val="•"/>
      <w:lvlJc w:val="left"/>
      <w:pPr>
        <w:tabs>
          <w:tab w:val="num" w:pos="376"/>
        </w:tabs>
        <w:ind w:left="376" w:hanging="196"/>
      </w:pPr>
      <w:rPr>
        <w:rFonts w:ascii="Calibri" w:eastAsia="Calibri" w:hAnsi="Calibri" w:cs="Calibri"/>
        <w:position w:val="-2"/>
        <w:sz w:val="24"/>
        <w:szCs w:val="24"/>
      </w:rPr>
    </w:lvl>
    <w:lvl w:ilvl="2" w:tplc="30EC547C">
      <w:start w:val="1"/>
      <w:numFmt w:val="bullet"/>
      <w:lvlText w:val="•"/>
      <w:lvlJc w:val="left"/>
      <w:pPr>
        <w:tabs>
          <w:tab w:val="num" w:pos="556"/>
        </w:tabs>
        <w:ind w:left="556" w:hanging="196"/>
      </w:pPr>
      <w:rPr>
        <w:rFonts w:ascii="Calibri" w:eastAsia="Calibri" w:hAnsi="Calibri" w:cs="Calibri"/>
        <w:position w:val="-2"/>
        <w:sz w:val="24"/>
        <w:szCs w:val="24"/>
      </w:rPr>
    </w:lvl>
    <w:lvl w:ilvl="3" w:tplc="ADAAFEC2">
      <w:start w:val="1"/>
      <w:numFmt w:val="bullet"/>
      <w:lvlText w:val="•"/>
      <w:lvlJc w:val="left"/>
      <w:pPr>
        <w:tabs>
          <w:tab w:val="num" w:pos="736"/>
        </w:tabs>
        <w:ind w:left="736" w:hanging="196"/>
      </w:pPr>
      <w:rPr>
        <w:rFonts w:ascii="Calibri" w:eastAsia="Calibri" w:hAnsi="Calibri" w:cs="Calibri"/>
        <w:position w:val="-2"/>
        <w:sz w:val="24"/>
        <w:szCs w:val="24"/>
      </w:rPr>
    </w:lvl>
    <w:lvl w:ilvl="4" w:tplc="279262D0">
      <w:start w:val="1"/>
      <w:numFmt w:val="bullet"/>
      <w:lvlText w:val="•"/>
      <w:lvlJc w:val="left"/>
      <w:pPr>
        <w:tabs>
          <w:tab w:val="num" w:pos="916"/>
        </w:tabs>
        <w:ind w:left="916" w:hanging="196"/>
      </w:pPr>
      <w:rPr>
        <w:rFonts w:ascii="Calibri" w:eastAsia="Calibri" w:hAnsi="Calibri" w:cs="Calibri"/>
        <w:position w:val="-2"/>
        <w:sz w:val="24"/>
        <w:szCs w:val="24"/>
      </w:rPr>
    </w:lvl>
    <w:lvl w:ilvl="5" w:tplc="28AA5D4E">
      <w:start w:val="1"/>
      <w:numFmt w:val="bullet"/>
      <w:lvlText w:val="•"/>
      <w:lvlJc w:val="left"/>
      <w:pPr>
        <w:tabs>
          <w:tab w:val="num" w:pos="1096"/>
        </w:tabs>
        <w:ind w:left="1096" w:hanging="196"/>
      </w:pPr>
      <w:rPr>
        <w:rFonts w:ascii="Calibri" w:eastAsia="Calibri" w:hAnsi="Calibri" w:cs="Calibri"/>
        <w:position w:val="-2"/>
        <w:sz w:val="24"/>
        <w:szCs w:val="24"/>
      </w:rPr>
    </w:lvl>
    <w:lvl w:ilvl="6" w:tplc="E2405C48">
      <w:start w:val="1"/>
      <w:numFmt w:val="bullet"/>
      <w:lvlText w:val="•"/>
      <w:lvlJc w:val="left"/>
      <w:pPr>
        <w:tabs>
          <w:tab w:val="num" w:pos="1276"/>
        </w:tabs>
        <w:ind w:left="1276" w:hanging="196"/>
      </w:pPr>
      <w:rPr>
        <w:rFonts w:ascii="Calibri" w:eastAsia="Calibri" w:hAnsi="Calibri" w:cs="Calibri"/>
        <w:position w:val="-2"/>
        <w:sz w:val="24"/>
        <w:szCs w:val="24"/>
      </w:rPr>
    </w:lvl>
    <w:lvl w:ilvl="7" w:tplc="9160AA2E">
      <w:start w:val="1"/>
      <w:numFmt w:val="bullet"/>
      <w:lvlText w:val="•"/>
      <w:lvlJc w:val="left"/>
      <w:pPr>
        <w:tabs>
          <w:tab w:val="num" w:pos="1456"/>
        </w:tabs>
        <w:ind w:left="1456" w:hanging="196"/>
      </w:pPr>
      <w:rPr>
        <w:rFonts w:ascii="Calibri" w:eastAsia="Calibri" w:hAnsi="Calibri" w:cs="Calibri"/>
        <w:position w:val="-2"/>
        <w:sz w:val="24"/>
        <w:szCs w:val="24"/>
      </w:rPr>
    </w:lvl>
    <w:lvl w:ilvl="8" w:tplc="356A89D8">
      <w:start w:val="1"/>
      <w:numFmt w:val="bullet"/>
      <w:lvlText w:val="•"/>
      <w:lvlJc w:val="left"/>
      <w:pPr>
        <w:tabs>
          <w:tab w:val="num" w:pos="1636"/>
        </w:tabs>
        <w:ind w:left="1636" w:hanging="196"/>
      </w:pPr>
      <w:rPr>
        <w:rFonts w:ascii="Calibri" w:eastAsia="Calibri" w:hAnsi="Calibri" w:cs="Calibri"/>
        <w:position w:val="-2"/>
        <w:sz w:val="24"/>
        <w:szCs w:val="24"/>
      </w:rPr>
    </w:lvl>
  </w:abstractNum>
  <w:abstractNum w:abstractNumId="148" w15:restartNumberingAfterBreak="0">
    <w:nsid w:val="43B11B03"/>
    <w:multiLevelType w:val="hybridMultilevel"/>
    <w:tmpl w:val="FE162E34"/>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9" w15:restartNumberingAfterBreak="0">
    <w:nsid w:val="43F53F22"/>
    <w:multiLevelType w:val="hybridMultilevel"/>
    <w:tmpl w:val="8DAA3D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0" w15:restartNumberingAfterBreak="0">
    <w:nsid w:val="441A64BB"/>
    <w:multiLevelType w:val="hybridMultilevel"/>
    <w:tmpl w:val="663A5354"/>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51" w15:restartNumberingAfterBreak="0">
    <w:nsid w:val="44400092"/>
    <w:multiLevelType w:val="hybridMultilevel"/>
    <w:tmpl w:val="1EB8C36E"/>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2" w15:restartNumberingAfterBreak="0">
    <w:nsid w:val="4467541F"/>
    <w:multiLevelType w:val="hybridMultilevel"/>
    <w:tmpl w:val="F086CD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3" w15:restartNumberingAfterBreak="0">
    <w:nsid w:val="45481D4B"/>
    <w:multiLevelType w:val="hybridMultilevel"/>
    <w:tmpl w:val="1D325B3A"/>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54" w15:restartNumberingAfterBreak="0">
    <w:nsid w:val="461A0BA6"/>
    <w:multiLevelType w:val="hybridMultilevel"/>
    <w:tmpl w:val="31306DB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5" w15:restartNumberingAfterBreak="0">
    <w:nsid w:val="461A10E9"/>
    <w:multiLevelType w:val="hybridMultilevel"/>
    <w:tmpl w:val="CED45160"/>
    <w:styleLink w:val="Strich"/>
    <w:lvl w:ilvl="0" w:tplc="CA90A3C2">
      <w:numFmt w:val="bullet"/>
      <w:lvlText w:val="-"/>
      <w:lvlJc w:val="left"/>
      <w:pPr>
        <w:tabs>
          <w:tab w:val="num" w:pos="218"/>
        </w:tabs>
        <w:ind w:left="21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lvl w:ilvl="1" w:tplc="F8941256">
      <w:start w:val="1"/>
      <w:numFmt w:val="bullet"/>
      <w:lvlText w:val="-"/>
      <w:lvlJc w:val="left"/>
      <w:pPr>
        <w:tabs>
          <w:tab w:val="num" w:pos="458"/>
        </w:tabs>
        <w:ind w:left="45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lvl w:ilvl="2" w:tplc="CAA81FFC">
      <w:start w:val="1"/>
      <w:numFmt w:val="bullet"/>
      <w:lvlText w:val="-"/>
      <w:lvlJc w:val="left"/>
      <w:pPr>
        <w:tabs>
          <w:tab w:val="num" w:pos="698"/>
        </w:tabs>
        <w:ind w:left="69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lvl w:ilvl="3" w:tplc="5850791A">
      <w:start w:val="1"/>
      <w:numFmt w:val="bullet"/>
      <w:lvlText w:val="-"/>
      <w:lvlJc w:val="left"/>
      <w:pPr>
        <w:tabs>
          <w:tab w:val="num" w:pos="938"/>
        </w:tabs>
        <w:ind w:left="93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lvl w:ilvl="4" w:tplc="5288AC3E">
      <w:start w:val="1"/>
      <w:numFmt w:val="bullet"/>
      <w:lvlText w:val="-"/>
      <w:lvlJc w:val="left"/>
      <w:pPr>
        <w:tabs>
          <w:tab w:val="num" w:pos="1178"/>
        </w:tabs>
        <w:ind w:left="117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lvl w:ilvl="5" w:tplc="306C0B26">
      <w:start w:val="1"/>
      <w:numFmt w:val="bullet"/>
      <w:lvlText w:val="-"/>
      <w:lvlJc w:val="left"/>
      <w:pPr>
        <w:tabs>
          <w:tab w:val="num" w:pos="1418"/>
        </w:tabs>
        <w:ind w:left="141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lvl w:ilvl="6" w:tplc="FE2C787A">
      <w:start w:val="1"/>
      <w:numFmt w:val="bullet"/>
      <w:lvlText w:val="-"/>
      <w:lvlJc w:val="left"/>
      <w:pPr>
        <w:tabs>
          <w:tab w:val="num" w:pos="1658"/>
        </w:tabs>
        <w:ind w:left="165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lvl w:ilvl="7" w:tplc="7D407A46">
      <w:start w:val="1"/>
      <w:numFmt w:val="bullet"/>
      <w:lvlText w:val="-"/>
      <w:lvlJc w:val="left"/>
      <w:pPr>
        <w:tabs>
          <w:tab w:val="num" w:pos="1898"/>
        </w:tabs>
        <w:ind w:left="189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lvl w:ilvl="8" w:tplc="54E43D18">
      <w:start w:val="1"/>
      <w:numFmt w:val="bullet"/>
      <w:lvlText w:val="-"/>
      <w:lvlJc w:val="left"/>
      <w:pPr>
        <w:tabs>
          <w:tab w:val="num" w:pos="2138"/>
        </w:tabs>
        <w:ind w:left="2138" w:hanging="218"/>
      </w:pPr>
      <w:rPr>
        <w:rFonts w:ascii="Cambria" w:eastAsia="Cambria" w:hAnsi="Cambria" w:cs="Cambria"/>
        <w:b w:val="0"/>
        <w:bCs w:val="0"/>
        <w:i w:val="0"/>
        <w:iCs w:val="0"/>
        <w:caps w:val="0"/>
        <w:smallCaps w:val="0"/>
        <w:strike w:val="0"/>
        <w:dstrike w:val="0"/>
        <w:color w:val="000000"/>
        <w:spacing w:val="0"/>
        <w:kern w:val="0"/>
        <w:position w:val="4"/>
        <w:sz w:val="24"/>
        <w:szCs w:val="24"/>
        <w:u w:val="none" w:color="000000"/>
        <w:vertAlign w:val="baseline"/>
        <w:rtl w:val="0"/>
        <w:lang w:val="de-DE"/>
        <w14:textOutline w14:w="0" w14:cap="rnd" w14:cmpd="sng" w14:algn="ctr">
          <w14:noFill/>
          <w14:prstDash w14:val="solid"/>
          <w14:bevel/>
        </w14:textOutline>
      </w:rPr>
    </w:lvl>
  </w:abstractNum>
  <w:abstractNum w:abstractNumId="156" w15:restartNumberingAfterBreak="0">
    <w:nsid w:val="462966C4"/>
    <w:multiLevelType w:val="hybridMultilevel"/>
    <w:tmpl w:val="6A7CA4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7" w15:restartNumberingAfterBreak="0">
    <w:nsid w:val="465C6961"/>
    <w:multiLevelType w:val="hybridMultilevel"/>
    <w:tmpl w:val="15CE0932"/>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8" w15:restartNumberingAfterBreak="0">
    <w:nsid w:val="46CD68A1"/>
    <w:multiLevelType w:val="hybridMultilevel"/>
    <w:tmpl w:val="DEEA32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9" w15:restartNumberingAfterBreak="0">
    <w:nsid w:val="488A0739"/>
    <w:multiLevelType w:val="hybridMultilevel"/>
    <w:tmpl w:val="A8204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8D61028"/>
    <w:multiLevelType w:val="hybridMultilevel"/>
    <w:tmpl w:val="07AC8F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4A9E4E5D"/>
    <w:multiLevelType w:val="hybridMultilevel"/>
    <w:tmpl w:val="031CA2EE"/>
    <w:lvl w:ilvl="0" w:tplc="0407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BCE640D"/>
    <w:multiLevelType w:val="hybridMultilevel"/>
    <w:tmpl w:val="2CB464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3" w15:restartNumberingAfterBreak="0">
    <w:nsid w:val="4D087E7A"/>
    <w:multiLevelType w:val="multilevel"/>
    <w:tmpl w:val="72F45918"/>
    <w:lvl w:ilvl="0">
      <w:start w:val="1"/>
      <w:numFmt w:val="bullet"/>
      <w:lvlText w:val=""/>
      <w:lvlJc w:val="left"/>
      <w:pPr>
        <w:ind w:left="360" w:hanging="360"/>
      </w:pPr>
      <w:rPr>
        <w:rFonts w:ascii="Symbol" w:hAnsi="Symbol"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64" w15:restartNumberingAfterBreak="0">
    <w:nsid w:val="4E765139"/>
    <w:multiLevelType w:val="multilevel"/>
    <w:tmpl w:val="B304165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50E8102F"/>
    <w:multiLevelType w:val="hybridMultilevel"/>
    <w:tmpl w:val="124E97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6" w15:restartNumberingAfterBreak="0">
    <w:nsid w:val="51572FFF"/>
    <w:multiLevelType w:val="hybridMultilevel"/>
    <w:tmpl w:val="AD74D5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7" w15:restartNumberingAfterBreak="0">
    <w:nsid w:val="517A7B16"/>
    <w:multiLevelType w:val="hybridMultilevel"/>
    <w:tmpl w:val="611830FC"/>
    <w:lvl w:ilvl="0" w:tplc="95182A7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8" w15:restartNumberingAfterBreak="0">
    <w:nsid w:val="52124A7D"/>
    <w:multiLevelType w:val="hybridMultilevel"/>
    <w:tmpl w:val="AE9044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9" w15:restartNumberingAfterBreak="0">
    <w:nsid w:val="52A8481C"/>
    <w:multiLevelType w:val="hybridMultilevel"/>
    <w:tmpl w:val="3BE0697A"/>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52E6036A"/>
    <w:multiLevelType w:val="hybridMultilevel"/>
    <w:tmpl w:val="77B62440"/>
    <w:lvl w:ilvl="0" w:tplc="ECA4F83A">
      <w:start w:val="1"/>
      <w:numFmt w:val="bullet"/>
      <w:lvlText w:val=""/>
      <w:lvlJc w:val="left"/>
      <w:pPr>
        <w:ind w:left="720" w:hanging="360"/>
      </w:pPr>
      <w:rPr>
        <w:rFonts w:ascii="Symbol" w:hAnsi="Symbol"/>
      </w:rPr>
    </w:lvl>
    <w:lvl w:ilvl="1" w:tplc="5CFA58EC">
      <w:start w:val="1"/>
      <w:numFmt w:val="bullet"/>
      <w:lvlText w:val=""/>
      <w:lvlJc w:val="left"/>
      <w:pPr>
        <w:ind w:left="720" w:hanging="360"/>
      </w:pPr>
      <w:rPr>
        <w:rFonts w:ascii="Symbol" w:hAnsi="Symbol"/>
      </w:rPr>
    </w:lvl>
    <w:lvl w:ilvl="2" w:tplc="E3DE7A36">
      <w:start w:val="1"/>
      <w:numFmt w:val="bullet"/>
      <w:lvlText w:val=""/>
      <w:lvlJc w:val="left"/>
      <w:pPr>
        <w:ind w:left="720" w:hanging="360"/>
      </w:pPr>
      <w:rPr>
        <w:rFonts w:ascii="Symbol" w:hAnsi="Symbol"/>
      </w:rPr>
    </w:lvl>
    <w:lvl w:ilvl="3" w:tplc="F82692B4">
      <w:start w:val="1"/>
      <w:numFmt w:val="bullet"/>
      <w:lvlText w:val=""/>
      <w:lvlJc w:val="left"/>
      <w:pPr>
        <w:ind w:left="720" w:hanging="360"/>
      </w:pPr>
      <w:rPr>
        <w:rFonts w:ascii="Symbol" w:hAnsi="Symbol"/>
      </w:rPr>
    </w:lvl>
    <w:lvl w:ilvl="4" w:tplc="AE1017FE">
      <w:start w:val="1"/>
      <w:numFmt w:val="bullet"/>
      <w:lvlText w:val=""/>
      <w:lvlJc w:val="left"/>
      <w:pPr>
        <w:ind w:left="720" w:hanging="360"/>
      </w:pPr>
      <w:rPr>
        <w:rFonts w:ascii="Symbol" w:hAnsi="Symbol"/>
      </w:rPr>
    </w:lvl>
    <w:lvl w:ilvl="5" w:tplc="EB0859FC">
      <w:start w:val="1"/>
      <w:numFmt w:val="bullet"/>
      <w:lvlText w:val=""/>
      <w:lvlJc w:val="left"/>
      <w:pPr>
        <w:ind w:left="720" w:hanging="360"/>
      </w:pPr>
      <w:rPr>
        <w:rFonts w:ascii="Symbol" w:hAnsi="Symbol"/>
      </w:rPr>
    </w:lvl>
    <w:lvl w:ilvl="6" w:tplc="93521E2A">
      <w:start w:val="1"/>
      <w:numFmt w:val="bullet"/>
      <w:lvlText w:val=""/>
      <w:lvlJc w:val="left"/>
      <w:pPr>
        <w:ind w:left="720" w:hanging="360"/>
      </w:pPr>
      <w:rPr>
        <w:rFonts w:ascii="Symbol" w:hAnsi="Symbol"/>
      </w:rPr>
    </w:lvl>
    <w:lvl w:ilvl="7" w:tplc="AA24C256">
      <w:start w:val="1"/>
      <w:numFmt w:val="bullet"/>
      <w:lvlText w:val=""/>
      <w:lvlJc w:val="left"/>
      <w:pPr>
        <w:ind w:left="720" w:hanging="360"/>
      </w:pPr>
      <w:rPr>
        <w:rFonts w:ascii="Symbol" w:hAnsi="Symbol"/>
      </w:rPr>
    </w:lvl>
    <w:lvl w:ilvl="8" w:tplc="F57AF99E">
      <w:start w:val="1"/>
      <w:numFmt w:val="bullet"/>
      <w:lvlText w:val=""/>
      <w:lvlJc w:val="left"/>
      <w:pPr>
        <w:ind w:left="720" w:hanging="360"/>
      </w:pPr>
      <w:rPr>
        <w:rFonts w:ascii="Symbol" w:hAnsi="Symbol"/>
      </w:rPr>
    </w:lvl>
  </w:abstractNum>
  <w:abstractNum w:abstractNumId="171" w15:restartNumberingAfterBreak="0">
    <w:nsid w:val="53F35DEE"/>
    <w:multiLevelType w:val="multilevel"/>
    <w:tmpl w:val="1A8CB1C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numFmt w:val="bullet"/>
      <w:lvlText w:val="-"/>
      <w:lvlJc w:val="left"/>
      <w:pPr>
        <w:ind w:left="2160" w:hanging="360"/>
      </w:pPr>
      <w:rPr>
        <w:rFonts w:ascii="Calibri" w:eastAsia="Calibri" w:hAnsi="Calibri" w:cs="Calibri" w:hint="default"/>
        <w:b/>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5408783D"/>
    <w:multiLevelType w:val="hybridMultilevel"/>
    <w:tmpl w:val="384AB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42D1AF0"/>
    <w:multiLevelType w:val="hybridMultilevel"/>
    <w:tmpl w:val="4B185D2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4" w15:restartNumberingAfterBreak="0">
    <w:nsid w:val="54CB40B4"/>
    <w:multiLevelType w:val="hybridMultilevel"/>
    <w:tmpl w:val="9B3268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5" w15:restartNumberingAfterBreak="0">
    <w:nsid w:val="550F6A12"/>
    <w:multiLevelType w:val="hybridMultilevel"/>
    <w:tmpl w:val="E4E82C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6" w15:restartNumberingAfterBreak="0">
    <w:nsid w:val="55557049"/>
    <w:multiLevelType w:val="hybridMultilevel"/>
    <w:tmpl w:val="F13057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7" w15:restartNumberingAfterBreak="0">
    <w:nsid w:val="56C931CD"/>
    <w:multiLevelType w:val="hybridMultilevel"/>
    <w:tmpl w:val="3DE856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8" w15:restartNumberingAfterBreak="0">
    <w:nsid w:val="56D60C7A"/>
    <w:multiLevelType w:val="hybridMultilevel"/>
    <w:tmpl w:val="A8E26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75351A3"/>
    <w:multiLevelType w:val="multilevel"/>
    <w:tmpl w:val="38383230"/>
    <w:lvl w:ilvl="0">
      <w:start w:val="1"/>
      <w:numFmt w:val="bullet"/>
      <w:lvlText w:val=""/>
      <w:lvlJc w:val="left"/>
      <w:pPr>
        <w:ind w:left="720" w:hanging="720"/>
      </w:pPr>
      <w:rPr>
        <w:rFonts w:ascii="Symbol" w:hAnsi="Symbol"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bullet"/>
      <w:lvlText w:val=""/>
      <w:lvlJc w:val="left"/>
      <w:pPr>
        <w:ind w:left="720" w:hanging="360"/>
      </w:pPr>
      <w:rPr>
        <w:rFonts w:ascii="Symbol" w:hAnsi="Symbol"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80" w15:restartNumberingAfterBreak="0">
    <w:nsid w:val="57CD0A99"/>
    <w:multiLevelType w:val="hybridMultilevel"/>
    <w:tmpl w:val="83F25A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1" w15:restartNumberingAfterBreak="0">
    <w:nsid w:val="583E054C"/>
    <w:multiLevelType w:val="hybridMultilevel"/>
    <w:tmpl w:val="E1482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2" w15:restartNumberingAfterBreak="0">
    <w:nsid w:val="5863227C"/>
    <w:multiLevelType w:val="multilevel"/>
    <w:tmpl w:val="5FACC394"/>
    <w:lvl w:ilvl="0">
      <w:start w:val="1"/>
      <w:numFmt w:val="decimal"/>
      <w:lvlText w:val="%1."/>
      <w:lvlJc w:val="left"/>
      <w:pPr>
        <w:ind w:left="360" w:hanging="360"/>
      </w:pPr>
      <w:rPr>
        <w:rFonts w:hint="default"/>
      </w:rPr>
    </w:lvl>
    <w:lvl w:ilvl="1">
      <w:start w:val="2"/>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3" w15:restartNumberingAfterBreak="0">
    <w:nsid w:val="587427B5"/>
    <w:multiLevelType w:val="hybridMultilevel"/>
    <w:tmpl w:val="2AA4476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4" w15:restartNumberingAfterBreak="0">
    <w:nsid w:val="588E19D3"/>
    <w:multiLevelType w:val="hybridMultilevel"/>
    <w:tmpl w:val="A19456C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5" w15:restartNumberingAfterBreak="0">
    <w:nsid w:val="58A9091E"/>
    <w:multiLevelType w:val="multilevel"/>
    <w:tmpl w:val="0E16D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58AE537C"/>
    <w:multiLevelType w:val="hybridMultilevel"/>
    <w:tmpl w:val="0EF899B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7" w15:restartNumberingAfterBreak="0">
    <w:nsid w:val="590B36E9"/>
    <w:multiLevelType w:val="hybridMultilevel"/>
    <w:tmpl w:val="E988CC1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59375070"/>
    <w:multiLevelType w:val="hybridMultilevel"/>
    <w:tmpl w:val="3746E7F0"/>
    <w:lvl w:ilvl="0" w:tplc="08090001">
      <w:start w:val="1"/>
      <w:numFmt w:val="bullet"/>
      <w:lvlText w:val=""/>
      <w:lvlJc w:val="left"/>
      <w:pPr>
        <w:ind w:left="942" w:hanging="360"/>
      </w:pPr>
      <w:rPr>
        <w:rFonts w:ascii="Symbol" w:hAnsi="Symbol" w:hint="default"/>
      </w:rPr>
    </w:lvl>
    <w:lvl w:ilvl="1" w:tplc="08090003" w:tentative="1">
      <w:start w:val="1"/>
      <w:numFmt w:val="bullet"/>
      <w:lvlText w:val="o"/>
      <w:lvlJc w:val="left"/>
      <w:pPr>
        <w:ind w:left="1662" w:hanging="360"/>
      </w:pPr>
      <w:rPr>
        <w:rFonts w:ascii="Courier New" w:hAnsi="Courier New" w:cs="Courier New" w:hint="default"/>
      </w:rPr>
    </w:lvl>
    <w:lvl w:ilvl="2" w:tplc="08090005" w:tentative="1">
      <w:start w:val="1"/>
      <w:numFmt w:val="bullet"/>
      <w:lvlText w:val=""/>
      <w:lvlJc w:val="left"/>
      <w:pPr>
        <w:ind w:left="2382" w:hanging="360"/>
      </w:pPr>
      <w:rPr>
        <w:rFonts w:ascii="Wingdings" w:hAnsi="Wingdings" w:hint="default"/>
      </w:rPr>
    </w:lvl>
    <w:lvl w:ilvl="3" w:tplc="08090001" w:tentative="1">
      <w:start w:val="1"/>
      <w:numFmt w:val="bullet"/>
      <w:lvlText w:val=""/>
      <w:lvlJc w:val="left"/>
      <w:pPr>
        <w:ind w:left="3102" w:hanging="360"/>
      </w:pPr>
      <w:rPr>
        <w:rFonts w:ascii="Symbol" w:hAnsi="Symbol" w:hint="default"/>
      </w:rPr>
    </w:lvl>
    <w:lvl w:ilvl="4" w:tplc="08090003" w:tentative="1">
      <w:start w:val="1"/>
      <w:numFmt w:val="bullet"/>
      <w:lvlText w:val="o"/>
      <w:lvlJc w:val="left"/>
      <w:pPr>
        <w:ind w:left="3822" w:hanging="360"/>
      </w:pPr>
      <w:rPr>
        <w:rFonts w:ascii="Courier New" w:hAnsi="Courier New" w:cs="Courier New" w:hint="default"/>
      </w:rPr>
    </w:lvl>
    <w:lvl w:ilvl="5" w:tplc="08090005" w:tentative="1">
      <w:start w:val="1"/>
      <w:numFmt w:val="bullet"/>
      <w:lvlText w:val=""/>
      <w:lvlJc w:val="left"/>
      <w:pPr>
        <w:ind w:left="4542" w:hanging="360"/>
      </w:pPr>
      <w:rPr>
        <w:rFonts w:ascii="Wingdings" w:hAnsi="Wingdings" w:hint="default"/>
      </w:rPr>
    </w:lvl>
    <w:lvl w:ilvl="6" w:tplc="08090001" w:tentative="1">
      <w:start w:val="1"/>
      <w:numFmt w:val="bullet"/>
      <w:lvlText w:val=""/>
      <w:lvlJc w:val="left"/>
      <w:pPr>
        <w:ind w:left="5262" w:hanging="360"/>
      </w:pPr>
      <w:rPr>
        <w:rFonts w:ascii="Symbol" w:hAnsi="Symbol" w:hint="default"/>
      </w:rPr>
    </w:lvl>
    <w:lvl w:ilvl="7" w:tplc="08090003" w:tentative="1">
      <w:start w:val="1"/>
      <w:numFmt w:val="bullet"/>
      <w:lvlText w:val="o"/>
      <w:lvlJc w:val="left"/>
      <w:pPr>
        <w:ind w:left="5982" w:hanging="360"/>
      </w:pPr>
      <w:rPr>
        <w:rFonts w:ascii="Courier New" w:hAnsi="Courier New" w:cs="Courier New" w:hint="default"/>
      </w:rPr>
    </w:lvl>
    <w:lvl w:ilvl="8" w:tplc="08090005" w:tentative="1">
      <w:start w:val="1"/>
      <w:numFmt w:val="bullet"/>
      <w:lvlText w:val=""/>
      <w:lvlJc w:val="left"/>
      <w:pPr>
        <w:ind w:left="6702" w:hanging="360"/>
      </w:pPr>
      <w:rPr>
        <w:rFonts w:ascii="Wingdings" w:hAnsi="Wingdings" w:hint="default"/>
      </w:rPr>
    </w:lvl>
  </w:abstractNum>
  <w:abstractNum w:abstractNumId="189" w15:restartNumberingAfterBreak="0">
    <w:nsid w:val="595134A0"/>
    <w:multiLevelType w:val="hybridMultilevel"/>
    <w:tmpl w:val="29CE3C5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0" w15:restartNumberingAfterBreak="0">
    <w:nsid w:val="596D6823"/>
    <w:multiLevelType w:val="hybridMultilevel"/>
    <w:tmpl w:val="34B68738"/>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1" w15:restartNumberingAfterBreak="0">
    <w:nsid w:val="59E320A5"/>
    <w:multiLevelType w:val="hybridMultilevel"/>
    <w:tmpl w:val="4F7A552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2" w15:restartNumberingAfterBreak="0">
    <w:nsid w:val="5A424D28"/>
    <w:multiLevelType w:val="hybridMultilevel"/>
    <w:tmpl w:val="56CE7AF2"/>
    <w:lvl w:ilvl="0" w:tplc="A308E8B8">
      <w:start w:val="1"/>
      <w:numFmt w:val="bullet"/>
      <w:lvlText w:val=""/>
      <w:lvlJc w:val="left"/>
      <w:pPr>
        <w:ind w:left="360" w:hanging="360"/>
      </w:pPr>
      <w:rPr>
        <w:rFonts w:ascii="Wingdings" w:hAnsi="Wingdings" w:hint="default"/>
      </w:rPr>
    </w:lvl>
    <w:lvl w:ilvl="1" w:tplc="A308E8B8">
      <w:start w:val="1"/>
      <w:numFmt w:val="bullet"/>
      <w:lvlText w:val=""/>
      <w:lvlJc w:val="left"/>
      <w:pPr>
        <w:ind w:left="1080" w:hanging="360"/>
      </w:pPr>
      <w:rPr>
        <w:rFonts w:ascii="Wingdings" w:hAnsi="Wingdings" w:hint="default"/>
      </w:rPr>
    </w:lvl>
    <w:lvl w:ilvl="2" w:tplc="A308E8B8">
      <w:start w:val="1"/>
      <w:numFmt w:val="bullet"/>
      <w:lvlText w:val=""/>
      <w:lvlJc w:val="left"/>
      <w:pPr>
        <w:ind w:left="1080" w:hanging="360"/>
      </w:pPr>
      <w:rPr>
        <w:rFonts w:ascii="Wingdings" w:hAnsi="Wingdings" w:hint="default"/>
      </w:rPr>
    </w:lvl>
    <w:lvl w:ilvl="3" w:tplc="0407000F">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3" w15:restartNumberingAfterBreak="0">
    <w:nsid w:val="5A87288B"/>
    <w:multiLevelType w:val="hybridMultilevel"/>
    <w:tmpl w:val="AC82AA14"/>
    <w:lvl w:ilvl="0" w:tplc="04070001">
      <w:start w:val="1"/>
      <w:numFmt w:val="bullet"/>
      <w:lvlText w:val=""/>
      <w:lvlJc w:val="left"/>
      <w:pPr>
        <w:ind w:left="1429" w:hanging="360"/>
      </w:pPr>
      <w:rPr>
        <w:rFonts w:ascii="Symbol" w:hAnsi="Symbol" w:hint="default"/>
      </w:rPr>
    </w:lvl>
    <w:lvl w:ilvl="1" w:tplc="04070003">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94" w15:restartNumberingAfterBreak="0">
    <w:nsid w:val="5C5E56F7"/>
    <w:multiLevelType w:val="hybridMultilevel"/>
    <w:tmpl w:val="175CA598"/>
    <w:lvl w:ilvl="0" w:tplc="FFFFFFFF">
      <w:start w:val="1"/>
      <w:numFmt w:val="bullet"/>
      <w:lvlText w:val=""/>
      <w:lvlJc w:val="left"/>
      <w:pPr>
        <w:ind w:left="360" w:hanging="360"/>
      </w:pPr>
      <w:rPr>
        <w:rFonts w:ascii="Symbol" w:hAnsi="Symbol" w:hint="default"/>
      </w:rPr>
    </w:lvl>
    <w:lvl w:ilvl="1" w:tplc="0407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5" w15:restartNumberingAfterBreak="0">
    <w:nsid w:val="5C753935"/>
    <w:multiLevelType w:val="multilevel"/>
    <w:tmpl w:val="739E0BC0"/>
    <w:styleLink w:val="CurrentList2"/>
    <w:lvl w:ilvl="0">
      <w:start w:val="1"/>
      <w:numFmt w:val="decimal"/>
      <w:lvlText w:val="%1."/>
      <w:lvlJc w:val="left"/>
      <w:pPr>
        <w:tabs>
          <w:tab w:val="num" w:pos="720"/>
        </w:tabs>
        <w:ind w:left="720" w:hanging="720"/>
      </w:pPr>
      <w:rPr>
        <w:rFonts w:hint="default"/>
      </w:rPr>
    </w:lvl>
    <w:lvl w:ilvl="1">
      <w:start w:val="1"/>
      <w:numFmt w:val="bullet"/>
      <w:lvlText w:val=""/>
      <w:lvlJc w:val="left"/>
      <w:pPr>
        <w:tabs>
          <w:tab w:val="num" w:pos="1440"/>
        </w:tabs>
        <w:ind w:left="1440" w:hanging="720"/>
      </w:pPr>
      <w:rPr>
        <w:rFonts w:ascii="Symbol" w:hAnsi="Symbol" w:hint="default"/>
        <w:color w:val="auto"/>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96" w15:restartNumberingAfterBreak="0">
    <w:nsid w:val="5C805F85"/>
    <w:multiLevelType w:val="multilevel"/>
    <w:tmpl w:val="A7B67C4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w:eastAsia="Calibri" w:hAnsi="Calibri" w:cs="Calibri" w:hint="default"/>
        <w:b/>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5D2E6576"/>
    <w:multiLevelType w:val="hybridMultilevel"/>
    <w:tmpl w:val="A61C0784"/>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8" w15:restartNumberingAfterBreak="0">
    <w:nsid w:val="5D6F27F8"/>
    <w:multiLevelType w:val="hybridMultilevel"/>
    <w:tmpl w:val="315E5AC8"/>
    <w:lvl w:ilvl="0" w:tplc="A308E8B8">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9" w15:restartNumberingAfterBreak="0">
    <w:nsid w:val="5D78159C"/>
    <w:multiLevelType w:val="hybridMultilevel"/>
    <w:tmpl w:val="88025B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0" w15:restartNumberingAfterBreak="0">
    <w:nsid w:val="5F201644"/>
    <w:multiLevelType w:val="hybridMultilevel"/>
    <w:tmpl w:val="7DAA62D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1" w15:restartNumberingAfterBreak="0">
    <w:nsid w:val="5F976B28"/>
    <w:multiLevelType w:val="hybridMultilevel"/>
    <w:tmpl w:val="5C32771C"/>
    <w:lvl w:ilvl="0" w:tplc="EFFA0DB8">
      <w:start w:val="1"/>
      <w:numFmt w:val="upperLetter"/>
      <w:lvlText w:val="%1)"/>
      <w:lvlJc w:val="left"/>
      <w:pPr>
        <w:ind w:left="720" w:hanging="360"/>
      </w:pPr>
      <w:rPr>
        <w:rFonts w:ascii="Calibri" w:eastAsia="Calibri" w:hAnsi="Calibri" w:cs="Times New Roman"/>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2" w15:restartNumberingAfterBreak="0">
    <w:nsid w:val="5FE517FB"/>
    <w:multiLevelType w:val="hybridMultilevel"/>
    <w:tmpl w:val="8E887F6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3" w15:restartNumberingAfterBreak="0">
    <w:nsid w:val="60364E52"/>
    <w:multiLevelType w:val="hybridMultilevel"/>
    <w:tmpl w:val="AFB89FA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4" w15:restartNumberingAfterBreak="0">
    <w:nsid w:val="60880ABB"/>
    <w:multiLevelType w:val="hybridMultilevel"/>
    <w:tmpl w:val="CAA22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0E736DD"/>
    <w:multiLevelType w:val="hybridMultilevel"/>
    <w:tmpl w:val="F9723E38"/>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1246A7B"/>
    <w:multiLevelType w:val="hybridMultilevel"/>
    <w:tmpl w:val="9B5219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7" w15:restartNumberingAfterBreak="0">
    <w:nsid w:val="618160D1"/>
    <w:multiLevelType w:val="hybridMultilevel"/>
    <w:tmpl w:val="988CA85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8" w15:restartNumberingAfterBreak="0">
    <w:nsid w:val="61A94E85"/>
    <w:multiLevelType w:val="hybridMultilevel"/>
    <w:tmpl w:val="0AAE33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9" w15:restartNumberingAfterBreak="0">
    <w:nsid w:val="61C51D33"/>
    <w:multiLevelType w:val="hybridMultilevel"/>
    <w:tmpl w:val="EBD28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61E01986"/>
    <w:multiLevelType w:val="hybridMultilevel"/>
    <w:tmpl w:val="B866C0C2"/>
    <w:lvl w:ilvl="0" w:tplc="6DE08AE6">
      <w:start w:val="1"/>
      <w:numFmt w:val="bullet"/>
      <w:lvlText w:val=""/>
      <w:lvlJc w:val="left"/>
      <w:pPr>
        <w:ind w:left="1080" w:hanging="360"/>
      </w:pPr>
      <w:rPr>
        <w:rFonts w:ascii="Symbol" w:hAnsi="Symbol" w:hint="default"/>
      </w:rPr>
    </w:lvl>
    <w:lvl w:ilvl="1" w:tplc="01F4333A" w:tentative="1">
      <w:start w:val="1"/>
      <w:numFmt w:val="bullet"/>
      <w:lvlText w:val="o"/>
      <w:lvlJc w:val="left"/>
      <w:pPr>
        <w:ind w:left="1800" w:hanging="360"/>
      </w:pPr>
      <w:rPr>
        <w:rFonts w:ascii="Courier New" w:hAnsi="Courier New" w:cs="Courier New" w:hint="default"/>
      </w:rPr>
    </w:lvl>
    <w:lvl w:ilvl="2" w:tplc="85B2700E" w:tentative="1">
      <w:start w:val="1"/>
      <w:numFmt w:val="bullet"/>
      <w:lvlText w:val=""/>
      <w:lvlJc w:val="left"/>
      <w:pPr>
        <w:ind w:left="2520" w:hanging="360"/>
      </w:pPr>
      <w:rPr>
        <w:rFonts w:ascii="Wingdings" w:hAnsi="Wingdings" w:hint="default"/>
      </w:rPr>
    </w:lvl>
    <w:lvl w:ilvl="3" w:tplc="52029444" w:tentative="1">
      <w:start w:val="1"/>
      <w:numFmt w:val="bullet"/>
      <w:lvlText w:val=""/>
      <w:lvlJc w:val="left"/>
      <w:pPr>
        <w:ind w:left="3240" w:hanging="360"/>
      </w:pPr>
      <w:rPr>
        <w:rFonts w:ascii="Symbol" w:hAnsi="Symbol" w:hint="default"/>
      </w:rPr>
    </w:lvl>
    <w:lvl w:ilvl="4" w:tplc="6C5A32DA" w:tentative="1">
      <w:start w:val="1"/>
      <w:numFmt w:val="bullet"/>
      <w:lvlText w:val="o"/>
      <w:lvlJc w:val="left"/>
      <w:pPr>
        <w:ind w:left="3960" w:hanging="360"/>
      </w:pPr>
      <w:rPr>
        <w:rFonts w:ascii="Courier New" w:hAnsi="Courier New" w:cs="Courier New" w:hint="default"/>
      </w:rPr>
    </w:lvl>
    <w:lvl w:ilvl="5" w:tplc="4CFA94E0" w:tentative="1">
      <w:start w:val="1"/>
      <w:numFmt w:val="bullet"/>
      <w:lvlText w:val=""/>
      <w:lvlJc w:val="left"/>
      <w:pPr>
        <w:ind w:left="4680" w:hanging="360"/>
      </w:pPr>
      <w:rPr>
        <w:rFonts w:ascii="Wingdings" w:hAnsi="Wingdings" w:hint="default"/>
      </w:rPr>
    </w:lvl>
    <w:lvl w:ilvl="6" w:tplc="DED4098C" w:tentative="1">
      <w:start w:val="1"/>
      <w:numFmt w:val="bullet"/>
      <w:lvlText w:val=""/>
      <w:lvlJc w:val="left"/>
      <w:pPr>
        <w:ind w:left="5400" w:hanging="360"/>
      </w:pPr>
      <w:rPr>
        <w:rFonts w:ascii="Symbol" w:hAnsi="Symbol" w:hint="default"/>
      </w:rPr>
    </w:lvl>
    <w:lvl w:ilvl="7" w:tplc="C242E21E" w:tentative="1">
      <w:start w:val="1"/>
      <w:numFmt w:val="bullet"/>
      <w:lvlText w:val="o"/>
      <w:lvlJc w:val="left"/>
      <w:pPr>
        <w:ind w:left="6120" w:hanging="360"/>
      </w:pPr>
      <w:rPr>
        <w:rFonts w:ascii="Courier New" w:hAnsi="Courier New" w:cs="Courier New" w:hint="default"/>
      </w:rPr>
    </w:lvl>
    <w:lvl w:ilvl="8" w:tplc="5816D522" w:tentative="1">
      <w:start w:val="1"/>
      <w:numFmt w:val="bullet"/>
      <w:lvlText w:val=""/>
      <w:lvlJc w:val="left"/>
      <w:pPr>
        <w:ind w:left="6840" w:hanging="360"/>
      </w:pPr>
      <w:rPr>
        <w:rFonts w:ascii="Wingdings" w:hAnsi="Wingdings" w:hint="default"/>
      </w:rPr>
    </w:lvl>
  </w:abstractNum>
  <w:abstractNum w:abstractNumId="211" w15:restartNumberingAfterBreak="0">
    <w:nsid w:val="626038F7"/>
    <w:multiLevelType w:val="hybridMultilevel"/>
    <w:tmpl w:val="4A480D1E"/>
    <w:lvl w:ilvl="0" w:tplc="A308E8B8">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62D1371D"/>
    <w:multiLevelType w:val="hybridMultilevel"/>
    <w:tmpl w:val="E390B270"/>
    <w:lvl w:ilvl="0" w:tplc="04070001">
      <w:start w:val="1"/>
      <w:numFmt w:val="bullet"/>
      <w:lvlText w:val=""/>
      <w:lvlJc w:val="left"/>
      <w:pPr>
        <w:ind w:left="768" w:hanging="360"/>
      </w:pPr>
      <w:rPr>
        <w:rFonts w:ascii="Symbol" w:hAnsi="Symbol" w:hint="default"/>
      </w:rPr>
    </w:lvl>
    <w:lvl w:ilvl="1" w:tplc="FFFFFFFF" w:tentative="1">
      <w:start w:val="1"/>
      <w:numFmt w:val="bullet"/>
      <w:lvlText w:val="o"/>
      <w:lvlJc w:val="left"/>
      <w:pPr>
        <w:ind w:left="1488" w:hanging="360"/>
      </w:pPr>
      <w:rPr>
        <w:rFonts w:ascii="Courier New" w:hAnsi="Courier New" w:cs="Courier New" w:hint="default"/>
      </w:rPr>
    </w:lvl>
    <w:lvl w:ilvl="2" w:tplc="FFFFFFFF" w:tentative="1">
      <w:start w:val="1"/>
      <w:numFmt w:val="bullet"/>
      <w:lvlText w:val=""/>
      <w:lvlJc w:val="left"/>
      <w:pPr>
        <w:ind w:left="2208" w:hanging="360"/>
      </w:pPr>
      <w:rPr>
        <w:rFonts w:ascii="Wingdings" w:hAnsi="Wingdings" w:hint="default"/>
      </w:rPr>
    </w:lvl>
    <w:lvl w:ilvl="3" w:tplc="FFFFFFFF" w:tentative="1">
      <w:start w:val="1"/>
      <w:numFmt w:val="bullet"/>
      <w:lvlText w:val=""/>
      <w:lvlJc w:val="left"/>
      <w:pPr>
        <w:ind w:left="2928" w:hanging="360"/>
      </w:pPr>
      <w:rPr>
        <w:rFonts w:ascii="Symbol" w:hAnsi="Symbol" w:hint="default"/>
      </w:rPr>
    </w:lvl>
    <w:lvl w:ilvl="4" w:tplc="FFFFFFFF" w:tentative="1">
      <w:start w:val="1"/>
      <w:numFmt w:val="bullet"/>
      <w:lvlText w:val="o"/>
      <w:lvlJc w:val="left"/>
      <w:pPr>
        <w:ind w:left="3648" w:hanging="360"/>
      </w:pPr>
      <w:rPr>
        <w:rFonts w:ascii="Courier New" w:hAnsi="Courier New" w:cs="Courier New" w:hint="default"/>
      </w:rPr>
    </w:lvl>
    <w:lvl w:ilvl="5" w:tplc="FFFFFFFF" w:tentative="1">
      <w:start w:val="1"/>
      <w:numFmt w:val="bullet"/>
      <w:lvlText w:val=""/>
      <w:lvlJc w:val="left"/>
      <w:pPr>
        <w:ind w:left="4368" w:hanging="360"/>
      </w:pPr>
      <w:rPr>
        <w:rFonts w:ascii="Wingdings" w:hAnsi="Wingdings" w:hint="default"/>
      </w:rPr>
    </w:lvl>
    <w:lvl w:ilvl="6" w:tplc="FFFFFFFF" w:tentative="1">
      <w:start w:val="1"/>
      <w:numFmt w:val="bullet"/>
      <w:lvlText w:val=""/>
      <w:lvlJc w:val="left"/>
      <w:pPr>
        <w:ind w:left="5088" w:hanging="360"/>
      </w:pPr>
      <w:rPr>
        <w:rFonts w:ascii="Symbol" w:hAnsi="Symbol" w:hint="default"/>
      </w:rPr>
    </w:lvl>
    <w:lvl w:ilvl="7" w:tplc="FFFFFFFF" w:tentative="1">
      <w:start w:val="1"/>
      <w:numFmt w:val="bullet"/>
      <w:lvlText w:val="o"/>
      <w:lvlJc w:val="left"/>
      <w:pPr>
        <w:ind w:left="5808" w:hanging="360"/>
      </w:pPr>
      <w:rPr>
        <w:rFonts w:ascii="Courier New" w:hAnsi="Courier New" w:cs="Courier New" w:hint="default"/>
      </w:rPr>
    </w:lvl>
    <w:lvl w:ilvl="8" w:tplc="FFFFFFFF" w:tentative="1">
      <w:start w:val="1"/>
      <w:numFmt w:val="bullet"/>
      <w:lvlText w:val=""/>
      <w:lvlJc w:val="left"/>
      <w:pPr>
        <w:ind w:left="6528" w:hanging="360"/>
      </w:pPr>
      <w:rPr>
        <w:rFonts w:ascii="Wingdings" w:hAnsi="Wingdings" w:hint="default"/>
      </w:rPr>
    </w:lvl>
  </w:abstractNum>
  <w:abstractNum w:abstractNumId="213" w15:restartNumberingAfterBreak="0">
    <w:nsid w:val="630211D2"/>
    <w:multiLevelType w:val="hybridMultilevel"/>
    <w:tmpl w:val="CF7EA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39F23AF"/>
    <w:multiLevelType w:val="hybridMultilevel"/>
    <w:tmpl w:val="5106A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63C004D2"/>
    <w:multiLevelType w:val="hybridMultilevel"/>
    <w:tmpl w:val="C97874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641B2F46"/>
    <w:multiLevelType w:val="hybridMultilevel"/>
    <w:tmpl w:val="769237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642703B9"/>
    <w:multiLevelType w:val="multilevel"/>
    <w:tmpl w:val="C28E6F0C"/>
    <w:styleLink w:val="CurrentList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8" w15:restartNumberingAfterBreak="0">
    <w:nsid w:val="648C1731"/>
    <w:multiLevelType w:val="hybridMultilevel"/>
    <w:tmpl w:val="BBBA6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6650B7D"/>
    <w:multiLevelType w:val="multilevel"/>
    <w:tmpl w:val="C3E6C1C8"/>
    <w:lvl w:ilvl="0">
      <w:start w:val="1"/>
      <w:numFmt w:val="bullet"/>
      <w:lvlText w:val=""/>
      <w:lvlJc w:val="left"/>
      <w:pPr>
        <w:ind w:left="720" w:hanging="720"/>
      </w:pPr>
      <w:rPr>
        <w:rFonts w:ascii="Symbol" w:hAnsi="Symbol"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220" w15:restartNumberingAfterBreak="0">
    <w:nsid w:val="667E34F4"/>
    <w:multiLevelType w:val="hybridMultilevel"/>
    <w:tmpl w:val="6CC2E572"/>
    <w:styleLink w:val="List0"/>
    <w:lvl w:ilvl="0" w:tplc="419C6BE4">
      <w:start w:val="1"/>
      <w:numFmt w:val="decimal"/>
      <w:lvlText w:val="%1."/>
      <w:lvlJc w:val="left"/>
      <w:pPr>
        <w:tabs>
          <w:tab w:val="num" w:pos="360"/>
        </w:tabs>
        <w:ind w:left="700" w:hanging="700"/>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1" w:tplc="A250693E">
      <w:start w:val="1"/>
      <w:numFmt w:val="decimal"/>
      <w:lvlText w:val="%2."/>
      <w:lvlJc w:val="left"/>
      <w:pPr>
        <w:tabs>
          <w:tab w:val="num" w:pos="753"/>
        </w:tabs>
        <w:ind w:left="1093" w:hanging="73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2" w:tplc="E57C4698">
      <w:start w:val="1"/>
      <w:numFmt w:val="decimal"/>
      <w:lvlText w:val="%3."/>
      <w:lvlJc w:val="left"/>
      <w:pPr>
        <w:tabs>
          <w:tab w:val="num" w:pos="1113"/>
        </w:tabs>
        <w:ind w:left="1453" w:hanging="73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3" w:tplc="C3B82576">
      <w:start w:val="1"/>
      <w:numFmt w:val="decimal"/>
      <w:lvlText w:val="%4."/>
      <w:lvlJc w:val="left"/>
      <w:pPr>
        <w:tabs>
          <w:tab w:val="num" w:pos="1473"/>
        </w:tabs>
        <w:ind w:left="1813" w:hanging="73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4" w:tplc="A08E016C">
      <w:start w:val="1"/>
      <w:numFmt w:val="decimal"/>
      <w:lvlText w:val="%5."/>
      <w:lvlJc w:val="left"/>
      <w:pPr>
        <w:tabs>
          <w:tab w:val="num" w:pos="1833"/>
        </w:tabs>
        <w:ind w:left="2173" w:hanging="73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5" w:tplc="C58E509A">
      <w:start w:val="1"/>
      <w:numFmt w:val="decimal"/>
      <w:lvlText w:val="%6."/>
      <w:lvlJc w:val="left"/>
      <w:pPr>
        <w:tabs>
          <w:tab w:val="num" w:pos="2193"/>
        </w:tabs>
        <w:ind w:left="2533" w:hanging="73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6" w:tplc="81F03D22">
      <w:start w:val="1"/>
      <w:numFmt w:val="decimal"/>
      <w:lvlText w:val="%7."/>
      <w:lvlJc w:val="left"/>
      <w:pPr>
        <w:tabs>
          <w:tab w:val="num" w:pos="2553"/>
        </w:tabs>
        <w:ind w:left="2893" w:hanging="73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7" w:tplc="AA3C3E3C">
      <w:start w:val="1"/>
      <w:numFmt w:val="decimal"/>
      <w:lvlText w:val="%8."/>
      <w:lvlJc w:val="left"/>
      <w:pPr>
        <w:tabs>
          <w:tab w:val="num" w:pos="2913"/>
        </w:tabs>
        <w:ind w:left="3253" w:hanging="73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8" w:tplc="FE40668E">
      <w:start w:val="1"/>
      <w:numFmt w:val="decimal"/>
      <w:lvlText w:val="%9."/>
      <w:lvlJc w:val="left"/>
      <w:pPr>
        <w:tabs>
          <w:tab w:val="num" w:pos="3273"/>
        </w:tabs>
        <w:ind w:left="3613" w:hanging="73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abstractNum>
  <w:abstractNum w:abstractNumId="221" w15:restartNumberingAfterBreak="0">
    <w:nsid w:val="66912691"/>
    <w:multiLevelType w:val="multilevel"/>
    <w:tmpl w:val="949E0D20"/>
    <w:lvl w:ilvl="0">
      <w:start w:val="1"/>
      <w:numFmt w:val="decimal"/>
      <w:lvlText w:val="%1."/>
      <w:lvlJc w:val="left"/>
      <w:pPr>
        <w:ind w:left="720" w:hanging="720"/>
      </w:pPr>
      <w:rPr>
        <w:rFonts w:asciiTheme="minorHAnsi" w:hAnsiTheme="minorHAnsi" w:hint="default"/>
        <w:sz w:val="24"/>
      </w:rPr>
    </w:lvl>
    <w:lvl w:ilvl="1">
      <w:start w:val="1"/>
      <w:numFmt w:val="bullet"/>
      <w:lvlText w:val=""/>
      <w:lvlJc w:val="left"/>
      <w:pPr>
        <w:ind w:left="1080" w:hanging="360"/>
      </w:pPr>
      <w:rPr>
        <w:rFonts w:ascii="Symbol" w:hAnsi="Symbol" w:hint="default"/>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222" w15:restartNumberingAfterBreak="0">
    <w:nsid w:val="674162D8"/>
    <w:multiLevelType w:val="hybridMultilevel"/>
    <w:tmpl w:val="8FB22B38"/>
    <w:lvl w:ilvl="0" w:tplc="04070001">
      <w:start w:val="1"/>
      <w:numFmt w:val="bullet"/>
      <w:lvlText w:val=""/>
      <w:lvlJc w:val="left"/>
      <w:pPr>
        <w:ind w:left="1069" w:hanging="360"/>
      </w:pPr>
      <w:rPr>
        <w:rFonts w:ascii="Symbol" w:hAnsi="Symbol" w:hint="default"/>
      </w:rPr>
    </w:lvl>
    <w:lvl w:ilvl="1" w:tplc="04070003">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223" w15:restartNumberingAfterBreak="0">
    <w:nsid w:val="67B8398F"/>
    <w:multiLevelType w:val="multilevel"/>
    <w:tmpl w:val="52AA932C"/>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4" w15:restartNumberingAfterBreak="0">
    <w:nsid w:val="67E17413"/>
    <w:multiLevelType w:val="hybridMultilevel"/>
    <w:tmpl w:val="E7740476"/>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25" w15:restartNumberingAfterBreak="0">
    <w:nsid w:val="67E32D86"/>
    <w:multiLevelType w:val="hybridMultilevel"/>
    <w:tmpl w:val="5EDA2DCC"/>
    <w:lvl w:ilvl="0" w:tplc="A308E8B8">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15:restartNumberingAfterBreak="0">
    <w:nsid w:val="67FE555E"/>
    <w:multiLevelType w:val="hybridMultilevel"/>
    <w:tmpl w:val="8A9617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69A771D1"/>
    <w:multiLevelType w:val="hybridMultilevel"/>
    <w:tmpl w:val="FEF6C424"/>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8" w15:restartNumberingAfterBreak="0">
    <w:nsid w:val="6AA91234"/>
    <w:multiLevelType w:val="hybridMultilevel"/>
    <w:tmpl w:val="B19E90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9" w15:restartNumberingAfterBreak="0">
    <w:nsid w:val="6C05374B"/>
    <w:multiLevelType w:val="hybridMultilevel"/>
    <w:tmpl w:val="C43CD26E"/>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0" w15:restartNumberingAfterBreak="0">
    <w:nsid w:val="6CAE1D3B"/>
    <w:multiLevelType w:val="hybridMultilevel"/>
    <w:tmpl w:val="50540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D720592"/>
    <w:multiLevelType w:val="hybridMultilevel"/>
    <w:tmpl w:val="C2C6CA2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2" w15:restartNumberingAfterBreak="0">
    <w:nsid w:val="6D786FC0"/>
    <w:multiLevelType w:val="hybridMultilevel"/>
    <w:tmpl w:val="EF2051C6"/>
    <w:lvl w:ilvl="0" w:tplc="53A8C94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6D7A3912"/>
    <w:multiLevelType w:val="multilevel"/>
    <w:tmpl w:val="2AA2D462"/>
    <w:lvl w:ilvl="0">
      <w:start w:val="1"/>
      <w:numFmt w:val="bullet"/>
      <w:lvlText w:val=""/>
      <w:lvlJc w:val="left"/>
      <w:pPr>
        <w:tabs>
          <w:tab w:val="num" w:pos="1429"/>
        </w:tabs>
        <w:ind w:left="1429" w:hanging="360"/>
      </w:pPr>
      <w:rPr>
        <w:rFonts w:ascii="Symbol" w:hAnsi="Symbol" w:hint="default"/>
        <w:sz w:val="20"/>
      </w:rPr>
    </w:lvl>
    <w:lvl w:ilvl="1" w:tentative="1">
      <w:start w:val="1"/>
      <w:numFmt w:val="bullet"/>
      <w:lvlText w:val="o"/>
      <w:lvlJc w:val="left"/>
      <w:pPr>
        <w:tabs>
          <w:tab w:val="num" w:pos="2149"/>
        </w:tabs>
        <w:ind w:left="2149" w:hanging="360"/>
      </w:pPr>
      <w:rPr>
        <w:rFonts w:ascii="Courier New" w:hAnsi="Courier New" w:hint="default"/>
        <w:sz w:val="20"/>
      </w:rPr>
    </w:lvl>
    <w:lvl w:ilvl="2" w:tentative="1">
      <w:start w:val="1"/>
      <w:numFmt w:val="bullet"/>
      <w:lvlText w:val=""/>
      <w:lvlJc w:val="left"/>
      <w:pPr>
        <w:tabs>
          <w:tab w:val="num" w:pos="2869"/>
        </w:tabs>
        <w:ind w:left="2869" w:hanging="360"/>
      </w:pPr>
      <w:rPr>
        <w:rFonts w:ascii="Wingdings" w:hAnsi="Wingdings" w:hint="default"/>
        <w:sz w:val="20"/>
      </w:rPr>
    </w:lvl>
    <w:lvl w:ilvl="3" w:tentative="1">
      <w:start w:val="1"/>
      <w:numFmt w:val="bullet"/>
      <w:lvlText w:val=""/>
      <w:lvlJc w:val="left"/>
      <w:pPr>
        <w:tabs>
          <w:tab w:val="num" w:pos="3589"/>
        </w:tabs>
        <w:ind w:left="3589" w:hanging="360"/>
      </w:pPr>
      <w:rPr>
        <w:rFonts w:ascii="Wingdings" w:hAnsi="Wingdings" w:hint="default"/>
        <w:sz w:val="20"/>
      </w:rPr>
    </w:lvl>
    <w:lvl w:ilvl="4" w:tentative="1">
      <w:start w:val="1"/>
      <w:numFmt w:val="bullet"/>
      <w:lvlText w:val=""/>
      <w:lvlJc w:val="left"/>
      <w:pPr>
        <w:tabs>
          <w:tab w:val="num" w:pos="4309"/>
        </w:tabs>
        <w:ind w:left="4309" w:hanging="360"/>
      </w:pPr>
      <w:rPr>
        <w:rFonts w:ascii="Wingdings" w:hAnsi="Wingdings" w:hint="default"/>
        <w:sz w:val="20"/>
      </w:rPr>
    </w:lvl>
    <w:lvl w:ilvl="5" w:tentative="1">
      <w:start w:val="1"/>
      <w:numFmt w:val="bullet"/>
      <w:lvlText w:val=""/>
      <w:lvlJc w:val="left"/>
      <w:pPr>
        <w:tabs>
          <w:tab w:val="num" w:pos="5029"/>
        </w:tabs>
        <w:ind w:left="5029" w:hanging="360"/>
      </w:pPr>
      <w:rPr>
        <w:rFonts w:ascii="Wingdings" w:hAnsi="Wingdings" w:hint="default"/>
        <w:sz w:val="20"/>
      </w:rPr>
    </w:lvl>
    <w:lvl w:ilvl="6" w:tentative="1">
      <w:start w:val="1"/>
      <w:numFmt w:val="bullet"/>
      <w:lvlText w:val=""/>
      <w:lvlJc w:val="left"/>
      <w:pPr>
        <w:tabs>
          <w:tab w:val="num" w:pos="5749"/>
        </w:tabs>
        <w:ind w:left="5749" w:hanging="360"/>
      </w:pPr>
      <w:rPr>
        <w:rFonts w:ascii="Wingdings" w:hAnsi="Wingdings" w:hint="default"/>
        <w:sz w:val="20"/>
      </w:rPr>
    </w:lvl>
    <w:lvl w:ilvl="7" w:tentative="1">
      <w:start w:val="1"/>
      <w:numFmt w:val="bullet"/>
      <w:lvlText w:val=""/>
      <w:lvlJc w:val="left"/>
      <w:pPr>
        <w:tabs>
          <w:tab w:val="num" w:pos="6469"/>
        </w:tabs>
        <w:ind w:left="6469" w:hanging="360"/>
      </w:pPr>
      <w:rPr>
        <w:rFonts w:ascii="Wingdings" w:hAnsi="Wingdings" w:hint="default"/>
        <w:sz w:val="20"/>
      </w:rPr>
    </w:lvl>
    <w:lvl w:ilvl="8" w:tentative="1">
      <w:start w:val="1"/>
      <w:numFmt w:val="bullet"/>
      <w:lvlText w:val=""/>
      <w:lvlJc w:val="left"/>
      <w:pPr>
        <w:tabs>
          <w:tab w:val="num" w:pos="7189"/>
        </w:tabs>
        <w:ind w:left="7189" w:hanging="360"/>
      </w:pPr>
      <w:rPr>
        <w:rFonts w:ascii="Wingdings" w:hAnsi="Wingdings" w:hint="default"/>
        <w:sz w:val="20"/>
      </w:rPr>
    </w:lvl>
  </w:abstractNum>
  <w:abstractNum w:abstractNumId="234" w15:restartNumberingAfterBreak="0">
    <w:nsid w:val="6DB80889"/>
    <w:multiLevelType w:val="hybridMultilevel"/>
    <w:tmpl w:val="3A9CDB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6DDE2A6D"/>
    <w:multiLevelType w:val="hybridMultilevel"/>
    <w:tmpl w:val="FCF2793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6" w15:restartNumberingAfterBreak="0">
    <w:nsid w:val="6E41702A"/>
    <w:multiLevelType w:val="multilevel"/>
    <w:tmpl w:val="C47091BC"/>
    <w:lvl w:ilvl="0">
      <w:start w:val="1"/>
      <w:numFmt w:val="decimal"/>
      <w:lvlText w:val="%1."/>
      <w:lvlJc w:val="left"/>
      <w:pPr>
        <w:ind w:left="360" w:hanging="360"/>
      </w:p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37" w15:restartNumberingAfterBreak="0">
    <w:nsid w:val="6F816C56"/>
    <w:multiLevelType w:val="hybridMultilevel"/>
    <w:tmpl w:val="FB8E15FC"/>
    <w:styleLink w:val="Punkt"/>
    <w:lvl w:ilvl="0" w:tplc="5DFCEEAE">
      <w:numFmt w:val="bullet"/>
      <w:lvlText w:val="•"/>
      <w:lvlJc w:val="left"/>
      <w:pPr>
        <w:tabs>
          <w:tab w:val="num" w:pos="610"/>
        </w:tabs>
        <w:ind w:left="61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lvl w:ilvl="1" w:tplc="474A3266">
      <w:start w:val="1"/>
      <w:numFmt w:val="bullet"/>
      <w:lvlText w:val="•"/>
      <w:lvlJc w:val="left"/>
      <w:pPr>
        <w:tabs>
          <w:tab w:val="num" w:pos="790"/>
        </w:tabs>
        <w:ind w:left="79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lvl w:ilvl="2" w:tplc="04E2D1C8">
      <w:start w:val="1"/>
      <w:numFmt w:val="bullet"/>
      <w:lvlText w:val="•"/>
      <w:lvlJc w:val="left"/>
      <w:pPr>
        <w:tabs>
          <w:tab w:val="num" w:pos="970"/>
        </w:tabs>
        <w:ind w:left="97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lvl w:ilvl="3" w:tplc="9BFEE63E">
      <w:start w:val="1"/>
      <w:numFmt w:val="bullet"/>
      <w:lvlText w:val="•"/>
      <w:lvlJc w:val="left"/>
      <w:pPr>
        <w:tabs>
          <w:tab w:val="num" w:pos="1150"/>
        </w:tabs>
        <w:ind w:left="115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lvl w:ilvl="4" w:tplc="9684C15A">
      <w:start w:val="1"/>
      <w:numFmt w:val="bullet"/>
      <w:lvlText w:val="•"/>
      <w:lvlJc w:val="left"/>
      <w:pPr>
        <w:tabs>
          <w:tab w:val="num" w:pos="1330"/>
        </w:tabs>
        <w:ind w:left="133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lvl w:ilvl="5" w:tplc="36BAD7A4">
      <w:start w:val="1"/>
      <w:numFmt w:val="bullet"/>
      <w:lvlText w:val="•"/>
      <w:lvlJc w:val="left"/>
      <w:pPr>
        <w:tabs>
          <w:tab w:val="num" w:pos="1510"/>
        </w:tabs>
        <w:ind w:left="151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lvl w:ilvl="6" w:tplc="4000A24A">
      <w:start w:val="1"/>
      <w:numFmt w:val="bullet"/>
      <w:lvlText w:val="•"/>
      <w:lvlJc w:val="left"/>
      <w:pPr>
        <w:tabs>
          <w:tab w:val="num" w:pos="1690"/>
        </w:tabs>
        <w:ind w:left="169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lvl w:ilvl="7" w:tplc="A096024A">
      <w:start w:val="1"/>
      <w:numFmt w:val="bullet"/>
      <w:lvlText w:val="•"/>
      <w:lvlJc w:val="left"/>
      <w:pPr>
        <w:tabs>
          <w:tab w:val="num" w:pos="1870"/>
        </w:tabs>
        <w:ind w:left="187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lvl w:ilvl="8" w:tplc="53EA9A4C">
      <w:start w:val="1"/>
      <w:numFmt w:val="bullet"/>
      <w:lvlText w:val="•"/>
      <w:lvlJc w:val="left"/>
      <w:pPr>
        <w:tabs>
          <w:tab w:val="num" w:pos="2050"/>
        </w:tabs>
        <w:ind w:left="2050" w:hanging="196"/>
      </w:pPr>
      <w:rPr>
        <w:rFonts w:ascii="Calibri" w:eastAsia="Calibri" w:hAnsi="Calibri" w:cs="Calibri"/>
        <w:b w:val="0"/>
        <w:bCs w:val="0"/>
        <w:i w:val="0"/>
        <w:iCs w:val="0"/>
        <w:caps w:val="0"/>
        <w:smallCaps w:val="0"/>
        <w:strike w:val="0"/>
        <w:dstrike w:val="0"/>
        <w:color w:val="000000"/>
        <w:spacing w:val="0"/>
        <w:kern w:val="0"/>
        <w:position w:val="-2"/>
        <w:sz w:val="24"/>
        <w:szCs w:val="24"/>
        <w:u w:val="none" w:color="000000"/>
        <w:vertAlign w:val="baseline"/>
        <w:rtl w:val="0"/>
        <w:lang w:val="de-DE"/>
        <w14:textOutline w14:w="0" w14:cap="rnd" w14:cmpd="sng" w14:algn="ctr">
          <w14:noFill/>
          <w14:prstDash w14:val="solid"/>
          <w14:bevel/>
        </w14:textOutline>
      </w:rPr>
    </w:lvl>
  </w:abstractNum>
  <w:abstractNum w:abstractNumId="238" w15:restartNumberingAfterBreak="0">
    <w:nsid w:val="6F9A4050"/>
    <w:multiLevelType w:val="multilevel"/>
    <w:tmpl w:val="BC0E1186"/>
    <w:lvl w:ilvl="0">
      <w:start w:val="1"/>
      <w:numFmt w:val="bullet"/>
      <w:lvlText w:val=""/>
      <w:lvlJc w:val="left"/>
      <w:pPr>
        <w:ind w:left="720" w:hanging="720"/>
      </w:pPr>
      <w:rPr>
        <w:rFonts w:ascii="Wingdings" w:hAnsi="Wingdings" w:hint="default"/>
        <w:sz w:val="24"/>
      </w:rPr>
    </w:lvl>
    <w:lvl w:ilvl="1">
      <w:start w:val="1"/>
      <w:numFmt w:val="bullet"/>
      <w:lvlText w:val=""/>
      <w:lvlJc w:val="left"/>
      <w:pPr>
        <w:tabs>
          <w:tab w:val="num" w:pos="1440"/>
        </w:tabs>
        <w:ind w:left="1440" w:hanging="720"/>
      </w:pPr>
      <w:rPr>
        <w:rFonts w:ascii="Symbol" w:hAnsi="Symbol" w:hint="default"/>
        <w:color w:val="auto"/>
        <w:sz w:val="24"/>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bullet"/>
      <w:lvlText w:val=""/>
      <w:lvlJc w:val="left"/>
      <w:pPr>
        <w:ind w:left="720" w:hanging="360"/>
      </w:pPr>
      <w:rPr>
        <w:rFonts w:ascii="Symbol" w:hAnsi="Symbol"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239" w15:restartNumberingAfterBreak="0">
    <w:nsid w:val="7182601F"/>
    <w:multiLevelType w:val="hybridMultilevel"/>
    <w:tmpl w:val="99A038E8"/>
    <w:lvl w:ilvl="0" w:tplc="0407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18C4D7A"/>
    <w:multiLevelType w:val="hybridMultilevel"/>
    <w:tmpl w:val="6B24A470"/>
    <w:lvl w:ilvl="0" w:tplc="0409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1" w15:restartNumberingAfterBreak="0">
    <w:nsid w:val="726E28DF"/>
    <w:multiLevelType w:val="multilevel"/>
    <w:tmpl w:val="52AA932C"/>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2" w15:restartNumberingAfterBreak="0">
    <w:nsid w:val="7278298C"/>
    <w:multiLevelType w:val="multilevel"/>
    <w:tmpl w:val="F14C82D8"/>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2C70C4A"/>
    <w:multiLevelType w:val="hybridMultilevel"/>
    <w:tmpl w:val="32CE61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4" w15:restartNumberingAfterBreak="0">
    <w:nsid w:val="72CB2BDB"/>
    <w:multiLevelType w:val="multilevel"/>
    <w:tmpl w:val="75327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73E15061"/>
    <w:multiLevelType w:val="hybridMultilevel"/>
    <w:tmpl w:val="E69A58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6" w15:restartNumberingAfterBreak="0">
    <w:nsid w:val="74181467"/>
    <w:multiLevelType w:val="multilevel"/>
    <w:tmpl w:val="F14C82D8"/>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74F226CC"/>
    <w:multiLevelType w:val="hybridMultilevel"/>
    <w:tmpl w:val="3536B6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75A21F5F"/>
    <w:multiLevelType w:val="hybridMultilevel"/>
    <w:tmpl w:val="667048F6"/>
    <w:lvl w:ilvl="0" w:tplc="11DEF14A">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9" w15:restartNumberingAfterBreak="0">
    <w:nsid w:val="76377697"/>
    <w:multiLevelType w:val="hybridMultilevel"/>
    <w:tmpl w:val="C150BA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0" w15:restartNumberingAfterBreak="0">
    <w:nsid w:val="765033DD"/>
    <w:multiLevelType w:val="hybridMultilevel"/>
    <w:tmpl w:val="9BD0215E"/>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1" w15:restartNumberingAfterBreak="0">
    <w:nsid w:val="767B1CED"/>
    <w:multiLevelType w:val="hybridMultilevel"/>
    <w:tmpl w:val="C15467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77F953DA"/>
    <w:multiLevelType w:val="hybridMultilevel"/>
    <w:tmpl w:val="592AFF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78053C85"/>
    <w:multiLevelType w:val="hybridMultilevel"/>
    <w:tmpl w:val="028ACD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784301AA"/>
    <w:multiLevelType w:val="hybridMultilevel"/>
    <w:tmpl w:val="CCC8CE46"/>
    <w:lvl w:ilvl="0" w:tplc="04090001">
      <w:start w:val="1"/>
      <w:numFmt w:val="bullet"/>
      <w:lvlText w:val=""/>
      <w:lvlJc w:val="left"/>
      <w:pPr>
        <w:ind w:left="942" w:hanging="360"/>
      </w:pPr>
      <w:rPr>
        <w:rFonts w:ascii="Symbol" w:hAnsi="Symbol" w:hint="default"/>
      </w:rPr>
    </w:lvl>
    <w:lvl w:ilvl="1" w:tplc="FFFFFFFF" w:tentative="1">
      <w:start w:val="1"/>
      <w:numFmt w:val="lowerLetter"/>
      <w:lvlText w:val="%2."/>
      <w:lvlJc w:val="left"/>
      <w:pPr>
        <w:ind w:left="1662" w:hanging="360"/>
      </w:pPr>
    </w:lvl>
    <w:lvl w:ilvl="2" w:tplc="FFFFFFFF" w:tentative="1">
      <w:start w:val="1"/>
      <w:numFmt w:val="lowerRoman"/>
      <w:lvlText w:val="%3."/>
      <w:lvlJc w:val="right"/>
      <w:pPr>
        <w:ind w:left="2382" w:hanging="180"/>
      </w:pPr>
    </w:lvl>
    <w:lvl w:ilvl="3" w:tplc="FFFFFFFF" w:tentative="1">
      <w:start w:val="1"/>
      <w:numFmt w:val="decimal"/>
      <w:lvlText w:val="%4."/>
      <w:lvlJc w:val="left"/>
      <w:pPr>
        <w:ind w:left="3102" w:hanging="360"/>
      </w:pPr>
    </w:lvl>
    <w:lvl w:ilvl="4" w:tplc="FFFFFFFF" w:tentative="1">
      <w:start w:val="1"/>
      <w:numFmt w:val="lowerLetter"/>
      <w:lvlText w:val="%5."/>
      <w:lvlJc w:val="left"/>
      <w:pPr>
        <w:ind w:left="3822" w:hanging="360"/>
      </w:pPr>
    </w:lvl>
    <w:lvl w:ilvl="5" w:tplc="FFFFFFFF" w:tentative="1">
      <w:start w:val="1"/>
      <w:numFmt w:val="lowerRoman"/>
      <w:lvlText w:val="%6."/>
      <w:lvlJc w:val="right"/>
      <w:pPr>
        <w:ind w:left="4542" w:hanging="180"/>
      </w:pPr>
    </w:lvl>
    <w:lvl w:ilvl="6" w:tplc="FFFFFFFF" w:tentative="1">
      <w:start w:val="1"/>
      <w:numFmt w:val="decimal"/>
      <w:lvlText w:val="%7."/>
      <w:lvlJc w:val="left"/>
      <w:pPr>
        <w:ind w:left="5262" w:hanging="360"/>
      </w:pPr>
    </w:lvl>
    <w:lvl w:ilvl="7" w:tplc="FFFFFFFF" w:tentative="1">
      <w:start w:val="1"/>
      <w:numFmt w:val="lowerLetter"/>
      <w:lvlText w:val="%8."/>
      <w:lvlJc w:val="left"/>
      <w:pPr>
        <w:ind w:left="5982" w:hanging="360"/>
      </w:pPr>
    </w:lvl>
    <w:lvl w:ilvl="8" w:tplc="FFFFFFFF" w:tentative="1">
      <w:start w:val="1"/>
      <w:numFmt w:val="lowerRoman"/>
      <w:lvlText w:val="%9."/>
      <w:lvlJc w:val="right"/>
      <w:pPr>
        <w:ind w:left="6702" w:hanging="180"/>
      </w:pPr>
    </w:lvl>
  </w:abstractNum>
  <w:abstractNum w:abstractNumId="255" w15:restartNumberingAfterBreak="0">
    <w:nsid w:val="78D135D7"/>
    <w:multiLevelType w:val="hybridMultilevel"/>
    <w:tmpl w:val="C08E7934"/>
    <w:lvl w:ilvl="0" w:tplc="28B29D72">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6" w15:restartNumberingAfterBreak="0">
    <w:nsid w:val="79B84F93"/>
    <w:multiLevelType w:val="hybridMultilevel"/>
    <w:tmpl w:val="DAFE06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7" w15:restartNumberingAfterBreak="0">
    <w:nsid w:val="79DA6A2D"/>
    <w:multiLevelType w:val="hybridMultilevel"/>
    <w:tmpl w:val="18BA1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9FE5284"/>
    <w:multiLevelType w:val="hybridMultilevel"/>
    <w:tmpl w:val="3884A286"/>
    <w:lvl w:ilvl="0" w:tplc="6AE078F4">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15:restartNumberingAfterBreak="0">
    <w:nsid w:val="7A137616"/>
    <w:multiLevelType w:val="hybridMultilevel"/>
    <w:tmpl w:val="00700752"/>
    <w:lvl w:ilvl="0" w:tplc="B024FBA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A6E20B4"/>
    <w:multiLevelType w:val="hybridMultilevel"/>
    <w:tmpl w:val="C87CD63E"/>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1" w15:restartNumberingAfterBreak="0">
    <w:nsid w:val="7AB13783"/>
    <w:multiLevelType w:val="hybridMultilevel"/>
    <w:tmpl w:val="D176160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2" w15:restartNumberingAfterBreak="0">
    <w:nsid w:val="7B250EF0"/>
    <w:multiLevelType w:val="hybridMultilevel"/>
    <w:tmpl w:val="6896CB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3" w15:restartNumberingAfterBreak="0">
    <w:nsid w:val="7BA00EA0"/>
    <w:multiLevelType w:val="hybridMultilevel"/>
    <w:tmpl w:val="973C7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BAD0173"/>
    <w:multiLevelType w:val="hybridMultilevel"/>
    <w:tmpl w:val="807CAF8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65" w15:restartNumberingAfterBreak="0">
    <w:nsid w:val="7C7C66CE"/>
    <w:multiLevelType w:val="hybridMultilevel"/>
    <w:tmpl w:val="98208F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CAC38EB"/>
    <w:multiLevelType w:val="hybridMultilevel"/>
    <w:tmpl w:val="887EBE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7CC31A8B"/>
    <w:multiLevelType w:val="multilevel"/>
    <w:tmpl w:val="D7AEAAD8"/>
    <w:lvl w:ilvl="0">
      <w:start w:val="1"/>
      <w:numFmt w:val="bullet"/>
      <w:lvlText w:val=""/>
      <w:lvlJc w:val="left"/>
      <w:pPr>
        <w:ind w:left="720" w:hanging="720"/>
      </w:pPr>
      <w:rPr>
        <w:rFonts w:ascii="Symbol" w:hAnsi="Symbol" w:hint="default"/>
        <w:sz w:val="24"/>
      </w:rPr>
    </w:lvl>
    <w:lvl w:ilvl="1">
      <w:start w:val="1"/>
      <w:numFmt w:val="bullet"/>
      <w:lvlText w:val=""/>
      <w:lvlJc w:val="left"/>
      <w:pPr>
        <w:ind w:left="1080" w:hanging="360"/>
      </w:pPr>
      <w:rPr>
        <w:rFonts w:ascii="Symbol" w:hAnsi="Symbol" w:hint="default"/>
      </w:rPr>
    </w:lvl>
    <w:lvl w:ilvl="2">
      <w:start w:val="1"/>
      <w:numFmt w:val="bullet"/>
      <w:lvlText w:val=""/>
      <w:lvlJc w:val="left"/>
      <w:pPr>
        <w:ind w:left="2160" w:hanging="720"/>
      </w:pPr>
      <w:rPr>
        <w:rFonts w:ascii="Symbol" w:hAnsi="Symbol" w:hint="default"/>
        <w:color w:val="auto"/>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268" w15:restartNumberingAfterBreak="0">
    <w:nsid w:val="7CF526A1"/>
    <w:multiLevelType w:val="hybridMultilevel"/>
    <w:tmpl w:val="5596C930"/>
    <w:styleLink w:val="Alphabetisch"/>
    <w:lvl w:ilvl="0" w:tplc="43FA42D8">
      <w:start w:val="1"/>
      <w:numFmt w:val="upperLetter"/>
      <w:lvlText w:val="%1."/>
      <w:lvlJc w:val="left"/>
      <w:pPr>
        <w:tabs>
          <w:tab w:val="num" w:pos="393"/>
        </w:tabs>
        <w:ind w:left="39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1" w:tplc="BD76EF24">
      <w:start w:val="1"/>
      <w:numFmt w:val="upperLetter"/>
      <w:lvlText w:val="%2."/>
      <w:lvlJc w:val="left"/>
      <w:pPr>
        <w:tabs>
          <w:tab w:val="num" w:pos="753"/>
        </w:tabs>
        <w:ind w:left="75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2" w:tplc="BB1E1D00">
      <w:start w:val="1"/>
      <w:numFmt w:val="upperLetter"/>
      <w:lvlText w:val="%3."/>
      <w:lvlJc w:val="left"/>
      <w:pPr>
        <w:tabs>
          <w:tab w:val="num" w:pos="1113"/>
        </w:tabs>
        <w:ind w:left="111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3" w:tplc="0ED4529E">
      <w:start w:val="1"/>
      <w:numFmt w:val="upperLetter"/>
      <w:lvlText w:val="%4."/>
      <w:lvlJc w:val="left"/>
      <w:pPr>
        <w:tabs>
          <w:tab w:val="num" w:pos="1473"/>
        </w:tabs>
        <w:ind w:left="147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4" w:tplc="0C06B12E">
      <w:start w:val="1"/>
      <w:numFmt w:val="upperLetter"/>
      <w:lvlText w:val="%5."/>
      <w:lvlJc w:val="left"/>
      <w:pPr>
        <w:tabs>
          <w:tab w:val="num" w:pos="1833"/>
        </w:tabs>
        <w:ind w:left="183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5" w:tplc="BF4E93E8">
      <w:start w:val="1"/>
      <w:numFmt w:val="upperLetter"/>
      <w:lvlText w:val="%6."/>
      <w:lvlJc w:val="left"/>
      <w:pPr>
        <w:tabs>
          <w:tab w:val="num" w:pos="2193"/>
        </w:tabs>
        <w:ind w:left="219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6" w:tplc="A5BCBDDC">
      <w:start w:val="1"/>
      <w:numFmt w:val="upperLetter"/>
      <w:lvlText w:val="%7."/>
      <w:lvlJc w:val="left"/>
      <w:pPr>
        <w:tabs>
          <w:tab w:val="num" w:pos="2553"/>
        </w:tabs>
        <w:ind w:left="255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7" w:tplc="52865D62">
      <w:start w:val="1"/>
      <w:numFmt w:val="upperLetter"/>
      <w:lvlText w:val="%8."/>
      <w:lvlJc w:val="left"/>
      <w:pPr>
        <w:tabs>
          <w:tab w:val="num" w:pos="2913"/>
        </w:tabs>
        <w:ind w:left="291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lvl w:ilvl="8" w:tplc="14044622">
      <w:start w:val="1"/>
      <w:numFmt w:val="upperLetter"/>
      <w:lvlText w:val="%9."/>
      <w:lvlJc w:val="left"/>
      <w:pPr>
        <w:tabs>
          <w:tab w:val="num" w:pos="3273"/>
        </w:tabs>
        <w:ind w:left="3273" w:hanging="393"/>
      </w:pPr>
      <w:rPr>
        <w:rFonts w:ascii="Calibri" w:eastAsia="Calibri" w:hAnsi="Calibri" w:cs="Calibri"/>
        <w:b w:val="0"/>
        <w:bCs w:val="0"/>
        <w:i w:val="0"/>
        <w:iCs w:val="0"/>
        <w:caps w:val="0"/>
        <w:smallCaps w:val="0"/>
        <w:strike w:val="0"/>
        <w:dstrike w:val="0"/>
        <w:color w:val="000000"/>
        <w:spacing w:val="0"/>
        <w:kern w:val="0"/>
        <w:position w:val="0"/>
        <w:sz w:val="24"/>
        <w:szCs w:val="24"/>
        <w:u w:val="none" w:color="000000"/>
        <w:vertAlign w:val="baseline"/>
        <w:rtl w:val="0"/>
        <w:lang w:val="de-DE"/>
        <w14:textOutline w14:w="0" w14:cap="rnd" w14:cmpd="sng" w14:algn="ctr">
          <w14:noFill/>
          <w14:prstDash w14:val="solid"/>
          <w14:bevel/>
        </w14:textOutline>
      </w:rPr>
    </w:lvl>
  </w:abstractNum>
  <w:abstractNum w:abstractNumId="269" w15:restartNumberingAfterBreak="0">
    <w:nsid w:val="7DBB3463"/>
    <w:multiLevelType w:val="hybridMultilevel"/>
    <w:tmpl w:val="0436F3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7E8E5C78"/>
    <w:multiLevelType w:val="hybridMultilevel"/>
    <w:tmpl w:val="4A6C738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1" w15:restartNumberingAfterBreak="0">
    <w:nsid w:val="7EE150FE"/>
    <w:multiLevelType w:val="hybridMultilevel"/>
    <w:tmpl w:val="D4FA1A1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2" w15:restartNumberingAfterBreak="0">
    <w:nsid w:val="7F3314D7"/>
    <w:multiLevelType w:val="hybridMultilevel"/>
    <w:tmpl w:val="96DC12D6"/>
    <w:lvl w:ilvl="0" w:tplc="0409000F">
      <w:start w:val="1"/>
      <w:numFmt w:val="decimal"/>
      <w:lvlText w:val="%1."/>
      <w:lvlJc w:val="left"/>
      <w:pPr>
        <w:ind w:left="720" w:hanging="360"/>
      </w:p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61749342">
    <w:abstractNumId w:val="102"/>
  </w:num>
  <w:num w:numId="2" w16cid:durableId="586765878">
    <w:abstractNumId w:val="1"/>
  </w:num>
  <w:num w:numId="3" w16cid:durableId="1810635543">
    <w:abstractNumId w:val="22"/>
  </w:num>
  <w:num w:numId="4" w16cid:durableId="2076928571">
    <w:abstractNumId w:val="101"/>
  </w:num>
  <w:num w:numId="5" w16cid:durableId="104425851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29658077">
    <w:abstractNumId w:val="3"/>
  </w:num>
  <w:num w:numId="7" w16cid:durableId="916094494">
    <w:abstractNumId w:val="54"/>
  </w:num>
  <w:num w:numId="8" w16cid:durableId="972061679">
    <w:abstractNumId w:val="151"/>
  </w:num>
  <w:num w:numId="9" w16cid:durableId="1891721299">
    <w:abstractNumId w:val="220"/>
  </w:num>
  <w:num w:numId="10" w16cid:durableId="2117553063">
    <w:abstractNumId w:val="147"/>
  </w:num>
  <w:num w:numId="11" w16cid:durableId="1542942483">
    <w:abstractNumId w:val="24"/>
  </w:num>
  <w:num w:numId="12" w16cid:durableId="1794208771">
    <w:abstractNumId w:val="268"/>
  </w:num>
  <w:num w:numId="13" w16cid:durableId="765882389">
    <w:abstractNumId w:val="112"/>
  </w:num>
  <w:num w:numId="14" w16cid:durableId="1040477384">
    <w:abstractNumId w:val="237"/>
  </w:num>
  <w:num w:numId="15" w16cid:durableId="1287543860">
    <w:abstractNumId w:val="155"/>
  </w:num>
  <w:num w:numId="16" w16cid:durableId="1525710506">
    <w:abstractNumId w:val="137"/>
  </w:num>
  <w:num w:numId="17" w16cid:durableId="2085754460">
    <w:abstractNumId w:val="58"/>
  </w:num>
  <w:num w:numId="18" w16cid:durableId="1057435126">
    <w:abstractNumId w:val="0"/>
  </w:num>
  <w:num w:numId="19" w16cid:durableId="1164322656">
    <w:abstractNumId w:val="86"/>
  </w:num>
  <w:num w:numId="20" w16cid:durableId="112604154">
    <w:abstractNumId w:val="203"/>
  </w:num>
  <w:num w:numId="21" w16cid:durableId="625896422">
    <w:abstractNumId w:val="270"/>
  </w:num>
  <w:num w:numId="22" w16cid:durableId="622729028">
    <w:abstractNumId w:val="271"/>
  </w:num>
  <w:num w:numId="23" w16cid:durableId="1788573585">
    <w:abstractNumId w:val="48"/>
  </w:num>
  <w:num w:numId="24" w16cid:durableId="1944996491">
    <w:abstractNumId w:val="165"/>
  </w:num>
  <w:num w:numId="25" w16cid:durableId="1317299414">
    <w:abstractNumId w:val="208"/>
  </w:num>
  <w:num w:numId="26" w16cid:durableId="1341007306">
    <w:abstractNumId w:val="162"/>
  </w:num>
  <w:num w:numId="27" w16cid:durableId="1924365386">
    <w:abstractNumId w:val="132"/>
  </w:num>
  <w:num w:numId="28" w16cid:durableId="672755719">
    <w:abstractNumId w:val="236"/>
  </w:num>
  <w:num w:numId="29" w16cid:durableId="157233081">
    <w:abstractNumId w:val="225"/>
  </w:num>
  <w:num w:numId="30" w16cid:durableId="232085165">
    <w:abstractNumId w:val="41"/>
  </w:num>
  <w:num w:numId="31" w16cid:durableId="239801594">
    <w:abstractNumId w:val="94"/>
  </w:num>
  <w:num w:numId="32" w16cid:durableId="810293050">
    <w:abstractNumId w:val="28"/>
  </w:num>
  <w:num w:numId="33" w16cid:durableId="1055004767">
    <w:abstractNumId w:val="104"/>
  </w:num>
  <w:num w:numId="34" w16cid:durableId="1944069172">
    <w:abstractNumId w:val="172"/>
  </w:num>
  <w:num w:numId="35" w16cid:durableId="765811341">
    <w:abstractNumId w:val="76"/>
  </w:num>
  <w:num w:numId="36" w16cid:durableId="898898618">
    <w:abstractNumId w:val="26"/>
  </w:num>
  <w:num w:numId="37" w16cid:durableId="1658920739">
    <w:abstractNumId w:val="181"/>
  </w:num>
  <w:num w:numId="38" w16cid:durableId="1793476274">
    <w:abstractNumId w:val="106"/>
  </w:num>
  <w:num w:numId="39" w16cid:durableId="560871599">
    <w:abstractNumId w:val="168"/>
  </w:num>
  <w:num w:numId="40" w16cid:durableId="1372150707">
    <w:abstractNumId w:val="174"/>
  </w:num>
  <w:num w:numId="41" w16cid:durableId="1946648281">
    <w:abstractNumId w:val="266"/>
  </w:num>
  <w:num w:numId="42" w16cid:durableId="1484198172">
    <w:abstractNumId w:val="4"/>
  </w:num>
  <w:num w:numId="43" w16cid:durableId="1535116227">
    <w:abstractNumId w:val="100"/>
  </w:num>
  <w:num w:numId="44" w16cid:durableId="483206602">
    <w:abstractNumId w:val="167"/>
  </w:num>
  <w:num w:numId="45" w16cid:durableId="197859062">
    <w:abstractNumId w:val="207"/>
  </w:num>
  <w:num w:numId="46" w16cid:durableId="627473168">
    <w:abstractNumId w:val="70"/>
  </w:num>
  <w:num w:numId="47" w16cid:durableId="1594319611">
    <w:abstractNumId w:val="233"/>
  </w:num>
  <w:num w:numId="48" w16cid:durableId="1500072440">
    <w:abstractNumId w:val="87"/>
  </w:num>
  <w:num w:numId="49" w16cid:durableId="1986810082">
    <w:abstractNumId w:val="141"/>
  </w:num>
  <w:num w:numId="50" w16cid:durableId="450174753">
    <w:abstractNumId w:val="153"/>
  </w:num>
  <w:num w:numId="51" w16cid:durableId="1560286591">
    <w:abstractNumId w:val="52"/>
  </w:num>
  <w:num w:numId="52" w16cid:durableId="1128203958">
    <w:abstractNumId w:val="7"/>
  </w:num>
  <w:num w:numId="53" w16cid:durableId="1831094488">
    <w:abstractNumId w:val="196"/>
  </w:num>
  <w:num w:numId="54" w16cid:durableId="361588237">
    <w:abstractNumId w:val="228"/>
  </w:num>
  <w:num w:numId="55" w16cid:durableId="202983042">
    <w:abstractNumId w:val="72"/>
  </w:num>
  <w:num w:numId="56" w16cid:durableId="2101946913">
    <w:abstractNumId w:val="49"/>
  </w:num>
  <w:num w:numId="57" w16cid:durableId="1630279604">
    <w:abstractNumId w:val="82"/>
  </w:num>
  <w:num w:numId="58" w16cid:durableId="1285580751">
    <w:abstractNumId w:val="252"/>
  </w:num>
  <w:num w:numId="59" w16cid:durableId="1486891585">
    <w:abstractNumId w:val="177"/>
  </w:num>
  <w:num w:numId="60" w16cid:durableId="1495606881">
    <w:abstractNumId w:val="139"/>
  </w:num>
  <w:num w:numId="61" w16cid:durableId="1223523908">
    <w:abstractNumId w:val="154"/>
  </w:num>
  <w:num w:numId="62" w16cid:durableId="1233656840">
    <w:abstractNumId w:val="192"/>
  </w:num>
  <w:num w:numId="63" w16cid:durableId="1957372290">
    <w:abstractNumId w:val="46"/>
  </w:num>
  <w:num w:numId="64" w16cid:durableId="1625306930">
    <w:abstractNumId w:val="133"/>
  </w:num>
  <w:num w:numId="65" w16cid:durableId="1610158302">
    <w:abstractNumId w:val="89"/>
  </w:num>
  <w:num w:numId="66" w16cid:durableId="1239052905">
    <w:abstractNumId w:val="63"/>
  </w:num>
  <w:num w:numId="67" w16cid:durableId="1266767475">
    <w:abstractNumId w:val="182"/>
  </w:num>
  <w:num w:numId="68" w16cid:durableId="515190438">
    <w:abstractNumId w:val="122"/>
  </w:num>
  <w:num w:numId="69" w16cid:durableId="1067728510">
    <w:abstractNumId w:val="173"/>
  </w:num>
  <w:num w:numId="70" w16cid:durableId="548154852">
    <w:abstractNumId w:val="69"/>
  </w:num>
  <w:num w:numId="71" w16cid:durableId="1699306891">
    <w:abstractNumId w:val="260"/>
  </w:num>
  <w:num w:numId="72" w16cid:durableId="1836530480">
    <w:abstractNumId w:val="55"/>
  </w:num>
  <w:num w:numId="73" w16cid:durableId="477040622">
    <w:abstractNumId w:val="216"/>
  </w:num>
  <w:num w:numId="74" w16cid:durableId="352073863">
    <w:abstractNumId w:val="211"/>
  </w:num>
  <w:num w:numId="75" w16cid:durableId="86732179">
    <w:abstractNumId w:val="31"/>
  </w:num>
  <w:num w:numId="76" w16cid:durableId="1654682293">
    <w:abstractNumId w:val="156"/>
  </w:num>
  <w:num w:numId="77" w16cid:durableId="105927289">
    <w:abstractNumId w:val="71"/>
  </w:num>
  <w:num w:numId="78" w16cid:durableId="541670480">
    <w:abstractNumId w:val="269"/>
  </w:num>
  <w:num w:numId="79" w16cid:durableId="975337842">
    <w:abstractNumId w:val="152"/>
  </w:num>
  <w:num w:numId="80" w16cid:durableId="1411998221">
    <w:abstractNumId w:val="158"/>
  </w:num>
  <w:num w:numId="81" w16cid:durableId="1239248745">
    <w:abstractNumId w:val="193"/>
  </w:num>
  <w:num w:numId="82" w16cid:durableId="961881045">
    <w:abstractNumId w:val="244"/>
  </w:num>
  <w:num w:numId="83" w16cid:durableId="772895965">
    <w:abstractNumId w:val="44"/>
  </w:num>
  <w:num w:numId="84" w16cid:durableId="619723441">
    <w:abstractNumId w:val="119"/>
  </w:num>
  <w:num w:numId="85" w16cid:durableId="1244755028">
    <w:abstractNumId w:val="187"/>
  </w:num>
  <w:num w:numId="86" w16cid:durableId="312027919">
    <w:abstractNumId w:val="183"/>
  </w:num>
  <w:num w:numId="87" w16cid:durableId="266544635">
    <w:abstractNumId w:val="88"/>
  </w:num>
  <w:num w:numId="88" w16cid:durableId="1001662008">
    <w:abstractNumId w:val="175"/>
  </w:num>
  <w:num w:numId="89" w16cid:durableId="899748972">
    <w:abstractNumId w:val="171"/>
  </w:num>
  <w:num w:numId="90" w16cid:durableId="22562272">
    <w:abstractNumId w:val="47"/>
  </w:num>
  <w:num w:numId="91" w16cid:durableId="1611475564">
    <w:abstractNumId w:val="103"/>
  </w:num>
  <w:num w:numId="92" w16cid:durableId="1108815030">
    <w:abstractNumId w:val="15"/>
  </w:num>
  <w:num w:numId="93" w16cid:durableId="1589608175">
    <w:abstractNumId w:val="140"/>
  </w:num>
  <w:num w:numId="94" w16cid:durableId="1472595366">
    <w:abstractNumId w:val="157"/>
  </w:num>
  <w:num w:numId="95" w16cid:durableId="2118137533">
    <w:abstractNumId w:val="191"/>
  </w:num>
  <w:num w:numId="96" w16cid:durableId="1341860011">
    <w:abstractNumId w:val="130"/>
  </w:num>
  <w:num w:numId="97" w16cid:durableId="1987124247">
    <w:abstractNumId w:val="138"/>
  </w:num>
  <w:num w:numId="98" w16cid:durableId="1680351909">
    <w:abstractNumId w:val="32"/>
  </w:num>
  <w:num w:numId="99" w16cid:durableId="222788847">
    <w:abstractNumId w:val="145"/>
  </w:num>
  <w:num w:numId="100" w16cid:durableId="1766806698">
    <w:abstractNumId w:val="189"/>
  </w:num>
  <w:num w:numId="101" w16cid:durableId="2103337256">
    <w:abstractNumId w:val="224"/>
  </w:num>
  <w:num w:numId="102" w16cid:durableId="1897815317">
    <w:abstractNumId w:val="83"/>
  </w:num>
  <w:num w:numId="103" w16cid:durableId="1882934883">
    <w:abstractNumId w:val="126"/>
  </w:num>
  <w:num w:numId="104" w16cid:durableId="1323124897">
    <w:abstractNumId w:val="136"/>
  </w:num>
  <w:num w:numId="105" w16cid:durableId="1456948834">
    <w:abstractNumId w:val="240"/>
  </w:num>
  <w:num w:numId="106" w16cid:durableId="1535069655">
    <w:abstractNumId w:val="218"/>
  </w:num>
  <w:num w:numId="107" w16cid:durableId="77675581">
    <w:abstractNumId w:val="53"/>
  </w:num>
  <w:num w:numId="108" w16cid:durableId="1563052941">
    <w:abstractNumId w:val="213"/>
  </w:num>
  <w:num w:numId="109" w16cid:durableId="439186518">
    <w:abstractNumId w:val="144"/>
  </w:num>
  <w:num w:numId="110" w16cid:durableId="42600803">
    <w:abstractNumId w:val="161"/>
  </w:num>
  <w:num w:numId="111" w16cid:durableId="1444962288">
    <w:abstractNumId w:val="115"/>
  </w:num>
  <w:num w:numId="112" w16cid:durableId="1542937813">
    <w:abstractNumId w:val="239"/>
  </w:num>
  <w:num w:numId="113" w16cid:durableId="112218184">
    <w:abstractNumId w:val="242"/>
  </w:num>
  <w:num w:numId="114" w16cid:durableId="869335987">
    <w:abstractNumId w:val="246"/>
  </w:num>
  <w:num w:numId="115" w16cid:durableId="1125006936">
    <w:abstractNumId w:val="56"/>
  </w:num>
  <w:num w:numId="116" w16cid:durableId="205721505">
    <w:abstractNumId w:val="99"/>
  </w:num>
  <w:num w:numId="117" w16cid:durableId="224074810">
    <w:abstractNumId w:val="57"/>
  </w:num>
  <w:num w:numId="118" w16cid:durableId="226765003">
    <w:abstractNumId w:val="210"/>
  </w:num>
  <w:num w:numId="119" w16cid:durableId="886066919">
    <w:abstractNumId w:val="80"/>
  </w:num>
  <w:num w:numId="120" w16cid:durableId="14073529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228537485">
    <w:abstractNumId w:val="92"/>
  </w:num>
  <w:num w:numId="122" w16cid:durableId="1010834150">
    <w:abstractNumId w:val="217"/>
  </w:num>
  <w:num w:numId="123" w16cid:durableId="533226312">
    <w:abstractNumId w:val="195"/>
  </w:num>
  <w:num w:numId="124" w16cid:durableId="1485119949">
    <w:abstractNumId w:val="67"/>
  </w:num>
  <w:num w:numId="125" w16cid:durableId="616646003">
    <w:abstractNumId w:val="163"/>
  </w:num>
  <w:num w:numId="126" w16cid:durableId="2023117557">
    <w:abstractNumId w:val="23"/>
  </w:num>
  <w:num w:numId="127" w16cid:durableId="1424103979">
    <w:abstractNumId w:val="16"/>
  </w:num>
  <w:num w:numId="128" w16cid:durableId="52213334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83560479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525337481">
    <w:abstractNumId w:val="259"/>
  </w:num>
  <w:num w:numId="131" w16cid:durableId="1873299423">
    <w:abstractNumId w:val="123"/>
  </w:num>
  <w:num w:numId="132" w16cid:durableId="713237092">
    <w:abstractNumId w:val="135"/>
  </w:num>
  <w:num w:numId="133" w16cid:durableId="380251349">
    <w:abstractNumId w:val="142"/>
  </w:num>
  <w:num w:numId="134" w16cid:durableId="1699890406">
    <w:abstractNumId w:val="36"/>
  </w:num>
  <w:num w:numId="135" w16cid:durableId="497505320">
    <w:abstractNumId w:val="21"/>
  </w:num>
  <w:num w:numId="136" w16cid:durableId="1317296310">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716077214">
    <w:abstractNumId w:val="116"/>
  </w:num>
  <w:num w:numId="138" w16cid:durableId="713309168">
    <w:abstractNumId w:val="221"/>
  </w:num>
  <w:num w:numId="139" w16cid:durableId="1009871221">
    <w:abstractNumId w:val="267"/>
  </w:num>
  <w:num w:numId="140" w16cid:durableId="1550916918">
    <w:abstractNumId w:val="84"/>
  </w:num>
  <w:num w:numId="141" w16cid:durableId="775060314">
    <w:abstractNumId w:val="110"/>
  </w:num>
  <w:num w:numId="142" w16cid:durableId="1942912616">
    <w:abstractNumId w:val="212"/>
  </w:num>
  <w:num w:numId="143" w16cid:durableId="529997018">
    <w:abstractNumId w:val="78"/>
  </w:num>
  <w:num w:numId="144" w16cid:durableId="1752697733">
    <w:abstractNumId w:val="9"/>
  </w:num>
  <w:num w:numId="145" w16cid:durableId="1494177300">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535889550">
    <w:abstractNumId w:val="128"/>
  </w:num>
  <w:num w:numId="147" w16cid:durableId="1890871599">
    <w:abstractNumId w:val="184"/>
  </w:num>
  <w:num w:numId="148" w16cid:durableId="2024166126">
    <w:abstractNumId w:val="241"/>
  </w:num>
  <w:num w:numId="149" w16cid:durableId="984047658">
    <w:abstractNumId w:val="201"/>
  </w:num>
  <w:num w:numId="150" w16cid:durableId="1573540216">
    <w:abstractNumId w:val="255"/>
  </w:num>
  <w:num w:numId="151" w16cid:durableId="982199587">
    <w:abstractNumId w:val="18"/>
  </w:num>
  <w:num w:numId="152" w16cid:durableId="1191724688">
    <w:abstractNumId w:val="40"/>
  </w:num>
  <w:num w:numId="153" w16cid:durableId="65567767">
    <w:abstractNumId w:val="256"/>
  </w:num>
  <w:num w:numId="154" w16cid:durableId="1177575978">
    <w:abstractNumId w:val="264"/>
  </w:num>
  <w:num w:numId="155" w16cid:durableId="673459707">
    <w:abstractNumId w:val="164"/>
  </w:num>
  <w:num w:numId="156" w16cid:durableId="1211111955">
    <w:abstractNumId w:val="262"/>
  </w:num>
  <w:num w:numId="157" w16cid:durableId="313418680">
    <w:abstractNumId w:val="39"/>
  </w:num>
  <w:num w:numId="158" w16cid:durableId="178591259">
    <w:abstractNumId w:val="223"/>
  </w:num>
  <w:num w:numId="159" w16cid:durableId="2102791580">
    <w:abstractNumId w:val="229"/>
  </w:num>
  <w:num w:numId="160" w16cid:durableId="668024413">
    <w:abstractNumId w:val="247"/>
  </w:num>
  <w:num w:numId="161" w16cid:durableId="459110204">
    <w:abstractNumId w:val="11"/>
  </w:num>
  <w:num w:numId="162" w16cid:durableId="1573734365">
    <w:abstractNumId w:val="180"/>
  </w:num>
  <w:num w:numId="163" w16cid:durableId="1156847405">
    <w:abstractNumId w:val="64"/>
  </w:num>
  <w:num w:numId="164" w16cid:durableId="1375349850">
    <w:abstractNumId w:val="105"/>
  </w:num>
  <w:num w:numId="165" w16cid:durableId="1233467143">
    <w:abstractNumId w:val="251"/>
  </w:num>
  <w:num w:numId="166" w16cid:durableId="2018577432">
    <w:abstractNumId w:val="51"/>
  </w:num>
  <w:num w:numId="167" w16cid:durableId="1769153088">
    <w:abstractNumId w:val="199"/>
  </w:num>
  <w:num w:numId="168" w16cid:durableId="1764758550">
    <w:abstractNumId w:val="111"/>
  </w:num>
  <w:num w:numId="169" w16cid:durableId="585072148">
    <w:abstractNumId w:val="10"/>
  </w:num>
  <w:num w:numId="170" w16cid:durableId="231548450">
    <w:abstractNumId w:val="222"/>
  </w:num>
  <w:num w:numId="171" w16cid:durableId="160002190">
    <w:abstractNumId w:val="148"/>
  </w:num>
  <w:num w:numId="172" w16cid:durableId="1014191951">
    <w:abstractNumId w:val="60"/>
  </w:num>
  <w:num w:numId="173" w16cid:durableId="1554196213">
    <w:abstractNumId w:val="12"/>
  </w:num>
  <w:num w:numId="174" w16cid:durableId="180824462">
    <w:abstractNumId w:val="77"/>
  </w:num>
  <w:num w:numId="175" w16cid:durableId="1738164464">
    <w:abstractNumId w:val="160"/>
  </w:num>
  <w:num w:numId="176" w16cid:durableId="207954178">
    <w:abstractNumId w:val="176"/>
  </w:num>
  <w:num w:numId="177" w16cid:durableId="2136485861">
    <w:abstractNumId w:val="206"/>
  </w:num>
  <w:num w:numId="178" w16cid:durableId="532156960">
    <w:abstractNumId w:val="66"/>
  </w:num>
  <w:num w:numId="179" w16cid:durableId="546837906">
    <w:abstractNumId w:val="134"/>
  </w:num>
  <w:num w:numId="180" w16cid:durableId="983583775">
    <w:abstractNumId w:val="68"/>
  </w:num>
  <w:num w:numId="181" w16cid:durableId="1289049099">
    <w:abstractNumId w:val="272"/>
  </w:num>
  <w:num w:numId="182" w16cid:durableId="64572298">
    <w:abstractNumId w:val="124"/>
  </w:num>
  <w:num w:numId="183" w16cid:durableId="70204754">
    <w:abstractNumId w:val="114"/>
  </w:num>
  <w:num w:numId="184" w16cid:durableId="1495339770">
    <w:abstractNumId w:val="29"/>
  </w:num>
  <w:num w:numId="185" w16cid:durableId="981155819">
    <w:abstractNumId w:val="131"/>
  </w:num>
  <w:num w:numId="186" w16cid:durableId="1249852741">
    <w:abstractNumId w:val="59"/>
  </w:num>
  <w:num w:numId="187" w16cid:durableId="1286229393">
    <w:abstractNumId w:val="62"/>
  </w:num>
  <w:num w:numId="188" w16cid:durableId="1454905706">
    <w:abstractNumId w:val="202"/>
  </w:num>
  <w:num w:numId="189" w16cid:durableId="1795362528">
    <w:abstractNumId w:val="248"/>
  </w:num>
  <w:num w:numId="190" w16cid:durableId="441656159">
    <w:abstractNumId w:val="129"/>
  </w:num>
  <w:num w:numId="191" w16cid:durableId="45298457">
    <w:abstractNumId w:val="186"/>
  </w:num>
  <w:num w:numId="192" w16cid:durableId="644815148">
    <w:abstractNumId w:val="249"/>
  </w:num>
  <w:num w:numId="193" w16cid:durableId="1347559962">
    <w:abstractNumId w:val="243"/>
  </w:num>
  <w:num w:numId="194" w16cid:durableId="1165978291">
    <w:abstractNumId w:val="190"/>
  </w:num>
  <w:num w:numId="195" w16cid:durableId="76246880">
    <w:abstractNumId w:val="197"/>
  </w:num>
  <w:num w:numId="196" w16cid:durableId="200482419">
    <w:abstractNumId w:val="200"/>
  </w:num>
  <w:num w:numId="197" w16cid:durableId="1850095251">
    <w:abstractNumId w:val="250"/>
  </w:num>
  <w:num w:numId="198" w16cid:durableId="461046589">
    <w:abstractNumId w:val="93"/>
  </w:num>
  <w:num w:numId="199" w16cid:durableId="752775609">
    <w:abstractNumId w:val="2"/>
  </w:num>
  <w:num w:numId="200" w16cid:durableId="1869945109">
    <w:abstractNumId w:val="227"/>
  </w:num>
  <w:num w:numId="201" w16cid:durableId="961418992">
    <w:abstractNumId w:val="231"/>
  </w:num>
  <w:num w:numId="202" w16cid:durableId="104816778">
    <w:abstractNumId w:val="235"/>
  </w:num>
  <w:num w:numId="203" w16cid:durableId="986010618">
    <w:abstractNumId w:val="194"/>
  </w:num>
  <w:num w:numId="204" w16cid:durableId="919563512">
    <w:abstractNumId w:val="97"/>
  </w:num>
  <w:num w:numId="205" w16cid:durableId="1934821771">
    <w:abstractNumId w:val="150"/>
  </w:num>
  <w:num w:numId="206" w16cid:durableId="1079061169">
    <w:abstractNumId w:val="107"/>
  </w:num>
  <w:num w:numId="207" w16cid:durableId="62259360">
    <w:abstractNumId w:val="117"/>
  </w:num>
  <w:num w:numId="208" w16cid:durableId="1940941456">
    <w:abstractNumId w:val="27"/>
  </w:num>
  <w:num w:numId="209" w16cid:durableId="563179396">
    <w:abstractNumId w:val="25"/>
  </w:num>
  <w:num w:numId="210" w16cid:durableId="83379053">
    <w:abstractNumId w:val="38"/>
  </w:num>
  <w:num w:numId="211" w16cid:durableId="21561650">
    <w:abstractNumId w:val="120"/>
  </w:num>
  <w:num w:numId="212" w16cid:durableId="991759613">
    <w:abstractNumId w:val="232"/>
  </w:num>
  <w:num w:numId="213" w16cid:durableId="863515013">
    <w:abstractNumId w:val="215"/>
  </w:num>
  <w:num w:numId="214" w16cid:durableId="1963227129">
    <w:abstractNumId w:val="198"/>
  </w:num>
  <w:num w:numId="215" w16cid:durableId="1164860922">
    <w:abstractNumId w:val="19"/>
  </w:num>
  <w:num w:numId="216" w16cid:durableId="305204397">
    <w:abstractNumId w:val="143"/>
  </w:num>
  <w:num w:numId="217" w16cid:durableId="1940521706">
    <w:abstractNumId w:val="166"/>
  </w:num>
  <w:num w:numId="218" w16cid:durableId="904417295">
    <w:abstractNumId w:val="146"/>
  </w:num>
  <w:num w:numId="219" w16cid:durableId="1456024809">
    <w:abstractNumId w:val="204"/>
  </w:num>
  <w:num w:numId="220" w16cid:durableId="1682007933">
    <w:abstractNumId w:val="125"/>
  </w:num>
  <w:num w:numId="221" w16cid:durableId="1313829176">
    <w:abstractNumId w:val="219"/>
  </w:num>
  <w:num w:numId="222" w16cid:durableId="823006062">
    <w:abstractNumId w:val="179"/>
  </w:num>
  <w:num w:numId="223" w16cid:durableId="1321688635">
    <w:abstractNumId w:val="75"/>
  </w:num>
  <w:num w:numId="224" w16cid:durableId="38167195">
    <w:abstractNumId w:val="85"/>
  </w:num>
  <w:num w:numId="225" w16cid:durableId="1918244948">
    <w:abstractNumId w:val="238"/>
  </w:num>
  <w:num w:numId="226" w16cid:durableId="917515474">
    <w:abstractNumId w:val="61"/>
  </w:num>
  <w:num w:numId="227" w16cid:durableId="266502072">
    <w:abstractNumId w:val="245"/>
  </w:num>
  <w:num w:numId="228" w16cid:durableId="423962505">
    <w:abstractNumId w:val="170"/>
  </w:num>
  <w:num w:numId="229" w16cid:durableId="1078819499">
    <w:abstractNumId w:val="169"/>
  </w:num>
  <w:num w:numId="230" w16cid:durableId="1605379892">
    <w:abstractNumId w:val="185"/>
  </w:num>
  <w:num w:numId="231" w16cid:durableId="1218708353">
    <w:abstractNumId w:val="205"/>
  </w:num>
  <w:num w:numId="232" w16cid:durableId="1682009807">
    <w:abstractNumId w:val="50"/>
  </w:num>
  <w:num w:numId="233" w16cid:durableId="602567748">
    <w:abstractNumId w:val="149"/>
  </w:num>
  <w:num w:numId="234" w16cid:durableId="1687976802">
    <w:abstractNumId w:val="226"/>
  </w:num>
  <w:num w:numId="235" w16cid:durableId="977682959">
    <w:abstractNumId w:val="81"/>
  </w:num>
  <w:num w:numId="236" w16cid:durableId="1111322510">
    <w:abstractNumId w:val="73"/>
  </w:num>
  <w:num w:numId="237" w16cid:durableId="1055853897">
    <w:abstractNumId w:val="34"/>
  </w:num>
  <w:num w:numId="238" w16cid:durableId="315187744">
    <w:abstractNumId w:val="230"/>
  </w:num>
  <w:num w:numId="239" w16cid:durableId="432282055">
    <w:abstractNumId w:val="13"/>
  </w:num>
  <w:num w:numId="240" w16cid:durableId="192807579">
    <w:abstractNumId w:val="108"/>
  </w:num>
  <w:num w:numId="241" w16cid:durableId="284388726">
    <w:abstractNumId w:val="257"/>
  </w:num>
  <w:num w:numId="242" w16cid:durableId="941063841">
    <w:abstractNumId w:val="79"/>
  </w:num>
  <w:num w:numId="243" w16cid:durableId="2111464157">
    <w:abstractNumId w:val="258"/>
  </w:num>
  <w:num w:numId="244" w16cid:durableId="1756586991">
    <w:abstractNumId w:val="95"/>
  </w:num>
  <w:num w:numId="245" w16cid:durableId="1758866919">
    <w:abstractNumId w:val="74"/>
  </w:num>
  <w:num w:numId="246" w16cid:durableId="1854879023">
    <w:abstractNumId w:val="127"/>
  </w:num>
  <w:num w:numId="247" w16cid:durableId="1712075664">
    <w:abstractNumId w:val="12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209803237">
    <w:abstractNumId w:val="121"/>
  </w:num>
  <w:num w:numId="249" w16cid:durableId="1836147534">
    <w:abstractNumId w:val="188"/>
  </w:num>
  <w:num w:numId="250" w16cid:durableId="805971739">
    <w:abstractNumId w:val="209"/>
  </w:num>
  <w:num w:numId="251" w16cid:durableId="1187409119">
    <w:abstractNumId w:val="30"/>
  </w:num>
  <w:num w:numId="252" w16cid:durableId="1319766189">
    <w:abstractNumId w:val="35"/>
  </w:num>
  <w:num w:numId="253" w16cid:durableId="1960794771">
    <w:abstractNumId w:val="5"/>
  </w:num>
  <w:num w:numId="254" w16cid:durableId="290792467">
    <w:abstractNumId w:val="20"/>
  </w:num>
  <w:num w:numId="255" w16cid:durableId="168638470">
    <w:abstractNumId w:val="265"/>
  </w:num>
  <w:num w:numId="256" w16cid:durableId="1201438511">
    <w:abstractNumId w:val="159"/>
  </w:num>
  <w:num w:numId="257" w16cid:durableId="1977097917">
    <w:abstractNumId w:val="37"/>
  </w:num>
  <w:num w:numId="258" w16cid:durableId="1965379843">
    <w:abstractNumId w:val="261"/>
  </w:num>
  <w:num w:numId="259" w16cid:durableId="1203442883">
    <w:abstractNumId w:val="234"/>
  </w:num>
  <w:num w:numId="260" w16cid:durableId="1536118856">
    <w:abstractNumId w:val="17"/>
  </w:num>
  <w:num w:numId="261" w16cid:durableId="1907111351">
    <w:abstractNumId w:val="14"/>
  </w:num>
  <w:num w:numId="262" w16cid:durableId="693117014">
    <w:abstractNumId w:val="91"/>
  </w:num>
  <w:num w:numId="263" w16cid:durableId="2043628958">
    <w:abstractNumId w:val="253"/>
  </w:num>
  <w:num w:numId="264" w16cid:durableId="1783645913">
    <w:abstractNumId w:val="90"/>
  </w:num>
  <w:num w:numId="265" w16cid:durableId="1993484314">
    <w:abstractNumId w:val="65"/>
  </w:num>
  <w:num w:numId="266" w16cid:durableId="545336141">
    <w:abstractNumId w:val="214"/>
  </w:num>
  <w:num w:numId="267" w16cid:durableId="341670272">
    <w:abstractNumId w:val="254"/>
  </w:num>
  <w:num w:numId="268" w16cid:durableId="753161671">
    <w:abstractNumId w:val="33"/>
  </w:num>
  <w:num w:numId="269" w16cid:durableId="751048464">
    <w:abstractNumId w:val="109"/>
  </w:num>
  <w:num w:numId="270" w16cid:durableId="1728069301">
    <w:abstractNumId w:val="98"/>
  </w:num>
  <w:num w:numId="271" w16cid:durableId="1651054623">
    <w:abstractNumId w:val="45"/>
  </w:num>
  <w:num w:numId="272" w16cid:durableId="192039590">
    <w:abstractNumId w:val="113"/>
  </w:num>
  <w:num w:numId="273" w16cid:durableId="1945727375">
    <w:abstractNumId w:val="8"/>
  </w:num>
  <w:num w:numId="274" w16cid:durableId="1101535537">
    <w:abstractNumId w:val="43"/>
  </w:num>
  <w:num w:numId="275" w16cid:durableId="804202101">
    <w:abstractNumId w:val="42"/>
  </w:num>
  <w:num w:numId="276" w16cid:durableId="413405333">
    <w:abstractNumId w:val="6"/>
  </w:num>
  <w:num w:numId="277" w16cid:durableId="1569076349">
    <w:abstractNumId w:val="178"/>
  </w:num>
  <w:num w:numId="278" w16cid:durableId="1313943312">
    <w:abstractNumId w:val="263"/>
  </w:num>
  <w:num w:numId="279" w16cid:durableId="1013798427">
    <w:abstractNumId w:val="96"/>
  </w:num>
  <w:numIdMacAtCleanup w:val="2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ilde, Lillian, Dr.">
    <w15:presenceInfo w15:providerId="AD" w15:userId="S::lillian.wilde@iu.org::45342c9f-71e7-4d8b-8e84-08cf3d3425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documentProtection w:edit="readOnly" w:enforcement="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06D5"/>
    <w:rsid w:val="0000023B"/>
    <w:rsid w:val="00000350"/>
    <w:rsid w:val="00000390"/>
    <w:rsid w:val="00000447"/>
    <w:rsid w:val="0000088A"/>
    <w:rsid w:val="00000990"/>
    <w:rsid w:val="00000B1D"/>
    <w:rsid w:val="000019BB"/>
    <w:rsid w:val="00001CC9"/>
    <w:rsid w:val="000020A8"/>
    <w:rsid w:val="000020BB"/>
    <w:rsid w:val="000026AA"/>
    <w:rsid w:val="000026C1"/>
    <w:rsid w:val="000028D0"/>
    <w:rsid w:val="00003782"/>
    <w:rsid w:val="00003931"/>
    <w:rsid w:val="00003E98"/>
    <w:rsid w:val="000041A4"/>
    <w:rsid w:val="00004395"/>
    <w:rsid w:val="000046D2"/>
    <w:rsid w:val="00004CD6"/>
    <w:rsid w:val="00005466"/>
    <w:rsid w:val="000054D4"/>
    <w:rsid w:val="00005695"/>
    <w:rsid w:val="000058DF"/>
    <w:rsid w:val="00005DA7"/>
    <w:rsid w:val="00005F70"/>
    <w:rsid w:val="00006274"/>
    <w:rsid w:val="0000657B"/>
    <w:rsid w:val="00006FB6"/>
    <w:rsid w:val="00007A6F"/>
    <w:rsid w:val="00007C3C"/>
    <w:rsid w:val="00007E18"/>
    <w:rsid w:val="000101A4"/>
    <w:rsid w:val="00010418"/>
    <w:rsid w:val="00010450"/>
    <w:rsid w:val="000108C0"/>
    <w:rsid w:val="00011369"/>
    <w:rsid w:val="0001187D"/>
    <w:rsid w:val="00011B3B"/>
    <w:rsid w:val="00011E1B"/>
    <w:rsid w:val="00011FCD"/>
    <w:rsid w:val="000126A1"/>
    <w:rsid w:val="000128A4"/>
    <w:rsid w:val="000128B8"/>
    <w:rsid w:val="00012AB0"/>
    <w:rsid w:val="00012CFE"/>
    <w:rsid w:val="00012E6D"/>
    <w:rsid w:val="000132D4"/>
    <w:rsid w:val="0001337D"/>
    <w:rsid w:val="000133AA"/>
    <w:rsid w:val="000133B9"/>
    <w:rsid w:val="000133D8"/>
    <w:rsid w:val="0001351E"/>
    <w:rsid w:val="00013618"/>
    <w:rsid w:val="00013626"/>
    <w:rsid w:val="00013828"/>
    <w:rsid w:val="00013901"/>
    <w:rsid w:val="000143EA"/>
    <w:rsid w:val="00014452"/>
    <w:rsid w:val="00014540"/>
    <w:rsid w:val="000145AA"/>
    <w:rsid w:val="00014871"/>
    <w:rsid w:val="00014DE5"/>
    <w:rsid w:val="00014E25"/>
    <w:rsid w:val="000158AD"/>
    <w:rsid w:val="00015B10"/>
    <w:rsid w:val="00015FC3"/>
    <w:rsid w:val="0001601A"/>
    <w:rsid w:val="00016020"/>
    <w:rsid w:val="000162E1"/>
    <w:rsid w:val="00016AC7"/>
    <w:rsid w:val="00016AC8"/>
    <w:rsid w:val="00016EE2"/>
    <w:rsid w:val="00017837"/>
    <w:rsid w:val="00017B7A"/>
    <w:rsid w:val="00017D00"/>
    <w:rsid w:val="00017D72"/>
    <w:rsid w:val="00017F9B"/>
    <w:rsid w:val="00020002"/>
    <w:rsid w:val="00020113"/>
    <w:rsid w:val="00020247"/>
    <w:rsid w:val="000202F1"/>
    <w:rsid w:val="00020918"/>
    <w:rsid w:val="000209B7"/>
    <w:rsid w:val="00020B39"/>
    <w:rsid w:val="00020F50"/>
    <w:rsid w:val="00021864"/>
    <w:rsid w:val="00021BCC"/>
    <w:rsid w:val="00021C19"/>
    <w:rsid w:val="00021C80"/>
    <w:rsid w:val="00021EB4"/>
    <w:rsid w:val="000220EE"/>
    <w:rsid w:val="00022887"/>
    <w:rsid w:val="000228E7"/>
    <w:rsid w:val="00022AA1"/>
    <w:rsid w:val="00022BC8"/>
    <w:rsid w:val="00022BD7"/>
    <w:rsid w:val="00022F0B"/>
    <w:rsid w:val="0002319C"/>
    <w:rsid w:val="00023C15"/>
    <w:rsid w:val="00023CD6"/>
    <w:rsid w:val="000240E6"/>
    <w:rsid w:val="00024216"/>
    <w:rsid w:val="000242CC"/>
    <w:rsid w:val="000244C9"/>
    <w:rsid w:val="00024700"/>
    <w:rsid w:val="00024921"/>
    <w:rsid w:val="000255B9"/>
    <w:rsid w:val="000257DD"/>
    <w:rsid w:val="00025C36"/>
    <w:rsid w:val="00025CC8"/>
    <w:rsid w:val="00026333"/>
    <w:rsid w:val="00026B6E"/>
    <w:rsid w:val="00026E04"/>
    <w:rsid w:val="00027356"/>
    <w:rsid w:val="000279DE"/>
    <w:rsid w:val="00027E7A"/>
    <w:rsid w:val="0003009E"/>
    <w:rsid w:val="000308F4"/>
    <w:rsid w:val="00030A01"/>
    <w:rsid w:val="00030BA4"/>
    <w:rsid w:val="00030E0E"/>
    <w:rsid w:val="00030E27"/>
    <w:rsid w:val="00031308"/>
    <w:rsid w:val="00031390"/>
    <w:rsid w:val="000315C0"/>
    <w:rsid w:val="00031B94"/>
    <w:rsid w:val="00031BAD"/>
    <w:rsid w:val="0003229D"/>
    <w:rsid w:val="0003232C"/>
    <w:rsid w:val="00032922"/>
    <w:rsid w:val="00032ABB"/>
    <w:rsid w:val="00032C4D"/>
    <w:rsid w:val="00032D3B"/>
    <w:rsid w:val="00032D4B"/>
    <w:rsid w:val="00033252"/>
    <w:rsid w:val="00033601"/>
    <w:rsid w:val="000336DE"/>
    <w:rsid w:val="00033904"/>
    <w:rsid w:val="00034151"/>
    <w:rsid w:val="0003429D"/>
    <w:rsid w:val="00034638"/>
    <w:rsid w:val="000349B8"/>
    <w:rsid w:val="00034A9B"/>
    <w:rsid w:val="00034B4C"/>
    <w:rsid w:val="00034BC7"/>
    <w:rsid w:val="00035448"/>
    <w:rsid w:val="000356E4"/>
    <w:rsid w:val="0003583F"/>
    <w:rsid w:val="00035A09"/>
    <w:rsid w:val="00035DED"/>
    <w:rsid w:val="00035EC5"/>
    <w:rsid w:val="00036C37"/>
    <w:rsid w:val="00036CBB"/>
    <w:rsid w:val="000370FC"/>
    <w:rsid w:val="000372FE"/>
    <w:rsid w:val="00037617"/>
    <w:rsid w:val="00037945"/>
    <w:rsid w:val="000379ED"/>
    <w:rsid w:val="000400AC"/>
    <w:rsid w:val="000409C3"/>
    <w:rsid w:val="00041038"/>
    <w:rsid w:val="00041121"/>
    <w:rsid w:val="000412E2"/>
    <w:rsid w:val="0004140A"/>
    <w:rsid w:val="00041768"/>
    <w:rsid w:val="00041830"/>
    <w:rsid w:val="00041A00"/>
    <w:rsid w:val="00041CAE"/>
    <w:rsid w:val="00041DDE"/>
    <w:rsid w:val="00041E28"/>
    <w:rsid w:val="0004210F"/>
    <w:rsid w:val="000427D2"/>
    <w:rsid w:val="000428C4"/>
    <w:rsid w:val="00042B47"/>
    <w:rsid w:val="00042FE6"/>
    <w:rsid w:val="000431D8"/>
    <w:rsid w:val="0004363F"/>
    <w:rsid w:val="00043880"/>
    <w:rsid w:val="000438A4"/>
    <w:rsid w:val="00043922"/>
    <w:rsid w:val="00043AC3"/>
    <w:rsid w:val="0004426F"/>
    <w:rsid w:val="00044587"/>
    <w:rsid w:val="000447B4"/>
    <w:rsid w:val="00044A7F"/>
    <w:rsid w:val="00044DFE"/>
    <w:rsid w:val="00044F0E"/>
    <w:rsid w:val="00044FAC"/>
    <w:rsid w:val="0004500C"/>
    <w:rsid w:val="0004526B"/>
    <w:rsid w:val="000453F0"/>
    <w:rsid w:val="000454CA"/>
    <w:rsid w:val="00045CA2"/>
    <w:rsid w:val="0004672D"/>
    <w:rsid w:val="00046986"/>
    <w:rsid w:val="00046B7E"/>
    <w:rsid w:val="00047434"/>
    <w:rsid w:val="000502E5"/>
    <w:rsid w:val="0005051A"/>
    <w:rsid w:val="00050629"/>
    <w:rsid w:val="00050789"/>
    <w:rsid w:val="00050796"/>
    <w:rsid w:val="00050812"/>
    <w:rsid w:val="00050BF7"/>
    <w:rsid w:val="00050C33"/>
    <w:rsid w:val="00050D59"/>
    <w:rsid w:val="00050D9D"/>
    <w:rsid w:val="00050DA6"/>
    <w:rsid w:val="000511AD"/>
    <w:rsid w:val="00051231"/>
    <w:rsid w:val="000514FB"/>
    <w:rsid w:val="000517C7"/>
    <w:rsid w:val="00051DE8"/>
    <w:rsid w:val="0005208A"/>
    <w:rsid w:val="00052476"/>
    <w:rsid w:val="000527CC"/>
    <w:rsid w:val="00052CA2"/>
    <w:rsid w:val="00052EB5"/>
    <w:rsid w:val="00053161"/>
    <w:rsid w:val="00053679"/>
    <w:rsid w:val="00053F7E"/>
    <w:rsid w:val="00054793"/>
    <w:rsid w:val="000548AB"/>
    <w:rsid w:val="00054B8F"/>
    <w:rsid w:val="00054E3D"/>
    <w:rsid w:val="00054E48"/>
    <w:rsid w:val="00054F0B"/>
    <w:rsid w:val="00054F39"/>
    <w:rsid w:val="0005505F"/>
    <w:rsid w:val="000557E4"/>
    <w:rsid w:val="00055EB3"/>
    <w:rsid w:val="0005603C"/>
    <w:rsid w:val="000568A2"/>
    <w:rsid w:val="00056B21"/>
    <w:rsid w:val="00056D90"/>
    <w:rsid w:val="00056DD3"/>
    <w:rsid w:val="00057315"/>
    <w:rsid w:val="000574C8"/>
    <w:rsid w:val="000577D3"/>
    <w:rsid w:val="00057816"/>
    <w:rsid w:val="00057A81"/>
    <w:rsid w:val="00057BFD"/>
    <w:rsid w:val="00057C56"/>
    <w:rsid w:val="00057CDC"/>
    <w:rsid w:val="00057D2E"/>
    <w:rsid w:val="00057FC9"/>
    <w:rsid w:val="00060943"/>
    <w:rsid w:val="0006095B"/>
    <w:rsid w:val="000609A8"/>
    <w:rsid w:val="00060D24"/>
    <w:rsid w:val="00060EAB"/>
    <w:rsid w:val="00060F57"/>
    <w:rsid w:val="000613F2"/>
    <w:rsid w:val="000618C1"/>
    <w:rsid w:val="000618D8"/>
    <w:rsid w:val="000619C6"/>
    <w:rsid w:val="00061A39"/>
    <w:rsid w:val="00062212"/>
    <w:rsid w:val="000622E6"/>
    <w:rsid w:val="000623EC"/>
    <w:rsid w:val="00062B45"/>
    <w:rsid w:val="00062B4C"/>
    <w:rsid w:val="00062B8F"/>
    <w:rsid w:val="00062BA4"/>
    <w:rsid w:val="00062DE3"/>
    <w:rsid w:val="00063190"/>
    <w:rsid w:val="00063B91"/>
    <w:rsid w:val="00063BFF"/>
    <w:rsid w:val="00063C38"/>
    <w:rsid w:val="00063E44"/>
    <w:rsid w:val="0006440D"/>
    <w:rsid w:val="0006488D"/>
    <w:rsid w:val="00064A5C"/>
    <w:rsid w:val="00064B5F"/>
    <w:rsid w:val="00064F2E"/>
    <w:rsid w:val="00064FCC"/>
    <w:rsid w:val="000653CE"/>
    <w:rsid w:val="00065BD8"/>
    <w:rsid w:val="00065DEC"/>
    <w:rsid w:val="00066257"/>
    <w:rsid w:val="0006625D"/>
    <w:rsid w:val="00066392"/>
    <w:rsid w:val="000664CD"/>
    <w:rsid w:val="00066BC5"/>
    <w:rsid w:val="00066BD8"/>
    <w:rsid w:val="00066E02"/>
    <w:rsid w:val="00066F91"/>
    <w:rsid w:val="00067354"/>
    <w:rsid w:val="000678C1"/>
    <w:rsid w:val="00067953"/>
    <w:rsid w:val="00067AC9"/>
    <w:rsid w:val="00067F4D"/>
    <w:rsid w:val="0007036F"/>
    <w:rsid w:val="00070A0D"/>
    <w:rsid w:val="00070CBC"/>
    <w:rsid w:val="00070D76"/>
    <w:rsid w:val="00070D8F"/>
    <w:rsid w:val="00070F99"/>
    <w:rsid w:val="00071506"/>
    <w:rsid w:val="00071A76"/>
    <w:rsid w:val="000720F4"/>
    <w:rsid w:val="00072BD0"/>
    <w:rsid w:val="00072DBF"/>
    <w:rsid w:val="00072E18"/>
    <w:rsid w:val="00072EAD"/>
    <w:rsid w:val="000732DF"/>
    <w:rsid w:val="00073699"/>
    <w:rsid w:val="000736BF"/>
    <w:rsid w:val="00073DF6"/>
    <w:rsid w:val="00074011"/>
    <w:rsid w:val="00074074"/>
    <w:rsid w:val="00074201"/>
    <w:rsid w:val="00074738"/>
    <w:rsid w:val="0007531E"/>
    <w:rsid w:val="00075EFD"/>
    <w:rsid w:val="0007610D"/>
    <w:rsid w:val="0007627F"/>
    <w:rsid w:val="000766AC"/>
    <w:rsid w:val="000766F5"/>
    <w:rsid w:val="00076847"/>
    <w:rsid w:val="000768B8"/>
    <w:rsid w:val="00077199"/>
    <w:rsid w:val="0007733A"/>
    <w:rsid w:val="000778C3"/>
    <w:rsid w:val="00077911"/>
    <w:rsid w:val="00077AD5"/>
    <w:rsid w:val="00077C48"/>
    <w:rsid w:val="00077DF9"/>
    <w:rsid w:val="000800EC"/>
    <w:rsid w:val="00080198"/>
    <w:rsid w:val="000802F3"/>
    <w:rsid w:val="0008042B"/>
    <w:rsid w:val="00080A32"/>
    <w:rsid w:val="00080A6D"/>
    <w:rsid w:val="0008145C"/>
    <w:rsid w:val="00081A4B"/>
    <w:rsid w:val="00081ADA"/>
    <w:rsid w:val="00081ED5"/>
    <w:rsid w:val="00082940"/>
    <w:rsid w:val="00082B4A"/>
    <w:rsid w:val="00082B9D"/>
    <w:rsid w:val="000830EA"/>
    <w:rsid w:val="0008332E"/>
    <w:rsid w:val="00083341"/>
    <w:rsid w:val="000836AD"/>
    <w:rsid w:val="00083746"/>
    <w:rsid w:val="00083780"/>
    <w:rsid w:val="00083915"/>
    <w:rsid w:val="0008397A"/>
    <w:rsid w:val="00083B48"/>
    <w:rsid w:val="00084242"/>
    <w:rsid w:val="00084617"/>
    <w:rsid w:val="000848EC"/>
    <w:rsid w:val="00084BCC"/>
    <w:rsid w:val="00085181"/>
    <w:rsid w:val="00085482"/>
    <w:rsid w:val="00085532"/>
    <w:rsid w:val="000855BE"/>
    <w:rsid w:val="00085614"/>
    <w:rsid w:val="00085AB1"/>
    <w:rsid w:val="00085CC8"/>
    <w:rsid w:val="00085E1B"/>
    <w:rsid w:val="00085FA9"/>
    <w:rsid w:val="00086025"/>
    <w:rsid w:val="00086066"/>
    <w:rsid w:val="000861DA"/>
    <w:rsid w:val="00086482"/>
    <w:rsid w:val="0008653D"/>
    <w:rsid w:val="000865A1"/>
    <w:rsid w:val="00086B7E"/>
    <w:rsid w:val="00087564"/>
    <w:rsid w:val="0008789F"/>
    <w:rsid w:val="00087AF3"/>
    <w:rsid w:val="00087F8D"/>
    <w:rsid w:val="0009092A"/>
    <w:rsid w:val="00090A46"/>
    <w:rsid w:val="0009121F"/>
    <w:rsid w:val="00091488"/>
    <w:rsid w:val="00091A2A"/>
    <w:rsid w:val="00091F1D"/>
    <w:rsid w:val="000922C9"/>
    <w:rsid w:val="0009255A"/>
    <w:rsid w:val="00092630"/>
    <w:rsid w:val="00092650"/>
    <w:rsid w:val="000927B7"/>
    <w:rsid w:val="0009280D"/>
    <w:rsid w:val="00092DE0"/>
    <w:rsid w:val="00093220"/>
    <w:rsid w:val="00093559"/>
    <w:rsid w:val="00093791"/>
    <w:rsid w:val="00093E11"/>
    <w:rsid w:val="00093ED1"/>
    <w:rsid w:val="00093F04"/>
    <w:rsid w:val="00094226"/>
    <w:rsid w:val="000946DD"/>
    <w:rsid w:val="00094A5B"/>
    <w:rsid w:val="00094CD1"/>
    <w:rsid w:val="00094D05"/>
    <w:rsid w:val="00094D3F"/>
    <w:rsid w:val="00094DDC"/>
    <w:rsid w:val="00094F3B"/>
    <w:rsid w:val="000950D6"/>
    <w:rsid w:val="00095119"/>
    <w:rsid w:val="000952A0"/>
    <w:rsid w:val="000953DA"/>
    <w:rsid w:val="00095435"/>
    <w:rsid w:val="000958DE"/>
    <w:rsid w:val="00095C71"/>
    <w:rsid w:val="00096107"/>
    <w:rsid w:val="000962E0"/>
    <w:rsid w:val="0009648A"/>
    <w:rsid w:val="000964E1"/>
    <w:rsid w:val="00096A12"/>
    <w:rsid w:val="00096A43"/>
    <w:rsid w:val="00096A94"/>
    <w:rsid w:val="00096B60"/>
    <w:rsid w:val="00096BCA"/>
    <w:rsid w:val="00096C3D"/>
    <w:rsid w:val="00096C83"/>
    <w:rsid w:val="00096CEE"/>
    <w:rsid w:val="000970EB"/>
    <w:rsid w:val="000979B2"/>
    <w:rsid w:val="00097A23"/>
    <w:rsid w:val="00097CA1"/>
    <w:rsid w:val="00097F40"/>
    <w:rsid w:val="000A076E"/>
    <w:rsid w:val="000A0A27"/>
    <w:rsid w:val="000A0C2F"/>
    <w:rsid w:val="000A0D27"/>
    <w:rsid w:val="000A0F0E"/>
    <w:rsid w:val="000A0F46"/>
    <w:rsid w:val="000A129D"/>
    <w:rsid w:val="000A15D1"/>
    <w:rsid w:val="000A1967"/>
    <w:rsid w:val="000A1BD0"/>
    <w:rsid w:val="000A20BF"/>
    <w:rsid w:val="000A2332"/>
    <w:rsid w:val="000A246E"/>
    <w:rsid w:val="000A257B"/>
    <w:rsid w:val="000A2745"/>
    <w:rsid w:val="000A2879"/>
    <w:rsid w:val="000A287A"/>
    <w:rsid w:val="000A2B5E"/>
    <w:rsid w:val="000A2C69"/>
    <w:rsid w:val="000A3093"/>
    <w:rsid w:val="000A31A3"/>
    <w:rsid w:val="000A345E"/>
    <w:rsid w:val="000A34A0"/>
    <w:rsid w:val="000A35E9"/>
    <w:rsid w:val="000A361D"/>
    <w:rsid w:val="000A3941"/>
    <w:rsid w:val="000A3AF0"/>
    <w:rsid w:val="000A3C68"/>
    <w:rsid w:val="000A3C72"/>
    <w:rsid w:val="000A3D21"/>
    <w:rsid w:val="000A413E"/>
    <w:rsid w:val="000A4267"/>
    <w:rsid w:val="000A4395"/>
    <w:rsid w:val="000A4572"/>
    <w:rsid w:val="000A489B"/>
    <w:rsid w:val="000A49FD"/>
    <w:rsid w:val="000A4BC0"/>
    <w:rsid w:val="000A54A0"/>
    <w:rsid w:val="000A56F6"/>
    <w:rsid w:val="000A5E0F"/>
    <w:rsid w:val="000A6377"/>
    <w:rsid w:val="000A6668"/>
    <w:rsid w:val="000A671E"/>
    <w:rsid w:val="000A7065"/>
    <w:rsid w:val="000A724B"/>
    <w:rsid w:val="000A7677"/>
    <w:rsid w:val="000B03BE"/>
    <w:rsid w:val="000B0413"/>
    <w:rsid w:val="000B04E8"/>
    <w:rsid w:val="000B05D7"/>
    <w:rsid w:val="000B0A77"/>
    <w:rsid w:val="000B0B24"/>
    <w:rsid w:val="000B0B62"/>
    <w:rsid w:val="000B0F60"/>
    <w:rsid w:val="000B15E3"/>
    <w:rsid w:val="000B20AF"/>
    <w:rsid w:val="000B2785"/>
    <w:rsid w:val="000B27BD"/>
    <w:rsid w:val="000B2802"/>
    <w:rsid w:val="000B2EEA"/>
    <w:rsid w:val="000B302D"/>
    <w:rsid w:val="000B3136"/>
    <w:rsid w:val="000B34D4"/>
    <w:rsid w:val="000B34FD"/>
    <w:rsid w:val="000B3C3E"/>
    <w:rsid w:val="000B3E56"/>
    <w:rsid w:val="000B3F7F"/>
    <w:rsid w:val="000B428F"/>
    <w:rsid w:val="000B42F0"/>
    <w:rsid w:val="000B489D"/>
    <w:rsid w:val="000B50C4"/>
    <w:rsid w:val="000B531F"/>
    <w:rsid w:val="000B591F"/>
    <w:rsid w:val="000B5B8D"/>
    <w:rsid w:val="000B5EB1"/>
    <w:rsid w:val="000B60EF"/>
    <w:rsid w:val="000B6218"/>
    <w:rsid w:val="000B6483"/>
    <w:rsid w:val="000B64BB"/>
    <w:rsid w:val="000B653D"/>
    <w:rsid w:val="000B660F"/>
    <w:rsid w:val="000B6690"/>
    <w:rsid w:val="000B68D3"/>
    <w:rsid w:val="000B7A45"/>
    <w:rsid w:val="000B7E16"/>
    <w:rsid w:val="000B7FE5"/>
    <w:rsid w:val="000C0197"/>
    <w:rsid w:val="000C0407"/>
    <w:rsid w:val="000C0F18"/>
    <w:rsid w:val="000C0F4D"/>
    <w:rsid w:val="000C11B4"/>
    <w:rsid w:val="000C12CD"/>
    <w:rsid w:val="000C14B5"/>
    <w:rsid w:val="000C15C4"/>
    <w:rsid w:val="000C15F7"/>
    <w:rsid w:val="000C2132"/>
    <w:rsid w:val="000C220E"/>
    <w:rsid w:val="000C26CE"/>
    <w:rsid w:val="000C3277"/>
    <w:rsid w:val="000C335A"/>
    <w:rsid w:val="000C3C50"/>
    <w:rsid w:val="000C3C8F"/>
    <w:rsid w:val="000C4131"/>
    <w:rsid w:val="000C42FB"/>
    <w:rsid w:val="000C45D4"/>
    <w:rsid w:val="000C4864"/>
    <w:rsid w:val="000C4C82"/>
    <w:rsid w:val="000C4FA9"/>
    <w:rsid w:val="000C5628"/>
    <w:rsid w:val="000C581A"/>
    <w:rsid w:val="000C5867"/>
    <w:rsid w:val="000C625C"/>
    <w:rsid w:val="000C65BB"/>
    <w:rsid w:val="000C66B4"/>
    <w:rsid w:val="000C67FC"/>
    <w:rsid w:val="000C6DA8"/>
    <w:rsid w:val="000C6E60"/>
    <w:rsid w:val="000C7214"/>
    <w:rsid w:val="000C72E2"/>
    <w:rsid w:val="000C72EB"/>
    <w:rsid w:val="000C79EF"/>
    <w:rsid w:val="000C7A10"/>
    <w:rsid w:val="000C7A92"/>
    <w:rsid w:val="000D0445"/>
    <w:rsid w:val="000D04D0"/>
    <w:rsid w:val="000D0579"/>
    <w:rsid w:val="000D07AC"/>
    <w:rsid w:val="000D0E2F"/>
    <w:rsid w:val="000D10C1"/>
    <w:rsid w:val="000D156E"/>
    <w:rsid w:val="000D1706"/>
    <w:rsid w:val="000D1946"/>
    <w:rsid w:val="000D1B38"/>
    <w:rsid w:val="000D1D3A"/>
    <w:rsid w:val="000D1E35"/>
    <w:rsid w:val="000D1E5D"/>
    <w:rsid w:val="000D1F29"/>
    <w:rsid w:val="000D20A2"/>
    <w:rsid w:val="000D2455"/>
    <w:rsid w:val="000D24B4"/>
    <w:rsid w:val="000D2657"/>
    <w:rsid w:val="000D28EB"/>
    <w:rsid w:val="000D2DD7"/>
    <w:rsid w:val="000D318D"/>
    <w:rsid w:val="000D3220"/>
    <w:rsid w:val="000D3250"/>
    <w:rsid w:val="000D328C"/>
    <w:rsid w:val="000D3F1D"/>
    <w:rsid w:val="000D3F8C"/>
    <w:rsid w:val="000D4641"/>
    <w:rsid w:val="000D4B4A"/>
    <w:rsid w:val="000D4C63"/>
    <w:rsid w:val="000D5778"/>
    <w:rsid w:val="000D68BD"/>
    <w:rsid w:val="000D6A57"/>
    <w:rsid w:val="000D6A8D"/>
    <w:rsid w:val="000D6DCF"/>
    <w:rsid w:val="000D706B"/>
    <w:rsid w:val="000D7235"/>
    <w:rsid w:val="000D76DD"/>
    <w:rsid w:val="000D7742"/>
    <w:rsid w:val="000D7A4D"/>
    <w:rsid w:val="000D7D91"/>
    <w:rsid w:val="000E0567"/>
    <w:rsid w:val="000E08C9"/>
    <w:rsid w:val="000E0AAA"/>
    <w:rsid w:val="000E0AB9"/>
    <w:rsid w:val="000E0DC8"/>
    <w:rsid w:val="000E14BA"/>
    <w:rsid w:val="000E1523"/>
    <w:rsid w:val="000E1BB1"/>
    <w:rsid w:val="000E1CF5"/>
    <w:rsid w:val="000E1EB3"/>
    <w:rsid w:val="000E21FD"/>
    <w:rsid w:val="000E2288"/>
    <w:rsid w:val="000E26A1"/>
    <w:rsid w:val="000E26BE"/>
    <w:rsid w:val="000E28A4"/>
    <w:rsid w:val="000E28F9"/>
    <w:rsid w:val="000E2961"/>
    <w:rsid w:val="000E3305"/>
    <w:rsid w:val="000E33CB"/>
    <w:rsid w:val="000E351D"/>
    <w:rsid w:val="000E383B"/>
    <w:rsid w:val="000E4897"/>
    <w:rsid w:val="000E49B3"/>
    <w:rsid w:val="000E4C81"/>
    <w:rsid w:val="000E4FDA"/>
    <w:rsid w:val="000E52F4"/>
    <w:rsid w:val="000E531E"/>
    <w:rsid w:val="000E6066"/>
    <w:rsid w:val="000E617E"/>
    <w:rsid w:val="000E6339"/>
    <w:rsid w:val="000E6859"/>
    <w:rsid w:val="000E6C26"/>
    <w:rsid w:val="000E6D1E"/>
    <w:rsid w:val="000E6DA4"/>
    <w:rsid w:val="000E702C"/>
    <w:rsid w:val="000E7C0B"/>
    <w:rsid w:val="000E7D8E"/>
    <w:rsid w:val="000E7F03"/>
    <w:rsid w:val="000F0E57"/>
    <w:rsid w:val="000F0FD8"/>
    <w:rsid w:val="000F12FE"/>
    <w:rsid w:val="000F1619"/>
    <w:rsid w:val="000F1C63"/>
    <w:rsid w:val="000F1CEC"/>
    <w:rsid w:val="000F1D1D"/>
    <w:rsid w:val="000F1D9D"/>
    <w:rsid w:val="000F20E0"/>
    <w:rsid w:val="000F215D"/>
    <w:rsid w:val="000F2918"/>
    <w:rsid w:val="000F2D78"/>
    <w:rsid w:val="000F328F"/>
    <w:rsid w:val="000F32AA"/>
    <w:rsid w:val="000F32BA"/>
    <w:rsid w:val="000F35A5"/>
    <w:rsid w:val="000F38E5"/>
    <w:rsid w:val="000F3CAA"/>
    <w:rsid w:val="000F3CFE"/>
    <w:rsid w:val="000F40B2"/>
    <w:rsid w:val="000F4261"/>
    <w:rsid w:val="000F455F"/>
    <w:rsid w:val="000F4BF3"/>
    <w:rsid w:val="000F4CB2"/>
    <w:rsid w:val="000F52B3"/>
    <w:rsid w:val="000F5316"/>
    <w:rsid w:val="000F5868"/>
    <w:rsid w:val="000F5B4F"/>
    <w:rsid w:val="000F5BD6"/>
    <w:rsid w:val="000F5E45"/>
    <w:rsid w:val="000F5ED1"/>
    <w:rsid w:val="000F6127"/>
    <w:rsid w:val="000F6217"/>
    <w:rsid w:val="000F636E"/>
    <w:rsid w:val="000F69F1"/>
    <w:rsid w:val="000F6A64"/>
    <w:rsid w:val="000F6AF7"/>
    <w:rsid w:val="000F6DC0"/>
    <w:rsid w:val="000F6EA6"/>
    <w:rsid w:val="000F7122"/>
    <w:rsid w:val="000F7225"/>
    <w:rsid w:val="000F764B"/>
    <w:rsid w:val="000F7698"/>
    <w:rsid w:val="000F76A0"/>
    <w:rsid w:val="000F76A5"/>
    <w:rsid w:val="000F790D"/>
    <w:rsid w:val="000F79E6"/>
    <w:rsid w:val="000F7E83"/>
    <w:rsid w:val="00100B0C"/>
    <w:rsid w:val="00100C82"/>
    <w:rsid w:val="00100FC8"/>
    <w:rsid w:val="00101064"/>
    <w:rsid w:val="001010A8"/>
    <w:rsid w:val="001012C2"/>
    <w:rsid w:val="00101356"/>
    <w:rsid w:val="0010137E"/>
    <w:rsid w:val="0010138B"/>
    <w:rsid w:val="00101641"/>
    <w:rsid w:val="001016A4"/>
    <w:rsid w:val="00101B28"/>
    <w:rsid w:val="00101EE0"/>
    <w:rsid w:val="00101F21"/>
    <w:rsid w:val="00101FCB"/>
    <w:rsid w:val="00102128"/>
    <w:rsid w:val="001021AA"/>
    <w:rsid w:val="00102275"/>
    <w:rsid w:val="00102282"/>
    <w:rsid w:val="00102312"/>
    <w:rsid w:val="00103EE1"/>
    <w:rsid w:val="001041B0"/>
    <w:rsid w:val="001044ED"/>
    <w:rsid w:val="00104E00"/>
    <w:rsid w:val="00104E20"/>
    <w:rsid w:val="00104FF4"/>
    <w:rsid w:val="001056E7"/>
    <w:rsid w:val="00105A91"/>
    <w:rsid w:val="00105ADE"/>
    <w:rsid w:val="00105EDD"/>
    <w:rsid w:val="0010601F"/>
    <w:rsid w:val="00106816"/>
    <w:rsid w:val="001068D7"/>
    <w:rsid w:val="00106FE1"/>
    <w:rsid w:val="0010712F"/>
    <w:rsid w:val="0010714E"/>
    <w:rsid w:val="00107CA4"/>
    <w:rsid w:val="00107D1A"/>
    <w:rsid w:val="00110158"/>
    <w:rsid w:val="0011069B"/>
    <w:rsid w:val="00110802"/>
    <w:rsid w:val="00110F9F"/>
    <w:rsid w:val="001110F5"/>
    <w:rsid w:val="001113AC"/>
    <w:rsid w:val="0011188D"/>
    <w:rsid w:val="00111985"/>
    <w:rsid w:val="00111D53"/>
    <w:rsid w:val="00111DC4"/>
    <w:rsid w:val="00112442"/>
    <w:rsid w:val="0011270C"/>
    <w:rsid w:val="0011271F"/>
    <w:rsid w:val="00112A14"/>
    <w:rsid w:val="00113053"/>
    <w:rsid w:val="001130A2"/>
    <w:rsid w:val="001131E9"/>
    <w:rsid w:val="001132E6"/>
    <w:rsid w:val="0011331A"/>
    <w:rsid w:val="0011388A"/>
    <w:rsid w:val="00113B2A"/>
    <w:rsid w:val="00113E09"/>
    <w:rsid w:val="001141EB"/>
    <w:rsid w:val="001145F0"/>
    <w:rsid w:val="00114CA6"/>
    <w:rsid w:val="00115122"/>
    <w:rsid w:val="001151F3"/>
    <w:rsid w:val="00115CD5"/>
    <w:rsid w:val="00116627"/>
    <w:rsid w:val="001167A3"/>
    <w:rsid w:val="001168EA"/>
    <w:rsid w:val="00117149"/>
    <w:rsid w:val="001172A6"/>
    <w:rsid w:val="001173C1"/>
    <w:rsid w:val="00117722"/>
    <w:rsid w:val="0011795C"/>
    <w:rsid w:val="00117ABC"/>
    <w:rsid w:val="00117FFA"/>
    <w:rsid w:val="00120064"/>
    <w:rsid w:val="001202E0"/>
    <w:rsid w:val="001204C7"/>
    <w:rsid w:val="00120596"/>
    <w:rsid w:val="00120927"/>
    <w:rsid w:val="00120DED"/>
    <w:rsid w:val="00120FD8"/>
    <w:rsid w:val="00121675"/>
    <w:rsid w:val="001218E2"/>
    <w:rsid w:val="00121C38"/>
    <w:rsid w:val="0012234D"/>
    <w:rsid w:val="001226B1"/>
    <w:rsid w:val="001227CF"/>
    <w:rsid w:val="00122A96"/>
    <w:rsid w:val="00122C20"/>
    <w:rsid w:val="00122E87"/>
    <w:rsid w:val="0012396F"/>
    <w:rsid w:val="00123D99"/>
    <w:rsid w:val="0012432C"/>
    <w:rsid w:val="001243EC"/>
    <w:rsid w:val="00124483"/>
    <w:rsid w:val="0012459D"/>
    <w:rsid w:val="001245C8"/>
    <w:rsid w:val="001246C3"/>
    <w:rsid w:val="00124797"/>
    <w:rsid w:val="00124B9E"/>
    <w:rsid w:val="00124DBC"/>
    <w:rsid w:val="00124F4E"/>
    <w:rsid w:val="001255DA"/>
    <w:rsid w:val="0012569E"/>
    <w:rsid w:val="0012589B"/>
    <w:rsid w:val="0012594A"/>
    <w:rsid w:val="00125E27"/>
    <w:rsid w:val="00126179"/>
    <w:rsid w:val="00126190"/>
    <w:rsid w:val="00126F14"/>
    <w:rsid w:val="00127512"/>
    <w:rsid w:val="00127BB6"/>
    <w:rsid w:val="00127D07"/>
    <w:rsid w:val="00127D88"/>
    <w:rsid w:val="00127E5E"/>
    <w:rsid w:val="00127FE7"/>
    <w:rsid w:val="001300F4"/>
    <w:rsid w:val="00130544"/>
    <w:rsid w:val="001305EA"/>
    <w:rsid w:val="00130641"/>
    <w:rsid w:val="00130703"/>
    <w:rsid w:val="00130BE7"/>
    <w:rsid w:val="00130C4B"/>
    <w:rsid w:val="00130F31"/>
    <w:rsid w:val="001312AC"/>
    <w:rsid w:val="001318AB"/>
    <w:rsid w:val="00131BC3"/>
    <w:rsid w:val="00132391"/>
    <w:rsid w:val="00132558"/>
    <w:rsid w:val="001329C9"/>
    <w:rsid w:val="00133172"/>
    <w:rsid w:val="001338CF"/>
    <w:rsid w:val="00133FDC"/>
    <w:rsid w:val="00134301"/>
    <w:rsid w:val="001346E6"/>
    <w:rsid w:val="0013488B"/>
    <w:rsid w:val="00134DF7"/>
    <w:rsid w:val="00134E0C"/>
    <w:rsid w:val="00135147"/>
    <w:rsid w:val="001352BC"/>
    <w:rsid w:val="001352FA"/>
    <w:rsid w:val="00135FBB"/>
    <w:rsid w:val="00135FD7"/>
    <w:rsid w:val="00136547"/>
    <w:rsid w:val="001365D1"/>
    <w:rsid w:val="0013690A"/>
    <w:rsid w:val="00136ABF"/>
    <w:rsid w:val="00137186"/>
    <w:rsid w:val="0013718D"/>
    <w:rsid w:val="0013719A"/>
    <w:rsid w:val="0013749F"/>
    <w:rsid w:val="0013764F"/>
    <w:rsid w:val="001377B2"/>
    <w:rsid w:val="001377D4"/>
    <w:rsid w:val="0013788F"/>
    <w:rsid w:val="001378C8"/>
    <w:rsid w:val="00137BFB"/>
    <w:rsid w:val="00137EB9"/>
    <w:rsid w:val="0014009B"/>
    <w:rsid w:val="0014021F"/>
    <w:rsid w:val="0014035B"/>
    <w:rsid w:val="001405C3"/>
    <w:rsid w:val="00140711"/>
    <w:rsid w:val="00140718"/>
    <w:rsid w:val="00140B65"/>
    <w:rsid w:val="00140E86"/>
    <w:rsid w:val="00140F00"/>
    <w:rsid w:val="0014139B"/>
    <w:rsid w:val="00141498"/>
    <w:rsid w:val="001414EA"/>
    <w:rsid w:val="00141950"/>
    <w:rsid w:val="00142756"/>
    <w:rsid w:val="001427D6"/>
    <w:rsid w:val="00142867"/>
    <w:rsid w:val="00142A3D"/>
    <w:rsid w:val="00143607"/>
    <w:rsid w:val="00143AE0"/>
    <w:rsid w:val="00143D03"/>
    <w:rsid w:val="00143EE1"/>
    <w:rsid w:val="00143F2E"/>
    <w:rsid w:val="00144E92"/>
    <w:rsid w:val="00144FA9"/>
    <w:rsid w:val="00145249"/>
    <w:rsid w:val="00145638"/>
    <w:rsid w:val="00145A01"/>
    <w:rsid w:val="00145D66"/>
    <w:rsid w:val="00146527"/>
    <w:rsid w:val="00146F8C"/>
    <w:rsid w:val="001472B6"/>
    <w:rsid w:val="00147470"/>
    <w:rsid w:val="001477E8"/>
    <w:rsid w:val="00147977"/>
    <w:rsid w:val="001479C6"/>
    <w:rsid w:val="00147A88"/>
    <w:rsid w:val="001500A5"/>
    <w:rsid w:val="001502B0"/>
    <w:rsid w:val="00150561"/>
    <w:rsid w:val="0015065D"/>
    <w:rsid w:val="00150719"/>
    <w:rsid w:val="00150B42"/>
    <w:rsid w:val="00150B98"/>
    <w:rsid w:val="0015114C"/>
    <w:rsid w:val="001514C1"/>
    <w:rsid w:val="0015150A"/>
    <w:rsid w:val="00151637"/>
    <w:rsid w:val="00151751"/>
    <w:rsid w:val="00152317"/>
    <w:rsid w:val="00152779"/>
    <w:rsid w:val="00152C88"/>
    <w:rsid w:val="00152D8C"/>
    <w:rsid w:val="001537F5"/>
    <w:rsid w:val="001541A9"/>
    <w:rsid w:val="0015421F"/>
    <w:rsid w:val="001547E1"/>
    <w:rsid w:val="00154802"/>
    <w:rsid w:val="0015499F"/>
    <w:rsid w:val="00154C18"/>
    <w:rsid w:val="00154CB6"/>
    <w:rsid w:val="00155ACB"/>
    <w:rsid w:val="00155B94"/>
    <w:rsid w:val="00155ED2"/>
    <w:rsid w:val="001561E4"/>
    <w:rsid w:val="00156202"/>
    <w:rsid w:val="00156493"/>
    <w:rsid w:val="00156820"/>
    <w:rsid w:val="00157272"/>
    <w:rsid w:val="0015769B"/>
    <w:rsid w:val="001576FC"/>
    <w:rsid w:val="001577E8"/>
    <w:rsid w:val="001579E5"/>
    <w:rsid w:val="0016048D"/>
    <w:rsid w:val="00160C09"/>
    <w:rsid w:val="00160C59"/>
    <w:rsid w:val="00160E30"/>
    <w:rsid w:val="00160F6F"/>
    <w:rsid w:val="001611EA"/>
    <w:rsid w:val="001617D7"/>
    <w:rsid w:val="0016192C"/>
    <w:rsid w:val="001619A1"/>
    <w:rsid w:val="001619D0"/>
    <w:rsid w:val="00161BE2"/>
    <w:rsid w:val="00162617"/>
    <w:rsid w:val="00162733"/>
    <w:rsid w:val="00162988"/>
    <w:rsid w:val="00162CE4"/>
    <w:rsid w:val="00162D56"/>
    <w:rsid w:val="00162E03"/>
    <w:rsid w:val="00162FA1"/>
    <w:rsid w:val="0016329B"/>
    <w:rsid w:val="00163702"/>
    <w:rsid w:val="00163770"/>
    <w:rsid w:val="001637DD"/>
    <w:rsid w:val="00164263"/>
    <w:rsid w:val="00164294"/>
    <w:rsid w:val="00164555"/>
    <w:rsid w:val="0016462A"/>
    <w:rsid w:val="001648AF"/>
    <w:rsid w:val="00164A3C"/>
    <w:rsid w:val="00164EF1"/>
    <w:rsid w:val="001650A5"/>
    <w:rsid w:val="001653CD"/>
    <w:rsid w:val="0016569E"/>
    <w:rsid w:val="00166F82"/>
    <w:rsid w:val="00167527"/>
    <w:rsid w:val="0016759D"/>
    <w:rsid w:val="001677D0"/>
    <w:rsid w:val="00167933"/>
    <w:rsid w:val="00170296"/>
    <w:rsid w:val="00171090"/>
    <w:rsid w:val="001711B2"/>
    <w:rsid w:val="001714F2"/>
    <w:rsid w:val="001715AC"/>
    <w:rsid w:val="00171997"/>
    <w:rsid w:val="00171C49"/>
    <w:rsid w:val="00172756"/>
    <w:rsid w:val="00173465"/>
    <w:rsid w:val="001735DD"/>
    <w:rsid w:val="0017374E"/>
    <w:rsid w:val="00173C69"/>
    <w:rsid w:val="00174D01"/>
    <w:rsid w:val="001750ED"/>
    <w:rsid w:val="0017560C"/>
    <w:rsid w:val="00175690"/>
    <w:rsid w:val="00175F32"/>
    <w:rsid w:val="00176077"/>
    <w:rsid w:val="00176D37"/>
    <w:rsid w:val="00176D8B"/>
    <w:rsid w:val="00176DFB"/>
    <w:rsid w:val="00177479"/>
    <w:rsid w:val="0017767C"/>
    <w:rsid w:val="00177A12"/>
    <w:rsid w:val="00177C54"/>
    <w:rsid w:val="00177E9D"/>
    <w:rsid w:val="00181644"/>
    <w:rsid w:val="00181863"/>
    <w:rsid w:val="00181FC4"/>
    <w:rsid w:val="0018202A"/>
    <w:rsid w:val="0018212F"/>
    <w:rsid w:val="001824DB"/>
    <w:rsid w:val="001827B7"/>
    <w:rsid w:val="00182967"/>
    <w:rsid w:val="00182A5A"/>
    <w:rsid w:val="00182CC3"/>
    <w:rsid w:val="00182FA2"/>
    <w:rsid w:val="00182FB3"/>
    <w:rsid w:val="00183327"/>
    <w:rsid w:val="00184061"/>
    <w:rsid w:val="001842D3"/>
    <w:rsid w:val="001843A6"/>
    <w:rsid w:val="001844F2"/>
    <w:rsid w:val="00184511"/>
    <w:rsid w:val="0018452D"/>
    <w:rsid w:val="001847D9"/>
    <w:rsid w:val="00184BAA"/>
    <w:rsid w:val="00185755"/>
    <w:rsid w:val="00185C28"/>
    <w:rsid w:val="00185CE4"/>
    <w:rsid w:val="00185CFF"/>
    <w:rsid w:val="00185D09"/>
    <w:rsid w:val="00186229"/>
    <w:rsid w:val="00186409"/>
    <w:rsid w:val="0018653B"/>
    <w:rsid w:val="0018661D"/>
    <w:rsid w:val="00186669"/>
    <w:rsid w:val="00186C77"/>
    <w:rsid w:val="00186D07"/>
    <w:rsid w:val="00186E40"/>
    <w:rsid w:val="00187095"/>
    <w:rsid w:val="00187667"/>
    <w:rsid w:val="0018772F"/>
    <w:rsid w:val="00187F66"/>
    <w:rsid w:val="0019042A"/>
    <w:rsid w:val="001914D7"/>
    <w:rsid w:val="0019161C"/>
    <w:rsid w:val="001918B2"/>
    <w:rsid w:val="001918EF"/>
    <w:rsid w:val="00191A0A"/>
    <w:rsid w:val="00191ACB"/>
    <w:rsid w:val="00192162"/>
    <w:rsid w:val="00192207"/>
    <w:rsid w:val="001926B6"/>
    <w:rsid w:val="00192973"/>
    <w:rsid w:val="00192A9E"/>
    <w:rsid w:val="00193004"/>
    <w:rsid w:val="00193642"/>
    <w:rsid w:val="00193E09"/>
    <w:rsid w:val="001940DE"/>
    <w:rsid w:val="0019416E"/>
    <w:rsid w:val="001941B1"/>
    <w:rsid w:val="001941C6"/>
    <w:rsid w:val="00194290"/>
    <w:rsid w:val="00194465"/>
    <w:rsid w:val="001947E0"/>
    <w:rsid w:val="00194B6D"/>
    <w:rsid w:val="00194D51"/>
    <w:rsid w:val="0019504F"/>
    <w:rsid w:val="00195408"/>
    <w:rsid w:val="00195762"/>
    <w:rsid w:val="00196258"/>
    <w:rsid w:val="001962CF"/>
    <w:rsid w:val="00196392"/>
    <w:rsid w:val="00196643"/>
    <w:rsid w:val="00196B58"/>
    <w:rsid w:val="00196CEF"/>
    <w:rsid w:val="0019703B"/>
    <w:rsid w:val="00197094"/>
    <w:rsid w:val="001970AB"/>
    <w:rsid w:val="0019751F"/>
    <w:rsid w:val="00197547"/>
    <w:rsid w:val="001975D3"/>
    <w:rsid w:val="00197DCE"/>
    <w:rsid w:val="00197F14"/>
    <w:rsid w:val="001A0688"/>
    <w:rsid w:val="001A0781"/>
    <w:rsid w:val="001A0838"/>
    <w:rsid w:val="001A09C6"/>
    <w:rsid w:val="001A1042"/>
    <w:rsid w:val="001A1065"/>
    <w:rsid w:val="001A10CC"/>
    <w:rsid w:val="001A1491"/>
    <w:rsid w:val="001A178F"/>
    <w:rsid w:val="001A1A1B"/>
    <w:rsid w:val="001A1A52"/>
    <w:rsid w:val="001A1EA8"/>
    <w:rsid w:val="001A2879"/>
    <w:rsid w:val="001A3148"/>
    <w:rsid w:val="001A35B4"/>
    <w:rsid w:val="001A3AFB"/>
    <w:rsid w:val="001A3B84"/>
    <w:rsid w:val="001A3E70"/>
    <w:rsid w:val="001A3E8B"/>
    <w:rsid w:val="001A46D5"/>
    <w:rsid w:val="001A4952"/>
    <w:rsid w:val="001A4A2B"/>
    <w:rsid w:val="001A4BF6"/>
    <w:rsid w:val="001A4C25"/>
    <w:rsid w:val="001A4E68"/>
    <w:rsid w:val="001A5001"/>
    <w:rsid w:val="001A5338"/>
    <w:rsid w:val="001A5479"/>
    <w:rsid w:val="001A57BA"/>
    <w:rsid w:val="001A59BB"/>
    <w:rsid w:val="001A5E3A"/>
    <w:rsid w:val="001A5E46"/>
    <w:rsid w:val="001A5EFA"/>
    <w:rsid w:val="001A6019"/>
    <w:rsid w:val="001A626F"/>
    <w:rsid w:val="001A653D"/>
    <w:rsid w:val="001A67E0"/>
    <w:rsid w:val="001A695F"/>
    <w:rsid w:val="001A6CAE"/>
    <w:rsid w:val="001A7078"/>
    <w:rsid w:val="001A7219"/>
    <w:rsid w:val="001A73E1"/>
    <w:rsid w:val="001A7690"/>
    <w:rsid w:val="001A7965"/>
    <w:rsid w:val="001A7A81"/>
    <w:rsid w:val="001A7D50"/>
    <w:rsid w:val="001A7F3C"/>
    <w:rsid w:val="001B00D2"/>
    <w:rsid w:val="001B043B"/>
    <w:rsid w:val="001B0A8A"/>
    <w:rsid w:val="001B0DCE"/>
    <w:rsid w:val="001B0E1C"/>
    <w:rsid w:val="001B0FA9"/>
    <w:rsid w:val="001B1054"/>
    <w:rsid w:val="001B177F"/>
    <w:rsid w:val="001B19E8"/>
    <w:rsid w:val="001B1E24"/>
    <w:rsid w:val="001B2005"/>
    <w:rsid w:val="001B2103"/>
    <w:rsid w:val="001B259C"/>
    <w:rsid w:val="001B2B1F"/>
    <w:rsid w:val="001B2BE5"/>
    <w:rsid w:val="001B2C2B"/>
    <w:rsid w:val="001B2F02"/>
    <w:rsid w:val="001B3125"/>
    <w:rsid w:val="001B3813"/>
    <w:rsid w:val="001B393F"/>
    <w:rsid w:val="001B4150"/>
    <w:rsid w:val="001B48C3"/>
    <w:rsid w:val="001B48D3"/>
    <w:rsid w:val="001B4A79"/>
    <w:rsid w:val="001B4B05"/>
    <w:rsid w:val="001B4D3B"/>
    <w:rsid w:val="001B5122"/>
    <w:rsid w:val="001B5134"/>
    <w:rsid w:val="001B5254"/>
    <w:rsid w:val="001B53A1"/>
    <w:rsid w:val="001B55D0"/>
    <w:rsid w:val="001B5766"/>
    <w:rsid w:val="001B5846"/>
    <w:rsid w:val="001B5A81"/>
    <w:rsid w:val="001B5E68"/>
    <w:rsid w:val="001B5FAE"/>
    <w:rsid w:val="001B62CB"/>
    <w:rsid w:val="001B631C"/>
    <w:rsid w:val="001B6A3A"/>
    <w:rsid w:val="001B6EE1"/>
    <w:rsid w:val="001B7285"/>
    <w:rsid w:val="001B73C8"/>
    <w:rsid w:val="001B79D2"/>
    <w:rsid w:val="001C01B7"/>
    <w:rsid w:val="001C0298"/>
    <w:rsid w:val="001C06C5"/>
    <w:rsid w:val="001C07C3"/>
    <w:rsid w:val="001C0818"/>
    <w:rsid w:val="001C0949"/>
    <w:rsid w:val="001C0A2A"/>
    <w:rsid w:val="001C0D53"/>
    <w:rsid w:val="001C0DA5"/>
    <w:rsid w:val="001C0E5A"/>
    <w:rsid w:val="001C1367"/>
    <w:rsid w:val="001C1608"/>
    <w:rsid w:val="001C184D"/>
    <w:rsid w:val="001C1B80"/>
    <w:rsid w:val="001C1D09"/>
    <w:rsid w:val="001C1E33"/>
    <w:rsid w:val="001C1F12"/>
    <w:rsid w:val="001C256D"/>
    <w:rsid w:val="001C2768"/>
    <w:rsid w:val="001C27A0"/>
    <w:rsid w:val="001C27D2"/>
    <w:rsid w:val="001C2FEA"/>
    <w:rsid w:val="001C36F0"/>
    <w:rsid w:val="001C3895"/>
    <w:rsid w:val="001C3AA9"/>
    <w:rsid w:val="001C3C56"/>
    <w:rsid w:val="001C3E6A"/>
    <w:rsid w:val="001C433F"/>
    <w:rsid w:val="001C4743"/>
    <w:rsid w:val="001C47BC"/>
    <w:rsid w:val="001C4A73"/>
    <w:rsid w:val="001C4AE5"/>
    <w:rsid w:val="001C51C1"/>
    <w:rsid w:val="001C53BE"/>
    <w:rsid w:val="001C55E8"/>
    <w:rsid w:val="001C5618"/>
    <w:rsid w:val="001C5711"/>
    <w:rsid w:val="001C58C1"/>
    <w:rsid w:val="001C5B7A"/>
    <w:rsid w:val="001C6241"/>
    <w:rsid w:val="001C62F4"/>
    <w:rsid w:val="001C6575"/>
    <w:rsid w:val="001C65CE"/>
    <w:rsid w:val="001C68FB"/>
    <w:rsid w:val="001C76AE"/>
    <w:rsid w:val="001C77B2"/>
    <w:rsid w:val="001C7ACB"/>
    <w:rsid w:val="001C7B83"/>
    <w:rsid w:val="001D0B0E"/>
    <w:rsid w:val="001D0FFE"/>
    <w:rsid w:val="001D171B"/>
    <w:rsid w:val="001D1A3E"/>
    <w:rsid w:val="001D1C93"/>
    <w:rsid w:val="001D2026"/>
    <w:rsid w:val="001D214C"/>
    <w:rsid w:val="001D2E71"/>
    <w:rsid w:val="001D323A"/>
    <w:rsid w:val="001D33A4"/>
    <w:rsid w:val="001D34E0"/>
    <w:rsid w:val="001D3608"/>
    <w:rsid w:val="001D3694"/>
    <w:rsid w:val="001D3874"/>
    <w:rsid w:val="001D38A7"/>
    <w:rsid w:val="001D394F"/>
    <w:rsid w:val="001D3A40"/>
    <w:rsid w:val="001D3B66"/>
    <w:rsid w:val="001D3E90"/>
    <w:rsid w:val="001D3F39"/>
    <w:rsid w:val="001D438D"/>
    <w:rsid w:val="001D4C1D"/>
    <w:rsid w:val="001D4DE6"/>
    <w:rsid w:val="001D50D6"/>
    <w:rsid w:val="001D534E"/>
    <w:rsid w:val="001D55E7"/>
    <w:rsid w:val="001D595D"/>
    <w:rsid w:val="001D5984"/>
    <w:rsid w:val="001D5A8D"/>
    <w:rsid w:val="001D5C14"/>
    <w:rsid w:val="001D610D"/>
    <w:rsid w:val="001D6281"/>
    <w:rsid w:val="001D6723"/>
    <w:rsid w:val="001D6B62"/>
    <w:rsid w:val="001D7126"/>
    <w:rsid w:val="001D71DA"/>
    <w:rsid w:val="001D7E70"/>
    <w:rsid w:val="001D7EF4"/>
    <w:rsid w:val="001D7F7A"/>
    <w:rsid w:val="001E024A"/>
    <w:rsid w:val="001E069D"/>
    <w:rsid w:val="001E074B"/>
    <w:rsid w:val="001E1403"/>
    <w:rsid w:val="001E14AD"/>
    <w:rsid w:val="001E1654"/>
    <w:rsid w:val="001E1FE1"/>
    <w:rsid w:val="001E24D6"/>
    <w:rsid w:val="001E2857"/>
    <w:rsid w:val="001E2EF9"/>
    <w:rsid w:val="001E310D"/>
    <w:rsid w:val="001E3540"/>
    <w:rsid w:val="001E36B5"/>
    <w:rsid w:val="001E3726"/>
    <w:rsid w:val="001E3A2E"/>
    <w:rsid w:val="001E4109"/>
    <w:rsid w:val="001E4383"/>
    <w:rsid w:val="001E4B01"/>
    <w:rsid w:val="001E4DC2"/>
    <w:rsid w:val="001E4F51"/>
    <w:rsid w:val="001E526C"/>
    <w:rsid w:val="001E57B1"/>
    <w:rsid w:val="001E5ED3"/>
    <w:rsid w:val="001E5F1E"/>
    <w:rsid w:val="001E5FF6"/>
    <w:rsid w:val="001E6758"/>
    <w:rsid w:val="001E6849"/>
    <w:rsid w:val="001E6B0A"/>
    <w:rsid w:val="001E6C13"/>
    <w:rsid w:val="001E6C1A"/>
    <w:rsid w:val="001E796C"/>
    <w:rsid w:val="001E7DA5"/>
    <w:rsid w:val="001F05D8"/>
    <w:rsid w:val="001F07BC"/>
    <w:rsid w:val="001F0984"/>
    <w:rsid w:val="001F0FBB"/>
    <w:rsid w:val="001F141A"/>
    <w:rsid w:val="001F1628"/>
    <w:rsid w:val="001F1728"/>
    <w:rsid w:val="001F266A"/>
    <w:rsid w:val="001F2B2E"/>
    <w:rsid w:val="001F2D19"/>
    <w:rsid w:val="001F3573"/>
    <w:rsid w:val="001F394F"/>
    <w:rsid w:val="001F39CE"/>
    <w:rsid w:val="001F3CB5"/>
    <w:rsid w:val="001F3CF1"/>
    <w:rsid w:val="001F3F31"/>
    <w:rsid w:val="001F3F5A"/>
    <w:rsid w:val="001F40A1"/>
    <w:rsid w:val="001F41C0"/>
    <w:rsid w:val="001F426F"/>
    <w:rsid w:val="001F477B"/>
    <w:rsid w:val="001F5944"/>
    <w:rsid w:val="001F64C7"/>
    <w:rsid w:val="001F6888"/>
    <w:rsid w:val="001F7432"/>
    <w:rsid w:val="001F74C5"/>
    <w:rsid w:val="001F7709"/>
    <w:rsid w:val="001F772D"/>
    <w:rsid w:val="001F782F"/>
    <w:rsid w:val="001F791E"/>
    <w:rsid w:val="001F7AED"/>
    <w:rsid w:val="001F7C10"/>
    <w:rsid w:val="001F7F7F"/>
    <w:rsid w:val="00200038"/>
    <w:rsid w:val="00200232"/>
    <w:rsid w:val="00200293"/>
    <w:rsid w:val="0020075F"/>
    <w:rsid w:val="002007DA"/>
    <w:rsid w:val="00200C50"/>
    <w:rsid w:val="00200FA3"/>
    <w:rsid w:val="002010E0"/>
    <w:rsid w:val="002013AB"/>
    <w:rsid w:val="00201545"/>
    <w:rsid w:val="00201705"/>
    <w:rsid w:val="00201724"/>
    <w:rsid w:val="00201F73"/>
    <w:rsid w:val="00201FB1"/>
    <w:rsid w:val="00202007"/>
    <w:rsid w:val="00202026"/>
    <w:rsid w:val="0020226E"/>
    <w:rsid w:val="00202390"/>
    <w:rsid w:val="002023E3"/>
    <w:rsid w:val="00202697"/>
    <w:rsid w:val="00202829"/>
    <w:rsid w:val="00202889"/>
    <w:rsid w:val="00202E2A"/>
    <w:rsid w:val="00203642"/>
    <w:rsid w:val="002038D8"/>
    <w:rsid w:val="00203964"/>
    <w:rsid w:val="002040AA"/>
    <w:rsid w:val="002042FC"/>
    <w:rsid w:val="00204DEA"/>
    <w:rsid w:val="00204E49"/>
    <w:rsid w:val="00204FDF"/>
    <w:rsid w:val="0020516D"/>
    <w:rsid w:val="00205190"/>
    <w:rsid w:val="0020553C"/>
    <w:rsid w:val="002058A8"/>
    <w:rsid w:val="00205994"/>
    <w:rsid w:val="00205C78"/>
    <w:rsid w:val="00205DAC"/>
    <w:rsid w:val="00206057"/>
    <w:rsid w:val="00206376"/>
    <w:rsid w:val="00206B2E"/>
    <w:rsid w:val="00206C05"/>
    <w:rsid w:val="0020702E"/>
    <w:rsid w:val="00207382"/>
    <w:rsid w:val="0020796E"/>
    <w:rsid w:val="00207B35"/>
    <w:rsid w:val="00207C79"/>
    <w:rsid w:val="00207E09"/>
    <w:rsid w:val="00210093"/>
    <w:rsid w:val="002100A1"/>
    <w:rsid w:val="002101FA"/>
    <w:rsid w:val="002108B5"/>
    <w:rsid w:val="002110B1"/>
    <w:rsid w:val="002112B0"/>
    <w:rsid w:val="002113D1"/>
    <w:rsid w:val="002115E1"/>
    <w:rsid w:val="0021172B"/>
    <w:rsid w:val="0021190C"/>
    <w:rsid w:val="002119B1"/>
    <w:rsid w:val="002119E3"/>
    <w:rsid w:val="00211E09"/>
    <w:rsid w:val="00211F4B"/>
    <w:rsid w:val="00212704"/>
    <w:rsid w:val="00212EA9"/>
    <w:rsid w:val="00213234"/>
    <w:rsid w:val="00213551"/>
    <w:rsid w:val="0021383E"/>
    <w:rsid w:val="00213B0D"/>
    <w:rsid w:val="00214767"/>
    <w:rsid w:val="00214AD5"/>
    <w:rsid w:val="00214E23"/>
    <w:rsid w:val="00214F3A"/>
    <w:rsid w:val="00214F6C"/>
    <w:rsid w:val="00214FEB"/>
    <w:rsid w:val="0021522A"/>
    <w:rsid w:val="0021535F"/>
    <w:rsid w:val="0021571D"/>
    <w:rsid w:val="00215736"/>
    <w:rsid w:val="002159A1"/>
    <w:rsid w:val="002159BA"/>
    <w:rsid w:val="00215BD2"/>
    <w:rsid w:val="00215BDF"/>
    <w:rsid w:val="00215BFF"/>
    <w:rsid w:val="0021613C"/>
    <w:rsid w:val="00216DA0"/>
    <w:rsid w:val="00216F19"/>
    <w:rsid w:val="0021775E"/>
    <w:rsid w:val="00220167"/>
    <w:rsid w:val="00220240"/>
    <w:rsid w:val="00220295"/>
    <w:rsid w:val="0022040F"/>
    <w:rsid w:val="00220B88"/>
    <w:rsid w:val="00221162"/>
    <w:rsid w:val="002212AE"/>
    <w:rsid w:val="002213BC"/>
    <w:rsid w:val="00221405"/>
    <w:rsid w:val="0022179A"/>
    <w:rsid w:val="002217F8"/>
    <w:rsid w:val="00221A52"/>
    <w:rsid w:val="00221B87"/>
    <w:rsid w:val="00221BF1"/>
    <w:rsid w:val="00221DEA"/>
    <w:rsid w:val="00221E9D"/>
    <w:rsid w:val="002225E9"/>
    <w:rsid w:val="002227B8"/>
    <w:rsid w:val="0022280C"/>
    <w:rsid w:val="0022281C"/>
    <w:rsid w:val="002228CE"/>
    <w:rsid w:val="00222C56"/>
    <w:rsid w:val="00222CED"/>
    <w:rsid w:val="00222E79"/>
    <w:rsid w:val="00222EC9"/>
    <w:rsid w:val="00222F8B"/>
    <w:rsid w:val="0022304C"/>
    <w:rsid w:val="0022313D"/>
    <w:rsid w:val="00223558"/>
    <w:rsid w:val="00223737"/>
    <w:rsid w:val="00223902"/>
    <w:rsid w:val="00223ABB"/>
    <w:rsid w:val="002241B8"/>
    <w:rsid w:val="002242AA"/>
    <w:rsid w:val="002242C2"/>
    <w:rsid w:val="00224506"/>
    <w:rsid w:val="00224DBD"/>
    <w:rsid w:val="002251E5"/>
    <w:rsid w:val="0022594B"/>
    <w:rsid w:val="00225A40"/>
    <w:rsid w:val="0022628F"/>
    <w:rsid w:val="002267E4"/>
    <w:rsid w:val="00226820"/>
    <w:rsid w:val="00226978"/>
    <w:rsid w:val="00227744"/>
    <w:rsid w:val="00227D79"/>
    <w:rsid w:val="00230226"/>
    <w:rsid w:val="002302EB"/>
    <w:rsid w:val="0023041D"/>
    <w:rsid w:val="002305BD"/>
    <w:rsid w:val="002306D0"/>
    <w:rsid w:val="00230934"/>
    <w:rsid w:val="00230CF0"/>
    <w:rsid w:val="00230E53"/>
    <w:rsid w:val="002315E1"/>
    <w:rsid w:val="002316AC"/>
    <w:rsid w:val="00231918"/>
    <w:rsid w:val="00231BDF"/>
    <w:rsid w:val="002321CA"/>
    <w:rsid w:val="002323C3"/>
    <w:rsid w:val="00232D34"/>
    <w:rsid w:val="00233033"/>
    <w:rsid w:val="002333DB"/>
    <w:rsid w:val="002345D5"/>
    <w:rsid w:val="00234E8D"/>
    <w:rsid w:val="002350D0"/>
    <w:rsid w:val="00235333"/>
    <w:rsid w:val="002359DF"/>
    <w:rsid w:val="00236659"/>
    <w:rsid w:val="00236A91"/>
    <w:rsid w:val="002373C5"/>
    <w:rsid w:val="0023756D"/>
    <w:rsid w:val="002378F1"/>
    <w:rsid w:val="00237968"/>
    <w:rsid w:val="00237BE6"/>
    <w:rsid w:val="00237FA8"/>
    <w:rsid w:val="0024044C"/>
    <w:rsid w:val="00240492"/>
    <w:rsid w:val="00240A38"/>
    <w:rsid w:val="00240BD8"/>
    <w:rsid w:val="0024183D"/>
    <w:rsid w:val="002419E5"/>
    <w:rsid w:val="002419FD"/>
    <w:rsid w:val="00242119"/>
    <w:rsid w:val="00242282"/>
    <w:rsid w:val="00242553"/>
    <w:rsid w:val="00242A0E"/>
    <w:rsid w:val="0024306F"/>
    <w:rsid w:val="002433BD"/>
    <w:rsid w:val="00243EB2"/>
    <w:rsid w:val="002445A3"/>
    <w:rsid w:val="002445B1"/>
    <w:rsid w:val="002447B9"/>
    <w:rsid w:val="00244B61"/>
    <w:rsid w:val="00244DB1"/>
    <w:rsid w:val="00245C98"/>
    <w:rsid w:val="00245E73"/>
    <w:rsid w:val="0024642C"/>
    <w:rsid w:val="00246432"/>
    <w:rsid w:val="00246699"/>
    <w:rsid w:val="0024686F"/>
    <w:rsid w:val="00246DCE"/>
    <w:rsid w:val="00246E6B"/>
    <w:rsid w:val="00247109"/>
    <w:rsid w:val="002477E6"/>
    <w:rsid w:val="00247AFA"/>
    <w:rsid w:val="00250052"/>
    <w:rsid w:val="002504F3"/>
    <w:rsid w:val="002505BF"/>
    <w:rsid w:val="00250785"/>
    <w:rsid w:val="00250B0C"/>
    <w:rsid w:val="00250BA5"/>
    <w:rsid w:val="00250C14"/>
    <w:rsid w:val="00250D77"/>
    <w:rsid w:val="00250F00"/>
    <w:rsid w:val="00250F56"/>
    <w:rsid w:val="00251101"/>
    <w:rsid w:val="00251315"/>
    <w:rsid w:val="00251688"/>
    <w:rsid w:val="00251859"/>
    <w:rsid w:val="00251B04"/>
    <w:rsid w:val="00251D95"/>
    <w:rsid w:val="00252575"/>
    <w:rsid w:val="0025269E"/>
    <w:rsid w:val="00252876"/>
    <w:rsid w:val="00252A4A"/>
    <w:rsid w:val="00252B37"/>
    <w:rsid w:val="0025312B"/>
    <w:rsid w:val="002533EC"/>
    <w:rsid w:val="002535B6"/>
    <w:rsid w:val="002535C7"/>
    <w:rsid w:val="0025371C"/>
    <w:rsid w:val="00253796"/>
    <w:rsid w:val="002538D9"/>
    <w:rsid w:val="00253A17"/>
    <w:rsid w:val="00253A43"/>
    <w:rsid w:val="00253D59"/>
    <w:rsid w:val="00253D74"/>
    <w:rsid w:val="00253D7C"/>
    <w:rsid w:val="00253E29"/>
    <w:rsid w:val="00254292"/>
    <w:rsid w:val="00254335"/>
    <w:rsid w:val="002543CF"/>
    <w:rsid w:val="00254451"/>
    <w:rsid w:val="002549E1"/>
    <w:rsid w:val="00254A5E"/>
    <w:rsid w:val="00254B66"/>
    <w:rsid w:val="00254E14"/>
    <w:rsid w:val="00254FD5"/>
    <w:rsid w:val="002550B3"/>
    <w:rsid w:val="002550F5"/>
    <w:rsid w:val="00255186"/>
    <w:rsid w:val="00255450"/>
    <w:rsid w:val="002554F2"/>
    <w:rsid w:val="002558E4"/>
    <w:rsid w:val="00255A92"/>
    <w:rsid w:val="002560EF"/>
    <w:rsid w:val="00256CE1"/>
    <w:rsid w:val="00256DCA"/>
    <w:rsid w:val="00256F3E"/>
    <w:rsid w:val="00256F69"/>
    <w:rsid w:val="00256F82"/>
    <w:rsid w:val="00257449"/>
    <w:rsid w:val="002579B0"/>
    <w:rsid w:val="00257B07"/>
    <w:rsid w:val="00257DDC"/>
    <w:rsid w:val="00260785"/>
    <w:rsid w:val="00260E33"/>
    <w:rsid w:val="0026120B"/>
    <w:rsid w:val="0026122C"/>
    <w:rsid w:val="00261235"/>
    <w:rsid w:val="0026137C"/>
    <w:rsid w:val="002614AD"/>
    <w:rsid w:val="00261811"/>
    <w:rsid w:val="0026186A"/>
    <w:rsid w:val="00261E15"/>
    <w:rsid w:val="002624BD"/>
    <w:rsid w:val="0026260C"/>
    <w:rsid w:val="00262691"/>
    <w:rsid w:val="002630BC"/>
    <w:rsid w:val="002633F4"/>
    <w:rsid w:val="00263497"/>
    <w:rsid w:val="00263771"/>
    <w:rsid w:val="00264A60"/>
    <w:rsid w:val="00264C27"/>
    <w:rsid w:val="0026530B"/>
    <w:rsid w:val="00265391"/>
    <w:rsid w:val="00265CF9"/>
    <w:rsid w:val="00266149"/>
    <w:rsid w:val="002669B2"/>
    <w:rsid w:val="00266B0D"/>
    <w:rsid w:val="0026705F"/>
    <w:rsid w:val="002672DC"/>
    <w:rsid w:val="0026737B"/>
    <w:rsid w:val="002673C4"/>
    <w:rsid w:val="002675AF"/>
    <w:rsid w:val="00267810"/>
    <w:rsid w:val="002679D9"/>
    <w:rsid w:val="00267D5B"/>
    <w:rsid w:val="002706C0"/>
    <w:rsid w:val="002707A4"/>
    <w:rsid w:val="00270D20"/>
    <w:rsid w:val="002710BC"/>
    <w:rsid w:val="00271213"/>
    <w:rsid w:val="002713A3"/>
    <w:rsid w:val="00271906"/>
    <w:rsid w:val="00271D00"/>
    <w:rsid w:val="00271D45"/>
    <w:rsid w:val="002721DE"/>
    <w:rsid w:val="00272662"/>
    <w:rsid w:val="00272889"/>
    <w:rsid w:val="00272C61"/>
    <w:rsid w:val="00272D6F"/>
    <w:rsid w:val="00272F36"/>
    <w:rsid w:val="00272F4E"/>
    <w:rsid w:val="00273337"/>
    <w:rsid w:val="0027337A"/>
    <w:rsid w:val="00273B18"/>
    <w:rsid w:val="00273BDD"/>
    <w:rsid w:val="00273FD4"/>
    <w:rsid w:val="002744EB"/>
    <w:rsid w:val="002744FB"/>
    <w:rsid w:val="00274790"/>
    <w:rsid w:val="00274814"/>
    <w:rsid w:val="00274864"/>
    <w:rsid w:val="00274BA0"/>
    <w:rsid w:val="00274E8E"/>
    <w:rsid w:val="00274F31"/>
    <w:rsid w:val="00275071"/>
    <w:rsid w:val="00275474"/>
    <w:rsid w:val="0027555C"/>
    <w:rsid w:val="00275842"/>
    <w:rsid w:val="00275A05"/>
    <w:rsid w:val="00275BFC"/>
    <w:rsid w:val="00276770"/>
    <w:rsid w:val="00276B8C"/>
    <w:rsid w:val="00276DD5"/>
    <w:rsid w:val="00276E05"/>
    <w:rsid w:val="00276F01"/>
    <w:rsid w:val="00277483"/>
    <w:rsid w:val="00277B8B"/>
    <w:rsid w:val="00277C17"/>
    <w:rsid w:val="00280BF4"/>
    <w:rsid w:val="00280F78"/>
    <w:rsid w:val="00281028"/>
    <w:rsid w:val="00281353"/>
    <w:rsid w:val="0028158C"/>
    <w:rsid w:val="00281904"/>
    <w:rsid w:val="002822D6"/>
    <w:rsid w:val="00282332"/>
    <w:rsid w:val="002823AD"/>
    <w:rsid w:val="00282405"/>
    <w:rsid w:val="00282640"/>
    <w:rsid w:val="0028285F"/>
    <w:rsid w:val="00282B1E"/>
    <w:rsid w:val="00282B89"/>
    <w:rsid w:val="00282C6B"/>
    <w:rsid w:val="00282D22"/>
    <w:rsid w:val="00282ED9"/>
    <w:rsid w:val="00283C47"/>
    <w:rsid w:val="00283E4F"/>
    <w:rsid w:val="00284DD8"/>
    <w:rsid w:val="00284F63"/>
    <w:rsid w:val="002851D0"/>
    <w:rsid w:val="002852CB"/>
    <w:rsid w:val="0028544D"/>
    <w:rsid w:val="00285492"/>
    <w:rsid w:val="002854F8"/>
    <w:rsid w:val="00285A60"/>
    <w:rsid w:val="00285CD9"/>
    <w:rsid w:val="00285FBD"/>
    <w:rsid w:val="00286727"/>
    <w:rsid w:val="002868F4"/>
    <w:rsid w:val="00286B52"/>
    <w:rsid w:val="00286B6D"/>
    <w:rsid w:val="00286CAA"/>
    <w:rsid w:val="00286ED3"/>
    <w:rsid w:val="00286F3E"/>
    <w:rsid w:val="00287933"/>
    <w:rsid w:val="0029049B"/>
    <w:rsid w:val="00290644"/>
    <w:rsid w:val="0029093E"/>
    <w:rsid w:val="00290AD1"/>
    <w:rsid w:val="00290B15"/>
    <w:rsid w:val="002910B3"/>
    <w:rsid w:val="002911D3"/>
    <w:rsid w:val="00291BE1"/>
    <w:rsid w:val="00291D7A"/>
    <w:rsid w:val="00291E4E"/>
    <w:rsid w:val="002921CA"/>
    <w:rsid w:val="002928A4"/>
    <w:rsid w:val="0029301B"/>
    <w:rsid w:val="0029316A"/>
    <w:rsid w:val="00293333"/>
    <w:rsid w:val="0029370D"/>
    <w:rsid w:val="00293918"/>
    <w:rsid w:val="00293939"/>
    <w:rsid w:val="00293A49"/>
    <w:rsid w:val="00293A7A"/>
    <w:rsid w:val="00293C5B"/>
    <w:rsid w:val="00293D99"/>
    <w:rsid w:val="002940FB"/>
    <w:rsid w:val="0029442A"/>
    <w:rsid w:val="00295338"/>
    <w:rsid w:val="002956A6"/>
    <w:rsid w:val="00295963"/>
    <w:rsid w:val="00295B66"/>
    <w:rsid w:val="00295CB7"/>
    <w:rsid w:val="00295E3D"/>
    <w:rsid w:val="00295EB6"/>
    <w:rsid w:val="00296464"/>
    <w:rsid w:val="00296494"/>
    <w:rsid w:val="002968E0"/>
    <w:rsid w:val="002969CF"/>
    <w:rsid w:val="00296C27"/>
    <w:rsid w:val="00296D74"/>
    <w:rsid w:val="00296D7B"/>
    <w:rsid w:val="002971BB"/>
    <w:rsid w:val="00297656"/>
    <w:rsid w:val="00297A8C"/>
    <w:rsid w:val="002A00BC"/>
    <w:rsid w:val="002A0114"/>
    <w:rsid w:val="002A01E5"/>
    <w:rsid w:val="002A040B"/>
    <w:rsid w:val="002A0A2B"/>
    <w:rsid w:val="002A0DEC"/>
    <w:rsid w:val="002A10F3"/>
    <w:rsid w:val="002A14C9"/>
    <w:rsid w:val="002A16F3"/>
    <w:rsid w:val="002A1A41"/>
    <w:rsid w:val="002A200D"/>
    <w:rsid w:val="002A20D5"/>
    <w:rsid w:val="002A2688"/>
    <w:rsid w:val="002A28CC"/>
    <w:rsid w:val="002A2F7E"/>
    <w:rsid w:val="002A308F"/>
    <w:rsid w:val="002A364B"/>
    <w:rsid w:val="002A36DE"/>
    <w:rsid w:val="002A3905"/>
    <w:rsid w:val="002A3B80"/>
    <w:rsid w:val="002A3CA5"/>
    <w:rsid w:val="002A3D0D"/>
    <w:rsid w:val="002A3D65"/>
    <w:rsid w:val="002A3DC6"/>
    <w:rsid w:val="002A4037"/>
    <w:rsid w:val="002A404A"/>
    <w:rsid w:val="002A41F0"/>
    <w:rsid w:val="002A438B"/>
    <w:rsid w:val="002A4BD5"/>
    <w:rsid w:val="002A4EAB"/>
    <w:rsid w:val="002A50D8"/>
    <w:rsid w:val="002A522B"/>
    <w:rsid w:val="002A58CC"/>
    <w:rsid w:val="002A606F"/>
    <w:rsid w:val="002A62CF"/>
    <w:rsid w:val="002A6AAA"/>
    <w:rsid w:val="002A6EE2"/>
    <w:rsid w:val="002A7588"/>
    <w:rsid w:val="002A7669"/>
    <w:rsid w:val="002A76DD"/>
    <w:rsid w:val="002B0814"/>
    <w:rsid w:val="002B099D"/>
    <w:rsid w:val="002B12E4"/>
    <w:rsid w:val="002B161B"/>
    <w:rsid w:val="002B1B57"/>
    <w:rsid w:val="002B1FDC"/>
    <w:rsid w:val="002B2340"/>
    <w:rsid w:val="002B2A3A"/>
    <w:rsid w:val="002B2AB7"/>
    <w:rsid w:val="002B2AB9"/>
    <w:rsid w:val="002B2E45"/>
    <w:rsid w:val="002B2F3B"/>
    <w:rsid w:val="002B32AE"/>
    <w:rsid w:val="002B34FA"/>
    <w:rsid w:val="002B3552"/>
    <w:rsid w:val="002B3912"/>
    <w:rsid w:val="002B4180"/>
    <w:rsid w:val="002B41F5"/>
    <w:rsid w:val="002B4C23"/>
    <w:rsid w:val="002B4C60"/>
    <w:rsid w:val="002B4D05"/>
    <w:rsid w:val="002B59B0"/>
    <w:rsid w:val="002B5A33"/>
    <w:rsid w:val="002B5C3A"/>
    <w:rsid w:val="002B6243"/>
    <w:rsid w:val="002B62AF"/>
    <w:rsid w:val="002B6A13"/>
    <w:rsid w:val="002B6A1C"/>
    <w:rsid w:val="002B6D6D"/>
    <w:rsid w:val="002B723F"/>
    <w:rsid w:val="002B7873"/>
    <w:rsid w:val="002B7EDD"/>
    <w:rsid w:val="002C037D"/>
    <w:rsid w:val="002C0D27"/>
    <w:rsid w:val="002C0EDC"/>
    <w:rsid w:val="002C0F2B"/>
    <w:rsid w:val="002C12AF"/>
    <w:rsid w:val="002C1506"/>
    <w:rsid w:val="002C1659"/>
    <w:rsid w:val="002C1684"/>
    <w:rsid w:val="002C19BE"/>
    <w:rsid w:val="002C1DAD"/>
    <w:rsid w:val="002C24B0"/>
    <w:rsid w:val="002C2692"/>
    <w:rsid w:val="002C269D"/>
    <w:rsid w:val="002C295D"/>
    <w:rsid w:val="002C2A06"/>
    <w:rsid w:val="002C2C65"/>
    <w:rsid w:val="002C2F16"/>
    <w:rsid w:val="002C2FA7"/>
    <w:rsid w:val="002C36E8"/>
    <w:rsid w:val="002C3814"/>
    <w:rsid w:val="002C3BBB"/>
    <w:rsid w:val="002C3D72"/>
    <w:rsid w:val="002C43F2"/>
    <w:rsid w:val="002C47A1"/>
    <w:rsid w:val="002C48A0"/>
    <w:rsid w:val="002C4D88"/>
    <w:rsid w:val="002C54CB"/>
    <w:rsid w:val="002C5C29"/>
    <w:rsid w:val="002C5DE2"/>
    <w:rsid w:val="002C6606"/>
    <w:rsid w:val="002C6B63"/>
    <w:rsid w:val="002C6C1C"/>
    <w:rsid w:val="002C7239"/>
    <w:rsid w:val="002C791E"/>
    <w:rsid w:val="002C7A80"/>
    <w:rsid w:val="002C7D9D"/>
    <w:rsid w:val="002D00E5"/>
    <w:rsid w:val="002D0159"/>
    <w:rsid w:val="002D02FC"/>
    <w:rsid w:val="002D03C0"/>
    <w:rsid w:val="002D06B5"/>
    <w:rsid w:val="002D077D"/>
    <w:rsid w:val="002D085C"/>
    <w:rsid w:val="002D0B27"/>
    <w:rsid w:val="002D0ECF"/>
    <w:rsid w:val="002D137F"/>
    <w:rsid w:val="002D1415"/>
    <w:rsid w:val="002D154E"/>
    <w:rsid w:val="002D1D63"/>
    <w:rsid w:val="002D2833"/>
    <w:rsid w:val="002D2A06"/>
    <w:rsid w:val="002D2B57"/>
    <w:rsid w:val="002D2E4F"/>
    <w:rsid w:val="002D309D"/>
    <w:rsid w:val="002D3637"/>
    <w:rsid w:val="002D3B2E"/>
    <w:rsid w:val="002D3C4F"/>
    <w:rsid w:val="002D4028"/>
    <w:rsid w:val="002D40E6"/>
    <w:rsid w:val="002D461E"/>
    <w:rsid w:val="002D4CF0"/>
    <w:rsid w:val="002D4FA0"/>
    <w:rsid w:val="002D53C6"/>
    <w:rsid w:val="002D550F"/>
    <w:rsid w:val="002D5BDC"/>
    <w:rsid w:val="002D607C"/>
    <w:rsid w:val="002D62C1"/>
    <w:rsid w:val="002D62FE"/>
    <w:rsid w:val="002D6A0C"/>
    <w:rsid w:val="002D6AFD"/>
    <w:rsid w:val="002D6B3A"/>
    <w:rsid w:val="002D6E1B"/>
    <w:rsid w:val="002D6F4E"/>
    <w:rsid w:val="002D70A4"/>
    <w:rsid w:val="002D7585"/>
    <w:rsid w:val="002D75EE"/>
    <w:rsid w:val="002D7789"/>
    <w:rsid w:val="002D77A5"/>
    <w:rsid w:val="002D781E"/>
    <w:rsid w:val="002D7BF1"/>
    <w:rsid w:val="002D7E67"/>
    <w:rsid w:val="002E0115"/>
    <w:rsid w:val="002E0213"/>
    <w:rsid w:val="002E0505"/>
    <w:rsid w:val="002E0982"/>
    <w:rsid w:val="002E09D3"/>
    <w:rsid w:val="002E0ADB"/>
    <w:rsid w:val="002E0BDD"/>
    <w:rsid w:val="002E1343"/>
    <w:rsid w:val="002E13FE"/>
    <w:rsid w:val="002E1B37"/>
    <w:rsid w:val="002E22F5"/>
    <w:rsid w:val="002E2665"/>
    <w:rsid w:val="002E2934"/>
    <w:rsid w:val="002E296C"/>
    <w:rsid w:val="002E2E44"/>
    <w:rsid w:val="002E302D"/>
    <w:rsid w:val="002E3395"/>
    <w:rsid w:val="002E34AA"/>
    <w:rsid w:val="002E3CED"/>
    <w:rsid w:val="002E41E4"/>
    <w:rsid w:val="002E424A"/>
    <w:rsid w:val="002E42CB"/>
    <w:rsid w:val="002E44DD"/>
    <w:rsid w:val="002E4681"/>
    <w:rsid w:val="002E47AB"/>
    <w:rsid w:val="002E4BCE"/>
    <w:rsid w:val="002E4DFD"/>
    <w:rsid w:val="002E4E24"/>
    <w:rsid w:val="002E5192"/>
    <w:rsid w:val="002E5395"/>
    <w:rsid w:val="002E569F"/>
    <w:rsid w:val="002E56B7"/>
    <w:rsid w:val="002E5C77"/>
    <w:rsid w:val="002E616C"/>
    <w:rsid w:val="002E639D"/>
    <w:rsid w:val="002E6737"/>
    <w:rsid w:val="002E6815"/>
    <w:rsid w:val="002E6993"/>
    <w:rsid w:val="002E6A60"/>
    <w:rsid w:val="002E6D3A"/>
    <w:rsid w:val="002E6F00"/>
    <w:rsid w:val="002E767F"/>
    <w:rsid w:val="002F010A"/>
    <w:rsid w:val="002F02A6"/>
    <w:rsid w:val="002F0622"/>
    <w:rsid w:val="002F0AEA"/>
    <w:rsid w:val="002F0BEB"/>
    <w:rsid w:val="002F0ECA"/>
    <w:rsid w:val="002F0EFD"/>
    <w:rsid w:val="002F100C"/>
    <w:rsid w:val="002F1861"/>
    <w:rsid w:val="002F18BC"/>
    <w:rsid w:val="002F2084"/>
    <w:rsid w:val="002F20B3"/>
    <w:rsid w:val="002F21B8"/>
    <w:rsid w:val="002F21D8"/>
    <w:rsid w:val="002F258F"/>
    <w:rsid w:val="002F298A"/>
    <w:rsid w:val="002F2AFD"/>
    <w:rsid w:val="002F2B3A"/>
    <w:rsid w:val="002F2D68"/>
    <w:rsid w:val="002F3523"/>
    <w:rsid w:val="002F38D5"/>
    <w:rsid w:val="002F3ACA"/>
    <w:rsid w:val="002F3F0E"/>
    <w:rsid w:val="002F412B"/>
    <w:rsid w:val="002F44BE"/>
    <w:rsid w:val="002F488C"/>
    <w:rsid w:val="002F491A"/>
    <w:rsid w:val="002F5005"/>
    <w:rsid w:val="002F5302"/>
    <w:rsid w:val="002F5535"/>
    <w:rsid w:val="002F5A88"/>
    <w:rsid w:val="002F5AC8"/>
    <w:rsid w:val="002F5D97"/>
    <w:rsid w:val="002F60D5"/>
    <w:rsid w:val="002F6638"/>
    <w:rsid w:val="002F6B5C"/>
    <w:rsid w:val="002F6BE6"/>
    <w:rsid w:val="002F6E84"/>
    <w:rsid w:val="002F71B6"/>
    <w:rsid w:val="002F746C"/>
    <w:rsid w:val="002F7513"/>
    <w:rsid w:val="002F7797"/>
    <w:rsid w:val="002F7985"/>
    <w:rsid w:val="002F7F9C"/>
    <w:rsid w:val="00300246"/>
    <w:rsid w:val="00300267"/>
    <w:rsid w:val="0030034D"/>
    <w:rsid w:val="00300435"/>
    <w:rsid w:val="00300808"/>
    <w:rsid w:val="00300BD8"/>
    <w:rsid w:val="00300C82"/>
    <w:rsid w:val="0030107E"/>
    <w:rsid w:val="003013DC"/>
    <w:rsid w:val="00301490"/>
    <w:rsid w:val="00301ABF"/>
    <w:rsid w:val="00301ACE"/>
    <w:rsid w:val="00301C9E"/>
    <w:rsid w:val="00301E7A"/>
    <w:rsid w:val="00302B43"/>
    <w:rsid w:val="00302C1F"/>
    <w:rsid w:val="00302CE2"/>
    <w:rsid w:val="00302E07"/>
    <w:rsid w:val="0030352F"/>
    <w:rsid w:val="00303A20"/>
    <w:rsid w:val="00303A9C"/>
    <w:rsid w:val="003046F9"/>
    <w:rsid w:val="0030482B"/>
    <w:rsid w:val="00304F92"/>
    <w:rsid w:val="003051EF"/>
    <w:rsid w:val="0030535A"/>
    <w:rsid w:val="00305648"/>
    <w:rsid w:val="00305AD1"/>
    <w:rsid w:val="00305CF3"/>
    <w:rsid w:val="00306029"/>
    <w:rsid w:val="00306259"/>
    <w:rsid w:val="003069B2"/>
    <w:rsid w:val="003069C6"/>
    <w:rsid w:val="00306C78"/>
    <w:rsid w:val="00306DE1"/>
    <w:rsid w:val="00306EA4"/>
    <w:rsid w:val="003075D0"/>
    <w:rsid w:val="00307E67"/>
    <w:rsid w:val="00310393"/>
    <w:rsid w:val="003104EE"/>
    <w:rsid w:val="0031054B"/>
    <w:rsid w:val="00310729"/>
    <w:rsid w:val="003108EA"/>
    <w:rsid w:val="003109B8"/>
    <w:rsid w:val="00310B2D"/>
    <w:rsid w:val="00310C25"/>
    <w:rsid w:val="00311387"/>
    <w:rsid w:val="0031177A"/>
    <w:rsid w:val="003119C6"/>
    <w:rsid w:val="00311FA9"/>
    <w:rsid w:val="00312187"/>
    <w:rsid w:val="003122F0"/>
    <w:rsid w:val="003124F1"/>
    <w:rsid w:val="00312735"/>
    <w:rsid w:val="0031293C"/>
    <w:rsid w:val="003129F5"/>
    <w:rsid w:val="00312C77"/>
    <w:rsid w:val="00312E2A"/>
    <w:rsid w:val="00313042"/>
    <w:rsid w:val="003130FD"/>
    <w:rsid w:val="003133E5"/>
    <w:rsid w:val="003134B4"/>
    <w:rsid w:val="00313C60"/>
    <w:rsid w:val="00313EBB"/>
    <w:rsid w:val="00314164"/>
    <w:rsid w:val="0031417E"/>
    <w:rsid w:val="003143D7"/>
    <w:rsid w:val="0031457D"/>
    <w:rsid w:val="00314922"/>
    <w:rsid w:val="0031498B"/>
    <w:rsid w:val="00314D28"/>
    <w:rsid w:val="0031541A"/>
    <w:rsid w:val="00315B22"/>
    <w:rsid w:val="00315DB6"/>
    <w:rsid w:val="003163B7"/>
    <w:rsid w:val="00316C09"/>
    <w:rsid w:val="00316D17"/>
    <w:rsid w:val="00316E43"/>
    <w:rsid w:val="003171F9"/>
    <w:rsid w:val="003178C4"/>
    <w:rsid w:val="00317A4C"/>
    <w:rsid w:val="00317C54"/>
    <w:rsid w:val="003201C2"/>
    <w:rsid w:val="00320330"/>
    <w:rsid w:val="00320340"/>
    <w:rsid w:val="00320406"/>
    <w:rsid w:val="00321056"/>
    <w:rsid w:val="00321614"/>
    <w:rsid w:val="003216AE"/>
    <w:rsid w:val="00321E00"/>
    <w:rsid w:val="00322077"/>
    <w:rsid w:val="003222A6"/>
    <w:rsid w:val="003224DA"/>
    <w:rsid w:val="00322CE3"/>
    <w:rsid w:val="00322E02"/>
    <w:rsid w:val="00323311"/>
    <w:rsid w:val="00323547"/>
    <w:rsid w:val="003235EA"/>
    <w:rsid w:val="0032379A"/>
    <w:rsid w:val="003239D1"/>
    <w:rsid w:val="00323B63"/>
    <w:rsid w:val="00323D99"/>
    <w:rsid w:val="00323FE4"/>
    <w:rsid w:val="003243AC"/>
    <w:rsid w:val="00324622"/>
    <w:rsid w:val="0032497F"/>
    <w:rsid w:val="00324B4A"/>
    <w:rsid w:val="003255E9"/>
    <w:rsid w:val="00325782"/>
    <w:rsid w:val="003257EE"/>
    <w:rsid w:val="00325AA3"/>
    <w:rsid w:val="00325C48"/>
    <w:rsid w:val="00326168"/>
    <w:rsid w:val="00326777"/>
    <w:rsid w:val="00326A98"/>
    <w:rsid w:val="00326B04"/>
    <w:rsid w:val="00326D26"/>
    <w:rsid w:val="003270BB"/>
    <w:rsid w:val="0032717E"/>
    <w:rsid w:val="003273EB"/>
    <w:rsid w:val="003277E0"/>
    <w:rsid w:val="00327938"/>
    <w:rsid w:val="00327991"/>
    <w:rsid w:val="00327A75"/>
    <w:rsid w:val="00327B01"/>
    <w:rsid w:val="00327E41"/>
    <w:rsid w:val="003302AA"/>
    <w:rsid w:val="00330596"/>
    <w:rsid w:val="003309D2"/>
    <w:rsid w:val="00330CD5"/>
    <w:rsid w:val="0033103C"/>
    <w:rsid w:val="00331EDC"/>
    <w:rsid w:val="003320FA"/>
    <w:rsid w:val="0033230F"/>
    <w:rsid w:val="00332D5C"/>
    <w:rsid w:val="0033327B"/>
    <w:rsid w:val="00333AC5"/>
    <w:rsid w:val="003342F7"/>
    <w:rsid w:val="00334429"/>
    <w:rsid w:val="0033484F"/>
    <w:rsid w:val="0033490D"/>
    <w:rsid w:val="00334F17"/>
    <w:rsid w:val="00335397"/>
    <w:rsid w:val="003355AE"/>
    <w:rsid w:val="00335B27"/>
    <w:rsid w:val="00335F80"/>
    <w:rsid w:val="00336328"/>
    <w:rsid w:val="003368FB"/>
    <w:rsid w:val="00336AF1"/>
    <w:rsid w:val="00336BBE"/>
    <w:rsid w:val="00337233"/>
    <w:rsid w:val="00337272"/>
    <w:rsid w:val="0033743B"/>
    <w:rsid w:val="003378FD"/>
    <w:rsid w:val="00337D3B"/>
    <w:rsid w:val="00337FFD"/>
    <w:rsid w:val="003401F0"/>
    <w:rsid w:val="0034040E"/>
    <w:rsid w:val="00340B2B"/>
    <w:rsid w:val="00340D22"/>
    <w:rsid w:val="00340D65"/>
    <w:rsid w:val="00340DE1"/>
    <w:rsid w:val="0034102E"/>
    <w:rsid w:val="00341054"/>
    <w:rsid w:val="003410A4"/>
    <w:rsid w:val="003415D4"/>
    <w:rsid w:val="0034169D"/>
    <w:rsid w:val="00341847"/>
    <w:rsid w:val="00341DF9"/>
    <w:rsid w:val="0034247B"/>
    <w:rsid w:val="00342A93"/>
    <w:rsid w:val="00342DDF"/>
    <w:rsid w:val="00342F53"/>
    <w:rsid w:val="00343101"/>
    <w:rsid w:val="00343AB6"/>
    <w:rsid w:val="00343C6C"/>
    <w:rsid w:val="003443CD"/>
    <w:rsid w:val="003447D5"/>
    <w:rsid w:val="00344AD0"/>
    <w:rsid w:val="00345269"/>
    <w:rsid w:val="0034557E"/>
    <w:rsid w:val="0034567C"/>
    <w:rsid w:val="00346260"/>
    <w:rsid w:val="0034657B"/>
    <w:rsid w:val="00346CE9"/>
    <w:rsid w:val="003470F9"/>
    <w:rsid w:val="003471FD"/>
    <w:rsid w:val="0034766D"/>
    <w:rsid w:val="003479EA"/>
    <w:rsid w:val="00347D3F"/>
    <w:rsid w:val="00347F7D"/>
    <w:rsid w:val="00347FFB"/>
    <w:rsid w:val="003510F6"/>
    <w:rsid w:val="00351632"/>
    <w:rsid w:val="00352281"/>
    <w:rsid w:val="00352579"/>
    <w:rsid w:val="003525F1"/>
    <w:rsid w:val="00352BD2"/>
    <w:rsid w:val="00352BED"/>
    <w:rsid w:val="00353701"/>
    <w:rsid w:val="003539C5"/>
    <w:rsid w:val="00354204"/>
    <w:rsid w:val="0035465A"/>
    <w:rsid w:val="00354862"/>
    <w:rsid w:val="003549F3"/>
    <w:rsid w:val="00354AA5"/>
    <w:rsid w:val="00354ED6"/>
    <w:rsid w:val="00354EE0"/>
    <w:rsid w:val="00355147"/>
    <w:rsid w:val="00355275"/>
    <w:rsid w:val="003553B9"/>
    <w:rsid w:val="003556ED"/>
    <w:rsid w:val="003557EC"/>
    <w:rsid w:val="003558C6"/>
    <w:rsid w:val="003559C1"/>
    <w:rsid w:val="00355A28"/>
    <w:rsid w:val="00355DCE"/>
    <w:rsid w:val="00355E92"/>
    <w:rsid w:val="003564BE"/>
    <w:rsid w:val="00356E4E"/>
    <w:rsid w:val="003572B7"/>
    <w:rsid w:val="003574B5"/>
    <w:rsid w:val="003574DD"/>
    <w:rsid w:val="00357DC9"/>
    <w:rsid w:val="0036012E"/>
    <w:rsid w:val="003617B7"/>
    <w:rsid w:val="0036192B"/>
    <w:rsid w:val="003619F3"/>
    <w:rsid w:val="00361A81"/>
    <w:rsid w:val="00361D5C"/>
    <w:rsid w:val="00362028"/>
    <w:rsid w:val="00362066"/>
    <w:rsid w:val="00362072"/>
    <w:rsid w:val="00362F06"/>
    <w:rsid w:val="0036311D"/>
    <w:rsid w:val="0036314D"/>
    <w:rsid w:val="0036319C"/>
    <w:rsid w:val="003639B9"/>
    <w:rsid w:val="00363DDA"/>
    <w:rsid w:val="0036420A"/>
    <w:rsid w:val="00364784"/>
    <w:rsid w:val="00364AF3"/>
    <w:rsid w:val="00364B24"/>
    <w:rsid w:val="0036540A"/>
    <w:rsid w:val="003655D2"/>
    <w:rsid w:val="003658CD"/>
    <w:rsid w:val="00366262"/>
    <w:rsid w:val="003666D0"/>
    <w:rsid w:val="003668C1"/>
    <w:rsid w:val="00366AE3"/>
    <w:rsid w:val="00366B49"/>
    <w:rsid w:val="00366FBE"/>
    <w:rsid w:val="0036701D"/>
    <w:rsid w:val="00367113"/>
    <w:rsid w:val="00367454"/>
    <w:rsid w:val="00367483"/>
    <w:rsid w:val="00367574"/>
    <w:rsid w:val="0036797A"/>
    <w:rsid w:val="003679A8"/>
    <w:rsid w:val="00367A19"/>
    <w:rsid w:val="00370619"/>
    <w:rsid w:val="003709AD"/>
    <w:rsid w:val="003710E6"/>
    <w:rsid w:val="003717EE"/>
    <w:rsid w:val="00371F54"/>
    <w:rsid w:val="0037303D"/>
    <w:rsid w:val="00373489"/>
    <w:rsid w:val="00373616"/>
    <w:rsid w:val="003736D6"/>
    <w:rsid w:val="003738B6"/>
    <w:rsid w:val="00373A4C"/>
    <w:rsid w:val="00373ADA"/>
    <w:rsid w:val="00373B0D"/>
    <w:rsid w:val="00373C32"/>
    <w:rsid w:val="00374332"/>
    <w:rsid w:val="0037485A"/>
    <w:rsid w:val="0037497F"/>
    <w:rsid w:val="00374A63"/>
    <w:rsid w:val="00375203"/>
    <w:rsid w:val="003753AA"/>
    <w:rsid w:val="003767C4"/>
    <w:rsid w:val="00376AD1"/>
    <w:rsid w:val="00376E78"/>
    <w:rsid w:val="00377422"/>
    <w:rsid w:val="003775E4"/>
    <w:rsid w:val="003776A8"/>
    <w:rsid w:val="003779CA"/>
    <w:rsid w:val="00377DE3"/>
    <w:rsid w:val="00377FE5"/>
    <w:rsid w:val="0038017D"/>
    <w:rsid w:val="0038024D"/>
    <w:rsid w:val="00380405"/>
    <w:rsid w:val="00380C4D"/>
    <w:rsid w:val="00380D77"/>
    <w:rsid w:val="00380F5B"/>
    <w:rsid w:val="00380FD5"/>
    <w:rsid w:val="003817F2"/>
    <w:rsid w:val="003818BB"/>
    <w:rsid w:val="003823FB"/>
    <w:rsid w:val="00382815"/>
    <w:rsid w:val="00382892"/>
    <w:rsid w:val="00382C89"/>
    <w:rsid w:val="00382FC8"/>
    <w:rsid w:val="0038311B"/>
    <w:rsid w:val="003834B7"/>
    <w:rsid w:val="003837E8"/>
    <w:rsid w:val="003837F5"/>
    <w:rsid w:val="00383F6A"/>
    <w:rsid w:val="00383FF9"/>
    <w:rsid w:val="003842BA"/>
    <w:rsid w:val="003842DB"/>
    <w:rsid w:val="0038558E"/>
    <w:rsid w:val="00385AB5"/>
    <w:rsid w:val="00385D0E"/>
    <w:rsid w:val="00385D1B"/>
    <w:rsid w:val="0038614D"/>
    <w:rsid w:val="003862C5"/>
    <w:rsid w:val="00386693"/>
    <w:rsid w:val="003867FD"/>
    <w:rsid w:val="00386C7C"/>
    <w:rsid w:val="00386C8A"/>
    <w:rsid w:val="00386CE7"/>
    <w:rsid w:val="003871DB"/>
    <w:rsid w:val="00387AAE"/>
    <w:rsid w:val="00387AC5"/>
    <w:rsid w:val="00387BB3"/>
    <w:rsid w:val="00387FD4"/>
    <w:rsid w:val="0039054F"/>
    <w:rsid w:val="00390556"/>
    <w:rsid w:val="003909A0"/>
    <w:rsid w:val="00390B0F"/>
    <w:rsid w:val="00390F3C"/>
    <w:rsid w:val="0039109B"/>
    <w:rsid w:val="00391179"/>
    <w:rsid w:val="0039158E"/>
    <w:rsid w:val="00391D1E"/>
    <w:rsid w:val="00391EB7"/>
    <w:rsid w:val="00391F12"/>
    <w:rsid w:val="00391FB4"/>
    <w:rsid w:val="00392469"/>
    <w:rsid w:val="0039270C"/>
    <w:rsid w:val="0039296C"/>
    <w:rsid w:val="00392C48"/>
    <w:rsid w:val="00393064"/>
    <w:rsid w:val="0039325E"/>
    <w:rsid w:val="003935FE"/>
    <w:rsid w:val="0039391B"/>
    <w:rsid w:val="00393B06"/>
    <w:rsid w:val="00394081"/>
    <w:rsid w:val="00394478"/>
    <w:rsid w:val="0039450C"/>
    <w:rsid w:val="0039501B"/>
    <w:rsid w:val="0039504F"/>
    <w:rsid w:val="00395459"/>
    <w:rsid w:val="00395AE5"/>
    <w:rsid w:val="00395B45"/>
    <w:rsid w:val="00395B4C"/>
    <w:rsid w:val="00395DB2"/>
    <w:rsid w:val="00395E43"/>
    <w:rsid w:val="00395EF1"/>
    <w:rsid w:val="0039600F"/>
    <w:rsid w:val="00396052"/>
    <w:rsid w:val="003960FD"/>
    <w:rsid w:val="00396EA6"/>
    <w:rsid w:val="003970FE"/>
    <w:rsid w:val="003972CA"/>
    <w:rsid w:val="0039773C"/>
    <w:rsid w:val="00397C3D"/>
    <w:rsid w:val="003A00B3"/>
    <w:rsid w:val="003A0128"/>
    <w:rsid w:val="003A01F2"/>
    <w:rsid w:val="003A0830"/>
    <w:rsid w:val="003A0AC1"/>
    <w:rsid w:val="003A0AE5"/>
    <w:rsid w:val="003A0C12"/>
    <w:rsid w:val="003A0FA8"/>
    <w:rsid w:val="003A128A"/>
    <w:rsid w:val="003A1AC5"/>
    <w:rsid w:val="003A1BC5"/>
    <w:rsid w:val="003A1D77"/>
    <w:rsid w:val="003A1E70"/>
    <w:rsid w:val="003A1EE2"/>
    <w:rsid w:val="003A21AF"/>
    <w:rsid w:val="003A2456"/>
    <w:rsid w:val="003A27F6"/>
    <w:rsid w:val="003A3CB4"/>
    <w:rsid w:val="003A3EFB"/>
    <w:rsid w:val="003A435A"/>
    <w:rsid w:val="003A4634"/>
    <w:rsid w:val="003A4664"/>
    <w:rsid w:val="003A5076"/>
    <w:rsid w:val="003A55D4"/>
    <w:rsid w:val="003A5A27"/>
    <w:rsid w:val="003A5EFC"/>
    <w:rsid w:val="003A60B6"/>
    <w:rsid w:val="003A6135"/>
    <w:rsid w:val="003A6165"/>
    <w:rsid w:val="003A620F"/>
    <w:rsid w:val="003A6864"/>
    <w:rsid w:val="003A6BFF"/>
    <w:rsid w:val="003A6C34"/>
    <w:rsid w:val="003A71A4"/>
    <w:rsid w:val="003A7991"/>
    <w:rsid w:val="003A7F0F"/>
    <w:rsid w:val="003B0801"/>
    <w:rsid w:val="003B0CF5"/>
    <w:rsid w:val="003B0DA0"/>
    <w:rsid w:val="003B0FB3"/>
    <w:rsid w:val="003B1158"/>
    <w:rsid w:val="003B152C"/>
    <w:rsid w:val="003B16F4"/>
    <w:rsid w:val="003B1928"/>
    <w:rsid w:val="003B1B1F"/>
    <w:rsid w:val="003B1B7E"/>
    <w:rsid w:val="003B1D01"/>
    <w:rsid w:val="003B1EAA"/>
    <w:rsid w:val="003B2091"/>
    <w:rsid w:val="003B2399"/>
    <w:rsid w:val="003B24DF"/>
    <w:rsid w:val="003B27CD"/>
    <w:rsid w:val="003B28A5"/>
    <w:rsid w:val="003B2A45"/>
    <w:rsid w:val="003B3021"/>
    <w:rsid w:val="003B338D"/>
    <w:rsid w:val="003B3900"/>
    <w:rsid w:val="003B3BA1"/>
    <w:rsid w:val="003B3ED1"/>
    <w:rsid w:val="003B4C06"/>
    <w:rsid w:val="003B4C96"/>
    <w:rsid w:val="003B4FD0"/>
    <w:rsid w:val="003B5265"/>
    <w:rsid w:val="003B55CD"/>
    <w:rsid w:val="003B59B8"/>
    <w:rsid w:val="003B5E4C"/>
    <w:rsid w:val="003B60D3"/>
    <w:rsid w:val="003B6151"/>
    <w:rsid w:val="003B62B6"/>
    <w:rsid w:val="003B66CA"/>
    <w:rsid w:val="003B6920"/>
    <w:rsid w:val="003B6AAE"/>
    <w:rsid w:val="003B6ACC"/>
    <w:rsid w:val="003B6AD8"/>
    <w:rsid w:val="003B6FDF"/>
    <w:rsid w:val="003B7E42"/>
    <w:rsid w:val="003B7FFC"/>
    <w:rsid w:val="003C0108"/>
    <w:rsid w:val="003C0329"/>
    <w:rsid w:val="003C03FD"/>
    <w:rsid w:val="003C05D0"/>
    <w:rsid w:val="003C0756"/>
    <w:rsid w:val="003C0A1F"/>
    <w:rsid w:val="003C0B42"/>
    <w:rsid w:val="003C1246"/>
    <w:rsid w:val="003C1841"/>
    <w:rsid w:val="003C194D"/>
    <w:rsid w:val="003C19A6"/>
    <w:rsid w:val="003C200E"/>
    <w:rsid w:val="003C2228"/>
    <w:rsid w:val="003C2663"/>
    <w:rsid w:val="003C267B"/>
    <w:rsid w:val="003C271B"/>
    <w:rsid w:val="003C299B"/>
    <w:rsid w:val="003C2A28"/>
    <w:rsid w:val="003C2B54"/>
    <w:rsid w:val="003C31DF"/>
    <w:rsid w:val="003C3406"/>
    <w:rsid w:val="003C3886"/>
    <w:rsid w:val="003C3C0D"/>
    <w:rsid w:val="003C3CBA"/>
    <w:rsid w:val="003C40CF"/>
    <w:rsid w:val="003C4129"/>
    <w:rsid w:val="003C499F"/>
    <w:rsid w:val="003C4FEC"/>
    <w:rsid w:val="003C5E18"/>
    <w:rsid w:val="003C5F50"/>
    <w:rsid w:val="003C6A02"/>
    <w:rsid w:val="003C6C9C"/>
    <w:rsid w:val="003C6F62"/>
    <w:rsid w:val="003C77FC"/>
    <w:rsid w:val="003C7822"/>
    <w:rsid w:val="003C7CE7"/>
    <w:rsid w:val="003C7ED9"/>
    <w:rsid w:val="003D0052"/>
    <w:rsid w:val="003D04CA"/>
    <w:rsid w:val="003D04ED"/>
    <w:rsid w:val="003D0714"/>
    <w:rsid w:val="003D0C8E"/>
    <w:rsid w:val="003D0CF5"/>
    <w:rsid w:val="003D0D1E"/>
    <w:rsid w:val="003D1215"/>
    <w:rsid w:val="003D169C"/>
    <w:rsid w:val="003D19F1"/>
    <w:rsid w:val="003D1A12"/>
    <w:rsid w:val="003D215A"/>
    <w:rsid w:val="003D240C"/>
    <w:rsid w:val="003D246E"/>
    <w:rsid w:val="003D24B6"/>
    <w:rsid w:val="003D2532"/>
    <w:rsid w:val="003D2EF1"/>
    <w:rsid w:val="003D2F99"/>
    <w:rsid w:val="003D32A5"/>
    <w:rsid w:val="003D3484"/>
    <w:rsid w:val="003D44C8"/>
    <w:rsid w:val="003D4702"/>
    <w:rsid w:val="003D4F7B"/>
    <w:rsid w:val="003D4FA9"/>
    <w:rsid w:val="003D515C"/>
    <w:rsid w:val="003D5460"/>
    <w:rsid w:val="003D6887"/>
    <w:rsid w:val="003D688F"/>
    <w:rsid w:val="003D696D"/>
    <w:rsid w:val="003D6D07"/>
    <w:rsid w:val="003D7357"/>
    <w:rsid w:val="003D7584"/>
    <w:rsid w:val="003D772A"/>
    <w:rsid w:val="003D7830"/>
    <w:rsid w:val="003D7C6B"/>
    <w:rsid w:val="003D7E48"/>
    <w:rsid w:val="003D7FD4"/>
    <w:rsid w:val="003E0278"/>
    <w:rsid w:val="003E0302"/>
    <w:rsid w:val="003E07C8"/>
    <w:rsid w:val="003E08C6"/>
    <w:rsid w:val="003E117B"/>
    <w:rsid w:val="003E11A4"/>
    <w:rsid w:val="003E1510"/>
    <w:rsid w:val="003E1D82"/>
    <w:rsid w:val="003E1E63"/>
    <w:rsid w:val="003E20FB"/>
    <w:rsid w:val="003E2321"/>
    <w:rsid w:val="003E2411"/>
    <w:rsid w:val="003E2A0A"/>
    <w:rsid w:val="003E3247"/>
    <w:rsid w:val="003E3559"/>
    <w:rsid w:val="003E3959"/>
    <w:rsid w:val="003E3A1E"/>
    <w:rsid w:val="003E3B91"/>
    <w:rsid w:val="003E3BB5"/>
    <w:rsid w:val="003E4500"/>
    <w:rsid w:val="003E451F"/>
    <w:rsid w:val="003E4568"/>
    <w:rsid w:val="003E4737"/>
    <w:rsid w:val="003E5A0C"/>
    <w:rsid w:val="003E5A52"/>
    <w:rsid w:val="003E5A62"/>
    <w:rsid w:val="003E5E11"/>
    <w:rsid w:val="003E677B"/>
    <w:rsid w:val="003E6A9F"/>
    <w:rsid w:val="003E6F43"/>
    <w:rsid w:val="003E717C"/>
    <w:rsid w:val="003E72AA"/>
    <w:rsid w:val="003E7526"/>
    <w:rsid w:val="003E79F4"/>
    <w:rsid w:val="003E7A10"/>
    <w:rsid w:val="003E7B95"/>
    <w:rsid w:val="003F088E"/>
    <w:rsid w:val="003F09F9"/>
    <w:rsid w:val="003F0E0F"/>
    <w:rsid w:val="003F0EDE"/>
    <w:rsid w:val="003F0F59"/>
    <w:rsid w:val="003F1317"/>
    <w:rsid w:val="003F131B"/>
    <w:rsid w:val="003F197B"/>
    <w:rsid w:val="003F1BEB"/>
    <w:rsid w:val="003F1C61"/>
    <w:rsid w:val="003F28E7"/>
    <w:rsid w:val="003F325A"/>
    <w:rsid w:val="003F328A"/>
    <w:rsid w:val="003F3AD5"/>
    <w:rsid w:val="003F3BDB"/>
    <w:rsid w:val="003F3D04"/>
    <w:rsid w:val="003F3E64"/>
    <w:rsid w:val="003F486F"/>
    <w:rsid w:val="003F4891"/>
    <w:rsid w:val="003F4A4D"/>
    <w:rsid w:val="003F4C30"/>
    <w:rsid w:val="003F6461"/>
    <w:rsid w:val="003F6540"/>
    <w:rsid w:val="003F673E"/>
    <w:rsid w:val="003F68E4"/>
    <w:rsid w:val="003F6A2E"/>
    <w:rsid w:val="003F6A83"/>
    <w:rsid w:val="003F6AC6"/>
    <w:rsid w:val="003F6B19"/>
    <w:rsid w:val="003F6B36"/>
    <w:rsid w:val="003F6BDA"/>
    <w:rsid w:val="003F6BF6"/>
    <w:rsid w:val="003F6FA3"/>
    <w:rsid w:val="003F7458"/>
    <w:rsid w:val="003F780A"/>
    <w:rsid w:val="003F7B17"/>
    <w:rsid w:val="003F7B56"/>
    <w:rsid w:val="003F7DC3"/>
    <w:rsid w:val="0040044B"/>
    <w:rsid w:val="0040078C"/>
    <w:rsid w:val="00400A80"/>
    <w:rsid w:val="00400B3A"/>
    <w:rsid w:val="0040128B"/>
    <w:rsid w:val="0040136E"/>
    <w:rsid w:val="004013C6"/>
    <w:rsid w:val="00401507"/>
    <w:rsid w:val="004015CD"/>
    <w:rsid w:val="00401DAB"/>
    <w:rsid w:val="004028B5"/>
    <w:rsid w:val="004028DE"/>
    <w:rsid w:val="00402951"/>
    <w:rsid w:val="00402F9E"/>
    <w:rsid w:val="004031CE"/>
    <w:rsid w:val="004031F7"/>
    <w:rsid w:val="00403525"/>
    <w:rsid w:val="00403735"/>
    <w:rsid w:val="0040408A"/>
    <w:rsid w:val="00404202"/>
    <w:rsid w:val="0040434F"/>
    <w:rsid w:val="004046E9"/>
    <w:rsid w:val="004047FD"/>
    <w:rsid w:val="00404978"/>
    <w:rsid w:val="00404A68"/>
    <w:rsid w:val="00404F38"/>
    <w:rsid w:val="00405372"/>
    <w:rsid w:val="004057E2"/>
    <w:rsid w:val="0040588A"/>
    <w:rsid w:val="0040589C"/>
    <w:rsid w:val="004058DA"/>
    <w:rsid w:val="004059D7"/>
    <w:rsid w:val="00405CBE"/>
    <w:rsid w:val="00405FF9"/>
    <w:rsid w:val="004061B9"/>
    <w:rsid w:val="004063E4"/>
    <w:rsid w:val="00406469"/>
    <w:rsid w:val="004064A8"/>
    <w:rsid w:val="00406540"/>
    <w:rsid w:val="00407DE8"/>
    <w:rsid w:val="0041046E"/>
    <w:rsid w:val="0041077D"/>
    <w:rsid w:val="0041155B"/>
    <w:rsid w:val="00411F76"/>
    <w:rsid w:val="00412275"/>
    <w:rsid w:val="00412430"/>
    <w:rsid w:val="00412643"/>
    <w:rsid w:val="00412921"/>
    <w:rsid w:val="00412D6C"/>
    <w:rsid w:val="00412E1C"/>
    <w:rsid w:val="00412ED0"/>
    <w:rsid w:val="00412F12"/>
    <w:rsid w:val="00413417"/>
    <w:rsid w:val="00413638"/>
    <w:rsid w:val="00413672"/>
    <w:rsid w:val="00413701"/>
    <w:rsid w:val="004138CF"/>
    <w:rsid w:val="00413A33"/>
    <w:rsid w:val="00413A5D"/>
    <w:rsid w:val="00413E02"/>
    <w:rsid w:val="004140EB"/>
    <w:rsid w:val="004142FB"/>
    <w:rsid w:val="00414394"/>
    <w:rsid w:val="0041593F"/>
    <w:rsid w:val="004159CB"/>
    <w:rsid w:val="00415A9B"/>
    <w:rsid w:val="00415C06"/>
    <w:rsid w:val="004160C0"/>
    <w:rsid w:val="004161A0"/>
    <w:rsid w:val="00416A6E"/>
    <w:rsid w:val="00416DA6"/>
    <w:rsid w:val="00416E35"/>
    <w:rsid w:val="0041770E"/>
    <w:rsid w:val="00417E4A"/>
    <w:rsid w:val="00420669"/>
    <w:rsid w:val="00420BEF"/>
    <w:rsid w:val="00420CF7"/>
    <w:rsid w:val="00420D1F"/>
    <w:rsid w:val="00420E90"/>
    <w:rsid w:val="00420F26"/>
    <w:rsid w:val="00421123"/>
    <w:rsid w:val="0042126A"/>
    <w:rsid w:val="00421434"/>
    <w:rsid w:val="0042150D"/>
    <w:rsid w:val="004218F7"/>
    <w:rsid w:val="0042197F"/>
    <w:rsid w:val="00421ED9"/>
    <w:rsid w:val="00422225"/>
    <w:rsid w:val="004227F6"/>
    <w:rsid w:val="004228EA"/>
    <w:rsid w:val="00422B23"/>
    <w:rsid w:val="00422BE0"/>
    <w:rsid w:val="00422CEA"/>
    <w:rsid w:val="0042362E"/>
    <w:rsid w:val="00423D56"/>
    <w:rsid w:val="00423EBD"/>
    <w:rsid w:val="00424607"/>
    <w:rsid w:val="004246CC"/>
    <w:rsid w:val="00424962"/>
    <w:rsid w:val="004249ED"/>
    <w:rsid w:val="00424A79"/>
    <w:rsid w:val="00424AF3"/>
    <w:rsid w:val="00424D79"/>
    <w:rsid w:val="004250C1"/>
    <w:rsid w:val="00425470"/>
    <w:rsid w:val="004255CE"/>
    <w:rsid w:val="00425923"/>
    <w:rsid w:val="00425AB7"/>
    <w:rsid w:val="00425F50"/>
    <w:rsid w:val="00425FDF"/>
    <w:rsid w:val="00426583"/>
    <w:rsid w:val="004269ED"/>
    <w:rsid w:val="00426A2F"/>
    <w:rsid w:val="00426BBB"/>
    <w:rsid w:val="00426C4C"/>
    <w:rsid w:val="004271E9"/>
    <w:rsid w:val="004271F8"/>
    <w:rsid w:val="0042720A"/>
    <w:rsid w:val="00427968"/>
    <w:rsid w:val="00427B2F"/>
    <w:rsid w:val="00427F75"/>
    <w:rsid w:val="00430467"/>
    <w:rsid w:val="0043076D"/>
    <w:rsid w:val="00430A25"/>
    <w:rsid w:val="00430E22"/>
    <w:rsid w:val="0043105C"/>
    <w:rsid w:val="004310C8"/>
    <w:rsid w:val="0043123C"/>
    <w:rsid w:val="00431422"/>
    <w:rsid w:val="00431438"/>
    <w:rsid w:val="00431474"/>
    <w:rsid w:val="004315C2"/>
    <w:rsid w:val="00431D77"/>
    <w:rsid w:val="00431DBC"/>
    <w:rsid w:val="00432B79"/>
    <w:rsid w:val="00432F49"/>
    <w:rsid w:val="00433727"/>
    <w:rsid w:val="004337A9"/>
    <w:rsid w:val="004338DB"/>
    <w:rsid w:val="004339AE"/>
    <w:rsid w:val="00433B0C"/>
    <w:rsid w:val="00433BE8"/>
    <w:rsid w:val="00433E44"/>
    <w:rsid w:val="00433FA1"/>
    <w:rsid w:val="00433FC3"/>
    <w:rsid w:val="004343EF"/>
    <w:rsid w:val="0043448D"/>
    <w:rsid w:val="00434787"/>
    <w:rsid w:val="00434B88"/>
    <w:rsid w:val="00434C2E"/>
    <w:rsid w:val="00434CAF"/>
    <w:rsid w:val="00434E4F"/>
    <w:rsid w:val="0043568C"/>
    <w:rsid w:val="00435701"/>
    <w:rsid w:val="00435976"/>
    <w:rsid w:val="00435EF1"/>
    <w:rsid w:val="0043616C"/>
    <w:rsid w:val="004363F0"/>
    <w:rsid w:val="004367EA"/>
    <w:rsid w:val="00436AD0"/>
    <w:rsid w:val="00436C06"/>
    <w:rsid w:val="00437116"/>
    <w:rsid w:val="004371DD"/>
    <w:rsid w:val="00437254"/>
    <w:rsid w:val="00437321"/>
    <w:rsid w:val="004379EF"/>
    <w:rsid w:val="00437A5D"/>
    <w:rsid w:val="00437BC6"/>
    <w:rsid w:val="00437C35"/>
    <w:rsid w:val="00437E0E"/>
    <w:rsid w:val="00437EE2"/>
    <w:rsid w:val="0044009A"/>
    <w:rsid w:val="004400B2"/>
    <w:rsid w:val="004403D1"/>
    <w:rsid w:val="0044061C"/>
    <w:rsid w:val="00440750"/>
    <w:rsid w:val="00440963"/>
    <w:rsid w:val="0044096D"/>
    <w:rsid w:val="00440DC0"/>
    <w:rsid w:val="00440F8D"/>
    <w:rsid w:val="004413B0"/>
    <w:rsid w:val="004413B5"/>
    <w:rsid w:val="004414E3"/>
    <w:rsid w:val="00441560"/>
    <w:rsid w:val="00441916"/>
    <w:rsid w:val="00442394"/>
    <w:rsid w:val="004423C1"/>
    <w:rsid w:val="004424B6"/>
    <w:rsid w:val="00442576"/>
    <w:rsid w:val="00442C62"/>
    <w:rsid w:val="00442C78"/>
    <w:rsid w:val="00442DEB"/>
    <w:rsid w:val="00443190"/>
    <w:rsid w:val="00443279"/>
    <w:rsid w:val="0044331A"/>
    <w:rsid w:val="0044343A"/>
    <w:rsid w:val="004438A4"/>
    <w:rsid w:val="00443B19"/>
    <w:rsid w:val="00443B84"/>
    <w:rsid w:val="00443E92"/>
    <w:rsid w:val="004448DA"/>
    <w:rsid w:val="00444B2D"/>
    <w:rsid w:val="00445170"/>
    <w:rsid w:val="004454CF"/>
    <w:rsid w:val="00445566"/>
    <w:rsid w:val="004457C1"/>
    <w:rsid w:val="00445CBE"/>
    <w:rsid w:val="00445EC3"/>
    <w:rsid w:val="0044623D"/>
    <w:rsid w:val="0044655E"/>
    <w:rsid w:val="004467B4"/>
    <w:rsid w:val="0044687C"/>
    <w:rsid w:val="00446B52"/>
    <w:rsid w:val="00446B71"/>
    <w:rsid w:val="00446FEC"/>
    <w:rsid w:val="004470BF"/>
    <w:rsid w:val="004472B6"/>
    <w:rsid w:val="004474FF"/>
    <w:rsid w:val="00447624"/>
    <w:rsid w:val="00447A26"/>
    <w:rsid w:val="00447EC7"/>
    <w:rsid w:val="00447F01"/>
    <w:rsid w:val="00450686"/>
    <w:rsid w:val="00450B37"/>
    <w:rsid w:val="00450EDF"/>
    <w:rsid w:val="00451555"/>
    <w:rsid w:val="00451C2F"/>
    <w:rsid w:val="0045258F"/>
    <w:rsid w:val="00452690"/>
    <w:rsid w:val="0045269E"/>
    <w:rsid w:val="0045275A"/>
    <w:rsid w:val="00452975"/>
    <w:rsid w:val="00452DDF"/>
    <w:rsid w:val="00452E93"/>
    <w:rsid w:val="00452FA8"/>
    <w:rsid w:val="00453198"/>
    <w:rsid w:val="00453AF5"/>
    <w:rsid w:val="004542C2"/>
    <w:rsid w:val="0045436E"/>
    <w:rsid w:val="004544F3"/>
    <w:rsid w:val="00454D09"/>
    <w:rsid w:val="0045534F"/>
    <w:rsid w:val="0045551C"/>
    <w:rsid w:val="004559D0"/>
    <w:rsid w:val="00455E15"/>
    <w:rsid w:val="00456678"/>
    <w:rsid w:val="004568B1"/>
    <w:rsid w:val="00456B68"/>
    <w:rsid w:val="00456F93"/>
    <w:rsid w:val="00456FB3"/>
    <w:rsid w:val="0045718C"/>
    <w:rsid w:val="00457B03"/>
    <w:rsid w:val="00457C3A"/>
    <w:rsid w:val="00457EE4"/>
    <w:rsid w:val="00460058"/>
    <w:rsid w:val="004604B7"/>
    <w:rsid w:val="0046051D"/>
    <w:rsid w:val="0046073B"/>
    <w:rsid w:val="00460743"/>
    <w:rsid w:val="00460BDF"/>
    <w:rsid w:val="0046122E"/>
    <w:rsid w:val="0046169B"/>
    <w:rsid w:val="004618BB"/>
    <w:rsid w:val="00461D68"/>
    <w:rsid w:val="00461D80"/>
    <w:rsid w:val="00461E7A"/>
    <w:rsid w:val="00462219"/>
    <w:rsid w:val="00462C3C"/>
    <w:rsid w:val="00462C67"/>
    <w:rsid w:val="00462EAA"/>
    <w:rsid w:val="0046307F"/>
    <w:rsid w:val="00463846"/>
    <w:rsid w:val="00464084"/>
    <w:rsid w:val="004641D3"/>
    <w:rsid w:val="00464A49"/>
    <w:rsid w:val="00464B9A"/>
    <w:rsid w:val="00464CF1"/>
    <w:rsid w:val="00464F89"/>
    <w:rsid w:val="00465140"/>
    <w:rsid w:val="00465930"/>
    <w:rsid w:val="00465A28"/>
    <w:rsid w:val="00465C42"/>
    <w:rsid w:val="00465C5A"/>
    <w:rsid w:val="00465DDE"/>
    <w:rsid w:val="00466C16"/>
    <w:rsid w:val="00466CDE"/>
    <w:rsid w:val="00466CEF"/>
    <w:rsid w:val="00467190"/>
    <w:rsid w:val="004676D5"/>
    <w:rsid w:val="00467710"/>
    <w:rsid w:val="004678A2"/>
    <w:rsid w:val="00467948"/>
    <w:rsid w:val="00467BAE"/>
    <w:rsid w:val="00467C50"/>
    <w:rsid w:val="00467DF9"/>
    <w:rsid w:val="00467FAE"/>
    <w:rsid w:val="00467FED"/>
    <w:rsid w:val="0047087A"/>
    <w:rsid w:val="00470962"/>
    <w:rsid w:val="004709B5"/>
    <w:rsid w:val="00470AAF"/>
    <w:rsid w:val="00470DD4"/>
    <w:rsid w:val="00470F3C"/>
    <w:rsid w:val="00470FA8"/>
    <w:rsid w:val="0047160B"/>
    <w:rsid w:val="004716BE"/>
    <w:rsid w:val="00471887"/>
    <w:rsid w:val="00471AE0"/>
    <w:rsid w:val="00471B89"/>
    <w:rsid w:val="00471BCB"/>
    <w:rsid w:val="00471C62"/>
    <w:rsid w:val="00471DB8"/>
    <w:rsid w:val="00471F02"/>
    <w:rsid w:val="00471F23"/>
    <w:rsid w:val="004724DC"/>
    <w:rsid w:val="004727EE"/>
    <w:rsid w:val="00472906"/>
    <w:rsid w:val="00472F4C"/>
    <w:rsid w:val="00473975"/>
    <w:rsid w:val="00473982"/>
    <w:rsid w:val="00473B8D"/>
    <w:rsid w:val="00473CB9"/>
    <w:rsid w:val="00473DD3"/>
    <w:rsid w:val="00473F03"/>
    <w:rsid w:val="00473F09"/>
    <w:rsid w:val="004740E0"/>
    <w:rsid w:val="004745FB"/>
    <w:rsid w:val="00474EB3"/>
    <w:rsid w:val="00474F50"/>
    <w:rsid w:val="00475126"/>
    <w:rsid w:val="0047545E"/>
    <w:rsid w:val="00475A03"/>
    <w:rsid w:val="00475E60"/>
    <w:rsid w:val="0047608B"/>
    <w:rsid w:val="00476360"/>
    <w:rsid w:val="00476804"/>
    <w:rsid w:val="00476CE5"/>
    <w:rsid w:val="00476D9F"/>
    <w:rsid w:val="00476F8D"/>
    <w:rsid w:val="0047708F"/>
    <w:rsid w:val="00477134"/>
    <w:rsid w:val="0047765D"/>
    <w:rsid w:val="0047790D"/>
    <w:rsid w:val="00477B25"/>
    <w:rsid w:val="00477C95"/>
    <w:rsid w:val="00477D90"/>
    <w:rsid w:val="0048017E"/>
    <w:rsid w:val="00480774"/>
    <w:rsid w:val="00480B47"/>
    <w:rsid w:val="00480C97"/>
    <w:rsid w:val="00480F79"/>
    <w:rsid w:val="004810F8"/>
    <w:rsid w:val="0048127E"/>
    <w:rsid w:val="00481599"/>
    <w:rsid w:val="004815DC"/>
    <w:rsid w:val="00481A25"/>
    <w:rsid w:val="00481AE3"/>
    <w:rsid w:val="00481AE5"/>
    <w:rsid w:val="00481F57"/>
    <w:rsid w:val="004821F8"/>
    <w:rsid w:val="00482354"/>
    <w:rsid w:val="004824E6"/>
    <w:rsid w:val="00482551"/>
    <w:rsid w:val="00482AA7"/>
    <w:rsid w:val="00482E3F"/>
    <w:rsid w:val="00482F18"/>
    <w:rsid w:val="004831E3"/>
    <w:rsid w:val="00483261"/>
    <w:rsid w:val="004832CA"/>
    <w:rsid w:val="004838AF"/>
    <w:rsid w:val="00483BAB"/>
    <w:rsid w:val="00483F55"/>
    <w:rsid w:val="004844F4"/>
    <w:rsid w:val="00484D76"/>
    <w:rsid w:val="00485283"/>
    <w:rsid w:val="00485673"/>
    <w:rsid w:val="00485BB4"/>
    <w:rsid w:val="0048614D"/>
    <w:rsid w:val="00486419"/>
    <w:rsid w:val="00486551"/>
    <w:rsid w:val="004867A2"/>
    <w:rsid w:val="004868A4"/>
    <w:rsid w:val="0048692D"/>
    <w:rsid w:val="00486A76"/>
    <w:rsid w:val="00486D30"/>
    <w:rsid w:val="00486FE5"/>
    <w:rsid w:val="00487033"/>
    <w:rsid w:val="004872C9"/>
    <w:rsid w:val="004872E6"/>
    <w:rsid w:val="0048738A"/>
    <w:rsid w:val="0048741D"/>
    <w:rsid w:val="0048778C"/>
    <w:rsid w:val="004878D9"/>
    <w:rsid w:val="004879A0"/>
    <w:rsid w:val="0049010D"/>
    <w:rsid w:val="0049017C"/>
    <w:rsid w:val="00490420"/>
    <w:rsid w:val="00490592"/>
    <w:rsid w:val="004905AB"/>
    <w:rsid w:val="004908E9"/>
    <w:rsid w:val="00490968"/>
    <w:rsid w:val="00490D50"/>
    <w:rsid w:val="00491166"/>
    <w:rsid w:val="004913BC"/>
    <w:rsid w:val="00491811"/>
    <w:rsid w:val="004921EC"/>
    <w:rsid w:val="00492464"/>
    <w:rsid w:val="004925FA"/>
    <w:rsid w:val="00492ABC"/>
    <w:rsid w:val="00492BDA"/>
    <w:rsid w:val="00492D93"/>
    <w:rsid w:val="0049339F"/>
    <w:rsid w:val="004933D3"/>
    <w:rsid w:val="00493AAF"/>
    <w:rsid w:val="00493D2D"/>
    <w:rsid w:val="00493D5A"/>
    <w:rsid w:val="00493DB0"/>
    <w:rsid w:val="00493E6C"/>
    <w:rsid w:val="0049418E"/>
    <w:rsid w:val="00494361"/>
    <w:rsid w:val="00494993"/>
    <w:rsid w:val="00494AE8"/>
    <w:rsid w:val="00494B3C"/>
    <w:rsid w:val="00494B76"/>
    <w:rsid w:val="00494E6A"/>
    <w:rsid w:val="0049522F"/>
    <w:rsid w:val="004956F6"/>
    <w:rsid w:val="00495E32"/>
    <w:rsid w:val="0049610A"/>
    <w:rsid w:val="004961E2"/>
    <w:rsid w:val="004963E6"/>
    <w:rsid w:val="0049644F"/>
    <w:rsid w:val="0049647A"/>
    <w:rsid w:val="004966B9"/>
    <w:rsid w:val="0049677F"/>
    <w:rsid w:val="004967A8"/>
    <w:rsid w:val="004969EA"/>
    <w:rsid w:val="00496CA5"/>
    <w:rsid w:val="00496E3A"/>
    <w:rsid w:val="00497004"/>
    <w:rsid w:val="0049725C"/>
    <w:rsid w:val="0049733E"/>
    <w:rsid w:val="0049746F"/>
    <w:rsid w:val="00497476"/>
    <w:rsid w:val="00497537"/>
    <w:rsid w:val="0049766A"/>
    <w:rsid w:val="00497AA8"/>
    <w:rsid w:val="00497B7C"/>
    <w:rsid w:val="00497BAA"/>
    <w:rsid w:val="00497D34"/>
    <w:rsid w:val="004A0689"/>
    <w:rsid w:val="004A06DA"/>
    <w:rsid w:val="004A083B"/>
    <w:rsid w:val="004A08FC"/>
    <w:rsid w:val="004A0961"/>
    <w:rsid w:val="004A099B"/>
    <w:rsid w:val="004A0EC9"/>
    <w:rsid w:val="004A11F3"/>
    <w:rsid w:val="004A1679"/>
    <w:rsid w:val="004A18F0"/>
    <w:rsid w:val="004A1C9A"/>
    <w:rsid w:val="004A250E"/>
    <w:rsid w:val="004A2737"/>
    <w:rsid w:val="004A283C"/>
    <w:rsid w:val="004A284B"/>
    <w:rsid w:val="004A2F64"/>
    <w:rsid w:val="004A3741"/>
    <w:rsid w:val="004A39C1"/>
    <w:rsid w:val="004A3B05"/>
    <w:rsid w:val="004A3D4E"/>
    <w:rsid w:val="004A3DEB"/>
    <w:rsid w:val="004A409B"/>
    <w:rsid w:val="004A41BC"/>
    <w:rsid w:val="004A4472"/>
    <w:rsid w:val="004A4510"/>
    <w:rsid w:val="004A4768"/>
    <w:rsid w:val="004A488A"/>
    <w:rsid w:val="004A49B1"/>
    <w:rsid w:val="004A4F39"/>
    <w:rsid w:val="004A50A3"/>
    <w:rsid w:val="004A575B"/>
    <w:rsid w:val="004A5EEA"/>
    <w:rsid w:val="004A5FB6"/>
    <w:rsid w:val="004A619B"/>
    <w:rsid w:val="004A62AD"/>
    <w:rsid w:val="004A6594"/>
    <w:rsid w:val="004A6C3D"/>
    <w:rsid w:val="004A6CE4"/>
    <w:rsid w:val="004A6EB2"/>
    <w:rsid w:val="004A76FB"/>
    <w:rsid w:val="004A7810"/>
    <w:rsid w:val="004A79AD"/>
    <w:rsid w:val="004A7DFC"/>
    <w:rsid w:val="004B013D"/>
    <w:rsid w:val="004B02F5"/>
    <w:rsid w:val="004B0ADB"/>
    <w:rsid w:val="004B0E47"/>
    <w:rsid w:val="004B0F3A"/>
    <w:rsid w:val="004B163D"/>
    <w:rsid w:val="004B187D"/>
    <w:rsid w:val="004B1FBC"/>
    <w:rsid w:val="004B2551"/>
    <w:rsid w:val="004B25F2"/>
    <w:rsid w:val="004B2710"/>
    <w:rsid w:val="004B294B"/>
    <w:rsid w:val="004B29B1"/>
    <w:rsid w:val="004B2B27"/>
    <w:rsid w:val="004B301E"/>
    <w:rsid w:val="004B337F"/>
    <w:rsid w:val="004B33E7"/>
    <w:rsid w:val="004B365C"/>
    <w:rsid w:val="004B36E7"/>
    <w:rsid w:val="004B391D"/>
    <w:rsid w:val="004B3B5D"/>
    <w:rsid w:val="004B3FEF"/>
    <w:rsid w:val="004B41E5"/>
    <w:rsid w:val="004B46CF"/>
    <w:rsid w:val="004B4747"/>
    <w:rsid w:val="004B4851"/>
    <w:rsid w:val="004B4A6F"/>
    <w:rsid w:val="004B4CF0"/>
    <w:rsid w:val="004B4EF5"/>
    <w:rsid w:val="004B4F10"/>
    <w:rsid w:val="004B5138"/>
    <w:rsid w:val="004B5169"/>
    <w:rsid w:val="004B53C8"/>
    <w:rsid w:val="004B5847"/>
    <w:rsid w:val="004B591A"/>
    <w:rsid w:val="004B5F45"/>
    <w:rsid w:val="004B60DD"/>
    <w:rsid w:val="004B6488"/>
    <w:rsid w:val="004B6892"/>
    <w:rsid w:val="004B6C7B"/>
    <w:rsid w:val="004B6F91"/>
    <w:rsid w:val="004B70A4"/>
    <w:rsid w:val="004B7339"/>
    <w:rsid w:val="004B73C8"/>
    <w:rsid w:val="004B7721"/>
    <w:rsid w:val="004B7C24"/>
    <w:rsid w:val="004B7D9A"/>
    <w:rsid w:val="004B7E4D"/>
    <w:rsid w:val="004C0992"/>
    <w:rsid w:val="004C0D9F"/>
    <w:rsid w:val="004C15E0"/>
    <w:rsid w:val="004C1BA4"/>
    <w:rsid w:val="004C1DBC"/>
    <w:rsid w:val="004C23AA"/>
    <w:rsid w:val="004C2718"/>
    <w:rsid w:val="004C274C"/>
    <w:rsid w:val="004C28A5"/>
    <w:rsid w:val="004C2B0C"/>
    <w:rsid w:val="004C2BC5"/>
    <w:rsid w:val="004C3010"/>
    <w:rsid w:val="004C32B7"/>
    <w:rsid w:val="004C3557"/>
    <w:rsid w:val="004C37AF"/>
    <w:rsid w:val="004C3B97"/>
    <w:rsid w:val="004C3FCF"/>
    <w:rsid w:val="004C4013"/>
    <w:rsid w:val="004C4027"/>
    <w:rsid w:val="004C4050"/>
    <w:rsid w:val="004C4075"/>
    <w:rsid w:val="004C4204"/>
    <w:rsid w:val="004C4A2A"/>
    <w:rsid w:val="004C4FE6"/>
    <w:rsid w:val="004C524A"/>
    <w:rsid w:val="004C59E5"/>
    <w:rsid w:val="004C5E2C"/>
    <w:rsid w:val="004C63E1"/>
    <w:rsid w:val="004C68A5"/>
    <w:rsid w:val="004C6ADE"/>
    <w:rsid w:val="004C6CA1"/>
    <w:rsid w:val="004C6FF6"/>
    <w:rsid w:val="004C7286"/>
    <w:rsid w:val="004C7318"/>
    <w:rsid w:val="004C75E2"/>
    <w:rsid w:val="004C7C60"/>
    <w:rsid w:val="004D036C"/>
    <w:rsid w:val="004D03A1"/>
    <w:rsid w:val="004D0A04"/>
    <w:rsid w:val="004D10B0"/>
    <w:rsid w:val="004D1803"/>
    <w:rsid w:val="004D1968"/>
    <w:rsid w:val="004D1C74"/>
    <w:rsid w:val="004D2109"/>
    <w:rsid w:val="004D2449"/>
    <w:rsid w:val="004D2645"/>
    <w:rsid w:val="004D26FD"/>
    <w:rsid w:val="004D2AED"/>
    <w:rsid w:val="004D369B"/>
    <w:rsid w:val="004D39EA"/>
    <w:rsid w:val="004D3F55"/>
    <w:rsid w:val="004D4160"/>
    <w:rsid w:val="004D4A65"/>
    <w:rsid w:val="004D4E36"/>
    <w:rsid w:val="004D4F96"/>
    <w:rsid w:val="004D505F"/>
    <w:rsid w:val="004D5165"/>
    <w:rsid w:val="004D5A48"/>
    <w:rsid w:val="004D5ABA"/>
    <w:rsid w:val="004D5B9A"/>
    <w:rsid w:val="004D5C90"/>
    <w:rsid w:val="004D6425"/>
    <w:rsid w:val="004D645F"/>
    <w:rsid w:val="004D66E1"/>
    <w:rsid w:val="004D709B"/>
    <w:rsid w:val="004D7707"/>
    <w:rsid w:val="004D7ACB"/>
    <w:rsid w:val="004D7EF2"/>
    <w:rsid w:val="004E0081"/>
    <w:rsid w:val="004E0154"/>
    <w:rsid w:val="004E037B"/>
    <w:rsid w:val="004E0722"/>
    <w:rsid w:val="004E0B9D"/>
    <w:rsid w:val="004E0EBD"/>
    <w:rsid w:val="004E0F31"/>
    <w:rsid w:val="004E0FB5"/>
    <w:rsid w:val="004E1738"/>
    <w:rsid w:val="004E1BB8"/>
    <w:rsid w:val="004E1DD0"/>
    <w:rsid w:val="004E2050"/>
    <w:rsid w:val="004E2349"/>
    <w:rsid w:val="004E240A"/>
    <w:rsid w:val="004E2591"/>
    <w:rsid w:val="004E280A"/>
    <w:rsid w:val="004E2ABF"/>
    <w:rsid w:val="004E2B14"/>
    <w:rsid w:val="004E2C24"/>
    <w:rsid w:val="004E2E16"/>
    <w:rsid w:val="004E3070"/>
    <w:rsid w:val="004E361B"/>
    <w:rsid w:val="004E375C"/>
    <w:rsid w:val="004E3BD8"/>
    <w:rsid w:val="004E42D0"/>
    <w:rsid w:val="004E49BA"/>
    <w:rsid w:val="004E4D3E"/>
    <w:rsid w:val="004E4E38"/>
    <w:rsid w:val="004E5206"/>
    <w:rsid w:val="004E55E2"/>
    <w:rsid w:val="004E5AE6"/>
    <w:rsid w:val="004E5B63"/>
    <w:rsid w:val="004E5F78"/>
    <w:rsid w:val="004E60F0"/>
    <w:rsid w:val="004E642B"/>
    <w:rsid w:val="004E68DE"/>
    <w:rsid w:val="004E695C"/>
    <w:rsid w:val="004E69EB"/>
    <w:rsid w:val="004E6B42"/>
    <w:rsid w:val="004E6C0D"/>
    <w:rsid w:val="004E6E18"/>
    <w:rsid w:val="004E7148"/>
    <w:rsid w:val="004E7263"/>
    <w:rsid w:val="004E7969"/>
    <w:rsid w:val="004E7AB0"/>
    <w:rsid w:val="004F01EB"/>
    <w:rsid w:val="004F0606"/>
    <w:rsid w:val="004F0B07"/>
    <w:rsid w:val="004F0F19"/>
    <w:rsid w:val="004F1555"/>
    <w:rsid w:val="004F195B"/>
    <w:rsid w:val="004F1A78"/>
    <w:rsid w:val="004F1B45"/>
    <w:rsid w:val="004F1E27"/>
    <w:rsid w:val="004F2505"/>
    <w:rsid w:val="004F27FA"/>
    <w:rsid w:val="004F3A30"/>
    <w:rsid w:val="004F3A3B"/>
    <w:rsid w:val="004F3ABE"/>
    <w:rsid w:val="004F3EEA"/>
    <w:rsid w:val="004F3FBF"/>
    <w:rsid w:val="004F42D2"/>
    <w:rsid w:val="004F43EA"/>
    <w:rsid w:val="004F460D"/>
    <w:rsid w:val="004F469A"/>
    <w:rsid w:val="004F5006"/>
    <w:rsid w:val="004F53FB"/>
    <w:rsid w:val="004F6025"/>
    <w:rsid w:val="004F6559"/>
    <w:rsid w:val="004F65CB"/>
    <w:rsid w:val="004F6A14"/>
    <w:rsid w:val="004F7056"/>
    <w:rsid w:val="004F7069"/>
    <w:rsid w:val="004F7120"/>
    <w:rsid w:val="004F7254"/>
    <w:rsid w:val="004F7506"/>
    <w:rsid w:val="004F7525"/>
    <w:rsid w:val="004F7585"/>
    <w:rsid w:val="004F7D69"/>
    <w:rsid w:val="004F7DFA"/>
    <w:rsid w:val="004F7E05"/>
    <w:rsid w:val="005001F3"/>
    <w:rsid w:val="00500245"/>
    <w:rsid w:val="00500251"/>
    <w:rsid w:val="00500AFC"/>
    <w:rsid w:val="00500C85"/>
    <w:rsid w:val="0050106E"/>
    <w:rsid w:val="00501077"/>
    <w:rsid w:val="00501126"/>
    <w:rsid w:val="005017D4"/>
    <w:rsid w:val="0050182A"/>
    <w:rsid w:val="00501839"/>
    <w:rsid w:val="00501A1D"/>
    <w:rsid w:val="00501F30"/>
    <w:rsid w:val="00502D3C"/>
    <w:rsid w:val="00503431"/>
    <w:rsid w:val="00503798"/>
    <w:rsid w:val="00503A34"/>
    <w:rsid w:val="00503B5E"/>
    <w:rsid w:val="00503D2B"/>
    <w:rsid w:val="0050430C"/>
    <w:rsid w:val="005049CA"/>
    <w:rsid w:val="005049F5"/>
    <w:rsid w:val="00504FC4"/>
    <w:rsid w:val="005050A8"/>
    <w:rsid w:val="00505537"/>
    <w:rsid w:val="00505790"/>
    <w:rsid w:val="00506325"/>
    <w:rsid w:val="005066EA"/>
    <w:rsid w:val="005077F4"/>
    <w:rsid w:val="00507A46"/>
    <w:rsid w:val="00507A70"/>
    <w:rsid w:val="00507A8D"/>
    <w:rsid w:val="00507B4E"/>
    <w:rsid w:val="00507C67"/>
    <w:rsid w:val="00507EF1"/>
    <w:rsid w:val="0051024F"/>
    <w:rsid w:val="00510774"/>
    <w:rsid w:val="00510BF8"/>
    <w:rsid w:val="00510E13"/>
    <w:rsid w:val="00511047"/>
    <w:rsid w:val="00511302"/>
    <w:rsid w:val="0051186B"/>
    <w:rsid w:val="00511952"/>
    <w:rsid w:val="00511CFE"/>
    <w:rsid w:val="00511F60"/>
    <w:rsid w:val="005121F2"/>
    <w:rsid w:val="00512708"/>
    <w:rsid w:val="00512F15"/>
    <w:rsid w:val="00513290"/>
    <w:rsid w:val="005133C2"/>
    <w:rsid w:val="0051349A"/>
    <w:rsid w:val="005134C7"/>
    <w:rsid w:val="005136BB"/>
    <w:rsid w:val="00513E75"/>
    <w:rsid w:val="00514175"/>
    <w:rsid w:val="0051458F"/>
    <w:rsid w:val="00514842"/>
    <w:rsid w:val="005148C6"/>
    <w:rsid w:val="005149FE"/>
    <w:rsid w:val="00514A11"/>
    <w:rsid w:val="00514CBB"/>
    <w:rsid w:val="00514D3F"/>
    <w:rsid w:val="005152EB"/>
    <w:rsid w:val="005154DF"/>
    <w:rsid w:val="005155EA"/>
    <w:rsid w:val="005158A4"/>
    <w:rsid w:val="00515A3E"/>
    <w:rsid w:val="00515A77"/>
    <w:rsid w:val="00515D0C"/>
    <w:rsid w:val="00515F35"/>
    <w:rsid w:val="00515FD3"/>
    <w:rsid w:val="005161D4"/>
    <w:rsid w:val="0051622F"/>
    <w:rsid w:val="00516441"/>
    <w:rsid w:val="005166B8"/>
    <w:rsid w:val="00516D91"/>
    <w:rsid w:val="0051704C"/>
    <w:rsid w:val="00517191"/>
    <w:rsid w:val="005173B7"/>
    <w:rsid w:val="005173C4"/>
    <w:rsid w:val="005174EF"/>
    <w:rsid w:val="00517B66"/>
    <w:rsid w:val="0052001A"/>
    <w:rsid w:val="0052009B"/>
    <w:rsid w:val="005201A1"/>
    <w:rsid w:val="00520248"/>
    <w:rsid w:val="00520617"/>
    <w:rsid w:val="00520762"/>
    <w:rsid w:val="005209A1"/>
    <w:rsid w:val="00520AEC"/>
    <w:rsid w:val="00520E03"/>
    <w:rsid w:val="00520ECB"/>
    <w:rsid w:val="00520FD7"/>
    <w:rsid w:val="0052170D"/>
    <w:rsid w:val="00521DE2"/>
    <w:rsid w:val="00521EFD"/>
    <w:rsid w:val="00522051"/>
    <w:rsid w:val="00522305"/>
    <w:rsid w:val="00522A52"/>
    <w:rsid w:val="00522A97"/>
    <w:rsid w:val="0052319F"/>
    <w:rsid w:val="00523300"/>
    <w:rsid w:val="00523302"/>
    <w:rsid w:val="00523434"/>
    <w:rsid w:val="00523500"/>
    <w:rsid w:val="0052399E"/>
    <w:rsid w:val="00523C77"/>
    <w:rsid w:val="00523DD4"/>
    <w:rsid w:val="00524DF6"/>
    <w:rsid w:val="0052548A"/>
    <w:rsid w:val="00525936"/>
    <w:rsid w:val="00525A86"/>
    <w:rsid w:val="00525B63"/>
    <w:rsid w:val="00526316"/>
    <w:rsid w:val="00526367"/>
    <w:rsid w:val="00526368"/>
    <w:rsid w:val="005263A1"/>
    <w:rsid w:val="0052663B"/>
    <w:rsid w:val="00526656"/>
    <w:rsid w:val="00526A49"/>
    <w:rsid w:val="00526BAD"/>
    <w:rsid w:val="00526F9D"/>
    <w:rsid w:val="0052745A"/>
    <w:rsid w:val="005278CD"/>
    <w:rsid w:val="00527943"/>
    <w:rsid w:val="00527E21"/>
    <w:rsid w:val="00530AA0"/>
    <w:rsid w:val="00530AEA"/>
    <w:rsid w:val="00530D33"/>
    <w:rsid w:val="00530E7B"/>
    <w:rsid w:val="00531507"/>
    <w:rsid w:val="0053181D"/>
    <w:rsid w:val="00531840"/>
    <w:rsid w:val="005322E9"/>
    <w:rsid w:val="005323BD"/>
    <w:rsid w:val="0053264C"/>
    <w:rsid w:val="00532652"/>
    <w:rsid w:val="00532653"/>
    <w:rsid w:val="00532A17"/>
    <w:rsid w:val="00533166"/>
    <w:rsid w:val="00533280"/>
    <w:rsid w:val="005333DA"/>
    <w:rsid w:val="005338FB"/>
    <w:rsid w:val="00533B2F"/>
    <w:rsid w:val="00533D94"/>
    <w:rsid w:val="00534258"/>
    <w:rsid w:val="005343F0"/>
    <w:rsid w:val="00534BC9"/>
    <w:rsid w:val="00534C62"/>
    <w:rsid w:val="00534C8E"/>
    <w:rsid w:val="00534D46"/>
    <w:rsid w:val="00534F8B"/>
    <w:rsid w:val="005358CF"/>
    <w:rsid w:val="00535B83"/>
    <w:rsid w:val="00535BFD"/>
    <w:rsid w:val="0053628C"/>
    <w:rsid w:val="005363C9"/>
    <w:rsid w:val="00536458"/>
    <w:rsid w:val="00536651"/>
    <w:rsid w:val="00536BD4"/>
    <w:rsid w:val="00536F1C"/>
    <w:rsid w:val="00537B04"/>
    <w:rsid w:val="00540083"/>
    <w:rsid w:val="0054056A"/>
    <w:rsid w:val="00540BF5"/>
    <w:rsid w:val="00540FBC"/>
    <w:rsid w:val="005410BA"/>
    <w:rsid w:val="00541B6A"/>
    <w:rsid w:val="00541D1D"/>
    <w:rsid w:val="00541E8F"/>
    <w:rsid w:val="005422F6"/>
    <w:rsid w:val="0054263B"/>
    <w:rsid w:val="005428E1"/>
    <w:rsid w:val="00542B1A"/>
    <w:rsid w:val="00542CE1"/>
    <w:rsid w:val="00542FF3"/>
    <w:rsid w:val="0054330F"/>
    <w:rsid w:val="00543399"/>
    <w:rsid w:val="00543537"/>
    <w:rsid w:val="00543573"/>
    <w:rsid w:val="0054383E"/>
    <w:rsid w:val="00544583"/>
    <w:rsid w:val="00544BBF"/>
    <w:rsid w:val="00545B01"/>
    <w:rsid w:val="00545CAE"/>
    <w:rsid w:val="00545D66"/>
    <w:rsid w:val="00545DFD"/>
    <w:rsid w:val="00546064"/>
    <w:rsid w:val="00546ADF"/>
    <w:rsid w:val="00546C18"/>
    <w:rsid w:val="00546C1C"/>
    <w:rsid w:val="00547777"/>
    <w:rsid w:val="00547800"/>
    <w:rsid w:val="00547CAF"/>
    <w:rsid w:val="00547DA1"/>
    <w:rsid w:val="00547F75"/>
    <w:rsid w:val="00547FB9"/>
    <w:rsid w:val="0055022C"/>
    <w:rsid w:val="0055048A"/>
    <w:rsid w:val="00550501"/>
    <w:rsid w:val="00550A70"/>
    <w:rsid w:val="00550A82"/>
    <w:rsid w:val="005510C3"/>
    <w:rsid w:val="00551B6F"/>
    <w:rsid w:val="00551EF3"/>
    <w:rsid w:val="00552120"/>
    <w:rsid w:val="0055218A"/>
    <w:rsid w:val="00552280"/>
    <w:rsid w:val="0055231C"/>
    <w:rsid w:val="0055277A"/>
    <w:rsid w:val="00552812"/>
    <w:rsid w:val="00552D19"/>
    <w:rsid w:val="00552D54"/>
    <w:rsid w:val="0055316B"/>
    <w:rsid w:val="005532A6"/>
    <w:rsid w:val="00553447"/>
    <w:rsid w:val="00553756"/>
    <w:rsid w:val="00553A39"/>
    <w:rsid w:val="00553F32"/>
    <w:rsid w:val="00554185"/>
    <w:rsid w:val="005542A0"/>
    <w:rsid w:val="00554444"/>
    <w:rsid w:val="00554659"/>
    <w:rsid w:val="005546C0"/>
    <w:rsid w:val="00554763"/>
    <w:rsid w:val="00554B37"/>
    <w:rsid w:val="0055504D"/>
    <w:rsid w:val="005555F0"/>
    <w:rsid w:val="00555825"/>
    <w:rsid w:val="0055594C"/>
    <w:rsid w:val="0055595E"/>
    <w:rsid w:val="00555BED"/>
    <w:rsid w:val="00555C1F"/>
    <w:rsid w:val="00556141"/>
    <w:rsid w:val="00556154"/>
    <w:rsid w:val="005565F9"/>
    <w:rsid w:val="00556875"/>
    <w:rsid w:val="00556939"/>
    <w:rsid w:val="00556B71"/>
    <w:rsid w:val="00557270"/>
    <w:rsid w:val="00557391"/>
    <w:rsid w:val="005576C4"/>
    <w:rsid w:val="00557A1C"/>
    <w:rsid w:val="00557C37"/>
    <w:rsid w:val="00557EA5"/>
    <w:rsid w:val="00560325"/>
    <w:rsid w:val="005604AA"/>
    <w:rsid w:val="00560F42"/>
    <w:rsid w:val="00561217"/>
    <w:rsid w:val="005616D5"/>
    <w:rsid w:val="00561ED3"/>
    <w:rsid w:val="005621AD"/>
    <w:rsid w:val="00562313"/>
    <w:rsid w:val="005631FD"/>
    <w:rsid w:val="0056365E"/>
    <w:rsid w:val="00563688"/>
    <w:rsid w:val="005638E8"/>
    <w:rsid w:val="00563FCB"/>
    <w:rsid w:val="0056406A"/>
    <w:rsid w:val="005645BD"/>
    <w:rsid w:val="005645DB"/>
    <w:rsid w:val="005646BA"/>
    <w:rsid w:val="00564A06"/>
    <w:rsid w:val="00564B32"/>
    <w:rsid w:val="00564F02"/>
    <w:rsid w:val="00564FBC"/>
    <w:rsid w:val="005650E8"/>
    <w:rsid w:val="00565145"/>
    <w:rsid w:val="0056529C"/>
    <w:rsid w:val="005653F0"/>
    <w:rsid w:val="005657AA"/>
    <w:rsid w:val="00565C94"/>
    <w:rsid w:val="0056626A"/>
    <w:rsid w:val="00566B72"/>
    <w:rsid w:val="00566DCC"/>
    <w:rsid w:val="00567661"/>
    <w:rsid w:val="00567B6E"/>
    <w:rsid w:val="00567C69"/>
    <w:rsid w:val="005705E4"/>
    <w:rsid w:val="00570800"/>
    <w:rsid w:val="0057083E"/>
    <w:rsid w:val="00570E4A"/>
    <w:rsid w:val="00571255"/>
    <w:rsid w:val="005712A7"/>
    <w:rsid w:val="005714F7"/>
    <w:rsid w:val="0057155F"/>
    <w:rsid w:val="00571A12"/>
    <w:rsid w:val="00571C28"/>
    <w:rsid w:val="00571D34"/>
    <w:rsid w:val="00571FE0"/>
    <w:rsid w:val="00571FFC"/>
    <w:rsid w:val="00572616"/>
    <w:rsid w:val="0057291D"/>
    <w:rsid w:val="00572A3B"/>
    <w:rsid w:val="00572A55"/>
    <w:rsid w:val="00572AE8"/>
    <w:rsid w:val="00572D93"/>
    <w:rsid w:val="00573035"/>
    <w:rsid w:val="00573479"/>
    <w:rsid w:val="00573893"/>
    <w:rsid w:val="00573C3A"/>
    <w:rsid w:val="00574259"/>
    <w:rsid w:val="005744EC"/>
    <w:rsid w:val="00574A08"/>
    <w:rsid w:val="00574A8D"/>
    <w:rsid w:val="00574C78"/>
    <w:rsid w:val="00574C79"/>
    <w:rsid w:val="00574E1D"/>
    <w:rsid w:val="005756C5"/>
    <w:rsid w:val="00575747"/>
    <w:rsid w:val="0057577D"/>
    <w:rsid w:val="005759D2"/>
    <w:rsid w:val="00575A98"/>
    <w:rsid w:val="00575BA5"/>
    <w:rsid w:val="00575ED6"/>
    <w:rsid w:val="005762B8"/>
    <w:rsid w:val="005762BA"/>
    <w:rsid w:val="00576771"/>
    <w:rsid w:val="00576995"/>
    <w:rsid w:val="00576C43"/>
    <w:rsid w:val="00577192"/>
    <w:rsid w:val="005773F0"/>
    <w:rsid w:val="00577884"/>
    <w:rsid w:val="00577AD8"/>
    <w:rsid w:val="00577DBF"/>
    <w:rsid w:val="00577F25"/>
    <w:rsid w:val="0058013C"/>
    <w:rsid w:val="0058038E"/>
    <w:rsid w:val="005809CB"/>
    <w:rsid w:val="005818B3"/>
    <w:rsid w:val="005819EB"/>
    <w:rsid w:val="00581B85"/>
    <w:rsid w:val="00581D0D"/>
    <w:rsid w:val="00581D85"/>
    <w:rsid w:val="0058219B"/>
    <w:rsid w:val="00582A17"/>
    <w:rsid w:val="00582AFE"/>
    <w:rsid w:val="00582BA5"/>
    <w:rsid w:val="0058333D"/>
    <w:rsid w:val="005834C6"/>
    <w:rsid w:val="00583C2C"/>
    <w:rsid w:val="00583DDE"/>
    <w:rsid w:val="00584132"/>
    <w:rsid w:val="00584274"/>
    <w:rsid w:val="005842E3"/>
    <w:rsid w:val="0058430D"/>
    <w:rsid w:val="00584631"/>
    <w:rsid w:val="005846FE"/>
    <w:rsid w:val="00584858"/>
    <w:rsid w:val="005848E3"/>
    <w:rsid w:val="0058515F"/>
    <w:rsid w:val="00585687"/>
    <w:rsid w:val="00585705"/>
    <w:rsid w:val="00585786"/>
    <w:rsid w:val="00585EB1"/>
    <w:rsid w:val="00586338"/>
    <w:rsid w:val="0058671D"/>
    <w:rsid w:val="00586CD9"/>
    <w:rsid w:val="00586ED8"/>
    <w:rsid w:val="00586F77"/>
    <w:rsid w:val="005874D7"/>
    <w:rsid w:val="00587751"/>
    <w:rsid w:val="005877BE"/>
    <w:rsid w:val="00587BA2"/>
    <w:rsid w:val="005901B1"/>
    <w:rsid w:val="005904E1"/>
    <w:rsid w:val="0059080B"/>
    <w:rsid w:val="00590AA3"/>
    <w:rsid w:val="00590D19"/>
    <w:rsid w:val="005912A1"/>
    <w:rsid w:val="005914DF"/>
    <w:rsid w:val="005915A8"/>
    <w:rsid w:val="00591897"/>
    <w:rsid w:val="00591A3E"/>
    <w:rsid w:val="00591CF3"/>
    <w:rsid w:val="00592329"/>
    <w:rsid w:val="00592389"/>
    <w:rsid w:val="005925C6"/>
    <w:rsid w:val="00592995"/>
    <w:rsid w:val="00592D51"/>
    <w:rsid w:val="00592EA7"/>
    <w:rsid w:val="005932C2"/>
    <w:rsid w:val="0059356B"/>
    <w:rsid w:val="0059396B"/>
    <w:rsid w:val="00593BE9"/>
    <w:rsid w:val="00593CFC"/>
    <w:rsid w:val="0059449E"/>
    <w:rsid w:val="00594AC4"/>
    <w:rsid w:val="00594BF6"/>
    <w:rsid w:val="0059504F"/>
    <w:rsid w:val="00595887"/>
    <w:rsid w:val="00595898"/>
    <w:rsid w:val="00595961"/>
    <w:rsid w:val="005959E5"/>
    <w:rsid w:val="00595E3B"/>
    <w:rsid w:val="00596386"/>
    <w:rsid w:val="00596433"/>
    <w:rsid w:val="00596761"/>
    <w:rsid w:val="00596976"/>
    <w:rsid w:val="00596C2B"/>
    <w:rsid w:val="00597800"/>
    <w:rsid w:val="005A0726"/>
    <w:rsid w:val="005A0E9E"/>
    <w:rsid w:val="005A0ED3"/>
    <w:rsid w:val="005A0FE0"/>
    <w:rsid w:val="005A17AE"/>
    <w:rsid w:val="005A18CD"/>
    <w:rsid w:val="005A19D3"/>
    <w:rsid w:val="005A19F2"/>
    <w:rsid w:val="005A1D15"/>
    <w:rsid w:val="005A1E10"/>
    <w:rsid w:val="005A1E31"/>
    <w:rsid w:val="005A233C"/>
    <w:rsid w:val="005A24D2"/>
    <w:rsid w:val="005A331B"/>
    <w:rsid w:val="005A3578"/>
    <w:rsid w:val="005A4273"/>
    <w:rsid w:val="005A42C7"/>
    <w:rsid w:val="005A4334"/>
    <w:rsid w:val="005A438A"/>
    <w:rsid w:val="005A4492"/>
    <w:rsid w:val="005A44E4"/>
    <w:rsid w:val="005A4A9B"/>
    <w:rsid w:val="005A4B6D"/>
    <w:rsid w:val="005A5179"/>
    <w:rsid w:val="005A5344"/>
    <w:rsid w:val="005A56C0"/>
    <w:rsid w:val="005A5877"/>
    <w:rsid w:val="005A5BF0"/>
    <w:rsid w:val="005A62E0"/>
    <w:rsid w:val="005A6308"/>
    <w:rsid w:val="005A64E1"/>
    <w:rsid w:val="005A66E2"/>
    <w:rsid w:val="005A6EFA"/>
    <w:rsid w:val="005A707C"/>
    <w:rsid w:val="005A7AFD"/>
    <w:rsid w:val="005A7F28"/>
    <w:rsid w:val="005B0601"/>
    <w:rsid w:val="005B09D0"/>
    <w:rsid w:val="005B0A63"/>
    <w:rsid w:val="005B0D3C"/>
    <w:rsid w:val="005B0F1C"/>
    <w:rsid w:val="005B1003"/>
    <w:rsid w:val="005B131F"/>
    <w:rsid w:val="005B1772"/>
    <w:rsid w:val="005B19E9"/>
    <w:rsid w:val="005B1A59"/>
    <w:rsid w:val="005B1FA9"/>
    <w:rsid w:val="005B21E5"/>
    <w:rsid w:val="005B22C5"/>
    <w:rsid w:val="005B26EA"/>
    <w:rsid w:val="005B2E01"/>
    <w:rsid w:val="005B31D4"/>
    <w:rsid w:val="005B351D"/>
    <w:rsid w:val="005B358E"/>
    <w:rsid w:val="005B38BD"/>
    <w:rsid w:val="005B3A01"/>
    <w:rsid w:val="005B41D6"/>
    <w:rsid w:val="005B542E"/>
    <w:rsid w:val="005B5482"/>
    <w:rsid w:val="005B59E5"/>
    <w:rsid w:val="005B6815"/>
    <w:rsid w:val="005B6EB0"/>
    <w:rsid w:val="005B74B1"/>
    <w:rsid w:val="005B75BF"/>
    <w:rsid w:val="005B7829"/>
    <w:rsid w:val="005B7DEE"/>
    <w:rsid w:val="005C03C2"/>
    <w:rsid w:val="005C0770"/>
    <w:rsid w:val="005C095A"/>
    <w:rsid w:val="005C096B"/>
    <w:rsid w:val="005C0A07"/>
    <w:rsid w:val="005C0BA5"/>
    <w:rsid w:val="005C0BF0"/>
    <w:rsid w:val="005C0FA1"/>
    <w:rsid w:val="005C1185"/>
    <w:rsid w:val="005C11CE"/>
    <w:rsid w:val="005C150D"/>
    <w:rsid w:val="005C183D"/>
    <w:rsid w:val="005C1BC4"/>
    <w:rsid w:val="005C1CDA"/>
    <w:rsid w:val="005C1EC6"/>
    <w:rsid w:val="005C22DE"/>
    <w:rsid w:val="005C24D5"/>
    <w:rsid w:val="005C2D66"/>
    <w:rsid w:val="005C2D98"/>
    <w:rsid w:val="005C33C2"/>
    <w:rsid w:val="005C3639"/>
    <w:rsid w:val="005C3C5E"/>
    <w:rsid w:val="005C3EC5"/>
    <w:rsid w:val="005C4292"/>
    <w:rsid w:val="005C4353"/>
    <w:rsid w:val="005C4789"/>
    <w:rsid w:val="005C4D94"/>
    <w:rsid w:val="005C4DA6"/>
    <w:rsid w:val="005C4E40"/>
    <w:rsid w:val="005C4FA4"/>
    <w:rsid w:val="005C53B9"/>
    <w:rsid w:val="005C5865"/>
    <w:rsid w:val="005C5A7A"/>
    <w:rsid w:val="005C5C68"/>
    <w:rsid w:val="005C5E0B"/>
    <w:rsid w:val="005C6613"/>
    <w:rsid w:val="005C67B0"/>
    <w:rsid w:val="005C68FC"/>
    <w:rsid w:val="005C7295"/>
    <w:rsid w:val="005C7358"/>
    <w:rsid w:val="005C7668"/>
    <w:rsid w:val="005C78DB"/>
    <w:rsid w:val="005C7B4E"/>
    <w:rsid w:val="005C7E39"/>
    <w:rsid w:val="005D007A"/>
    <w:rsid w:val="005D0128"/>
    <w:rsid w:val="005D03BA"/>
    <w:rsid w:val="005D08AD"/>
    <w:rsid w:val="005D0A47"/>
    <w:rsid w:val="005D0E4C"/>
    <w:rsid w:val="005D1A9A"/>
    <w:rsid w:val="005D1AD5"/>
    <w:rsid w:val="005D1DB4"/>
    <w:rsid w:val="005D2290"/>
    <w:rsid w:val="005D230B"/>
    <w:rsid w:val="005D2794"/>
    <w:rsid w:val="005D2C65"/>
    <w:rsid w:val="005D2F36"/>
    <w:rsid w:val="005D2F99"/>
    <w:rsid w:val="005D32E8"/>
    <w:rsid w:val="005D39D2"/>
    <w:rsid w:val="005D3A25"/>
    <w:rsid w:val="005D3C4E"/>
    <w:rsid w:val="005D3DD6"/>
    <w:rsid w:val="005D3ED1"/>
    <w:rsid w:val="005D3F34"/>
    <w:rsid w:val="005D3F79"/>
    <w:rsid w:val="005D3F90"/>
    <w:rsid w:val="005D4363"/>
    <w:rsid w:val="005D4443"/>
    <w:rsid w:val="005D44EC"/>
    <w:rsid w:val="005D47B4"/>
    <w:rsid w:val="005D4E39"/>
    <w:rsid w:val="005D4E4C"/>
    <w:rsid w:val="005D51D4"/>
    <w:rsid w:val="005D5329"/>
    <w:rsid w:val="005D585D"/>
    <w:rsid w:val="005D5B16"/>
    <w:rsid w:val="005D5BD3"/>
    <w:rsid w:val="005D5CA6"/>
    <w:rsid w:val="005D5ECA"/>
    <w:rsid w:val="005D61B8"/>
    <w:rsid w:val="005D624D"/>
    <w:rsid w:val="005D67E2"/>
    <w:rsid w:val="005D714D"/>
    <w:rsid w:val="005D79A5"/>
    <w:rsid w:val="005D7B68"/>
    <w:rsid w:val="005D7DF6"/>
    <w:rsid w:val="005E0393"/>
    <w:rsid w:val="005E0710"/>
    <w:rsid w:val="005E0AC2"/>
    <w:rsid w:val="005E0B37"/>
    <w:rsid w:val="005E1336"/>
    <w:rsid w:val="005E1480"/>
    <w:rsid w:val="005E1570"/>
    <w:rsid w:val="005E1A61"/>
    <w:rsid w:val="005E1E19"/>
    <w:rsid w:val="005E2404"/>
    <w:rsid w:val="005E2465"/>
    <w:rsid w:val="005E248F"/>
    <w:rsid w:val="005E24D6"/>
    <w:rsid w:val="005E28CF"/>
    <w:rsid w:val="005E2B5F"/>
    <w:rsid w:val="005E3087"/>
    <w:rsid w:val="005E3094"/>
    <w:rsid w:val="005E3199"/>
    <w:rsid w:val="005E345B"/>
    <w:rsid w:val="005E364B"/>
    <w:rsid w:val="005E38A1"/>
    <w:rsid w:val="005E3B8F"/>
    <w:rsid w:val="005E3FAF"/>
    <w:rsid w:val="005E44FD"/>
    <w:rsid w:val="005E455C"/>
    <w:rsid w:val="005E48E3"/>
    <w:rsid w:val="005E4BA2"/>
    <w:rsid w:val="005E4D6B"/>
    <w:rsid w:val="005E4DE7"/>
    <w:rsid w:val="005E50B7"/>
    <w:rsid w:val="005E50B8"/>
    <w:rsid w:val="005E56C4"/>
    <w:rsid w:val="005E6049"/>
    <w:rsid w:val="005E63DE"/>
    <w:rsid w:val="005E66AA"/>
    <w:rsid w:val="005E6826"/>
    <w:rsid w:val="005E6A34"/>
    <w:rsid w:val="005E6EB7"/>
    <w:rsid w:val="005E6ED5"/>
    <w:rsid w:val="005E7293"/>
    <w:rsid w:val="005E72C9"/>
    <w:rsid w:val="005E7319"/>
    <w:rsid w:val="005E7941"/>
    <w:rsid w:val="005E7A9B"/>
    <w:rsid w:val="005E7AE2"/>
    <w:rsid w:val="005F0176"/>
    <w:rsid w:val="005F05A4"/>
    <w:rsid w:val="005F0AC1"/>
    <w:rsid w:val="005F0CF3"/>
    <w:rsid w:val="005F0FB6"/>
    <w:rsid w:val="005F10B7"/>
    <w:rsid w:val="005F1B9B"/>
    <w:rsid w:val="005F1DB8"/>
    <w:rsid w:val="005F2474"/>
    <w:rsid w:val="005F2501"/>
    <w:rsid w:val="005F25BA"/>
    <w:rsid w:val="005F25C5"/>
    <w:rsid w:val="005F26C6"/>
    <w:rsid w:val="005F29DC"/>
    <w:rsid w:val="005F2C25"/>
    <w:rsid w:val="005F2FD3"/>
    <w:rsid w:val="005F31BE"/>
    <w:rsid w:val="005F32B6"/>
    <w:rsid w:val="005F3438"/>
    <w:rsid w:val="005F38CB"/>
    <w:rsid w:val="005F38E7"/>
    <w:rsid w:val="005F3A33"/>
    <w:rsid w:val="005F3A70"/>
    <w:rsid w:val="005F3B30"/>
    <w:rsid w:val="005F3DC7"/>
    <w:rsid w:val="005F3E0B"/>
    <w:rsid w:val="005F42A8"/>
    <w:rsid w:val="005F495F"/>
    <w:rsid w:val="005F49AC"/>
    <w:rsid w:val="005F4A35"/>
    <w:rsid w:val="005F4D8F"/>
    <w:rsid w:val="005F4F14"/>
    <w:rsid w:val="005F4F5C"/>
    <w:rsid w:val="005F5061"/>
    <w:rsid w:val="005F57CF"/>
    <w:rsid w:val="005F5D20"/>
    <w:rsid w:val="005F5FA9"/>
    <w:rsid w:val="005F6116"/>
    <w:rsid w:val="005F62DD"/>
    <w:rsid w:val="005F6887"/>
    <w:rsid w:val="005F6E5E"/>
    <w:rsid w:val="005F71AF"/>
    <w:rsid w:val="005F7C71"/>
    <w:rsid w:val="005F7E6E"/>
    <w:rsid w:val="0060006E"/>
    <w:rsid w:val="00600645"/>
    <w:rsid w:val="00600713"/>
    <w:rsid w:val="00600CC2"/>
    <w:rsid w:val="00600DE5"/>
    <w:rsid w:val="00601003"/>
    <w:rsid w:val="006010C0"/>
    <w:rsid w:val="00601814"/>
    <w:rsid w:val="00601ACD"/>
    <w:rsid w:val="00601D95"/>
    <w:rsid w:val="00601F4D"/>
    <w:rsid w:val="00602279"/>
    <w:rsid w:val="006024EB"/>
    <w:rsid w:val="00602860"/>
    <w:rsid w:val="0060286B"/>
    <w:rsid w:val="00602BD1"/>
    <w:rsid w:val="00602D1D"/>
    <w:rsid w:val="00602F1A"/>
    <w:rsid w:val="006030CD"/>
    <w:rsid w:val="0060326F"/>
    <w:rsid w:val="00603F5F"/>
    <w:rsid w:val="006041E1"/>
    <w:rsid w:val="00604554"/>
    <w:rsid w:val="0060456B"/>
    <w:rsid w:val="00604677"/>
    <w:rsid w:val="00604EC8"/>
    <w:rsid w:val="00604F1F"/>
    <w:rsid w:val="00605180"/>
    <w:rsid w:val="006052F9"/>
    <w:rsid w:val="00605363"/>
    <w:rsid w:val="006059FC"/>
    <w:rsid w:val="00605ABD"/>
    <w:rsid w:val="00605EC6"/>
    <w:rsid w:val="00605F62"/>
    <w:rsid w:val="006063B4"/>
    <w:rsid w:val="006064BC"/>
    <w:rsid w:val="00606763"/>
    <w:rsid w:val="006067B4"/>
    <w:rsid w:val="00606BF5"/>
    <w:rsid w:val="00606D0D"/>
    <w:rsid w:val="0060715B"/>
    <w:rsid w:val="00607264"/>
    <w:rsid w:val="00607304"/>
    <w:rsid w:val="00607559"/>
    <w:rsid w:val="0060763E"/>
    <w:rsid w:val="006076CF"/>
    <w:rsid w:val="00607779"/>
    <w:rsid w:val="00607794"/>
    <w:rsid w:val="0060785B"/>
    <w:rsid w:val="00607A06"/>
    <w:rsid w:val="006104DC"/>
    <w:rsid w:val="00610502"/>
    <w:rsid w:val="00610E9A"/>
    <w:rsid w:val="00610F08"/>
    <w:rsid w:val="00611587"/>
    <w:rsid w:val="00611896"/>
    <w:rsid w:val="006119E1"/>
    <w:rsid w:val="00611D07"/>
    <w:rsid w:val="006128F7"/>
    <w:rsid w:val="00612CBA"/>
    <w:rsid w:val="00613029"/>
    <w:rsid w:val="006131E7"/>
    <w:rsid w:val="006135D0"/>
    <w:rsid w:val="00613683"/>
    <w:rsid w:val="00613B56"/>
    <w:rsid w:val="00613B88"/>
    <w:rsid w:val="00614109"/>
    <w:rsid w:val="006143BD"/>
    <w:rsid w:val="006145E1"/>
    <w:rsid w:val="00614616"/>
    <w:rsid w:val="006148AA"/>
    <w:rsid w:val="00614BEF"/>
    <w:rsid w:val="00614C29"/>
    <w:rsid w:val="0061538E"/>
    <w:rsid w:val="00615597"/>
    <w:rsid w:val="006157AE"/>
    <w:rsid w:val="0061585E"/>
    <w:rsid w:val="00615A34"/>
    <w:rsid w:val="00615C74"/>
    <w:rsid w:val="00615E53"/>
    <w:rsid w:val="00615FB0"/>
    <w:rsid w:val="006160DE"/>
    <w:rsid w:val="00616154"/>
    <w:rsid w:val="00616156"/>
    <w:rsid w:val="0061620B"/>
    <w:rsid w:val="00616274"/>
    <w:rsid w:val="0061655A"/>
    <w:rsid w:val="00616B36"/>
    <w:rsid w:val="00616EDE"/>
    <w:rsid w:val="00616EE2"/>
    <w:rsid w:val="00616F48"/>
    <w:rsid w:val="0061704B"/>
    <w:rsid w:val="0061714D"/>
    <w:rsid w:val="006177B8"/>
    <w:rsid w:val="0061782D"/>
    <w:rsid w:val="00617C91"/>
    <w:rsid w:val="00617E63"/>
    <w:rsid w:val="00617F4D"/>
    <w:rsid w:val="00617F72"/>
    <w:rsid w:val="0062042A"/>
    <w:rsid w:val="00620634"/>
    <w:rsid w:val="006208EE"/>
    <w:rsid w:val="0062099C"/>
    <w:rsid w:val="00620BD5"/>
    <w:rsid w:val="00620BE2"/>
    <w:rsid w:val="00620F04"/>
    <w:rsid w:val="00620F72"/>
    <w:rsid w:val="006212C7"/>
    <w:rsid w:val="006215D7"/>
    <w:rsid w:val="00621601"/>
    <w:rsid w:val="00621A78"/>
    <w:rsid w:val="00621E15"/>
    <w:rsid w:val="00621E72"/>
    <w:rsid w:val="00622347"/>
    <w:rsid w:val="00622766"/>
    <w:rsid w:val="00622E44"/>
    <w:rsid w:val="00623259"/>
    <w:rsid w:val="006235E7"/>
    <w:rsid w:val="0062389B"/>
    <w:rsid w:val="00623FAD"/>
    <w:rsid w:val="00623FD6"/>
    <w:rsid w:val="00624814"/>
    <w:rsid w:val="006248E7"/>
    <w:rsid w:val="00624BC0"/>
    <w:rsid w:val="00624D3D"/>
    <w:rsid w:val="00624E8F"/>
    <w:rsid w:val="00625124"/>
    <w:rsid w:val="00625433"/>
    <w:rsid w:val="0062572B"/>
    <w:rsid w:val="006257C9"/>
    <w:rsid w:val="00625BEB"/>
    <w:rsid w:val="00625DAD"/>
    <w:rsid w:val="00626185"/>
    <w:rsid w:val="00626A6C"/>
    <w:rsid w:val="00626BE4"/>
    <w:rsid w:val="00626CEB"/>
    <w:rsid w:val="006270CF"/>
    <w:rsid w:val="006272F2"/>
    <w:rsid w:val="00627342"/>
    <w:rsid w:val="00627465"/>
    <w:rsid w:val="00627B20"/>
    <w:rsid w:val="00627DA4"/>
    <w:rsid w:val="00627DA7"/>
    <w:rsid w:val="00627DD6"/>
    <w:rsid w:val="00627F65"/>
    <w:rsid w:val="0063028B"/>
    <w:rsid w:val="00630605"/>
    <w:rsid w:val="0063060D"/>
    <w:rsid w:val="00630BCA"/>
    <w:rsid w:val="00630C3F"/>
    <w:rsid w:val="00630D61"/>
    <w:rsid w:val="00631096"/>
    <w:rsid w:val="00631127"/>
    <w:rsid w:val="00631492"/>
    <w:rsid w:val="006318BA"/>
    <w:rsid w:val="00631D59"/>
    <w:rsid w:val="00632147"/>
    <w:rsid w:val="00632224"/>
    <w:rsid w:val="006325A5"/>
    <w:rsid w:val="006327E6"/>
    <w:rsid w:val="00632D17"/>
    <w:rsid w:val="0063311A"/>
    <w:rsid w:val="0063319F"/>
    <w:rsid w:val="00633404"/>
    <w:rsid w:val="00633764"/>
    <w:rsid w:val="00633B89"/>
    <w:rsid w:val="0063434E"/>
    <w:rsid w:val="006344B9"/>
    <w:rsid w:val="0063452E"/>
    <w:rsid w:val="006348FF"/>
    <w:rsid w:val="00635132"/>
    <w:rsid w:val="006354C1"/>
    <w:rsid w:val="006354E9"/>
    <w:rsid w:val="00635610"/>
    <w:rsid w:val="00635740"/>
    <w:rsid w:val="00635FF4"/>
    <w:rsid w:val="006366A8"/>
    <w:rsid w:val="00636D23"/>
    <w:rsid w:val="00636F28"/>
    <w:rsid w:val="00637654"/>
    <w:rsid w:val="006379BF"/>
    <w:rsid w:val="00637B3C"/>
    <w:rsid w:val="00637CD2"/>
    <w:rsid w:val="006401D3"/>
    <w:rsid w:val="00640482"/>
    <w:rsid w:val="006406FD"/>
    <w:rsid w:val="006407A2"/>
    <w:rsid w:val="006407AF"/>
    <w:rsid w:val="00640AC1"/>
    <w:rsid w:val="00640AE3"/>
    <w:rsid w:val="00640E4D"/>
    <w:rsid w:val="00640E52"/>
    <w:rsid w:val="006412E5"/>
    <w:rsid w:val="00641B75"/>
    <w:rsid w:val="006421F0"/>
    <w:rsid w:val="0064222C"/>
    <w:rsid w:val="0064223B"/>
    <w:rsid w:val="00642396"/>
    <w:rsid w:val="006425CC"/>
    <w:rsid w:val="00642868"/>
    <w:rsid w:val="006429E2"/>
    <w:rsid w:val="00642B41"/>
    <w:rsid w:val="0064427F"/>
    <w:rsid w:val="006448EC"/>
    <w:rsid w:val="00644988"/>
    <w:rsid w:val="00644A4C"/>
    <w:rsid w:val="00644AFD"/>
    <w:rsid w:val="00644BD7"/>
    <w:rsid w:val="00644CDD"/>
    <w:rsid w:val="00645506"/>
    <w:rsid w:val="00645646"/>
    <w:rsid w:val="00645918"/>
    <w:rsid w:val="0064595B"/>
    <w:rsid w:val="00645A4D"/>
    <w:rsid w:val="00645B5E"/>
    <w:rsid w:val="00645C19"/>
    <w:rsid w:val="0064609F"/>
    <w:rsid w:val="006465BC"/>
    <w:rsid w:val="00646B4D"/>
    <w:rsid w:val="00646C32"/>
    <w:rsid w:val="00646D87"/>
    <w:rsid w:val="00646D9C"/>
    <w:rsid w:val="00646E39"/>
    <w:rsid w:val="006471B8"/>
    <w:rsid w:val="00647380"/>
    <w:rsid w:val="00647625"/>
    <w:rsid w:val="00647AC2"/>
    <w:rsid w:val="00647AD7"/>
    <w:rsid w:val="00647AF5"/>
    <w:rsid w:val="00647DEE"/>
    <w:rsid w:val="00647EC5"/>
    <w:rsid w:val="00647ED8"/>
    <w:rsid w:val="006502C4"/>
    <w:rsid w:val="00650962"/>
    <w:rsid w:val="00650B07"/>
    <w:rsid w:val="00650BF7"/>
    <w:rsid w:val="00650BFE"/>
    <w:rsid w:val="00650D01"/>
    <w:rsid w:val="00651AF9"/>
    <w:rsid w:val="00651B53"/>
    <w:rsid w:val="00651CA5"/>
    <w:rsid w:val="00653879"/>
    <w:rsid w:val="00653912"/>
    <w:rsid w:val="00653BE8"/>
    <w:rsid w:val="00653F9F"/>
    <w:rsid w:val="00654141"/>
    <w:rsid w:val="006542F3"/>
    <w:rsid w:val="00654CD6"/>
    <w:rsid w:val="006553B2"/>
    <w:rsid w:val="00655C0C"/>
    <w:rsid w:val="00655E18"/>
    <w:rsid w:val="00656ADE"/>
    <w:rsid w:val="00656D3A"/>
    <w:rsid w:val="00656DE9"/>
    <w:rsid w:val="00657664"/>
    <w:rsid w:val="006578F5"/>
    <w:rsid w:val="00657DEF"/>
    <w:rsid w:val="0066057E"/>
    <w:rsid w:val="00660645"/>
    <w:rsid w:val="00660804"/>
    <w:rsid w:val="00660B85"/>
    <w:rsid w:val="0066101E"/>
    <w:rsid w:val="00661403"/>
    <w:rsid w:val="00661418"/>
    <w:rsid w:val="006614F8"/>
    <w:rsid w:val="006615A9"/>
    <w:rsid w:val="00661A5B"/>
    <w:rsid w:val="006625BB"/>
    <w:rsid w:val="00662650"/>
    <w:rsid w:val="006626B1"/>
    <w:rsid w:val="00662EF1"/>
    <w:rsid w:val="00662F30"/>
    <w:rsid w:val="0066318F"/>
    <w:rsid w:val="0066337B"/>
    <w:rsid w:val="006633E2"/>
    <w:rsid w:val="00663C49"/>
    <w:rsid w:val="00663D65"/>
    <w:rsid w:val="0066444F"/>
    <w:rsid w:val="006645E6"/>
    <w:rsid w:val="006648A1"/>
    <w:rsid w:val="00664AFB"/>
    <w:rsid w:val="00664FD3"/>
    <w:rsid w:val="006655A9"/>
    <w:rsid w:val="006656D7"/>
    <w:rsid w:val="0066570A"/>
    <w:rsid w:val="006660B4"/>
    <w:rsid w:val="0066651B"/>
    <w:rsid w:val="0066678B"/>
    <w:rsid w:val="006669FC"/>
    <w:rsid w:val="00666BFE"/>
    <w:rsid w:val="00666D31"/>
    <w:rsid w:val="00666D56"/>
    <w:rsid w:val="00666E94"/>
    <w:rsid w:val="0066708A"/>
    <w:rsid w:val="00667159"/>
    <w:rsid w:val="00667458"/>
    <w:rsid w:val="006674B7"/>
    <w:rsid w:val="006674C3"/>
    <w:rsid w:val="00667A90"/>
    <w:rsid w:val="00667C38"/>
    <w:rsid w:val="006707E5"/>
    <w:rsid w:val="006709C8"/>
    <w:rsid w:val="00670AAC"/>
    <w:rsid w:val="00670D24"/>
    <w:rsid w:val="0067108D"/>
    <w:rsid w:val="00671298"/>
    <w:rsid w:val="006719BD"/>
    <w:rsid w:val="00671C76"/>
    <w:rsid w:val="00671E13"/>
    <w:rsid w:val="00672138"/>
    <w:rsid w:val="0067291A"/>
    <w:rsid w:val="00672A1D"/>
    <w:rsid w:val="00672D18"/>
    <w:rsid w:val="0067306C"/>
    <w:rsid w:val="00673209"/>
    <w:rsid w:val="006738BF"/>
    <w:rsid w:val="00673ABF"/>
    <w:rsid w:val="00673D69"/>
    <w:rsid w:val="00673E40"/>
    <w:rsid w:val="00674327"/>
    <w:rsid w:val="006743B9"/>
    <w:rsid w:val="00674CC5"/>
    <w:rsid w:val="00674D0E"/>
    <w:rsid w:val="00674EB3"/>
    <w:rsid w:val="0067512B"/>
    <w:rsid w:val="0067544E"/>
    <w:rsid w:val="00675693"/>
    <w:rsid w:val="00675959"/>
    <w:rsid w:val="00675A34"/>
    <w:rsid w:val="00675ABF"/>
    <w:rsid w:val="00675C5C"/>
    <w:rsid w:val="006760C9"/>
    <w:rsid w:val="00676493"/>
    <w:rsid w:val="006764B8"/>
    <w:rsid w:val="006765DE"/>
    <w:rsid w:val="006768F5"/>
    <w:rsid w:val="006771C2"/>
    <w:rsid w:val="006772E2"/>
    <w:rsid w:val="00677618"/>
    <w:rsid w:val="00677AAC"/>
    <w:rsid w:val="00677BE4"/>
    <w:rsid w:val="00677D8A"/>
    <w:rsid w:val="006801E1"/>
    <w:rsid w:val="00680287"/>
    <w:rsid w:val="0068064C"/>
    <w:rsid w:val="006806A5"/>
    <w:rsid w:val="00680ABB"/>
    <w:rsid w:val="00681250"/>
    <w:rsid w:val="00681555"/>
    <w:rsid w:val="006817B1"/>
    <w:rsid w:val="00681907"/>
    <w:rsid w:val="00681C4D"/>
    <w:rsid w:val="00681F7B"/>
    <w:rsid w:val="0068241E"/>
    <w:rsid w:val="006824EB"/>
    <w:rsid w:val="0068264F"/>
    <w:rsid w:val="00682A54"/>
    <w:rsid w:val="00683C2E"/>
    <w:rsid w:val="00683D54"/>
    <w:rsid w:val="00684355"/>
    <w:rsid w:val="00684432"/>
    <w:rsid w:val="006845E7"/>
    <w:rsid w:val="0068463A"/>
    <w:rsid w:val="00684C8B"/>
    <w:rsid w:val="00684E3F"/>
    <w:rsid w:val="0068509A"/>
    <w:rsid w:val="00685179"/>
    <w:rsid w:val="00685A3C"/>
    <w:rsid w:val="00685BBC"/>
    <w:rsid w:val="00685C2B"/>
    <w:rsid w:val="006860D0"/>
    <w:rsid w:val="0068617A"/>
    <w:rsid w:val="0068633E"/>
    <w:rsid w:val="006863F7"/>
    <w:rsid w:val="00686881"/>
    <w:rsid w:val="006868D8"/>
    <w:rsid w:val="00686BAE"/>
    <w:rsid w:val="00686BD0"/>
    <w:rsid w:val="00686C01"/>
    <w:rsid w:val="00686CD9"/>
    <w:rsid w:val="0068755B"/>
    <w:rsid w:val="00687702"/>
    <w:rsid w:val="006878E1"/>
    <w:rsid w:val="00687A04"/>
    <w:rsid w:val="00687A99"/>
    <w:rsid w:val="00687AC8"/>
    <w:rsid w:val="00690290"/>
    <w:rsid w:val="0069039E"/>
    <w:rsid w:val="0069046B"/>
    <w:rsid w:val="006906DE"/>
    <w:rsid w:val="006908CF"/>
    <w:rsid w:val="006909EE"/>
    <w:rsid w:val="00690B59"/>
    <w:rsid w:val="00690DF4"/>
    <w:rsid w:val="0069112D"/>
    <w:rsid w:val="006914F1"/>
    <w:rsid w:val="0069171E"/>
    <w:rsid w:val="00691747"/>
    <w:rsid w:val="0069203F"/>
    <w:rsid w:val="006922D5"/>
    <w:rsid w:val="0069233D"/>
    <w:rsid w:val="0069245C"/>
    <w:rsid w:val="00692C05"/>
    <w:rsid w:val="00692E14"/>
    <w:rsid w:val="00692E64"/>
    <w:rsid w:val="00692F9C"/>
    <w:rsid w:val="006930BC"/>
    <w:rsid w:val="006933D2"/>
    <w:rsid w:val="00693461"/>
    <w:rsid w:val="00693504"/>
    <w:rsid w:val="00693C34"/>
    <w:rsid w:val="006940B8"/>
    <w:rsid w:val="006940D8"/>
    <w:rsid w:val="006943F8"/>
    <w:rsid w:val="00694BAB"/>
    <w:rsid w:val="00694C2E"/>
    <w:rsid w:val="00694C5E"/>
    <w:rsid w:val="00694ED2"/>
    <w:rsid w:val="00695504"/>
    <w:rsid w:val="00695FAB"/>
    <w:rsid w:val="00696019"/>
    <w:rsid w:val="006961B0"/>
    <w:rsid w:val="0069648C"/>
    <w:rsid w:val="0069668D"/>
    <w:rsid w:val="006966AC"/>
    <w:rsid w:val="006966C8"/>
    <w:rsid w:val="00696A2A"/>
    <w:rsid w:val="006974FE"/>
    <w:rsid w:val="00697681"/>
    <w:rsid w:val="00697EC3"/>
    <w:rsid w:val="006A0364"/>
    <w:rsid w:val="006A0681"/>
    <w:rsid w:val="006A0CE0"/>
    <w:rsid w:val="006A1919"/>
    <w:rsid w:val="006A1CDD"/>
    <w:rsid w:val="006A1FD4"/>
    <w:rsid w:val="006A222D"/>
    <w:rsid w:val="006A22FE"/>
    <w:rsid w:val="006A2A18"/>
    <w:rsid w:val="006A3270"/>
    <w:rsid w:val="006A3548"/>
    <w:rsid w:val="006A389E"/>
    <w:rsid w:val="006A401D"/>
    <w:rsid w:val="006A41AA"/>
    <w:rsid w:val="006A4645"/>
    <w:rsid w:val="006A48CB"/>
    <w:rsid w:val="006A4B00"/>
    <w:rsid w:val="006A5020"/>
    <w:rsid w:val="006A50B5"/>
    <w:rsid w:val="006A52FE"/>
    <w:rsid w:val="006A5316"/>
    <w:rsid w:val="006A560D"/>
    <w:rsid w:val="006A5BF1"/>
    <w:rsid w:val="006A615F"/>
    <w:rsid w:val="006A63A1"/>
    <w:rsid w:val="006A65ED"/>
    <w:rsid w:val="006A67C1"/>
    <w:rsid w:val="006A6D50"/>
    <w:rsid w:val="006A6D55"/>
    <w:rsid w:val="006A6E2D"/>
    <w:rsid w:val="006A6F0F"/>
    <w:rsid w:val="006A7853"/>
    <w:rsid w:val="006B0291"/>
    <w:rsid w:val="006B04DB"/>
    <w:rsid w:val="006B09F3"/>
    <w:rsid w:val="006B09FA"/>
    <w:rsid w:val="006B0E61"/>
    <w:rsid w:val="006B1993"/>
    <w:rsid w:val="006B1ED0"/>
    <w:rsid w:val="006B2012"/>
    <w:rsid w:val="006B22E7"/>
    <w:rsid w:val="006B244B"/>
    <w:rsid w:val="006B2758"/>
    <w:rsid w:val="006B2B7D"/>
    <w:rsid w:val="006B2BCA"/>
    <w:rsid w:val="006B2FE5"/>
    <w:rsid w:val="006B3087"/>
    <w:rsid w:val="006B32CD"/>
    <w:rsid w:val="006B3370"/>
    <w:rsid w:val="006B3456"/>
    <w:rsid w:val="006B3719"/>
    <w:rsid w:val="006B3A97"/>
    <w:rsid w:val="006B3E9A"/>
    <w:rsid w:val="006B43C4"/>
    <w:rsid w:val="006B452C"/>
    <w:rsid w:val="006B45BD"/>
    <w:rsid w:val="006B4903"/>
    <w:rsid w:val="006B4A16"/>
    <w:rsid w:val="006B4D32"/>
    <w:rsid w:val="006B5753"/>
    <w:rsid w:val="006B5A98"/>
    <w:rsid w:val="006B5B91"/>
    <w:rsid w:val="006B5F72"/>
    <w:rsid w:val="006B65B0"/>
    <w:rsid w:val="006B700D"/>
    <w:rsid w:val="006B72E0"/>
    <w:rsid w:val="006B72E8"/>
    <w:rsid w:val="006B7715"/>
    <w:rsid w:val="006B7E84"/>
    <w:rsid w:val="006B7FF8"/>
    <w:rsid w:val="006C00B1"/>
    <w:rsid w:val="006C047B"/>
    <w:rsid w:val="006C06C1"/>
    <w:rsid w:val="006C08B8"/>
    <w:rsid w:val="006C0A62"/>
    <w:rsid w:val="006C0CE8"/>
    <w:rsid w:val="006C126A"/>
    <w:rsid w:val="006C1282"/>
    <w:rsid w:val="006C16DD"/>
    <w:rsid w:val="006C1702"/>
    <w:rsid w:val="006C1974"/>
    <w:rsid w:val="006C1C34"/>
    <w:rsid w:val="006C1CBC"/>
    <w:rsid w:val="006C1F0B"/>
    <w:rsid w:val="006C1F3F"/>
    <w:rsid w:val="006C2127"/>
    <w:rsid w:val="006C21CE"/>
    <w:rsid w:val="006C2CF2"/>
    <w:rsid w:val="006C2FE4"/>
    <w:rsid w:val="006C3038"/>
    <w:rsid w:val="006C3268"/>
    <w:rsid w:val="006C3757"/>
    <w:rsid w:val="006C3E07"/>
    <w:rsid w:val="006C44E7"/>
    <w:rsid w:val="006C477D"/>
    <w:rsid w:val="006C49E5"/>
    <w:rsid w:val="006C50D5"/>
    <w:rsid w:val="006C574D"/>
    <w:rsid w:val="006C59A5"/>
    <w:rsid w:val="006C5D88"/>
    <w:rsid w:val="006C6692"/>
    <w:rsid w:val="006C6756"/>
    <w:rsid w:val="006C69FE"/>
    <w:rsid w:val="006C6E6E"/>
    <w:rsid w:val="006C705A"/>
    <w:rsid w:val="006C728E"/>
    <w:rsid w:val="006C7A58"/>
    <w:rsid w:val="006C7AF6"/>
    <w:rsid w:val="006C7FF9"/>
    <w:rsid w:val="006D021D"/>
    <w:rsid w:val="006D0390"/>
    <w:rsid w:val="006D03E1"/>
    <w:rsid w:val="006D040F"/>
    <w:rsid w:val="006D04C4"/>
    <w:rsid w:val="006D099B"/>
    <w:rsid w:val="006D0BFA"/>
    <w:rsid w:val="006D0F76"/>
    <w:rsid w:val="006D10FC"/>
    <w:rsid w:val="006D12A4"/>
    <w:rsid w:val="006D146E"/>
    <w:rsid w:val="006D18E8"/>
    <w:rsid w:val="006D22FC"/>
    <w:rsid w:val="006D2634"/>
    <w:rsid w:val="006D2668"/>
    <w:rsid w:val="006D2777"/>
    <w:rsid w:val="006D282A"/>
    <w:rsid w:val="006D2C5A"/>
    <w:rsid w:val="006D2D16"/>
    <w:rsid w:val="006D2F28"/>
    <w:rsid w:val="006D3616"/>
    <w:rsid w:val="006D37F1"/>
    <w:rsid w:val="006D3B09"/>
    <w:rsid w:val="006D40D1"/>
    <w:rsid w:val="006D440E"/>
    <w:rsid w:val="006D453B"/>
    <w:rsid w:val="006D481E"/>
    <w:rsid w:val="006D4A5F"/>
    <w:rsid w:val="006D4AEA"/>
    <w:rsid w:val="006D4B4C"/>
    <w:rsid w:val="006D5195"/>
    <w:rsid w:val="006D5E61"/>
    <w:rsid w:val="006D5F34"/>
    <w:rsid w:val="006D5F9D"/>
    <w:rsid w:val="006D6165"/>
    <w:rsid w:val="006D6300"/>
    <w:rsid w:val="006D6782"/>
    <w:rsid w:val="006D6FF2"/>
    <w:rsid w:val="006D71EA"/>
    <w:rsid w:val="006D7239"/>
    <w:rsid w:val="006D7375"/>
    <w:rsid w:val="006D763F"/>
    <w:rsid w:val="006D7907"/>
    <w:rsid w:val="006D7955"/>
    <w:rsid w:val="006D79AD"/>
    <w:rsid w:val="006E0108"/>
    <w:rsid w:val="006E0130"/>
    <w:rsid w:val="006E069A"/>
    <w:rsid w:val="006E0A16"/>
    <w:rsid w:val="006E0D40"/>
    <w:rsid w:val="006E0D5A"/>
    <w:rsid w:val="006E11B5"/>
    <w:rsid w:val="006E11C3"/>
    <w:rsid w:val="006E1302"/>
    <w:rsid w:val="006E1339"/>
    <w:rsid w:val="006E192D"/>
    <w:rsid w:val="006E1A66"/>
    <w:rsid w:val="006E1B74"/>
    <w:rsid w:val="006E1C5E"/>
    <w:rsid w:val="006E2878"/>
    <w:rsid w:val="006E292D"/>
    <w:rsid w:val="006E2D80"/>
    <w:rsid w:val="006E393E"/>
    <w:rsid w:val="006E3CD3"/>
    <w:rsid w:val="006E3D96"/>
    <w:rsid w:val="006E3D9C"/>
    <w:rsid w:val="006E3E78"/>
    <w:rsid w:val="006E40A1"/>
    <w:rsid w:val="006E40B4"/>
    <w:rsid w:val="006E42F0"/>
    <w:rsid w:val="006E4439"/>
    <w:rsid w:val="006E452C"/>
    <w:rsid w:val="006E468D"/>
    <w:rsid w:val="006E4772"/>
    <w:rsid w:val="006E477E"/>
    <w:rsid w:val="006E4F89"/>
    <w:rsid w:val="006E4F9E"/>
    <w:rsid w:val="006E59B1"/>
    <w:rsid w:val="006E613C"/>
    <w:rsid w:val="006E61ED"/>
    <w:rsid w:val="006E635E"/>
    <w:rsid w:val="006E66E4"/>
    <w:rsid w:val="006E6919"/>
    <w:rsid w:val="006E6E58"/>
    <w:rsid w:val="006E701F"/>
    <w:rsid w:val="006E7992"/>
    <w:rsid w:val="006E7E16"/>
    <w:rsid w:val="006F022C"/>
    <w:rsid w:val="006F0335"/>
    <w:rsid w:val="006F04F7"/>
    <w:rsid w:val="006F0683"/>
    <w:rsid w:val="006F0A4A"/>
    <w:rsid w:val="006F0AB7"/>
    <w:rsid w:val="006F1202"/>
    <w:rsid w:val="006F13B2"/>
    <w:rsid w:val="006F13FB"/>
    <w:rsid w:val="006F1CF6"/>
    <w:rsid w:val="006F1DF1"/>
    <w:rsid w:val="006F1F42"/>
    <w:rsid w:val="006F2272"/>
    <w:rsid w:val="006F2514"/>
    <w:rsid w:val="006F287F"/>
    <w:rsid w:val="006F2B2D"/>
    <w:rsid w:val="006F30DA"/>
    <w:rsid w:val="006F311A"/>
    <w:rsid w:val="006F31F9"/>
    <w:rsid w:val="006F3279"/>
    <w:rsid w:val="006F3311"/>
    <w:rsid w:val="006F377D"/>
    <w:rsid w:val="006F39D7"/>
    <w:rsid w:val="006F3B05"/>
    <w:rsid w:val="006F4328"/>
    <w:rsid w:val="006F4B67"/>
    <w:rsid w:val="006F4CCA"/>
    <w:rsid w:val="006F4D1D"/>
    <w:rsid w:val="006F4E10"/>
    <w:rsid w:val="006F52B5"/>
    <w:rsid w:val="006F5548"/>
    <w:rsid w:val="006F5841"/>
    <w:rsid w:val="006F5DAA"/>
    <w:rsid w:val="006F5ED1"/>
    <w:rsid w:val="006F6043"/>
    <w:rsid w:val="006F60AE"/>
    <w:rsid w:val="006F617D"/>
    <w:rsid w:val="006F6237"/>
    <w:rsid w:val="006F65FA"/>
    <w:rsid w:val="006F6737"/>
    <w:rsid w:val="006F6EB3"/>
    <w:rsid w:val="006F6F7E"/>
    <w:rsid w:val="006F75D7"/>
    <w:rsid w:val="006F78D4"/>
    <w:rsid w:val="006F7BCC"/>
    <w:rsid w:val="006F7C53"/>
    <w:rsid w:val="006F7FB7"/>
    <w:rsid w:val="007000EC"/>
    <w:rsid w:val="007002AB"/>
    <w:rsid w:val="00700414"/>
    <w:rsid w:val="00700423"/>
    <w:rsid w:val="00701010"/>
    <w:rsid w:val="00701BF9"/>
    <w:rsid w:val="00701D3E"/>
    <w:rsid w:val="00701EB5"/>
    <w:rsid w:val="00702371"/>
    <w:rsid w:val="00702942"/>
    <w:rsid w:val="007029A4"/>
    <w:rsid w:val="007029E3"/>
    <w:rsid w:val="00702AE2"/>
    <w:rsid w:val="00702BF0"/>
    <w:rsid w:val="00702C39"/>
    <w:rsid w:val="00702C66"/>
    <w:rsid w:val="00702D42"/>
    <w:rsid w:val="00702EA2"/>
    <w:rsid w:val="007030E9"/>
    <w:rsid w:val="0070310F"/>
    <w:rsid w:val="0070336E"/>
    <w:rsid w:val="0070350C"/>
    <w:rsid w:val="00703568"/>
    <w:rsid w:val="007036A2"/>
    <w:rsid w:val="00703BF9"/>
    <w:rsid w:val="00703EDE"/>
    <w:rsid w:val="00704730"/>
    <w:rsid w:val="00704B7B"/>
    <w:rsid w:val="00704E46"/>
    <w:rsid w:val="00704FB6"/>
    <w:rsid w:val="007050B2"/>
    <w:rsid w:val="007052C3"/>
    <w:rsid w:val="00705606"/>
    <w:rsid w:val="00705B21"/>
    <w:rsid w:val="00705DD0"/>
    <w:rsid w:val="00705DED"/>
    <w:rsid w:val="00705E47"/>
    <w:rsid w:val="00705F23"/>
    <w:rsid w:val="0070616C"/>
    <w:rsid w:val="0070620B"/>
    <w:rsid w:val="00706569"/>
    <w:rsid w:val="007067FC"/>
    <w:rsid w:val="00706824"/>
    <w:rsid w:val="00706CF3"/>
    <w:rsid w:val="00706D83"/>
    <w:rsid w:val="00706F43"/>
    <w:rsid w:val="0070719C"/>
    <w:rsid w:val="007072CD"/>
    <w:rsid w:val="0070772E"/>
    <w:rsid w:val="007078D4"/>
    <w:rsid w:val="007079BA"/>
    <w:rsid w:val="00707A7D"/>
    <w:rsid w:val="00707AF3"/>
    <w:rsid w:val="00707C65"/>
    <w:rsid w:val="00707C66"/>
    <w:rsid w:val="00707D58"/>
    <w:rsid w:val="00707DE7"/>
    <w:rsid w:val="00710241"/>
    <w:rsid w:val="0071049B"/>
    <w:rsid w:val="00711421"/>
    <w:rsid w:val="00711525"/>
    <w:rsid w:val="00711721"/>
    <w:rsid w:val="00711872"/>
    <w:rsid w:val="00711919"/>
    <w:rsid w:val="00711932"/>
    <w:rsid w:val="00712016"/>
    <w:rsid w:val="0071230A"/>
    <w:rsid w:val="00712B80"/>
    <w:rsid w:val="00713050"/>
    <w:rsid w:val="007131E9"/>
    <w:rsid w:val="00713340"/>
    <w:rsid w:val="00713389"/>
    <w:rsid w:val="00713563"/>
    <w:rsid w:val="00713FBC"/>
    <w:rsid w:val="00714081"/>
    <w:rsid w:val="00714134"/>
    <w:rsid w:val="007142F3"/>
    <w:rsid w:val="00714A2C"/>
    <w:rsid w:val="00714A6F"/>
    <w:rsid w:val="00714EBD"/>
    <w:rsid w:val="00714F7C"/>
    <w:rsid w:val="00714FD6"/>
    <w:rsid w:val="0071502D"/>
    <w:rsid w:val="00715062"/>
    <w:rsid w:val="00715247"/>
    <w:rsid w:val="0071529E"/>
    <w:rsid w:val="007154B3"/>
    <w:rsid w:val="00715C5D"/>
    <w:rsid w:val="00715FE6"/>
    <w:rsid w:val="007161A4"/>
    <w:rsid w:val="00716265"/>
    <w:rsid w:val="0071655B"/>
    <w:rsid w:val="00716A20"/>
    <w:rsid w:val="00716CA3"/>
    <w:rsid w:val="00716CC3"/>
    <w:rsid w:val="007170C7"/>
    <w:rsid w:val="007172F3"/>
    <w:rsid w:val="00717521"/>
    <w:rsid w:val="0071772C"/>
    <w:rsid w:val="00717772"/>
    <w:rsid w:val="0072006E"/>
    <w:rsid w:val="0072092F"/>
    <w:rsid w:val="007209D5"/>
    <w:rsid w:val="00720B4A"/>
    <w:rsid w:val="00720BFB"/>
    <w:rsid w:val="00720E2A"/>
    <w:rsid w:val="00720EC4"/>
    <w:rsid w:val="007213BD"/>
    <w:rsid w:val="0072144A"/>
    <w:rsid w:val="007215A9"/>
    <w:rsid w:val="00721A9A"/>
    <w:rsid w:val="007220B0"/>
    <w:rsid w:val="00722474"/>
    <w:rsid w:val="00722961"/>
    <w:rsid w:val="00722BA0"/>
    <w:rsid w:val="00722BCC"/>
    <w:rsid w:val="00723169"/>
    <w:rsid w:val="00723238"/>
    <w:rsid w:val="0072361F"/>
    <w:rsid w:val="00723D11"/>
    <w:rsid w:val="00723FB4"/>
    <w:rsid w:val="0072432A"/>
    <w:rsid w:val="00724EBF"/>
    <w:rsid w:val="00724F77"/>
    <w:rsid w:val="00724F88"/>
    <w:rsid w:val="007251F4"/>
    <w:rsid w:val="00725585"/>
    <w:rsid w:val="00725888"/>
    <w:rsid w:val="00725993"/>
    <w:rsid w:val="00725B26"/>
    <w:rsid w:val="00725B7E"/>
    <w:rsid w:val="00725B83"/>
    <w:rsid w:val="007261FA"/>
    <w:rsid w:val="007262A7"/>
    <w:rsid w:val="007266F4"/>
    <w:rsid w:val="00726703"/>
    <w:rsid w:val="00726D0E"/>
    <w:rsid w:val="00727016"/>
    <w:rsid w:val="007270F3"/>
    <w:rsid w:val="007271E2"/>
    <w:rsid w:val="00727418"/>
    <w:rsid w:val="00727459"/>
    <w:rsid w:val="007278DD"/>
    <w:rsid w:val="00727AD1"/>
    <w:rsid w:val="007300A4"/>
    <w:rsid w:val="00730339"/>
    <w:rsid w:val="0073173F"/>
    <w:rsid w:val="007318BF"/>
    <w:rsid w:val="007319CE"/>
    <w:rsid w:val="00731DD4"/>
    <w:rsid w:val="00731E00"/>
    <w:rsid w:val="0073209E"/>
    <w:rsid w:val="0073214E"/>
    <w:rsid w:val="00732241"/>
    <w:rsid w:val="00732462"/>
    <w:rsid w:val="00732C46"/>
    <w:rsid w:val="00732CBA"/>
    <w:rsid w:val="00732EF8"/>
    <w:rsid w:val="00733007"/>
    <w:rsid w:val="007330C5"/>
    <w:rsid w:val="00733381"/>
    <w:rsid w:val="0073362C"/>
    <w:rsid w:val="00733653"/>
    <w:rsid w:val="00733E9C"/>
    <w:rsid w:val="00733F29"/>
    <w:rsid w:val="007341FA"/>
    <w:rsid w:val="00734658"/>
    <w:rsid w:val="00734816"/>
    <w:rsid w:val="00734903"/>
    <w:rsid w:val="00734A5F"/>
    <w:rsid w:val="00734A88"/>
    <w:rsid w:val="00734C5F"/>
    <w:rsid w:val="007350DF"/>
    <w:rsid w:val="0073520E"/>
    <w:rsid w:val="00735B95"/>
    <w:rsid w:val="00735C00"/>
    <w:rsid w:val="0073658C"/>
    <w:rsid w:val="007366F6"/>
    <w:rsid w:val="007369DC"/>
    <w:rsid w:val="00736BB4"/>
    <w:rsid w:val="00736D35"/>
    <w:rsid w:val="0073731F"/>
    <w:rsid w:val="0073738B"/>
    <w:rsid w:val="007373CA"/>
    <w:rsid w:val="007375ED"/>
    <w:rsid w:val="007376D4"/>
    <w:rsid w:val="00737757"/>
    <w:rsid w:val="007378DA"/>
    <w:rsid w:val="00737B1F"/>
    <w:rsid w:val="00737D7B"/>
    <w:rsid w:val="00737E95"/>
    <w:rsid w:val="00737EF9"/>
    <w:rsid w:val="00737F96"/>
    <w:rsid w:val="00737FFE"/>
    <w:rsid w:val="00740297"/>
    <w:rsid w:val="00740869"/>
    <w:rsid w:val="00740968"/>
    <w:rsid w:val="00740EBA"/>
    <w:rsid w:val="0074110A"/>
    <w:rsid w:val="0074112F"/>
    <w:rsid w:val="00741776"/>
    <w:rsid w:val="00741A74"/>
    <w:rsid w:val="007420B9"/>
    <w:rsid w:val="007421AD"/>
    <w:rsid w:val="00742253"/>
    <w:rsid w:val="00742A39"/>
    <w:rsid w:val="00743136"/>
    <w:rsid w:val="007437BC"/>
    <w:rsid w:val="00743B69"/>
    <w:rsid w:val="00743B83"/>
    <w:rsid w:val="00743DFE"/>
    <w:rsid w:val="00743E23"/>
    <w:rsid w:val="00743F14"/>
    <w:rsid w:val="00743F67"/>
    <w:rsid w:val="00744220"/>
    <w:rsid w:val="007443AB"/>
    <w:rsid w:val="007443AF"/>
    <w:rsid w:val="00744646"/>
    <w:rsid w:val="00744E2A"/>
    <w:rsid w:val="00744FB3"/>
    <w:rsid w:val="0074547F"/>
    <w:rsid w:val="0074599A"/>
    <w:rsid w:val="00745AE2"/>
    <w:rsid w:val="00746526"/>
    <w:rsid w:val="00746803"/>
    <w:rsid w:val="007469D4"/>
    <w:rsid w:val="00746E6D"/>
    <w:rsid w:val="00746EE3"/>
    <w:rsid w:val="00746F0D"/>
    <w:rsid w:val="007473BE"/>
    <w:rsid w:val="007473CF"/>
    <w:rsid w:val="007473E4"/>
    <w:rsid w:val="007478AF"/>
    <w:rsid w:val="00747E00"/>
    <w:rsid w:val="00750B52"/>
    <w:rsid w:val="00750F57"/>
    <w:rsid w:val="00751A23"/>
    <w:rsid w:val="00751BCB"/>
    <w:rsid w:val="0075200F"/>
    <w:rsid w:val="00752A05"/>
    <w:rsid w:val="00752D1C"/>
    <w:rsid w:val="00752D8C"/>
    <w:rsid w:val="00753157"/>
    <w:rsid w:val="00753485"/>
    <w:rsid w:val="007537A2"/>
    <w:rsid w:val="00753DCB"/>
    <w:rsid w:val="00754C84"/>
    <w:rsid w:val="0075543D"/>
    <w:rsid w:val="00755AC8"/>
    <w:rsid w:val="00755D28"/>
    <w:rsid w:val="00755F66"/>
    <w:rsid w:val="00755F8C"/>
    <w:rsid w:val="00756053"/>
    <w:rsid w:val="007562E0"/>
    <w:rsid w:val="0075634E"/>
    <w:rsid w:val="00756631"/>
    <w:rsid w:val="00756ADC"/>
    <w:rsid w:val="00757466"/>
    <w:rsid w:val="007574CA"/>
    <w:rsid w:val="007574D3"/>
    <w:rsid w:val="00757700"/>
    <w:rsid w:val="0075797B"/>
    <w:rsid w:val="00757AA5"/>
    <w:rsid w:val="00757B1C"/>
    <w:rsid w:val="00757EEB"/>
    <w:rsid w:val="0076030F"/>
    <w:rsid w:val="007603F6"/>
    <w:rsid w:val="007604E9"/>
    <w:rsid w:val="007605CF"/>
    <w:rsid w:val="00760A17"/>
    <w:rsid w:val="00760C19"/>
    <w:rsid w:val="00760CE0"/>
    <w:rsid w:val="00760CEF"/>
    <w:rsid w:val="007611CC"/>
    <w:rsid w:val="0076131F"/>
    <w:rsid w:val="007616AF"/>
    <w:rsid w:val="00761E23"/>
    <w:rsid w:val="007620B9"/>
    <w:rsid w:val="00762257"/>
    <w:rsid w:val="00762B12"/>
    <w:rsid w:val="00762BE9"/>
    <w:rsid w:val="00762DAF"/>
    <w:rsid w:val="00762E5A"/>
    <w:rsid w:val="00762F99"/>
    <w:rsid w:val="007635F4"/>
    <w:rsid w:val="007636A4"/>
    <w:rsid w:val="00763DF1"/>
    <w:rsid w:val="007646C3"/>
    <w:rsid w:val="007648D9"/>
    <w:rsid w:val="00764964"/>
    <w:rsid w:val="0076507D"/>
    <w:rsid w:val="00765166"/>
    <w:rsid w:val="0076554C"/>
    <w:rsid w:val="00765759"/>
    <w:rsid w:val="00765C1D"/>
    <w:rsid w:val="007660AE"/>
    <w:rsid w:val="007660C3"/>
    <w:rsid w:val="00766143"/>
    <w:rsid w:val="00766380"/>
    <w:rsid w:val="00766946"/>
    <w:rsid w:val="00766AA4"/>
    <w:rsid w:val="00766AE6"/>
    <w:rsid w:val="00766B55"/>
    <w:rsid w:val="00766B8D"/>
    <w:rsid w:val="00766F59"/>
    <w:rsid w:val="007670BE"/>
    <w:rsid w:val="00767280"/>
    <w:rsid w:val="007674A9"/>
    <w:rsid w:val="007676E1"/>
    <w:rsid w:val="0076772D"/>
    <w:rsid w:val="00767C71"/>
    <w:rsid w:val="00767D59"/>
    <w:rsid w:val="00767E4C"/>
    <w:rsid w:val="007700EF"/>
    <w:rsid w:val="00770135"/>
    <w:rsid w:val="00770164"/>
    <w:rsid w:val="0077077C"/>
    <w:rsid w:val="00770A6D"/>
    <w:rsid w:val="00770C2D"/>
    <w:rsid w:val="007712D6"/>
    <w:rsid w:val="00771AEF"/>
    <w:rsid w:val="00771B6C"/>
    <w:rsid w:val="00771E84"/>
    <w:rsid w:val="007722D9"/>
    <w:rsid w:val="007724D8"/>
    <w:rsid w:val="00772558"/>
    <w:rsid w:val="0077277F"/>
    <w:rsid w:val="00772905"/>
    <w:rsid w:val="007729FB"/>
    <w:rsid w:val="00772D83"/>
    <w:rsid w:val="007736FE"/>
    <w:rsid w:val="007738D8"/>
    <w:rsid w:val="00773A3C"/>
    <w:rsid w:val="007740F6"/>
    <w:rsid w:val="007741EA"/>
    <w:rsid w:val="00774206"/>
    <w:rsid w:val="007745DA"/>
    <w:rsid w:val="007746E0"/>
    <w:rsid w:val="00774B96"/>
    <w:rsid w:val="00774EDF"/>
    <w:rsid w:val="00775070"/>
    <w:rsid w:val="007757BC"/>
    <w:rsid w:val="007761A4"/>
    <w:rsid w:val="007766B4"/>
    <w:rsid w:val="00776801"/>
    <w:rsid w:val="007768BC"/>
    <w:rsid w:val="00776B13"/>
    <w:rsid w:val="007775A5"/>
    <w:rsid w:val="007777A2"/>
    <w:rsid w:val="00777D17"/>
    <w:rsid w:val="00780553"/>
    <w:rsid w:val="0078091A"/>
    <w:rsid w:val="00780A0D"/>
    <w:rsid w:val="00780FA7"/>
    <w:rsid w:val="0078152D"/>
    <w:rsid w:val="0078154D"/>
    <w:rsid w:val="0078203B"/>
    <w:rsid w:val="0078204E"/>
    <w:rsid w:val="00782709"/>
    <w:rsid w:val="00782C19"/>
    <w:rsid w:val="00782CC3"/>
    <w:rsid w:val="00782D82"/>
    <w:rsid w:val="00782E3D"/>
    <w:rsid w:val="00782E50"/>
    <w:rsid w:val="00783034"/>
    <w:rsid w:val="00783275"/>
    <w:rsid w:val="00783473"/>
    <w:rsid w:val="00783785"/>
    <w:rsid w:val="007838EB"/>
    <w:rsid w:val="00783B50"/>
    <w:rsid w:val="00783CE0"/>
    <w:rsid w:val="00783D36"/>
    <w:rsid w:val="007842F1"/>
    <w:rsid w:val="0078444A"/>
    <w:rsid w:val="007848A4"/>
    <w:rsid w:val="00785051"/>
    <w:rsid w:val="0078573D"/>
    <w:rsid w:val="0078596D"/>
    <w:rsid w:val="0078639F"/>
    <w:rsid w:val="007863B1"/>
    <w:rsid w:val="007869A7"/>
    <w:rsid w:val="00786B5A"/>
    <w:rsid w:val="00786F44"/>
    <w:rsid w:val="007871EB"/>
    <w:rsid w:val="0078759E"/>
    <w:rsid w:val="00787861"/>
    <w:rsid w:val="007878DA"/>
    <w:rsid w:val="00787BB7"/>
    <w:rsid w:val="0079024D"/>
    <w:rsid w:val="007902D2"/>
    <w:rsid w:val="007908D9"/>
    <w:rsid w:val="00790D77"/>
    <w:rsid w:val="007910BC"/>
    <w:rsid w:val="0079110E"/>
    <w:rsid w:val="00791345"/>
    <w:rsid w:val="007915A7"/>
    <w:rsid w:val="00791D34"/>
    <w:rsid w:val="007923A7"/>
    <w:rsid w:val="00792457"/>
    <w:rsid w:val="007924D8"/>
    <w:rsid w:val="0079257E"/>
    <w:rsid w:val="00792882"/>
    <w:rsid w:val="00792AB8"/>
    <w:rsid w:val="00792CFF"/>
    <w:rsid w:val="007934D7"/>
    <w:rsid w:val="00793A50"/>
    <w:rsid w:val="00793BF9"/>
    <w:rsid w:val="00793CAE"/>
    <w:rsid w:val="0079437B"/>
    <w:rsid w:val="007943FC"/>
    <w:rsid w:val="007946CF"/>
    <w:rsid w:val="007948EA"/>
    <w:rsid w:val="00794CBD"/>
    <w:rsid w:val="00794D01"/>
    <w:rsid w:val="00795485"/>
    <w:rsid w:val="007956D6"/>
    <w:rsid w:val="00795862"/>
    <w:rsid w:val="00795ADC"/>
    <w:rsid w:val="00795BEF"/>
    <w:rsid w:val="00795CBE"/>
    <w:rsid w:val="00795E59"/>
    <w:rsid w:val="00795E71"/>
    <w:rsid w:val="00796721"/>
    <w:rsid w:val="0079697E"/>
    <w:rsid w:val="00796D1D"/>
    <w:rsid w:val="00796FDF"/>
    <w:rsid w:val="00797233"/>
    <w:rsid w:val="00797237"/>
    <w:rsid w:val="007975F0"/>
    <w:rsid w:val="00797808"/>
    <w:rsid w:val="0079783A"/>
    <w:rsid w:val="0079788C"/>
    <w:rsid w:val="00797B24"/>
    <w:rsid w:val="00797C2E"/>
    <w:rsid w:val="00797E7D"/>
    <w:rsid w:val="007A015A"/>
    <w:rsid w:val="007A0426"/>
    <w:rsid w:val="007A0635"/>
    <w:rsid w:val="007A0B5A"/>
    <w:rsid w:val="007A0B94"/>
    <w:rsid w:val="007A0C49"/>
    <w:rsid w:val="007A0CE1"/>
    <w:rsid w:val="007A0D6E"/>
    <w:rsid w:val="007A1035"/>
    <w:rsid w:val="007A14B6"/>
    <w:rsid w:val="007A14FF"/>
    <w:rsid w:val="007A163F"/>
    <w:rsid w:val="007A176A"/>
    <w:rsid w:val="007A177A"/>
    <w:rsid w:val="007A1A83"/>
    <w:rsid w:val="007A1B56"/>
    <w:rsid w:val="007A1FFE"/>
    <w:rsid w:val="007A20DE"/>
    <w:rsid w:val="007A24A5"/>
    <w:rsid w:val="007A2720"/>
    <w:rsid w:val="007A2998"/>
    <w:rsid w:val="007A2DFC"/>
    <w:rsid w:val="007A3284"/>
    <w:rsid w:val="007A3C36"/>
    <w:rsid w:val="007A43C3"/>
    <w:rsid w:val="007A4476"/>
    <w:rsid w:val="007A458F"/>
    <w:rsid w:val="007A4764"/>
    <w:rsid w:val="007A4A02"/>
    <w:rsid w:val="007A4C3A"/>
    <w:rsid w:val="007A5004"/>
    <w:rsid w:val="007A518C"/>
    <w:rsid w:val="007A5494"/>
    <w:rsid w:val="007A5D51"/>
    <w:rsid w:val="007A5FCC"/>
    <w:rsid w:val="007A6034"/>
    <w:rsid w:val="007A6122"/>
    <w:rsid w:val="007A65CA"/>
    <w:rsid w:val="007A6642"/>
    <w:rsid w:val="007A66BC"/>
    <w:rsid w:val="007A67E1"/>
    <w:rsid w:val="007A6DE8"/>
    <w:rsid w:val="007A71EB"/>
    <w:rsid w:val="007A73C6"/>
    <w:rsid w:val="007A76EE"/>
    <w:rsid w:val="007A7762"/>
    <w:rsid w:val="007A7AF2"/>
    <w:rsid w:val="007A7F1C"/>
    <w:rsid w:val="007A7FDB"/>
    <w:rsid w:val="007B0291"/>
    <w:rsid w:val="007B0378"/>
    <w:rsid w:val="007B0498"/>
    <w:rsid w:val="007B0A3B"/>
    <w:rsid w:val="007B0D22"/>
    <w:rsid w:val="007B0F99"/>
    <w:rsid w:val="007B0F9B"/>
    <w:rsid w:val="007B0FF7"/>
    <w:rsid w:val="007B1172"/>
    <w:rsid w:val="007B13F9"/>
    <w:rsid w:val="007B15B6"/>
    <w:rsid w:val="007B16C7"/>
    <w:rsid w:val="007B1741"/>
    <w:rsid w:val="007B1B6F"/>
    <w:rsid w:val="007B1C79"/>
    <w:rsid w:val="007B1CBD"/>
    <w:rsid w:val="007B1EE8"/>
    <w:rsid w:val="007B1FA6"/>
    <w:rsid w:val="007B204D"/>
    <w:rsid w:val="007B2CBB"/>
    <w:rsid w:val="007B2E8C"/>
    <w:rsid w:val="007B305C"/>
    <w:rsid w:val="007B33EA"/>
    <w:rsid w:val="007B379B"/>
    <w:rsid w:val="007B384A"/>
    <w:rsid w:val="007B390F"/>
    <w:rsid w:val="007B3934"/>
    <w:rsid w:val="007B39B2"/>
    <w:rsid w:val="007B4781"/>
    <w:rsid w:val="007B480A"/>
    <w:rsid w:val="007B481D"/>
    <w:rsid w:val="007B4A15"/>
    <w:rsid w:val="007B4AB9"/>
    <w:rsid w:val="007B4B82"/>
    <w:rsid w:val="007B4C6F"/>
    <w:rsid w:val="007B4CF4"/>
    <w:rsid w:val="007B5027"/>
    <w:rsid w:val="007B5D52"/>
    <w:rsid w:val="007B5F91"/>
    <w:rsid w:val="007B60EF"/>
    <w:rsid w:val="007B6741"/>
    <w:rsid w:val="007B71E9"/>
    <w:rsid w:val="007B7701"/>
    <w:rsid w:val="007C0121"/>
    <w:rsid w:val="007C07BF"/>
    <w:rsid w:val="007C0981"/>
    <w:rsid w:val="007C0B34"/>
    <w:rsid w:val="007C0F38"/>
    <w:rsid w:val="007C1480"/>
    <w:rsid w:val="007C149B"/>
    <w:rsid w:val="007C196A"/>
    <w:rsid w:val="007C1DC6"/>
    <w:rsid w:val="007C2309"/>
    <w:rsid w:val="007C243A"/>
    <w:rsid w:val="007C297D"/>
    <w:rsid w:val="007C2ACA"/>
    <w:rsid w:val="007C2D99"/>
    <w:rsid w:val="007C327A"/>
    <w:rsid w:val="007C3494"/>
    <w:rsid w:val="007C3657"/>
    <w:rsid w:val="007C3955"/>
    <w:rsid w:val="007C3CA0"/>
    <w:rsid w:val="007C3EB2"/>
    <w:rsid w:val="007C3FAF"/>
    <w:rsid w:val="007C41CF"/>
    <w:rsid w:val="007C42AC"/>
    <w:rsid w:val="007C42D3"/>
    <w:rsid w:val="007C451A"/>
    <w:rsid w:val="007C490F"/>
    <w:rsid w:val="007C4929"/>
    <w:rsid w:val="007C49D8"/>
    <w:rsid w:val="007C5077"/>
    <w:rsid w:val="007C50DC"/>
    <w:rsid w:val="007C527D"/>
    <w:rsid w:val="007C52A5"/>
    <w:rsid w:val="007C562D"/>
    <w:rsid w:val="007C5743"/>
    <w:rsid w:val="007C5954"/>
    <w:rsid w:val="007C5F65"/>
    <w:rsid w:val="007C6184"/>
    <w:rsid w:val="007C6228"/>
    <w:rsid w:val="007C6A0B"/>
    <w:rsid w:val="007C70B9"/>
    <w:rsid w:val="007C724D"/>
    <w:rsid w:val="007C7295"/>
    <w:rsid w:val="007C73C2"/>
    <w:rsid w:val="007C769F"/>
    <w:rsid w:val="007C7A2D"/>
    <w:rsid w:val="007C7BD9"/>
    <w:rsid w:val="007C7D10"/>
    <w:rsid w:val="007C7D90"/>
    <w:rsid w:val="007D0350"/>
    <w:rsid w:val="007D03BE"/>
    <w:rsid w:val="007D0872"/>
    <w:rsid w:val="007D0A57"/>
    <w:rsid w:val="007D0FEA"/>
    <w:rsid w:val="007D11E7"/>
    <w:rsid w:val="007D1220"/>
    <w:rsid w:val="007D1713"/>
    <w:rsid w:val="007D1804"/>
    <w:rsid w:val="007D1B68"/>
    <w:rsid w:val="007D1E2B"/>
    <w:rsid w:val="007D2468"/>
    <w:rsid w:val="007D2751"/>
    <w:rsid w:val="007D2988"/>
    <w:rsid w:val="007D2FF4"/>
    <w:rsid w:val="007D3972"/>
    <w:rsid w:val="007D3A2B"/>
    <w:rsid w:val="007D3C12"/>
    <w:rsid w:val="007D3E5A"/>
    <w:rsid w:val="007D3EE7"/>
    <w:rsid w:val="007D455B"/>
    <w:rsid w:val="007D4F3F"/>
    <w:rsid w:val="007D4F53"/>
    <w:rsid w:val="007D4F60"/>
    <w:rsid w:val="007D54E6"/>
    <w:rsid w:val="007D554C"/>
    <w:rsid w:val="007D5CE7"/>
    <w:rsid w:val="007D6220"/>
    <w:rsid w:val="007D6500"/>
    <w:rsid w:val="007D689A"/>
    <w:rsid w:val="007D6ED0"/>
    <w:rsid w:val="007D731B"/>
    <w:rsid w:val="007D7337"/>
    <w:rsid w:val="007D7F94"/>
    <w:rsid w:val="007E042E"/>
    <w:rsid w:val="007E0CA9"/>
    <w:rsid w:val="007E1272"/>
    <w:rsid w:val="007E1366"/>
    <w:rsid w:val="007E13AB"/>
    <w:rsid w:val="007E1515"/>
    <w:rsid w:val="007E15F9"/>
    <w:rsid w:val="007E19F6"/>
    <w:rsid w:val="007E1F4A"/>
    <w:rsid w:val="007E208D"/>
    <w:rsid w:val="007E2714"/>
    <w:rsid w:val="007E27DB"/>
    <w:rsid w:val="007E2893"/>
    <w:rsid w:val="007E2F5A"/>
    <w:rsid w:val="007E2F99"/>
    <w:rsid w:val="007E3136"/>
    <w:rsid w:val="007E33A9"/>
    <w:rsid w:val="007E37DF"/>
    <w:rsid w:val="007E3AA6"/>
    <w:rsid w:val="007E3B52"/>
    <w:rsid w:val="007E3C3C"/>
    <w:rsid w:val="007E4087"/>
    <w:rsid w:val="007E4660"/>
    <w:rsid w:val="007E4A3D"/>
    <w:rsid w:val="007E4AFA"/>
    <w:rsid w:val="007E5486"/>
    <w:rsid w:val="007E57AE"/>
    <w:rsid w:val="007E6718"/>
    <w:rsid w:val="007E683D"/>
    <w:rsid w:val="007E6A14"/>
    <w:rsid w:val="007E7172"/>
    <w:rsid w:val="007E71D8"/>
    <w:rsid w:val="007E7664"/>
    <w:rsid w:val="007E7D40"/>
    <w:rsid w:val="007E7D71"/>
    <w:rsid w:val="007E7F7A"/>
    <w:rsid w:val="007F004D"/>
    <w:rsid w:val="007F00C2"/>
    <w:rsid w:val="007F0318"/>
    <w:rsid w:val="007F094E"/>
    <w:rsid w:val="007F0CCA"/>
    <w:rsid w:val="007F0D23"/>
    <w:rsid w:val="007F1055"/>
    <w:rsid w:val="007F10FD"/>
    <w:rsid w:val="007F1159"/>
    <w:rsid w:val="007F13A9"/>
    <w:rsid w:val="007F1EE1"/>
    <w:rsid w:val="007F21E5"/>
    <w:rsid w:val="007F26DF"/>
    <w:rsid w:val="007F32C7"/>
    <w:rsid w:val="007F3473"/>
    <w:rsid w:val="007F3623"/>
    <w:rsid w:val="007F3752"/>
    <w:rsid w:val="007F385C"/>
    <w:rsid w:val="007F389F"/>
    <w:rsid w:val="007F39D3"/>
    <w:rsid w:val="007F3E29"/>
    <w:rsid w:val="007F412F"/>
    <w:rsid w:val="007F4891"/>
    <w:rsid w:val="007F5A9D"/>
    <w:rsid w:val="007F62FA"/>
    <w:rsid w:val="007F6F46"/>
    <w:rsid w:val="007F7144"/>
    <w:rsid w:val="007F72D1"/>
    <w:rsid w:val="007F77EC"/>
    <w:rsid w:val="007F77F6"/>
    <w:rsid w:val="007F78EC"/>
    <w:rsid w:val="007F7CBF"/>
    <w:rsid w:val="008007D4"/>
    <w:rsid w:val="008009CA"/>
    <w:rsid w:val="00800B9E"/>
    <w:rsid w:val="00801277"/>
    <w:rsid w:val="0080156F"/>
    <w:rsid w:val="00801844"/>
    <w:rsid w:val="00801A7C"/>
    <w:rsid w:val="00802048"/>
    <w:rsid w:val="00802896"/>
    <w:rsid w:val="00802ECB"/>
    <w:rsid w:val="008032C0"/>
    <w:rsid w:val="0080343F"/>
    <w:rsid w:val="0080355E"/>
    <w:rsid w:val="00803806"/>
    <w:rsid w:val="00803BA5"/>
    <w:rsid w:val="00803FD1"/>
    <w:rsid w:val="0080412D"/>
    <w:rsid w:val="00804237"/>
    <w:rsid w:val="00804604"/>
    <w:rsid w:val="008047F5"/>
    <w:rsid w:val="00804C2F"/>
    <w:rsid w:val="00804CFA"/>
    <w:rsid w:val="00805399"/>
    <w:rsid w:val="0080561E"/>
    <w:rsid w:val="008057C9"/>
    <w:rsid w:val="00805A2B"/>
    <w:rsid w:val="00805DDD"/>
    <w:rsid w:val="00806127"/>
    <w:rsid w:val="0080679A"/>
    <w:rsid w:val="008068A5"/>
    <w:rsid w:val="008068A8"/>
    <w:rsid w:val="00806D65"/>
    <w:rsid w:val="00807074"/>
    <w:rsid w:val="00807221"/>
    <w:rsid w:val="00807248"/>
    <w:rsid w:val="0080743E"/>
    <w:rsid w:val="00807DD8"/>
    <w:rsid w:val="00807F9F"/>
    <w:rsid w:val="00810163"/>
    <w:rsid w:val="00810B55"/>
    <w:rsid w:val="00810C86"/>
    <w:rsid w:val="00810D9F"/>
    <w:rsid w:val="00811124"/>
    <w:rsid w:val="00811183"/>
    <w:rsid w:val="00811326"/>
    <w:rsid w:val="00811886"/>
    <w:rsid w:val="00811CF1"/>
    <w:rsid w:val="00811DBF"/>
    <w:rsid w:val="008122A2"/>
    <w:rsid w:val="00812774"/>
    <w:rsid w:val="008128EA"/>
    <w:rsid w:val="00812E21"/>
    <w:rsid w:val="00813205"/>
    <w:rsid w:val="00813600"/>
    <w:rsid w:val="00813823"/>
    <w:rsid w:val="0081387D"/>
    <w:rsid w:val="00813AAF"/>
    <w:rsid w:val="00813AC9"/>
    <w:rsid w:val="00814A4D"/>
    <w:rsid w:val="00814C5E"/>
    <w:rsid w:val="0081534E"/>
    <w:rsid w:val="00815580"/>
    <w:rsid w:val="008157EA"/>
    <w:rsid w:val="00815900"/>
    <w:rsid w:val="00815CC6"/>
    <w:rsid w:val="00815E1E"/>
    <w:rsid w:val="00816013"/>
    <w:rsid w:val="008160DC"/>
    <w:rsid w:val="00816BB1"/>
    <w:rsid w:val="0081711E"/>
    <w:rsid w:val="00817400"/>
    <w:rsid w:val="00817519"/>
    <w:rsid w:val="008175F1"/>
    <w:rsid w:val="008179A7"/>
    <w:rsid w:val="00817A5A"/>
    <w:rsid w:val="00817D35"/>
    <w:rsid w:val="00817F0E"/>
    <w:rsid w:val="008200B5"/>
    <w:rsid w:val="00820A09"/>
    <w:rsid w:val="00820A28"/>
    <w:rsid w:val="00820D48"/>
    <w:rsid w:val="00821070"/>
    <w:rsid w:val="008211A3"/>
    <w:rsid w:val="00821F63"/>
    <w:rsid w:val="00822A24"/>
    <w:rsid w:val="00822F95"/>
    <w:rsid w:val="00823309"/>
    <w:rsid w:val="00823458"/>
    <w:rsid w:val="008236A5"/>
    <w:rsid w:val="008237C6"/>
    <w:rsid w:val="008238D1"/>
    <w:rsid w:val="00823E05"/>
    <w:rsid w:val="00823EBD"/>
    <w:rsid w:val="0082460B"/>
    <w:rsid w:val="0082480D"/>
    <w:rsid w:val="00824AEA"/>
    <w:rsid w:val="00825C85"/>
    <w:rsid w:val="00825E24"/>
    <w:rsid w:val="00825F55"/>
    <w:rsid w:val="00826157"/>
    <w:rsid w:val="0082639B"/>
    <w:rsid w:val="008265A3"/>
    <w:rsid w:val="0082660A"/>
    <w:rsid w:val="00826761"/>
    <w:rsid w:val="00826B10"/>
    <w:rsid w:val="00826DCE"/>
    <w:rsid w:val="00826E26"/>
    <w:rsid w:val="00826EF7"/>
    <w:rsid w:val="0082717B"/>
    <w:rsid w:val="0082744C"/>
    <w:rsid w:val="008279C3"/>
    <w:rsid w:val="00827A23"/>
    <w:rsid w:val="00827AF6"/>
    <w:rsid w:val="00827BEE"/>
    <w:rsid w:val="00827CBD"/>
    <w:rsid w:val="00830171"/>
    <w:rsid w:val="00830B54"/>
    <w:rsid w:val="00830D08"/>
    <w:rsid w:val="008314C5"/>
    <w:rsid w:val="0083152F"/>
    <w:rsid w:val="00831973"/>
    <w:rsid w:val="00831B02"/>
    <w:rsid w:val="00831D9B"/>
    <w:rsid w:val="00832204"/>
    <w:rsid w:val="008324AD"/>
    <w:rsid w:val="008325C3"/>
    <w:rsid w:val="0083261C"/>
    <w:rsid w:val="0083297D"/>
    <w:rsid w:val="00832AF3"/>
    <w:rsid w:val="00832E6E"/>
    <w:rsid w:val="00833AE4"/>
    <w:rsid w:val="008341D6"/>
    <w:rsid w:val="0083435E"/>
    <w:rsid w:val="00834503"/>
    <w:rsid w:val="008345A6"/>
    <w:rsid w:val="008348EE"/>
    <w:rsid w:val="00835048"/>
    <w:rsid w:val="008353BA"/>
    <w:rsid w:val="00835468"/>
    <w:rsid w:val="00835636"/>
    <w:rsid w:val="008356B9"/>
    <w:rsid w:val="00835A00"/>
    <w:rsid w:val="00835B6C"/>
    <w:rsid w:val="00835C5E"/>
    <w:rsid w:val="00835E4B"/>
    <w:rsid w:val="00835E9B"/>
    <w:rsid w:val="0083622C"/>
    <w:rsid w:val="00836495"/>
    <w:rsid w:val="008369EC"/>
    <w:rsid w:val="00836A96"/>
    <w:rsid w:val="00836F31"/>
    <w:rsid w:val="0083714D"/>
    <w:rsid w:val="008375E2"/>
    <w:rsid w:val="0083760E"/>
    <w:rsid w:val="0083761E"/>
    <w:rsid w:val="008378D6"/>
    <w:rsid w:val="00837B9B"/>
    <w:rsid w:val="00837D46"/>
    <w:rsid w:val="00840063"/>
    <w:rsid w:val="0084012D"/>
    <w:rsid w:val="0084032B"/>
    <w:rsid w:val="008404CE"/>
    <w:rsid w:val="00840DB7"/>
    <w:rsid w:val="00840DC1"/>
    <w:rsid w:val="00840E37"/>
    <w:rsid w:val="00840F43"/>
    <w:rsid w:val="00840F6D"/>
    <w:rsid w:val="00840FE2"/>
    <w:rsid w:val="008410B3"/>
    <w:rsid w:val="008415E9"/>
    <w:rsid w:val="00841A71"/>
    <w:rsid w:val="00841BEF"/>
    <w:rsid w:val="00841CB2"/>
    <w:rsid w:val="008422B4"/>
    <w:rsid w:val="008427BD"/>
    <w:rsid w:val="00842834"/>
    <w:rsid w:val="008429A3"/>
    <w:rsid w:val="00842BB6"/>
    <w:rsid w:val="00842F58"/>
    <w:rsid w:val="00843414"/>
    <w:rsid w:val="008435B3"/>
    <w:rsid w:val="00843607"/>
    <w:rsid w:val="008439EB"/>
    <w:rsid w:val="00843A12"/>
    <w:rsid w:val="00843D89"/>
    <w:rsid w:val="008441D4"/>
    <w:rsid w:val="008448B9"/>
    <w:rsid w:val="00844A86"/>
    <w:rsid w:val="00844B8C"/>
    <w:rsid w:val="00844E93"/>
    <w:rsid w:val="00845654"/>
    <w:rsid w:val="008456D2"/>
    <w:rsid w:val="00845E4A"/>
    <w:rsid w:val="008462A1"/>
    <w:rsid w:val="008462B0"/>
    <w:rsid w:val="00846750"/>
    <w:rsid w:val="00847081"/>
    <w:rsid w:val="008471C6"/>
    <w:rsid w:val="008474CF"/>
    <w:rsid w:val="00847516"/>
    <w:rsid w:val="00847633"/>
    <w:rsid w:val="00847892"/>
    <w:rsid w:val="008478CC"/>
    <w:rsid w:val="00847C49"/>
    <w:rsid w:val="00847D27"/>
    <w:rsid w:val="00847D2A"/>
    <w:rsid w:val="0085013D"/>
    <w:rsid w:val="00850501"/>
    <w:rsid w:val="00850AD2"/>
    <w:rsid w:val="00850C81"/>
    <w:rsid w:val="00850D24"/>
    <w:rsid w:val="00850E4D"/>
    <w:rsid w:val="00850FA4"/>
    <w:rsid w:val="008512E7"/>
    <w:rsid w:val="0085156F"/>
    <w:rsid w:val="00851628"/>
    <w:rsid w:val="008517FB"/>
    <w:rsid w:val="00851ADA"/>
    <w:rsid w:val="00851D84"/>
    <w:rsid w:val="00851ED3"/>
    <w:rsid w:val="00851FCE"/>
    <w:rsid w:val="0085218C"/>
    <w:rsid w:val="008526F8"/>
    <w:rsid w:val="00852AA4"/>
    <w:rsid w:val="00852BCF"/>
    <w:rsid w:val="00852C82"/>
    <w:rsid w:val="00852F80"/>
    <w:rsid w:val="008531C6"/>
    <w:rsid w:val="0085338A"/>
    <w:rsid w:val="00853653"/>
    <w:rsid w:val="008537DB"/>
    <w:rsid w:val="00853B74"/>
    <w:rsid w:val="00853F6B"/>
    <w:rsid w:val="0085423D"/>
    <w:rsid w:val="00854275"/>
    <w:rsid w:val="008542FB"/>
    <w:rsid w:val="0085497A"/>
    <w:rsid w:val="00854A94"/>
    <w:rsid w:val="00854AAE"/>
    <w:rsid w:val="00854BE1"/>
    <w:rsid w:val="00854C62"/>
    <w:rsid w:val="00854F69"/>
    <w:rsid w:val="008550F0"/>
    <w:rsid w:val="00855193"/>
    <w:rsid w:val="00855612"/>
    <w:rsid w:val="008558F7"/>
    <w:rsid w:val="00856673"/>
    <w:rsid w:val="008571DA"/>
    <w:rsid w:val="008574FF"/>
    <w:rsid w:val="00857CFC"/>
    <w:rsid w:val="00857E4A"/>
    <w:rsid w:val="00857E5C"/>
    <w:rsid w:val="00860165"/>
    <w:rsid w:val="0086093C"/>
    <w:rsid w:val="00860DA1"/>
    <w:rsid w:val="00861348"/>
    <w:rsid w:val="008614EB"/>
    <w:rsid w:val="0086195D"/>
    <w:rsid w:val="00861D65"/>
    <w:rsid w:val="00861E87"/>
    <w:rsid w:val="00862329"/>
    <w:rsid w:val="008624BF"/>
    <w:rsid w:val="0086252C"/>
    <w:rsid w:val="00862BE0"/>
    <w:rsid w:val="008631EB"/>
    <w:rsid w:val="00863447"/>
    <w:rsid w:val="008634BE"/>
    <w:rsid w:val="0086354C"/>
    <w:rsid w:val="008636F6"/>
    <w:rsid w:val="0086373E"/>
    <w:rsid w:val="00863790"/>
    <w:rsid w:val="00863A49"/>
    <w:rsid w:val="00863EA6"/>
    <w:rsid w:val="0086421D"/>
    <w:rsid w:val="0086458F"/>
    <w:rsid w:val="008647C9"/>
    <w:rsid w:val="00864937"/>
    <w:rsid w:val="0086500B"/>
    <w:rsid w:val="0086509B"/>
    <w:rsid w:val="0086510D"/>
    <w:rsid w:val="00865549"/>
    <w:rsid w:val="0086554D"/>
    <w:rsid w:val="0086573F"/>
    <w:rsid w:val="008665EE"/>
    <w:rsid w:val="008667DD"/>
    <w:rsid w:val="00866A37"/>
    <w:rsid w:val="00867014"/>
    <w:rsid w:val="0086705C"/>
    <w:rsid w:val="0086730B"/>
    <w:rsid w:val="00867495"/>
    <w:rsid w:val="00867624"/>
    <w:rsid w:val="0086788B"/>
    <w:rsid w:val="00867A5E"/>
    <w:rsid w:val="0087003C"/>
    <w:rsid w:val="00870729"/>
    <w:rsid w:val="00870A5B"/>
    <w:rsid w:val="00870A86"/>
    <w:rsid w:val="0087104D"/>
    <w:rsid w:val="00871083"/>
    <w:rsid w:val="00871548"/>
    <w:rsid w:val="00871BAB"/>
    <w:rsid w:val="0087223C"/>
    <w:rsid w:val="008723D9"/>
    <w:rsid w:val="0087285F"/>
    <w:rsid w:val="008728F0"/>
    <w:rsid w:val="00872A23"/>
    <w:rsid w:val="00872D97"/>
    <w:rsid w:val="0087306A"/>
    <w:rsid w:val="0087346E"/>
    <w:rsid w:val="008734F7"/>
    <w:rsid w:val="00873614"/>
    <w:rsid w:val="00873891"/>
    <w:rsid w:val="00873A91"/>
    <w:rsid w:val="00873C73"/>
    <w:rsid w:val="00873FF9"/>
    <w:rsid w:val="0087401E"/>
    <w:rsid w:val="00874885"/>
    <w:rsid w:val="00874EFC"/>
    <w:rsid w:val="008753BE"/>
    <w:rsid w:val="0087557C"/>
    <w:rsid w:val="00875610"/>
    <w:rsid w:val="008758D6"/>
    <w:rsid w:val="00875CAA"/>
    <w:rsid w:val="00875F04"/>
    <w:rsid w:val="008761FB"/>
    <w:rsid w:val="008768AB"/>
    <w:rsid w:val="0087692D"/>
    <w:rsid w:val="00876BDA"/>
    <w:rsid w:val="00876DCE"/>
    <w:rsid w:val="00876E56"/>
    <w:rsid w:val="0087718F"/>
    <w:rsid w:val="00877AB6"/>
    <w:rsid w:val="00877B7A"/>
    <w:rsid w:val="00877CA2"/>
    <w:rsid w:val="00877F2E"/>
    <w:rsid w:val="00880082"/>
    <w:rsid w:val="0088024E"/>
    <w:rsid w:val="00880326"/>
    <w:rsid w:val="008805AA"/>
    <w:rsid w:val="008805D6"/>
    <w:rsid w:val="008807D2"/>
    <w:rsid w:val="00880823"/>
    <w:rsid w:val="00880938"/>
    <w:rsid w:val="00880A0B"/>
    <w:rsid w:val="00880B4D"/>
    <w:rsid w:val="00880B82"/>
    <w:rsid w:val="00881156"/>
    <w:rsid w:val="00881629"/>
    <w:rsid w:val="00881C0E"/>
    <w:rsid w:val="00881D4B"/>
    <w:rsid w:val="00881DEF"/>
    <w:rsid w:val="00881EF9"/>
    <w:rsid w:val="00881EFE"/>
    <w:rsid w:val="00882137"/>
    <w:rsid w:val="00882317"/>
    <w:rsid w:val="0088236D"/>
    <w:rsid w:val="0088249A"/>
    <w:rsid w:val="0088277D"/>
    <w:rsid w:val="008827B5"/>
    <w:rsid w:val="00882B74"/>
    <w:rsid w:val="00882E49"/>
    <w:rsid w:val="00882E5C"/>
    <w:rsid w:val="0088305F"/>
    <w:rsid w:val="008835CE"/>
    <w:rsid w:val="00883C31"/>
    <w:rsid w:val="00883CA0"/>
    <w:rsid w:val="00883E17"/>
    <w:rsid w:val="00883F17"/>
    <w:rsid w:val="008841A3"/>
    <w:rsid w:val="00884735"/>
    <w:rsid w:val="0088497F"/>
    <w:rsid w:val="00884A13"/>
    <w:rsid w:val="00884C42"/>
    <w:rsid w:val="00884F83"/>
    <w:rsid w:val="008857D1"/>
    <w:rsid w:val="00885A90"/>
    <w:rsid w:val="00885C22"/>
    <w:rsid w:val="00885DCD"/>
    <w:rsid w:val="0088603B"/>
    <w:rsid w:val="00886733"/>
    <w:rsid w:val="0088696C"/>
    <w:rsid w:val="008869F7"/>
    <w:rsid w:val="00886AAB"/>
    <w:rsid w:val="00886C4A"/>
    <w:rsid w:val="00886D62"/>
    <w:rsid w:val="008878DB"/>
    <w:rsid w:val="00887B8A"/>
    <w:rsid w:val="00890143"/>
    <w:rsid w:val="0089016F"/>
    <w:rsid w:val="00890232"/>
    <w:rsid w:val="008904C9"/>
    <w:rsid w:val="008905BE"/>
    <w:rsid w:val="00890A82"/>
    <w:rsid w:val="00890B99"/>
    <w:rsid w:val="00891373"/>
    <w:rsid w:val="0089237F"/>
    <w:rsid w:val="00892666"/>
    <w:rsid w:val="00892909"/>
    <w:rsid w:val="00892A75"/>
    <w:rsid w:val="00892C5A"/>
    <w:rsid w:val="00892D4E"/>
    <w:rsid w:val="00892E2D"/>
    <w:rsid w:val="00892FD0"/>
    <w:rsid w:val="0089343D"/>
    <w:rsid w:val="008936A3"/>
    <w:rsid w:val="00893946"/>
    <w:rsid w:val="00893A9D"/>
    <w:rsid w:val="00893AE7"/>
    <w:rsid w:val="00893C92"/>
    <w:rsid w:val="0089467E"/>
    <w:rsid w:val="0089509F"/>
    <w:rsid w:val="0089534C"/>
    <w:rsid w:val="008953C6"/>
    <w:rsid w:val="00895410"/>
    <w:rsid w:val="0089559A"/>
    <w:rsid w:val="008957EE"/>
    <w:rsid w:val="008959FA"/>
    <w:rsid w:val="00895DE1"/>
    <w:rsid w:val="00895EF6"/>
    <w:rsid w:val="0089649C"/>
    <w:rsid w:val="0089661F"/>
    <w:rsid w:val="008968FF"/>
    <w:rsid w:val="0089693E"/>
    <w:rsid w:val="0089734C"/>
    <w:rsid w:val="008973C6"/>
    <w:rsid w:val="008977A2"/>
    <w:rsid w:val="00897C43"/>
    <w:rsid w:val="008A0125"/>
    <w:rsid w:val="008A043B"/>
    <w:rsid w:val="008A04F4"/>
    <w:rsid w:val="008A0A61"/>
    <w:rsid w:val="008A0F53"/>
    <w:rsid w:val="008A1012"/>
    <w:rsid w:val="008A16E4"/>
    <w:rsid w:val="008A1866"/>
    <w:rsid w:val="008A19EE"/>
    <w:rsid w:val="008A1D66"/>
    <w:rsid w:val="008A2037"/>
    <w:rsid w:val="008A2086"/>
    <w:rsid w:val="008A21CD"/>
    <w:rsid w:val="008A2219"/>
    <w:rsid w:val="008A235A"/>
    <w:rsid w:val="008A288A"/>
    <w:rsid w:val="008A2996"/>
    <w:rsid w:val="008A2AA8"/>
    <w:rsid w:val="008A3299"/>
    <w:rsid w:val="008A337E"/>
    <w:rsid w:val="008A37CE"/>
    <w:rsid w:val="008A428E"/>
    <w:rsid w:val="008A431F"/>
    <w:rsid w:val="008A4451"/>
    <w:rsid w:val="008A460B"/>
    <w:rsid w:val="008A483F"/>
    <w:rsid w:val="008A4B1A"/>
    <w:rsid w:val="008A4F25"/>
    <w:rsid w:val="008A50E2"/>
    <w:rsid w:val="008A5116"/>
    <w:rsid w:val="008A553F"/>
    <w:rsid w:val="008A5766"/>
    <w:rsid w:val="008A58CF"/>
    <w:rsid w:val="008A5B13"/>
    <w:rsid w:val="008A5B9D"/>
    <w:rsid w:val="008A5E45"/>
    <w:rsid w:val="008A6109"/>
    <w:rsid w:val="008A617D"/>
    <w:rsid w:val="008A69A7"/>
    <w:rsid w:val="008A6B51"/>
    <w:rsid w:val="008A6FA3"/>
    <w:rsid w:val="008A6FA8"/>
    <w:rsid w:val="008A6FB2"/>
    <w:rsid w:val="008A714E"/>
    <w:rsid w:val="008A7214"/>
    <w:rsid w:val="008A7273"/>
    <w:rsid w:val="008A72D4"/>
    <w:rsid w:val="008A7554"/>
    <w:rsid w:val="008A762B"/>
    <w:rsid w:val="008A7C89"/>
    <w:rsid w:val="008A7F4F"/>
    <w:rsid w:val="008B0B20"/>
    <w:rsid w:val="008B0BBD"/>
    <w:rsid w:val="008B0EA8"/>
    <w:rsid w:val="008B1D9D"/>
    <w:rsid w:val="008B24E8"/>
    <w:rsid w:val="008B254B"/>
    <w:rsid w:val="008B2566"/>
    <w:rsid w:val="008B27BE"/>
    <w:rsid w:val="008B298D"/>
    <w:rsid w:val="008B2B20"/>
    <w:rsid w:val="008B2FC5"/>
    <w:rsid w:val="008B31DA"/>
    <w:rsid w:val="008B365F"/>
    <w:rsid w:val="008B373E"/>
    <w:rsid w:val="008B38FF"/>
    <w:rsid w:val="008B39B8"/>
    <w:rsid w:val="008B3A03"/>
    <w:rsid w:val="008B449A"/>
    <w:rsid w:val="008B46E6"/>
    <w:rsid w:val="008B4CB1"/>
    <w:rsid w:val="008B4D69"/>
    <w:rsid w:val="008B4FD7"/>
    <w:rsid w:val="008B530D"/>
    <w:rsid w:val="008B5B21"/>
    <w:rsid w:val="008B5BBB"/>
    <w:rsid w:val="008B5D60"/>
    <w:rsid w:val="008B5E03"/>
    <w:rsid w:val="008B5F85"/>
    <w:rsid w:val="008B61DA"/>
    <w:rsid w:val="008B622C"/>
    <w:rsid w:val="008B655A"/>
    <w:rsid w:val="008B6813"/>
    <w:rsid w:val="008B6BCE"/>
    <w:rsid w:val="008B708C"/>
    <w:rsid w:val="008B7255"/>
    <w:rsid w:val="008B7484"/>
    <w:rsid w:val="008B7CA1"/>
    <w:rsid w:val="008B7EF3"/>
    <w:rsid w:val="008C0523"/>
    <w:rsid w:val="008C06A6"/>
    <w:rsid w:val="008C0700"/>
    <w:rsid w:val="008C09D3"/>
    <w:rsid w:val="008C0E8C"/>
    <w:rsid w:val="008C0F0F"/>
    <w:rsid w:val="008C1038"/>
    <w:rsid w:val="008C12AE"/>
    <w:rsid w:val="008C15DB"/>
    <w:rsid w:val="008C18EA"/>
    <w:rsid w:val="008C19A6"/>
    <w:rsid w:val="008C2118"/>
    <w:rsid w:val="008C2909"/>
    <w:rsid w:val="008C2E09"/>
    <w:rsid w:val="008C399B"/>
    <w:rsid w:val="008C3AE7"/>
    <w:rsid w:val="008C3B32"/>
    <w:rsid w:val="008C3C70"/>
    <w:rsid w:val="008C4116"/>
    <w:rsid w:val="008C440B"/>
    <w:rsid w:val="008C4418"/>
    <w:rsid w:val="008C4717"/>
    <w:rsid w:val="008C4814"/>
    <w:rsid w:val="008C4EC6"/>
    <w:rsid w:val="008C4ECB"/>
    <w:rsid w:val="008C5395"/>
    <w:rsid w:val="008C5B32"/>
    <w:rsid w:val="008C6545"/>
    <w:rsid w:val="008C66EE"/>
    <w:rsid w:val="008C68B0"/>
    <w:rsid w:val="008C6ADE"/>
    <w:rsid w:val="008C6BB6"/>
    <w:rsid w:val="008C705E"/>
    <w:rsid w:val="008C71C1"/>
    <w:rsid w:val="008C7455"/>
    <w:rsid w:val="008C779D"/>
    <w:rsid w:val="008C7DCE"/>
    <w:rsid w:val="008C7F56"/>
    <w:rsid w:val="008D0260"/>
    <w:rsid w:val="008D0573"/>
    <w:rsid w:val="008D095E"/>
    <w:rsid w:val="008D0B69"/>
    <w:rsid w:val="008D1293"/>
    <w:rsid w:val="008D12E9"/>
    <w:rsid w:val="008D1983"/>
    <w:rsid w:val="008D1DA1"/>
    <w:rsid w:val="008D1DF1"/>
    <w:rsid w:val="008D2276"/>
    <w:rsid w:val="008D2324"/>
    <w:rsid w:val="008D23D5"/>
    <w:rsid w:val="008D27EA"/>
    <w:rsid w:val="008D288E"/>
    <w:rsid w:val="008D2B25"/>
    <w:rsid w:val="008D2E0F"/>
    <w:rsid w:val="008D2FF7"/>
    <w:rsid w:val="008D31CB"/>
    <w:rsid w:val="008D31FE"/>
    <w:rsid w:val="008D338E"/>
    <w:rsid w:val="008D349D"/>
    <w:rsid w:val="008D354B"/>
    <w:rsid w:val="008D3DB6"/>
    <w:rsid w:val="008D3DE7"/>
    <w:rsid w:val="008D4205"/>
    <w:rsid w:val="008D4305"/>
    <w:rsid w:val="008D4369"/>
    <w:rsid w:val="008D4BB1"/>
    <w:rsid w:val="008D505A"/>
    <w:rsid w:val="008D50AF"/>
    <w:rsid w:val="008D50BB"/>
    <w:rsid w:val="008D52A2"/>
    <w:rsid w:val="008D5943"/>
    <w:rsid w:val="008D5A05"/>
    <w:rsid w:val="008D5DD5"/>
    <w:rsid w:val="008D5FBA"/>
    <w:rsid w:val="008D6378"/>
    <w:rsid w:val="008D668B"/>
    <w:rsid w:val="008D668D"/>
    <w:rsid w:val="008D673F"/>
    <w:rsid w:val="008D6896"/>
    <w:rsid w:val="008D6976"/>
    <w:rsid w:val="008D6E38"/>
    <w:rsid w:val="008D6ED8"/>
    <w:rsid w:val="008D7427"/>
    <w:rsid w:val="008D74D8"/>
    <w:rsid w:val="008D7677"/>
    <w:rsid w:val="008D79B2"/>
    <w:rsid w:val="008D7D73"/>
    <w:rsid w:val="008D7DFD"/>
    <w:rsid w:val="008E02B6"/>
    <w:rsid w:val="008E0497"/>
    <w:rsid w:val="008E0560"/>
    <w:rsid w:val="008E061C"/>
    <w:rsid w:val="008E080E"/>
    <w:rsid w:val="008E099A"/>
    <w:rsid w:val="008E0A71"/>
    <w:rsid w:val="008E0F90"/>
    <w:rsid w:val="008E1728"/>
    <w:rsid w:val="008E174B"/>
    <w:rsid w:val="008E1AB3"/>
    <w:rsid w:val="008E1CD2"/>
    <w:rsid w:val="008E215D"/>
    <w:rsid w:val="008E21C4"/>
    <w:rsid w:val="008E2297"/>
    <w:rsid w:val="008E2454"/>
    <w:rsid w:val="008E257E"/>
    <w:rsid w:val="008E2829"/>
    <w:rsid w:val="008E2BED"/>
    <w:rsid w:val="008E2F58"/>
    <w:rsid w:val="008E329C"/>
    <w:rsid w:val="008E32AC"/>
    <w:rsid w:val="008E38C5"/>
    <w:rsid w:val="008E3E9C"/>
    <w:rsid w:val="008E407E"/>
    <w:rsid w:val="008E47BE"/>
    <w:rsid w:val="008E4C38"/>
    <w:rsid w:val="008E4D8C"/>
    <w:rsid w:val="008E5495"/>
    <w:rsid w:val="008E5633"/>
    <w:rsid w:val="008E5662"/>
    <w:rsid w:val="008E5799"/>
    <w:rsid w:val="008E588A"/>
    <w:rsid w:val="008E599C"/>
    <w:rsid w:val="008E5B3B"/>
    <w:rsid w:val="008E5D9A"/>
    <w:rsid w:val="008E5F43"/>
    <w:rsid w:val="008E674B"/>
    <w:rsid w:val="008E686A"/>
    <w:rsid w:val="008E687C"/>
    <w:rsid w:val="008E6970"/>
    <w:rsid w:val="008E6BE4"/>
    <w:rsid w:val="008E6ED5"/>
    <w:rsid w:val="008E7FD7"/>
    <w:rsid w:val="008F002C"/>
    <w:rsid w:val="008F0050"/>
    <w:rsid w:val="008F00EA"/>
    <w:rsid w:val="008F03FF"/>
    <w:rsid w:val="008F0439"/>
    <w:rsid w:val="008F0AFB"/>
    <w:rsid w:val="008F0D82"/>
    <w:rsid w:val="008F0DDF"/>
    <w:rsid w:val="008F11C0"/>
    <w:rsid w:val="008F13D1"/>
    <w:rsid w:val="008F15F0"/>
    <w:rsid w:val="008F16BD"/>
    <w:rsid w:val="008F1E7C"/>
    <w:rsid w:val="008F2504"/>
    <w:rsid w:val="008F2C1F"/>
    <w:rsid w:val="008F2C7D"/>
    <w:rsid w:val="008F2EC6"/>
    <w:rsid w:val="008F3785"/>
    <w:rsid w:val="008F391F"/>
    <w:rsid w:val="008F3A33"/>
    <w:rsid w:val="008F3AFF"/>
    <w:rsid w:val="008F4964"/>
    <w:rsid w:val="008F4EC8"/>
    <w:rsid w:val="008F4EF5"/>
    <w:rsid w:val="008F4EFD"/>
    <w:rsid w:val="008F538B"/>
    <w:rsid w:val="008F53F0"/>
    <w:rsid w:val="008F56B6"/>
    <w:rsid w:val="008F5862"/>
    <w:rsid w:val="008F5BEF"/>
    <w:rsid w:val="008F5FE9"/>
    <w:rsid w:val="008F629D"/>
    <w:rsid w:val="008F64C8"/>
    <w:rsid w:val="008F674C"/>
    <w:rsid w:val="008F67CA"/>
    <w:rsid w:val="008F67F7"/>
    <w:rsid w:val="008F6F09"/>
    <w:rsid w:val="008F750B"/>
    <w:rsid w:val="008F7812"/>
    <w:rsid w:val="008F78B6"/>
    <w:rsid w:val="008F7BFD"/>
    <w:rsid w:val="008F7D7B"/>
    <w:rsid w:val="008F7E17"/>
    <w:rsid w:val="00900052"/>
    <w:rsid w:val="009000FE"/>
    <w:rsid w:val="00900174"/>
    <w:rsid w:val="0090060E"/>
    <w:rsid w:val="009006E1"/>
    <w:rsid w:val="00900846"/>
    <w:rsid w:val="00900B58"/>
    <w:rsid w:val="0090125B"/>
    <w:rsid w:val="00901B22"/>
    <w:rsid w:val="00901C2C"/>
    <w:rsid w:val="00901F1B"/>
    <w:rsid w:val="00901F8D"/>
    <w:rsid w:val="00902607"/>
    <w:rsid w:val="0090280F"/>
    <w:rsid w:val="009028B2"/>
    <w:rsid w:val="00902B18"/>
    <w:rsid w:val="00902B21"/>
    <w:rsid w:val="00902D81"/>
    <w:rsid w:val="00902E2D"/>
    <w:rsid w:val="00902EE9"/>
    <w:rsid w:val="009035B8"/>
    <w:rsid w:val="009036A8"/>
    <w:rsid w:val="00903962"/>
    <w:rsid w:val="009039A4"/>
    <w:rsid w:val="00903E9C"/>
    <w:rsid w:val="0090403B"/>
    <w:rsid w:val="00904289"/>
    <w:rsid w:val="009042E5"/>
    <w:rsid w:val="00904367"/>
    <w:rsid w:val="00904794"/>
    <w:rsid w:val="00904801"/>
    <w:rsid w:val="0090486A"/>
    <w:rsid w:val="009048FE"/>
    <w:rsid w:val="00904DE2"/>
    <w:rsid w:val="00904F9C"/>
    <w:rsid w:val="00904FCD"/>
    <w:rsid w:val="0090598A"/>
    <w:rsid w:val="009059F9"/>
    <w:rsid w:val="00905B06"/>
    <w:rsid w:val="00905DB2"/>
    <w:rsid w:val="00905F9C"/>
    <w:rsid w:val="00906015"/>
    <w:rsid w:val="009062EE"/>
    <w:rsid w:val="0090660C"/>
    <w:rsid w:val="009066D8"/>
    <w:rsid w:val="0090679D"/>
    <w:rsid w:val="00906BE4"/>
    <w:rsid w:val="0090716C"/>
    <w:rsid w:val="00907ED7"/>
    <w:rsid w:val="009100A8"/>
    <w:rsid w:val="0091077B"/>
    <w:rsid w:val="009107A5"/>
    <w:rsid w:val="00910CBC"/>
    <w:rsid w:val="00910E28"/>
    <w:rsid w:val="00911C30"/>
    <w:rsid w:val="00911D71"/>
    <w:rsid w:val="00911E37"/>
    <w:rsid w:val="009120BE"/>
    <w:rsid w:val="00912176"/>
    <w:rsid w:val="009122C2"/>
    <w:rsid w:val="00912B42"/>
    <w:rsid w:val="00912BF1"/>
    <w:rsid w:val="00912D93"/>
    <w:rsid w:val="009133C7"/>
    <w:rsid w:val="009135EB"/>
    <w:rsid w:val="00913872"/>
    <w:rsid w:val="0091426D"/>
    <w:rsid w:val="009143C2"/>
    <w:rsid w:val="00914B5D"/>
    <w:rsid w:val="00914B64"/>
    <w:rsid w:val="00915039"/>
    <w:rsid w:val="0091623E"/>
    <w:rsid w:val="009165F7"/>
    <w:rsid w:val="00916814"/>
    <w:rsid w:val="00916D28"/>
    <w:rsid w:val="00916F52"/>
    <w:rsid w:val="009174AC"/>
    <w:rsid w:val="00917A49"/>
    <w:rsid w:val="00917D71"/>
    <w:rsid w:val="00917FB7"/>
    <w:rsid w:val="0092005E"/>
    <w:rsid w:val="00920281"/>
    <w:rsid w:val="0092047C"/>
    <w:rsid w:val="009204ED"/>
    <w:rsid w:val="00920894"/>
    <w:rsid w:val="00920AD6"/>
    <w:rsid w:val="00920F10"/>
    <w:rsid w:val="00920F73"/>
    <w:rsid w:val="009213C9"/>
    <w:rsid w:val="009215DF"/>
    <w:rsid w:val="009217F8"/>
    <w:rsid w:val="00921E15"/>
    <w:rsid w:val="00922125"/>
    <w:rsid w:val="009221B3"/>
    <w:rsid w:val="0092293F"/>
    <w:rsid w:val="00922C37"/>
    <w:rsid w:val="00923507"/>
    <w:rsid w:val="00923890"/>
    <w:rsid w:val="009238A4"/>
    <w:rsid w:val="009239CA"/>
    <w:rsid w:val="00923E42"/>
    <w:rsid w:val="00924AED"/>
    <w:rsid w:val="00924F11"/>
    <w:rsid w:val="00924F63"/>
    <w:rsid w:val="00925038"/>
    <w:rsid w:val="00925107"/>
    <w:rsid w:val="0092539E"/>
    <w:rsid w:val="00925509"/>
    <w:rsid w:val="00925670"/>
    <w:rsid w:val="009256AC"/>
    <w:rsid w:val="009259D4"/>
    <w:rsid w:val="00925A79"/>
    <w:rsid w:val="00925A99"/>
    <w:rsid w:val="0092604F"/>
    <w:rsid w:val="00926374"/>
    <w:rsid w:val="00926389"/>
    <w:rsid w:val="009265CA"/>
    <w:rsid w:val="009265FB"/>
    <w:rsid w:val="009266A0"/>
    <w:rsid w:val="009266D5"/>
    <w:rsid w:val="00926744"/>
    <w:rsid w:val="00926FDD"/>
    <w:rsid w:val="00927BED"/>
    <w:rsid w:val="00927CB5"/>
    <w:rsid w:val="00927D1E"/>
    <w:rsid w:val="00927D1F"/>
    <w:rsid w:val="00930279"/>
    <w:rsid w:val="00930860"/>
    <w:rsid w:val="009309EC"/>
    <w:rsid w:val="00930A2A"/>
    <w:rsid w:val="00930AC9"/>
    <w:rsid w:val="00931057"/>
    <w:rsid w:val="009315C9"/>
    <w:rsid w:val="009316A0"/>
    <w:rsid w:val="009317D5"/>
    <w:rsid w:val="00931E3B"/>
    <w:rsid w:val="009320D9"/>
    <w:rsid w:val="009321A4"/>
    <w:rsid w:val="00932698"/>
    <w:rsid w:val="00932745"/>
    <w:rsid w:val="00932A77"/>
    <w:rsid w:val="00932C54"/>
    <w:rsid w:val="00932D70"/>
    <w:rsid w:val="00932E7E"/>
    <w:rsid w:val="00932F96"/>
    <w:rsid w:val="00933A22"/>
    <w:rsid w:val="00933D41"/>
    <w:rsid w:val="009341DE"/>
    <w:rsid w:val="009344C7"/>
    <w:rsid w:val="00934758"/>
    <w:rsid w:val="009353C3"/>
    <w:rsid w:val="00935BDB"/>
    <w:rsid w:val="00936134"/>
    <w:rsid w:val="00936B28"/>
    <w:rsid w:val="00936D92"/>
    <w:rsid w:val="00936FE5"/>
    <w:rsid w:val="009371DB"/>
    <w:rsid w:val="0093763F"/>
    <w:rsid w:val="00937B0D"/>
    <w:rsid w:val="009404C7"/>
    <w:rsid w:val="00940AF2"/>
    <w:rsid w:val="0094104B"/>
    <w:rsid w:val="00941A66"/>
    <w:rsid w:val="00941B65"/>
    <w:rsid w:val="00942054"/>
    <w:rsid w:val="009427D7"/>
    <w:rsid w:val="00942829"/>
    <w:rsid w:val="009429D6"/>
    <w:rsid w:val="00942E0E"/>
    <w:rsid w:val="00942FB2"/>
    <w:rsid w:val="009438B4"/>
    <w:rsid w:val="0094394A"/>
    <w:rsid w:val="00943996"/>
    <w:rsid w:val="00943BEF"/>
    <w:rsid w:val="00943BFB"/>
    <w:rsid w:val="009440AB"/>
    <w:rsid w:val="0094454A"/>
    <w:rsid w:val="00944855"/>
    <w:rsid w:val="0094503D"/>
    <w:rsid w:val="0094539F"/>
    <w:rsid w:val="009454B2"/>
    <w:rsid w:val="009455A3"/>
    <w:rsid w:val="0094583E"/>
    <w:rsid w:val="00945A90"/>
    <w:rsid w:val="00945B6B"/>
    <w:rsid w:val="00945C19"/>
    <w:rsid w:val="00945C61"/>
    <w:rsid w:val="00946050"/>
    <w:rsid w:val="00946286"/>
    <w:rsid w:val="00946328"/>
    <w:rsid w:val="0094687C"/>
    <w:rsid w:val="00946997"/>
    <w:rsid w:val="00946F8F"/>
    <w:rsid w:val="009471CB"/>
    <w:rsid w:val="0094722D"/>
    <w:rsid w:val="00947A62"/>
    <w:rsid w:val="00947A8E"/>
    <w:rsid w:val="00947A99"/>
    <w:rsid w:val="0095013F"/>
    <w:rsid w:val="0095033C"/>
    <w:rsid w:val="0095035F"/>
    <w:rsid w:val="009505C2"/>
    <w:rsid w:val="0095060D"/>
    <w:rsid w:val="00950ACC"/>
    <w:rsid w:val="00950AE5"/>
    <w:rsid w:val="00950B5E"/>
    <w:rsid w:val="009514C0"/>
    <w:rsid w:val="0095151A"/>
    <w:rsid w:val="009515A5"/>
    <w:rsid w:val="0095194E"/>
    <w:rsid w:val="00951B24"/>
    <w:rsid w:val="0095285E"/>
    <w:rsid w:val="0095295B"/>
    <w:rsid w:val="00952A7D"/>
    <w:rsid w:val="009532BC"/>
    <w:rsid w:val="00953472"/>
    <w:rsid w:val="00953950"/>
    <w:rsid w:val="00953BD9"/>
    <w:rsid w:val="00953CE9"/>
    <w:rsid w:val="00954073"/>
    <w:rsid w:val="009544EA"/>
    <w:rsid w:val="00954684"/>
    <w:rsid w:val="00954818"/>
    <w:rsid w:val="00954AA9"/>
    <w:rsid w:val="00954DD8"/>
    <w:rsid w:val="00954DEB"/>
    <w:rsid w:val="009551F6"/>
    <w:rsid w:val="00955397"/>
    <w:rsid w:val="009556F9"/>
    <w:rsid w:val="009558E8"/>
    <w:rsid w:val="00955E4D"/>
    <w:rsid w:val="00956016"/>
    <w:rsid w:val="00956576"/>
    <w:rsid w:val="009568B5"/>
    <w:rsid w:val="0095694F"/>
    <w:rsid w:val="00956988"/>
    <w:rsid w:val="00956B48"/>
    <w:rsid w:val="00956CA6"/>
    <w:rsid w:val="00957457"/>
    <w:rsid w:val="009576D3"/>
    <w:rsid w:val="00957744"/>
    <w:rsid w:val="00960AF0"/>
    <w:rsid w:val="00960CB8"/>
    <w:rsid w:val="00960FEE"/>
    <w:rsid w:val="00961060"/>
    <w:rsid w:val="00961072"/>
    <w:rsid w:val="0096118B"/>
    <w:rsid w:val="0096142A"/>
    <w:rsid w:val="0096176E"/>
    <w:rsid w:val="00961BAA"/>
    <w:rsid w:val="00961D1D"/>
    <w:rsid w:val="009620C6"/>
    <w:rsid w:val="00962368"/>
    <w:rsid w:val="00962633"/>
    <w:rsid w:val="0096298A"/>
    <w:rsid w:val="00962BE2"/>
    <w:rsid w:val="00962D11"/>
    <w:rsid w:val="00962D76"/>
    <w:rsid w:val="009631A8"/>
    <w:rsid w:val="00963749"/>
    <w:rsid w:val="00963983"/>
    <w:rsid w:val="00963B06"/>
    <w:rsid w:val="00963ED4"/>
    <w:rsid w:val="009648B3"/>
    <w:rsid w:val="00964D2A"/>
    <w:rsid w:val="009654EA"/>
    <w:rsid w:val="00965A30"/>
    <w:rsid w:val="00966A17"/>
    <w:rsid w:val="00966EE4"/>
    <w:rsid w:val="00966FC4"/>
    <w:rsid w:val="009671FF"/>
    <w:rsid w:val="00967401"/>
    <w:rsid w:val="009675DB"/>
    <w:rsid w:val="00967668"/>
    <w:rsid w:val="009677E7"/>
    <w:rsid w:val="00967FD6"/>
    <w:rsid w:val="00970371"/>
    <w:rsid w:val="0097039A"/>
    <w:rsid w:val="009705B5"/>
    <w:rsid w:val="00970772"/>
    <w:rsid w:val="009707B4"/>
    <w:rsid w:val="00970B83"/>
    <w:rsid w:val="00971043"/>
    <w:rsid w:val="0097143E"/>
    <w:rsid w:val="009718E5"/>
    <w:rsid w:val="00971D0D"/>
    <w:rsid w:val="00971DD1"/>
    <w:rsid w:val="00972392"/>
    <w:rsid w:val="00972A35"/>
    <w:rsid w:val="00972A86"/>
    <w:rsid w:val="00972B5C"/>
    <w:rsid w:val="00972F2D"/>
    <w:rsid w:val="00973588"/>
    <w:rsid w:val="00973FA7"/>
    <w:rsid w:val="00974277"/>
    <w:rsid w:val="009743FB"/>
    <w:rsid w:val="0097467D"/>
    <w:rsid w:val="009746F8"/>
    <w:rsid w:val="00974923"/>
    <w:rsid w:val="009754F0"/>
    <w:rsid w:val="009757A7"/>
    <w:rsid w:val="00975CA3"/>
    <w:rsid w:val="009760C5"/>
    <w:rsid w:val="00976435"/>
    <w:rsid w:val="0097653C"/>
    <w:rsid w:val="00976579"/>
    <w:rsid w:val="009766B6"/>
    <w:rsid w:val="009766FE"/>
    <w:rsid w:val="009768BA"/>
    <w:rsid w:val="00976ADB"/>
    <w:rsid w:val="00976D98"/>
    <w:rsid w:val="00976EC4"/>
    <w:rsid w:val="00977159"/>
    <w:rsid w:val="0098043A"/>
    <w:rsid w:val="0098047C"/>
    <w:rsid w:val="0098096E"/>
    <w:rsid w:val="009809FC"/>
    <w:rsid w:val="00980C49"/>
    <w:rsid w:val="00980F96"/>
    <w:rsid w:val="0098114C"/>
    <w:rsid w:val="009811F7"/>
    <w:rsid w:val="0098136B"/>
    <w:rsid w:val="0098140F"/>
    <w:rsid w:val="00981423"/>
    <w:rsid w:val="0098143B"/>
    <w:rsid w:val="00981586"/>
    <w:rsid w:val="009815D7"/>
    <w:rsid w:val="00981D8D"/>
    <w:rsid w:val="0098255B"/>
    <w:rsid w:val="009827EC"/>
    <w:rsid w:val="00982B23"/>
    <w:rsid w:val="00982B35"/>
    <w:rsid w:val="00982D96"/>
    <w:rsid w:val="009830EC"/>
    <w:rsid w:val="009834CC"/>
    <w:rsid w:val="0098371D"/>
    <w:rsid w:val="009839E3"/>
    <w:rsid w:val="00983BF8"/>
    <w:rsid w:val="009845E0"/>
    <w:rsid w:val="00984C75"/>
    <w:rsid w:val="00984F02"/>
    <w:rsid w:val="00985019"/>
    <w:rsid w:val="009850B2"/>
    <w:rsid w:val="009851D8"/>
    <w:rsid w:val="0098528C"/>
    <w:rsid w:val="00985300"/>
    <w:rsid w:val="009863FD"/>
    <w:rsid w:val="009865F3"/>
    <w:rsid w:val="009868C9"/>
    <w:rsid w:val="00986AC6"/>
    <w:rsid w:val="0098782B"/>
    <w:rsid w:val="00987BB1"/>
    <w:rsid w:val="00987FFC"/>
    <w:rsid w:val="009901F1"/>
    <w:rsid w:val="0099025C"/>
    <w:rsid w:val="009904EA"/>
    <w:rsid w:val="00990537"/>
    <w:rsid w:val="00990578"/>
    <w:rsid w:val="009905ED"/>
    <w:rsid w:val="009905EF"/>
    <w:rsid w:val="00990955"/>
    <w:rsid w:val="0099098A"/>
    <w:rsid w:val="00990C5B"/>
    <w:rsid w:val="00990F19"/>
    <w:rsid w:val="009912B9"/>
    <w:rsid w:val="0099177D"/>
    <w:rsid w:val="00992011"/>
    <w:rsid w:val="0099217F"/>
    <w:rsid w:val="00992181"/>
    <w:rsid w:val="009923F8"/>
    <w:rsid w:val="0099252E"/>
    <w:rsid w:val="00992901"/>
    <w:rsid w:val="0099291A"/>
    <w:rsid w:val="00992B89"/>
    <w:rsid w:val="0099326C"/>
    <w:rsid w:val="0099328A"/>
    <w:rsid w:val="0099346B"/>
    <w:rsid w:val="00993770"/>
    <w:rsid w:val="00993AF0"/>
    <w:rsid w:val="00993BC7"/>
    <w:rsid w:val="00993E9C"/>
    <w:rsid w:val="009941C5"/>
    <w:rsid w:val="00995085"/>
    <w:rsid w:val="009950C1"/>
    <w:rsid w:val="0099514A"/>
    <w:rsid w:val="00995887"/>
    <w:rsid w:val="00995C88"/>
    <w:rsid w:val="00995DB7"/>
    <w:rsid w:val="00995F13"/>
    <w:rsid w:val="009961F9"/>
    <w:rsid w:val="009962B4"/>
    <w:rsid w:val="00996485"/>
    <w:rsid w:val="009965D9"/>
    <w:rsid w:val="00996691"/>
    <w:rsid w:val="009969A3"/>
    <w:rsid w:val="00996AFC"/>
    <w:rsid w:val="00996F22"/>
    <w:rsid w:val="00996F7B"/>
    <w:rsid w:val="009972D0"/>
    <w:rsid w:val="00997470"/>
    <w:rsid w:val="009979E4"/>
    <w:rsid w:val="00997F6D"/>
    <w:rsid w:val="009A0832"/>
    <w:rsid w:val="009A0911"/>
    <w:rsid w:val="009A0ACB"/>
    <w:rsid w:val="009A0BE8"/>
    <w:rsid w:val="009A0DAD"/>
    <w:rsid w:val="009A0E27"/>
    <w:rsid w:val="009A0F4F"/>
    <w:rsid w:val="009A16ED"/>
    <w:rsid w:val="009A18F3"/>
    <w:rsid w:val="009A1BFE"/>
    <w:rsid w:val="009A2422"/>
    <w:rsid w:val="009A2468"/>
    <w:rsid w:val="009A24B0"/>
    <w:rsid w:val="009A2BC2"/>
    <w:rsid w:val="009A335B"/>
    <w:rsid w:val="009A3370"/>
    <w:rsid w:val="009A36A2"/>
    <w:rsid w:val="009A3ABE"/>
    <w:rsid w:val="009A3B08"/>
    <w:rsid w:val="009A3EA2"/>
    <w:rsid w:val="009A4036"/>
    <w:rsid w:val="009A46BF"/>
    <w:rsid w:val="009A4DA0"/>
    <w:rsid w:val="009A4E4D"/>
    <w:rsid w:val="009A4E65"/>
    <w:rsid w:val="009A4ED5"/>
    <w:rsid w:val="009A5243"/>
    <w:rsid w:val="009A5502"/>
    <w:rsid w:val="009A56DC"/>
    <w:rsid w:val="009A5CB5"/>
    <w:rsid w:val="009A6A92"/>
    <w:rsid w:val="009A6D55"/>
    <w:rsid w:val="009A6FF5"/>
    <w:rsid w:val="009A743C"/>
    <w:rsid w:val="009A79B5"/>
    <w:rsid w:val="009A7AA4"/>
    <w:rsid w:val="009A7BBE"/>
    <w:rsid w:val="009A7F24"/>
    <w:rsid w:val="009B0014"/>
    <w:rsid w:val="009B0294"/>
    <w:rsid w:val="009B0AB2"/>
    <w:rsid w:val="009B0B91"/>
    <w:rsid w:val="009B1202"/>
    <w:rsid w:val="009B16A4"/>
    <w:rsid w:val="009B1BCD"/>
    <w:rsid w:val="009B1CDA"/>
    <w:rsid w:val="009B1D8E"/>
    <w:rsid w:val="009B2020"/>
    <w:rsid w:val="009B21B1"/>
    <w:rsid w:val="009B28B4"/>
    <w:rsid w:val="009B29B6"/>
    <w:rsid w:val="009B2CB9"/>
    <w:rsid w:val="009B302A"/>
    <w:rsid w:val="009B3442"/>
    <w:rsid w:val="009B36D2"/>
    <w:rsid w:val="009B4003"/>
    <w:rsid w:val="009B45C8"/>
    <w:rsid w:val="009B4656"/>
    <w:rsid w:val="009B4669"/>
    <w:rsid w:val="009B474C"/>
    <w:rsid w:val="009B4925"/>
    <w:rsid w:val="009B4B0B"/>
    <w:rsid w:val="009B4C9D"/>
    <w:rsid w:val="009B4EAB"/>
    <w:rsid w:val="009B5401"/>
    <w:rsid w:val="009B5815"/>
    <w:rsid w:val="009B5A60"/>
    <w:rsid w:val="009B6425"/>
    <w:rsid w:val="009B6576"/>
    <w:rsid w:val="009B69F7"/>
    <w:rsid w:val="009B6C9E"/>
    <w:rsid w:val="009B6E23"/>
    <w:rsid w:val="009B7121"/>
    <w:rsid w:val="009B7AC8"/>
    <w:rsid w:val="009B7B50"/>
    <w:rsid w:val="009B7B7C"/>
    <w:rsid w:val="009B7B8A"/>
    <w:rsid w:val="009B7CA8"/>
    <w:rsid w:val="009B7CEF"/>
    <w:rsid w:val="009B7E3A"/>
    <w:rsid w:val="009B7F0E"/>
    <w:rsid w:val="009C013E"/>
    <w:rsid w:val="009C07F1"/>
    <w:rsid w:val="009C08E1"/>
    <w:rsid w:val="009C0B6E"/>
    <w:rsid w:val="009C125A"/>
    <w:rsid w:val="009C148E"/>
    <w:rsid w:val="009C15F7"/>
    <w:rsid w:val="009C19CA"/>
    <w:rsid w:val="009C1A32"/>
    <w:rsid w:val="009C1D49"/>
    <w:rsid w:val="009C2052"/>
    <w:rsid w:val="009C239E"/>
    <w:rsid w:val="009C2498"/>
    <w:rsid w:val="009C26EB"/>
    <w:rsid w:val="009C27A3"/>
    <w:rsid w:val="009C3E86"/>
    <w:rsid w:val="009C41EC"/>
    <w:rsid w:val="009C42C4"/>
    <w:rsid w:val="009C4660"/>
    <w:rsid w:val="009C47F6"/>
    <w:rsid w:val="009C4A85"/>
    <w:rsid w:val="009C4ACC"/>
    <w:rsid w:val="009C5063"/>
    <w:rsid w:val="009C51BA"/>
    <w:rsid w:val="009C5275"/>
    <w:rsid w:val="009C535E"/>
    <w:rsid w:val="009C55A6"/>
    <w:rsid w:val="009C5B18"/>
    <w:rsid w:val="009C5BFE"/>
    <w:rsid w:val="009C5E75"/>
    <w:rsid w:val="009C5F28"/>
    <w:rsid w:val="009C6033"/>
    <w:rsid w:val="009C67BE"/>
    <w:rsid w:val="009C67FF"/>
    <w:rsid w:val="009C6EBC"/>
    <w:rsid w:val="009C73A5"/>
    <w:rsid w:val="009C73B4"/>
    <w:rsid w:val="009C7E9B"/>
    <w:rsid w:val="009C7F0B"/>
    <w:rsid w:val="009D04FA"/>
    <w:rsid w:val="009D06A2"/>
    <w:rsid w:val="009D089F"/>
    <w:rsid w:val="009D0950"/>
    <w:rsid w:val="009D0B44"/>
    <w:rsid w:val="009D0BB7"/>
    <w:rsid w:val="009D10DF"/>
    <w:rsid w:val="009D111D"/>
    <w:rsid w:val="009D136C"/>
    <w:rsid w:val="009D1560"/>
    <w:rsid w:val="009D19F3"/>
    <w:rsid w:val="009D1A6A"/>
    <w:rsid w:val="009D22FF"/>
    <w:rsid w:val="009D24A2"/>
    <w:rsid w:val="009D2848"/>
    <w:rsid w:val="009D2883"/>
    <w:rsid w:val="009D28CE"/>
    <w:rsid w:val="009D29D6"/>
    <w:rsid w:val="009D2AFC"/>
    <w:rsid w:val="009D35FE"/>
    <w:rsid w:val="009D3A1E"/>
    <w:rsid w:val="009D3B89"/>
    <w:rsid w:val="009D3C58"/>
    <w:rsid w:val="009D3D00"/>
    <w:rsid w:val="009D3F04"/>
    <w:rsid w:val="009D3FA9"/>
    <w:rsid w:val="009D4611"/>
    <w:rsid w:val="009D4781"/>
    <w:rsid w:val="009D512F"/>
    <w:rsid w:val="009D5471"/>
    <w:rsid w:val="009D5549"/>
    <w:rsid w:val="009D588F"/>
    <w:rsid w:val="009D5B5C"/>
    <w:rsid w:val="009D5C7C"/>
    <w:rsid w:val="009D611C"/>
    <w:rsid w:val="009D61E8"/>
    <w:rsid w:val="009D629C"/>
    <w:rsid w:val="009D63B0"/>
    <w:rsid w:val="009D65B7"/>
    <w:rsid w:val="009D66E8"/>
    <w:rsid w:val="009D67FF"/>
    <w:rsid w:val="009D6B46"/>
    <w:rsid w:val="009D6D0F"/>
    <w:rsid w:val="009D6D3E"/>
    <w:rsid w:val="009D6F36"/>
    <w:rsid w:val="009D7743"/>
    <w:rsid w:val="009D7853"/>
    <w:rsid w:val="009D7EA6"/>
    <w:rsid w:val="009D7F2E"/>
    <w:rsid w:val="009D7F64"/>
    <w:rsid w:val="009E026D"/>
    <w:rsid w:val="009E02C3"/>
    <w:rsid w:val="009E04D0"/>
    <w:rsid w:val="009E05CF"/>
    <w:rsid w:val="009E0694"/>
    <w:rsid w:val="009E074F"/>
    <w:rsid w:val="009E0812"/>
    <w:rsid w:val="009E0872"/>
    <w:rsid w:val="009E0A86"/>
    <w:rsid w:val="009E0C15"/>
    <w:rsid w:val="009E0D08"/>
    <w:rsid w:val="009E1065"/>
    <w:rsid w:val="009E1A89"/>
    <w:rsid w:val="009E1D95"/>
    <w:rsid w:val="009E2039"/>
    <w:rsid w:val="009E23E7"/>
    <w:rsid w:val="009E24D5"/>
    <w:rsid w:val="009E2523"/>
    <w:rsid w:val="009E298B"/>
    <w:rsid w:val="009E2A60"/>
    <w:rsid w:val="009E2AFA"/>
    <w:rsid w:val="009E3328"/>
    <w:rsid w:val="009E35C5"/>
    <w:rsid w:val="009E40F3"/>
    <w:rsid w:val="009E43DC"/>
    <w:rsid w:val="009E4574"/>
    <w:rsid w:val="009E4639"/>
    <w:rsid w:val="009E4903"/>
    <w:rsid w:val="009E4BB5"/>
    <w:rsid w:val="009E4EC0"/>
    <w:rsid w:val="009E50EF"/>
    <w:rsid w:val="009E5174"/>
    <w:rsid w:val="009E5879"/>
    <w:rsid w:val="009E59A7"/>
    <w:rsid w:val="009E5A5F"/>
    <w:rsid w:val="009E5A8F"/>
    <w:rsid w:val="009E5C07"/>
    <w:rsid w:val="009E6009"/>
    <w:rsid w:val="009E6050"/>
    <w:rsid w:val="009E6329"/>
    <w:rsid w:val="009E634F"/>
    <w:rsid w:val="009E63E5"/>
    <w:rsid w:val="009E64B5"/>
    <w:rsid w:val="009E65CB"/>
    <w:rsid w:val="009E6921"/>
    <w:rsid w:val="009E6A99"/>
    <w:rsid w:val="009E7068"/>
    <w:rsid w:val="009E74B4"/>
    <w:rsid w:val="009E74F2"/>
    <w:rsid w:val="009E7BBE"/>
    <w:rsid w:val="009E7F8A"/>
    <w:rsid w:val="009F0035"/>
    <w:rsid w:val="009F02D4"/>
    <w:rsid w:val="009F03C3"/>
    <w:rsid w:val="009F059C"/>
    <w:rsid w:val="009F066F"/>
    <w:rsid w:val="009F0843"/>
    <w:rsid w:val="009F0F9D"/>
    <w:rsid w:val="009F1270"/>
    <w:rsid w:val="009F1373"/>
    <w:rsid w:val="009F139C"/>
    <w:rsid w:val="009F18B6"/>
    <w:rsid w:val="009F207B"/>
    <w:rsid w:val="009F2159"/>
    <w:rsid w:val="009F2A45"/>
    <w:rsid w:val="009F2C28"/>
    <w:rsid w:val="009F2EA8"/>
    <w:rsid w:val="009F2F9F"/>
    <w:rsid w:val="009F321E"/>
    <w:rsid w:val="009F3403"/>
    <w:rsid w:val="009F3542"/>
    <w:rsid w:val="009F3743"/>
    <w:rsid w:val="009F3781"/>
    <w:rsid w:val="009F3A2D"/>
    <w:rsid w:val="009F3AA5"/>
    <w:rsid w:val="009F3AD7"/>
    <w:rsid w:val="009F3B15"/>
    <w:rsid w:val="009F3F6C"/>
    <w:rsid w:val="009F4362"/>
    <w:rsid w:val="009F4458"/>
    <w:rsid w:val="009F4991"/>
    <w:rsid w:val="009F4F41"/>
    <w:rsid w:val="009F5043"/>
    <w:rsid w:val="009F551B"/>
    <w:rsid w:val="009F5C1B"/>
    <w:rsid w:val="009F5CF6"/>
    <w:rsid w:val="009F5D88"/>
    <w:rsid w:val="009F5F41"/>
    <w:rsid w:val="009F5F95"/>
    <w:rsid w:val="009F6005"/>
    <w:rsid w:val="009F64E1"/>
    <w:rsid w:val="009F6E19"/>
    <w:rsid w:val="009F7533"/>
    <w:rsid w:val="009F75B2"/>
    <w:rsid w:val="009F7ACE"/>
    <w:rsid w:val="009F7BA9"/>
    <w:rsid w:val="009F7D3D"/>
    <w:rsid w:val="009F7D83"/>
    <w:rsid w:val="00A001CE"/>
    <w:rsid w:val="00A0099D"/>
    <w:rsid w:val="00A00D3C"/>
    <w:rsid w:val="00A00F46"/>
    <w:rsid w:val="00A010D9"/>
    <w:rsid w:val="00A0118A"/>
    <w:rsid w:val="00A01283"/>
    <w:rsid w:val="00A01663"/>
    <w:rsid w:val="00A01A3B"/>
    <w:rsid w:val="00A01B6F"/>
    <w:rsid w:val="00A02415"/>
    <w:rsid w:val="00A02530"/>
    <w:rsid w:val="00A02569"/>
    <w:rsid w:val="00A02E83"/>
    <w:rsid w:val="00A0313A"/>
    <w:rsid w:val="00A03C28"/>
    <w:rsid w:val="00A03CF0"/>
    <w:rsid w:val="00A03E4B"/>
    <w:rsid w:val="00A040AD"/>
    <w:rsid w:val="00A0425C"/>
    <w:rsid w:val="00A04542"/>
    <w:rsid w:val="00A045C9"/>
    <w:rsid w:val="00A04979"/>
    <w:rsid w:val="00A04A38"/>
    <w:rsid w:val="00A04A4A"/>
    <w:rsid w:val="00A04B46"/>
    <w:rsid w:val="00A04C99"/>
    <w:rsid w:val="00A05E2E"/>
    <w:rsid w:val="00A0623A"/>
    <w:rsid w:val="00A067F5"/>
    <w:rsid w:val="00A0692A"/>
    <w:rsid w:val="00A06A16"/>
    <w:rsid w:val="00A0758F"/>
    <w:rsid w:val="00A0767C"/>
    <w:rsid w:val="00A07B62"/>
    <w:rsid w:val="00A07CEB"/>
    <w:rsid w:val="00A07D54"/>
    <w:rsid w:val="00A07E60"/>
    <w:rsid w:val="00A103BF"/>
    <w:rsid w:val="00A10446"/>
    <w:rsid w:val="00A107B9"/>
    <w:rsid w:val="00A10824"/>
    <w:rsid w:val="00A10854"/>
    <w:rsid w:val="00A1135E"/>
    <w:rsid w:val="00A114C9"/>
    <w:rsid w:val="00A116D7"/>
    <w:rsid w:val="00A11720"/>
    <w:rsid w:val="00A11B68"/>
    <w:rsid w:val="00A11FAD"/>
    <w:rsid w:val="00A1273F"/>
    <w:rsid w:val="00A12961"/>
    <w:rsid w:val="00A12BEE"/>
    <w:rsid w:val="00A12C50"/>
    <w:rsid w:val="00A13073"/>
    <w:rsid w:val="00A13312"/>
    <w:rsid w:val="00A1384A"/>
    <w:rsid w:val="00A13860"/>
    <w:rsid w:val="00A13C14"/>
    <w:rsid w:val="00A14193"/>
    <w:rsid w:val="00A14355"/>
    <w:rsid w:val="00A14454"/>
    <w:rsid w:val="00A14837"/>
    <w:rsid w:val="00A14B36"/>
    <w:rsid w:val="00A14D45"/>
    <w:rsid w:val="00A1542E"/>
    <w:rsid w:val="00A155B1"/>
    <w:rsid w:val="00A155B3"/>
    <w:rsid w:val="00A156A8"/>
    <w:rsid w:val="00A156C3"/>
    <w:rsid w:val="00A15835"/>
    <w:rsid w:val="00A15C41"/>
    <w:rsid w:val="00A15C4E"/>
    <w:rsid w:val="00A15DD9"/>
    <w:rsid w:val="00A15E58"/>
    <w:rsid w:val="00A1612F"/>
    <w:rsid w:val="00A16838"/>
    <w:rsid w:val="00A16A39"/>
    <w:rsid w:val="00A16BB6"/>
    <w:rsid w:val="00A16BBA"/>
    <w:rsid w:val="00A16D39"/>
    <w:rsid w:val="00A16D99"/>
    <w:rsid w:val="00A16EC6"/>
    <w:rsid w:val="00A17175"/>
    <w:rsid w:val="00A17433"/>
    <w:rsid w:val="00A175A9"/>
    <w:rsid w:val="00A17F05"/>
    <w:rsid w:val="00A2040B"/>
    <w:rsid w:val="00A205B8"/>
    <w:rsid w:val="00A20CC5"/>
    <w:rsid w:val="00A20D17"/>
    <w:rsid w:val="00A20E72"/>
    <w:rsid w:val="00A20FA0"/>
    <w:rsid w:val="00A2189D"/>
    <w:rsid w:val="00A21CC7"/>
    <w:rsid w:val="00A21CE1"/>
    <w:rsid w:val="00A21ED5"/>
    <w:rsid w:val="00A21F76"/>
    <w:rsid w:val="00A21F7D"/>
    <w:rsid w:val="00A22065"/>
    <w:rsid w:val="00A224CD"/>
    <w:rsid w:val="00A225C9"/>
    <w:rsid w:val="00A225F3"/>
    <w:rsid w:val="00A2281D"/>
    <w:rsid w:val="00A22CB7"/>
    <w:rsid w:val="00A2310C"/>
    <w:rsid w:val="00A23C22"/>
    <w:rsid w:val="00A23CD0"/>
    <w:rsid w:val="00A249CC"/>
    <w:rsid w:val="00A24BEA"/>
    <w:rsid w:val="00A24C8B"/>
    <w:rsid w:val="00A24F19"/>
    <w:rsid w:val="00A251F2"/>
    <w:rsid w:val="00A256F6"/>
    <w:rsid w:val="00A25775"/>
    <w:rsid w:val="00A25E87"/>
    <w:rsid w:val="00A25F6A"/>
    <w:rsid w:val="00A2620A"/>
    <w:rsid w:val="00A26BDD"/>
    <w:rsid w:val="00A26C59"/>
    <w:rsid w:val="00A26CD1"/>
    <w:rsid w:val="00A26CF8"/>
    <w:rsid w:val="00A26ED7"/>
    <w:rsid w:val="00A26EEC"/>
    <w:rsid w:val="00A26FF1"/>
    <w:rsid w:val="00A2704F"/>
    <w:rsid w:val="00A270A7"/>
    <w:rsid w:val="00A27514"/>
    <w:rsid w:val="00A27726"/>
    <w:rsid w:val="00A27792"/>
    <w:rsid w:val="00A278FE"/>
    <w:rsid w:val="00A27988"/>
    <w:rsid w:val="00A30810"/>
    <w:rsid w:val="00A30B22"/>
    <w:rsid w:val="00A31476"/>
    <w:rsid w:val="00A314DE"/>
    <w:rsid w:val="00A31747"/>
    <w:rsid w:val="00A31944"/>
    <w:rsid w:val="00A31C69"/>
    <w:rsid w:val="00A31CFE"/>
    <w:rsid w:val="00A31E13"/>
    <w:rsid w:val="00A320DA"/>
    <w:rsid w:val="00A32188"/>
    <w:rsid w:val="00A32326"/>
    <w:rsid w:val="00A32341"/>
    <w:rsid w:val="00A324F4"/>
    <w:rsid w:val="00A32755"/>
    <w:rsid w:val="00A3297D"/>
    <w:rsid w:val="00A32EAB"/>
    <w:rsid w:val="00A3330C"/>
    <w:rsid w:val="00A33436"/>
    <w:rsid w:val="00A34271"/>
    <w:rsid w:val="00A344A1"/>
    <w:rsid w:val="00A34643"/>
    <w:rsid w:val="00A355D9"/>
    <w:rsid w:val="00A355E5"/>
    <w:rsid w:val="00A356DF"/>
    <w:rsid w:val="00A359E6"/>
    <w:rsid w:val="00A3637F"/>
    <w:rsid w:val="00A36838"/>
    <w:rsid w:val="00A3684E"/>
    <w:rsid w:val="00A36863"/>
    <w:rsid w:val="00A36A01"/>
    <w:rsid w:val="00A36A7B"/>
    <w:rsid w:val="00A36B0A"/>
    <w:rsid w:val="00A36BAE"/>
    <w:rsid w:val="00A4009A"/>
    <w:rsid w:val="00A40C54"/>
    <w:rsid w:val="00A410C3"/>
    <w:rsid w:val="00A415CB"/>
    <w:rsid w:val="00A415ED"/>
    <w:rsid w:val="00A41C97"/>
    <w:rsid w:val="00A41CD3"/>
    <w:rsid w:val="00A41EB7"/>
    <w:rsid w:val="00A42242"/>
    <w:rsid w:val="00A4230A"/>
    <w:rsid w:val="00A423D1"/>
    <w:rsid w:val="00A42458"/>
    <w:rsid w:val="00A4262F"/>
    <w:rsid w:val="00A42B21"/>
    <w:rsid w:val="00A431CF"/>
    <w:rsid w:val="00A43229"/>
    <w:rsid w:val="00A43CE2"/>
    <w:rsid w:val="00A43F1C"/>
    <w:rsid w:val="00A44309"/>
    <w:rsid w:val="00A44367"/>
    <w:rsid w:val="00A4438A"/>
    <w:rsid w:val="00A44486"/>
    <w:rsid w:val="00A4450E"/>
    <w:rsid w:val="00A44987"/>
    <w:rsid w:val="00A44B07"/>
    <w:rsid w:val="00A44E94"/>
    <w:rsid w:val="00A44FAB"/>
    <w:rsid w:val="00A45198"/>
    <w:rsid w:val="00A45484"/>
    <w:rsid w:val="00A45BBC"/>
    <w:rsid w:val="00A46256"/>
    <w:rsid w:val="00A466AC"/>
    <w:rsid w:val="00A4690A"/>
    <w:rsid w:val="00A4698D"/>
    <w:rsid w:val="00A46E1F"/>
    <w:rsid w:val="00A47209"/>
    <w:rsid w:val="00A4765D"/>
    <w:rsid w:val="00A47702"/>
    <w:rsid w:val="00A47C06"/>
    <w:rsid w:val="00A47CEF"/>
    <w:rsid w:val="00A50D75"/>
    <w:rsid w:val="00A50DB7"/>
    <w:rsid w:val="00A5109A"/>
    <w:rsid w:val="00A5137C"/>
    <w:rsid w:val="00A51711"/>
    <w:rsid w:val="00A51726"/>
    <w:rsid w:val="00A51835"/>
    <w:rsid w:val="00A51840"/>
    <w:rsid w:val="00A51C1D"/>
    <w:rsid w:val="00A51D1D"/>
    <w:rsid w:val="00A51D76"/>
    <w:rsid w:val="00A52871"/>
    <w:rsid w:val="00A52A48"/>
    <w:rsid w:val="00A52DA9"/>
    <w:rsid w:val="00A52FCB"/>
    <w:rsid w:val="00A53470"/>
    <w:rsid w:val="00A53720"/>
    <w:rsid w:val="00A53841"/>
    <w:rsid w:val="00A538DF"/>
    <w:rsid w:val="00A5463B"/>
    <w:rsid w:val="00A54678"/>
    <w:rsid w:val="00A55474"/>
    <w:rsid w:val="00A555AF"/>
    <w:rsid w:val="00A56418"/>
    <w:rsid w:val="00A5665E"/>
    <w:rsid w:val="00A56B2B"/>
    <w:rsid w:val="00A56F3A"/>
    <w:rsid w:val="00A573D0"/>
    <w:rsid w:val="00A5748C"/>
    <w:rsid w:val="00A574B8"/>
    <w:rsid w:val="00A5759C"/>
    <w:rsid w:val="00A5797C"/>
    <w:rsid w:val="00A579A8"/>
    <w:rsid w:val="00A609E7"/>
    <w:rsid w:val="00A61B34"/>
    <w:rsid w:val="00A61EFE"/>
    <w:rsid w:val="00A620BA"/>
    <w:rsid w:val="00A620F6"/>
    <w:rsid w:val="00A6294C"/>
    <w:rsid w:val="00A62E49"/>
    <w:rsid w:val="00A632C3"/>
    <w:rsid w:val="00A635F3"/>
    <w:rsid w:val="00A639C9"/>
    <w:rsid w:val="00A63E39"/>
    <w:rsid w:val="00A63F71"/>
    <w:rsid w:val="00A640E4"/>
    <w:rsid w:val="00A64467"/>
    <w:rsid w:val="00A64A1E"/>
    <w:rsid w:val="00A651F3"/>
    <w:rsid w:val="00A65F5C"/>
    <w:rsid w:val="00A66818"/>
    <w:rsid w:val="00A6745F"/>
    <w:rsid w:val="00A674A6"/>
    <w:rsid w:val="00A6757A"/>
    <w:rsid w:val="00A67615"/>
    <w:rsid w:val="00A67664"/>
    <w:rsid w:val="00A676B5"/>
    <w:rsid w:val="00A67EB7"/>
    <w:rsid w:val="00A70045"/>
    <w:rsid w:val="00A70199"/>
    <w:rsid w:val="00A7036B"/>
    <w:rsid w:val="00A70BCC"/>
    <w:rsid w:val="00A70F38"/>
    <w:rsid w:val="00A70FCD"/>
    <w:rsid w:val="00A71020"/>
    <w:rsid w:val="00A711EF"/>
    <w:rsid w:val="00A712A8"/>
    <w:rsid w:val="00A719E9"/>
    <w:rsid w:val="00A71A76"/>
    <w:rsid w:val="00A721A7"/>
    <w:rsid w:val="00A723E5"/>
    <w:rsid w:val="00A72875"/>
    <w:rsid w:val="00A73101"/>
    <w:rsid w:val="00A735B7"/>
    <w:rsid w:val="00A73908"/>
    <w:rsid w:val="00A73BEF"/>
    <w:rsid w:val="00A73C88"/>
    <w:rsid w:val="00A73DAC"/>
    <w:rsid w:val="00A73FB3"/>
    <w:rsid w:val="00A7401F"/>
    <w:rsid w:val="00A741DE"/>
    <w:rsid w:val="00A74751"/>
    <w:rsid w:val="00A74BAC"/>
    <w:rsid w:val="00A74E2D"/>
    <w:rsid w:val="00A752C6"/>
    <w:rsid w:val="00A75AFB"/>
    <w:rsid w:val="00A75B48"/>
    <w:rsid w:val="00A75DFD"/>
    <w:rsid w:val="00A76129"/>
    <w:rsid w:val="00A767A3"/>
    <w:rsid w:val="00A76B8B"/>
    <w:rsid w:val="00A770CD"/>
    <w:rsid w:val="00A77830"/>
    <w:rsid w:val="00A77A74"/>
    <w:rsid w:val="00A77B5B"/>
    <w:rsid w:val="00A77BBB"/>
    <w:rsid w:val="00A77FF2"/>
    <w:rsid w:val="00A810E5"/>
    <w:rsid w:val="00A81286"/>
    <w:rsid w:val="00A81766"/>
    <w:rsid w:val="00A8255E"/>
    <w:rsid w:val="00A82D8A"/>
    <w:rsid w:val="00A8378C"/>
    <w:rsid w:val="00A838FC"/>
    <w:rsid w:val="00A840A1"/>
    <w:rsid w:val="00A841E5"/>
    <w:rsid w:val="00A842FD"/>
    <w:rsid w:val="00A84398"/>
    <w:rsid w:val="00A84650"/>
    <w:rsid w:val="00A84745"/>
    <w:rsid w:val="00A84BF8"/>
    <w:rsid w:val="00A85095"/>
    <w:rsid w:val="00A851E7"/>
    <w:rsid w:val="00A852BC"/>
    <w:rsid w:val="00A852F6"/>
    <w:rsid w:val="00A85360"/>
    <w:rsid w:val="00A854A8"/>
    <w:rsid w:val="00A85A61"/>
    <w:rsid w:val="00A85AAB"/>
    <w:rsid w:val="00A86698"/>
    <w:rsid w:val="00A866C8"/>
    <w:rsid w:val="00A86924"/>
    <w:rsid w:val="00A86BF0"/>
    <w:rsid w:val="00A8711E"/>
    <w:rsid w:val="00A87426"/>
    <w:rsid w:val="00A87653"/>
    <w:rsid w:val="00A8782C"/>
    <w:rsid w:val="00A879B7"/>
    <w:rsid w:val="00A90244"/>
    <w:rsid w:val="00A904B2"/>
    <w:rsid w:val="00A90622"/>
    <w:rsid w:val="00A90889"/>
    <w:rsid w:val="00A9094A"/>
    <w:rsid w:val="00A90A81"/>
    <w:rsid w:val="00A90B3A"/>
    <w:rsid w:val="00A90BFE"/>
    <w:rsid w:val="00A90E9C"/>
    <w:rsid w:val="00A914FA"/>
    <w:rsid w:val="00A91631"/>
    <w:rsid w:val="00A91C71"/>
    <w:rsid w:val="00A9260A"/>
    <w:rsid w:val="00A92DB2"/>
    <w:rsid w:val="00A931A8"/>
    <w:rsid w:val="00A93355"/>
    <w:rsid w:val="00A93414"/>
    <w:rsid w:val="00A93E4A"/>
    <w:rsid w:val="00A947F3"/>
    <w:rsid w:val="00A94836"/>
    <w:rsid w:val="00A94E31"/>
    <w:rsid w:val="00A9503D"/>
    <w:rsid w:val="00A95192"/>
    <w:rsid w:val="00A953AD"/>
    <w:rsid w:val="00A955B3"/>
    <w:rsid w:val="00A95632"/>
    <w:rsid w:val="00A957AA"/>
    <w:rsid w:val="00A9598B"/>
    <w:rsid w:val="00A95ACF"/>
    <w:rsid w:val="00A95B24"/>
    <w:rsid w:val="00A95EF2"/>
    <w:rsid w:val="00A96010"/>
    <w:rsid w:val="00A96791"/>
    <w:rsid w:val="00A970FB"/>
    <w:rsid w:val="00A973A6"/>
    <w:rsid w:val="00A97545"/>
    <w:rsid w:val="00A97946"/>
    <w:rsid w:val="00A97C57"/>
    <w:rsid w:val="00A97EAA"/>
    <w:rsid w:val="00A97F34"/>
    <w:rsid w:val="00AA01E4"/>
    <w:rsid w:val="00AA0854"/>
    <w:rsid w:val="00AA08FA"/>
    <w:rsid w:val="00AA090E"/>
    <w:rsid w:val="00AA0931"/>
    <w:rsid w:val="00AA13F2"/>
    <w:rsid w:val="00AA1555"/>
    <w:rsid w:val="00AA1695"/>
    <w:rsid w:val="00AA1780"/>
    <w:rsid w:val="00AA1785"/>
    <w:rsid w:val="00AA19BB"/>
    <w:rsid w:val="00AA1DE1"/>
    <w:rsid w:val="00AA1FC2"/>
    <w:rsid w:val="00AA218E"/>
    <w:rsid w:val="00AA2C34"/>
    <w:rsid w:val="00AA2E78"/>
    <w:rsid w:val="00AA2F6B"/>
    <w:rsid w:val="00AA3143"/>
    <w:rsid w:val="00AA3309"/>
    <w:rsid w:val="00AA3424"/>
    <w:rsid w:val="00AA37FB"/>
    <w:rsid w:val="00AA3B7D"/>
    <w:rsid w:val="00AA3DFE"/>
    <w:rsid w:val="00AA40DD"/>
    <w:rsid w:val="00AA4151"/>
    <w:rsid w:val="00AA4568"/>
    <w:rsid w:val="00AA4614"/>
    <w:rsid w:val="00AA47FC"/>
    <w:rsid w:val="00AA4B17"/>
    <w:rsid w:val="00AA4D04"/>
    <w:rsid w:val="00AA4FFB"/>
    <w:rsid w:val="00AA5776"/>
    <w:rsid w:val="00AA585A"/>
    <w:rsid w:val="00AA5AB2"/>
    <w:rsid w:val="00AA5EFC"/>
    <w:rsid w:val="00AA662B"/>
    <w:rsid w:val="00AA6862"/>
    <w:rsid w:val="00AA6A71"/>
    <w:rsid w:val="00AA6C53"/>
    <w:rsid w:val="00AA6C94"/>
    <w:rsid w:val="00AA7026"/>
    <w:rsid w:val="00AA715F"/>
    <w:rsid w:val="00AA717A"/>
    <w:rsid w:val="00AA751F"/>
    <w:rsid w:val="00AA75AE"/>
    <w:rsid w:val="00AA7623"/>
    <w:rsid w:val="00AA766E"/>
    <w:rsid w:val="00AB01C7"/>
    <w:rsid w:val="00AB0500"/>
    <w:rsid w:val="00AB0753"/>
    <w:rsid w:val="00AB0AF5"/>
    <w:rsid w:val="00AB0F9E"/>
    <w:rsid w:val="00AB1B86"/>
    <w:rsid w:val="00AB1C76"/>
    <w:rsid w:val="00AB1D5F"/>
    <w:rsid w:val="00AB2D90"/>
    <w:rsid w:val="00AB3256"/>
    <w:rsid w:val="00AB32AB"/>
    <w:rsid w:val="00AB341D"/>
    <w:rsid w:val="00AB35C1"/>
    <w:rsid w:val="00AB365F"/>
    <w:rsid w:val="00AB380F"/>
    <w:rsid w:val="00AB38F1"/>
    <w:rsid w:val="00AB3DFF"/>
    <w:rsid w:val="00AB3F5D"/>
    <w:rsid w:val="00AB4142"/>
    <w:rsid w:val="00AB453E"/>
    <w:rsid w:val="00AB45B0"/>
    <w:rsid w:val="00AB4AED"/>
    <w:rsid w:val="00AB4B1F"/>
    <w:rsid w:val="00AB4B5A"/>
    <w:rsid w:val="00AB4DDF"/>
    <w:rsid w:val="00AB5494"/>
    <w:rsid w:val="00AB56D4"/>
    <w:rsid w:val="00AB58EA"/>
    <w:rsid w:val="00AB5D1C"/>
    <w:rsid w:val="00AB6724"/>
    <w:rsid w:val="00AB69AD"/>
    <w:rsid w:val="00AB6CE4"/>
    <w:rsid w:val="00AB6E27"/>
    <w:rsid w:val="00AB7731"/>
    <w:rsid w:val="00AB77B4"/>
    <w:rsid w:val="00AB7B49"/>
    <w:rsid w:val="00AB7E77"/>
    <w:rsid w:val="00AB7E91"/>
    <w:rsid w:val="00AC08F8"/>
    <w:rsid w:val="00AC0E7E"/>
    <w:rsid w:val="00AC10AD"/>
    <w:rsid w:val="00AC16D3"/>
    <w:rsid w:val="00AC189B"/>
    <w:rsid w:val="00AC1ACF"/>
    <w:rsid w:val="00AC1CF7"/>
    <w:rsid w:val="00AC1EA4"/>
    <w:rsid w:val="00AC23F0"/>
    <w:rsid w:val="00AC25CF"/>
    <w:rsid w:val="00AC31ED"/>
    <w:rsid w:val="00AC3235"/>
    <w:rsid w:val="00AC3870"/>
    <w:rsid w:val="00AC3AE3"/>
    <w:rsid w:val="00AC3C2C"/>
    <w:rsid w:val="00AC41D1"/>
    <w:rsid w:val="00AC4C5E"/>
    <w:rsid w:val="00AC4ED0"/>
    <w:rsid w:val="00AC56D9"/>
    <w:rsid w:val="00AC5BF2"/>
    <w:rsid w:val="00AC5D42"/>
    <w:rsid w:val="00AC6013"/>
    <w:rsid w:val="00AC6379"/>
    <w:rsid w:val="00AC637A"/>
    <w:rsid w:val="00AC6974"/>
    <w:rsid w:val="00AC69D2"/>
    <w:rsid w:val="00AC69E5"/>
    <w:rsid w:val="00AC6A5F"/>
    <w:rsid w:val="00AC6CF0"/>
    <w:rsid w:val="00AC6D15"/>
    <w:rsid w:val="00AC6EA8"/>
    <w:rsid w:val="00AC737A"/>
    <w:rsid w:val="00AC7AA2"/>
    <w:rsid w:val="00AC7C49"/>
    <w:rsid w:val="00AC7D86"/>
    <w:rsid w:val="00AD0078"/>
    <w:rsid w:val="00AD0397"/>
    <w:rsid w:val="00AD0570"/>
    <w:rsid w:val="00AD0647"/>
    <w:rsid w:val="00AD08C3"/>
    <w:rsid w:val="00AD0D8C"/>
    <w:rsid w:val="00AD123F"/>
    <w:rsid w:val="00AD15F4"/>
    <w:rsid w:val="00AD1B7D"/>
    <w:rsid w:val="00AD1C2C"/>
    <w:rsid w:val="00AD1C64"/>
    <w:rsid w:val="00AD1CFA"/>
    <w:rsid w:val="00AD2D67"/>
    <w:rsid w:val="00AD2FE9"/>
    <w:rsid w:val="00AD303F"/>
    <w:rsid w:val="00AD3447"/>
    <w:rsid w:val="00AD3679"/>
    <w:rsid w:val="00AD3D25"/>
    <w:rsid w:val="00AD432A"/>
    <w:rsid w:val="00AD5352"/>
    <w:rsid w:val="00AD53BF"/>
    <w:rsid w:val="00AD5792"/>
    <w:rsid w:val="00AD5D6D"/>
    <w:rsid w:val="00AD5FFD"/>
    <w:rsid w:val="00AD60B8"/>
    <w:rsid w:val="00AD653B"/>
    <w:rsid w:val="00AD6632"/>
    <w:rsid w:val="00AD73E5"/>
    <w:rsid w:val="00AD7858"/>
    <w:rsid w:val="00AD792D"/>
    <w:rsid w:val="00AE03B5"/>
    <w:rsid w:val="00AE0478"/>
    <w:rsid w:val="00AE091F"/>
    <w:rsid w:val="00AE0962"/>
    <w:rsid w:val="00AE09F4"/>
    <w:rsid w:val="00AE0C04"/>
    <w:rsid w:val="00AE15BE"/>
    <w:rsid w:val="00AE15E9"/>
    <w:rsid w:val="00AE1BE6"/>
    <w:rsid w:val="00AE2012"/>
    <w:rsid w:val="00AE21E3"/>
    <w:rsid w:val="00AE2633"/>
    <w:rsid w:val="00AE27B5"/>
    <w:rsid w:val="00AE2BB4"/>
    <w:rsid w:val="00AE2F00"/>
    <w:rsid w:val="00AE3032"/>
    <w:rsid w:val="00AE315F"/>
    <w:rsid w:val="00AE31F1"/>
    <w:rsid w:val="00AE3201"/>
    <w:rsid w:val="00AE34FA"/>
    <w:rsid w:val="00AE3778"/>
    <w:rsid w:val="00AE3906"/>
    <w:rsid w:val="00AE398E"/>
    <w:rsid w:val="00AE40D2"/>
    <w:rsid w:val="00AE40EB"/>
    <w:rsid w:val="00AE469A"/>
    <w:rsid w:val="00AE4824"/>
    <w:rsid w:val="00AE4835"/>
    <w:rsid w:val="00AE4B92"/>
    <w:rsid w:val="00AE4F38"/>
    <w:rsid w:val="00AE53F9"/>
    <w:rsid w:val="00AE5527"/>
    <w:rsid w:val="00AE5CC8"/>
    <w:rsid w:val="00AE6161"/>
    <w:rsid w:val="00AE61A6"/>
    <w:rsid w:val="00AE63D2"/>
    <w:rsid w:val="00AE67DE"/>
    <w:rsid w:val="00AE6D15"/>
    <w:rsid w:val="00AE6F38"/>
    <w:rsid w:val="00AE71C8"/>
    <w:rsid w:val="00AE774E"/>
    <w:rsid w:val="00AE77A1"/>
    <w:rsid w:val="00AE7A47"/>
    <w:rsid w:val="00AE7B11"/>
    <w:rsid w:val="00AE7B7C"/>
    <w:rsid w:val="00AF04F0"/>
    <w:rsid w:val="00AF060E"/>
    <w:rsid w:val="00AF06BA"/>
    <w:rsid w:val="00AF0AAF"/>
    <w:rsid w:val="00AF0AC5"/>
    <w:rsid w:val="00AF14EF"/>
    <w:rsid w:val="00AF1950"/>
    <w:rsid w:val="00AF1B35"/>
    <w:rsid w:val="00AF1D48"/>
    <w:rsid w:val="00AF1D8E"/>
    <w:rsid w:val="00AF1E0C"/>
    <w:rsid w:val="00AF2166"/>
    <w:rsid w:val="00AF2360"/>
    <w:rsid w:val="00AF258C"/>
    <w:rsid w:val="00AF2F43"/>
    <w:rsid w:val="00AF30DE"/>
    <w:rsid w:val="00AF330E"/>
    <w:rsid w:val="00AF3616"/>
    <w:rsid w:val="00AF384F"/>
    <w:rsid w:val="00AF38C2"/>
    <w:rsid w:val="00AF3AEE"/>
    <w:rsid w:val="00AF3B22"/>
    <w:rsid w:val="00AF3BCB"/>
    <w:rsid w:val="00AF448A"/>
    <w:rsid w:val="00AF44C8"/>
    <w:rsid w:val="00AF45DA"/>
    <w:rsid w:val="00AF46AD"/>
    <w:rsid w:val="00AF4FF0"/>
    <w:rsid w:val="00AF543B"/>
    <w:rsid w:val="00AF55C2"/>
    <w:rsid w:val="00AF5CD4"/>
    <w:rsid w:val="00AF5DBD"/>
    <w:rsid w:val="00AF6162"/>
    <w:rsid w:val="00AF62EC"/>
    <w:rsid w:val="00AF650D"/>
    <w:rsid w:val="00AF673D"/>
    <w:rsid w:val="00AF6A8E"/>
    <w:rsid w:val="00AF6B21"/>
    <w:rsid w:val="00AF6CF8"/>
    <w:rsid w:val="00AF6D26"/>
    <w:rsid w:val="00AF725C"/>
    <w:rsid w:val="00AF72EF"/>
    <w:rsid w:val="00AF746D"/>
    <w:rsid w:val="00AF7574"/>
    <w:rsid w:val="00AF7A45"/>
    <w:rsid w:val="00AF7E78"/>
    <w:rsid w:val="00AF7FDD"/>
    <w:rsid w:val="00B00628"/>
    <w:rsid w:val="00B008DE"/>
    <w:rsid w:val="00B00B3B"/>
    <w:rsid w:val="00B00B8A"/>
    <w:rsid w:val="00B00CD1"/>
    <w:rsid w:val="00B00F09"/>
    <w:rsid w:val="00B010BB"/>
    <w:rsid w:val="00B012B4"/>
    <w:rsid w:val="00B01327"/>
    <w:rsid w:val="00B01601"/>
    <w:rsid w:val="00B01A4C"/>
    <w:rsid w:val="00B01EF4"/>
    <w:rsid w:val="00B01F83"/>
    <w:rsid w:val="00B021D9"/>
    <w:rsid w:val="00B02304"/>
    <w:rsid w:val="00B02345"/>
    <w:rsid w:val="00B023F7"/>
    <w:rsid w:val="00B02756"/>
    <w:rsid w:val="00B02EEC"/>
    <w:rsid w:val="00B03CD1"/>
    <w:rsid w:val="00B03D66"/>
    <w:rsid w:val="00B04088"/>
    <w:rsid w:val="00B0452E"/>
    <w:rsid w:val="00B04A78"/>
    <w:rsid w:val="00B04AAF"/>
    <w:rsid w:val="00B05698"/>
    <w:rsid w:val="00B05F82"/>
    <w:rsid w:val="00B060AD"/>
    <w:rsid w:val="00B0669C"/>
    <w:rsid w:val="00B06811"/>
    <w:rsid w:val="00B06EA7"/>
    <w:rsid w:val="00B06FD5"/>
    <w:rsid w:val="00B07306"/>
    <w:rsid w:val="00B07412"/>
    <w:rsid w:val="00B100E9"/>
    <w:rsid w:val="00B10202"/>
    <w:rsid w:val="00B108CF"/>
    <w:rsid w:val="00B109AF"/>
    <w:rsid w:val="00B10A2F"/>
    <w:rsid w:val="00B10C27"/>
    <w:rsid w:val="00B10F02"/>
    <w:rsid w:val="00B10FF7"/>
    <w:rsid w:val="00B110F0"/>
    <w:rsid w:val="00B111B3"/>
    <w:rsid w:val="00B11740"/>
    <w:rsid w:val="00B1184D"/>
    <w:rsid w:val="00B11BC8"/>
    <w:rsid w:val="00B11CAF"/>
    <w:rsid w:val="00B11E9F"/>
    <w:rsid w:val="00B12074"/>
    <w:rsid w:val="00B121AB"/>
    <w:rsid w:val="00B122A3"/>
    <w:rsid w:val="00B12399"/>
    <w:rsid w:val="00B124A1"/>
    <w:rsid w:val="00B12704"/>
    <w:rsid w:val="00B131D6"/>
    <w:rsid w:val="00B13598"/>
    <w:rsid w:val="00B13776"/>
    <w:rsid w:val="00B13806"/>
    <w:rsid w:val="00B13938"/>
    <w:rsid w:val="00B13CF1"/>
    <w:rsid w:val="00B13D7C"/>
    <w:rsid w:val="00B13DC3"/>
    <w:rsid w:val="00B13ECE"/>
    <w:rsid w:val="00B14090"/>
    <w:rsid w:val="00B14680"/>
    <w:rsid w:val="00B149F1"/>
    <w:rsid w:val="00B14A6C"/>
    <w:rsid w:val="00B14FA5"/>
    <w:rsid w:val="00B15498"/>
    <w:rsid w:val="00B154A3"/>
    <w:rsid w:val="00B15895"/>
    <w:rsid w:val="00B15A79"/>
    <w:rsid w:val="00B15BED"/>
    <w:rsid w:val="00B15C48"/>
    <w:rsid w:val="00B15CFF"/>
    <w:rsid w:val="00B15F55"/>
    <w:rsid w:val="00B15F68"/>
    <w:rsid w:val="00B164D3"/>
    <w:rsid w:val="00B166AA"/>
    <w:rsid w:val="00B16D5C"/>
    <w:rsid w:val="00B16DA2"/>
    <w:rsid w:val="00B16F08"/>
    <w:rsid w:val="00B16FF3"/>
    <w:rsid w:val="00B1701E"/>
    <w:rsid w:val="00B172BB"/>
    <w:rsid w:val="00B1736C"/>
    <w:rsid w:val="00B17860"/>
    <w:rsid w:val="00B20172"/>
    <w:rsid w:val="00B206A2"/>
    <w:rsid w:val="00B2090D"/>
    <w:rsid w:val="00B20D29"/>
    <w:rsid w:val="00B211A7"/>
    <w:rsid w:val="00B219C9"/>
    <w:rsid w:val="00B21FF3"/>
    <w:rsid w:val="00B223A2"/>
    <w:rsid w:val="00B227FA"/>
    <w:rsid w:val="00B22F77"/>
    <w:rsid w:val="00B231B7"/>
    <w:rsid w:val="00B23A81"/>
    <w:rsid w:val="00B23BBB"/>
    <w:rsid w:val="00B240A7"/>
    <w:rsid w:val="00B248ED"/>
    <w:rsid w:val="00B24D33"/>
    <w:rsid w:val="00B24E0E"/>
    <w:rsid w:val="00B2590A"/>
    <w:rsid w:val="00B25AB7"/>
    <w:rsid w:val="00B26180"/>
    <w:rsid w:val="00B266E7"/>
    <w:rsid w:val="00B2681C"/>
    <w:rsid w:val="00B26BD5"/>
    <w:rsid w:val="00B26E27"/>
    <w:rsid w:val="00B26EAA"/>
    <w:rsid w:val="00B27293"/>
    <w:rsid w:val="00B27552"/>
    <w:rsid w:val="00B3024A"/>
    <w:rsid w:val="00B306DD"/>
    <w:rsid w:val="00B30BB4"/>
    <w:rsid w:val="00B30EE9"/>
    <w:rsid w:val="00B3126C"/>
    <w:rsid w:val="00B31297"/>
    <w:rsid w:val="00B31424"/>
    <w:rsid w:val="00B316CE"/>
    <w:rsid w:val="00B31A06"/>
    <w:rsid w:val="00B31CE0"/>
    <w:rsid w:val="00B31E06"/>
    <w:rsid w:val="00B3201F"/>
    <w:rsid w:val="00B3254B"/>
    <w:rsid w:val="00B3256A"/>
    <w:rsid w:val="00B329B6"/>
    <w:rsid w:val="00B32A30"/>
    <w:rsid w:val="00B330E4"/>
    <w:rsid w:val="00B33433"/>
    <w:rsid w:val="00B334D1"/>
    <w:rsid w:val="00B3360E"/>
    <w:rsid w:val="00B33696"/>
    <w:rsid w:val="00B33761"/>
    <w:rsid w:val="00B33F52"/>
    <w:rsid w:val="00B341F4"/>
    <w:rsid w:val="00B34506"/>
    <w:rsid w:val="00B347A2"/>
    <w:rsid w:val="00B347F0"/>
    <w:rsid w:val="00B3485D"/>
    <w:rsid w:val="00B348BD"/>
    <w:rsid w:val="00B34907"/>
    <w:rsid w:val="00B34B16"/>
    <w:rsid w:val="00B34C7E"/>
    <w:rsid w:val="00B34CA7"/>
    <w:rsid w:val="00B34CAC"/>
    <w:rsid w:val="00B353E2"/>
    <w:rsid w:val="00B354FB"/>
    <w:rsid w:val="00B3567D"/>
    <w:rsid w:val="00B35909"/>
    <w:rsid w:val="00B359A7"/>
    <w:rsid w:val="00B35C22"/>
    <w:rsid w:val="00B35D99"/>
    <w:rsid w:val="00B36355"/>
    <w:rsid w:val="00B366C7"/>
    <w:rsid w:val="00B368EA"/>
    <w:rsid w:val="00B36971"/>
    <w:rsid w:val="00B36D8C"/>
    <w:rsid w:val="00B37139"/>
    <w:rsid w:val="00B3730E"/>
    <w:rsid w:val="00B376D4"/>
    <w:rsid w:val="00B379AA"/>
    <w:rsid w:val="00B37A6F"/>
    <w:rsid w:val="00B37B41"/>
    <w:rsid w:val="00B37D1F"/>
    <w:rsid w:val="00B37E8B"/>
    <w:rsid w:val="00B37F86"/>
    <w:rsid w:val="00B40002"/>
    <w:rsid w:val="00B40016"/>
    <w:rsid w:val="00B4076F"/>
    <w:rsid w:val="00B40977"/>
    <w:rsid w:val="00B40CD3"/>
    <w:rsid w:val="00B41325"/>
    <w:rsid w:val="00B416BF"/>
    <w:rsid w:val="00B4170E"/>
    <w:rsid w:val="00B41A9F"/>
    <w:rsid w:val="00B42E9D"/>
    <w:rsid w:val="00B42FAB"/>
    <w:rsid w:val="00B4304E"/>
    <w:rsid w:val="00B43C12"/>
    <w:rsid w:val="00B43E40"/>
    <w:rsid w:val="00B442A1"/>
    <w:rsid w:val="00B447AB"/>
    <w:rsid w:val="00B448BD"/>
    <w:rsid w:val="00B44CBB"/>
    <w:rsid w:val="00B44D18"/>
    <w:rsid w:val="00B44EBF"/>
    <w:rsid w:val="00B45321"/>
    <w:rsid w:val="00B4539C"/>
    <w:rsid w:val="00B4551B"/>
    <w:rsid w:val="00B45632"/>
    <w:rsid w:val="00B4569B"/>
    <w:rsid w:val="00B45946"/>
    <w:rsid w:val="00B4596A"/>
    <w:rsid w:val="00B45974"/>
    <w:rsid w:val="00B46086"/>
    <w:rsid w:val="00B466D7"/>
    <w:rsid w:val="00B468AE"/>
    <w:rsid w:val="00B46CF3"/>
    <w:rsid w:val="00B46D54"/>
    <w:rsid w:val="00B46EB0"/>
    <w:rsid w:val="00B46F23"/>
    <w:rsid w:val="00B46F7E"/>
    <w:rsid w:val="00B471F5"/>
    <w:rsid w:val="00B47214"/>
    <w:rsid w:val="00B47505"/>
    <w:rsid w:val="00B47819"/>
    <w:rsid w:val="00B478F5"/>
    <w:rsid w:val="00B47BAC"/>
    <w:rsid w:val="00B50172"/>
    <w:rsid w:val="00B5028B"/>
    <w:rsid w:val="00B5033B"/>
    <w:rsid w:val="00B50508"/>
    <w:rsid w:val="00B5050E"/>
    <w:rsid w:val="00B50BB1"/>
    <w:rsid w:val="00B51060"/>
    <w:rsid w:val="00B51186"/>
    <w:rsid w:val="00B513E2"/>
    <w:rsid w:val="00B51699"/>
    <w:rsid w:val="00B51B0D"/>
    <w:rsid w:val="00B51E47"/>
    <w:rsid w:val="00B5275A"/>
    <w:rsid w:val="00B52800"/>
    <w:rsid w:val="00B5289E"/>
    <w:rsid w:val="00B5295F"/>
    <w:rsid w:val="00B52E1F"/>
    <w:rsid w:val="00B530EF"/>
    <w:rsid w:val="00B5332A"/>
    <w:rsid w:val="00B533AE"/>
    <w:rsid w:val="00B533C4"/>
    <w:rsid w:val="00B53489"/>
    <w:rsid w:val="00B53775"/>
    <w:rsid w:val="00B53A0C"/>
    <w:rsid w:val="00B53EBF"/>
    <w:rsid w:val="00B541DC"/>
    <w:rsid w:val="00B54594"/>
    <w:rsid w:val="00B54992"/>
    <w:rsid w:val="00B54B04"/>
    <w:rsid w:val="00B54F5A"/>
    <w:rsid w:val="00B54F61"/>
    <w:rsid w:val="00B55253"/>
    <w:rsid w:val="00B55340"/>
    <w:rsid w:val="00B55483"/>
    <w:rsid w:val="00B55A97"/>
    <w:rsid w:val="00B55E48"/>
    <w:rsid w:val="00B55EE5"/>
    <w:rsid w:val="00B56012"/>
    <w:rsid w:val="00B566C0"/>
    <w:rsid w:val="00B568E9"/>
    <w:rsid w:val="00B56BF2"/>
    <w:rsid w:val="00B56F2D"/>
    <w:rsid w:val="00B57362"/>
    <w:rsid w:val="00B57BC3"/>
    <w:rsid w:val="00B57C70"/>
    <w:rsid w:val="00B57FA3"/>
    <w:rsid w:val="00B60152"/>
    <w:rsid w:val="00B602FD"/>
    <w:rsid w:val="00B604F8"/>
    <w:rsid w:val="00B60667"/>
    <w:rsid w:val="00B606E2"/>
    <w:rsid w:val="00B60736"/>
    <w:rsid w:val="00B6093B"/>
    <w:rsid w:val="00B60A04"/>
    <w:rsid w:val="00B60CE4"/>
    <w:rsid w:val="00B60D08"/>
    <w:rsid w:val="00B61746"/>
    <w:rsid w:val="00B61C90"/>
    <w:rsid w:val="00B61FE1"/>
    <w:rsid w:val="00B6240E"/>
    <w:rsid w:val="00B62609"/>
    <w:rsid w:val="00B629E4"/>
    <w:rsid w:val="00B62C51"/>
    <w:rsid w:val="00B62C94"/>
    <w:rsid w:val="00B631F0"/>
    <w:rsid w:val="00B63351"/>
    <w:rsid w:val="00B63560"/>
    <w:rsid w:val="00B63896"/>
    <w:rsid w:val="00B63941"/>
    <w:rsid w:val="00B63D15"/>
    <w:rsid w:val="00B63D1C"/>
    <w:rsid w:val="00B63F7D"/>
    <w:rsid w:val="00B64084"/>
    <w:rsid w:val="00B64176"/>
    <w:rsid w:val="00B643D5"/>
    <w:rsid w:val="00B64596"/>
    <w:rsid w:val="00B64900"/>
    <w:rsid w:val="00B64B86"/>
    <w:rsid w:val="00B64DE1"/>
    <w:rsid w:val="00B64EFA"/>
    <w:rsid w:val="00B65541"/>
    <w:rsid w:val="00B658A3"/>
    <w:rsid w:val="00B6598E"/>
    <w:rsid w:val="00B659BE"/>
    <w:rsid w:val="00B65E10"/>
    <w:rsid w:val="00B65F09"/>
    <w:rsid w:val="00B65FBA"/>
    <w:rsid w:val="00B6663A"/>
    <w:rsid w:val="00B6674D"/>
    <w:rsid w:val="00B67392"/>
    <w:rsid w:val="00B673B9"/>
    <w:rsid w:val="00B673BA"/>
    <w:rsid w:val="00B679E5"/>
    <w:rsid w:val="00B67F12"/>
    <w:rsid w:val="00B67F67"/>
    <w:rsid w:val="00B7007A"/>
    <w:rsid w:val="00B7085C"/>
    <w:rsid w:val="00B708AF"/>
    <w:rsid w:val="00B708C5"/>
    <w:rsid w:val="00B70AEA"/>
    <w:rsid w:val="00B7121F"/>
    <w:rsid w:val="00B71A6C"/>
    <w:rsid w:val="00B71B2D"/>
    <w:rsid w:val="00B71BBD"/>
    <w:rsid w:val="00B71C0E"/>
    <w:rsid w:val="00B71C5A"/>
    <w:rsid w:val="00B71E81"/>
    <w:rsid w:val="00B7221D"/>
    <w:rsid w:val="00B7240C"/>
    <w:rsid w:val="00B7250A"/>
    <w:rsid w:val="00B72512"/>
    <w:rsid w:val="00B72A3A"/>
    <w:rsid w:val="00B72CCA"/>
    <w:rsid w:val="00B72D93"/>
    <w:rsid w:val="00B730A8"/>
    <w:rsid w:val="00B73125"/>
    <w:rsid w:val="00B73AE0"/>
    <w:rsid w:val="00B73E62"/>
    <w:rsid w:val="00B74262"/>
    <w:rsid w:val="00B742D3"/>
    <w:rsid w:val="00B744A0"/>
    <w:rsid w:val="00B7526B"/>
    <w:rsid w:val="00B7561F"/>
    <w:rsid w:val="00B75629"/>
    <w:rsid w:val="00B75B75"/>
    <w:rsid w:val="00B75B8B"/>
    <w:rsid w:val="00B765D6"/>
    <w:rsid w:val="00B769F8"/>
    <w:rsid w:val="00B76A66"/>
    <w:rsid w:val="00B76C9A"/>
    <w:rsid w:val="00B76E32"/>
    <w:rsid w:val="00B776AF"/>
    <w:rsid w:val="00B77DEA"/>
    <w:rsid w:val="00B77FF2"/>
    <w:rsid w:val="00B80118"/>
    <w:rsid w:val="00B80CB1"/>
    <w:rsid w:val="00B80D32"/>
    <w:rsid w:val="00B81132"/>
    <w:rsid w:val="00B81578"/>
    <w:rsid w:val="00B81871"/>
    <w:rsid w:val="00B81A58"/>
    <w:rsid w:val="00B81F8A"/>
    <w:rsid w:val="00B82267"/>
    <w:rsid w:val="00B8294B"/>
    <w:rsid w:val="00B8294E"/>
    <w:rsid w:val="00B82C95"/>
    <w:rsid w:val="00B82E03"/>
    <w:rsid w:val="00B82E95"/>
    <w:rsid w:val="00B8310E"/>
    <w:rsid w:val="00B83543"/>
    <w:rsid w:val="00B83D79"/>
    <w:rsid w:val="00B842B8"/>
    <w:rsid w:val="00B84483"/>
    <w:rsid w:val="00B84668"/>
    <w:rsid w:val="00B8551E"/>
    <w:rsid w:val="00B859AC"/>
    <w:rsid w:val="00B85D98"/>
    <w:rsid w:val="00B85FC5"/>
    <w:rsid w:val="00B869C9"/>
    <w:rsid w:val="00B86CC4"/>
    <w:rsid w:val="00B8708F"/>
    <w:rsid w:val="00B873F6"/>
    <w:rsid w:val="00B87416"/>
    <w:rsid w:val="00B87823"/>
    <w:rsid w:val="00B879D4"/>
    <w:rsid w:val="00B87B76"/>
    <w:rsid w:val="00B87CAC"/>
    <w:rsid w:val="00B87E1B"/>
    <w:rsid w:val="00B90AF5"/>
    <w:rsid w:val="00B90B4E"/>
    <w:rsid w:val="00B90CC9"/>
    <w:rsid w:val="00B90E7B"/>
    <w:rsid w:val="00B90F7D"/>
    <w:rsid w:val="00B91045"/>
    <w:rsid w:val="00B911F9"/>
    <w:rsid w:val="00B91363"/>
    <w:rsid w:val="00B913D2"/>
    <w:rsid w:val="00B915AD"/>
    <w:rsid w:val="00B91E92"/>
    <w:rsid w:val="00B91F69"/>
    <w:rsid w:val="00B922C7"/>
    <w:rsid w:val="00B9281D"/>
    <w:rsid w:val="00B92821"/>
    <w:rsid w:val="00B929DB"/>
    <w:rsid w:val="00B92D57"/>
    <w:rsid w:val="00B92E7E"/>
    <w:rsid w:val="00B93378"/>
    <w:rsid w:val="00B9351A"/>
    <w:rsid w:val="00B93A4E"/>
    <w:rsid w:val="00B9443E"/>
    <w:rsid w:val="00B945FB"/>
    <w:rsid w:val="00B94AE9"/>
    <w:rsid w:val="00B94C22"/>
    <w:rsid w:val="00B94CA8"/>
    <w:rsid w:val="00B94D68"/>
    <w:rsid w:val="00B94FB3"/>
    <w:rsid w:val="00B951CD"/>
    <w:rsid w:val="00B95242"/>
    <w:rsid w:val="00B953D2"/>
    <w:rsid w:val="00B95459"/>
    <w:rsid w:val="00B9550E"/>
    <w:rsid w:val="00B9554D"/>
    <w:rsid w:val="00B955CE"/>
    <w:rsid w:val="00B958F5"/>
    <w:rsid w:val="00B9598A"/>
    <w:rsid w:val="00B95A0F"/>
    <w:rsid w:val="00B95A71"/>
    <w:rsid w:val="00B95B3B"/>
    <w:rsid w:val="00B95E75"/>
    <w:rsid w:val="00B960E2"/>
    <w:rsid w:val="00B96358"/>
    <w:rsid w:val="00B963E9"/>
    <w:rsid w:val="00B965D2"/>
    <w:rsid w:val="00B968E8"/>
    <w:rsid w:val="00B9708C"/>
    <w:rsid w:val="00B97394"/>
    <w:rsid w:val="00B97502"/>
    <w:rsid w:val="00B9756A"/>
    <w:rsid w:val="00B97572"/>
    <w:rsid w:val="00B9759B"/>
    <w:rsid w:val="00B97670"/>
    <w:rsid w:val="00B9773B"/>
    <w:rsid w:val="00B97B2D"/>
    <w:rsid w:val="00B97B91"/>
    <w:rsid w:val="00B97CA5"/>
    <w:rsid w:val="00B97F93"/>
    <w:rsid w:val="00BA0397"/>
    <w:rsid w:val="00BA04CA"/>
    <w:rsid w:val="00BA06F3"/>
    <w:rsid w:val="00BA0986"/>
    <w:rsid w:val="00BA0AE3"/>
    <w:rsid w:val="00BA11A6"/>
    <w:rsid w:val="00BA16E5"/>
    <w:rsid w:val="00BA17F4"/>
    <w:rsid w:val="00BA1D82"/>
    <w:rsid w:val="00BA24EC"/>
    <w:rsid w:val="00BA2592"/>
    <w:rsid w:val="00BA2A89"/>
    <w:rsid w:val="00BA2DF3"/>
    <w:rsid w:val="00BA3660"/>
    <w:rsid w:val="00BA37CA"/>
    <w:rsid w:val="00BA39ED"/>
    <w:rsid w:val="00BA3CF7"/>
    <w:rsid w:val="00BA3D9E"/>
    <w:rsid w:val="00BA3E07"/>
    <w:rsid w:val="00BA3F96"/>
    <w:rsid w:val="00BA4026"/>
    <w:rsid w:val="00BA43B4"/>
    <w:rsid w:val="00BA444A"/>
    <w:rsid w:val="00BA4717"/>
    <w:rsid w:val="00BA4A12"/>
    <w:rsid w:val="00BA4A64"/>
    <w:rsid w:val="00BA4D56"/>
    <w:rsid w:val="00BA4EDE"/>
    <w:rsid w:val="00BA537A"/>
    <w:rsid w:val="00BA59B0"/>
    <w:rsid w:val="00BA5B25"/>
    <w:rsid w:val="00BA5DD7"/>
    <w:rsid w:val="00BA6093"/>
    <w:rsid w:val="00BA639A"/>
    <w:rsid w:val="00BA694D"/>
    <w:rsid w:val="00BA6BA8"/>
    <w:rsid w:val="00BA6DC4"/>
    <w:rsid w:val="00BA7314"/>
    <w:rsid w:val="00BA746D"/>
    <w:rsid w:val="00BA7533"/>
    <w:rsid w:val="00BA7A72"/>
    <w:rsid w:val="00BA7AF2"/>
    <w:rsid w:val="00BA7CBB"/>
    <w:rsid w:val="00BA7D1A"/>
    <w:rsid w:val="00BA7D46"/>
    <w:rsid w:val="00BB03CF"/>
    <w:rsid w:val="00BB0F87"/>
    <w:rsid w:val="00BB1077"/>
    <w:rsid w:val="00BB10A9"/>
    <w:rsid w:val="00BB1430"/>
    <w:rsid w:val="00BB14E7"/>
    <w:rsid w:val="00BB19C3"/>
    <w:rsid w:val="00BB1CE4"/>
    <w:rsid w:val="00BB21AC"/>
    <w:rsid w:val="00BB280D"/>
    <w:rsid w:val="00BB304F"/>
    <w:rsid w:val="00BB34CF"/>
    <w:rsid w:val="00BB3B09"/>
    <w:rsid w:val="00BB3BA8"/>
    <w:rsid w:val="00BB3F8F"/>
    <w:rsid w:val="00BB41C7"/>
    <w:rsid w:val="00BB45C5"/>
    <w:rsid w:val="00BB4A60"/>
    <w:rsid w:val="00BB4ACD"/>
    <w:rsid w:val="00BB4FDE"/>
    <w:rsid w:val="00BB5209"/>
    <w:rsid w:val="00BB5647"/>
    <w:rsid w:val="00BB57E6"/>
    <w:rsid w:val="00BB5B93"/>
    <w:rsid w:val="00BB6030"/>
    <w:rsid w:val="00BB6127"/>
    <w:rsid w:val="00BB6690"/>
    <w:rsid w:val="00BB68F2"/>
    <w:rsid w:val="00BB7619"/>
    <w:rsid w:val="00BB779B"/>
    <w:rsid w:val="00BB7A71"/>
    <w:rsid w:val="00BB7CA8"/>
    <w:rsid w:val="00BB7D40"/>
    <w:rsid w:val="00BC0069"/>
    <w:rsid w:val="00BC09D4"/>
    <w:rsid w:val="00BC0F0E"/>
    <w:rsid w:val="00BC0F5C"/>
    <w:rsid w:val="00BC1000"/>
    <w:rsid w:val="00BC139B"/>
    <w:rsid w:val="00BC1894"/>
    <w:rsid w:val="00BC1914"/>
    <w:rsid w:val="00BC1F80"/>
    <w:rsid w:val="00BC22B3"/>
    <w:rsid w:val="00BC2470"/>
    <w:rsid w:val="00BC298B"/>
    <w:rsid w:val="00BC2D0B"/>
    <w:rsid w:val="00BC2EB7"/>
    <w:rsid w:val="00BC338E"/>
    <w:rsid w:val="00BC3501"/>
    <w:rsid w:val="00BC3780"/>
    <w:rsid w:val="00BC3C97"/>
    <w:rsid w:val="00BC3CDC"/>
    <w:rsid w:val="00BC3F5E"/>
    <w:rsid w:val="00BC405E"/>
    <w:rsid w:val="00BC4738"/>
    <w:rsid w:val="00BC485C"/>
    <w:rsid w:val="00BC49F0"/>
    <w:rsid w:val="00BC4B7A"/>
    <w:rsid w:val="00BC4F6E"/>
    <w:rsid w:val="00BC50CF"/>
    <w:rsid w:val="00BC5877"/>
    <w:rsid w:val="00BC5D41"/>
    <w:rsid w:val="00BC5D6E"/>
    <w:rsid w:val="00BC5F19"/>
    <w:rsid w:val="00BC5F56"/>
    <w:rsid w:val="00BC657D"/>
    <w:rsid w:val="00BC668E"/>
    <w:rsid w:val="00BC7ED7"/>
    <w:rsid w:val="00BC7EFB"/>
    <w:rsid w:val="00BD052F"/>
    <w:rsid w:val="00BD089E"/>
    <w:rsid w:val="00BD092E"/>
    <w:rsid w:val="00BD0F34"/>
    <w:rsid w:val="00BD12D8"/>
    <w:rsid w:val="00BD1470"/>
    <w:rsid w:val="00BD16C3"/>
    <w:rsid w:val="00BD180C"/>
    <w:rsid w:val="00BD19F2"/>
    <w:rsid w:val="00BD1A7F"/>
    <w:rsid w:val="00BD1C09"/>
    <w:rsid w:val="00BD1C3D"/>
    <w:rsid w:val="00BD2A53"/>
    <w:rsid w:val="00BD2C1C"/>
    <w:rsid w:val="00BD31D4"/>
    <w:rsid w:val="00BD33CB"/>
    <w:rsid w:val="00BD3867"/>
    <w:rsid w:val="00BD4220"/>
    <w:rsid w:val="00BD4672"/>
    <w:rsid w:val="00BD47D7"/>
    <w:rsid w:val="00BD490C"/>
    <w:rsid w:val="00BD4EEB"/>
    <w:rsid w:val="00BD50AC"/>
    <w:rsid w:val="00BD5117"/>
    <w:rsid w:val="00BD5915"/>
    <w:rsid w:val="00BD5C45"/>
    <w:rsid w:val="00BD5F10"/>
    <w:rsid w:val="00BD6090"/>
    <w:rsid w:val="00BD64E2"/>
    <w:rsid w:val="00BD6528"/>
    <w:rsid w:val="00BD6780"/>
    <w:rsid w:val="00BD69BA"/>
    <w:rsid w:val="00BD7335"/>
    <w:rsid w:val="00BD7B46"/>
    <w:rsid w:val="00BD7C6A"/>
    <w:rsid w:val="00BE005A"/>
    <w:rsid w:val="00BE00E6"/>
    <w:rsid w:val="00BE06B0"/>
    <w:rsid w:val="00BE06F6"/>
    <w:rsid w:val="00BE10AE"/>
    <w:rsid w:val="00BE222E"/>
    <w:rsid w:val="00BE2414"/>
    <w:rsid w:val="00BE26AE"/>
    <w:rsid w:val="00BE275B"/>
    <w:rsid w:val="00BE28C2"/>
    <w:rsid w:val="00BE2E75"/>
    <w:rsid w:val="00BE2EA2"/>
    <w:rsid w:val="00BE33DF"/>
    <w:rsid w:val="00BE39B1"/>
    <w:rsid w:val="00BE39FD"/>
    <w:rsid w:val="00BE3E97"/>
    <w:rsid w:val="00BE3E9A"/>
    <w:rsid w:val="00BE40D4"/>
    <w:rsid w:val="00BE4A28"/>
    <w:rsid w:val="00BE4A9D"/>
    <w:rsid w:val="00BE4E1C"/>
    <w:rsid w:val="00BE5414"/>
    <w:rsid w:val="00BE5B98"/>
    <w:rsid w:val="00BE5F80"/>
    <w:rsid w:val="00BE609C"/>
    <w:rsid w:val="00BE6235"/>
    <w:rsid w:val="00BE664F"/>
    <w:rsid w:val="00BE6880"/>
    <w:rsid w:val="00BE6BEF"/>
    <w:rsid w:val="00BE762D"/>
    <w:rsid w:val="00BE794C"/>
    <w:rsid w:val="00BE7A20"/>
    <w:rsid w:val="00BE7E50"/>
    <w:rsid w:val="00BF005B"/>
    <w:rsid w:val="00BF0115"/>
    <w:rsid w:val="00BF018F"/>
    <w:rsid w:val="00BF0377"/>
    <w:rsid w:val="00BF049E"/>
    <w:rsid w:val="00BF06D5"/>
    <w:rsid w:val="00BF0817"/>
    <w:rsid w:val="00BF0E1E"/>
    <w:rsid w:val="00BF0F19"/>
    <w:rsid w:val="00BF1105"/>
    <w:rsid w:val="00BF1202"/>
    <w:rsid w:val="00BF1444"/>
    <w:rsid w:val="00BF1535"/>
    <w:rsid w:val="00BF1930"/>
    <w:rsid w:val="00BF1BBA"/>
    <w:rsid w:val="00BF1BDE"/>
    <w:rsid w:val="00BF1D0B"/>
    <w:rsid w:val="00BF20F0"/>
    <w:rsid w:val="00BF21E0"/>
    <w:rsid w:val="00BF2211"/>
    <w:rsid w:val="00BF2744"/>
    <w:rsid w:val="00BF2B71"/>
    <w:rsid w:val="00BF2CA7"/>
    <w:rsid w:val="00BF2D00"/>
    <w:rsid w:val="00BF32B3"/>
    <w:rsid w:val="00BF3454"/>
    <w:rsid w:val="00BF3943"/>
    <w:rsid w:val="00BF3C12"/>
    <w:rsid w:val="00BF3EDE"/>
    <w:rsid w:val="00BF408B"/>
    <w:rsid w:val="00BF4179"/>
    <w:rsid w:val="00BF4386"/>
    <w:rsid w:val="00BF44C7"/>
    <w:rsid w:val="00BF4BE0"/>
    <w:rsid w:val="00BF51E7"/>
    <w:rsid w:val="00BF5500"/>
    <w:rsid w:val="00BF5DDD"/>
    <w:rsid w:val="00BF5F6F"/>
    <w:rsid w:val="00BF624E"/>
    <w:rsid w:val="00BF66DB"/>
    <w:rsid w:val="00BF68D7"/>
    <w:rsid w:val="00BF6B37"/>
    <w:rsid w:val="00BF70A9"/>
    <w:rsid w:val="00BF70F1"/>
    <w:rsid w:val="00BF7249"/>
    <w:rsid w:val="00BF7763"/>
    <w:rsid w:val="00BF784F"/>
    <w:rsid w:val="00BF78E1"/>
    <w:rsid w:val="00BF793C"/>
    <w:rsid w:val="00BF795C"/>
    <w:rsid w:val="00BF7D8F"/>
    <w:rsid w:val="00BF7D9F"/>
    <w:rsid w:val="00C0041C"/>
    <w:rsid w:val="00C00723"/>
    <w:rsid w:val="00C00ED6"/>
    <w:rsid w:val="00C0105D"/>
    <w:rsid w:val="00C017E0"/>
    <w:rsid w:val="00C01902"/>
    <w:rsid w:val="00C01904"/>
    <w:rsid w:val="00C01A5B"/>
    <w:rsid w:val="00C01E3B"/>
    <w:rsid w:val="00C02015"/>
    <w:rsid w:val="00C0222C"/>
    <w:rsid w:val="00C026FA"/>
    <w:rsid w:val="00C02886"/>
    <w:rsid w:val="00C02FFC"/>
    <w:rsid w:val="00C037BC"/>
    <w:rsid w:val="00C0382C"/>
    <w:rsid w:val="00C03BDF"/>
    <w:rsid w:val="00C03C69"/>
    <w:rsid w:val="00C03EF9"/>
    <w:rsid w:val="00C04671"/>
    <w:rsid w:val="00C04836"/>
    <w:rsid w:val="00C04AE9"/>
    <w:rsid w:val="00C0524F"/>
    <w:rsid w:val="00C05291"/>
    <w:rsid w:val="00C0529A"/>
    <w:rsid w:val="00C05377"/>
    <w:rsid w:val="00C05F27"/>
    <w:rsid w:val="00C061D5"/>
    <w:rsid w:val="00C066A2"/>
    <w:rsid w:val="00C06836"/>
    <w:rsid w:val="00C06973"/>
    <w:rsid w:val="00C06B93"/>
    <w:rsid w:val="00C06C02"/>
    <w:rsid w:val="00C06D04"/>
    <w:rsid w:val="00C07747"/>
    <w:rsid w:val="00C100BC"/>
    <w:rsid w:val="00C104A2"/>
    <w:rsid w:val="00C10A08"/>
    <w:rsid w:val="00C10A2C"/>
    <w:rsid w:val="00C10EF0"/>
    <w:rsid w:val="00C1114D"/>
    <w:rsid w:val="00C116F8"/>
    <w:rsid w:val="00C128A6"/>
    <w:rsid w:val="00C12919"/>
    <w:rsid w:val="00C12946"/>
    <w:rsid w:val="00C136DF"/>
    <w:rsid w:val="00C13816"/>
    <w:rsid w:val="00C13BB5"/>
    <w:rsid w:val="00C13C36"/>
    <w:rsid w:val="00C1427F"/>
    <w:rsid w:val="00C14588"/>
    <w:rsid w:val="00C14A93"/>
    <w:rsid w:val="00C14B68"/>
    <w:rsid w:val="00C14D9C"/>
    <w:rsid w:val="00C152C4"/>
    <w:rsid w:val="00C15526"/>
    <w:rsid w:val="00C15844"/>
    <w:rsid w:val="00C158CC"/>
    <w:rsid w:val="00C15AAF"/>
    <w:rsid w:val="00C15E44"/>
    <w:rsid w:val="00C15E5E"/>
    <w:rsid w:val="00C15F67"/>
    <w:rsid w:val="00C15F81"/>
    <w:rsid w:val="00C16297"/>
    <w:rsid w:val="00C16692"/>
    <w:rsid w:val="00C1671E"/>
    <w:rsid w:val="00C167D2"/>
    <w:rsid w:val="00C16A25"/>
    <w:rsid w:val="00C16B3F"/>
    <w:rsid w:val="00C16B92"/>
    <w:rsid w:val="00C16BDA"/>
    <w:rsid w:val="00C16C3E"/>
    <w:rsid w:val="00C16E13"/>
    <w:rsid w:val="00C16EEA"/>
    <w:rsid w:val="00C17086"/>
    <w:rsid w:val="00C17109"/>
    <w:rsid w:val="00C175B7"/>
    <w:rsid w:val="00C179F7"/>
    <w:rsid w:val="00C17B7E"/>
    <w:rsid w:val="00C204A5"/>
    <w:rsid w:val="00C205F2"/>
    <w:rsid w:val="00C20857"/>
    <w:rsid w:val="00C20AB7"/>
    <w:rsid w:val="00C21190"/>
    <w:rsid w:val="00C21372"/>
    <w:rsid w:val="00C213D1"/>
    <w:rsid w:val="00C21B72"/>
    <w:rsid w:val="00C21D70"/>
    <w:rsid w:val="00C21EC5"/>
    <w:rsid w:val="00C22008"/>
    <w:rsid w:val="00C222FD"/>
    <w:rsid w:val="00C22507"/>
    <w:rsid w:val="00C2269A"/>
    <w:rsid w:val="00C22CD1"/>
    <w:rsid w:val="00C22E3B"/>
    <w:rsid w:val="00C23447"/>
    <w:rsid w:val="00C234B3"/>
    <w:rsid w:val="00C23860"/>
    <w:rsid w:val="00C239D6"/>
    <w:rsid w:val="00C23BC5"/>
    <w:rsid w:val="00C23C2B"/>
    <w:rsid w:val="00C23E17"/>
    <w:rsid w:val="00C23F0B"/>
    <w:rsid w:val="00C24346"/>
    <w:rsid w:val="00C24754"/>
    <w:rsid w:val="00C25154"/>
    <w:rsid w:val="00C25526"/>
    <w:rsid w:val="00C255AC"/>
    <w:rsid w:val="00C25691"/>
    <w:rsid w:val="00C25814"/>
    <w:rsid w:val="00C2590E"/>
    <w:rsid w:val="00C25918"/>
    <w:rsid w:val="00C25FD0"/>
    <w:rsid w:val="00C260BD"/>
    <w:rsid w:val="00C262FD"/>
    <w:rsid w:val="00C2638A"/>
    <w:rsid w:val="00C26448"/>
    <w:rsid w:val="00C2654F"/>
    <w:rsid w:val="00C26836"/>
    <w:rsid w:val="00C26A46"/>
    <w:rsid w:val="00C26AFA"/>
    <w:rsid w:val="00C26DC6"/>
    <w:rsid w:val="00C27044"/>
    <w:rsid w:val="00C27437"/>
    <w:rsid w:val="00C274B2"/>
    <w:rsid w:val="00C275D4"/>
    <w:rsid w:val="00C27C52"/>
    <w:rsid w:val="00C27E73"/>
    <w:rsid w:val="00C3021F"/>
    <w:rsid w:val="00C302A4"/>
    <w:rsid w:val="00C306D5"/>
    <w:rsid w:val="00C3072A"/>
    <w:rsid w:val="00C30E0F"/>
    <w:rsid w:val="00C30E66"/>
    <w:rsid w:val="00C31341"/>
    <w:rsid w:val="00C31764"/>
    <w:rsid w:val="00C317C1"/>
    <w:rsid w:val="00C31977"/>
    <w:rsid w:val="00C31A48"/>
    <w:rsid w:val="00C31E09"/>
    <w:rsid w:val="00C31ED9"/>
    <w:rsid w:val="00C31EDE"/>
    <w:rsid w:val="00C32291"/>
    <w:rsid w:val="00C3229F"/>
    <w:rsid w:val="00C32452"/>
    <w:rsid w:val="00C32915"/>
    <w:rsid w:val="00C3297B"/>
    <w:rsid w:val="00C32D6B"/>
    <w:rsid w:val="00C33089"/>
    <w:rsid w:val="00C33246"/>
    <w:rsid w:val="00C33447"/>
    <w:rsid w:val="00C33794"/>
    <w:rsid w:val="00C33A9A"/>
    <w:rsid w:val="00C33CD7"/>
    <w:rsid w:val="00C348C2"/>
    <w:rsid w:val="00C34955"/>
    <w:rsid w:val="00C34C46"/>
    <w:rsid w:val="00C34F8B"/>
    <w:rsid w:val="00C3516F"/>
    <w:rsid w:val="00C3544C"/>
    <w:rsid w:val="00C35785"/>
    <w:rsid w:val="00C358ED"/>
    <w:rsid w:val="00C35AA1"/>
    <w:rsid w:val="00C35AE6"/>
    <w:rsid w:val="00C36395"/>
    <w:rsid w:val="00C364CA"/>
    <w:rsid w:val="00C3686E"/>
    <w:rsid w:val="00C36996"/>
    <w:rsid w:val="00C36DA8"/>
    <w:rsid w:val="00C36F79"/>
    <w:rsid w:val="00C3715B"/>
    <w:rsid w:val="00C3745B"/>
    <w:rsid w:val="00C374D9"/>
    <w:rsid w:val="00C37606"/>
    <w:rsid w:val="00C37C1F"/>
    <w:rsid w:val="00C401F3"/>
    <w:rsid w:val="00C40D2F"/>
    <w:rsid w:val="00C41029"/>
    <w:rsid w:val="00C4165E"/>
    <w:rsid w:val="00C41776"/>
    <w:rsid w:val="00C418DC"/>
    <w:rsid w:val="00C41ABB"/>
    <w:rsid w:val="00C41B13"/>
    <w:rsid w:val="00C41B91"/>
    <w:rsid w:val="00C41E8F"/>
    <w:rsid w:val="00C41EBF"/>
    <w:rsid w:val="00C42666"/>
    <w:rsid w:val="00C427AD"/>
    <w:rsid w:val="00C427D6"/>
    <w:rsid w:val="00C42E69"/>
    <w:rsid w:val="00C42F75"/>
    <w:rsid w:val="00C42FBF"/>
    <w:rsid w:val="00C430C9"/>
    <w:rsid w:val="00C43175"/>
    <w:rsid w:val="00C43333"/>
    <w:rsid w:val="00C4377A"/>
    <w:rsid w:val="00C43884"/>
    <w:rsid w:val="00C438CE"/>
    <w:rsid w:val="00C43B71"/>
    <w:rsid w:val="00C43CF4"/>
    <w:rsid w:val="00C43E5B"/>
    <w:rsid w:val="00C45814"/>
    <w:rsid w:val="00C45E1B"/>
    <w:rsid w:val="00C45F53"/>
    <w:rsid w:val="00C46693"/>
    <w:rsid w:val="00C469FF"/>
    <w:rsid w:val="00C46CFB"/>
    <w:rsid w:val="00C46FA2"/>
    <w:rsid w:val="00C4740D"/>
    <w:rsid w:val="00C4742F"/>
    <w:rsid w:val="00C47991"/>
    <w:rsid w:val="00C47B40"/>
    <w:rsid w:val="00C502B7"/>
    <w:rsid w:val="00C504C9"/>
    <w:rsid w:val="00C507B7"/>
    <w:rsid w:val="00C50846"/>
    <w:rsid w:val="00C50E03"/>
    <w:rsid w:val="00C510F1"/>
    <w:rsid w:val="00C510FD"/>
    <w:rsid w:val="00C51303"/>
    <w:rsid w:val="00C51667"/>
    <w:rsid w:val="00C51B37"/>
    <w:rsid w:val="00C51D8B"/>
    <w:rsid w:val="00C52157"/>
    <w:rsid w:val="00C522E3"/>
    <w:rsid w:val="00C525B6"/>
    <w:rsid w:val="00C526B0"/>
    <w:rsid w:val="00C528CE"/>
    <w:rsid w:val="00C52985"/>
    <w:rsid w:val="00C52DFB"/>
    <w:rsid w:val="00C530DF"/>
    <w:rsid w:val="00C531B1"/>
    <w:rsid w:val="00C53524"/>
    <w:rsid w:val="00C537A8"/>
    <w:rsid w:val="00C540A8"/>
    <w:rsid w:val="00C5450A"/>
    <w:rsid w:val="00C5478A"/>
    <w:rsid w:val="00C54E6A"/>
    <w:rsid w:val="00C551E6"/>
    <w:rsid w:val="00C55464"/>
    <w:rsid w:val="00C554B7"/>
    <w:rsid w:val="00C555E5"/>
    <w:rsid w:val="00C558EB"/>
    <w:rsid w:val="00C55AF1"/>
    <w:rsid w:val="00C55B82"/>
    <w:rsid w:val="00C55BB1"/>
    <w:rsid w:val="00C55BD9"/>
    <w:rsid w:val="00C55C89"/>
    <w:rsid w:val="00C55E47"/>
    <w:rsid w:val="00C55EC2"/>
    <w:rsid w:val="00C55EF6"/>
    <w:rsid w:val="00C560A0"/>
    <w:rsid w:val="00C56907"/>
    <w:rsid w:val="00C56ABB"/>
    <w:rsid w:val="00C56E51"/>
    <w:rsid w:val="00C56F11"/>
    <w:rsid w:val="00C57159"/>
    <w:rsid w:val="00C57299"/>
    <w:rsid w:val="00C5746F"/>
    <w:rsid w:val="00C5749A"/>
    <w:rsid w:val="00C57946"/>
    <w:rsid w:val="00C579B4"/>
    <w:rsid w:val="00C57BEF"/>
    <w:rsid w:val="00C57CE3"/>
    <w:rsid w:val="00C57D00"/>
    <w:rsid w:val="00C6007D"/>
    <w:rsid w:val="00C601C1"/>
    <w:rsid w:val="00C6047F"/>
    <w:rsid w:val="00C607DD"/>
    <w:rsid w:val="00C6097F"/>
    <w:rsid w:val="00C60E4C"/>
    <w:rsid w:val="00C6102C"/>
    <w:rsid w:val="00C610B1"/>
    <w:rsid w:val="00C61660"/>
    <w:rsid w:val="00C61709"/>
    <w:rsid w:val="00C61A8C"/>
    <w:rsid w:val="00C61D75"/>
    <w:rsid w:val="00C61E8E"/>
    <w:rsid w:val="00C62253"/>
    <w:rsid w:val="00C62489"/>
    <w:rsid w:val="00C62604"/>
    <w:rsid w:val="00C6275A"/>
    <w:rsid w:val="00C62D8E"/>
    <w:rsid w:val="00C62FA0"/>
    <w:rsid w:val="00C63087"/>
    <w:rsid w:val="00C633B6"/>
    <w:rsid w:val="00C6357E"/>
    <w:rsid w:val="00C635A5"/>
    <w:rsid w:val="00C635BB"/>
    <w:rsid w:val="00C63849"/>
    <w:rsid w:val="00C63DC2"/>
    <w:rsid w:val="00C63E15"/>
    <w:rsid w:val="00C63E62"/>
    <w:rsid w:val="00C6436C"/>
    <w:rsid w:val="00C6478B"/>
    <w:rsid w:val="00C64FB3"/>
    <w:rsid w:val="00C65071"/>
    <w:rsid w:val="00C6532C"/>
    <w:rsid w:val="00C65510"/>
    <w:rsid w:val="00C65832"/>
    <w:rsid w:val="00C65884"/>
    <w:rsid w:val="00C65BA5"/>
    <w:rsid w:val="00C65D11"/>
    <w:rsid w:val="00C65E24"/>
    <w:rsid w:val="00C65FF0"/>
    <w:rsid w:val="00C660C7"/>
    <w:rsid w:val="00C66251"/>
    <w:rsid w:val="00C668E6"/>
    <w:rsid w:val="00C66F75"/>
    <w:rsid w:val="00C6716E"/>
    <w:rsid w:val="00C6722A"/>
    <w:rsid w:val="00C6773E"/>
    <w:rsid w:val="00C67840"/>
    <w:rsid w:val="00C678D6"/>
    <w:rsid w:val="00C67B5B"/>
    <w:rsid w:val="00C67BA2"/>
    <w:rsid w:val="00C67BFB"/>
    <w:rsid w:val="00C67E03"/>
    <w:rsid w:val="00C70154"/>
    <w:rsid w:val="00C70566"/>
    <w:rsid w:val="00C70BB5"/>
    <w:rsid w:val="00C70C9D"/>
    <w:rsid w:val="00C70F8D"/>
    <w:rsid w:val="00C7122C"/>
    <w:rsid w:val="00C71519"/>
    <w:rsid w:val="00C716A0"/>
    <w:rsid w:val="00C71AC3"/>
    <w:rsid w:val="00C71EB5"/>
    <w:rsid w:val="00C729A1"/>
    <w:rsid w:val="00C72D29"/>
    <w:rsid w:val="00C72EC7"/>
    <w:rsid w:val="00C72FD5"/>
    <w:rsid w:val="00C7304D"/>
    <w:rsid w:val="00C730D7"/>
    <w:rsid w:val="00C7328C"/>
    <w:rsid w:val="00C73556"/>
    <w:rsid w:val="00C735E0"/>
    <w:rsid w:val="00C73734"/>
    <w:rsid w:val="00C73948"/>
    <w:rsid w:val="00C73B07"/>
    <w:rsid w:val="00C73DC6"/>
    <w:rsid w:val="00C73EA6"/>
    <w:rsid w:val="00C748E8"/>
    <w:rsid w:val="00C74A24"/>
    <w:rsid w:val="00C74A2C"/>
    <w:rsid w:val="00C74EE8"/>
    <w:rsid w:val="00C75057"/>
    <w:rsid w:val="00C7554F"/>
    <w:rsid w:val="00C7571D"/>
    <w:rsid w:val="00C75851"/>
    <w:rsid w:val="00C75972"/>
    <w:rsid w:val="00C75A57"/>
    <w:rsid w:val="00C75BE4"/>
    <w:rsid w:val="00C76868"/>
    <w:rsid w:val="00C76897"/>
    <w:rsid w:val="00C769A0"/>
    <w:rsid w:val="00C76BC4"/>
    <w:rsid w:val="00C76D85"/>
    <w:rsid w:val="00C76E0C"/>
    <w:rsid w:val="00C76E69"/>
    <w:rsid w:val="00C77184"/>
    <w:rsid w:val="00C771BF"/>
    <w:rsid w:val="00C776BB"/>
    <w:rsid w:val="00C77790"/>
    <w:rsid w:val="00C77A1F"/>
    <w:rsid w:val="00C77D30"/>
    <w:rsid w:val="00C77EEB"/>
    <w:rsid w:val="00C80196"/>
    <w:rsid w:val="00C805D6"/>
    <w:rsid w:val="00C80BC1"/>
    <w:rsid w:val="00C80C2B"/>
    <w:rsid w:val="00C80D17"/>
    <w:rsid w:val="00C80E3F"/>
    <w:rsid w:val="00C8107E"/>
    <w:rsid w:val="00C8113A"/>
    <w:rsid w:val="00C816F4"/>
    <w:rsid w:val="00C8187E"/>
    <w:rsid w:val="00C81CA2"/>
    <w:rsid w:val="00C822CE"/>
    <w:rsid w:val="00C823BA"/>
    <w:rsid w:val="00C825D4"/>
    <w:rsid w:val="00C8263E"/>
    <w:rsid w:val="00C82B19"/>
    <w:rsid w:val="00C82B46"/>
    <w:rsid w:val="00C82D05"/>
    <w:rsid w:val="00C82D0F"/>
    <w:rsid w:val="00C83093"/>
    <w:rsid w:val="00C83502"/>
    <w:rsid w:val="00C835FA"/>
    <w:rsid w:val="00C83A7A"/>
    <w:rsid w:val="00C83FCD"/>
    <w:rsid w:val="00C8416E"/>
    <w:rsid w:val="00C841F0"/>
    <w:rsid w:val="00C842F3"/>
    <w:rsid w:val="00C843D4"/>
    <w:rsid w:val="00C8448C"/>
    <w:rsid w:val="00C84587"/>
    <w:rsid w:val="00C84673"/>
    <w:rsid w:val="00C846BA"/>
    <w:rsid w:val="00C84BB7"/>
    <w:rsid w:val="00C84CF0"/>
    <w:rsid w:val="00C84D25"/>
    <w:rsid w:val="00C84FA3"/>
    <w:rsid w:val="00C85363"/>
    <w:rsid w:val="00C85B18"/>
    <w:rsid w:val="00C85CFC"/>
    <w:rsid w:val="00C8601C"/>
    <w:rsid w:val="00C8628F"/>
    <w:rsid w:val="00C86308"/>
    <w:rsid w:val="00C86510"/>
    <w:rsid w:val="00C867BA"/>
    <w:rsid w:val="00C868CD"/>
    <w:rsid w:val="00C870D1"/>
    <w:rsid w:val="00C87587"/>
    <w:rsid w:val="00C877B9"/>
    <w:rsid w:val="00C87A03"/>
    <w:rsid w:val="00C87AD8"/>
    <w:rsid w:val="00C87CB1"/>
    <w:rsid w:val="00C87CC8"/>
    <w:rsid w:val="00C87FA7"/>
    <w:rsid w:val="00C901D0"/>
    <w:rsid w:val="00C9032A"/>
    <w:rsid w:val="00C904E2"/>
    <w:rsid w:val="00C9087F"/>
    <w:rsid w:val="00C908B4"/>
    <w:rsid w:val="00C91158"/>
    <w:rsid w:val="00C912A9"/>
    <w:rsid w:val="00C912E0"/>
    <w:rsid w:val="00C917A3"/>
    <w:rsid w:val="00C92429"/>
    <w:rsid w:val="00C9296A"/>
    <w:rsid w:val="00C92C32"/>
    <w:rsid w:val="00C92E42"/>
    <w:rsid w:val="00C93667"/>
    <w:rsid w:val="00C93CB1"/>
    <w:rsid w:val="00C93DB6"/>
    <w:rsid w:val="00C9433C"/>
    <w:rsid w:val="00C946C6"/>
    <w:rsid w:val="00C94728"/>
    <w:rsid w:val="00C948AA"/>
    <w:rsid w:val="00C949A7"/>
    <w:rsid w:val="00C94E9A"/>
    <w:rsid w:val="00C954A8"/>
    <w:rsid w:val="00C95589"/>
    <w:rsid w:val="00C95668"/>
    <w:rsid w:val="00C95A4E"/>
    <w:rsid w:val="00C95EBA"/>
    <w:rsid w:val="00C964C6"/>
    <w:rsid w:val="00C96A56"/>
    <w:rsid w:val="00C96C82"/>
    <w:rsid w:val="00C97072"/>
    <w:rsid w:val="00C970F5"/>
    <w:rsid w:val="00C97636"/>
    <w:rsid w:val="00C97BB2"/>
    <w:rsid w:val="00C97E45"/>
    <w:rsid w:val="00C97F54"/>
    <w:rsid w:val="00C97F8A"/>
    <w:rsid w:val="00CA08FF"/>
    <w:rsid w:val="00CA0981"/>
    <w:rsid w:val="00CA09D8"/>
    <w:rsid w:val="00CA1312"/>
    <w:rsid w:val="00CA1335"/>
    <w:rsid w:val="00CA1542"/>
    <w:rsid w:val="00CA1548"/>
    <w:rsid w:val="00CA19A4"/>
    <w:rsid w:val="00CA1C68"/>
    <w:rsid w:val="00CA1D88"/>
    <w:rsid w:val="00CA24F8"/>
    <w:rsid w:val="00CA301F"/>
    <w:rsid w:val="00CA32CB"/>
    <w:rsid w:val="00CA3456"/>
    <w:rsid w:val="00CA35A1"/>
    <w:rsid w:val="00CA3652"/>
    <w:rsid w:val="00CA3691"/>
    <w:rsid w:val="00CA3695"/>
    <w:rsid w:val="00CA36D5"/>
    <w:rsid w:val="00CA3B7E"/>
    <w:rsid w:val="00CA3F91"/>
    <w:rsid w:val="00CA40AC"/>
    <w:rsid w:val="00CA4213"/>
    <w:rsid w:val="00CA4247"/>
    <w:rsid w:val="00CA442D"/>
    <w:rsid w:val="00CA4879"/>
    <w:rsid w:val="00CA48C2"/>
    <w:rsid w:val="00CA4BCA"/>
    <w:rsid w:val="00CA4D0E"/>
    <w:rsid w:val="00CA5732"/>
    <w:rsid w:val="00CA573A"/>
    <w:rsid w:val="00CA5A5E"/>
    <w:rsid w:val="00CA5AAD"/>
    <w:rsid w:val="00CA5D2B"/>
    <w:rsid w:val="00CA5F4F"/>
    <w:rsid w:val="00CA5F91"/>
    <w:rsid w:val="00CA638D"/>
    <w:rsid w:val="00CA68A6"/>
    <w:rsid w:val="00CA6C1D"/>
    <w:rsid w:val="00CA6C26"/>
    <w:rsid w:val="00CA6F7B"/>
    <w:rsid w:val="00CA6F94"/>
    <w:rsid w:val="00CA742C"/>
    <w:rsid w:val="00CA7690"/>
    <w:rsid w:val="00CA7B54"/>
    <w:rsid w:val="00CA7C3C"/>
    <w:rsid w:val="00CA7F1D"/>
    <w:rsid w:val="00CB0033"/>
    <w:rsid w:val="00CB01F9"/>
    <w:rsid w:val="00CB07FC"/>
    <w:rsid w:val="00CB0800"/>
    <w:rsid w:val="00CB0C71"/>
    <w:rsid w:val="00CB1023"/>
    <w:rsid w:val="00CB149B"/>
    <w:rsid w:val="00CB1C09"/>
    <w:rsid w:val="00CB1C44"/>
    <w:rsid w:val="00CB228C"/>
    <w:rsid w:val="00CB2432"/>
    <w:rsid w:val="00CB2587"/>
    <w:rsid w:val="00CB2655"/>
    <w:rsid w:val="00CB2664"/>
    <w:rsid w:val="00CB2743"/>
    <w:rsid w:val="00CB27B9"/>
    <w:rsid w:val="00CB2F76"/>
    <w:rsid w:val="00CB31D1"/>
    <w:rsid w:val="00CB3960"/>
    <w:rsid w:val="00CB39F6"/>
    <w:rsid w:val="00CB3A39"/>
    <w:rsid w:val="00CB3CAC"/>
    <w:rsid w:val="00CB4097"/>
    <w:rsid w:val="00CB42FE"/>
    <w:rsid w:val="00CB46DF"/>
    <w:rsid w:val="00CB4A71"/>
    <w:rsid w:val="00CB5020"/>
    <w:rsid w:val="00CB5092"/>
    <w:rsid w:val="00CB56BA"/>
    <w:rsid w:val="00CB56CE"/>
    <w:rsid w:val="00CB5804"/>
    <w:rsid w:val="00CB5AB3"/>
    <w:rsid w:val="00CB5D1F"/>
    <w:rsid w:val="00CB60D1"/>
    <w:rsid w:val="00CB6370"/>
    <w:rsid w:val="00CB6B80"/>
    <w:rsid w:val="00CB7A15"/>
    <w:rsid w:val="00CB7D1E"/>
    <w:rsid w:val="00CB7E11"/>
    <w:rsid w:val="00CB7F25"/>
    <w:rsid w:val="00CC022A"/>
    <w:rsid w:val="00CC06EB"/>
    <w:rsid w:val="00CC0A26"/>
    <w:rsid w:val="00CC0F6D"/>
    <w:rsid w:val="00CC0FA0"/>
    <w:rsid w:val="00CC100F"/>
    <w:rsid w:val="00CC152D"/>
    <w:rsid w:val="00CC1641"/>
    <w:rsid w:val="00CC18BD"/>
    <w:rsid w:val="00CC193F"/>
    <w:rsid w:val="00CC1F1A"/>
    <w:rsid w:val="00CC248C"/>
    <w:rsid w:val="00CC251F"/>
    <w:rsid w:val="00CC260F"/>
    <w:rsid w:val="00CC262D"/>
    <w:rsid w:val="00CC3182"/>
    <w:rsid w:val="00CC4276"/>
    <w:rsid w:val="00CC4346"/>
    <w:rsid w:val="00CC4599"/>
    <w:rsid w:val="00CC4A76"/>
    <w:rsid w:val="00CC4B89"/>
    <w:rsid w:val="00CC4DD5"/>
    <w:rsid w:val="00CC57FE"/>
    <w:rsid w:val="00CC5F57"/>
    <w:rsid w:val="00CC5F87"/>
    <w:rsid w:val="00CC64EB"/>
    <w:rsid w:val="00CC6CB8"/>
    <w:rsid w:val="00CC6D8F"/>
    <w:rsid w:val="00CC70E7"/>
    <w:rsid w:val="00CC7142"/>
    <w:rsid w:val="00CC7290"/>
    <w:rsid w:val="00CC7DE7"/>
    <w:rsid w:val="00CC7F59"/>
    <w:rsid w:val="00CD0014"/>
    <w:rsid w:val="00CD0482"/>
    <w:rsid w:val="00CD08BA"/>
    <w:rsid w:val="00CD09D0"/>
    <w:rsid w:val="00CD0D4B"/>
    <w:rsid w:val="00CD0EAE"/>
    <w:rsid w:val="00CD141E"/>
    <w:rsid w:val="00CD1785"/>
    <w:rsid w:val="00CD1A59"/>
    <w:rsid w:val="00CD1D50"/>
    <w:rsid w:val="00CD1DFA"/>
    <w:rsid w:val="00CD1FCF"/>
    <w:rsid w:val="00CD236A"/>
    <w:rsid w:val="00CD268E"/>
    <w:rsid w:val="00CD27A5"/>
    <w:rsid w:val="00CD2E28"/>
    <w:rsid w:val="00CD2F94"/>
    <w:rsid w:val="00CD3350"/>
    <w:rsid w:val="00CD392D"/>
    <w:rsid w:val="00CD4114"/>
    <w:rsid w:val="00CD43CC"/>
    <w:rsid w:val="00CD4730"/>
    <w:rsid w:val="00CD481E"/>
    <w:rsid w:val="00CD4BB7"/>
    <w:rsid w:val="00CD4C55"/>
    <w:rsid w:val="00CD5590"/>
    <w:rsid w:val="00CD5660"/>
    <w:rsid w:val="00CD56EE"/>
    <w:rsid w:val="00CD5976"/>
    <w:rsid w:val="00CD5AB0"/>
    <w:rsid w:val="00CD5E60"/>
    <w:rsid w:val="00CD635C"/>
    <w:rsid w:val="00CD64FC"/>
    <w:rsid w:val="00CD6A08"/>
    <w:rsid w:val="00CD6BD5"/>
    <w:rsid w:val="00CD7BAB"/>
    <w:rsid w:val="00CD7F55"/>
    <w:rsid w:val="00CE00A6"/>
    <w:rsid w:val="00CE0200"/>
    <w:rsid w:val="00CE0381"/>
    <w:rsid w:val="00CE08FA"/>
    <w:rsid w:val="00CE0FB9"/>
    <w:rsid w:val="00CE130A"/>
    <w:rsid w:val="00CE1E63"/>
    <w:rsid w:val="00CE1F25"/>
    <w:rsid w:val="00CE20AF"/>
    <w:rsid w:val="00CE21BB"/>
    <w:rsid w:val="00CE2893"/>
    <w:rsid w:val="00CE293E"/>
    <w:rsid w:val="00CE298D"/>
    <w:rsid w:val="00CE2AEC"/>
    <w:rsid w:val="00CE35CE"/>
    <w:rsid w:val="00CE3607"/>
    <w:rsid w:val="00CE4B08"/>
    <w:rsid w:val="00CE53E2"/>
    <w:rsid w:val="00CE5A7A"/>
    <w:rsid w:val="00CE6406"/>
    <w:rsid w:val="00CE6644"/>
    <w:rsid w:val="00CE6A2D"/>
    <w:rsid w:val="00CE6A67"/>
    <w:rsid w:val="00CE6F33"/>
    <w:rsid w:val="00CE6F7E"/>
    <w:rsid w:val="00CE712D"/>
    <w:rsid w:val="00CE7266"/>
    <w:rsid w:val="00CE782F"/>
    <w:rsid w:val="00CE7983"/>
    <w:rsid w:val="00CE7B98"/>
    <w:rsid w:val="00CF0073"/>
    <w:rsid w:val="00CF055F"/>
    <w:rsid w:val="00CF0B9E"/>
    <w:rsid w:val="00CF0DC3"/>
    <w:rsid w:val="00CF0EAE"/>
    <w:rsid w:val="00CF0FE2"/>
    <w:rsid w:val="00CF1065"/>
    <w:rsid w:val="00CF170B"/>
    <w:rsid w:val="00CF173B"/>
    <w:rsid w:val="00CF1740"/>
    <w:rsid w:val="00CF1AF1"/>
    <w:rsid w:val="00CF20E4"/>
    <w:rsid w:val="00CF238E"/>
    <w:rsid w:val="00CF23FB"/>
    <w:rsid w:val="00CF26FF"/>
    <w:rsid w:val="00CF27DC"/>
    <w:rsid w:val="00CF281C"/>
    <w:rsid w:val="00CF35C2"/>
    <w:rsid w:val="00CF3924"/>
    <w:rsid w:val="00CF3B01"/>
    <w:rsid w:val="00CF3BD4"/>
    <w:rsid w:val="00CF4040"/>
    <w:rsid w:val="00CF42F9"/>
    <w:rsid w:val="00CF4405"/>
    <w:rsid w:val="00CF477A"/>
    <w:rsid w:val="00CF4811"/>
    <w:rsid w:val="00CF481B"/>
    <w:rsid w:val="00CF4F8B"/>
    <w:rsid w:val="00CF4FAF"/>
    <w:rsid w:val="00CF5325"/>
    <w:rsid w:val="00CF5C4C"/>
    <w:rsid w:val="00CF5CC8"/>
    <w:rsid w:val="00CF5DA7"/>
    <w:rsid w:val="00CF61F2"/>
    <w:rsid w:val="00CF6BEF"/>
    <w:rsid w:val="00CF7091"/>
    <w:rsid w:val="00CF7701"/>
    <w:rsid w:val="00CF7791"/>
    <w:rsid w:val="00CF77B5"/>
    <w:rsid w:val="00CF7848"/>
    <w:rsid w:val="00CF7E8D"/>
    <w:rsid w:val="00D00E0C"/>
    <w:rsid w:val="00D01106"/>
    <w:rsid w:val="00D01514"/>
    <w:rsid w:val="00D019BA"/>
    <w:rsid w:val="00D01C36"/>
    <w:rsid w:val="00D01DA0"/>
    <w:rsid w:val="00D02076"/>
    <w:rsid w:val="00D02AB4"/>
    <w:rsid w:val="00D03241"/>
    <w:rsid w:val="00D0346E"/>
    <w:rsid w:val="00D035AD"/>
    <w:rsid w:val="00D03C08"/>
    <w:rsid w:val="00D03D01"/>
    <w:rsid w:val="00D03E86"/>
    <w:rsid w:val="00D047FA"/>
    <w:rsid w:val="00D05806"/>
    <w:rsid w:val="00D05D76"/>
    <w:rsid w:val="00D05E1F"/>
    <w:rsid w:val="00D06107"/>
    <w:rsid w:val="00D0619A"/>
    <w:rsid w:val="00D06221"/>
    <w:rsid w:val="00D06280"/>
    <w:rsid w:val="00D06599"/>
    <w:rsid w:val="00D065C4"/>
    <w:rsid w:val="00D0682D"/>
    <w:rsid w:val="00D06C47"/>
    <w:rsid w:val="00D06E55"/>
    <w:rsid w:val="00D06F56"/>
    <w:rsid w:val="00D0707C"/>
    <w:rsid w:val="00D072A1"/>
    <w:rsid w:val="00D07453"/>
    <w:rsid w:val="00D07985"/>
    <w:rsid w:val="00D07A40"/>
    <w:rsid w:val="00D101D4"/>
    <w:rsid w:val="00D102EE"/>
    <w:rsid w:val="00D103E1"/>
    <w:rsid w:val="00D104A8"/>
    <w:rsid w:val="00D10517"/>
    <w:rsid w:val="00D10783"/>
    <w:rsid w:val="00D10A5F"/>
    <w:rsid w:val="00D11228"/>
    <w:rsid w:val="00D11405"/>
    <w:rsid w:val="00D1176E"/>
    <w:rsid w:val="00D11B79"/>
    <w:rsid w:val="00D11CCC"/>
    <w:rsid w:val="00D1239D"/>
    <w:rsid w:val="00D12908"/>
    <w:rsid w:val="00D12F14"/>
    <w:rsid w:val="00D135CC"/>
    <w:rsid w:val="00D13AEB"/>
    <w:rsid w:val="00D13E30"/>
    <w:rsid w:val="00D13F6C"/>
    <w:rsid w:val="00D140E8"/>
    <w:rsid w:val="00D141FA"/>
    <w:rsid w:val="00D145A0"/>
    <w:rsid w:val="00D145D7"/>
    <w:rsid w:val="00D1482A"/>
    <w:rsid w:val="00D149F1"/>
    <w:rsid w:val="00D14EB2"/>
    <w:rsid w:val="00D14F0D"/>
    <w:rsid w:val="00D15182"/>
    <w:rsid w:val="00D15616"/>
    <w:rsid w:val="00D156F9"/>
    <w:rsid w:val="00D15D99"/>
    <w:rsid w:val="00D16362"/>
    <w:rsid w:val="00D16842"/>
    <w:rsid w:val="00D16BCA"/>
    <w:rsid w:val="00D16D16"/>
    <w:rsid w:val="00D171B9"/>
    <w:rsid w:val="00D17F92"/>
    <w:rsid w:val="00D203F2"/>
    <w:rsid w:val="00D205D4"/>
    <w:rsid w:val="00D20730"/>
    <w:rsid w:val="00D20E91"/>
    <w:rsid w:val="00D20F12"/>
    <w:rsid w:val="00D20FA1"/>
    <w:rsid w:val="00D216B5"/>
    <w:rsid w:val="00D21FE5"/>
    <w:rsid w:val="00D220FE"/>
    <w:rsid w:val="00D222D3"/>
    <w:rsid w:val="00D224FA"/>
    <w:rsid w:val="00D2264F"/>
    <w:rsid w:val="00D227D6"/>
    <w:rsid w:val="00D22900"/>
    <w:rsid w:val="00D22B32"/>
    <w:rsid w:val="00D22DBB"/>
    <w:rsid w:val="00D23661"/>
    <w:rsid w:val="00D238CB"/>
    <w:rsid w:val="00D23A1A"/>
    <w:rsid w:val="00D23E5C"/>
    <w:rsid w:val="00D24C3A"/>
    <w:rsid w:val="00D24DB5"/>
    <w:rsid w:val="00D250D7"/>
    <w:rsid w:val="00D255CF"/>
    <w:rsid w:val="00D25650"/>
    <w:rsid w:val="00D256A8"/>
    <w:rsid w:val="00D2588F"/>
    <w:rsid w:val="00D26153"/>
    <w:rsid w:val="00D261D3"/>
    <w:rsid w:val="00D265B0"/>
    <w:rsid w:val="00D26743"/>
    <w:rsid w:val="00D268E5"/>
    <w:rsid w:val="00D271BC"/>
    <w:rsid w:val="00D276B3"/>
    <w:rsid w:val="00D279A5"/>
    <w:rsid w:val="00D27ED8"/>
    <w:rsid w:val="00D303B4"/>
    <w:rsid w:val="00D30410"/>
    <w:rsid w:val="00D3082B"/>
    <w:rsid w:val="00D30835"/>
    <w:rsid w:val="00D31413"/>
    <w:rsid w:val="00D31668"/>
    <w:rsid w:val="00D31C48"/>
    <w:rsid w:val="00D31CE4"/>
    <w:rsid w:val="00D32320"/>
    <w:rsid w:val="00D325F7"/>
    <w:rsid w:val="00D32675"/>
    <w:rsid w:val="00D32C27"/>
    <w:rsid w:val="00D3329E"/>
    <w:rsid w:val="00D333AA"/>
    <w:rsid w:val="00D33974"/>
    <w:rsid w:val="00D33A90"/>
    <w:rsid w:val="00D33D96"/>
    <w:rsid w:val="00D34092"/>
    <w:rsid w:val="00D3438E"/>
    <w:rsid w:val="00D344CD"/>
    <w:rsid w:val="00D34528"/>
    <w:rsid w:val="00D34D6C"/>
    <w:rsid w:val="00D350A8"/>
    <w:rsid w:val="00D351D6"/>
    <w:rsid w:val="00D35223"/>
    <w:rsid w:val="00D35F21"/>
    <w:rsid w:val="00D3629B"/>
    <w:rsid w:val="00D364AA"/>
    <w:rsid w:val="00D36904"/>
    <w:rsid w:val="00D36FBE"/>
    <w:rsid w:val="00D379CA"/>
    <w:rsid w:val="00D37A93"/>
    <w:rsid w:val="00D405C0"/>
    <w:rsid w:val="00D40781"/>
    <w:rsid w:val="00D40821"/>
    <w:rsid w:val="00D411E8"/>
    <w:rsid w:val="00D4129F"/>
    <w:rsid w:val="00D412B4"/>
    <w:rsid w:val="00D419AD"/>
    <w:rsid w:val="00D41D71"/>
    <w:rsid w:val="00D41E59"/>
    <w:rsid w:val="00D424FC"/>
    <w:rsid w:val="00D42900"/>
    <w:rsid w:val="00D42A60"/>
    <w:rsid w:val="00D42B43"/>
    <w:rsid w:val="00D42E3E"/>
    <w:rsid w:val="00D43075"/>
    <w:rsid w:val="00D43122"/>
    <w:rsid w:val="00D4355E"/>
    <w:rsid w:val="00D435D4"/>
    <w:rsid w:val="00D43650"/>
    <w:rsid w:val="00D43BD5"/>
    <w:rsid w:val="00D4408C"/>
    <w:rsid w:val="00D44253"/>
    <w:rsid w:val="00D44406"/>
    <w:rsid w:val="00D445B6"/>
    <w:rsid w:val="00D44A73"/>
    <w:rsid w:val="00D44B80"/>
    <w:rsid w:val="00D44FC9"/>
    <w:rsid w:val="00D45085"/>
    <w:rsid w:val="00D45600"/>
    <w:rsid w:val="00D456AF"/>
    <w:rsid w:val="00D4589F"/>
    <w:rsid w:val="00D45EC9"/>
    <w:rsid w:val="00D46050"/>
    <w:rsid w:val="00D4609C"/>
    <w:rsid w:val="00D46373"/>
    <w:rsid w:val="00D463F4"/>
    <w:rsid w:val="00D464EC"/>
    <w:rsid w:val="00D466E3"/>
    <w:rsid w:val="00D46755"/>
    <w:rsid w:val="00D46CB1"/>
    <w:rsid w:val="00D46DFA"/>
    <w:rsid w:val="00D46E89"/>
    <w:rsid w:val="00D47173"/>
    <w:rsid w:val="00D471D4"/>
    <w:rsid w:val="00D475E3"/>
    <w:rsid w:val="00D4760A"/>
    <w:rsid w:val="00D476DD"/>
    <w:rsid w:val="00D477B8"/>
    <w:rsid w:val="00D4789C"/>
    <w:rsid w:val="00D47E83"/>
    <w:rsid w:val="00D507EC"/>
    <w:rsid w:val="00D5146C"/>
    <w:rsid w:val="00D519D9"/>
    <w:rsid w:val="00D527CF"/>
    <w:rsid w:val="00D52855"/>
    <w:rsid w:val="00D52A3A"/>
    <w:rsid w:val="00D52AA8"/>
    <w:rsid w:val="00D52B96"/>
    <w:rsid w:val="00D52E43"/>
    <w:rsid w:val="00D52F5D"/>
    <w:rsid w:val="00D5300E"/>
    <w:rsid w:val="00D532AD"/>
    <w:rsid w:val="00D5341A"/>
    <w:rsid w:val="00D5375D"/>
    <w:rsid w:val="00D538A4"/>
    <w:rsid w:val="00D53AF8"/>
    <w:rsid w:val="00D53B62"/>
    <w:rsid w:val="00D540D0"/>
    <w:rsid w:val="00D54498"/>
    <w:rsid w:val="00D545C8"/>
    <w:rsid w:val="00D546D8"/>
    <w:rsid w:val="00D54964"/>
    <w:rsid w:val="00D54E58"/>
    <w:rsid w:val="00D550E7"/>
    <w:rsid w:val="00D552BA"/>
    <w:rsid w:val="00D556AA"/>
    <w:rsid w:val="00D556BE"/>
    <w:rsid w:val="00D556F6"/>
    <w:rsid w:val="00D55722"/>
    <w:rsid w:val="00D55762"/>
    <w:rsid w:val="00D55A70"/>
    <w:rsid w:val="00D5643B"/>
    <w:rsid w:val="00D564D7"/>
    <w:rsid w:val="00D56812"/>
    <w:rsid w:val="00D56AA4"/>
    <w:rsid w:val="00D56D44"/>
    <w:rsid w:val="00D570B4"/>
    <w:rsid w:val="00D571C6"/>
    <w:rsid w:val="00D573A1"/>
    <w:rsid w:val="00D57D65"/>
    <w:rsid w:val="00D57F97"/>
    <w:rsid w:val="00D605C1"/>
    <w:rsid w:val="00D609CE"/>
    <w:rsid w:val="00D60CE0"/>
    <w:rsid w:val="00D612E1"/>
    <w:rsid w:val="00D6147E"/>
    <w:rsid w:val="00D619B5"/>
    <w:rsid w:val="00D61B9B"/>
    <w:rsid w:val="00D61DD9"/>
    <w:rsid w:val="00D62175"/>
    <w:rsid w:val="00D62A89"/>
    <w:rsid w:val="00D62B45"/>
    <w:rsid w:val="00D62D3E"/>
    <w:rsid w:val="00D62E38"/>
    <w:rsid w:val="00D62F46"/>
    <w:rsid w:val="00D634F5"/>
    <w:rsid w:val="00D63869"/>
    <w:rsid w:val="00D63ABD"/>
    <w:rsid w:val="00D63E2A"/>
    <w:rsid w:val="00D63E75"/>
    <w:rsid w:val="00D642D8"/>
    <w:rsid w:val="00D64585"/>
    <w:rsid w:val="00D64B23"/>
    <w:rsid w:val="00D64C9E"/>
    <w:rsid w:val="00D64FD1"/>
    <w:rsid w:val="00D6516F"/>
    <w:rsid w:val="00D6521A"/>
    <w:rsid w:val="00D65348"/>
    <w:rsid w:val="00D65425"/>
    <w:rsid w:val="00D654D1"/>
    <w:rsid w:val="00D656BE"/>
    <w:rsid w:val="00D65BD0"/>
    <w:rsid w:val="00D66AFC"/>
    <w:rsid w:val="00D66F10"/>
    <w:rsid w:val="00D67108"/>
    <w:rsid w:val="00D67262"/>
    <w:rsid w:val="00D67339"/>
    <w:rsid w:val="00D67A62"/>
    <w:rsid w:val="00D67AE8"/>
    <w:rsid w:val="00D67DFC"/>
    <w:rsid w:val="00D67E3D"/>
    <w:rsid w:val="00D67F74"/>
    <w:rsid w:val="00D7006A"/>
    <w:rsid w:val="00D70136"/>
    <w:rsid w:val="00D70187"/>
    <w:rsid w:val="00D7021B"/>
    <w:rsid w:val="00D70647"/>
    <w:rsid w:val="00D707E6"/>
    <w:rsid w:val="00D70CD2"/>
    <w:rsid w:val="00D713A5"/>
    <w:rsid w:val="00D71BE1"/>
    <w:rsid w:val="00D71EE5"/>
    <w:rsid w:val="00D71F4E"/>
    <w:rsid w:val="00D72A59"/>
    <w:rsid w:val="00D72A68"/>
    <w:rsid w:val="00D72AEF"/>
    <w:rsid w:val="00D72D44"/>
    <w:rsid w:val="00D72DB0"/>
    <w:rsid w:val="00D72EFC"/>
    <w:rsid w:val="00D730EF"/>
    <w:rsid w:val="00D73153"/>
    <w:rsid w:val="00D732E4"/>
    <w:rsid w:val="00D73393"/>
    <w:rsid w:val="00D73416"/>
    <w:rsid w:val="00D737AF"/>
    <w:rsid w:val="00D73841"/>
    <w:rsid w:val="00D7391E"/>
    <w:rsid w:val="00D73A02"/>
    <w:rsid w:val="00D73D14"/>
    <w:rsid w:val="00D74347"/>
    <w:rsid w:val="00D748E0"/>
    <w:rsid w:val="00D74CA1"/>
    <w:rsid w:val="00D74E21"/>
    <w:rsid w:val="00D753CE"/>
    <w:rsid w:val="00D75A38"/>
    <w:rsid w:val="00D75ADB"/>
    <w:rsid w:val="00D75DC5"/>
    <w:rsid w:val="00D76640"/>
    <w:rsid w:val="00D768A1"/>
    <w:rsid w:val="00D76AE6"/>
    <w:rsid w:val="00D76BBF"/>
    <w:rsid w:val="00D77184"/>
    <w:rsid w:val="00D771A7"/>
    <w:rsid w:val="00D77361"/>
    <w:rsid w:val="00D77826"/>
    <w:rsid w:val="00D7793B"/>
    <w:rsid w:val="00D779EF"/>
    <w:rsid w:val="00D77A05"/>
    <w:rsid w:val="00D77A6B"/>
    <w:rsid w:val="00D77A7D"/>
    <w:rsid w:val="00D77AEB"/>
    <w:rsid w:val="00D77B79"/>
    <w:rsid w:val="00D77FFD"/>
    <w:rsid w:val="00D80148"/>
    <w:rsid w:val="00D80168"/>
    <w:rsid w:val="00D803D0"/>
    <w:rsid w:val="00D8041C"/>
    <w:rsid w:val="00D804D5"/>
    <w:rsid w:val="00D80B2E"/>
    <w:rsid w:val="00D80F6D"/>
    <w:rsid w:val="00D814B9"/>
    <w:rsid w:val="00D8162F"/>
    <w:rsid w:val="00D8164B"/>
    <w:rsid w:val="00D8195A"/>
    <w:rsid w:val="00D819F0"/>
    <w:rsid w:val="00D81A90"/>
    <w:rsid w:val="00D81BE8"/>
    <w:rsid w:val="00D81C58"/>
    <w:rsid w:val="00D82075"/>
    <w:rsid w:val="00D82727"/>
    <w:rsid w:val="00D82B05"/>
    <w:rsid w:val="00D830E9"/>
    <w:rsid w:val="00D83158"/>
    <w:rsid w:val="00D83585"/>
    <w:rsid w:val="00D835D1"/>
    <w:rsid w:val="00D8374E"/>
    <w:rsid w:val="00D83A9A"/>
    <w:rsid w:val="00D83BAD"/>
    <w:rsid w:val="00D83D0C"/>
    <w:rsid w:val="00D83D63"/>
    <w:rsid w:val="00D84EC6"/>
    <w:rsid w:val="00D84FFC"/>
    <w:rsid w:val="00D855D0"/>
    <w:rsid w:val="00D85630"/>
    <w:rsid w:val="00D85662"/>
    <w:rsid w:val="00D858E0"/>
    <w:rsid w:val="00D85E05"/>
    <w:rsid w:val="00D86088"/>
    <w:rsid w:val="00D863C1"/>
    <w:rsid w:val="00D8660A"/>
    <w:rsid w:val="00D86705"/>
    <w:rsid w:val="00D867A9"/>
    <w:rsid w:val="00D86963"/>
    <w:rsid w:val="00D86AF0"/>
    <w:rsid w:val="00D86BF1"/>
    <w:rsid w:val="00D86DA1"/>
    <w:rsid w:val="00D86FE9"/>
    <w:rsid w:val="00D8701D"/>
    <w:rsid w:val="00D870BE"/>
    <w:rsid w:val="00D872F2"/>
    <w:rsid w:val="00D8746D"/>
    <w:rsid w:val="00D87DDB"/>
    <w:rsid w:val="00D901AB"/>
    <w:rsid w:val="00D90816"/>
    <w:rsid w:val="00D90C1D"/>
    <w:rsid w:val="00D913C1"/>
    <w:rsid w:val="00D91A21"/>
    <w:rsid w:val="00D91E34"/>
    <w:rsid w:val="00D91FE7"/>
    <w:rsid w:val="00D92BE7"/>
    <w:rsid w:val="00D92F36"/>
    <w:rsid w:val="00D92F38"/>
    <w:rsid w:val="00D931FF"/>
    <w:rsid w:val="00D93AB8"/>
    <w:rsid w:val="00D93F51"/>
    <w:rsid w:val="00D95204"/>
    <w:rsid w:val="00D9526C"/>
    <w:rsid w:val="00D95533"/>
    <w:rsid w:val="00D95727"/>
    <w:rsid w:val="00D958F4"/>
    <w:rsid w:val="00D959F5"/>
    <w:rsid w:val="00D95AF7"/>
    <w:rsid w:val="00D95C1F"/>
    <w:rsid w:val="00D95F48"/>
    <w:rsid w:val="00D961B6"/>
    <w:rsid w:val="00D96226"/>
    <w:rsid w:val="00D96A7F"/>
    <w:rsid w:val="00D9767A"/>
    <w:rsid w:val="00D9792A"/>
    <w:rsid w:val="00D97979"/>
    <w:rsid w:val="00DA02A3"/>
    <w:rsid w:val="00DA02CF"/>
    <w:rsid w:val="00DA03C9"/>
    <w:rsid w:val="00DA0600"/>
    <w:rsid w:val="00DA0AA2"/>
    <w:rsid w:val="00DA0F8F"/>
    <w:rsid w:val="00DA11AE"/>
    <w:rsid w:val="00DA1291"/>
    <w:rsid w:val="00DA129A"/>
    <w:rsid w:val="00DA1392"/>
    <w:rsid w:val="00DA1565"/>
    <w:rsid w:val="00DA1807"/>
    <w:rsid w:val="00DA243E"/>
    <w:rsid w:val="00DA24A3"/>
    <w:rsid w:val="00DA260E"/>
    <w:rsid w:val="00DA280B"/>
    <w:rsid w:val="00DA28B3"/>
    <w:rsid w:val="00DA2A73"/>
    <w:rsid w:val="00DA329C"/>
    <w:rsid w:val="00DA394D"/>
    <w:rsid w:val="00DA3C61"/>
    <w:rsid w:val="00DA3D20"/>
    <w:rsid w:val="00DA4067"/>
    <w:rsid w:val="00DA454B"/>
    <w:rsid w:val="00DA4926"/>
    <w:rsid w:val="00DA4A96"/>
    <w:rsid w:val="00DA4C04"/>
    <w:rsid w:val="00DA515F"/>
    <w:rsid w:val="00DA520D"/>
    <w:rsid w:val="00DA52C7"/>
    <w:rsid w:val="00DA52CA"/>
    <w:rsid w:val="00DA575E"/>
    <w:rsid w:val="00DA5A67"/>
    <w:rsid w:val="00DA6174"/>
    <w:rsid w:val="00DA6310"/>
    <w:rsid w:val="00DA6692"/>
    <w:rsid w:val="00DA693F"/>
    <w:rsid w:val="00DA6990"/>
    <w:rsid w:val="00DA6B9A"/>
    <w:rsid w:val="00DA6BD8"/>
    <w:rsid w:val="00DA6D51"/>
    <w:rsid w:val="00DA6E57"/>
    <w:rsid w:val="00DA70B1"/>
    <w:rsid w:val="00DA7539"/>
    <w:rsid w:val="00DA7C43"/>
    <w:rsid w:val="00DB01CB"/>
    <w:rsid w:val="00DB0739"/>
    <w:rsid w:val="00DB0B5E"/>
    <w:rsid w:val="00DB0EB0"/>
    <w:rsid w:val="00DB10AA"/>
    <w:rsid w:val="00DB1568"/>
    <w:rsid w:val="00DB17F3"/>
    <w:rsid w:val="00DB1AA5"/>
    <w:rsid w:val="00DB21EB"/>
    <w:rsid w:val="00DB29C5"/>
    <w:rsid w:val="00DB2A3E"/>
    <w:rsid w:val="00DB2C35"/>
    <w:rsid w:val="00DB2D01"/>
    <w:rsid w:val="00DB304D"/>
    <w:rsid w:val="00DB30A0"/>
    <w:rsid w:val="00DB317C"/>
    <w:rsid w:val="00DB332C"/>
    <w:rsid w:val="00DB3805"/>
    <w:rsid w:val="00DB3AB3"/>
    <w:rsid w:val="00DB3EFD"/>
    <w:rsid w:val="00DB4362"/>
    <w:rsid w:val="00DB498B"/>
    <w:rsid w:val="00DB4CA6"/>
    <w:rsid w:val="00DB4D6D"/>
    <w:rsid w:val="00DB5353"/>
    <w:rsid w:val="00DB556E"/>
    <w:rsid w:val="00DB57BD"/>
    <w:rsid w:val="00DB598B"/>
    <w:rsid w:val="00DB5A0B"/>
    <w:rsid w:val="00DB5A70"/>
    <w:rsid w:val="00DB5CFB"/>
    <w:rsid w:val="00DB5D06"/>
    <w:rsid w:val="00DB6022"/>
    <w:rsid w:val="00DB619C"/>
    <w:rsid w:val="00DB6293"/>
    <w:rsid w:val="00DB641E"/>
    <w:rsid w:val="00DB6730"/>
    <w:rsid w:val="00DB6733"/>
    <w:rsid w:val="00DB6941"/>
    <w:rsid w:val="00DB6A4E"/>
    <w:rsid w:val="00DB6B64"/>
    <w:rsid w:val="00DB6F6C"/>
    <w:rsid w:val="00DB7457"/>
    <w:rsid w:val="00DB74E0"/>
    <w:rsid w:val="00DB7BF3"/>
    <w:rsid w:val="00DB7D20"/>
    <w:rsid w:val="00DC0761"/>
    <w:rsid w:val="00DC079B"/>
    <w:rsid w:val="00DC097D"/>
    <w:rsid w:val="00DC09FE"/>
    <w:rsid w:val="00DC1080"/>
    <w:rsid w:val="00DC1647"/>
    <w:rsid w:val="00DC16CE"/>
    <w:rsid w:val="00DC17C5"/>
    <w:rsid w:val="00DC1B56"/>
    <w:rsid w:val="00DC1E9A"/>
    <w:rsid w:val="00DC1EC2"/>
    <w:rsid w:val="00DC2901"/>
    <w:rsid w:val="00DC3311"/>
    <w:rsid w:val="00DC33FA"/>
    <w:rsid w:val="00DC36B4"/>
    <w:rsid w:val="00DC3AE9"/>
    <w:rsid w:val="00DC3DAD"/>
    <w:rsid w:val="00DC404E"/>
    <w:rsid w:val="00DC42A3"/>
    <w:rsid w:val="00DC42A9"/>
    <w:rsid w:val="00DC45F7"/>
    <w:rsid w:val="00DC4747"/>
    <w:rsid w:val="00DC4B63"/>
    <w:rsid w:val="00DC4C92"/>
    <w:rsid w:val="00DC4F47"/>
    <w:rsid w:val="00DC563F"/>
    <w:rsid w:val="00DC5B9B"/>
    <w:rsid w:val="00DC5BC3"/>
    <w:rsid w:val="00DC5BD5"/>
    <w:rsid w:val="00DC5C02"/>
    <w:rsid w:val="00DC6446"/>
    <w:rsid w:val="00DC67C4"/>
    <w:rsid w:val="00DC6D55"/>
    <w:rsid w:val="00DC6DEA"/>
    <w:rsid w:val="00DC70CF"/>
    <w:rsid w:val="00DC7140"/>
    <w:rsid w:val="00DC71FA"/>
    <w:rsid w:val="00DC756C"/>
    <w:rsid w:val="00DC75BF"/>
    <w:rsid w:val="00DC76A3"/>
    <w:rsid w:val="00DC7A07"/>
    <w:rsid w:val="00DC7B1C"/>
    <w:rsid w:val="00DC7C6B"/>
    <w:rsid w:val="00DC7CFB"/>
    <w:rsid w:val="00DC7E64"/>
    <w:rsid w:val="00DD04BB"/>
    <w:rsid w:val="00DD0720"/>
    <w:rsid w:val="00DD07A3"/>
    <w:rsid w:val="00DD0C83"/>
    <w:rsid w:val="00DD0D0E"/>
    <w:rsid w:val="00DD0F8C"/>
    <w:rsid w:val="00DD12CC"/>
    <w:rsid w:val="00DD1B9B"/>
    <w:rsid w:val="00DD1C15"/>
    <w:rsid w:val="00DD1DF6"/>
    <w:rsid w:val="00DD1EC1"/>
    <w:rsid w:val="00DD222B"/>
    <w:rsid w:val="00DD24B6"/>
    <w:rsid w:val="00DD2897"/>
    <w:rsid w:val="00DD2B3D"/>
    <w:rsid w:val="00DD2F4F"/>
    <w:rsid w:val="00DD3621"/>
    <w:rsid w:val="00DD3891"/>
    <w:rsid w:val="00DD389F"/>
    <w:rsid w:val="00DD3C69"/>
    <w:rsid w:val="00DD404B"/>
    <w:rsid w:val="00DD44C3"/>
    <w:rsid w:val="00DD4586"/>
    <w:rsid w:val="00DD4663"/>
    <w:rsid w:val="00DD4BB6"/>
    <w:rsid w:val="00DD4E1F"/>
    <w:rsid w:val="00DD5148"/>
    <w:rsid w:val="00DD524E"/>
    <w:rsid w:val="00DD5A58"/>
    <w:rsid w:val="00DD5D4E"/>
    <w:rsid w:val="00DD5FD2"/>
    <w:rsid w:val="00DD60E5"/>
    <w:rsid w:val="00DD612E"/>
    <w:rsid w:val="00DD66D0"/>
    <w:rsid w:val="00DD6C68"/>
    <w:rsid w:val="00DD7484"/>
    <w:rsid w:val="00DD7B63"/>
    <w:rsid w:val="00DD7DE6"/>
    <w:rsid w:val="00DD7DED"/>
    <w:rsid w:val="00DE014F"/>
    <w:rsid w:val="00DE023D"/>
    <w:rsid w:val="00DE0305"/>
    <w:rsid w:val="00DE04F0"/>
    <w:rsid w:val="00DE0972"/>
    <w:rsid w:val="00DE0BF6"/>
    <w:rsid w:val="00DE175F"/>
    <w:rsid w:val="00DE183E"/>
    <w:rsid w:val="00DE22CB"/>
    <w:rsid w:val="00DE2520"/>
    <w:rsid w:val="00DE26D7"/>
    <w:rsid w:val="00DE28F2"/>
    <w:rsid w:val="00DE308D"/>
    <w:rsid w:val="00DE316B"/>
    <w:rsid w:val="00DE3247"/>
    <w:rsid w:val="00DE35B2"/>
    <w:rsid w:val="00DE3B75"/>
    <w:rsid w:val="00DE3D7A"/>
    <w:rsid w:val="00DE3E0C"/>
    <w:rsid w:val="00DE41BE"/>
    <w:rsid w:val="00DE41CB"/>
    <w:rsid w:val="00DE44DA"/>
    <w:rsid w:val="00DE4D43"/>
    <w:rsid w:val="00DE5180"/>
    <w:rsid w:val="00DE51E4"/>
    <w:rsid w:val="00DE528C"/>
    <w:rsid w:val="00DE5321"/>
    <w:rsid w:val="00DE55A9"/>
    <w:rsid w:val="00DE5779"/>
    <w:rsid w:val="00DE5B4B"/>
    <w:rsid w:val="00DE5F74"/>
    <w:rsid w:val="00DE6375"/>
    <w:rsid w:val="00DE6437"/>
    <w:rsid w:val="00DE6764"/>
    <w:rsid w:val="00DE6833"/>
    <w:rsid w:val="00DE6964"/>
    <w:rsid w:val="00DE6AA8"/>
    <w:rsid w:val="00DE6B09"/>
    <w:rsid w:val="00DE709F"/>
    <w:rsid w:val="00DE7263"/>
    <w:rsid w:val="00DE72F5"/>
    <w:rsid w:val="00DE7B27"/>
    <w:rsid w:val="00DE7B50"/>
    <w:rsid w:val="00DE7C1B"/>
    <w:rsid w:val="00DE7C76"/>
    <w:rsid w:val="00DE7DFF"/>
    <w:rsid w:val="00DE7EC1"/>
    <w:rsid w:val="00DF09CD"/>
    <w:rsid w:val="00DF0BF0"/>
    <w:rsid w:val="00DF15D1"/>
    <w:rsid w:val="00DF1AA4"/>
    <w:rsid w:val="00DF1E9E"/>
    <w:rsid w:val="00DF2008"/>
    <w:rsid w:val="00DF21C1"/>
    <w:rsid w:val="00DF2266"/>
    <w:rsid w:val="00DF2683"/>
    <w:rsid w:val="00DF2885"/>
    <w:rsid w:val="00DF2D99"/>
    <w:rsid w:val="00DF2E11"/>
    <w:rsid w:val="00DF2FB4"/>
    <w:rsid w:val="00DF30FF"/>
    <w:rsid w:val="00DF31A1"/>
    <w:rsid w:val="00DF35BC"/>
    <w:rsid w:val="00DF3D78"/>
    <w:rsid w:val="00DF4459"/>
    <w:rsid w:val="00DF4477"/>
    <w:rsid w:val="00DF4571"/>
    <w:rsid w:val="00DF4588"/>
    <w:rsid w:val="00DF46C4"/>
    <w:rsid w:val="00DF49B7"/>
    <w:rsid w:val="00DF4AE6"/>
    <w:rsid w:val="00DF4BEE"/>
    <w:rsid w:val="00DF4C56"/>
    <w:rsid w:val="00DF4D57"/>
    <w:rsid w:val="00DF5197"/>
    <w:rsid w:val="00DF548E"/>
    <w:rsid w:val="00DF56D7"/>
    <w:rsid w:val="00DF57BF"/>
    <w:rsid w:val="00DF580A"/>
    <w:rsid w:val="00DF6106"/>
    <w:rsid w:val="00DF63BC"/>
    <w:rsid w:val="00DF6464"/>
    <w:rsid w:val="00DF649A"/>
    <w:rsid w:val="00DF693A"/>
    <w:rsid w:val="00DF697E"/>
    <w:rsid w:val="00DF717E"/>
    <w:rsid w:val="00DF7645"/>
    <w:rsid w:val="00DF773C"/>
    <w:rsid w:val="00DF7846"/>
    <w:rsid w:val="00DF79B7"/>
    <w:rsid w:val="00DF7C75"/>
    <w:rsid w:val="00DF7E52"/>
    <w:rsid w:val="00E00371"/>
    <w:rsid w:val="00E00744"/>
    <w:rsid w:val="00E01254"/>
    <w:rsid w:val="00E0149F"/>
    <w:rsid w:val="00E01765"/>
    <w:rsid w:val="00E0186E"/>
    <w:rsid w:val="00E01AC3"/>
    <w:rsid w:val="00E01FB6"/>
    <w:rsid w:val="00E0255F"/>
    <w:rsid w:val="00E02785"/>
    <w:rsid w:val="00E02AB0"/>
    <w:rsid w:val="00E02AE2"/>
    <w:rsid w:val="00E02B51"/>
    <w:rsid w:val="00E02DB9"/>
    <w:rsid w:val="00E03189"/>
    <w:rsid w:val="00E03655"/>
    <w:rsid w:val="00E03717"/>
    <w:rsid w:val="00E03765"/>
    <w:rsid w:val="00E03B2F"/>
    <w:rsid w:val="00E045F2"/>
    <w:rsid w:val="00E04994"/>
    <w:rsid w:val="00E049E0"/>
    <w:rsid w:val="00E05388"/>
    <w:rsid w:val="00E059D0"/>
    <w:rsid w:val="00E05A83"/>
    <w:rsid w:val="00E05BBA"/>
    <w:rsid w:val="00E05D86"/>
    <w:rsid w:val="00E0609D"/>
    <w:rsid w:val="00E061F8"/>
    <w:rsid w:val="00E06517"/>
    <w:rsid w:val="00E06627"/>
    <w:rsid w:val="00E066A9"/>
    <w:rsid w:val="00E06B50"/>
    <w:rsid w:val="00E076B7"/>
    <w:rsid w:val="00E1020D"/>
    <w:rsid w:val="00E1036D"/>
    <w:rsid w:val="00E1038E"/>
    <w:rsid w:val="00E10432"/>
    <w:rsid w:val="00E10537"/>
    <w:rsid w:val="00E108C2"/>
    <w:rsid w:val="00E10C87"/>
    <w:rsid w:val="00E112DC"/>
    <w:rsid w:val="00E11585"/>
    <w:rsid w:val="00E11892"/>
    <w:rsid w:val="00E11AFB"/>
    <w:rsid w:val="00E11E36"/>
    <w:rsid w:val="00E11F27"/>
    <w:rsid w:val="00E120DD"/>
    <w:rsid w:val="00E1251E"/>
    <w:rsid w:val="00E12599"/>
    <w:rsid w:val="00E128C8"/>
    <w:rsid w:val="00E132BF"/>
    <w:rsid w:val="00E134D1"/>
    <w:rsid w:val="00E13506"/>
    <w:rsid w:val="00E13871"/>
    <w:rsid w:val="00E13B49"/>
    <w:rsid w:val="00E13D0D"/>
    <w:rsid w:val="00E13DD0"/>
    <w:rsid w:val="00E14999"/>
    <w:rsid w:val="00E14AB1"/>
    <w:rsid w:val="00E14C6B"/>
    <w:rsid w:val="00E14C92"/>
    <w:rsid w:val="00E14D5B"/>
    <w:rsid w:val="00E14FD5"/>
    <w:rsid w:val="00E15203"/>
    <w:rsid w:val="00E15892"/>
    <w:rsid w:val="00E15D5D"/>
    <w:rsid w:val="00E15FDB"/>
    <w:rsid w:val="00E16007"/>
    <w:rsid w:val="00E1611C"/>
    <w:rsid w:val="00E166BA"/>
    <w:rsid w:val="00E16BEB"/>
    <w:rsid w:val="00E16ED5"/>
    <w:rsid w:val="00E16F84"/>
    <w:rsid w:val="00E1726F"/>
    <w:rsid w:val="00E17321"/>
    <w:rsid w:val="00E1733E"/>
    <w:rsid w:val="00E1786A"/>
    <w:rsid w:val="00E17A3F"/>
    <w:rsid w:val="00E17FC9"/>
    <w:rsid w:val="00E20108"/>
    <w:rsid w:val="00E20834"/>
    <w:rsid w:val="00E20B6A"/>
    <w:rsid w:val="00E20BAE"/>
    <w:rsid w:val="00E20C5F"/>
    <w:rsid w:val="00E2100C"/>
    <w:rsid w:val="00E212FE"/>
    <w:rsid w:val="00E217CA"/>
    <w:rsid w:val="00E21C91"/>
    <w:rsid w:val="00E21CC4"/>
    <w:rsid w:val="00E2214E"/>
    <w:rsid w:val="00E22337"/>
    <w:rsid w:val="00E22CA2"/>
    <w:rsid w:val="00E22CC6"/>
    <w:rsid w:val="00E2321D"/>
    <w:rsid w:val="00E23532"/>
    <w:rsid w:val="00E23648"/>
    <w:rsid w:val="00E23CDF"/>
    <w:rsid w:val="00E23D62"/>
    <w:rsid w:val="00E23DB4"/>
    <w:rsid w:val="00E23ECB"/>
    <w:rsid w:val="00E23F28"/>
    <w:rsid w:val="00E2415B"/>
    <w:rsid w:val="00E248CF"/>
    <w:rsid w:val="00E24B0F"/>
    <w:rsid w:val="00E24D8F"/>
    <w:rsid w:val="00E25A8C"/>
    <w:rsid w:val="00E25D7F"/>
    <w:rsid w:val="00E25F8C"/>
    <w:rsid w:val="00E2673B"/>
    <w:rsid w:val="00E26850"/>
    <w:rsid w:val="00E269B6"/>
    <w:rsid w:val="00E26EBA"/>
    <w:rsid w:val="00E27B78"/>
    <w:rsid w:val="00E27C31"/>
    <w:rsid w:val="00E27C8E"/>
    <w:rsid w:val="00E3024D"/>
    <w:rsid w:val="00E30553"/>
    <w:rsid w:val="00E30592"/>
    <w:rsid w:val="00E3073D"/>
    <w:rsid w:val="00E3074E"/>
    <w:rsid w:val="00E30BE8"/>
    <w:rsid w:val="00E30D1E"/>
    <w:rsid w:val="00E30F38"/>
    <w:rsid w:val="00E31098"/>
    <w:rsid w:val="00E3156E"/>
    <w:rsid w:val="00E31862"/>
    <w:rsid w:val="00E319FB"/>
    <w:rsid w:val="00E31C71"/>
    <w:rsid w:val="00E31DF0"/>
    <w:rsid w:val="00E3209B"/>
    <w:rsid w:val="00E32E05"/>
    <w:rsid w:val="00E3304F"/>
    <w:rsid w:val="00E33053"/>
    <w:rsid w:val="00E33607"/>
    <w:rsid w:val="00E338E3"/>
    <w:rsid w:val="00E33908"/>
    <w:rsid w:val="00E33ADA"/>
    <w:rsid w:val="00E33C4F"/>
    <w:rsid w:val="00E34115"/>
    <w:rsid w:val="00E343DD"/>
    <w:rsid w:val="00E34895"/>
    <w:rsid w:val="00E348FF"/>
    <w:rsid w:val="00E34923"/>
    <w:rsid w:val="00E35440"/>
    <w:rsid w:val="00E35623"/>
    <w:rsid w:val="00E3565A"/>
    <w:rsid w:val="00E35B78"/>
    <w:rsid w:val="00E3626B"/>
    <w:rsid w:val="00E36B69"/>
    <w:rsid w:val="00E36BBF"/>
    <w:rsid w:val="00E36BDA"/>
    <w:rsid w:val="00E36C1A"/>
    <w:rsid w:val="00E36F7E"/>
    <w:rsid w:val="00E371B8"/>
    <w:rsid w:val="00E37565"/>
    <w:rsid w:val="00E37883"/>
    <w:rsid w:val="00E37B10"/>
    <w:rsid w:val="00E37C13"/>
    <w:rsid w:val="00E37CF8"/>
    <w:rsid w:val="00E4026F"/>
    <w:rsid w:val="00E40279"/>
    <w:rsid w:val="00E402D2"/>
    <w:rsid w:val="00E4050B"/>
    <w:rsid w:val="00E409E4"/>
    <w:rsid w:val="00E410F0"/>
    <w:rsid w:val="00E4113D"/>
    <w:rsid w:val="00E41865"/>
    <w:rsid w:val="00E41888"/>
    <w:rsid w:val="00E418F8"/>
    <w:rsid w:val="00E41B9B"/>
    <w:rsid w:val="00E41E26"/>
    <w:rsid w:val="00E41F8B"/>
    <w:rsid w:val="00E42044"/>
    <w:rsid w:val="00E420C3"/>
    <w:rsid w:val="00E4210E"/>
    <w:rsid w:val="00E4214D"/>
    <w:rsid w:val="00E42659"/>
    <w:rsid w:val="00E426D6"/>
    <w:rsid w:val="00E42F48"/>
    <w:rsid w:val="00E430E5"/>
    <w:rsid w:val="00E434AC"/>
    <w:rsid w:val="00E4352D"/>
    <w:rsid w:val="00E4401A"/>
    <w:rsid w:val="00E444D6"/>
    <w:rsid w:val="00E448E1"/>
    <w:rsid w:val="00E449D8"/>
    <w:rsid w:val="00E44B78"/>
    <w:rsid w:val="00E44BFA"/>
    <w:rsid w:val="00E44C58"/>
    <w:rsid w:val="00E44C8B"/>
    <w:rsid w:val="00E4512F"/>
    <w:rsid w:val="00E45495"/>
    <w:rsid w:val="00E45844"/>
    <w:rsid w:val="00E45B8B"/>
    <w:rsid w:val="00E45BF7"/>
    <w:rsid w:val="00E45CDB"/>
    <w:rsid w:val="00E45D7E"/>
    <w:rsid w:val="00E46460"/>
    <w:rsid w:val="00E46744"/>
    <w:rsid w:val="00E468DF"/>
    <w:rsid w:val="00E46ADA"/>
    <w:rsid w:val="00E46F30"/>
    <w:rsid w:val="00E471A3"/>
    <w:rsid w:val="00E471BB"/>
    <w:rsid w:val="00E4790D"/>
    <w:rsid w:val="00E47BAF"/>
    <w:rsid w:val="00E47CA5"/>
    <w:rsid w:val="00E50384"/>
    <w:rsid w:val="00E505F0"/>
    <w:rsid w:val="00E5074B"/>
    <w:rsid w:val="00E5079D"/>
    <w:rsid w:val="00E508D0"/>
    <w:rsid w:val="00E509D5"/>
    <w:rsid w:val="00E50A74"/>
    <w:rsid w:val="00E50C62"/>
    <w:rsid w:val="00E50CB7"/>
    <w:rsid w:val="00E51380"/>
    <w:rsid w:val="00E515E0"/>
    <w:rsid w:val="00E516AB"/>
    <w:rsid w:val="00E518D4"/>
    <w:rsid w:val="00E51B90"/>
    <w:rsid w:val="00E51CC9"/>
    <w:rsid w:val="00E51F49"/>
    <w:rsid w:val="00E52280"/>
    <w:rsid w:val="00E524BE"/>
    <w:rsid w:val="00E52692"/>
    <w:rsid w:val="00E52C75"/>
    <w:rsid w:val="00E52DF4"/>
    <w:rsid w:val="00E52FA8"/>
    <w:rsid w:val="00E53001"/>
    <w:rsid w:val="00E53558"/>
    <w:rsid w:val="00E5365D"/>
    <w:rsid w:val="00E53775"/>
    <w:rsid w:val="00E5385E"/>
    <w:rsid w:val="00E53E65"/>
    <w:rsid w:val="00E545EA"/>
    <w:rsid w:val="00E54604"/>
    <w:rsid w:val="00E549D9"/>
    <w:rsid w:val="00E54C69"/>
    <w:rsid w:val="00E54CA4"/>
    <w:rsid w:val="00E550CC"/>
    <w:rsid w:val="00E550E1"/>
    <w:rsid w:val="00E55572"/>
    <w:rsid w:val="00E55776"/>
    <w:rsid w:val="00E55A0C"/>
    <w:rsid w:val="00E55C8C"/>
    <w:rsid w:val="00E55E0B"/>
    <w:rsid w:val="00E563D9"/>
    <w:rsid w:val="00E56C1C"/>
    <w:rsid w:val="00E577CD"/>
    <w:rsid w:val="00E57854"/>
    <w:rsid w:val="00E579BB"/>
    <w:rsid w:val="00E57C45"/>
    <w:rsid w:val="00E57EED"/>
    <w:rsid w:val="00E600A9"/>
    <w:rsid w:val="00E6011A"/>
    <w:rsid w:val="00E60937"/>
    <w:rsid w:val="00E60B1E"/>
    <w:rsid w:val="00E60C1A"/>
    <w:rsid w:val="00E60F21"/>
    <w:rsid w:val="00E6108D"/>
    <w:rsid w:val="00E610F2"/>
    <w:rsid w:val="00E610F5"/>
    <w:rsid w:val="00E61663"/>
    <w:rsid w:val="00E61866"/>
    <w:rsid w:val="00E61D12"/>
    <w:rsid w:val="00E621DC"/>
    <w:rsid w:val="00E62372"/>
    <w:rsid w:val="00E62457"/>
    <w:rsid w:val="00E62465"/>
    <w:rsid w:val="00E62539"/>
    <w:rsid w:val="00E626AC"/>
    <w:rsid w:val="00E63072"/>
    <w:rsid w:val="00E63138"/>
    <w:rsid w:val="00E63193"/>
    <w:rsid w:val="00E63751"/>
    <w:rsid w:val="00E63A21"/>
    <w:rsid w:val="00E63A42"/>
    <w:rsid w:val="00E63A65"/>
    <w:rsid w:val="00E63A9B"/>
    <w:rsid w:val="00E640B6"/>
    <w:rsid w:val="00E64228"/>
    <w:rsid w:val="00E6458E"/>
    <w:rsid w:val="00E64690"/>
    <w:rsid w:val="00E64A04"/>
    <w:rsid w:val="00E64C6A"/>
    <w:rsid w:val="00E64FF4"/>
    <w:rsid w:val="00E64FFB"/>
    <w:rsid w:val="00E6519C"/>
    <w:rsid w:val="00E65274"/>
    <w:rsid w:val="00E65721"/>
    <w:rsid w:val="00E65AC2"/>
    <w:rsid w:val="00E65B4E"/>
    <w:rsid w:val="00E65FAA"/>
    <w:rsid w:val="00E66353"/>
    <w:rsid w:val="00E66370"/>
    <w:rsid w:val="00E6637F"/>
    <w:rsid w:val="00E66474"/>
    <w:rsid w:val="00E66965"/>
    <w:rsid w:val="00E66A0F"/>
    <w:rsid w:val="00E66ADB"/>
    <w:rsid w:val="00E66B28"/>
    <w:rsid w:val="00E66BBF"/>
    <w:rsid w:val="00E66DEA"/>
    <w:rsid w:val="00E66FFB"/>
    <w:rsid w:val="00E6715F"/>
    <w:rsid w:val="00E673D7"/>
    <w:rsid w:val="00E67480"/>
    <w:rsid w:val="00E675C3"/>
    <w:rsid w:val="00E67604"/>
    <w:rsid w:val="00E676C9"/>
    <w:rsid w:val="00E67DCE"/>
    <w:rsid w:val="00E706A0"/>
    <w:rsid w:val="00E707BD"/>
    <w:rsid w:val="00E70A6A"/>
    <w:rsid w:val="00E70F1E"/>
    <w:rsid w:val="00E70F69"/>
    <w:rsid w:val="00E7120A"/>
    <w:rsid w:val="00E71356"/>
    <w:rsid w:val="00E715D0"/>
    <w:rsid w:val="00E71661"/>
    <w:rsid w:val="00E716F8"/>
    <w:rsid w:val="00E71876"/>
    <w:rsid w:val="00E71EB2"/>
    <w:rsid w:val="00E71F59"/>
    <w:rsid w:val="00E720F7"/>
    <w:rsid w:val="00E72171"/>
    <w:rsid w:val="00E723B5"/>
    <w:rsid w:val="00E73061"/>
    <w:rsid w:val="00E7344A"/>
    <w:rsid w:val="00E73674"/>
    <w:rsid w:val="00E737C3"/>
    <w:rsid w:val="00E737FA"/>
    <w:rsid w:val="00E7385C"/>
    <w:rsid w:val="00E7394D"/>
    <w:rsid w:val="00E73BE0"/>
    <w:rsid w:val="00E73DA7"/>
    <w:rsid w:val="00E73DF6"/>
    <w:rsid w:val="00E741DB"/>
    <w:rsid w:val="00E742C9"/>
    <w:rsid w:val="00E7452D"/>
    <w:rsid w:val="00E74A54"/>
    <w:rsid w:val="00E74A86"/>
    <w:rsid w:val="00E74C95"/>
    <w:rsid w:val="00E754AD"/>
    <w:rsid w:val="00E75770"/>
    <w:rsid w:val="00E7588B"/>
    <w:rsid w:val="00E75981"/>
    <w:rsid w:val="00E75DA7"/>
    <w:rsid w:val="00E7687B"/>
    <w:rsid w:val="00E76E48"/>
    <w:rsid w:val="00E76F13"/>
    <w:rsid w:val="00E770A0"/>
    <w:rsid w:val="00E7717B"/>
    <w:rsid w:val="00E7755C"/>
    <w:rsid w:val="00E77756"/>
    <w:rsid w:val="00E77D31"/>
    <w:rsid w:val="00E803C9"/>
    <w:rsid w:val="00E80789"/>
    <w:rsid w:val="00E80869"/>
    <w:rsid w:val="00E80915"/>
    <w:rsid w:val="00E80A3B"/>
    <w:rsid w:val="00E81402"/>
    <w:rsid w:val="00E81488"/>
    <w:rsid w:val="00E81EB1"/>
    <w:rsid w:val="00E823A8"/>
    <w:rsid w:val="00E82712"/>
    <w:rsid w:val="00E829FD"/>
    <w:rsid w:val="00E82CC1"/>
    <w:rsid w:val="00E82CEB"/>
    <w:rsid w:val="00E83065"/>
    <w:rsid w:val="00E83952"/>
    <w:rsid w:val="00E83F94"/>
    <w:rsid w:val="00E841B4"/>
    <w:rsid w:val="00E845BB"/>
    <w:rsid w:val="00E849A7"/>
    <w:rsid w:val="00E849FC"/>
    <w:rsid w:val="00E85500"/>
    <w:rsid w:val="00E85905"/>
    <w:rsid w:val="00E8620B"/>
    <w:rsid w:val="00E86992"/>
    <w:rsid w:val="00E87C82"/>
    <w:rsid w:val="00E87D8D"/>
    <w:rsid w:val="00E87F00"/>
    <w:rsid w:val="00E90551"/>
    <w:rsid w:val="00E9063B"/>
    <w:rsid w:val="00E9088D"/>
    <w:rsid w:val="00E90FBB"/>
    <w:rsid w:val="00E91069"/>
    <w:rsid w:val="00E911DF"/>
    <w:rsid w:val="00E91605"/>
    <w:rsid w:val="00E91615"/>
    <w:rsid w:val="00E91672"/>
    <w:rsid w:val="00E9178C"/>
    <w:rsid w:val="00E917B9"/>
    <w:rsid w:val="00E91EF8"/>
    <w:rsid w:val="00E91F09"/>
    <w:rsid w:val="00E91F69"/>
    <w:rsid w:val="00E92330"/>
    <w:rsid w:val="00E924C4"/>
    <w:rsid w:val="00E92920"/>
    <w:rsid w:val="00E9296C"/>
    <w:rsid w:val="00E92A25"/>
    <w:rsid w:val="00E92CEB"/>
    <w:rsid w:val="00E93964"/>
    <w:rsid w:val="00E9450E"/>
    <w:rsid w:val="00E9464C"/>
    <w:rsid w:val="00E948F1"/>
    <w:rsid w:val="00E94EEE"/>
    <w:rsid w:val="00E955A5"/>
    <w:rsid w:val="00E95683"/>
    <w:rsid w:val="00E959C4"/>
    <w:rsid w:val="00E96920"/>
    <w:rsid w:val="00E96B05"/>
    <w:rsid w:val="00E9725B"/>
    <w:rsid w:val="00E972EE"/>
    <w:rsid w:val="00E97A0A"/>
    <w:rsid w:val="00E97AE1"/>
    <w:rsid w:val="00EA0580"/>
    <w:rsid w:val="00EA078D"/>
    <w:rsid w:val="00EA07BD"/>
    <w:rsid w:val="00EA09F3"/>
    <w:rsid w:val="00EA0C27"/>
    <w:rsid w:val="00EA0C69"/>
    <w:rsid w:val="00EA10A3"/>
    <w:rsid w:val="00EA153B"/>
    <w:rsid w:val="00EA1726"/>
    <w:rsid w:val="00EA1867"/>
    <w:rsid w:val="00EA1933"/>
    <w:rsid w:val="00EA1A39"/>
    <w:rsid w:val="00EA1B09"/>
    <w:rsid w:val="00EA1B96"/>
    <w:rsid w:val="00EA1D09"/>
    <w:rsid w:val="00EA1EEC"/>
    <w:rsid w:val="00EA24B7"/>
    <w:rsid w:val="00EA25E4"/>
    <w:rsid w:val="00EA2DE4"/>
    <w:rsid w:val="00EA2E34"/>
    <w:rsid w:val="00EA3006"/>
    <w:rsid w:val="00EA3220"/>
    <w:rsid w:val="00EA3345"/>
    <w:rsid w:val="00EA342B"/>
    <w:rsid w:val="00EA3687"/>
    <w:rsid w:val="00EA36CC"/>
    <w:rsid w:val="00EA3809"/>
    <w:rsid w:val="00EA3DFE"/>
    <w:rsid w:val="00EA427F"/>
    <w:rsid w:val="00EA4601"/>
    <w:rsid w:val="00EA4860"/>
    <w:rsid w:val="00EA4C35"/>
    <w:rsid w:val="00EA4F28"/>
    <w:rsid w:val="00EA5408"/>
    <w:rsid w:val="00EA598E"/>
    <w:rsid w:val="00EA5EFC"/>
    <w:rsid w:val="00EA5FD2"/>
    <w:rsid w:val="00EA5FD3"/>
    <w:rsid w:val="00EA640F"/>
    <w:rsid w:val="00EA655A"/>
    <w:rsid w:val="00EA68CA"/>
    <w:rsid w:val="00EA68E2"/>
    <w:rsid w:val="00EA6C18"/>
    <w:rsid w:val="00EA6F33"/>
    <w:rsid w:val="00EA71B1"/>
    <w:rsid w:val="00EA724A"/>
    <w:rsid w:val="00EA72D5"/>
    <w:rsid w:val="00EA7573"/>
    <w:rsid w:val="00EA7A1C"/>
    <w:rsid w:val="00EA7B10"/>
    <w:rsid w:val="00EB03B1"/>
    <w:rsid w:val="00EB06CD"/>
    <w:rsid w:val="00EB074F"/>
    <w:rsid w:val="00EB0828"/>
    <w:rsid w:val="00EB08A4"/>
    <w:rsid w:val="00EB0C21"/>
    <w:rsid w:val="00EB11EF"/>
    <w:rsid w:val="00EB13B6"/>
    <w:rsid w:val="00EB1B82"/>
    <w:rsid w:val="00EB2209"/>
    <w:rsid w:val="00EB2226"/>
    <w:rsid w:val="00EB23DF"/>
    <w:rsid w:val="00EB2499"/>
    <w:rsid w:val="00EB26E3"/>
    <w:rsid w:val="00EB2757"/>
    <w:rsid w:val="00EB2778"/>
    <w:rsid w:val="00EB2E9B"/>
    <w:rsid w:val="00EB2FB3"/>
    <w:rsid w:val="00EB34E1"/>
    <w:rsid w:val="00EB3C40"/>
    <w:rsid w:val="00EB4333"/>
    <w:rsid w:val="00EB4660"/>
    <w:rsid w:val="00EB5368"/>
    <w:rsid w:val="00EB5561"/>
    <w:rsid w:val="00EB56F8"/>
    <w:rsid w:val="00EB603C"/>
    <w:rsid w:val="00EB6048"/>
    <w:rsid w:val="00EB62FD"/>
    <w:rsid w:val="00EB63A3"/>
    <w:rsid w:val="00EB66C1"/>
    <w:rsid w:val="00EB6B1F"/>
    <w:rsid w:val="00EB73DB"/>
    <w:rsid w:val="00EB78DE"/>
    <w:rsid w:val="00EB7C41"/>
    <w:rsid w:val="00EB7E8A"/>
    <w:rsid w:val="00EB7EC1"/>
    <w:rsid w:val="00EB7F53"/>
    <w:rsid w:val="00EC0047"/>
    <w:rsid w:val="00EC00F1"/>
    <w:rsid w:val="00EC017B"/>
    <w:rsid w:val="00EC024A"/>
    <w:rsid w:val="00EC05E2"/>
    <w:rsid w:val="00EC0810"/>
    <w:rsid w:val="00EC1045"/>
    <w:rsid w:val="00EC12DD"/>
    <w:rsid w:val="00EC1D59"/>
    <w:rsid w:val="00EC22A8"/>
    <w:rsid w:val="00EC2315"/>
    <w:rsid w:val="00EC2634"/>
    <w:rsid w:val="00EC2ABB"/>
    <w:rsid w:val="00EC2B1D"/>
    <w:rsid w:val="00EC2F20"/>
    <w:rsid w:val="00EC2F5E"/>
    <w:rsid w:val="00EC2FDE"/>
    <w:rsid w:val="00EC302A"/>
    <w:rsid w:val="00EC33B8"/>
    <w:rsid w:val="00EC35F3"/>
    <w:rsid w:val="00EC3893"/>
    <w:rsid w:val="00EC391A"/>
    <w:rsid w:val="00EC3B3D"/>
    <w:rsid w:val="00EC3B4E"/>
    <w:rsid w:val="00EC3E97"/>
    <w:rsid w:val="00EC4060"/>
    <w:rsid w:val="00EC4340"/>
    <w:rsid w:val="00EC43E5"/>
    <w:rsid w:val="00EC4456"/>
    <w:rsid w:val="00EC476F"/>
    <w:rsid w:val="00EC47D7"/>
    <w:rsid w:val="00EC4815"/>
    <w:rsid w:val="00EC4984"/>
    <w:rsid w:val="00EC4A91"/>
    <w:rsid w:val="00EC4AAF"/>
    <w:rsid w:val="00EC4BD7"/>
    <w:rsid w:val="00EC5193"/>
    <w:rsid w:val="00EC51C2"/>
    <w:rsid w:val="00EC5B2C"/>
    <w:rsid w:val="00EC5C66"/>
    <w:rsid w:val="00EC5C9E"/>
    <w:rsid w:val="00EC5FE3"/>
    <w:rsid w:val="00EC618D"/>
    <w:rsid w:val="00EC640D"/>
    <w:rsid w:val="00EC6EB2"/>
    <w:rsid w:val="00EC715D"/>
    <w:rsid w:val="00EC7206"/>
    <w:rsid w:val="00EC72F6"/>
    <w:rsid w:val="00EC7553"/>
    <w:rsid w:val="00EC7576"/>
    <w:rsid w:val="00EC7F48"/>
    <w:rsid w:val="00ED03CC"/>
    <w:rsid w:val="00ED0790"/>
    <w:rsid w:val="00ED0B30"/>
    <w:rsid w:val="00ED0BBD"/>
    <w:rsid w:val="00ED0FE3"/>
    <w:rsid w:val="00ED10CF"/>
    <w:rsid w:val="00ED11E6"/>
    <w:rsid w:val="00ED125C"/>
    <w:rsid w:val="00ED1558"/>
    <w:rsid w:val="00ED1595"/>
    <w:rsid w:val="00ED1AD3"/>
    <w:rsid w:val="00ED1BB9"/>
    <w:rsid w:val="00ED1F63"/>
    <w:rsid w:val="00ED25DC"/>
    <w:rsid w:val="00ED2672"/>
    <w:rsid w:val="00ED2A3D"/>
    <w:rsid w:val="00ED2AD1"/>
    <w:rsid w:val="00ED2F2E"/>
    <w:rsid w:val="00ED38A9"/>
    <w:rsid w:val="00ED39BC"/>
    <w:rsid w:val="00ED3BD6"/>
    <w:rsid w:val="00ED3E18"/>
    <w:rsid w:val="00ED3EE4"/>
    <w:rsid w:val="00ED4873"/>
    <w:rsid w:val="00ED4A4A"/>
    <w:rsid w:val="00ED4DAC"/>
    <w:rsid w:val="00ED5038"/>
    <w:rsid w:val="00ED52A4"/>
    <w:rsid w:val="00ED5308"/>
    <w:rsid w:val="00ED5489"/>
    <w:rsid w:val="00ED728C"/>
    <w:rsid w:val="00ED745F"/>
    <w:rsid w:val="00ED7C16"/>
    <w:rsid w:val="00ED7D30"/>
    <w:rsid w:val="00ED7E9C"/>
    <w:rsid w:val="00ED7FAE"/>
    <w:rsid w:val="00EE0486"/>
    <w:rsid w:val="00EE0F2D"/>
    <w:rsid w:val="00EE1057"/>
    <w:rsid w:val="00EE11C1"/>
    <w:rsid w:val="00EE120A"/>
    <w:rsid w:val="00EE14CC"/>
    <w:rsid w:val="00EE15F0"/>
    <w:rsid w:val="00EE162D"/>
    <w:rsid w:val="00EE16F3"/>
    <w:rsid w:val="00EE192F"/>
    <w:rsid w:val="00EE1D11"/>
    <w:rsid w:val="00EE2185"/>
    <w:rsid w:val="00EE2216"/>
    <w:rsid w:val="00EE2C70"/>
    <w:rsid w:val="00EE2D4E"/>
    <w:rsid w:val="00EE2EFF"/>
    <w:rsid w:val="00EE35A2"/>
    <w:rsid w:val="00EE41F2"/>
    <w:rsid w:val="00EE50A8"/>
    <w:rsid w:val="00EE50E4"/>
    <w:rsid w:val="00EE5328"/>
    <w:rsid w:val="00EE56DD"/>
    <w:rsid w:val="00EE5A01"/>
    <w:rsid w:val="00EE5AC8"/>
    <w:rsid w:val="00EE5BDC"/>
    <w:rsid w:val="00EE608B"/>
    <w:rsid w:val="00EE6118"/>
    <w:rsid w:val="00EE6474"/>
    <w:rsid w:val="00EE64AE"/>
    <w:rsid w:val="00EE67F3"/>
    <w:rsid w:val="00EE6F62"/>
    <w:rsid w:val="00EE74A9"/>
    <w:rsid w:val="00EE74AB"/>
    <w:rsid w:val="00EE7899"/>
    <w:rsid w:val="00EE79C4"/>
    <w:rsid w:val="00EE7AEB"/>
    <w:rsid w:val="00EE7CFC"/>
    <w:rsid w:val="00EE7F75"/>
    <w:rsid w:val="00EE7FFD"/>
    <w:rsid w:val="00EF043B"/>
    <w:rsid w:val="00EF0495"/>
    <w:rsid w:val="00EF0CAD"/>
    <w:rsid w:val="00EF0D92"/>
    <w:rsid w:val="00EF10E3"/>
    <w:rsid w:val="00EF14FD"/>
    <w:rsid w:val="00EF18BB"/>
    <w:rsid w:val="00EF1BD4"/>
    <w:rsid w:val="00EF1EBB"/>
    <w:rsid w:val="00EF1F17"/>
    <w:rsid w:val="00EF223E"/>
    <w:rsid w:val="00EF229B"/>
    <w:rsid w:val="00EF2520"/>
    <w:rsid w:val="00EF2AC7"/>
    <w:rsid w:val="00EF2BBA"/>
    <w:rsid w:val="00EF33AD"/>
    <w:rsid w:val="00EF385B"/>
    <w:rsid w:val="00EF3888"/>
    <w:rsid w:val="00EF39AF"/>
    <w:rsid w:val="00EF40E6"/>
    <w:rsid w:val="00EF4252"/>
    <w:rsid w:val="00EF4670"/>
    <w:rsid w:val="00EF46C3"/>
    <w:rsid w:val="00EF4731"/>
    <w:rsid w:val="00EF491C"/>
    <w:rsid w:val="00EF4A42"/>
    <w:rsid w:val="00EF501D"/>
    <w:rsid w:val="00EF52A6"/>
    <w:rsid w:val="00EF5417"/>
    <w:rsid w:val="00EF59E8"/>
    <w:rsid w:val="00EF5FBF"/>
    <w:rsid w:val="00EF66B5"/>
    <w:rsid w:val="00EF66C9"/>
    <w:rsid w:val="00EF67A3"/>
    <w:rsid w:val="00EF6BAD"/>
    <w:rsid w:val="00EF6EF2"/>
    <w:rsid w:val="00EF718D"/>
    <w:rsid w:val="00EF71B2"/>
    <w:rsid w:val="00EF71EA"/>
    <w:rsid w:val="00EF72AC"/>
    <w:rsid w:val="00EF7774"/>
    <w:rsid w:val="00EF77FB"/>
    <w:rsid w:val="00EF7907"/>
    <w:rsid w:val="00EF7BBA"/>
    <w:rsid w:val="00EF7FC3"/>
    <w:rsid w:val="00F00545"/>
    <w:rsid w:val="00F005C4"/>
    <w:rsid w:val="00F006A6"/>
    <w:rsid w:val="00F010CC"/>
    <w:rsid w:val="00F01114"/>
    <w:rsid w:val="00F012DE"/>
    <w:rsid w:val="00F019B5"/>
    <w:rsid w:val="00F019F8"/>
    <w:rsid w:val="00F021B4"/>
    <w:rsid w:val="00F026B0"/>
    <w:rsid w:val="00F02723"/>
    <w:rsid w:val="00F02B1E"/>
    <w:rsid w:val="00F0340E"/>
    <w:rsid w:val="00F03539"/>
    <w:rsid w:val="00F036D5"/>
    <w:rsid w:val="00F0372D"/>
    <w:rsid w:val="00F03AF4"/>
    <w:rsid w:val="00F0471B"/>
    <w:rsid w:val="00F04FED"/>
    <w:rsid w:val="00F0543C"/>
    <w:rsid w:val="00F05584"/>
    <w:rsid w:val="00F05DB3"/>
    <w:rsid w:val="00F0667E"/>
    <w:rsid w:val="00F06747"/>
    <w:rsid w:val="00F0686F"/>
    <w:rsid w:val="00F06932"/>
    <w:rsid w:val="00F06D91"/>
    <w:rsid w:val="00F06F75"/>
    <w:rsid w:val="00F07155"/>
    <w:rsid w:val="00F073F3"/>
    <w:rsid w:val="00F07818"/>
    <w:rsid w:val="00F07B47"/>
    <w:rsid w:val="00F07B73"/>
    <w:rsid w:val="00F10066"/>
    <w:rsid w:val="00F104FC"/>
    <w:rsid w:val="00F10BCC"/>
    <w:rsid w:val="00F10DFD"/>
    <w:rsid w:val="00F10EB4"/>
    <w:rsid w:val="00F10F31"/>
    <w:rsid w:val="00F11010"/>
    <w:rsid w:val="00F11685"/>
    <w:rsid w:val="00F120FB"/>
    <w:rsid w:val="00F1259C"/>
    <w:rsid w:val="00F12C81"/>
    <w:rsid w:val="00F12F14"/>
    <w:rsid w:val="00F12F17"/>
    <w:rsid w:val="00F12FB0"/>
    <w:rsid w:val="00F12FBA"/>
    <w:rsid w:val="00F1304A"/>
    <w:rsid w:val="00F136A2"/>
    <w:rsid w:val="00F13778"/>
    <w:rsid w:val="00F13E03"/>
    <w:rsid w:val="00F13F73"/>
    <w:rsid w:val="00F144C4"/>
    <w:rsid w:val="00F147BB"/>
    <w:rsid w:val="00F149E9"/>
    <w:rsid w:val="00F14A74"/>
    <w:rsid w:val="00F14CEF"/>
    <w:rsid w:val="00F14D55"/>
    <w:rsid w:val="00F14D77"/>
    <w:rsid w:val="00F14EE8"/>
    <w:rsid w:val="00F15A0C"/>
    <w:rsid w:val="00F15C6C"/>
    <w:rsid w:val="00F15D6C"/>
    <w:rsid w:val="00F162A9"/>
    <w:rsid w:val="00F16480"/>
    <w:rsid w:val="00F166BF"/>
    <w:rsid w:val="00F16BE3"/>
    <w:rsid w:val="00F16C05"/>
    <w:rsid w:val="00F16CA4"/>
    <w:rsid w:val="00F17345"/>
    <w:rsid w:val="00F17858"/>
    <w:rsid w:val="00F17A2B"/>
    <w:rsid w:val="00F17F6C"/>
    <w:rsid w:val="00F20149"/>
    <w:rsid w:val="00F20632"/>
    <w:rsid w:val="00F206BA"/>
    <w:rsid w:val="00F20908"/>
    <w:rsid w:val="00F20BB6"/>
    <w:rsid w:val="00F20D85"/>
    <w:rsid w:val="00F21180"/>
    <w:rsid w:val="00F2127F"/>
    <w:rsid w:val="00F2177B"/>
    <w:rsid w:val="00F21F46"/>
    <w:rsid w:val="00F22488"/>
    <w:rsid w:val="00F226BB"/>
    <w:rsid w:val="00F22CA7"/>
    <w:rsid w:val="00F22D2E"/>
    <w:rsid w:val="00F22F7B"/>
    <w:rsid w:val="00F234B9"/>
    <w:rsid w:val="00F23A98"/>
    <w:rsid w:val="00F23AD4"/>
    <w:rsid w:val="00F2470D"/>
    <w:rsid w:val="00F24A53"/>
    <w:rsid w:val="00F24B76"/>
    <w:rsid w:val="00F25261"/>
    <w:rsid w:val="00F2533B"/>
    <w:rsid w:val="00F2551C"/>
    <w:rsid w:val="00F25673"/>
    <w:rsid w:val="00F2634F"/>
    <w:rsid w:val="00F264B4"/>
    <w:rsid w:val="00F264BB"/>
    <w:rsid w:val="00F267AF"/>
    <w:rsid w:val="00F26D9B"/>
    <w:rsid w:val="00F26D9C"/>
    <w:rsid w:val="00F26FF8"/>
    <w:rsid w:val="00F2734C"/>
    <w:rsid w:val="00F2746B"/>
    <w:rsid w:val="00F2783F"/>
    <w:rsid w:val="00F2787F"/>
    <w:rsid w:val="00F30998"/>
    <w:rsid w:val="00F30B5B"/>
    <w:rsid w:val="00F30B69"/>
    <w:rsid w:val="00F30C01"/>
    <w:rsid w:val="00F32157"/>
    <w:rsid w:val="00F32449"/>
    <w:rsid w:val="00F32B11"/>
    <w:rsid w:val="00F32F43"/>
    <w:rsid w:val="00F33775"/>
    <w:rsid w:val="00F33932"/>
    <w:rsid w:val="00F33E03"/>
    <w:rsid w:val="00F346BD"/>
    <w:rsid w:val="00F34FA5"/>
    <w:rsid w:val="00F35741"/>
    <w:rsid w:val="00F3628F"/>
    <w:rsid w:val="00F36392"/>
    <w:rsid w:val="00F3663A"/>
    <w:rsid w:val="00F36CEA"/>
    <w:rsid w:val="00F36DA8"/>
    <w:rsid w:val="00F37214"/>
    <w:rsid w:val="00F37584"/>
    <w:rsid w:val="00F3779C"/>
    <w:rsid w:val="00F378C1"/>
    <w:rsid w:val="00F37A0D"/>
    <w:rsid w:val="00F40271"/>
    <w:rsid w:val="00F40277"/>
    <w:rsid w:val="00F40563"/>
    <w:rsid w:val="00F40901"/>
    <w:rsid w:val="00F40C60"/>
    <w:rsid w:val="00F40F6B"/>
    <w:rsid w:val="00F410BA"/>
    <w:rsid w:val="00F4148C"/>
    <w:rsid w:val="00F41555"/>
    <w:rsid w:val="00F41684"/>
    <w:rsid w:val="00F41A17"/>
    <w:rsid w:val="00F41BD7"/>
    <w:rsid w:val="00F41DF9"/>
    <w:rsid w:val="00F421EF"/>
    <w:rsid w:val="00F42233"/>
    <w:rsid w:val="00F422D3"/>
    <w:rsid w:val="00F427CF"/>
    <w:rsid w:val="00F428B2"/>
    <w:rsid w:val="00F429F2"/>
    <w:rsid w:val="00F42A1B"/>
    <w:rsid w:val="00F42CCA"/>
    <w:rsid w:val="00F438DF"/>
    <w:rsid w:val="00F440DF"/>
    <w:rsid w:val="00F441A4"/>
    <w:rsid w:val="00F441ED"/>
    <w:rsid w:val="00F44415"/>
    <w:rsid w:val="00F44457"/>
    <w:rsid w:val="00F4483E"/>
    <w:rsid w:val="00F44858"/>
    <w:rsid w:val="00F44DBF"/>
    <w:rsid w:val="00F44FB0"/>
    <w:rsid w:val="00F44FBB"/>
    <w:rsid w:val="00F4595C"/>
    <w:rsid w:val="00F45C22"/>
    <w:rsid w:val="00F46030"/>
    <w:rsid w:val="00F465F3"/>
    <w:rsid w:val="00F467B1"/>
    <w:rsid w:val="00F46AA1"/>
    <w:rsid w:val="00F47725"/>
    <w:rsid w:val="00F47FAD"/>
    <w:rsid w:val="00F50324"/>
    <w:rsid w:val="00F503A9"/>
    <w:rsid w:val="00F50673"/>
    <w:rsid w:val="00F507E1"/>
    <w:rsid w:val="00F50F2A"/>
    <w:rsid w:val="00F50F60"/>
    <w:rsid w:val="00F51478"/>
    <w:rsid w:val="00F515FF"/>
    <w:rsid w:val="00F5169C"/>
    <w:rsid w:val="00F51B90"/>
    <w:rsid w:val="00F51BA2"/>
    <w:rsid w:val="00F529BE"/>
    <w:rsid w:val="00F529F9"/>
    <w:rsid w:val="00F52D18"/>
    <w:rsid w:val="00F531B4"/>
    <w:rsid w:val="00F5343B"/>
    <w:rsid w:val="00F534C6"/>
    <w:rsid w:val="00F53B23"/>
    <w:rsid w:val="00F53BDD"/>
    <w:rsid w:val="00F53BEC"/>
    <w:rsid w:val="00F541FF"/>
    <w:rsid w:val="00F54F3E"/>
    <w:rsid w:val="00F550B8"/>
    <w:rsid w:val="00F55436"/>
    <w:rsid w:val="00F55449"/>
    <w:rsid w:val="00F55638"/>
    <w:rsid w:val="00F55B52"/>
    <w:rsid w:val="00F55D8D"/>
    <w:rsid w:val="00F56505"/>
    <w:rsid w:val="00F5656D"/>
    <w:rsid w:val="00F5669A"/>
    <w:rsid w:val="00F56731"/>
    <w:rsid w:val="00F56804"/>
    <w:rsid w:val="00F56E6E"/>
    <w:rsid w:val="00F57036"/>
    <w:rsid w:val="00F5707C"/>
    <w:rsid w:val="00F57098"/>
    <w:rsid w:val="00F571B6"/>
    <w:rsid w:val="00F57367"/>
    <w:rsid w:val="00F57A17"/>
    <w:rsid w:val="00F57DCD"/>
    <w:rsid w:val="00F57FDE"/>
    <w:rsid w:val="00F60272"/>
    <w:rsid w:val="00F60276"/>
    <w:rsid w:val="00F60540"/>
    <w:rsid w:val="00F606EE"/>
    <w:rsid w:val="00F60828"/>
    <w:rsid w:val="00F609A5"/>
    <w:rsid w:val="00F60B4D"/>
    <w:rsid w:val="00F60BF3"/>
    <w:rsid w:val="00F6107E"/>
    <w:rsid w:val="00F6198F"/>
    <w:rsid w:val="00F619B6"/>
    <w:rsid w:val="00F61D04"/>
    <w:rsid w:val="00F622DC"/>
    <w:rsid w:val="00F62560"/>
    <w:rsid w:val="00F62754"/>
    <w:rsid w:val="00F627CC"/>
    <w:rsid w:val="00F62ADA"/>
    <w:rsid w:val="00F62D48"/>
    <w:rsid w:val="00F62FF6"/>
    <w:rsid w:val="00F631B2"/>
    <w:rsid w:val="00F632B2"/>
    <w:rsid w:val="00F63401"/>
    <w:rsid w:val="00F63408"/>
    <w:rsid w:val="00F63E2E"/>
    <w:rsid w:val="00F640B1"/>
    <w:rsid w:val="00F6415A"/>
    <w:rsid w:val="00F6460A"/>
    <w:rsid w:val="00F64616"/>
    <w:rsid w:val="00F649AB"/>
    <w:rsid w:val="00F64AA6"/>
    <w:rsid w:val="00F64B68"/>
    <w:rsid w:val="00F6509E"/>
    <w:rsid w:val="00F65450"/>
    <w:rsid w:val="00F65CFD"/>
    <w:rsid w:val="00F65EF8"/>
    <w:rsid w:val="00F66056"/>
    <w:rsid w:val="00F6623D"/>
    <w:rsid w:val="00F66467"/>
    <w:rsid w:val="00F666C7"/>
    <w:rsid w:val="00F667F7"/>
    <w:rsid w:val="00F66A5C"/>
    <w:rsid w:val="00F66AFE"/>
    <w:rsid w:val="00F66F28"/>
    <w:rsid w:val="00F6714D"/>
    <w:rsid w:val="00F671DE"/>
    <w:rsid w:val="00F676ED"/>
    <w:rsid w:val="00F677CE"/>
    <w:rsid w:val="00F70A30"/>
    <w:rsid w:val="00F70DED"/>
    <w:rsid w:val="00F70E24"/>
    <w:rsid w:val="00F7106A"/>
    <w:rsid w:val="00F71079"/>
    <w:rsid w:val="00F71191"/>
    <w:rsid w:val="00F71343"/>
    <w:rsid w:val="00F716C4"/>
    <w:rsid w:val="00F72A69"/>
    <w:rsid w:val="00F72B20"/>
    <w:rsid w:val="00F72CB9"/>
    <w:rsid w:val="00F730D6"/>
    <w:rsid w:val="00F7310A"/>
    <w:rsid w:val="00F73215"/>
    <w:rsid w:val="00F73454"/>
    <w:rsid w:val="00F737C4"/>
    <w:rsid w:val="00F737CB"/>
    <w:rsid w:val="00F73B6D"/>
    <w:rsid w:val="00F73CF0"/>
    <w:rsid w:val="00F73EFB"/>
    <w:rsid w:val="00F7474D"/>
    <w:rsid w:val="00F747F2"/>
    <w:rsid w:val="00F74834"/>
    <w:rsid w:val="00F75443"/>
    <w:rsid w:val="00F756B8"/>
    <w:rsid w:val="00F75882"/>
    <w:rsid w:val="00F75A89"/>
    <w:rsid w:val="00F75E90"/>
    <w:rsid w:val="00F76201"/>
    <w:rsid w:val="00F7638C"/>
    <w:rsid w:val="00F76973"/>
    <w:rsid w:val="00F76B00"/>
    <w:rsid w:val="00F76DB6"/>
    <w:rsid w:val="00F771BC"/>
    <w:rsid w:val="00F774C8"/>
    <w:rsid w:val="00F8036D"/>
    <w:rsid w:val="00F80919"/>
    <w:rsid w:val="00F80991"/>
    <w:rsid w:val="00F80B64"/>
    <w:rsid w:val="00F8114A"/>
    <w:rsid w:val="00F8119B"/>
    <w:rsid w:val="00F81272"/>
    <w:rsid w:val="00F81A56"/>
    <w:rsid w:val="00F81C13"/>
    <w:rsid w:val="00F81C1B"/>
    <w:rsid w:val="00F81E55"/>
    <w:rsid w:val="00F82443"/>
    <w:rsid w:val="00F824A7"/>
    <w:rsid w:val="00F825D5"/>
    <w:rsid w:val="00F827F8"/>
    <w:rsid w:val="00F82A89"/>
    <w:rsid w:val="00F82BE0"/>
    <w:rsid w:val="00F82F90"/>
    <w:rsid w:val="00F83012"/>
    <w:rsid w:val="00F83338"/>
    <w:rsid w:val="00F83834"/>
    <w:rsid w:val="00F838FB"/>
    <w:rsid w:val="00F83A1B"/>
    <w:rsid w:val="00F8404B"/>
    <w:rsid w:val="00F84085"/>
    <w:rsid w:val="00F84B47"/>
    <w:rsid w:val="00F84D64"/>
    <w:rsid w:val="00F84EB8"/>
    <w:rsid w:val="00F856D8"/>
    <w:rsid w:val="00F85921"/>
    <w:rsid w:val="00F85DEC"/>
    <w:rsid w:val="00F86156"/>
    <w:rsid w:val="00F86411"/>
    <w:rsid w:val="00F8642B"/>
    <w:rsid w:val="00F86866"/>
    <w:rsid w:val="00F86948"/>
    <w:rsid w:val="00F86CFD"/>
    <w:rsid w:val="00F8748B"/>
    <w:rsid w:val="00F874CB"/>
    <w:rsid w:val="00F87750"/>
    <w:rsid w:val="00F87DEC"/>
    <w:rsid w:val="00F87E2B"/>
    <w:rsid w:val="00F90415"/>
    <w:rsid w:val="00F90483"/>
    <w:rsid w:val="00F90542"/>
    <w:rsid w:val="00F907E1"/>
    <w:rsid w:val="00F90D9F"/>
    <w:rsid w:val="00F91010"/>
    <w:rsid w:val="00F911E6"/>
    <w:rsid w:val="00F911EF"/>
    <w:rsid w:val="00F913DA"/>
    <w:rsid w:val="00F917AF"/>
    <w:rsid w:val="00F9185B"/>
    <w:rsid w:val="00F9201D"/>
    <w:rsid w:val="00F92287"/>
    <w:rsid w:val="00F9231B"/>
    <w:rsid w:val="00F92477"/>
    <w:rsid w:val="00F9252E"/>
    <w:rsid w:val="00F927C9"/>
    <w:rsid w:val="00F927FD"/>
    <w:rsid w:val="00F928B7"/>
    <w:rsid w:val="00F929FA"/>
    <w:rsid w:val="00F9307D"/>
    <w:rsid w:val="00F937B7"/>
    <w:rsid w:val="00F93DE6"/>
    <w:rsid w:val="00F94487"/>
    <w:rsid w:val="00F94741"/>
    <w:rsid w:val="00F9483C"/>
    <w:rsid w:val="00F94CF5"/>
    <w:rsid w:val="00F94D45"/>
    <w:rsid w:val="00F95362"/>
    <w:rsid w:val="00F95392"/>
    <w:rsid w:val="00F957E0"/>
    <w:rsid w:val="00F959CF"/>
    <w:rsid w:val="00F95B51"/>
    <w:rsid w:val="00F95BD5"/>
    <w:rsid w:val="00F95CED"/>
    <w:rsid w:val="00F9606C"/>
    <w:rsid w:val="00F9719A"/>
    <w:rsid w:val="00F9729B"/>
    <w:rsid w:val="00F9731D"/>
    <w:rsid w:val="00F97382"/>
    <w:rsid w:val="00F97499"/>
    <w:rsid w:val="00F97612"/>
    <w:rsid w:val="00F979BA"/>
    <w:rsid w:val="00F97CFF"/>
    <w:rsid w:val="00F97D24"/>
    <w:rsid w:val="00FA0076"/>
    <w:rsid w:val="00FA0083"/>
    <w:rsid w:val="00FA0238"/>
    <w:rsid w:val="00FA036D"/>
    <w:rsid w:val="00FA05F0"/>
    <w:rsid w:val="00FA0785"/>
    <w:rsid w:val="00FA0ACA"/>
    <w:rsid w:val="00FA0B93"/>
    <w:rsid w:val="00FA0BB5"/>
    <w:rsid w:val="00FA0BF9"/>
    <w:rsid w:val="00FA0EFB"/>
    <w:rsid w:val="00FA146F"/>
    <w:rsid w:val="00FA19DF"/>
    <w:rsid w:val="00FA1EBB"/>
    <w:rsid w:val="00FA1F50"/>
    <w:rsid w:val="00FA2049"/>
    <w:rsid w:val="00FA2262"/>
    <w:rsid w:val="00FA269A"/>
    <w:rsid w:val="00FA27D2"/>
    <w:rsid w:val="00FA2C03"/>
    <w:rsid w:val="00FA2F97"/>
    <w:rsid w:val="00FA3018"/>
    <w:rsid w:val="00FA337A"/>
    <w:rsid w:val="00FA35B2"/>
    <w:rsid w:val="00FA3781"/>
    <w:rsid w:val="00FA382B"/>
    <w:rsid w:val="00FA3A4F"/>
    <w:rsid w:val="00FA3A79"/>
    <w:rsid w:val="00FA3C1A"/>
    <w:rsid w:val="00FA3D3A"/>
    <w:rsid w:val="00FA406C"/>
    <w:rsid w:val="00FA4222"/>
    <w:rsid w:val="00FA445C"/>
    <w:rsid w:val="00FA4933"/>
    <w:rsid w:val="00FA4935"/>
    <w:rsid w:val="00FA4A42"/>
    <w:rsid w:val="00FA4D1C"/>
    <w:rsid w:val="00FA51FE"/>
    <w:rsid w:val="00FA5275"/>
    <w:rsid w:val="00FA5597"/>
    <w:rsid w:val="00FA55A1"/>
    <w:rsid w:val="00FA5ABB"/>
    <w:rsid w:val="00FA5AE7"/>
    <w:rsid w:val="00FA6169"/>
    <w:rsid w:val="00FA6470"/>
    <w:rsid w:val="00FA6F87"/>
    <w:rsid w:val="00FA71CB"/>
    <w:rsid w:val="00FA742F"/>
    <w:rsid w:val="00FA7756"/>
    <w:rsid w:val="00FA7C69"/>
    <w:rsid w:val="00FB01F9"/>
    <w:rsid w:val="00FB03BF"/>
    <w:rsid w:val="00FB03FA"/>
    <w:rsid w:val="00FB0926"/>
    <w:rsid w:val="00FB0CDA"/>
    <w:rsid w:val="00FB0E07"/>
    <w:rsid w:val="00FB0F70"/>
    <w:rsid w:val="00FB13A1"/>
    <w:rsid w:val="00FB14C5"/>
    <w:rsid w:val="00FB1903"/>
    <w:rsid w:val="00FB1978"/>
    <w:rsid w:val="00FB1A6B"/>
    <w:rsid w:val="00FB1ACD"/>
    <w:rsid w:val="00FB1C8B"/>
    <w:rsid w:val="00FB1D0E"/>
    <w:rsid w:val="00FB1D91"/>
    <w:rsid w:val="00FB1FC5"/>
    <w:rsid w:val="00FB204B"/>
    <w:rsid w:val="00FB22F6"/>
    <w:rsid w:val="00FB2839"/>
    <w:rsid w:val="00FB2952"/>
    <w:rsid w:val="00FB29E6"/>
    <w:rsid w:val="00FB31CC"/>
    <w:rsid w:val="00FB333B"/>
    <w:rsid w:val="00FB34EB"/>
    <w:rsid w:val="00FB3971"/>
    <w:rsid w:val="00FB3B39"/>
    <w:rsid w:val="00FB3DC7"/>
    <w:rsid w:val="00FB4800"/>
    <w:rsid w:val="00FB4895"/>
    <w:rsid w:val="00FB4AEB"/>
    <w:rsid w:val="00FB4B74"/>
    <w:rsid w:val="00FB4D82"/>
    <w:rsid w:val="00FB4DCE"/>
    <w:rsid w:val="00FB4F8F"/>
    <w:rsid w:val="00FB56B7"/>
    <w:rsid w:val="00FB589A"/>
    <w:rsid w:val="00FB59F9"/>
    <w:rsid w:val="00FB5C3D"/>
    <w:rsid w:val="00FB6051"/>
    <w:rsid w:val="00FB6458"/>
    <w:rsid w:val="00FB64F1"/>
    <w:rsid w:val="00FB6850"/>
    <w:rsid w:val="00FB697E"/>
    <w:rsid w:val="00FB6D10"/>
    <w:rsid w:val="00FB6D14"/>
    <w:rsid w:val="00FB754F"/>
    <w:rsid w:val="00FB79AE"/>
    <w:rsid w:val="00FB7B9D"/>
    <w:rsid w:val="00FB7E8A"/>
    <w:rsid w:val="00FC01D9"/>
    <w:rsid w:val="00FC02C7"/>
    <w:rsid w:val="00FC09B0"/>
    <w:rsid w:val="00FC0CC9"/>
    <w:rsid w:val="00FC12D4"/>
    <w:rsid w:val="00FC1A4E"/>
    <w:rsid w:val="00FC1D09"/>
    <w:rsid w:val="00FC1F99"/>
    <w:rsid w:val="00FC23A1"/>
    <w:rsid w:val="00FC25C7"/>
    <w:rsid w:val="00FC2A5B"/>
    <w:rsid w:val="00FC2ED1"/>
    <w:rsid w:val="00FC2F97"/>
    <w:rsid w:val="00FC2FA6"/>
    <w:rsid w:val="00FC2FFA"/>
    <w:rsid w:val="00FC3870"/>
    <w:rsid w:val="00FC3C64"/>
    <w:rsid w:val="00FC3D48"/>
    <w:rsid w:val="00FC3D6A"/>
    <w:rsid w:val="00FC3EC0"/>
    <w:rsid w:val="00FC427B"/>
    <w:rsid w:val="00FC4290"/>
    <w:rsid w:val="00FC4CDA"/>
    <w:rsid w:val="00FC55AE"/>
    <w:rsid w:val="00FC562F"/>
    <w:rsid w:val="00FC5869"/>
    <w:rsid w:val="00FC5BF2"/>
    <w:rsid w:val="00FC5C86"/>
    <w:rsid w:val="00FC5CB4"/>
    <w:rsid w:val="00FC5DA4"/>
    <w:rsid w:val="00FC5F51"/>
    <w:rsid w:val="00FC5F86"/>
    <w:rsid w:val="00FC5FFF"/>
    <w:rsid w:val="00FC61FF"/>
    <w:rsid w:val="00FC63E9"/>
    <w:rsid w:val="00FC648C"/>
    <w:rsid w:val="00FC6EB0"/>
    <w:rsid w:val="00FC7123"/>
    <w:rsid w:val="00FC74EF"/>
    <w:rsid w:val="00FC784B"/>
    <w:rsid w:val="00FC7A97"/>
    <w:rsid w:val="00FC7D9D"/>
    <w:rsid w:val="00FD015B"/>
    <w:rsid w:val="00FD0557"/>
    <w:rsid w:val="00FD0A70"/>
    <w:rsid w:val="00FD12BC"/>
    <w:rsid w:val="00FD1764"/>
    <w:rsid w:val="00FD1912"/>
    <w:rsid w:val="00FD1CB9"/>
    <w:rsid w:val="00FD1F82"/>
    <w:rsid w:val="00FD2ACB"/>
    <w:rsid w:val="00FD2AE1"/>
    <w:rsid w:val="00FD2C39"/>
    <w:rsid w:val="00FD2FA7"/>
    <w:rsid w:val="00FD32FA"/>
    <w:rsid w:val="00FD3349"/>
    <w:rsid w:val="00FD3515"/>
    <w:rsid w:val="00FD3694"/>
    <w:rsid w:val="00FD3827"/>
    <w:rsid w:val="00FD3D30"/>
    <w:rsid w:val="00FD3F41"/>
    <w:rsid w:val="00FD3F57"/>
    <w:rsid w:val="00FD4271"/>
    <w:rsid w:val="00FD47ED"/>
    <w:rsid w:val="00FD499B"/>
    <w:rsid w:val="00FD4A29"/>
    <w:rsid w:val="00FD4D69"/>
    <w:rsid w:val="00FD5164"/>
    <w:rsid w:val="00FD5235"/>
    <w:rsid w:val="00FD5892"/>
    <w:rsid w:val="00FD6063"/>
    <w:rsid w:val="00FD68D1"/>
    <w:rsid w:val="00FD6927"/>
    <w:rsid w:val="00FD6B42"/>
    <w:rsid w:val="00FD6E84"/>
    <w:rsid w:val="00FD738A"/>
    <w:rsid w:val="00FD73E4"/>
    <w:rsid w:val="00FD7CA2"/>
    <w:rsid w:val="00FD7D51"/>
    <w:rsid w:val="00FD7E16"/>
    <w:rsid w:val="00FD7E2C"/>
    <w:rsid w:val="00FE0519"/>
    <w:rsid w:val="00FE0585"/>
    <w:rsid w:val="00FE0EAB"/>
    <w:rsid w:val="00FE12DB"/>
    <w:rsid w:val="00FE176D"/>
    <w:rsid w:val="00FE1C16"/>
    <w:rsid w:val="00FE1D23"/>
    <w:rsid w:val="00FE1DA8"/>
    <w:rsid w:val="00FE1F60"/>
    <w:rsid w:val="00FE20CF"/>
    <w:rsid w:val="00FE26A5"/>
    <w:rsid w:val="00FE284D"/>
    <w:rsid w:val="00FE2AE7"/>
    <w:rsid w:val="00FE2D3A"/>
    <w:rsid w:val="00FE30C5"/>
    <w:rsid w:val="00FE3638"/>
    <w:rsid w:val="00FE4268"/>
    <w:rsid w:val="00FE4433"/>
    <w:rsid w:val="00FE44D1"/>
    <w:rsid w:val="00FE45A5"/>
    <w:rsid w:val="00FE45A9"/>
    <w:rsid w:val="00FE4D2F"/>
    <w:rsid w:val="00FE4F6B"/>
    <w:rsid w:val="00FE5132"/>
    <w:rsid w:val="00FE52B1"/>
    <w:rsid w:val="00FE5840"/>
    <w:rsid w:val="00FE5895"/>
    <w:rsid w:val="00FE628A"/>
    <w:rsid w:val="00FE6425"/>
    <w:rsid w:val="00FE6D09"/>
    <w:rsid w:val="00FE6E55"/>
    <w:rsid w:val="00FE70AF"/>
    <w:rsid w:val="00FE70D9"/>
    <w:rsid w:val="00FE7356"/>
    <w:rsid w:val="00FE74A6"/>
    <w:rsid w:val="00FE7703"/>
    <w:rsid w:val="00FF057F"/>
    <w:rsid w:val="00FF067C"/>
    <w:rsid w:val="00FF08C7"/>
    <w:rsid w:val="00FF1415"/>
    <w:rsid w:val="00FF1700"/>
    <w:rsid w:val="00FF18F9"/>
    <w:rsid w:val="00FF1DAD"/>
    <w:rsid w:val="00FF1DC1"/>
    <w:rsid w:val="00FF1DDB"/>
    <w:rsid w:val="00FF2036"/>
    <w:rsid w:val="00FF20E4"/>
    <w:rsid w:val="00FF2274"/>
    <w:rsid w:val="00FF23BF"/>
    <w:rsid w:val="00FF254C"/>
    <w:rsid w:val="00FF299A"/>
    <w:rsid w:val="00FF2A41"/>
    <w:rsid w:val="00FF2C44"/>
    <w:rsid w:val="00FF2D5A"/>
    <w:rsid w:val="00FF2E6B"/>
    <w:rsid w:val="00FF34E1"/>
    <w:rsid w:val="00FF37A1"/>
    <w:rsid w:val="00FF37FE"/>
    <w:rsid w:val="00FF3942"/>
    <w:rsid w:val="00FF3961"/>
    <w:rsid w:val="00FF400E"/>
    <w:rsid w:val="00FF4361"/>
    <w:rsid w:val="00FF4483"/>
    <w:rsid w:val="00FF46FB"/>
    <w:rsid w:val="00FF4788"/>
    <w:rsid w:val="00FF4B3F"/>
    <w:rsid w:val="00FF4BF9"/>
    <w:rsid w:val="00FF4C9F"/>
    <w:rsid w:val="00FF4D7B"/>
    <w:rsid w:val="00FF54FE"/>
    <w:rsid w:val="00FF5AE3"/>
    <w:rsid w:val="00FF5CA7"/>
    <w:rsid w:val="00FF62AE"/>
    <w:rsid w:val="00FF63ED"/>
    <w:rsid w:val="00FF667A"/>
    <w:rsid w:val="00FF70D4"/>
    <w:rsid w:val="00FF7203"/>
    <w:rsid w:val="00FF76DB"/>
    <w:rsid w:val="00FF79C1"/>
    <w:rsid w:val="00FF7CFC"/>
    <w:rsid w:val="03BB027A"/>
    <w:rsid w:val="04DBBFF2"/>
    <w:rsid w:val="05311D81"/>
    <w:rsid w:val="065D839A"/>
    <w:rsid w:val="0F29C947"/>
    <w:rsid w:val="159CC35D"/>
    <w:rsid w:val="167C99C9"/>
    <w:rsid w:val="1C58FC45"/>
    <w:rsid w:val="1CACA917"/>
    <w:rsid w:val="2057570F"/>
    <w:rsid w:val="208B2CF0"/>
    <w:rsid w:val="208D2E2F"/>
    <w:rsid w:val="22539EAF"/>
    <w:rsid w:val="22F8C244"/>
    <w:rsid w:val="23BB739C"/>
    <w:rsid w:val="243F1FF5"/>
    <w:rsid w:val="2461D189"/>
    <w:rsid w:val="2499BC81"/>
    <w:rsid w:val="26052C7C"/>
    <w:rsid w:val="2C2C2A4D"/>
    <w:rsid w:val="30D6CC5F"/>
    <w:rsid w:val="31D40F74"/>
    <w:rsid w:val="35269134"/>
    <w:rsid w:val="366A7EDD"/>
    <w:rsid w:val="37581C8E"/>
    <w:rsid w:val="37FDF562"/>
    <w:rsid w:val="396833C1"/>
    <w:rsid w:val="39E9BCFA"/>
    <w:rsid w:val="3C787696"/>
    <w:rsid w:val="3DB65A8F"/>
    <w:rsid w:val="3F6F6D3D"/>
    <w:rsid w:val="475B4ABE"/>
    <w:rsid w:val="47C3EF99"/>
    <w:rsid w:val="4B4F5312"/>
    <w:rsid w:val="4B8A2329"/>
    <w:rsid w:val="4BBCAF4F"/>
    <w:rsid w:val="4D8FB4FF"/>
    <w:rsid w:val="51D88F5C"/>
    <w:rsid w:val="51DDBAD4"/>
    <w:rsid w:val="53FC8036"/>
    <w:rsid w:val="5543032D"/>
    <w:rsid w:val="558C84A5"/>
    <w:rsid w:val="5B229DB9"/>
    <w:rsid w:val="5D1F7AB3"/>
    <w:rsid w:val="5F8DC29E"/>
    <w:rsid w:val="60AC679E"/>
    <w:rsid w:val="62971A61"/>
    <w:rsid w:val="6492E3B5"/>
    <w:rsid w:val="6759340A"/>
    <w:rsid w:val="6A139F13"/>
    <w:rsid w:val="6A8AC8FF"/>
    <w:rsid w:val="6BC5E2F3"/>
    <w:rsid w:val="6ED8A47D"/>
    <w:rsid w:val="6EEA45BC"/>
    <w:rsid w:val="6F7232E0"/>
    <w:rsid w:val="6F7FBD72"/>
    <w:rsid w:val="727BBC92"/>
    <w:rsid w:val="74672C16"/>
    <w:rsid w:val="75B35D54"/>
    <w:rsid w:val="795A193C"/>
    <w:rsid w:val="79FA434E"/>
    <w:rsid w:val="7B12C605"/>
    <w:rsid w:val="7B1C2640"/>
    <w:rsid w:val="7B67ECBF"/>
    <w:rsid w:val="7D0ED512"/>
    <w:rsid w:val="7EE3D6C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5321C0"/>
  <w15:docId w15:val="{A3A12B10-20AB-40CA-BCED-BDCC861C0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0"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73"/>
    <w:lsdException w:name="Intense Quote" w:uiPriority="60"/>
    <w:lsdException w:name="Medium List 2 Accent 1" w:uiPriority="61"/>
    <w:lsdException w:name="Medium Grid 1 Accent 1" w:uiPriority="67"/>
    <w:lsdException w:name="Medium Grid 2 Accent 1" w:uiPriority="63"/>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9"/>
    <w:lsdException w:name="Medium List 1 Accent 2" w:uiPriority="65"/>
    <w:lsdException w:name="Medium List 2 Accent 2" w:uiPriority="66"/>
    <w:lsdException w:name="Medium Grid 1 Accent 2" w:uiPriority="72"/>
    <w:lsdException w:name="Medium Grid 2 Accent 2" w:uiPriority="73"/>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71"/>
    <w:lsdException w:name="Medium Grid 1 Accent 3" w:uiPriority="72"/>
    <w:lsdException w:name="Medium Grid 2 Accent 3" w:uiPriority="68"/>
    <w:lsdException w:name="Medium Grid 3 Accent 3" w:uiPriority="69"/>
    <w:lsdException w:name="Dark List Accent 3" w:uiPriority="61"/>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71"/>
    <w:lsdException w:name="Medium Grid 1 Accent 4" w:uiPriority="72"/>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71"/>
    <w:lsdException w:name="Medium Grid 1 Accent 5" w:uiPriority="67"/>
    <w:lsdException w:name="Medium Grid 2 Accent 5" w:uiPriority="68"/>
    <w:lsdException w:name="Medium Grid 3 Accent 5" w:uiPriority="60"/>
    <w:lsdException w:name="Dark List Accent 5" w:uiPriority="70"/>
    <w:lsdException w:name="Colorful Shading Accent 5" w:uiPriority="71"/>
    <w:lsdException w:name="Colorful List Accent 5" w:uiPriority="63"/>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9"/>
    <w:lsdException w:name="Medium List 1 Accent 6" w:uiPriority="65"/>
    <w:lsdException w:name="Medium List 2 Accent 6" w:uiPriority="71"/>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65"/>
    <w:lsdException w:name="Intense Emphasis" w:uiPriority="21" w:qFormat="1"/>
    <w:lsdException w:name="Subtle Reference" w:uiPriority="67"/>
    <w:lsdException w:name="Intense Reference" w:uiPriority="68"/>
    <w:lsdException w:name="Book Title" w:uiPriority="33"/>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45C19"/>
    <w:pPr>
      <w:spacing w:after="200" w:line="360" w:lineRule="auto"/>
      <w:jc w:val="both"/>
    </w:pPr>
    <w:rPr>
      <w:sz w:val="24"/>
      <w:szCs w:val="22"/>
      <w:lang w:val="en-US" w:eastAsia="en-US"/>
    </w:rPr>
  </w:style>
  <w:style w:type="paragraph" w:styleId="berschrift1">
    <w:name w:val="heading 1"/>
    <w:basedOn w:val="Standard"/>
    <w:next w:val="Standard"/>
    <w:link w:val="berschrift1Zchn"/>
    <w:uiPriority w:val="9"/>
    <w:qFormat/>
    <w:rsid w:val="00C469FF"/>
    <w:pPr>
      <w:keepNext/>
      <w:keepLines/>
      <w:spacing w:before="480" w:after="0"/>
      <w:outlineLvl w:val="0"/>
    </w:pPr>
    <w:rPr>
      <w:rFonts w:eastAsiaTheme="majorEastAsia" w:cstheme="majorBidi"/>
      <w:bCs/>
      <w:color w:val="009394"/>
      <w:sz w:val="60"/>
      <w:szCs w:val="28"/>
    </w:rPr>
  </w:style>
  <w:style w:type="paragraph" w:styleId="berschrift2">
    <w:name w:val="heading 2"/>
    <w:basedOn w:val="Standard"/>
    <w:next w:val="Standard"/>
    <w:link w:val="berschrift2Zchn"/>
    <w:unhideWhenUsed/>
    <w:qFormat/>
    <w:rsid w:val="000802F3"/>
    <w:pPr>
      <w:keepNext/>
      <w:keepLines/>
      <w:spacing w:after="0"/>
      <w:outlineLvl w:val="1"/>
    </w:pPr>
    <w:rPr>
      <w:rFonts w:eastAsiaTheme="majorEastAsia" w:cstheme="majorBidi"/>
      <w:bCs/>
      <w:color w:val="009394" w:themeColor="accent1"/>
      <w:sz w:val="28"/>
      <w:szCs w:val="26"/>
    </w:rPr>
  </w:style>
  <w:style w:type="paragraph" w:styleId="berschrift3">
    <w:name w:val="heading 3"/>
    <w:basedOn w:val="Standard"/>
    <w:next w:val="Standard"/>
    <w:link w:val="berschrift3Zchn"/>
    <w:unhideWhenUsed/>
    <w:qFormat/>
    <w:rsid w:val="000802F3"/>
    <w:pPr>
      <w:keepNext/>
      <w:keepLines/>
      <w:spacing w:after="0"/>
      <w:outlineLvl w:val="2"/>
    </w:pPr>
    <w:rPr>
      <w:rFonts w:eastAsiaTheme="majorEastAsia" w:cstheme="majorBidi"/>
      <w:bCs/>
      <w:color w:val="009394" w:themeColor="accent1"/>
      <w:sz w:val="26"/>
    </w:rPr>
  </w:style>
  <w:style w:type="paragraph" w:styleId="berschrift4">
    <w:name w:val="heading 4"/>
    <w:basedOn w:val="Standard"/>
    <w:next w:val="Standard"/>
    <w:link w:val="berschrift4Zchn"/>
    <w:uiPriority w:val="9"/>
    <w:unhideWhenUsed/>
    <w:qFormat/>
    <w:rsid w:val="000802F3"/>
    <w:pPr>
      <w:keepNext/>
      <w:keepLines/>
      <w:spacing w:after="0"/>
      <w:outlineLvl w:val="3"/>
    </w:pPr>
    <w:rPr>
      <w:rFonts w:eastAsiaTheme="majorEastAsia" w:cstheme="majorBidi"/>
      <w:b/>
      <w:bCs/>
      <w:iCs/>
    </w:rPr>
  </w:style>
  <w:style w:type="paragraph" w:styleId="berschrift5">
    <w:name w:val="heading 5"/>
    <w:basedOn w:val="Standard"/>
    <w:next w:val="Standard"/>
    <w:link w:val="berschrift5Zchn"/>
    <w:uiPriority w:val="9"/>
    <w:unhideWhenUsed/>
    <w:qFormat/>
    <w:rsid w:val="00513E75"/>
    <w:pPr>
      <w:keepNext/>
      <w:keepLines/>
      <w:spacing w:before="200" w:after="0"/>
      <w:outlineLvl w:val="4"/>
    </w:pPr>
    <w:rPr>
      <w:rFonts w:asciiTheme="majorHAnsi" w:eastAsiaTheme="majorEastAsia" w:hAnsiTheme="majorHAnsi" w:cstheme="majorBidi"/>
      <w:color w:val="004949" w:themeColor="accent1" w:themeShade="7F"/>
    </w:rPr>
  </w:style>
  <w:style w:type="paragraph" w:styleId="berschrift6">
    <w:name w:val="heading 6"/>
    <w:basedOn w:val="Standard"/>
    <w:next w:val="Standard"/>
    <w:link w:val="berschrift6Zchn"/>
    <w:uiPriority w:val="99"/>
    <w:unhideWhenUsed/>
    <w:qFormat/>
    <w:rsid w:val="008A3299"/>
    <w:pPr>
      <w:keepNext/>
      <w:keepLines/>
      <w:spacing w:before="200" w:after="0"/>
      <w:outlineLvl w:val="5"/>
    </w:pPr>
    <w:rPr>
      <w:rFonts w:asciiTheme="majorHAnsi" w:eastAsiaTheme="majorEastAsia" w:hAnsiTheme="majorHAnsi" w:cstheme="majorBidi"/>
      <w:i/>
      <w:iCs/>
      <w:color w:val="004949" w:themeColor="accent1" w:themeShade="7F"/>
    </w:rPr>
  </w:style>
  <w:style w:type="paragraph" w:styleId="berschrift7">
    <w:name w:val="heading 7"/>
    <w:basedOn w:val="Standard"/>
    <w:next w:val="Standard"/>
    <w:link w:val="berschrift7Zchn"/>
    <w:uiPriority w:val="9"/>
    <w:semiHidden/>
    <w:unhideWhenUsed/>
    <w:qFormat/>
    <w:rsid w:val="009221B3"/>
    <w:pPr>
      <w:keepNext/>
      <w:keepLines/>
      <w:spacing w:before="40" w:after="0"/>
      <w:outlineLvl w:val="6"/>
    </w:pPr>
    <w:rPr>
      <w:rFonts w:asciiTheme="majorHAnsi" w:eastAsiaTheme="majorEastAsia" w:hAnsiTheme="majorHAnsi" w:cstheme="majorBidi"/>
      <w:i/>
      <w:iCs/>
      <w:color w:val="004949" w:themeColor="accent1" w:themeShade="7F"/>
    </w:rPr>
  </w:style>
  <w:style w:type="paragraph" w:styleId="berschrift8">
    <w:name w:val="heading 8"/>
    <w:basedOn w:val="Standard"/>
    <w:next w:val="Standard"/>
    <w:link w:val="berschrift8Zchn"/>
    <w:rsid w:val="0016462A"/>
    <w:pPr>
      <w:keepNext/>
      <w:spacing w:after="0" w:line="240" w:lineRule="auto"/>
      <w:jc w:val="center"/>
      <w:outlineLvl w:val="7"/>
    </w:pPr>
    <w:rPr>
      <w:rFonts w:ascii="Times" w:eastAsia="Times" w:hAnsi="Times"/>
      <w:b/>
      <w:szCs w:val="20"/>
      <w:lang w:eastAsia="de-DE"/>
    </w:rPr>
  </w:style>
  <w:style w:type="paragraph" w:styleId="berschrift9">
    <w:name w:val="heading 9"/>
    <w:aliases w:val="Aufzählung"/>
    <w:basedOn w:val="Standard"/>
    <w:next w:val="Standardeinzug"/>
    <w:link w:val="berschrift9Zchn"/>
    <w:uiPriority w:val="9"/>
    <w:unhideWhenUsed/>
    <w:qFormat/>
    <w:rsid w:val="008C211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rsid w:val="008471C6"/>
    <w:pPr>
      <w:pBdr>
        <w:bottom w:val="single" w:sz="8" w:space="4" w:color="4F81BD"/>
      </w:pBdr>
      <w:spacing w:after="300" w:line="240" w:lineRule="auto"/>
      <w:contextualSpacing/>
    </w:pPr>
    <w:rPr>
      <w:rFonts w:ascii="Cambria" w:eastAsia="MS Gothic" w:hAnsi="Cambria"/>
      <w:color w:val="17365D"/>
      <w:spacing w:val="5"/>
      <w:kern w:val="28"/>
      <w:sz w:val="52"/>
      <w:szCs w:val="52"/>
      <w:lang w:eastAsia="de-DE"/>
    </w:rPr>
  </w:style>
  <w:style w:type="character" w:customStyle="1" w:styleId="TitelZchn">
    <w:name w:val="Titel Zchn"/>
    <w:link w:val="Titel"/>
    <w:rsid w:val="008471C6"/>
    <w:rPr>
      <w:rFonts w:ascii="Cambria" w:eastAsia="MS Gothic" w:hAnsi="Cambria" w:cs="Times New Roman"/>
      <w:color w:val="17365D"/>
      <w:spacing w:val="5"/>
      <w:kern w:val="28"/>
      <w:sz w:val="52"/>
      <w:szCs w:val="52"/>
    </w:rPr>
  </w:style>
  <w:style w:type="paragraph" w:styleId="Sprechblasentext">
    <w:name w:val="Balloon Text"/>
    <w:basedOn w:val="Standard"/>
    <w:link w:val="SprechblasentextZchn"/>
    <w:unhideWhenUsed/>
    <w:rsid w:val="00F012DE"/>
    <w:pPr>
      <w:spacing w:after="0" w:line="240" w:lineRule="auto"/>
    </w:pPr>
    <w:rPr>
      <w:rFonts w:ascii="Tahoma" w:hAnsi="Tahoma"/>
      <w:sz w:val="16"/>
      <w:szCs w:val="16"/>
    </w:rPr>
  </w:style>
  <w:style w:type="character" w:customStyle="1" w:styleId="SprechblasentextZchn">
    <w:name w:val="Sprechblasentext Zchn"/>
    <w:link w:val="Sprechblasentext"/>
    <w:rsid w:val="00F012DE"/>
    <w:rPr>
      <w:rFonts w:ascii="Tahoma" w:hAnsi="Tahoma" w:cs="Tahoma"/>
      <w:sz w:val="16"/>
      <w:szCs w:val="16"/>
    </w:rPr>
  </w:style>
  <w:style w:type="paragraph" w:styleId="Kopfzeile">
    <w:name w:val="header"/>
    <w:basedOn w:val="Standard"/>
    <w:link w:val="KopfzeileZchn"/>
    <w:unhideWhenUsed/>
    <w:rsid w:val="00BD19F2"/>
    <w:pPr>
      <w:tabs>
        <w:tab w:val="center" w:pos="4536"/>
        <w:tab w:val="right" w:pos="9072"/>
      </w:tabs>
      <w:spacing w:after="0" w:line="240" w:lineRule="auto"/>
    </w:pPr>
  </w:style>
  <w:style w:type="character" w:customStyle="1" w:styleId="KopfzeileZchn">
    <w:name w:val="Kopfzeile Zchn"/>
    <w:basedOn w:val="Absatz-Standardschriftart"/>
    <w:link w:val="Kopfzeile"/>
    <w:rsid w:val="00BD19F2"/>
  </w:style>
  <w:style w:type="paragraph" w:styleId="Fuzeile">
    <w:name w:val="footer"/>
    <w:basedOn w:val="Standard"/>
    <w:link w:val="FuzeileZchn"/>
    <w:unhideWhenUsed/>
    <w:rsid w:val="00BD19F2"/>
    <w:pPr>
      <w:tabs>
        <w:tab w:val="center" w:pos="4536"/>
        <w:tab w:val="right" w:pos="9072"/>
      </w:tabs>
      <w:spacing w:after="0" w:line="240" w:lineRule="auto"/>
    </w:pPr>
  </w:style>
  <w:style w:type="character" w:customStyle="1" w:styleId="FuzeileZchn">
    <w:name w:val="Fußzeile Zchn"/>
    <w:basedOn w:val="Absatz-Standardschriftart"/>
    <w:link w:val="Fuzeile"/>
    <w:rsid w:val="00BD19F2"/>
  </w:style>
  <w:style w:type="paragraph" w:customStyle="1" w:styleId="FlietextText">
    <w:name w:val="Fließtext (Text)"/>
    <w:basedOn w:val="Standard"/>
    <w:rsid w:val="00BD19F2"/>
    <w:pPr>
      <w:widowControl w:val="0"/>
      <w:tabs>
        <w:tab w:val="left" w:pos="170"/>
      </w:tabs>
      <w:autoSpaceDE w:val="0"/>
      <w:autoSpaceDN w:val="0"/>
      <w:adjustRightInd w:val="0"/>
      <w:spacing w:after="0" w:line="260" w:lineRule="atLeast"/>
      <w:textAlignment w:val="center"/>
    </w:pPr>
    <w:rPr>
      <w:rFonts w:ascii="AGaramondPro-Regular" w:hAnsi="AGaramondPro-Regular" w:cs="AGaramondPro-Regular"/>
      <w:color w:val="000000"/>
    </w:rPr>
  </w:style>
  <w:style w:type="paragraph" w:customStyle="1" w:styleId="AufzhlungnichtGrundlinieTextAufzhlungnichtGrundlinie">
    <w:name w:val="Aufzählung_nicht Grundlinie (Text:Aufzählung nicht Grundlinie)"/>
    <w:basedOn w:val="Standard"/>
    <w:uiPriority w:val="99"/>
    <w:rsid w:val="00BD19F2"/>
    <w:pPr>
      <w:widowControl w:val="0"/>
      <w:autoSpaceDE w:val="0"/>
      <w:autoSpaceDN w:val="0"/>
      <w:adjustRightInd w:val="0"/>
      <w:spacing w:before="57" w:after="57" w:line="260" w:lineRule="atLeast"/>
      <w:ind w:left="340" w:hanging="340"/>
      <w:textAlignment w:val="center"/>
    </w:pPr>
    <w:rPr>
      <w:rFonts w:ascii="AGaramondPro-Regular" w:hAnsi="AGaramondPro-Regular" w:cs="AGaramondPro-Regular"/>
      <w:color w:val="000000"/>
    </w:rPr>
  </w:style>
  <w:style w:type="paragraph" w:customStyle="1" w:styleId="AufzhlungnichtGrundliniekeinAbstanddanachTextAufzhlungnichtGrundlinie">
    <w:name w:val="Aufzählung_nicht Grundlinie kein Abstand danach (Text:Aufzählung nicht Grundlinie)"/>
    <w:basedOn w:val="Standard"/>
    <w:uiPriority w:val="99"/>
    <w:rsid w:val="00BD19F2"/>
    <w:pPr>
      <w:widowControl w:val="0"/>
      <w:autoSpaceDE w:val="0"/>
      <w:autoSpaceDN w:val="0"/>
      <w:adjustRightInd w:val="0"/>
      <w:spacing w:before="57" w:after="0" w:line="260" w:lineRule="atLeast"/>
      <w:ind w:left="340" w:hanging="340"/>
      <w:textAlignment w:val="center"/>
    </w:pPr>
    <w:rPr>
      <w:rFonts w:ascii="AGaramondPro-Regular" w:hAnsi="AGaramondPro-Regular" w:cs="AGaramondPro-Regular"/>
      <w:color w:val="000000"/>
    </w:rPr>
  </w:style>
  <w:style w:type="character" w:styleId="Kommentarzeichen">
    <w:name w:val="annotation reference"/>
    <w:uiPriority w:val="99"/>
    <w:unhideWhenUsed/>
    <w:rsid w:val="00BD19F2"/>
    <w:rPr>
      <w:sz w:val="18"/>
      <w:szCs w:val="18"/>
    </w:rPr>
  </w:style>
  <w:style w:type="paragraph" w:styleId="Kommentartext">
    <w:name w:val="annotation text"/>
    <w:basedOn w:val="Standard"/>
    <w:link w:val="KommentartextZchn"/>
    <w:uiPriority w:val="99"/>
    <w:unhideWhenUsed/>
    <w:rsid w:val="00BD19F2"/>
    <w:pPr>
      <w:spacing w:line="240" w:lineRule="auto"/>
    </w:pPr>
    <w:rPr>
      <w:szCs w:val="24"/>
    </w:rPr>
  </w:style>
  <w:style w:type="character" w:customStyle="1" w:styleId="KommentartextZchn">
    <w:name w:val="Kommentartext Zchn"/>
    <w:link w:val="Kommentartext"/>
    <w:uiPriority w:val="99"/>
    <w:rsid w:val="00BD19F2"/>
    <w:rPr>
      <w:sz w:val="24"/>
      <w:szCs w:val="24"/>
    </w:rPr>
  </w:style>
  <w:style w:type="paragraph" w:styleId="Kommentarthema">
    <w:name w:val="annotation subject"/>
    <w:basedOn w:val="Kommentartext"/>
    <w:next w:val="Kommentartext"/>
    <w:link w:val="KommentarthemaZchn"/>
    <w:uiPriority w:val="99"/>
    <w:unhideWhenUsed/>
    <w:rsid w:val="00BD19F2"/>
    <w:rPr>
      <w:b/>
      <w:bCs/>
      <w:sz w:val="20"/>
      <w:szCs w:val="20"/>
    </w:rPr>
  </w:style>
  <w:style w:type="character" w:customStyle="1" w:styleId="KommentarthemaZchn">
    <w:name w:val="Kommentarthema Zchn"/>
    <w:link w:val="Kommentarthema"/>
    <w:uiPriority w:val="99"/>
    <w:rsid w:val="00BD19F2"/>
    <w:rPr>
      <w:b/>
      <w:bCs/>
      <w:sz w:val="20"/>
      <w:szCs w:val="20"/>
    </w:rPr>
  </w:style>
  <w:style w:type="paragraph" w:customStyle="1" w:styleId="AufzhlungGrundlinieText">
    <w:name w:val="Aufzählung_Grundlinie (Text)"/>
    <w:basedOn w:val="Standard"/>
    <w:uiPriority w:val="99"/>
    <w:rsid w:val="0088236D"/>
    <w:pPr>
      <w:widowControl w:val="0"/>
      <w:autoSpaceDE w:val="0"/>
      <w:autoSpaceDN w:val="0"/>
      <w:adjustRightInd w:val="0"/>
      <w:spacing w:after="0" w:line="260" w:lineRule="atLeast"/>
      <w:ind w:left="340" w:hanging="340"/>
      <w:textAlignment w:val="center"/>
    </w:pPr>
    <w:rPr>
      <w:rFonts w:ascii="AGaramondPro-Regular" w:hAnsi="AGaramondPro-Regular" w:cs="AGaramondPro-Regular"/>
      <w:color w:val="000000"/>
    </w:rPr>
  </w:style>
  <w:style w:type="paragraph" w:customStyle="1" w:styleId="MarginalieHeadlineMarginalie">
    <w:name w:val="Marginalie Headline (Marginalie)"/>
    <w:basedOn w:val="Standard"/>
    <w:rsid w:val="0088236D"/>
    <w:pPr>
      <w:widowControl w:val="0"/>
      <w:autoSpaceDE w:val="0"/>
      <w:autoSpaceDN w:val="0"/>
      <w:adjustRightInd w:val="0"/>
      <w:spacing w:after="0" w:line="260" w:lineRule="atLeast"/>
      <w:textAlignment w:val="center"/>
    </w:pPr>
    <w:rPr>
      <w:rFonts w:ascii="DINPro-Regular" w:hAnsi="DINPro-Regular" w:cs="DINPro-Regular"/>
      <w:color w:val="000000"/>
      <w:sz w:val="19"/>
      <w:szCs w:val="19"/>
    </w:rPr>
  </w:style>
  <w:style w:type="paragraph" w:customStyle="1" w:styleId="MarginalieFlietextMarginalie">
    <w:name w:val="Marginalie Fließtext (Marginalie)"/>
    <w:basedOn w:val="Standard"/>
    <w:rsid w:val="0088236D"/>
    <w:pPr>
      <w:widowControl w:val="0"/>
      <w:autoSpaceDE w:val="0"/>
      <w:autoSpaceDN w:val="0"/>
      <w:adjustRightInd w:val="0"/>
      <w:spacing w:after="0" w:line="260" w:lineRule="atLeast"/>
      <w:textAlignment w:val="center"/>
    </w:pPr>
    <w:rPr>
      <w:rFonts w:ascii="DINPro-Regular" w:hAnsi="DINPro-Regular" w:cs="DINPro-Regular"/>
      <w:color w:val="000000"/>
      <w:sz w:val="19"/>
      <w:szCs w:val="19"/>
    </w:rPr>
  </w:style>
  <w:style w:type="paragraph" w:customStyle="1" w:styleId="NummerierungSelbstkontrolle">
    <w:name w:val="Nummerierung (Selbstkontrolle)"/>
    <w:basedOn w:val="Standard"/>
    <w:rsid w:val="0088236D"/>
    <w:pPr>
      <w:widowControl w:val="0"/>
      <w:autoSpaceDE w:val="0"/>
      <w:autoSpaceDN w:val="0"/>
      <w:adjustRightInd w:val="0"/>
      <w:spacing w:after="0" w:line="260" w:lineRule="atLeast"/>
      <w:ind w:left="340" w:hanging="340"/>
      <w:textAlignment w:val="center"/>
    </w:pPr>
    <w:rPr>
      <w:rFonts w:ascii="AGaramondPro-Regular" w:hAnsi="AGaramondPro-Regular" w:cs="AGaramondPro-Regular"/>
      <w:color w:val="000000"/>
    </w:rPr>
  </w:style>
  <w:style w:type="paragraph" w:customStyle="1" w:styleId="Selbstkontrolle-TextSelbstkontrolle">
    <w:name w:val="Selbstkontrolle - Text (Selbstkontrolle)"/>
    <w:basedOn w:val="FlietextText"/>
    <w:rsid w:val="0088236D"/>
    <w:pPr>
      <w:ind w:left="340"/>
    </w:pPr>
  </w:style>
  <w:style w:type="paragraph" w:customStyle="1" w:styleId="MultipleChoiceSelbstkontrolle">
    <w:name w:val="Multiple Choice (Selbstkontrolle)"/>
    <w:basedOn w:val="AufzhlungnichtGrundlinieTextAufzhlungnichtGrundlinie"/>
    <w:rsid w:val="0088236D"/>
    <w:pPr>
      <w:spacing w:before="28" w:after="28"/>
      <w:ind w:left="680"/>
    </w:pPr>
  </w:style>
  <w:style w:type="paragraph" w:customStyle="1" w:styleId="KeinAbsatzformat">
    <w:name w:val="[Kein Absatzformat]"/>
    <w:rsid w:val="00EB08A4"/>
    <w:pPr>
      <w:widowControl w:val="0"/>
      <w:autoSpaceDE w:val="0"/>
      <w:autoSpaceDN w:val="0"/>
      <w:adjustRightInd w:val="0"/>
      <w:spacing w:line="288" w:lineRule="auto"/>
      <w:textAlignment w:val="center"/>
    </w:pPr>
    <w:rPr>
      <w:rFonts w:ascii="Helvetica" w:hAnsi="Helvetica" w:cs="Helvetica"/>
      <w:color w:val="000000"/>
      <w:sz w:val="24"/>
      <w:szCs w:val="24"/>
      <w:lang w:eastAsia="en-US"/>
    </w:rPr>
  </w:style>
  <w:style w:type="paragraph" w:customStyle="1" w:styleId="HeadlineFlietextText">
    <w:name w:val="Headline Fließtext (Text)"/>
    <w:basedOn w:val="Standard"/>
    <w:rsid w:val="00EB08A4"/>
    <w:pPr>
      <w:widowControl w:val="0"/>
      <w:tabs>
        <w:tab w:val="left" w:pos="567"/>
      </w:tabs>
      <w:autoSpaceDE w:val="0"/>
      <w:autoSpaceDN w:val="0"/>
      <w:adjustRightInd w:val="0"/>
      <w:spacing w:before="170" w:after="0" w:line="336" w:lineRule="atLeast"/>
      <w:textAlignment w:val="center"/>
    </w:pPr>
    <w:rPr>
      <w:rFonts w:ascii="DINPro-Regular" w:hAnsi="DINPro-Regular" w:cs="DINPro-Regular"/>
      <w:color w:val="00ED7A"/>
      <w:sz w:val="28"/>
      <w:szCs w:val="28"/>
    </w:rPr>
  </w:style>
  <w:style w:type="paragraph" w:customStyle="1" w:styleId="LegendeTabelle9">
    <w:name w:val="Legende – Tabelle 9"/>
    <w:aliases w:val="0 (Tabelle)"/>
    <w:basedOn w:val="KeinAbsatzformat"/>
    <w:uiPriority w:val="99"/>
    <w:rsid w:val="00EB08A4"/>
    <w:pPr>
      <w:tabs>
        <w:tab w:val="left" w:pos="0"/>
      </w:tabs>
      <w:spacing w:after="510" w:line="260" w:lineRule="atLeast"/>
    </w:pPr>
    <w:rPr>
      <w:rFonts w:ascii="DINPro-Regular" w:hAnsi="DINPro-Regular" w:cs="DINPro-Regular"/>
      <w:color w:val="000059"/>
      <w:sz w:val="20"/>
      <w:szCs w:val="20"/>
    </w:rPr>
  </w:style>
  <w:style w:type="paragraph" w:customStyle="1" w:styleId="Legende-Tabelle4">
    <w:name w:val="Legende - Tabelle 4"/>
    <w:aliases w:val="5 (Tabelle)"/>
    <w:basedOn w:val="LegendeTabelle9"/>
    <w:uiPriority w:val="99"/>
    <w:rsid w:val="00EB08A4"/>
    <w:pPr>
      <w:spacing w:after="255"/>
    </w:pPr>
  </w:style>
  <w:style w:type="paragraph" w:customStyle="1" w:styleId="AufzhlungnichtGrundlinieAbstanddavorTextAufzhlungnichtGrundlinie">
    <w:name w:val="Aufzählung_nicht Grundlinie Abstand davor (Text:Aufzählung nicht Grundlinie)"/>
    <w:basedOn w:val="KeinAbsatzformat"/>
    <w:uiPriority w:val="99"/>
    <w:rsid w:val="00EB08A4"/>
    <w:pPr>
      <w:spacing w:before="113" w:after="57" w:line="260" w:lineRule="atLeast"/>
      <w:ind w:left="340" w:hanging="340"/>
    </w:pPr>
    <w:rPr>
      <w:rFonts w:ascii="AGaramondPro-Regular" w:hAnsi="AGaramondPro-Regular" w:cs="AGaramondPro-Regular"/>
      <w:sz w:val="22"/>
      <w:szCs w:val="22"/>
    </w:rPr>
  </w:style>
  <w:style w:type="paragraph" w:customStyle="1" w:styleId="SublineText">
    <w:name w:val="Subline (Text)"/>
    <w:basedOn w:val="KeinAbsatzformat"/>
    <w:rsid w:val="00EB08A4"/>
    <w:pPr>
      <w:tabs>
        <w:tab w:val="left" w:pos="170"/>
      </w:tabs>
      <w:spacing w:before="57" w:after="57" w:line="260" w:lineRule="atLeast"/>
      <w:jc w:val="both"/>
    </w:pPr>
    <w:rPr>
      <w:rFonts w:ascii="DINPro-Regular" w:hAnsi="DINPro-Regular" w:cs="DINPro-Regular"/>
      <w:color w:val="00ED7A"/>
      <w:sz w:val="22"/>
      <w:szCs w:val="22"/>
    </w:rPr>
  </w:style>
  <w:style w:type="paragraph" w:customStyle="1" w:styleId="Selbstkontrolle-TextlinksbndigSelbstkontrolle">
    <w:name w:val="Selbstkontrolle - Text linksbündig (Selbstkontrolle)"/>
    <w:basedOn w:val="Selbstkontrolle-TextSelbstkontrolle"/>
    <w:uiPriority w:val="99"/>
    <w:rsid w:val="00EB08A4"/>
    <w:pPr>
      <w:jc w:val="left"/>
    </w:pPr>
  </w:style>
  <w:style w:type="paragraph" w:customStyle="1" w:styleId="Legende-Tabelle0Tabelle">
    <w:name w:val="Legende - Tabelle 0 (Tabelle)"/>
    <w:basedOn w:val="Legende-Tabelle4"/>
    <w:uiPriority w:val="99"/>
    <w:rsid w:val="00EB08A4"/>
    <w:pPr>
      <w:spacing w:after="0"/>
    </w:pPr>
  </w:style>
  <w:style w:type="paragraph" w:customStyle="1" w:styleId="HeadlineTabelleTabelle">
    <w:name w:val="Headline – Tabelle (Tabelle)"/>
    <w:basedOn w:val="KeinAbsatzformat"/>
    <w:rsid w:val="00EB08A4"/>
    <w:pPr>
      <w:tabs>
        <w:tab w:val="left" w:pos="0"/>
      </w:tabs>
      <w:spacing w:line="260" w:lineRule="atLeast"/>
    </w:pPr>
    <w:rPr>
      <w:rFonts w:ascii="DINPro-Regular" w:hAnsi="DINPro-Regular" w:cs="DINPro-Regular"/>
      <w:color w:val="FFFFFF"/>
      <w:sz w:val="22"/>
      <w:szCs w:val="22"/>
    </w:rPr>
  </w:style>
  <w:style w:type="paragraph" w:customStyle="1" w:styleId="TextTabelleTabelle">
    <w:name w:val="Text – Tabelle (Tabelle)"/>
    <w:basedOn w:val="KeinAbsatzformat"/>
    <w:rsid w:val="00EB08A4"/>
    <w:pPr>
      <w:tabs>
        <w:tab w:val="left" w:pos="0"/>
      </w:tabs>
      <w:spacing w:line="260" w:lineRule="atLeast"/>
    </w:pPr>
    <w:rPr>
      <w:rFonts w:ascii="DINPro-Regular" w:hAnsi="DINPro-Regular" w:cs="DINPro-Regular"/>
      <w:sz w:val="20"/>
      <w:szCs w:val="20"/>
    </w:rPr>
  </w:style>
  <w:style w:type="paragraph" w:customStyle="1" w:styleId="AufzhlungTabelleTabelle">
    <w:name w:val="Aufzählung Tabelle (Tabelle)"/>
    <w:basedOn w:val="AufzhlungnichtGrundlinieTextAufzhlungnichtGrundlinie"/>
    <w:uiPriority w:val="99"/>
    <w:rsid w:val="00EB08A4"/>
    <w:rPr>
      <w:rFonts w:ascii="DINPro-Regular" w:hAnsi="DINPro-Regular" w:cs="DINPro-Regular"/>
      <w:sz w:val="20"/>
      <w:szCs w:val="20"/>
    </w:rPr>
  </w:style>
  <w:style w:type="paragraph" w:customStyle="1" w:styleId="Headline-ZusammenfassungZusammenfassung">
    <w:name w:val="Headline - Zusammenfassung (Zusammenfassung)"/>
    <w:basedOn w:val="KeinAbsatzformat"/>
    <w:rsid w:val="00EB08A4"/>
    <w:pPr>
      <w:tabs>
        <w:tab w:val="left" w:pos="0"/>
      </w:tabs>
      <w:spacing w:line="260" w:lineRule="atLeast"/>
      <w:jc w:val="both"/>
    </w:pPr>
    <w:rPr>
      <w:rFonts w:ascii="AGaramondPro-Bold" w:hAnsi="AGaramondPro-Bold" w:cs="AGaramondPro-Bold"/>
      <w:b/>
      <w:bCs/>
      <w:color w:val="FFFFFF"/>
      <w:sz w:val="22"/>
      <w:szCs w:val="22"/>
    </w:rPr>
  </w:style>
  <w:style w:type="paragraph" w:customStyle="1" w:styleId="Text-ZusammenfassungZusammenfassung">
    <w:name w:val="Text - Zusammenfassung (Zusammenfassung)"/>
    <w:basedOn w:val="KeinAbsatzformat"/>
    <w:rsid w:val="00EB08A4"/>
    <w:pPr>
      <w:spacing w:line="260" w:lineRule="atLeast"/>
    </w:pPr>
    <w:rPr>
      <w:rFonts w:ascii="AGaramondPro-Regular" w:hAnsi="AGaramondPro-Regular" w:cs="AGaramondPro-Regular"/>
      <w:sz w:val="22"/>
      <w:szCs w:val="22"/>
    </w:rPr>
  </w:style>
  <w:style w:type="table" w:styleId="MittleresRaster2-Akzent1">
    <w:name w:val="Medium Grid 2 Accent 1"/>
    <w:basedOn w:val="NormaleTabelle"/>
    <w:uiPriority w:val="63"/>
    <w:rsid w:val="002040AA"/>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ittleresRaster1-Akzent2">
    <w:name w:val="Medium Grid 1 Accent 2"/>
    <w:basedOn w:val="NormaleTabelle"/>
    <w:uiPriority w:val="72"/>
    <w:rsid w:val="002040AA"/>
    <w:rPr>
      <w:color w:val="000000"/>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MittlereListe2-Akzent6">
    <w:name w:val="Medium List 2 Accent 6"/>
    <w:basedOn w:val="NormaleTabelle"/>
    <w:uiPriority w:val="71"/>
    <w:rsid w:val="002040AA"/>
    <w:rPr>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MittlereListe2-Akzent5">
    <w:name w:val="Medium List 2 Accent 5"/>
    <w:basedOn w:val="NormaleTabelle"/>
    <w:uiPriority w:val="71"/>
    <w:rsid w:val="002040AA"/>
    <w:rPr>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MittlereListe2-Akzent3">
    <w:name w:val="Medium List 2 Accent 3"/>
    <w:basedOn w:val="NormaleTabelle"/>
    <w:uiPriority w:val="71"/>
    <w:rsid w:val="002040AA"/>
    <w:rPr>
      <w:color w:val="000000"/>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MittlereListe2-Akzent4">
    <w:name w:val="Medium List 2 Accent 4"/>
    <w:basedOn w:val="NormaleTabelle"/>
    <w:uiPriority w:val="71"/>
    <w:rsid w:val="002040AA"/>
    <w:rPr>
      <w:color w:val="00000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Listenabsatz1">
    <w:name w:val="Listenabsatz1"/>
    <w:basedOn w:val="NormaleTabelle"/>
    <w:qFormat/>
    <w:rsid w:val="002040A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MittleresRaster1-Akzent3">
    <w:name w:val="Medium Grid 1 Accent 3"/>
    <w:basedOn w:val="NormaleTabelle"/>
    <w:uiPriority w:val="72"/>
    <w:rsid w:val="002040AA"/>
    <w:rPr>
      <w:color w:val="000000"/>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MittleresRaster1-Akzent4">
    <w:name w:val="Medium Grid 1 Accent 4"/>
    <w:basedOn w:val="NormaleTabelle"/>
    <w:uiPriority w:val="72"/>
    <w:rsid w:val="002040AA"/>
    <w:rPr>
      <w:color w:val="00000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MittlereSchattierung2-Akzent6">
    <w:name w:val="Medium Shading 2 Accent 6"/>
    <w:basedOn w:val="NormaleTabelle"/>
    <w:uiPriority w:val="69"/>
    <w:rsid w:val="002040A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ittlereListe2-Akzent1">
    <w:name w:val="Medium List 2 Accent 1"/>
    <w:basedOn w:val="NormaleTabelle"/>
    <w:uiPriority w:val="61"/>
    <w:rsid w:val="002040AA"/>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IntensivesAnfhrungszeichen1">
    <w:name w:val="Intensives Anführungszeichen1"/>
    <w:basedOn w:val="NormaleTabelle"/>
    <w:uiPriority w:val="60"/>
    <w:qFormat/>
    <w:rsid w:val="002040AA"/>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ittleresRaster3-Akzent5">
    <w:name w:val="Medium Grid 3 Accent 5"/>
    <w:basedOn w:val="NormaleTabelle"/>
    <w:uiPriority w:val="60"/>
    <w:rsid w:val="002040AA"/>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ittlereSchattierung2-Akzent2">
    <w:name w:val="Medium Shading 2 Accent 2"/>
    <w:basedOn w:val="NormaleTabelle"/>
    <w:uiPriority w:val="69"/>
    <w:rsid w:val="002040A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ittleresRaster2-Akzent2">
    <w:name w:val="Medium Grid 2 Accent 2"/>
    <w:basedOn w:val="NormaleTabelle"/>
    <w:uiPriority w:val="73"/>
    <w:rsid w:val="002040AA"/>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DunkleListe-Akzent3">
    <w:name w:val="Dark List Accent 3"/>
    <w:basedOn w:val="NormaleTabelle"/>
    <w:uiPriority w:val="61"/>
    <w:rsid w:val="004271F8"/>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FarbigeListe-Akzent5">
    <w:name w:val="Colorful List Accent 5"/>
    <w:basedOn w:val="NormaleTabelle"/>
    <w:uiPriority w:val="63"/>
    <w:rsid w:val="004271F8"/>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Textkrper">
    <w:name w:val="Body Text"/>
    <w:basedOn w:val="Standard"/>
    <w:link w:val="TextkrperZchn"/>
    <w:rsid w:val="008C2118"/>
    <w:pPr>
      <w:tabs>
        <w:tab w:val="left" w:pos="3261"/>
        <w:tab w:val="left" w:pos="3544"/>
        <w:tab w:val="left" w:leader="dot" w:pos="6804"/>
      </w:tabs>
      <w:spacing w:before="120" w:after="0" w:line="240" w:lineRule="auto"/>
    </w:pPr>
    <w:rPr>
      <w:rFonts w:ascii="Tahoma" w:eastAsia="Times New Roman" w:hAnsi="Tahoma"/>
      <w:sz w:val="20"/>
      <w:szCs w:val="20"/>
      <w:lang w:eastAsia="de-DE"/>
    </w:rPr>
  </w:style>
  <w:style w:type="paragraph" w:customStyle="1" w:styleId="einzugerster">
    <w:name w:val="einzug erster"/>
    <w:basedOn w:val="Standard"/>
    <w:autoRedefine/>
    <w:rsid w:val="008C2118"/>
    <w:pPr>
      <w:tabs>
        <w:tab w:val="left" w:pos="900"/>
        <w:tab w:val="left" w:pos="3544"/>
        <w:tab w:val="left" w:leader="dot" w:pos="6804"/>
      </w:tabs>
      <w:spacing w:before="120" w:after="0" w:line="240" w:lineRule="auto"/>
      <w:ind w:left="57"/>
    </w:pPr>
    <w:rPr>
      <w:rFonts w:ascii="Tahoma" w:eastAsia="Times New Roman" w:hAnsi="Tahoma" w:cs="Tahoma"/>
      <w:sz w:val="20"/>
      <w:szCs w:val="24"/>
      <w:lang w:eastAsia="de-DE"/>
    </w:rPr>
  </w:style>
  <w:style w:type="paragraph" w:styleId="Standardeinzug">
    <w:name w:val="Normal Indent"/>
    <w:basedOn w:val="Standard"/>
    <w:rsid w:val="008C2118"/>
    <w:pPr>
      <w:ind w:left="708"/>
    </w:pPr>
  </w:style>
  <w:style w:type="paragraph" w:customStyle="1" w:styleId="beispiel">
    <w:name w:val="beispiel"/>
    <w:basedOn w:val="Standard"/>
    <w:rsid w:val="00FC562F"/>
    <w:pPr>
      <w:pBdr>
        <w:top w:val="single" w:sz="4" w:space="1" w:color="auto"/>
        <w:left w:val="single" w:sz="4" w:space="4" w:color="auto"/>
        <w:bottom w:val="single" w:sz="4" w:space="1" w:color="auto"/>
        <w:right w:val="single" w:sz="4" w:space="4" w:color="auto"/>
      </w:pBdr>
      <w:shd w:val="pct25" w:color="auto" w:fill="FFFFFF"/>
      <w:spacing w:after="0" w:line="240" w:lineRule="auto"/>
    </w:pPr>
    <w:rPr>
      <w:rFonts w:ascii="Arial" w:eastAsia="Times New Roman" w:hAnsi="Arial"/>
      <w:i/>
      <w:szCs w:val="20"/>
      <w:lang w:eastAsia="de-DE"/>
    </w:rPr>
  </w:style>
  <w:style w:type="paragraph" w:customStyle="1" w:styleId="I">
    <w:name w:val="I"/>
    <w:basedOn w:val="Standard"/>
    <w:rsid w:val="00F66056"/>
    <w:pPr>
      <w:tabs>
        <w:tab w:val="left" w:pos="285"/>
        <w:tab w:val="left" w:pos="852"/>
      </w:tabs>
      <w:spacing w:before="120" w:after="120" w:line="240" w:lineRule="auto"/>
      <w:ind w:right="113"/>
    </w:pPr>
    <w:rPr>
      <w:rFonts w:ascii="Tahoma" w:eastAsia="Times New Roman" w:hAnsi="Tahoma"/>
      <w:sz w:val="20"/>
      <w:szCs w:val="20"/>
      <w:lang w:eastAsia="ar-SA"/>
    </w:rPr>
  </w:style>
  <w:style w:type="paragraph" w:customStyle="1" w:styleId="Literatur2">
    <w:name w:val="Literatur2"/>
    <w:basedOn w:val="Standard"/>
    <w:rsid w:val="008A3299"/>
    <w:pPr>
      <w:spacing w:before="120" w:after="120" w:line="240" w:lineRule="auto"/>
    </w:pPr>
    <w:rPr>
      <w:rFonts w:ascii="Arial" w:eastAsia="Times New Roman" w:hAnsi="Arial"/>
      <w:sz w:val="20"/>
      <w:szCs w:val="20"/>
      <w:lang w:eastAsia="de-DE"/>
    </w:rPr>
  </w:style>
  <w:style w:type="paragraph" w:styleId="Textkrper-Einzug2">
    <w:name w:val="Body Text Indent 2"/>
    <w:basedOn w:val="Standard"/>
    <w:link w:val="Textkrper-Einzug2Zchn"/>
    <w:uiPriority w:val="99"/>
    <w:rsid w:val="00FD3D30"/>
    <w:pPr>
      <w:tabs>
        <w:tab w:val="left" w:pos="3261"/>
        <w:tab w:val="left" w:pos="3544"/>
        <w:tab w:val="left" w:leader="dot" w:pos="6804"/>
      </w:tabs>
      <w:spacing w:before="120" w:after="0" w:line="240" w:lineRule="auto"/>
      <w:ind w:left="284" w:hanging="284"/>
    </w:pPr>
    <w:rPr>
      <w:rFonts w:ascii="Tahoma" w:eastAsia="Times New Roman" w:hAnsi="Tahoma"/>
      <w:sz w:val="20"/>
      <w:szCs w:val="20"/>
      <w:lang w:eastAsia="de-DE"/>
    </w:rPr>
  </w:style>
  <w:style w:type="paragraph" w:styleId="Aufzhlungszeichen">
    <w:name w:val="List Bullet"/>
    <w:basedOn w:val="Standard"/>
    <w:rsid w:val="008F5862"/>
    <w:pPr>
      <w:numPr>
        <w:numId w:val="2"/>
      </w:numPr>
    </w:pPr>
  </w:style>
  <w:style w:type="paragraph" w:styleId="Verzeichnis1">
    <w:name w:val="toc 1"/>
    <w:basedOn w:val="Standard"/>
    <w:next w:val="Standard"/>
    <w:autoRedefine/>
    <w:uiPriority w:val="39"/>
    <w:rsid w:val="00D405C0"/>
    <w:pPr>
      <w:tabs>
        <w:tab w:val="left" w:pos="2694"/>
        <w:tab w:val="right" w:leader="dot" w:pos="8210"/>
      </w:tabs>
    </w:pPr>
    <w:rPr>
      <w:b/>
      <w:noProof/>
      <w:sz w:val="28"/>
      <w:szCs w:val="28"/>
    </w:rPr>
  </w:style>
  <w:style w:type="paragraph" w:styleId="Verzeichnis2">
    <w:name w:val="toc 2"/>
    <w:basedOn w:val="Standard"/>
    <w:next w:val="Standard"/>
    <w:autoRedefine/>
    <w:uiPriority w:val="39"/>
    <w:rsid w:val="00BD2A53"/>
    <w:pPr>
      <w:tabs>
        <w:tab w:val="right" w:leader="dot" w:pos="8210"/>
      </w:tabs>
    </w:pPr>
    <w:rPr>
      <w:rFonts w:asciiTheme="minorHAnsi" w:hAnsiTheme="minorHAnsi"/>
      <w:b/>
      <w:noProof/>
      <w:szCs w:val="24"/>
    </w:rPr>
  </w:style>
  <w:style w:type="character" w:styleId="Hyperlink">
    <w:name w:val="Hyperlink"/>
    <w:basedOn w:val="Absatz-Standardschriftart"/>
    <w:uiPriority w:val="99"/>
    <w:rsid w:val="00782CC3"/>
    <w:rPr>
      <w:color w:val="0000FF"/>
      <w:u w:val="single"/>
    </w:rPr>
  </w:style>
  <w:style w:type="character" w:customStyle="1" w:styleId="FooterChar">
    <w:name w:val="Footer Char"/>
    <w:basedOn w:val="Absatz-Standardschriftart"/>
    <w:locked/>
    <w:rsid w:val="00DF31A1"/>
    <w:rPr>
      <w:rFonts w:ascii="Tahoma" w:hAnsi="Tahoma" w:cs="Times New Roman"/>
      <w:sz w:val="20"/>
    </w:rPr>
  </w:style>
  <w:style w:type="paragraph" w:styleId="Beschriftung">
    <w:name w:val="caption"/>
    <w:aliases w:val="Absatz"/>
    <w:basedOn w:val="Standard"/>
    <w:next w:val="Standard"/>
    <w:uiPriority w:val="99"/>
    <w:unhideWhenUsed/>
    <w:rsid w:val="004568B1"/>
    <w:pPr>
      <w:spacing w:line="240" w:lineRule="auto"/>
    </w:pPr>
    <w:rPr>
      <w:b/>
      <w:bCs/>
      <w:color w:val="009394" w:themeColor="accent1"/>
      <w:sz w:val="18"/>
      <w:szCs w:val="18"/>
    </w:rPr>
  </w:style>
  <w:style w:type="paragraph" w:customStyle="1" w:styleId="zentral">
    <w:name w:val="zentral"/>
    <w:basedOn w:val="Standard"/>
    <w:rsid w:val="004568B1"/>
    <w:pPr>
      <w:spacing w:before="120" w:after="240" w:line="360" w:lineRule="atLeast"/>
    </w:pPr>
    <w:rPr>
      <w:rFonts w:ascii="Arial" w:eastAsia="Times New Roman" w:hAnsi="Arial"/>
      <w:b/>
      <w:sz w:val="20"/>
      <w:szCs w:val="20"/>
      <w:lang w:eastAsia="de-DE"/>
    </w:rPr>
  </w:style>
  <w:style w:type="paragraph" w:customStyle="1" w:styleId="berschrift9Aufzhlung">
    <w:name w:val="Überschrift 9.Aufzählung"/>
    <w:basedOn w:val="Standard"/>
    <w:next w:val="Standard"/>
    <w:rsid w:val="00513E75"/>
    <w:pPr>
      <w:keepNext/>
      <w:numPr>
        <w:numId w:val="3"/>
      </w:numPr>
      <w:tabs>
        <w:tab w:val="left" w:pos="285"/>
        <w:tab w:val="left" w:pos="852"/>
      </w:tabs>
      <w:spacing w:after="60" w:line="240" w:lineRule="auto"/>
    </w:pPr>
    <w:rPr>
      <w:rFonts w:ascii="Tahoma" w:eastAsia="Times New Roman" w:hAnsi="Tahoma"/>
      <w:sz w:val="20"/>
      <w:szCs w:val="20"/>
      <w:lang w:eastAsia="de-DE"/>
    </w:rPr>
  </w:style>
  <w:style w:type="paragraph" w:styleId="Liste">
    <w:name w:val="List"/>
    <w:basedOn w:val="Standard"/>
    <w:rsid w:val="00513E75"/>
    <w:pPr>
      <w:spacing w:after="120" w:line="240" w:lineRule="auto"/>
      <w:ind w:left="283" w:hanging="283"/>
    </w:pPr>
    <w:rPr>
      <w:rFonts w:ascii="Tahoma" w:eastAsia="Times New Roman" w:hAnsi="Tahoma"/>
      <w:sz w:val="20"/>
      <w:szCs w:val="20"/>
      <w:lang w:eastAsia="de-DE"/>
    </w:rPr>
  </w:style>
  <w:style w:type="paragraph" w:styleId="Textkrper-Zeileneinzug">
    <w:name w:val="Body Text Indent"/>
    <w:basedOn w:val="Standard"/>
    <w:link w:val="Textkrper-ZeileneinzugZchn"/>
    <w:uiPriority w:val="99"/>
    <w:rsid w:val="00513E75"/>
    <w:pPr>
      <w:spacing w:after="120" w:line="240" w:lineRule="auto"/>
      <w:ind w:left="357"/>
    </w:pPr>
    <w:rPr>
      <w:rFonts w:ascii="Tahoma" w:eastAsia="Times New Roman" w:hAnsi="Tahoma" w:cs="Tahoma"/>
      <w:sz w:val="20"/>
      <w:szCs w:val="24"/>
      <w:lang w:eastAsia="ar-SA"/>
    </w:rPr>
  </w:style>
  <w:style w:type="paragraph" w:styleId="Textkrper2">
    <w:name w:val="Body Text 2"/>
    <w:basedOn w:val="Standard"/>
    <w:link w:val="Textkrper2Zchn"/>
    <w:uiPriority w:val="99"/>
    <w:rsid w:val="00513E75"/>
    <w:pPr>
      <w:spacing w:after="120" w:line="240" w:lineRule="auto"/>
    </w:pPr>
    <w:rPr>
      <w:rFonts w:ascii="Tahoma" w:eastAsia="Times New Roman" w:hAnsi="Tahoma" w:cs="Tahoma"/>
      <w:i/>
      <w:iCs/>
      <w:sz w:val="20"/>
      <w:szCs w:val="24"/>
      <w:lang w:eastAsia="ar-SA"/>
    </w:rPr>
  </w:style>
  <w:style w:type="paragraph" w:styleId="Textkrper3">
    <w:name w:val="Body Text 3"/>
    <w:basedOn w:val="Standard"/>
    <w:link w:val="Textkrper3Zchn"/>
    <w:uiPriority w:val="99"/>
    <w:rsid w:val="00513E75"/>
    <w:pPr>
      <w:numPr>
        <w:numId w:val="4"/>
      </w:numPr>
      <w:spacing w:before="120" w:after="120" w:line="240" w:lineRule="auto"/>
    </w:pPr>
    <w:rPr>
      <w:rFonts w:ascii="Tahoma" w:eastAsia="Times New Roman" w:hAnsi="Tahoma"/>
      <w:sz w:val="20"/>
      <w:szCs w:val="24"/>
      <w:lang w:eastAsia="ar-SA"/>
    </w:rPr>
  </w:style>
  <w:style w:type="paragraph" w:customStyle="1" w:styleId="Abbildung">
    <w:name w:val="Abbildung"/>
    <w:basedOn w:val="NurText"/>
    <w:rsid w:val="00513E75"/>
    <w:pPr>
      <w:spacing w:after="120" w:line="240" w:lineRule="auto"/>
      <w:jc w:val="right"/>
    </w:pPr>
    <w:rPr>
      <w:rFonts w:ascii="Tahoma" w:eastAsia="Times New Roman" w:hAnsi="Tahoma"/>
      <w:b/>
      <w:bCs/>
      <w:szCs w:val="24"/>
      <w:lang w:eastAsia="de-DE"/>
    </w:rPr>
  </w:style>
  <w:style w:type="paragraph" w:customStyle="1" w:styleId="Standard1">
    <w:name w:val="Standard1"/>
    <w:rsid w:val="00513E75"/>
    <w:pPr>
      <w:suppressAutoHyphens/>
      <w:spacing w:after="120"/>
      <w:jc w:val="both"/>
    </w:pPr>
    <w:rPr>
      <w:rFonts w:ascii="Tahoma" w:eastAsia="Times New Roman" w:hAnsi="Tahoma"/>
      <w:lang w:eastAsia="ar-SA"/>
    </w:rPr>
  </w:style>
  <w:style w:type="paragraph" w:styleId="NurText">
    <w:name w:val="Plain Text"/>
    <w:basedOn w:val="Standard"/>
    <w:link w:val="NurTextZchn"/>
    <w:rsid w:val="00513E75"/>
    <w:rPr>
      <w:rFonts w:ascii="Courier New" w:hAnsi="Courier New" w:cs="Courier New"/>
      <w:sz w:val="20"/>
      <w:szCs w:val="20"/>
    </w:rPr>
  </w:style>
  <w:style w:type="paragraph" w:customStyle="1" w:styleId="Textkrper31">
    <w:name w:val="Textkörper 31"/>
    <w:basedOn w:val="Standard"/>
    <w:rsid w:val="00513E75"/>
    <w:pPr>
      <w:tabs>
        <w:tab w:val="left" w:pos="3261"/>
        <w:tab w:val="left" w:pos="3544"/>
        <w:tab w:val="left" w:leader="dot" w:pos="6804"/>
      </w:tabs>
      <w:spacing w:before="120" w:after="120" w:line="280" w:lineRule="atLeast"/>
    </w:pPr>
    <w:rPr>
      <w:rFonts w:ascii="Tahoma" w:eastAsia="Times New Roman" w:hAnsi="Tahoma"/>
      <w:szCs w:val="20"/>
      <w:lang w:eastAsia="ar-SA"/>
    </w:rPr>
  </w:style>
  <w:style w:type="character" w:customStyle="1" w:styleId="berschrift2Zchn">
    <w:name w:val="Überschrift 2 Zchn"/>
    <w:basedOn w:val="Absatz-Standardschriftart"/>
    <w:link w:val="berschrift2"/>
    <w:locked/>
    <w:rsid w:val="000802F3"/>
    <w:rPr>
      <w:rFonts w:eastAsiaTheme="majorEastAsia" w:cstheme="majorBidi"/>
      <w:bCs/>
      <w:color w:val="009394" w:themeColor="accent1"/>
      <w:sz w:val="28"/>
      <w:szCs w:val="26"/>
      <w:lang w:eastAsia="en-US"/>
    </w:rPr>
  </w:style>
  <w:style w:type="paragraph" w:customStyle="1" w:styleId="Literatur">
    <w:name w:val="Literatur"/>
    <w:basedOn w:val="Standard"/>
    <w:rsid w:val="00513E75"/>
    <w:pPr>
      <w:spacing w:before="120" w:after="120" w:line="240" w:lineRule="auto"/>
    </w:pPr>
    <w:rPr>
      <w:rFonts w:ascii="Arial" w:eastAsia="Times New Roman" w:hAnsi="Arial"/>
      <w:szCs w:val="20"/>
      <w:lang w:eastAsia="de-DE"/>
    </w:rPr>
  </w:style>
  <w:style w:type="paragraph" w:styleId="Verzeichnis3">
    <w:name w:val="toc 3"/>
    <w:basedOn w:val="Standard"/>
    <w:next w:val="Standard"/>
    <w:autoRedefine/>
    <w:rsid w:val="00513E75"/>
    <w:pPr>
      <w:ind w:left="440"/>
    </w:pPr>
  </w:style>
  <w:style w:type="paragraph" w:customStyle="1" w:styleId="Absatz-Standardschriftar">
    <w:name w:val="Absatz-Standardschriftar"/>
    <w:next w:val="Standard"/>
    <w:rsid w:val="005152EB"/>
    <w:rPr>
      <w:rFonts w:ascii="CG Times (WN)" w:eastAsia="Times New Roman" w:hAnsi="CG Times (WN)"/>
    </w:rPr>
  </w:style>
  <w:style w:type="paragraph" w:customStyle="1" w:styleId="Zusfass-berschrift">
    <w:name w:val="Zus.fass.-Überschrift"/>
    <w:basedOn w:val="Standard"/>
    <w:rsid w:val="005152EB"/>
    <w:pPr>
      <w:numPr>
        <w:numId w:val="1"/>
      </w:numPr>
      <w:spacing w:after="0" w:line="240" w:lineRule="auto"/>
    </w:pPr>
    <w:rPr>
      <w:rFonts w:ascii="Tahoma" w:eastAsia="Times New Roman" w:hAnsi="Tahoma"/>
      <w:sz w:val="20"/>
      <w:szCs w:val="20"/>
      <w:lang w:eastAsia="de-DE"/>
    </w:rPr>
  </w:style>
  <w:style w:type="paragraph" w:styleId="Funotentext">
    <w:name w:val="footnote text"/>
    <w:basedOn w:val="Standard"/>
    <w:link w:val="FunotentextZchn"/>
    <w:uiPriority w:val="99"/>
    <w:rsid w:val="005152EB"/>
    <w:pPr>
      <w:tabs>
        <w:tab w:val="left" w:pos="3261"/>
        <w:tab w:val="left" w:pos="3544"/>
        <w:tab w:val="left" w:leader="dot" w:pos="6804"/>
      </w:tabs>
      <w:spacing w:after="0" w:line="240" w:lineRule="auto"/>
    </w:pPr>
    <w:rPr>
      <w:rFonts w:ascii="Arial" w:eastAsia="Times New Roman" w:hAnsi="Arial"/>
      <w:sz w:val="20"/>
      <w:szCs w:val="20"/>
      <w:lang w:eastAsia="de-DE"/>
    </w:rPr>
  </w:style>
  <w:style w:type="paragraph" w:customStyle="1" w:styleId="Standardeinrck">
    <w:name w:val="Standardeinrück"/>
    <w:basedOn w:val="Standard"/>
    <w:rsid w:val="005152EB"/>
    <w:pPr>
      <w:widowControl w:val="0"/>
      <w:spacing w:before="60" w:after="100" w:line="240" w:lineRule="auto"/>
      <w:ind w:left="1134" w:hanging="567"/>
    </w:pPr>
    <w:rPr>
      <w:rFonts w:ascii="Tahoma" w:eastAsia="Times New Roman" w:hAnsi="Tahoma"/>
      <w:sz w:val="34"/>
      <w:szCs w:val="20"/>
      <w:lang w:eastAsia="de-DE"/>
    </w:rPr>
  </w:style>
  <w:style w:type="paragraph" w:customStyle="1" w:styleId="Leitfragen">
    <w:name w:val="Leitfragen"/>
    <w:basedOn w:val="Standard"/>
    <w:rsid w:val="005152EB"/>
    <w:pPr>
      <w:widowControl w:val="0"/>
      <w:numPr>
        <w:ilvl w:val="12"/>
      </w:numPr>
      <w:spacing w:before="480" w:after="240" w:line="240" w:lineRule="auto"/>
    </w:pPr>
    <w:rPr>
      <w:rFonts w:ascii="Arial" w:eastAsia="Times New Roman" w:hAnsi="Arial"/>
      <w:b/>
      <w:color w:val="000000"/>
      <w:szCs w:val="20"/>
      <w:lang w:eastAsia="de-DE"/>
    </w:rPr>
  </w:style>
  <w:style w:type="paragraph" w:customStyle="1" w:styleId="Name">
    <w:name w:val="Name"/>
    <w:basedOn w:val="Standard"/>
    <w:autoRedefine/>
    <w:rsid w:val="005152EB"/>
    <w:pPr>
      <w:widowControl w:val="0"/>
      <w:spacing w:before="60" w:after="120" w:line="240" w:lineRule="auto"/>
    </w:pPr>
    <w:rPr>
      <w:rFonts w:ascii="Tahoma" w:eastAsia="Times New Roman" w:hAnsi="Tahoma"/>
      <w:sz w:val="20"/>
      <w:szCs w:val="20"/>
      <w:lang w:eastAsia="de-DE"/>
    </w:rPr>
  </w:style>
  <w:style w:type="table" w:styleId="Tabellenraster">
    <w:name w:val="Table Grid"/>
    <w:basedOn w:val="NormaleTabelle"/>
    <w:uiPriority w:val="59"/>
    <w:rsid w:val="004C09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4Zchn">
    <w:name w:val="Überschrift 4 Zchn"/>
    <w:basedOn w:val="Absatz-Standardschriftart"/>
    <w:link w:val="berschrift4"/>
    <w:uiPriority w:val="9"/>
    <w:rsid w:val="000802F3"/>
    <w:rPr>
      <w:rFonts w:eastAsiaTheme="majorEastAsia" w:cstheme="majorBidi"/>
      <w:b/>
      <w:bCs/>
      <w:iCs/>
      <w:sz w:val="24"/>
      <w:szCs w:val="22"/>
      <w:lang w:eastAsia="en-US"/>
    </w:rPr>
  </w:style>
  <w:style w:type="character" w:customStyle="1" w:styleId="berschrift8Zchn">
    <w:name w:val="Überschrift 8 Zchn"/>
    <w:basedOn w:val="Absatz-Standardschriftart"/>
    <w:link w:val="berschrift8"/>
    <w:rsid w:val="0016462A"/>
    <w:rPr>
      <w:rFonts w:ascii="Times" w:eastAsia="Times" w:hAnsi="Times"/>
      <w:b/>
      <w:sz w:val="24"/>
    </w:rPr>
  </w:style>
  <w:style w:type="paragraph" w:styleId="Listenabsatz">
    <w:name w:val="List Paragraph"/>
    <w:basedOn w:val="Standard"/>
    <w:link w:val="ListenabsatzZchn"/>
    <w:uiPriority w:val="72"/>
    <w:qFormat/>
    <w:rsid w:val="001A626F"/>
    <w:pPr>
      <w:ind w:left="720"/>
      <w:contextualSpacing/>
    </w:pPr>
  </w:style>
  <w:style w:type="character" w:customStyle="1" w:styleId="contributornametrigger">
    <w:name w:val="contributornametrigger"/>
    <w:basedOn w:val="Absatz-Standardschriftart"/>
    <w:rsid w:val="0011188D"/>
  </w:style>
  <w:style w:type="paragraph" w:customStyle="1" w:styleId="U3New">
    <w:name w:val="U3_New"/>
    <w:rsid w:val="0083760E"/>
    <w:pPr>
      <w:spacing w:before="340" w:after="283"/>
    </w:pPr>
    <w:rPr>
      <w:rFonts w:ascii="Avenir 55" w:eastAsia="Times New Roman" w:hAnsi="Avenir 55"/>
      <w:b/>
      <w:sz w:val="26"/>
      <w:lang w:val="en-US" w:eastAsia="ru-RU"/>
    </w:rPr>
  </w:style>
  <w:style w:type="paragraph" w:customStyle="1" w:styleId="Body">
    <w:name w:val="Body"/>
    <w:rsid w:val="003B6AAE"/>
    <w:pPr>
      <w:keepLines/>
      <w:spacing w:after="226" w:line="280" w:lineRule="atLeast"/>
      <w:jc w:val="both"/>
    </w:pPr>
    <w:rPr>
      <w:rFonts w:ascii="Avenir 65" w:eastAsia="Times New Roman" w:hAnsi="Avenir 65"/>
      <w:lang w:val="en-US" w:eastAsia="ru-RU"/>
    </w:rPr>
  </w:style>
  <w:style w:type="character" w:customStyle="1" w:styleId="Bodybold">
    <w:name w:val="Body_bold"/>
    <w:rsid w:val="003B3ED1"/>
    <w:rPr>
      <w:rFonts w:ascii="Avenir 55" w:hAnsi="Avenir 55" w:hint="default"/>
      <w:b/>
    </w:rPr>
  </w:style>
  <w:style w:type="paragraph" w:customStyle="1" w:styleId="U4New">
    <w:name w:val="U4_New"/>
    <w:rsid w:val="00226820"/>
    <w:pPr>
      <w:spacing w:before="113" w:after="170"/>
    </w:pPr>
    <w:rPr>
      <w:rFonts w:ascii="Avenir 55" w:eastAsia="Times New Roman" w:hAnsi="Avenir 55"/>
      <w:b/>
      <w:sz w:val="22"/>
      <w:lang w:val="en-US" w:eastAsia="ru-RU"/>
    </w:rPr>
  </w:style>
  <w:style w:type="paragraph" w:customStyle="1" w:styleId="U5New">
    <w:name w:val="U5_New"/>
    <w:rsid w:val="00226820"/>
    <w:pPr>
      <w:keepLines/>
      <w:spacing w:after="113" w:line="280" w:lineRule="atLeast"/>
      <w:jc w:val="both"/>
    </w:pPr>
    <w:rPr>
      <w:rFonts w:ascii="Avenir 55" w:eastAsia="Times New Roman" w:hAnsi="Avenir 55"/>
      <w:b/>
      <w:i/>
      <w:sz w:val="22"/>
      <w:lang w:val="en-US" w:eastAsia="ru-RU"/>
    </w:rPr>
  </w:style>
  <w:style w:type="character" w:customStyle="1" w:styleId="Italic">
    <w:name w:val="Italic"/>
    <w:rsid w:val="00226820"/>
    <w:rPr>
      <w:rFonts w:ascii="Avenir 65" w:hAnsi="Avenir 65" w:hint="default"/>
      <w:i/>
    </w:rPr>
  </w:style>
  <w:style w:type="paragraph" w:customStyle="1" w:styleId="afr10textinrahmen">
    <w:name w:val="afr 10 text in rahmen"/>
    <w:basedOn w:val="Standard"/>
    <w:autoRedefine/>
    <w:rsid w:val="00926374"/>
    <w:pPr>
      <w:pBdr>
        <w:top w:val="single" w:sz="4" w:space="1" w:color="000000"/>
        <w:left w:val="single" w:sz="4" w:space="4" w:color="000000"/>
        <w:bottom w:val="single" w:sz="4" w:space="1" w:color="000000"/>
        <w:right w:val="single" w:sz="4" w:space="4" w:color="000000"/>
      </w:pBdr>
      <w:tabs>
        <w:tab w:val="left" w:pos="567"/>
        <w:tab w:val="left" w:pos="851"/>
        <w:tab w:val="left" w:pos="1134"/>
      </w:tabs>
      <w:spacing w:after="0" w:line="284" w:lineRule="exact"/>
    </w:pPr>
    <w:rPr>
      <w:rFonts w:ascii="Frutiger 45 Light" w:eastAsia="Times New Roman" w:hAnsi="Frutiger 45 Light" w:cs="Arial"/>
      <w:color w:val="000000"/>
      <w:sz w:val="18"/>
      <w:szCs w:val="18"/>
      <w:lang w:eastAsia="de-DE"/>
    </w:rPr>
  </w:style>
  <w:style w:type="paragraph" w:customStyle="1" w:styleId="afr10textChar">
    <w:name w:val="afr 10 text Char"/>
    <w:link w:val="afr10textCharChar"/>
    <w:autoRedefine/>
    <w:rsid w:val="00A07E60"/>
    <w:pPr>
      <w:tabs>
        <w:tab w:val="left" w:pos="567"/>
        <w:tab w:val="left" w:pos="851"/>
        <w:tab w:val="left" w:pos="1134"/>
      </w:tabs>
      <w:spacing w:line="284" w:lineRule="exact"/>
    </w:pPr>
    <w:rPr>
      <w:rFonts w:asciiTheme="minorHAnsi" w:eastAsia="Times New Roman" w:hAnsiTheme="minorHAnsi" w:cs="Arial"/>
      <w:color w:val="000000"/>
      <w:sz w:val="28"/>
      <w:szCs w:val="28"/>
    </w:rPr>
  </w:style>
  <w:style w:type="character" w:customStyle="1" w:styleId="afr10textCharChar">
    <w:name w:val="afr 10 text Char Char"/>
    <w:link w:val="afr10textChar"/>
    <w:rsid w:val="00A07E60"/>
    <w:rPr>
      <w:rFonts w:asciiTheme="minorHAnsi" w:eastAsia="Times New Roman" w:hAnsiTheme="minorHAnsi" w:cs="Arial"/>
      <w:color w:val="000000"/>
      <w:sz w:val="28"/>
      <w:szCs w:val="28"/>
    </w:rPr>
  </w:style>
  <w:style w:type="paragraph" w:styleId="Verzeichnis4">
    <w:name w:val="toc 4"/>
    <w:basedOn w:val="Standard"/>
    <w:next w:val="Standard"/>
    <w:autoRedefine/>
    <w:unhideWhenUsed/>
    <w:rsid w:val="000B5EB1"/>
    <w:pPr>
      <w:ind w:left="660"/>
    </w:pPr>
  </w:style>
  <w:style w:type="paragraph" w:styleId="Verzeichnis5">
    <w:name w:val="toc 5"/>
    <w:basedOn w:val="Standard"/>
    <w:next w:val="Standard"/>
    <w:autoRedefine/>
    <w:unhideWhenUsed/>
    <w:rsid w:val="000B5EB1"/>
    <w:pPr>
      <w:ind w:left="880"/>
    </w:pPr>
  </w:style>
  <w:style w:type="paragraph" w:styleId="Verzeichnis6">
    <w:name w:val="toc 6"/>
    <w:basedOn w:val="Standard"/>
    <w:next w:val="Standard"/>
    <w:autoRedefine/>
    <w:unhideWhenUsed/>
    <w:rsid w:val="000B5EB1"/>
    <w:pPr>
      <w:ind w:left="1100"/>
    </w:pPr>
  </w:style>
  <w:style w:type="paragraph" w:styleId="Verzeichnis7">
    <w:name w:val="toc 7"/>
    <w:basedOn w:val="Standard"/>
    <w:next w:val="Standard"/>
    <w:autoRedefine/>
    <w:unhideWhenUsed/>
    <w:rsid w:val="000B5EB1"/>
    <w:pPr>
      <w:ind w:left="1320"/>
    </w:pPr>
  </w:style>
  <w:style w:type="paragraph" w:styleId="Verzeichnis8">
    <w:name w:val="toc 8"/>
    <w:basedOn w:val="Standard"/>
    <w:next w:val="Standard"/>
    <w:autoRedefine/>
    <w:unhideWhenUsed/>
    <w:rsid w:val="000B5EB1"/>
    <w:pPr>
      <w:ind w:left="1540"/>
    </w:pPr>
  </w:style>
  <w:style w:type="paragraph" w:styleId="Verzeichnis9">
    <w:name w:val="toc 9"/>
    <w:basedOn w:val="Standard"/>
    <w:next w:val="Standard"/>
    <w:autoRedefine/>
    <w:unhideWhenUsed/>
    <w:rsid w:val="000B5EB1"/>
    <w:pPr>
      <w:ind w:left="1760"/>
    </w:pPr>
  </w:style>
  <w:style w:type="paragraph" w:styleId="Abbildungsverzeichnis">
    <w:name w:val="table of figures"/>
    <w:basedOn w:val="Standard"/>
    <w:next w:val="Standard"/>
    <w:uiPriority w:val="99"/>
    <w:unhideWhenUsed/>
    <w:rsid w:val="000B5EB1"/>
    <w:pPr>
      <w:ind w:left="440" w:hanging="440"/>
    </w:pPr>
  </w:style>
  <w:style w:type="paragraph" w:customStyle="1" w:styleId="afr12ueberschrift">
    <w:name w:val="afr 12 ueberschrift"/>
    <w:next w:val="afr10textChar"/>
    <w:autoRedefine/>
    <w:rsid w:val="00F95362"/>
    <w:pPr>
      <w:tabs>
        <w:tab w:val="left" w:pos="567"/>
        <w:tab w:val="left" w:pos="1134"/>
      </w:tabs>
      <w:spacing w:line="284" w:lineRule="exact"/>
    </w:pPr>
    <w:rPr>
      <w:rFonts w:asciiTheme="majorHAnsi" w:eastAsia="Times" w:hAnsiTheme="majorHAnsi"/>
      <w:b/>
      <w:noProof/>
      <w:color w:val="000000"/>
      <w:sz w:val="24"/>
      <w:szCs w:val="24"/>
    </w:rPr>
  </w:style>
  <w:style w:type="character" w:customStyle="1" w:styleId="FunotentextZchn">
    <w:name w:val="Fußnotentext Zchn"/>
    <w:link w:val="Funotentext"/>
    <w:uiPriority w:val="99"/>
    <w:rsid w:val="00617C91"/>
    <w:rPr>
      <w:rFonts w:ascii="Arial" w:eastAsia="Times New Roman" w:hAnsi="Arial"/>
    </w:rPr>
  </w:style>
  <w:style w:type="character" w:styleId="Funotenzeichen">
    <w:name w:val="footnote reference"/>
    <w:uiPriority w:val="99"/>
    <w:rsid w:val="00617C91"/>
    <w:rPr>
      <w:vertAlign w:val="superscript"/>
    </w:rPr>
  </w:style>
  <w:style w:type="paragraph" w:customStyle="1" w:styleId="Spisokbody">
    <w:name w:val="Spisok_body"/>
    <w:rsid w:val="003171F9"/>
    <w:pPr>
      <w:keepLines/>
      <w:spacing w:after="113" w:line="280" w:lineRule="atLeast"/>
      <w:jc w:val="both"/>
    </w:pPr>
    <w:rPr>
      <w:rFonts w:ascii="Avenir 65" w:eastAsia="Times New Roman" w:hAnsi="Avenir 65"/>
      <w:lang w:val="en-US" w:eastAsia="ru-RU"/>
    </w:rPr>
  </w:style>
  <w:style w:type="paragraph" w:customStyle="1" w:styleId="spisokNew">
    <w:name w:val="spisok_New"/>
    <w:rsid w:val="003171F9"/>
    <w:pPr>
      <w:keepLines/>
      <w:spacing w:line="280" w:lineRule="atLeast"/>
      <w:ind w:left="340" w:hanging="341"/>
      <w:jc w:val="both"/>
    </w:pPr>
    <w:rPr>
      <w:rFonts w:ascii="Avenir 65" w:eastAsia="Times New Roman" w:hAnsi="Avenir 65"/>
      <w:lang w:val="en-US" w:eastAsia="ru-RU"/>
    </w:rPr>
  </w:style>
  <w:style w:type="paragraph" w:customStyle="1" w:styleId="spisoklastNew">
    <w:name w:val="spisok_last_New"/>
    <w:rsid w:val="003171F9"/>
    <w:pPr>
      <w:keepLines/>
      <w:spacing w:after="226" w:line="280" w:lineRule="atLeast"/>
      <w:ind w:left="340" w:hanging="341"/>
      <w:jc w:val="both"/>
    </w:pPr>
    <w:rPr>
      <w:rFonts w:ascii="Avenir 65" w:eastAsia="Times New Roman" w:hAnsi="Avenir 65"/>
      <w:lang w:val="en-US" w:eastAsia="ru-RU"/>
    </w:rPr>
  </w:style>
  <w:style w:type="character" w:customStyle="1" w:styleId="50">
    <w:name w:val="%_50"/>
    <w:rsid w:val="00AD6632"/>
    <w:rPr>
      <w:rFonts w:ascii="Avenir 65" w:hAnsi="Avenir 65" w:hint="default"/>
      <w:color w:val="FFFFFF"/>
    </w:rPr>
  </w:style>
  <w:style w:type="paragraph" w:styleId="StandardWeb">
    <w:name w:val="Normal (Web)"/>
    <w:basedOn w:val="Standard"/>
    <w:uiPriority w:val="99"/>
    <w:unhideWhenUsed/>
    <w:rsid w:val="00D46CB1"/>
    <w:pPr>
      <w:spacing w:before="100" w:beforeAutospacing="1" w:after="100" w:afterAutospacing="1" w:line="240" w:lineRule="auto"/>
    </w:pPr>
    <w:rPr>
      <w:rFonts w:ascii="Times" w:hAnsi="Times"/>
      <w:sz w:val="20"/>
      <w:szCs w:val="20"/>
      <w:lang w:eastAsia="de-DE"/>
    </w:rPr>
  </w:style>
  <w:style w:type="paragraph" w:customStyle="1" w:styleId="Textblock">
    <w:name w:val="Textblock"/>
    <w:basedOn w:val="Standard"/>
    <w:rsid w:val="00CD4114"/>
    <w:pPr>
      <w:overflowPunct w:val="0"/>
      <w:autoSpaceDE w:val="0"/>
      <w:autoSpaceDN w:val="0"/>
      <w:adjustRightInd w:val="0"/>
      <w:spacing w:before="120" w:after="0" w:line="300" w:lineRule="atLeast"/>
      <w:textAlignment w:val="baseline"/>
    </w:pPr>
    <w:rPr>
      <w:rFonts w:ascii="Times New Roman" w:eastAsia="Times New Roman" w:hAnsi="Times New Roman"/>
      <w:sz w:val="26"/>
      <w:szCs w:val="20"/>
      <w:lang w:eastAsia="de-DE"/>
    </w:rPr>
  </w:style>
  <w:style w:type="paragraph" w:customStyle="1" w:styleId="U2New">
    <w:name w:val="U2_New"/>
    <w:rsid w:val="00127D07"/>
    <w:pPr>
      <w:spacing w:before="510" w:after="396"/>
    </w:pPr>
    <w:rPr>
      <w:rFonts w:ascii="Avenir 55" w:eastAsia="Times New Roman" w:hAnsi="Avenir 55"/>
      <w:b/>
      <w:sz w:val="32"/>
      <w:lang w:val="en-US" w:eastAsia="ru-RU"/>
    </w:rPr>
  </w:style>
  <w:style w:type="paragraph" w:customStyle="1" w:styleId="Flietext">
    <w:name w:val="Fließtext"/>
    <w:rsid w:val="00816BB1"/>
    <w:pPr>
      <w:spacing w:after="282" w:line="282" w:lineRule="exact"/>
      <w:jc w:val="both"/>
    </w:pPr>
    <w:rPr>
      <w:rFonts w:ascii="Frutiger 45 Light" w:eastAsia="Times New Roman" w:hAnsi="Frutiger 45 Light"/>
      <w:color w:val="000000"/>
      <w:szCs w:val="24"/>
    </w:rPr>
  </w:style>
  <w:style w:type="paragraph" w:customStyle="1" w:styleId="spisok">
    <w:name w:val="spisok"/>
    <w:rsid w:val="00B16DA2"/>
    <w:pPr>
      <w:keepLines/>
      <w:spacing w:line="280" w:lineRule="exact"/>
      <w:ind w:left="255" w:hanging="256"/>
      <w:jc w:val="both"/>
    </w:pPr>
    <w:rPr>
      <w:rFonts w:ascii="Avenir 65" w:eastAsia="Times New Roman" w:hAnsi="Avenir 65"/>
      <w:lang w:val="en-US" w:eastAsia="ru-RU"/>
    </w:rPr>
  </w:style>
  <w:style w:type="paragraph" w:customStyle="1" w:styleId="spisoklast">
    <w:name w:val="spisok_last"/>
    <w:rsid w:val="00B16DA2"/>
    <w:pPr>
      <w:keepLines/>
      <w:spacing w:after="226" w:line="280" w:lineRule="exact"/>
      <w:ind w:left="255" w:hanging="256"/>
      <w:jc w:val="both"/>
    </w:pPr>
    <w:rPr>
      <w:rFonts w:ascii="Avenir 65" w:eastAsia="Times New Roman" w:hAnsi="Avenir 65"/>
      <w:lang w:val="en-US" w:eastAsia="ru-RU"/>
    </w:rPr>
  </w:style>
  <w:style w:type="character" w:customStyle="1" w:styleId="Norma">
    <w:name w:val="Norma"/>
    <w:rsid w:val="00020B39"/>
    <w:rPr>
      <w:rFonts w:ascii="Avenir 65" w:hAnsi="Avenir 65"/>
    </w:rPr>
  </w:style>
  <w:style w:type="character" w:customStyle="1" w:styleId="a">
    <w:name w:val="%"/>
    <w:rsid w:val="00251101"/>
    <w:rPr>
      <w:rFonts w:ascii="Avenir 65" w:hAnsi="Avenir 65"/>
      <w:color w:val="FFFFFF"/>
    </w:rPr>
  </w:style>
  <w:style w:type="paragraph" w:styleId="Untertitel">
    <w:name w:val="Subtitle"/>
    <w:basedOn w:val="Standard"/>
    <w:link w:val="UntertitelZchn"/>
    <w:rsid w:val="00E81EB1"/>
    <w:pPr>
      <w:spacing w:after="0" w:line="240" w:lineRule="auto"/>
    </w:pPr>
    <w:rPr>
      <w:rFonts w:ascii="Arial" w:eastAsia="Times" w:hAnsi="Arial"/>
      <w:b/>
      <w:sz w:val="32"/>
      <w:szCs w:val="20"/>
      <w:lang w:eastAsia="de-DE"/>
    </w:rPr>
  </w:style>
  <w:style w:type="character" w:customStyle="1" w:styleId="UntertitelZchn">
    <w:name w:val="Untertitel Zchn"/>
    <w:basedOn w:val="Absatz-Standardschriftart"/>
    <w:link w:val="Untertitel"/>
    <w:rsid w:val="00E81EB1"/>
    <w:rPr>
      <w:rFonts w:ascii="Arial" w:eastAsia="Times" w:hAnsi="Arial"/>
      <w:b/>
      <w:sz w:val="32"/>
    </w:rPr>
  </w:style>
  <w:style w:type="paragraph" w:customStyle="1" w:styleId="Spisok2">
    <w:name w:val="Spisok_2"/>
    <w:rsid w:val="00E343DD"/>
    <w:pPr>
      <w:keepLines/>
      <w:spacing w:line="280" w:lineRule="exact"/>
      <w:ind w:left="510" w:hanging="256"/>
      <w:jc w:val="both"/>
    </w:pPr>
    <w:rPr>
      <w:rFonts w:ascii="Avenir 65" w:eastAsia="Times New Roman" w:hAnsi="Avenir 65"/>
      <w:lang w:val="en-US" w:eastAsia="ru-RU"/>
    </w:rPr>
  </w:style>
  <w:style w:type="paragraph" w:customStyle="1" w:styleId="A1">
    <w:name w:val="A1"/>
    <w:rsid w:val="009F18B6"/>
    <w:pPr>
      <w:jc w:val="right"/>
    </w:pPr>
    <w:rPr>
      <w:rFonts w:ascii="Avenir 55" w:eastAsia="Times New Roman" w:hAnsi="Avenir 55"/>
      <w:b/>
      <w:sz w:val="44"/>
      <w:lang w:val="en-US" w:eastAsia="ru-RU"/>
    </w:rPr>
  </w:style>
  <w:style w:type="paragraph" w:styleId="Dokumentstruktur">
    <w:name w:val="Document Map"/>
    <w:basedOn w:val="Standard"/>
    <w:link w:val="DokumentstrukturZchn"/>
    <w:uiPriority w:val="99"/>
    <w:semiHidden/>
    <w:unhideWhenUsed/>
    <w:rsid w:val="00000390"/>
    <w:pPr>
      <w:spacing w:after="0" w:line="240" w:lineRule="auto"/>
    </w:pPr>
    <w:rPr>
      <w:rFonts w:ascii="Lucida Grande" w:hAnsi="Lucida Grande" w:cs="Lucida Grande"/>
      <w:szCs w:val="24"/>
    </w:rPr>
  </w:style>
  <w:style w:type="character" w:customStyle="1" w:styleId="DokumentstrukturZchn">
    <w:name w:val="Dokumentstruktur Zchn"/>
    <w:basedOn w:val="Absatz-Standardschriftart"/>
    <w:link w:val="Dokumentstruktur"/>
    <w:uiPriority w:val="99"/>
    <w:semiHidden/>
    <w:rsid w:val="00000390"/>
    <w:rPr>
      <w:rFonts w:ascii="Lucida Grande" w:hAnsi="Lucida Grande" w:cs="Lucida Grande"/>
      <w:sz w:val="24"/>
      <w:szCs w:val="24"/>
      <w:lang w:eastAsia="en-US"/>
    </w:rPr>
  </w:style>
  <w:style w:type="character" w:styleId="Seitenzahl">
    <w:name w:val="page number"/>
    <w:basedOn w:val="Absatz-Standardschriftart"/>
    <w:uiPriority w:val="99"/>
    <w:semiHidden/>
    <w:unhideWhenUsed/>
    <w:rsid w:val="00925A79"/>
  </w:style>
  <w:style w:type="paragraph" w:styleId="Literaturverzeichnis">
    <w:name w:val="Bibliography"/>
    <w:basedOn w:val="Standard"/>
    <w:next w:val="Standard"/>
    <w:uiPriority w:val="70"/>
    <w:unhideWhenUsed/>
    <w:rsid w:val="009A4E65"/>
  </w:style>
  <w:style w:type="paragraph" w:customStyle="1" w:styleId="FlietextSkript">
    <w:name w:val="Fließtext Skript"/>
    <w:uiPriority w:val="99"/>
    <w:rsid w:val="009A4E65"/>
    <w:pPr>
      <w:widowControl w:val="0"/>
      <w:tabs>
        <w:tab w:val="left" w:pos="170"/>
      </w:tabs>
      <w:autoSpaceDE w:val="0"/>
      <w:autoSpaceDN w:val="0"/>
      <w:adjustRightInd w:val="0"/>
      <w:spacing w:line="360" w:lineRule="auto"/>
      <w:jc w:val="both"/>
      <w:textAlignment w:val="center"/>
    </w:pPr>
    <w:rPr>
      <w:rFonts w:cs="AGaramondPro-Regular"/>
      <w:color w:val="000000"/>
      <w:sz w:val="24"/>
      <w:szCs w:val="22"/>
      <w:lang w:eastAsia="en-US"/>
    </w:rPr>
  </w:style>
  <w:style w:type="character" w:styleId="Platzhaltertext">
    <w:name w:val="Placeholder Text"/>
    <w:basedOn w:val="Absatz-Standardschriftart"/>
    <w:uiPriority w:val="99"/>
    <w:semiHidden/>
    <w:rsid w:val="00E30592"/>
    <w:rPr>
      <w:color w:val="808080"/>
    </w:rPr>
  </w:style>
  <w:style w:type="paragraph" w:customStyle="1" w:styleId="FlietextSkript1">
    <w:name w:val="Fließtext Skript 1"/>
    <w:rsid w:val="003539C5"/>
    <w:pPr>
      <w:spacing w:line="360" w:lineRule="auto"/>
      <w:jc w:val="both"/>
    </w:pPr>
    <w:rPr>
      <w:rFonts w:cs="Calibri"/>
      <w:bCs/>
      <w:color w:val="000000"/>
      <w:sz w:val="24"/>
      <w:szCs w:val="24"/>
      <w:lang w:eastAsia="en-US"/>
    </w:rPr>
  </w:style>
  <w:style w:type="paragraph" w:customStyle="1" w:styleId="Kopf-undFusszeilen">
    <w:name w:val="Kopf- und Fusszeilen"/>
    <w:rsid w:val="00094CD1"/>
    <w:pPr>
      <w:tabs>
        <w:tab w:val="right" w:pos="9632"/>
      </w:tabs>
    </w:pPr>
    <w:rPr>
      <w:rFonts w:ascii="Helvetica" w:eastAsia="ヒラギノ角ゴ Pro W3" w:hAnsi="Helvetica"/>
      <w:color w:val="000000"/>
    </w:rPr>
  </w:style>
  <w:style w:type="paragraph" w:customStyle="1" w:styleId="Text">
    <w:name w:val="Text"/>
    <w:rsid w:val="00094CD1"/>
    <w:rPr>
      <w:rFonts w:ascii="Helvetica" w:eastAsia="ヒラギノ角ゴ Pro W3" w:hAnsi="Helvetica"/>
      <w:color w:val="000000"/>
      <w:sz w:val="24"/>
    </w:rPr>
  </w:style>
  <w:style w:type="character" w:customStyle="1" w:styleId="berschrift1Zchn">
    <w:name w:val="Überschrift 1 Zchn"/>
    <w:link w:val="berschrift1"/>
    <w:uiPriority w:val="9"/>
    <w:rsid w:val="00094CD1"/>
    <w:rPr>
      <w:rFonts w:eastAsiaTheme="majorEastAsia" w:cstheme="majorBidi"/>
      <w:bCs/>
      <w:color w:val="009394"/>
      <w:sz w:val="60"/>
      <w:szCs w:val="28"/>
      <w:lang w:eastAsia="en-US"/>
    </w:rPr>
  </w:style>
  <w:style w:type="paragraph" w:customStyle="1" w:styleId="FarbigeListe-Akzent11">
    <w:name w:val="Farbige Liste - Akzent 11"/>
    <w:basedOn w:val="Standard"/>
    <w:uiPriority w:val="99"/>
    <w:rsid w:val="00094CD1"/>
    <w:pPr>
      <w:spacing w:line="276" w:lineRule="auto"/>
      <w:ind w:left="720"/>
      <w:contextualSpacing/>
      <w:jc w:val="left"/>
    </w:pPr>
    <w:rPr>
      <w:sz w:val="22"/>
    </w:rPr>
  </w:style>
  <w:style w:type="character" w:customStyle="1" w:styleId="berschrift3Zchn">
    <w:name w:val="Überschrift 3 Zchn"/>
    <w:link w:val="berschrift3"/>
    <w:rsid w:val="000802F3"/>
    <w:rPr>
      <w:rFonts w:eastAsiaTheme="majorEastAsia" w:cstheme="majorBidi"/>
      <w:bCs/>
      <w:color w:val="009394" w:themeColor="accent1"/>
      <w:sz w:val="26"/>
      <w:szCs w:val="22"/>
      <w:lang w:eastAsia="en-US"/>
    </w:rPr>
  </w:style>
  <w:style w:type="character" w:customStyle="1" w:styleId="berschrift5Zchn">
    <w:name w:val="Überschrift 5 Zchn"/>
    <w:link w:val="berschrift5"/>
    <w:uiPriority w:val="9"/>
    <w:rsid w:val="00094CD1"/>
    <w:rPr>
      <w:rFonts w:asciiTheme="majorHAnsi" w:eastAsiaTheme="majorEastAsia" w:hAnsiTheme="majorHAnsi" w:cstheme="majorBidi"/>
      <w:color w:val="004949" w:themeColor="accent1" w:themeShade="7F"/>
      <w:sz w:val="24"/>
      <w:szCs w:val="22"/>
      <w:lang w:eastAsia="en-US"/>
    </w:rPr>
  </w:style>
  <w:style w:type="character" w:customStyle="1" w:styleId="berschrift6Zchn">
    <w:name w:val="Überschrift 6 Zchn"/>
    <w:link w:val="berschrift6"/>
    <w:uiPriority w:val="99"/>
    <w:rsid w:val="00094CD1"/>
    <w:rPr>
      <w:rFonts w:asciiTheme="majorHAnsi" w:eastAsiaTheme="majorEastAsia" w:hAnsiTheme="majorHAnsi" w:cstheme="majorBidi"/>
      <w:i/>
      <w:iCs/>
      <w:color w:val="004949" w:themeColor="accent1" w:themeShade="7F"/>
      <w:sz w:val="24"/>
      <w:szCs w:val="22"/>
      <w:lang w:eastAsia="en-US"/>
    </w:rPr>
  </w:style>
  <w:style w:type="character" w:customStyle="1" w:styleId="TextkrperZchn">
    <w:name w:val="Textkörper Zchn"/>
    <w:link w:val="Textkrper"/>
    <w:rsid w:val="00094CD1"/>
    <w:rPr>
      <w:rFonts w:ascii="Tahoma" w:eastAsia="Times New Roman" w:hAnsi="Tahoma"/>
    </w:rPr>
  </w:style>
  <w:style w:type="paragraph" w:customStyle="1" w:styleId="Standardeinleitung">
    <w:name w:val="Standard_einleitung"/>
    <w:basedOn w:val="Standard"/>
    <w:uiPriority w:val="99"/>
    <w:rsid w:val="00094CD1"/>
    <w:pPr>
      <w:spacing w:after="120"/>
    </w:pPr>
    <w:rPr>
      <w:rFonts w:eastAsia="Times New Roman"/>
      <w:szCs w:val="20"/>
      <w:lang w:eastAsia="de-DE"/>
    </w:rPr>
  </w:style>
  <w:style w:type="paragraph" w:styleId="Inhaltsverzeichnisberschrift">
    <w:name w:val="TOC Heading"/>
    <w:basedOn w:val="berschrift1"/>
    <w:next w:val="Standard"/>
    <w:uiPriority w:val="39"/>
    <w:rsid w:val="00094CD1"/>
    <w:pPr>
      <w:pageBreakBefore/>
      <w:spacing w:before="120" w:after="120"/>
      <w:jc w:val="left"/>
      <w:outlineLvl w:val="9"/>
    </w:pPr>
    <w:rPr>
      <w:rFonts w:ascii="Cambria" w:eastAsia="Times New Roman" w:hAnsi="Cambria" w:cs="Times New Roman"/>
      <w:b/>
      <w:color w:val="365F91"/>
      <w:sz w:val="28"/>
      <w:u w:val="single"/>
      <w:lang w:val="de-AT" w:eastAsia="de-AT"/>
    </w:rPr>
  </w:style>
  <w:style w:type="character" w:customStyle="1" w:styleId="Textkrper-ZeileneinzugZchn">
    <w:name w:val="Textkörper-Zeileneinzug Zchn"/>
    <w:link w:val="Textkrper-Zeileneinzug"/>
    <w:uiPriority w:val="99"/>
    <w:rsid w:val="00094CD1"/>
    <w:rPr>
      <w:rFonts w:ascii="Tahoma" w:eastAsia="Times New Roman" w:hAnsi="Tahoma" w:cs="Tahoma"/>
      <w:szCs w:val="24"/>
      <w:lang w:eastAsia="ar-SA"/>
    </w:rPr>
  </w:style>
  <w:style w:type="character" w:customStyle="1" w:styleId="Textkrper-Einzug2Zchn">
    <w:name w:val="Textkörper-Einzug 2 Zchn"/>
    <w:link w:val="Textkrper-Einzug2"/>
    <w:uiPriority w:val="99"/>
    <w:rsid w:val="00094CD1"/>
    <w:rPr>
      <w:rFonts w:ascii="Tahoma" w:eastAsia="Times New Roman" w:hAnsi="Tahoma"/>
    </w:rPr>
  </w:style>
  <w:style w:type="paragraph" w:styleId="Textkrper-Einzug3">
    <w:name w:val="Body Text Indent 3"/>
    <w:basedOn w:val="Standard"/>
    <w:link w:val="Textkrper-Einzug3Zchn"/>
    <w:uiPriority w:val="99"/>
    <w:rsid w:val="00094CD1"/>
    <w:pPr>
      <w:spacing w:after="120"/>
      <w:ind w:left="283" w:right="2552"/>
    </w:pPr>
    <w:rPr>
      <w:rFonts w:ascii="Times New Roman" w:eastAsia="Times New Roman" w:hAnsi="Times New Roman"/>
      <w:sz w:val="16"/>
      <w:szCs w:val="16"/>
      <w:lang w:val="de-AT" w:eastAsia="de-AT"/>
    </w:rPr>
  </w:style>
  <w:style w:type="character" w:customStyle="1" w:styleId="Textkrper-Einzug3Zchn">
    <w:name w:val="Textkörper-Einzug 3 Zchn"/>
    <w:basedOn w:val="Absatz-Standardschriftart"/>
    <w:link w:val="Textkrper-Einzug3"/>
    <w:uiPriority w:val="99"/>
    <w:rsid w:val="00094CD1"/>
    <w:rPr>
      <w:rFonts w:ascii="Times New Roman" w:eastAsia="Times New Roman" w:hAnsi="Times New Roman"/>
      <w:sz w:val="16"/>
      <w:szCs w:val="16"/>
      <w:lang w:val="de-AT" w:eastAsia="de-AT"/>
    </w:rPr>
  </w:style>
  <w:style w:type="paragraph" w:styleId="Blocktext">
    <w:name w:val="Block Text"/>
    <w:basedOn w:val="Standard"/>
    <w:uiPriority w:val="99"/>
    <w:rsid w:val="00094CD1"/>
    <w:pPr>
      <w:tabs>
        <w:tab w:val="left" w:pos="10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s>
      <w:spacing w:after="120"/>
      <w:ind w:left="426" w:right="-22" w:hanging="426"/>
      <w:jc w:val="left"/>
    </w:pPr>
    <w:rPr>
      <w:rFonts w:eastAsia="Times New Roman"/>
      <w:szCs w:val="20"/>
      <w:lang w:eastAsia="de-DE"/>
    </w:rPr>
  </w:style>
  <w:style w:type="paragraph" w:customStyle="1" w:styleId="FarbigesRaster-Akzent11">
    <w:name w:val="Farbiges Raster - Akzent 11"/>
    <w:basedOn w:val="Standard"/>
    <w:next w:val="Standard"/>
    <w:link w:val="FarbigesRaster-Akzent1Zeichen"/>
    <w:uiPriority w:val="99"/>
    <w:rsid w:val="00094CD1"/>
    <w:pPr>
      <w:spacing w:line="276" w:lineRule="auto"/>
      <w:jc w:val="left"/>
    </w:pPr>
    <w:rPr>
      <w:rFonts w:eastAsia="Times New Roman"/>
      <w:i/>
      <w:iCs/>
      <w:color w:val="000000"/>
      <w:sz w:val="22"/>
      <w:lang w:val="de-AT" w:eastAsia="de-AT"/>
    </w:rPr>
  </w:style>
  <w:style w:type="character" w:customStyle="1" w:styleId="FarbigesRaster-Akzent1Zeichen">
    <w:name w:val="Farbiges Raster - Akzent 1 Zeichen"/>
    <w:link w:val="FarbigesRaster-Akzent11"/>
    <w:uiPriority w:val="99"/>
    <w:rsid w:val="00094CD1"/>
    <w:rPr>
      <w:rFonts w:eastAsia="Times New Roman"/>
      <w:i/>
      <w:iCs/>
      <w:color w:val="000000"/>
      <w:sz w:val="22"/>
      <w:szCs w:val="22"/>
      <w:lang w:val="de-AT" w:eastAsia="de-AT"/>
    </w:rPr>
  </w:style>
  <w:style w:type="paragraph" w:customStyle="1" w:styleId="D2CC0B6B44A644CB9165D72AE26434DF">
    <w:name w:val="D2CC0B6B44A644CB9165D72AE26434DF"/>
    <w:uiPriority w:val="99"/>
    <w:rsid w:val="00094CD1"/>
    <w:pPr>
      <w:spacing w:after="200" w:line="276" w:lineRule="auto"/>
    </w:pPr>
    <w:rPr>
      <w:rFonts w:eastAsia="Times New Roman"/>
      <w:sz w:val="22"/>
      <w:szCs w:val="22"/>
      <w:lang w:val="de-AT" w:eastAsia="de-AT"/>
    </w:rPr>
  </w:style>
  <w:style w:type="character" w:customStyle="1" w:styleId="wiss2eZchn">
    <w:name w:val="wiss2_e Zchn"/>
    <w:link w:val="wiss2e"/>
    <w:uiPriority w:val="99"/>
    <w:locked/>
    <w:rsid w:val="00094CD1"/>
    <w:rPr>
      <w:sz w:val="27"/>
    </w:rPr>
  </w:style>
  <w:style w:type="paragraph" w:customStyle="1" w:styleId="wiss2e">
    <w:name w:val="wiss2_e"/>
    <w:basedOn w:val="Standard"/>
    <w:next w:val="Standard"/>
    <w:link w:val="wiss2eZchn"/>
    <w:uiPriority w:val="99"/>
    <w:rsid w:val="00094CD1"/>
    <w:pPr>
      <w:spacing w:after="120" w:line="325" w:lineRule="exact"/>
      <w:ind w:firstLine="397"/>
    </w:pPr>
    <w:rPr>
      <w:sz w:val="27"/>
      <w:szCs w:val="20"/>
      <w:lang w:eastAsia="de-DE"/>
    </w:rPr>
  </w:style>
  <w:style w:type="paragraph" w:customStyle="1" w:styleId="wiss22">
    <w:name w:val="wiss2_Ü2"/>
    <w:basedOn w:val="Standard"/>
    <w:next w:val="Standard"/>
    <w:uiPriority w:val="99"/>
    <w:rsid w:val="00094CD1"/>
    <w:pPr>
      <w:numPr>
        <w:ilvl w:val="1"/>
        <w:numId w:val="5"/>
      </w:numPr>
      <w:tabs>
        <w:tab w:val="clear" w:pos="377"/>
        <w:tab w:val="left" w:pos="737"/>
      </w:tabs>
      <w:spacing w:before="540" w:after="240" w:line="360" w:lineRule="exact"/>
      <w:jc w:val="left"/>
      <w:outlineLvl w:val="1"/>
    </w:pPr>
    <w:rPr>
      <w:rFonts w:eastAsia="Times New Roman"/>
      <w:sz w:val="30"/>
      <w:szCs w:val="20"/>
      <w:lang w:val="de-AT" w:eastAsia="de-DE"/>
    </w:rPr>
  </w:style>
  <w:style w:type="paragraph" w:customStyle="1" w:styleId="wiss23">
    <w:name w:val="wiss2_Ü3"/>
    <w:basedOn w:val="wiss22"/>
    <w:next w:val="Standard"/>
    <w:uiPriority w:val="99"/>
    <w:rsid w:val="00094CD1"/>
    <w:pPr>
      <w:numPr>
        <w:ilvl w:val="2"/>
      </w:numPr>
      <w:tabs>
        <w:tab w:val="clear" w:pos="737"/>
      </w:tabs>
      <w:spacing w:before="320" w:after="0" w:line="320" w:lineRule="exact"/>
      <w:outlineLvl w:val="2"/>
    </w:pPr>
    <w:rPr>
      <w:sz w:val="27"/>
    </w:rPr>
  </w:style>
  <w:style w:type="character" w:customStyle="1" w:styleId="wiss2citZchn">
    <w:name w:val="wiss2_cit Zchn"/>
    <w:link w:val="wiss2cit"/>
    <w:uiPriority w:val="99"/>
    <w:locked/>
    <w:rsid w:val="00094CD1"/>
    <w:rPr>
      <w:sz w:val="24"/>
    </w:rPr>
  </w:style>
  <w:style w:type="paragraph" w:customStyle="1" w:styleId="wiss2cit">
    <w:name w:val="wiss2_cit"/>
    <w:basedOn w:val="Standard"/>
    <w:next w:val="Standard"/>
    <w:link w:val="wiss2citZchn"/>
    <w:uiPriority w:val="99"/>
    <w:rsid w:val="00094CD1"/>
    <w:pPr>
      <w:tabs>
        <w:tab w:val="left" w:pos="567"/>
      </w:tabs>
      <w:spacing w:before="180" w:after="120" w:line="300" w:lineRule="exact"/>
      <w:ind w:left="567"/>
    </w:pPr>
    <w:rPr>
      <w:szCs w:val="20"/>
      <w:lang w:eastAsia="de-DE"/>
    </w:rPr>
  </w:style>
  <w:style w:type="paragraph" w:customStyle="1" w:styleId="wiss2abb">
    <w:name w:val="wiss2_abb"/>
    <w:basedOn w:val="Standard"/>
    <w:next w:val="Standard"/>
    <w:uiPriority w:val="99"/>
    <w:rsid w:val="00094CD1"/>
    <w:pPr>
      <w:tabs>
        <w:tab w:val="left" w:pos="1134"/>
      </w:tabs>
      <w:spacing w:before="180" w:after="120" w:line="325" w:lineRule="exact"/>
      <w:ind w:left="1134" w:hanging="1134"/>
      <w:jc w:val="left"/>
    </w:pPr>
    <w:rPr>
      <w:rFonts w:eastAsia="Times New Roman"/>
      <w:sz w:val="27"/>
      <w:szCs w:val="20"/>
      <w:lang w:val="de-AT" w:eastAsia="de-DE"/>
    </w:rPr>
  </w:style>
  <w:style w:type="paragraph" w:customStyle="1" w:styleId="wiss24">
    <w:name w:val="wiss2_Ü4"/>
    <w:basedOn w:val="wiss23"/>
    <w:next w:val="Standard"/>
    <w:uiPriority w:val="99"/>
    <w:rsid w:val="00094CD1"/>
    <w:pPr>
      <w:numPr>
        <w:ilvl w:val="3"/>
      </w:numPr>
    </w:pPr>
  </w:style>
  <w:style w:type="character" w:customStyle="1" w:styleId="wiss2Zchn">
    <w:name w:val="wiss2 Zchn"/>
    <w:link w:val="wiss2"/>
    <w:uiPriority w:val="99"/>
    <w:locked/>
    <w:rsid w:val="00094CD1"/>
    <w:rPr>
      <w:sz w:val="22"/>
      <w:lang w:val="de-AT"/>
    </w:rPr>
  </w:style>
  <w:style w:type="paragraph" w:customStyle="1" w:styleId="wiss2">
    <w:name w:val="wiss2"/>
    <w:link w:val="wiss2Zchn"/>
    <w:uiPriority w:val="99"/>
    <w:rsid w:val="00094CD1"/>
    <w:pPr>
      <w:spacing w:before="180" w:line="325" w:lineRule="exact"/>
      <w:jc w:val="both"/>
    </w:pPr>
    <w:rPr>
      <w:sz w:val="22"/>
      <w:lang w:val="de-AT"/>
    </w:rPr>
  </w:style>
  <w:style w:type="paragraph" w:customStyle="1" w:styleId="wiss21">
    <w:name w:val="wiss2_Ü1"/>
    <w:basedOn w:val="wiss2"/>
    <w:next w:val="wiss2"/>
    <w:uiPriority w:val="99"/>
    <w:rsid w:val="00094CD1"/>
    <w:pPr>
      <w:tabs>
        <w:tab w:val="num" w:pos="-323"/>
        <w:tab w:val="left" w:pos="397"/>
      </w:tabs>
      <w:ind w:left="397" w:hanging="397"/>
      <w:jc w:val="left"/>
      <w:outlineLvl w:val="0"/>
    </w:pPr>
    <w:rPr>
      <w:sz w:val="34"/>
    </w:rPr>
  </w:style>
  <w:style w:type="character" w:customStyle="1" w:styleId="wiss2citeZchn">
    <w:name w:val="wiss2_cit_e Zchn"/>
    <w:link w:val="wiss2cite"/>
    <w:uiPriority w:val="99"/>
    <w:locked/>
    <w:rsid w:val="00094CD1"/>
    <w:rPr>
      <w:sz w:val="24"/>
    </w:rPr>
  </w:style>
  <w:style w:type="paragraph" w:customStyle="1" w:styleId="wiss2cite">
    <w:name w:val="wiss2_cit_e"/>
    <w:basedOn w:val="wiss2cit"/>
    <w:next w:val="wiss2"/>
    <w:link w:val="wiss2citeZchn"/>
    <w:uiPriority w:val="99"/>
    <w:rsid w:val="00094CD1"/>
    <w:pPr>
      <w:ind w:firstLine="340"/>
    </w:pPr>
  </w:style>
  <w:style w:type="character" w:customStyle="1" w:styleId="Textkrper3Zchn">
    <w:name w:val="Textkörper 3 Zchn"/>
    <w:link w:val="Textkrper3"/>
    <w:uiPriority w:val="99"/>
    <w:rsid w:val="00094CD1"/>
    <w:rPr>
      <w:rFonts w:ascii="Tahoma" w:eastAsia="Times New Roman" w:hAnsi="Tahoma"/>
      <w:szCs w:val="24"/>
      <w:lang w:eastAsia="ar-SA"/>
    </w:rPr>
  </w:style>
  <w:style w:type="character" w:customStyle="1" w:styleId="Textkrper2Zchn">
    <w:name w:val="Textkörper 2 Zchn"/>
    <w:link w:val="Textkrper2"/>
    <w:uiPriority w:val="99"/>
    <w:rsid w:val="00094CD1"/>
    <w:rPr>
      <w:rFonts w:ascii="Tahoma" w:eastAsia="Times New Roman" w:hAnsi="Tahoma" w:cs="Tahoma"/>
      <w:i/>
      <w:iCs/>
      <w:szCs w:val="24"/>
      <w:lang w:eastAsia="ar-SA"/>
    </w:rPr>
  </w:style>
  <w:style w:type="paragraph" w:customStyle="1" w:styleId="Default">
    <w:name w:val="Default"/>
    <w:uiPriority w:val="99"/>
    <w:rsid w:val="00094CD1"/>
    <w:pPr>
      <w:widowControl w:val="0"/>
      <w:autoSpaceDE w:val="0"/>
      <w:autoSpaceDN w:val="0"/>
      <w:adjustRightInd w:val="0"/>
    </w:pPr>
    <w:rPr>
      <w:rFonts w:ascii="Helvetica" w:eastAsia="Times New Roman" w:hAnsi="Helvetica" w:cs="Helvetica"/>
      <w:color w:val="000000"/>
      <w:sz w:val="24"/>
      <w:szCs w:val="24"/>
      <w:lang w:val="de-AT" w:eastAsia="de-AT"/>
    </w:rPr>
  </w:style>
  <w:style w:type="paragraph" w:customStyle="1" w:styleId="CM25">
    <w:name w:val="CM25"/>
    <w:basedOn w:val="Default"/>
    <w:next w:val="Default"/>
    <w:uiPriority w:val="99"/>
    <w:rsid w:val="00094CD1"/>
    <w:pPr>
      <w:spacing w:after="343"/>
    </w:pPr>
    <w:rPr>
      <w:rFonts w:cs="Times New Roman"/>
      <w:color w:val="auto"/>
    </w:rPr>
  </w:style>
  <w:style w:type="paragraph" w:customStyle="1" w:styleId="CM27">
    <w:name w:val="CM27"/>
    <w:basedOn w:val="Default"/>
    <w:next w:val="Default"/>
    <w:uiPriority w:val="99"/>
    <w:rsid w:val="00094CD1"/>
    <w:pPr>
      <w:spacing w:after="120"/>
    </w:pPr>
    <w:rPr>
      <w:rFonts w:cs="Times New Roman"/>
      <w:color w:val="auto"/>
    </w:rPr>
  </w:style>
  <w:style w:type="paragraph" w:customStyle="1" w:styleId="CM9">
    <w:name w:val="CM9"/>
    <w:basedOn w:val="Default"/>
    <w:next w:val="Default"/>
    <w:uiPriority w:val="99"/>
    <w:rsid w:val="00094CD1"/>
    <w:pPr>
      <w:spacing w:line="383" w:lineRule="atLeast"/>
    </w:pPr>
    <w:rPr>
      <w:rFonts w:cs="Times New Roman"/>
      <w:color w:val="auto"/>
    </w:rPr>
  </w:style>
  <w:style w:type="paragraph" w:customStyle="1" w:styleId="CM26">
    <w:name w:val="CM26"/>
    <w:basedOn w:val="Default"/>
    <w:next w:val="Default"/>
    <w:uiPriority w:val="99"/>
    <w:rsid w:val="00094CD1"/>
    <w:pPr>
      <w:spacing w:after="255"/>
    </w:pPr>
    <w:rPr>
      <w:rFonts w:cs="Times New Roman"/>
      <w:color w:val="auto"/>
    </w:rPr>
  </w:style>
  <w:style w:type="paragraph" w:customStyle="1" w:styleId="CM31">
    <w:name w:val="CM31"/>
    <w:basedOn w:val="Default"/>
    <w:next w:val="Default"/>
    <w:uiPriority w:val="99"/>
    <w:rsid w:val="00094CD1"/>
    <w:pPr>
      <w:spacing w:after="190"/>
    </w:pPr>
    <w:rPr>
      <w:rFonts w:cs="Times New Roman"/>
      <w:color w:val="auto"/>
    </w:rPr>
  </w:style>
  <w:style w:type="character" w:customStyle="1" w:styleId="googqs-tidbit">
    <w:name w:val="goog_qs-tidbit"/>
    <w:uiPriority w:val="99"/>
    <w:rsid w:val="00094CD1"/>
    <w:rPr>
      <w:rFonts w:cs="Times New Roman"/>
    </w:rPr>
  </w:style>
  <w:style w:type="paragraph" w:customStyle="1" w:styleId="wiss2lit">
    <w:name w:val="wiss2_lit"/>
    <w:basedOn w:val="wiss2"/>
    <w:uiPriority w:val="99"/>
    <w:rsid w:val="00094CD1"/>
    <w:pPr>
      <w:spacing w:before="60" w:line="280" w:lineRule="exact"/>
      <w:ind w:left="397" w:hanging="397"/>
    </w:pPr>
    <w:rPr>
      <w:sz w:val="24"/>
    </w:rPr>
  </w:style>
  <w:style w:type="character" w:customStyle="1" w:styleId="apple-style-span">
    <w:name w:val="apple-style-span"/>
    <w:uiPriority w:val="99"/>
    <w:rsid w:val="00094CD1"/>
    <w:rPr>
      <w:rFonts w:cs="Times New Roman"/>
    </w:rPr>
  </w:style>
  <w:style w:type="character" w:customStyle="1" w:styleId="apple-converted-space">
    <w:name w:val="apple-converted-space"/>
    <w:uiPriority w:val="99"/>
    <w:rsid w:val="00094CD1"/>
    <w:rPr>
      <w:rFonts w:cs="Times New Roman"/>
    </w:rPr>
  </w:style>
  <w:style w:type="paragraph" w:customStyle="1" w:styleId="Formatvorlage1">
    <w:name w:val="Formatvorlage1"/>
    <w:basedOn w:val="Default"/>
    <w:next w:val="Default"/>
    <w:uiPriority w:val="99"/>
    <w:rsid w:val="00094CD1"/>
    <w:pPr>
      <w:widowControl/>
    </w:pPr>
    <w:rPr>
      <w:rFonts w:ascii="HLHENK+Frutiger45Light" w:hAnsi="HLHENK+Frutiger45Light" w:cs="Times New Roman"/>
      <w:color w:val="auto"/>
    </w:rPr>
  </w:style>
  <w:style w:type="paragraph" w:customStyle="1" w:styleId="wiss2Titel2">
    <w:name w:val="wiss2_Titel2"/>
    <w:basedOn w:val="wiss2"/>
    <w:next w:val="wiss2"/>
    <w:uiPriority w:val="99"/>
    <w:rsid w:val="00094CD1"/>
    <w:pPr>
      <w:spacing w:line="240" w:lineRule="auto"/>
      <w:jc w:val="center"/>
    </w:pPr>
    <w:rPr>
      <w:sz w:val="28"/>
      <w:lang w:val="de-DE"/>
    </w:rPr>
  </w:style>
  <w:style w:type="character" w:styleId="Hervorhebung">
    <w:name w:val="Emphasis"/>
    <w:uiPriority w:val="20"/>
    <w:qFormat/>
    <w:rsid w:val="00094CD1"/>
    <w:rPr>
      <w:iCs/>
      <w:color w:val="009394"/>
      <w:sz w:val="32"/>
      <w:szCs w:val="32"/>
    </w:rPr>
  </w:style>
  <w:style w:type="character" w:customStyle="1" w:styleId="mw-headline">
    <w:name w:val="mw-headline"/>
    <w:uiPriority w:val="99"/>
    <w:rsid w:val="00094CD1"/>
    <w:rPr>
      <w:rFonts w:cs="Times New Roman"/>
    </w:rPr>
  </w:style>
  <w:style w:type="character" w:customStyle="1" w:styleId="editsection">
    <w:name w:val="editsection"/>
    <w:uiPriority w:val="99"/>
    <w:rsid w:val="00094CD1"/>
    <w:rPr>
      <w:rFonts w:cs="Times New Roman"/>
    </w:rPr>
  </w:style>
  <w:style w:type="character" w:customStyle="1" w:styleId="toctoggle">
    <w:name w:val="toctoggle"/>
    <w:uiPriority w:val="99"/>
    <w:rsid w:val="00094CD1"/>
    <w:rPr>
      <w:rFonts w:cs="Times New Roman"/>
    </w:rPr>
  </w:style>
  <w:style w:type="character" w:customStyle="1" w:styleId="tocnumber">
    <w:name w:val="tocnumber"/>
    <w:uiPriority w:val="99"/>
    <w:rsid w:val="00094CD1"/>
    <w:rPr>
      <w:rFonts w:cs="Times New Roman"/>
    </w:rPr>
  </w:style>
  <w:style w:type="character" w:customStyle="1" w:styleId="toctext">
    <w:name w:val="toctext"/>
    <w:uiPriority w:val="99"/>
    <w:rsid w:val="00094CD1"/>
    <w:rPr>
      <w:rFonts w:cs="Times New Roman"/>
    </w:rPr>
  </w:style>
  <w:style w:type="character" w:customStyle="1" w:styleId="st">
    <w:name w:val="st"/>
    <w:rsid w:val="00094CD1"/>
  </w:style>
  <w:style w:type="paragraph" w:customStyle="1" w:styleId="FlietextTextLatinCalibri">
    <w:name w:val="Fließtext (Text) + (Latin) Calibri"/>
    <w:aliases w:val="12 pt,12 pt + 12 pt,12 pt + Arial,Jus..."/>
    <w:basedOn w:val="Standard"/>
    <w:link w:val="FlietextTextLatinCalibriChar"/>
    <w:rsid w:val="00094CD1"/>
    <w:pPr>
      <w:spacing w:after="120"/>
      <w:jc w:val="left"/>
    </w:pPr>
    <w:rPr>
      <w:rFonts w:ascii="Arial" w:eastAsia="Times New Roman" w:hAnsi="Arial"/>
      <w:color w:val="000000"/>
      <w:sz w:val="23"/>
      <w:szCs w:val="23"/>
      <w:lang w:val="en-GB" w:eastAsia="en-GB"/>
    </w:rPr>
  </w:style>
  <w:style w:type="character" w:customStyle="1" w:styleId="FlietextTextLatinCalibriChar">
    <w:name w:val="Fließtext (Text) + (Latin) Calibri Char"/>
    <w:aliases w:val="12 pt Char"/>
    <w:link w:val="FlietextTextLatinCalibri"/>
    <w:rsid w:val="00094CD1"/>
    <w:rPr>
      <w:rFonts w:ascii="Arial" w:eastAsia="Times New Roman" w:hAnsi="Arial"/>
      <w:color w:val="000000"/>
      <w:sz w:val="23"/>
      <w:szCs w:val="23"/>
      <w:lang w:val="en-GB" w:eastAsia="en-GB"/>
    </w:rPr>
  </w:style>
  <w:style w:type="character" w:styleId="BesuchterLink">
    <w:name w:val="FollowedHyperlink"/>
    <w:basedOn w:val="Absatz-Standardschriftart"/>
    <w:uiPriority w:val="99"/>
    <w:semiHidden/>
    <w:unhideWhenUsed/>
    <w:rsid w:val="00254B66"/>
    <w:rPr>
      <w:color w:val="800080" w:themeColor="followedHyperlink"/>
      <w:u w:val="single"/>
    </w:rPr>
  </w:style>
  <w:style w:type="paragraph" w:customStyle="1" w:styleId="Aufzhlung1">
    <w:name w:val="Aufzählung 1"/>
    <w:rsid w:val="004E2ABF"/>
    <w:pPr>
      <w:numPr>
        <w:numId w:val="6"/>
      </w:numPr>
      <w:spacing w:line="360" w:lineRule="auto"/>
    </w:pPr>
    <w:rPr>
      <w:rFonts w:cs="Calibri"/>
      <w:color w:val="000000"/>
      <w:sz w:val="24"/>
      <w:szCs w:val="24"/>
      <w:lang w:eastAsia="en-US"/>
    </w:rPr>
  </w:style>
  <w:style w:type="paragraph" w:customStyle="1" w:styleId="AnkreuzenSelbstkontrolle">
    <w:name w:val="Ankreuzen Selbstkontrolle"/>
    <w:rsid w:val="004E2ABF"/>
    <w:pPr>
      <w:numPr>
        <w:numId w:val="7"/>
      </w:numPr>
      <w:spacing w:line="360" w:lineRule="auto"/>
    </w:pPr>
    <w:rPr>
      <w:rFonts w:cs="Calibri"/>
      <w:color w:val="000000"/>
      <w:sz w:val="24"/>
      <w:szCs w:val="24"/>
      <w:lang w:eastAsia="en-US"/>
    </w:rPr>
  </w:style>
  <w:style w:type="character" w:customStyle="1" w:styleId="boxsubheader">
    <w:name w:val="boxsubheader"/>
    <w:basedOn w:val="Absatz-Standardschriftart"/>
    <w:rsid w:val="00DA6692"/>
  </w:style>
  <w:style w:type="paragraph" w:customStyle="1" w:styleId="FlietextLehrbriefInnen">
    <w:name w:val="Fließtext (Lehrbrief Innen)"/>
    <w:basedOn w:val="Standard"/>
    <w:uiPriority w:val="99"/>
    <w:rsid w:val="00D77A6B"/>
    <w:pPr>
      <w:widowControl w:val="0"/>
      <w:tabs>
        <w:tab w:val="left" w:pos="170"/>
      </w:tabs>
      <w:autoSpaceDE w:val="0"/>
      <w:autoSpaceDN w:val="0"/>
      <w:adjustRightInd w:val="0"/>
      <w:spacing w:after="0" w:line="260" w:lineRule="atLeast"/>
      <w:textAlignment w:val="center"/>
    </w:pPr>
    <w:rPr>
      <w:rFonts w:ascii="AGaramondPro-Regular" w:eastAsiaTheme="minorHAnsi" w:hAnsi="AGaramondPro-Regular" w:cs="AGaramondPro-Regular"/>
      <w:color w:val="000000"/>
      <w:sz w:val="22"/>
    </w:rPr>
  </w:style>
  <w:style w:type="table" w:customStyle="1" w:styleId="TableNormal1">
    <w:name w:val="Table Normal1"/>
    <w:rsid w:val="00D771A7"/>
    <w:tblPr>
      <w:tblInd w:w="0" w:type="dxa"/>
      <w:tblCellMar>
        <w:top w:w="0" w:type="dxa"/>
        <w:left w:w="0" w:type="dxa"/>
        <w:bottom w:w="0" w:type="dxa"/>
        <w:right w:w="0" w:type="dxa"/>
      </w:tblCellMar>
    </w:tblPr>
  </w:style>
  <w:style w:type="paragraph" w:customStyle="1" w:styleId="Kopf-undFuzeilen">
    <w:name w:val="Kopf- und Fußzeilen"/>
    <w:rsid w:val="00D771A7"/>
    <w:pPr>
      <w:tabs>
        <w:tab w:val="right" w:pos="9020"/>
      </w:tabs>
    </w:pPr>
    <w:rPr>
      <w:rFonts w:ascii="Helvetica" w:eastAsia="Arial Unicode MS" w:hAnsi="Arial Unicode MS" w:cs="Arial Unicode MS"/>
      <w:color w:val="000000"/>
      <w:sz w:val="24"/>
      <w:szCs w:val="24"/>
    </w:rPr>
  </w:style>
  <w:style w:type="character" w:customStyle="1" w:styleId="Hervorhebung1">
    <w:name w:val="Hervorhebung1"/>
    <w:rsid w:val="00D771A7"/>
    <w:rPr>
      <w:rFonts w:ascii="Times New Roman" w:eastAsia="Arial Unicode MS" w:hAnsi="Arial Unicode MS" w:cs="Arial Unicode MS"/>
      <w:b/>
      <w:bCs/>
      <w:i w:val="0"/>
      <w:iCs w:val="0"/>
      <w:lang w:val="de-DE"/>
    </w:rPr>
  </w:style>
  <w:style w:type="numbering" w:customStyle="1" w:styleId="Punkt">
    <w:name w:val="Punkt"/>
    <w:rsid w:val="00D771A7"/>
    <w:pPr>
      <w:numPr>
        <w:numId w:val="14"/>
      </w:numPr>
    </w:pPr>
  </w:style>
  <w:style w:type="numbering" w:customStyle="1" w:styleId="List0">
    <w:name w:val="List 0"/>
    <w:basedOn w:val="Nummeriert"/>
    <w:rsid w:val="00D771A7"/>
    <w:pPr>
      <w:numPr>
        <w:numId w:val="9"/>
      </w:numPr>
    </w:pPr>
  </w:style>
  <w:style w:type="numbering" w:customStyle="1" w:styleId="Nummeriert">
    <w:name w:val="Nummeriert"/>
    <w:rsid w:val="00D771A7"/>
    <w:pPr>
      <w:numPr>
        <w:numId w:val="16"/>
      </w:numPr>
    </w:pPr>
  </w:style>
  <w:style w:type="numbering" w:customStyle="1" w:styleId="ImportierterStil3">
    <w:name w:val="Importierter Stil: 3"/>
    <w:rsid w:val="00D771A7"/>
    <w:pPr>
      <w:numPr>
        <w:numId w:val="17"/>
      </w:numPr>
    </w:pPr>
  </w:style>
  <w:style w:type="numbering" w:customStyle="1" w:styleId="List1">
    <w:name w:val="List 1"/>
    <w:basedOn w:val="Punkt"/>
    <w:rsid w:val="00D771A7"/>
    <w:pPr>
      <w:numPr>
        <w:numId w:val="10"/>
      </w:numPr>
    </w:pPr>
  </w:style>
  <w:style w:type="numbering" w:customStyle="1" w:styleId="Liste21">
    <w:name w:val="Liste 21"/>
    <w:basedOn w:val="Alphabetisch"/>
    <w:rsid w:val="00D771A7"/>
    <w:pPr>
      <w:numPr>
        <w:numId w:val="11"/>
      </w:numPr>
    </w:pPr>
  </w:style>
  <w:style w:type="numbering" w:customStyle="1" w:styleId="Alphabetisch">
    <w:name w:val="Alphabetisch"/>
    <w:rsid w:val="00D771A7"/>
    <w:pPr>
      <w:numPr>
        <w:numId w:val="12"/>
      </w:numPr>
    </w:pPr>
  </w:style>
  <w:style w:type="paragraph" w:customStyle="1" w:styleId="Tabellenstil2">
    <w:name w:val="Tabellenstil 2"/>
    <w:rsid w:val="00D771A7"/>
    <w:rPr>
      <w:rFonts w:ascii="Helvetica" w:eastAsia="Helvetica" w:hAnsi="Helvetica" w:cs="Helvetica"/>
      <w:color w:val="000000"/>
    </w:rPr>
  </w:style>
  <w:style w:type="numbering" w:customStyle="1" w:styleId="Strich">
    <w:name w:val="Strich"/>
    <w:rsid w:val="00D771A7"/>
    <w:pPr>
      <w:numPr>
        <w:numId w:val="15"/>
      </w:numPr>
    </w:pPr>
  </w:style>
  <w:style w:type="character" w:customStyle="1" w:styleId="Hyperlink0">
    <w:name w:val="Hyperlink.0"/>
    <w:basedOn w:val="Hyperlink"/>
    <w:rsid w:val="00D771A7"/>
    <w:rPr>
      <w:color w:val="0000FF"/>
      <w:u w:val="single"/>
    </w:rPr>
  </w:style>
  <w:style w:type="numbering" w:customStyle="1" w:styleId="Liste31">
    <w:name w:val="Liste 31"/>
    <w:basedOn w:val="KeineListe"/>
    <w:rsid w:val="00D771A7"/>
    <w:pPr>
      <w:numPr>
        <w:numId w:val="13"/>
      </w:numPr>
    </w:pPr>
  </w:style>
  <w:style w:type="character" w:styleId="Fett">
    <w:name w:val="Strong"/>
    <w:basedOn w:val="Absatz-Standardschriftart"/>
    <w:uiPriority w:val="22"/>
    <w:qFormat/>
    <w:rsid w:val="00D771A7"/>
    <w:rPr>
      <w:b/>
      <w:bCs/>
    </w:rPr>
  </w:style>
  <w:style w:type="paragraph" w:customStyle="1" w:styleId="NotizEbene21">
    <w:name w:val="Notiz Ebene 21"/>
    <w:basedOn w:val="Standard"/>
    <w:uiPriority w:val="99"/>
    <w:rsid w:val="00D771A7"/>
    <w:pPr>
      <w:keepNext/>
      <w:numPr>
        <w:ilvl w:val="1"/>
        <w:numId w:val="18"/>
      </w:numPr>
      <w:spacing w:after="0"/>
      <w:contextualSpacing/>
      <w:outlineLvl w:val="1"/>
    </w:pPr>
    <w:rPr>
      <w:rFonts w:ascii="Verdana" w:hAnsi="Verdana"/>
    </w:rPr>
  </w:style>
  <w:style w:type="paragraph" w:styleId="KeinLeerraum">
    <w:name w:val="No Spacing"/>
    <w:uiPriority w:val="1"/>
    <w:rsid w:val="00D771A7"/>
    <w:rPr>
      <w:sz w:val="24"/>
      <w:szCs w:val="22"/>
      <w:lang w:eastAsia="en-US"/>
    </w:rPr>
  </w:style>
  <w:style w:type="character" w:styleId="IntensiveHervorhebung">
    <w:name w:val="Intense Emphasis"/>
    <w:basedOn w:val="Absatz-Standardschriftart"/>
    <w:uiPriority w:val="21"/>
    <w:qFormat/>
    <w:rsid w:val="00D771A7"/>
    <w:rPr>
      <w:b/>
      <w:bCs/>
      <w:i/>
      <w:iCs/>
      <w:color w:val="009394" w:themeColor="accent1"/>
    </w:rPr>
  </w:style>
  <w:style w:type="character" w:styleId="Buchtitel">
    <w:name w:val="Book Title"/>
    <w:basedOn w:val="Absatz-Standardschriftart"/>
    <w:uiPriority w:val="33"/>
    <w:rsid w:val="00D771A7"/>
    <w:rPr>
      <w:b/>
      <w:bCs/>
      <w:smallCaps/>
      <w:spacing w:val="5"/>
    </w:rPr>
  </w:style>
  <w:style w:type="paragraph" w:styleId="berarbeitung">
    <w:name w:val="Revision"/>
    <w:hidden/>
    <w:uiPriority w:val="99"/>
    <w:semiHidden/>
    <w:rsid w:val="00D771A7"/>
    <w:rPr>
      <w:rFonts w:cs="Arial Unicode MS"/>
      <w:sz w:val="24"/>
      <w:szCs w:val="22"/>
      <w:lang w:eastAsia="en-US"/>
    </w:rPr>
  </w:style>
  <w:style w:type="paragraph" w:customStyle="1" w:styleId="LehrbriefeFormatvorlage">
    <w:name w:val="Lehrbriefe_Formatvorlage"/>
    <w:basedOn w:val="berschrift2"/>
    <w:link w:val="LehrbriefeFormatvorlageZchn"/>
    <w:rsid w:val="00D771A7"/>
    <w:pPr>
      <w:spacing w:line="276" w:lineRule="auto"/>
      <w:jc w:val="left"/>
    </w:pPr>
    <w:rPr>
      <w:rFonts w:cs="Calibri"/>
      <w:noProof/>
      <w:color w:val="009394"/>
      <w:szCs w:val="28"/>
    </w:rPr>
  </w:style>
  <w:style w:type="character" w:customStyle="1" w:styleId="LehrbriefeFormatvorlageZchn">
    <w:name w:val="Lehrbriefe_Formatvorlage Zchn"/>
    <w:basedOn w:val="berschrift2Zchn"/>
    <w:link w:val="LehrbriefeFormatvorlage"/>
    <w:locked/>
    <w:rsid w:val="00D771A7"/>
    <w:rPr>
      <w:rFonts w:eastAsiaTheme="majorEastAsia" w:cs="Calibri"/>
      <w:bCs/>
      <w:noProof/>
      <w:color w:val="009394"/>
      <w:sz w:val="28"/>
      <w:szCs w:val="28"/>
      <w:lang w:eastAsia="en-US"/>
    </w:rPr>
  </w:style>
  <w:style w:type="paragraph" w:customStyle="1" w:styleId="Inhaltsverzeichnisberschrift1">
    <w:name w:val="Inhaltsverzeichnisüberschrift1"/>
    <w:basedOn w:val="berschrift1"/>
    <w:next w:val="Standard"/>
    <w:semiHidden/>
    <w:rsid w:val="00D771A7"/>
    <w:pPr>
      <w:spacing w:line="276" w:lineRule="auto"/>
      <w:jc w:val="left"/>
      <w:outlineLvl w:val="9"/>
    </w:pPr>
    <w:rPr>
      <w:rFonts w:ascii="Cambria" w:eastAsia="Calibri" w:hAnsi="Cambria" w:cs="Times New Roman"/>
      <w:b/>
      <w:color w:val="006D6E"/>
      <w:sz w:val="28"/>
    </w:rPr>
  </w:style>
  <w:style w:type="character" w:customStyle="1" w:styleId="ZchnZchn1">
    <w:name w:val="Zchn Zchn1"/>
    <w:semiHidden/>
    <w:rsid w:val="00D771A7"/>
    <w:rPr>
      <w:sz w:val="24"/>
      <w:szCs w:val="24"/>
    </w:rPr>
  </w:style>
  <w:style w:type="numbering" w:styleId="111111">
    <w:name w:val="Outline List 2"/>
    <w:basedOn w:val="KeineListe"/>
    <w:rsid w:val="00D771A7"/>
    <w:pPr>
      <w:numPr>
        <w:numId w:val="19"/>
      </w:numPr>
    </w:pPr>
  </w:style>
  <w:style w:type="character" w:customStyle="1" w:styleId="hps">
    <w:name w:val="hps"/>
    <w:basedOn w:val="Absatz-Standardschriftart"/>
    <w:rsid w:val="00D771A7"/>
  </w:style>
  <w:style w:type="character" w:customStyle="1" w:styleId="a-size-base">
    <w:name w:val="a-size-base"/>
    <w:basedOn w:val="Absatz-Standardschriftart"/>
    <w:rsid w:val="00AD53BF"/>
  </w:style>
  <w:style w:type="character" w:customStyle="1" w:styleId="mathphrase">
    <w:name w:val="mathphrase"/>
    <w:uiPriority w:val="1"/>
    <w:rsid w:val="001D2E71"/>
    <w:rPr>
      <w:rFonts w:ascii="Times New Roman" w:hAnsi="Times New Roman"/>
      <w:b w:val="0"/>
      <w:i/>
      <w:lang w:val="en-US"/>
    </w:rPr>
  </w:style>
  <w:style w:type="paragraph" w:customStyle="1" w:styleId="paragraph">
    <w:name w:val="paragraph"/>
    <w:basedOn w:val="Standard"/>
    <w:rsid w:val="001F64C7"/>
    <w:pPr>
      <w:spacing w:before="100" w:beforeAutospacing="1" w:after="100" w:afterAutospacing="1" w:line="240" w:lineRule="auto"/>
      <w:jc w:val="left"/>
    </w:pPr>
    <w:rPr>
      <w:rFonts w:ascii="Times New Roman" w:eastAsia="Times New Roman" w:hAnsi="Times New Roman"/>
      <w:szCs w:val="24"/>
      <w:lang w:eastAsia="en-GB"/>
    </w:rPr>
  </w:style>
  <w:style w:type="character" w:customStyle="1" w:styleId="normaltextrun">
    <w:name w:val="normaltextrun"/>
    <w:basedOn w:val="Absatz-Standardschriftart"/>
    <w:rsid w:val="001F64C7"/>
  </w:style>
  <w:style w:type="character" w:customStyle="1" w:styleId="eop">
    <w:name w:val="eop"/>
    <w:basedOn w:val="Absatz-Standardschriftart"/>
    <w:rsid w:val="001F64C7"/>
  </w:style>
  <w:style w:type="character" w:customStyle="1" w:styleId="spellingerror">
    <w:name w:val="spellingerror"/>
    <w:basedOn w:val="Absatz-Standardschriftart"/>
    <w:rsid w:val="001F64C7"/>
  </w:style>
  <w:style w:type="paragraph" w:customStyle="1" w:styleId="Code">
    <w:name w:val="Code"/>
    <w:next w:val="KeinAbsatzformat"/>
    <w:link w:val="CodeChar"/>
    <w:qFormat/>
    <w:rsid w:val="00AF6A8E"/>
    <w:rPr>
      <w:rFonts w:ascii="Courier New" w:hAnsi="Courier New"/>
      <w:sz w:val="24"/>
      <w:szCs w:val="24"/>
      <w:lang w:val="en-US" w:eastAsia="en-US"/>
    </w:rPr>
  </w:style>
  <w:style w:type="character" w:customStyle="1" w:styleId="CodeChar">
    <w:name w:val="Code Char"/>
    <w:basedOn w:val="Absatz-Standardschriftart"/>
    <w:link w:val="Code"/>
    <w:rsid w:val="00AF6A8E"/>
    <w:rPr>
      <w:rFonts w:ascii="Courier New" w:hAnsi="Courier New"/>
      <w:sz w:val="24"/>
      <w:szCs w:val="24"/>
      <w:lang w:val="en-US" w:eastAsia="en-US"/>
    </w:rPr>
  </w:style>
  <w:style w:type="table" w:styleId="Gitternetztabelle4Akzent5">
    <w:name w:val="Grid Table 4 Accent 5"/>
    <w:basedOn w:val="NormaleTabelle"/>
    <w:uiPriority w:val="49"/>
    <w:rsid w:val="00FB79AE"/>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GraphicsStyle">
    <w:name w:val="Graphics Style"/>
    <w:basedOn w:val="Standard"/>
    <w:autoRedefine/>
    <w:qFormat/>
    <w:rsid w:val="0089559A"/>
    <w:rPr>
      <w:b/>
      <w:bCs/>
      <w:color w:val="009394" w:themeColor="text2"/>
      <w:sz w:val="32"/>
      <w:szCs w:val="32"/>
    </w:rPr>
  </w:style>
  <w:style w:type="paragraph" w:customStyle="1" w:styleId="Summary">
    <w:name w:val="Summary"/>
    <w:basedOn w:val="Standard"/>
    <w:qFormat/>
    <w:rsid w:val="00A225F3"/>
    <w:rPr>
      <w:b/>
      <w:color w:val="C0504D" w:themeColor="accent2"/>
    </w:rPr>
  </w:style>
  <w:style w:type="character" w:styleId="NichtaufgelsteErwhnung">
    <w:name w:val="Unresolved Mention"/>
    <w:basedOn w:val="Absatz-Standardschriftart"/>
    <w:uiPriority w:val="99"/>
    <w:semiHidden/>
    <w:unhideWhenUsed/>
    <w:rsid w:val="005842E3"/>
    <w:rPr>
      <w:color w:val="605E5C"/>
      <w:shd w:val="clear" w:color="auto" w:fill="E1DFDD"/>
    </w:rPr>
  </w:style>
  <w:style w:type="paragraph" w:customStyle="1" w:styleId="CitaviBibliographyEntry">
    <w:name w:val="Citavi Bibliography Entry"/>
    <w:basedOn w:val="Standard"/>
    <w:link w:val="CitaviBibliographyEntryZchn"/>
    <w:uiPriority w:val="99"/>
    <w:rsid w:val="009221B3"/>
    <w:pPr>
      <w:tabs>
        <w:tab w:val="left" w:pos="720"/>
      </w:tabs>
      <w:spacing w:after="0"/>
      <w:ind w:left="720" w:hanging="720"/>
      <w:jc w:val="left"/>
    </w:pPr>
  </w:style>
  <w:style w:type="character" w:customStyle="1" w:styleId="ListenabsatzZchn">
    <w:name w:val="Listenabsatz Zchn"/>
    <w:basedOn w:val="Absatz-Standardschriftart"/>
    <w:link w:val="Listenabsatz"/>
    <w:uiPriority w:val="72"/>
    <w:rsid w:val="009221B3"/>
    <w:rPr>
      <w:sz w:val="24"/>
      <w:szCs w:val="22"/>
      <w:lang w:eastAsia="en-US"/>
    </w:rPr>
  </w:style>
  <w:style w:type="character" w:customStyle="1" w:styleId="CitaviBibliographyEntryZchn">
    <w:name w:val="Citavi Bibliography Entry Zchn"/>
    <w:basedOn w:val="ListenabsatzZchn"/>
    <w:link w:val="CitaviBibliographyEntry"/>
    <w:uiPriority w:val="99"/>
    <w:rsid w:val="009221B3"/>
    <w:rPr>
      <w:sz w:val="24"/>
      <w:szCs w:val="22"/>
      <w:lang w:eastAsia="en-US"/>
    </w:rPr>
  </w:style>
  <w:style w:type="paragraph" w:customStyle="1" w:styleId="CitaviBibliographyHeading">
    <w:name w:val="Citavi Bibliography Heading"/>
    <w:basedOn w:val="berschrift1"/>
    <w:link w:val="CitaviBibliographyHeadingZchn"/>
    <w:uiPriority w:val="99"/>
    <w:rsid w:val="009221B3"/>
    <w:pPr>
      <w:jc w:val="left"/>
    </w:pPr>
  </w:style>
  <w:style w:type="character" w:customStyle="1" w:styleId="CitaviBibliographyHeadingZchn">
    <w:name w:val="Citavi Bibliography Heading Zchn"/>
    <w:basedOn w:val="ListenabsatzZchn"/>
    <w:link w:val="CitaviBibliographyHeading"/>
    <w:uiPriority w:val="99"/>
    <w:rsid w:val="009221B3"/>
    <w:rPr>
      <w:rFonts w:eastAsiaTheme="majorEastAsia" w:cstheme="majorBidi"/>
      <w:bCs/>
      <w:color w:val="009394"/>
      <w:sz w:val="60"/>
      <w:szCs w:val="28"/>
      <w:lang w:eastAsia="en-US"/>
    </w:rPr>
  </w:style>
  <w:style w:type="paragraph" w:customStyle="1" w:styleId="CitaviChapterBibliographyHeading">
    <w:name w:val="Citavi Chapter Bibliography Heading"/>
    <w:basedOn w:val="berschrift2"/>
    <w:link w:val="CitaviChapterBibliographyHeadingZchn"/>
    <w:uiPriority w:val="99"/>
    <w:rsid w:val="009221B3"/>
    <w:pPr>
      <w:jc w:val="left"/>
    </w:pPr>
  </w:style>
  <w:style w:type="character" w:customStyle="1" w:styleId="CitaviChapterBibliographyHeadingZchn">
    <w:name w:val="Citavi Chapter Bibliography Heading Zchn"/>
    <w:basedOn w:val="ListenabsatzZchn"/>
    <w:link w:val="CitaviChapterBibliographyHeading"/>
    <w:uiPriority w:val="99"/>
    <w:rsid w:val="009221B3"/>
    <w:rPr>
      <w:rFonts w:eastAsiaTheme="majorEastAsia" w:cstheme="majorBidi"/>
      <w:bCs/>
      <w:color w:val="009394" w:themeColor="accent1"/>
      <w:sz w:val="28"/>
      <w:szCs w:val="26"/>
      <w:lang w:eastAsia="en-US"/>
    </w:rPr>
  </w:style>
  <w:style w:type="paragraph" w:customStyle="1" w:styleId="CitaviBibliographySubheading1">
    <w:name w:val="Citavi Bibliography Subheading 1"/>
    <w:basedOn w:val="berschrift2"/>
    <w:link w:val="CitaviBibliographySubheading1Zchn"/>
    <w:uiPriority w:val="99"/>
    <w:rsid w:val="009221B3"/>
    <w:pPr>
      <w:ind w:left="360" w:hanging="360"/>
      <w:jc w:val="left"/>
      <w:outlineLvl w:val="9"/>
    </w:pPr>
  </w:style>
  <w:style w:type="character" w:customStyle="1" w:styleId="CitaviBibliographySubheading1Zchn">
    <w:name w:val="Citavi Bibliography Subheading 1 Zchn"/>
    <w:basedOn w:val="ListenabsatzZchn"/>
    <w:link w:val="CitaviBibliographySubheading1"/>
    <w:uiPriority w:val="99"/>
    <w:rsid w:val="009221B3"/>
    <w:rPr>
      <w:rFonts w:eastAsiaTheme="majorEastAsia" w:cstheme="majorBidi"/>
      <w:bCs/>
      <w:color w:val="009394" w:themeColor="accent1"/>
      <w:sz w:val="28"/>
      <w:szCs w:val="26"/>
      <w:lang w:val="en-US" w:eastAsia="en-US"/>
    </w:rPr>
  </w:style>
  <w:style w:type="paragraph" w:customStyle="1" w:styleId="CitaviBibliographySubheading2">
    <w:name w:val="Citavi Bibliography Subheading 2"/>
    <w:basedOn w:val="berschrift3"/>
    <w:link w:val="CitaviBibliographySubheading2Zchn"/>
    <w:uiPriority w:val="99"/>
    <w:rsid w:val="009221B3"/>
    <w:pPr>
      <w:ind w:left="360" w:hanging="360"/>
      <w:jc w:val="left"/>
      <w:outlineLvl w:val="9"/>
    </w:pPr>
  </w:style>
  <w:style w:type="character" w:customStyle="1" w:styleId="CitaviBibliographySubheading2Zchn">
    <w:name w:val="Citavi Bibliography Subheading 2 Zchn"/>
    <w:basedOn w:val="ListenabsatzZchn"/>
    <w:link w:val="CitaviBibliographySubheading2"/>
    <w:uiPriority w:val="99"/>
    <w:rsid w:val="009221B3"/>
    <w:rPr>
      <w:rFonts w:eastAsiaTheme="majorEastAsia" w:cstheme="majorBidi"/>
      <w:bCs/>
      <w:color w:val="009394" w:themeColor="accent1"/>
      <w:sz w:val="26"/>
      <w:szCs w:val="22"/>
      <w:lang w:val="en-US" w:eastAsia="en-US"/>
    </w:rPr>
  </w:style>
  <w:style w:type="paragraph" w:customStyle="1" w:styleId="CitaviBibliographySubheading3">
    <w:name w:val="Citavi Bibliography Subheading 3"/>
    <w:basedOn w:val="berschrift4"/>
    <w:link w:val="CitaviBibliographySubheading3Zchn"/>
    <w:uiPriority w:val="99"/>
    <w:rsid w:val="009221B3"/>
    <w:pPr>
      <w:ind w:left="360" w:hanging="360"/>
      <w:jc w:val="left"/>
      <w:outlineLvl w:val="9"/>
    </w:pPr>
  </w:style>
  <w:style w:type="character" w:customStyle="1" w:styleId="CitaviBibliographySubheading3Zchn">
    <w:name w:val="Citavi Bibliography Subheading 3 Zchn"/>
    <w:basedOn w:val="ListenabsatzZchn"/>
    <w:link w:val="CitaviBibliographySubheading3"/>
    <w:uiPriority w:val="99"/>
    <w:rsid w:val="009221B3"/>
    <w:rPr>
      <w:rFonts w:eastAsiaTheme="majorEastAsia" w:cstheme="majorBidi"/>
      <w:b/>
      <w:bCs/>
      <w:iCs/>
      <w:sz w:val="24"/>
      <w:szCs w:val="22"/>
      <w:lang w:val="en-US" w:eastAsia="en-US"/>
    </w:rPr>
  </w:style>
  <w:style w:type="paragraph" w:customStyle="1" w:styleId="CitaviBibliographySubheading4">
    <w:name w:val="Citavi Bibliography Subheading 4"/>
    <w:basedOn w:val="berschrift5"/>
    <w:link w:val="CitaviBibliographySubheading4Zchn"/>
    <w:uiPriority w:val="99"/>
    <w:rsid w:val="009221B3"/>
    <w:pPr>
      <w:ind w:left="360" w:hanging="360"/>
      <w:jc w:val="left"/>
      <w:outlineLvl w:val="9"/>
    </w:pPr>
  </w:style>
  <w:style w:type="character" w:customStyle="1" w:styleId="CitaviBibliographySubheading4Zchn">
    <w:name w:val="Citavi Bibliography Subheading 4 Zchn"/>
    <w:basedOn w:val="ListenabsatzZchn"/>
    <w:link w:val="CitaviBibliographySubheading4"/>
    <w:uiPriority w:val="99"/>
    <w:rsid w:val="009221B3"/>
    <w:rPr>
      <w:rFonts w:asciiTheme="majorHAnsi" w:eastAsiaTheme="majorEastAsia" w:hAnsiTheme="majorHAnsi" w:cstheme="majorBidi"/>
      <w:color w:val="004949" w:themeColor="accent1" w:themeShade="7F"/>
      <w:sz w:val="24"/>
      <w:szCs w:val="22"/>
      <w:lang w:val="en-US" w:eastAsia="en-US"/>
    </w:rPr>
  </w:style>
  <w:style w:type="paragraph" w:customStyle="1" w:styleId="CitaviBibliographySubheading5">
    <w:name w:val="Citavi Bibliography Subheading 5"/>
    <w:basedOn w:val="berschrift6"/>
    <w:link w:val="CitaviBibliographySubheading5Zchn"/>
    <w:uiPriority w:val="99"/>
    <w:rsid w:val="009221B3"/>
    <w:pPr>
      <w:ind w:left="360" w:hanging="360"/>
      <w:jc w:val="left"/>
      <w:outlineLvl w:val="9"/>
    </w:pPr>
  </w:style>
  <w:style w:type="character" w:customStyle="1" w:styleId="CitaviBibliographySubheading5Zchn">
    <w:name w:val="Citavi Bibliography Subheading 5 Zchn"/>
    <w:basedOn w:val="ListenabsatzZchn"/>
    <w:link w:val="CitaviBibliographySubheading5"/>
    <w:uiPriority w:val="99"/>
    <w:rsid w:val="009221B3"/>
    <w:rPr>
      <w:rFonts w:asciiTheme="majorHAnsi" w:eastAsiaTheme="majorEastAsia" w:hAnsiTheme="majorHAnsi" w:cstheme="majorBidi"/>
      <w:i/>
      <w:iCs/>
      <w:color w:val="004949" w:themeColor="accent1" w:themeShade="7F"/>
      <w:sz w:val="24"/>
      <w:szCs w:val="22"/>
      <w:lang w:val="en-US" w:eastAsia="en-US"/>
    </w:rPr>
  </w:style>
  <w:style w:type="paragraph" w:customStyle="1" w:styleId="CitaviBibliographySubheading6">
    <w:name w:val="Citavi Bibliography Subheading 6"/>
    <w:basedOn w:val="berschrift7"/>
    <w:link w:val="CitaviBibliographySubheading6Zchn"/>
    <w:uiPriority w:val="99"/>
    <w:rsid w:val="009221B3"/>
    <w:pPr>
      <w:ind w:left="360" w:hanging="360"/>
      <w:jc w:val="left"/>
      <w:outlineLvl w:val="9"/>
    </w:pPr>
  </w:style>
  <w:style w:type="character" w:customStyle="1" w:styleId="CitaviBibliographySubheading6Zchn">
    <w:name w:val="Citavi Bibliography Subheading 6 Zchn"/>
    <w:basedOn w:val="ListenabsatzZchn"/>
    <w:link w:val="CitaviBibliographySubheading6"/>
    <w:uiPriority w:val="99"/>
    <w:rsid w:val="009221B3"/>
    <w:rPr>
      <w:rFonts w:asciiTheme="majorHAnsi" w:eastAsiaTheme="majorEastAsia" w:hAnsiTheme="majorHAnsi" w:cstheme="majorBidi"/>
      <w:i/>
      <w:iCs/>
      <w:color w:val="004949" w:themeColor="accent1" w:themeShade="7F"/>
      <w:sz w:val="24"/>
      <w:szCs w:val="22"/>
      <w:lang w:val="en-US" w:eastAsia="en-US"/>
    </w:rPr>
  </w:style>
  <w:style w:type="character" w:customStyle="1" w:styleId="berschrift7Zchn">
    <w:name w:val="Überschrift 7 Zchn"/>
    <w:basedOn w:val="Absatz-Standardschriftart"/>
    <w:link w:val="berschrift7"/>
    <w:uiPriority w:val="9"/>
    <w:semiHidden/>
    <w:rsid w:val="009221B3"/>
    <w:rPr>
      <w:rFonts w:asciiTheme="majorHAnsi" w:eastAsiaTheme="majorEastAsia" w:hAnsiTheme="majorHAnsi" w:cstheme="majorBidi"/>
      <w:i/>
      <w:iCs/>
      <w:color w:val="004949" w:themeColor="accent1" w:themeShade="7F"/>
      <w:sz w:val="24"/>
      <w:szCs w:val="22"/>
      <w:lang w:eastAsia="en-US"/>
    </w:rPr>
  </w:style>
  <w:style w:type="paragraph" w:customStyle="1" w:styleId="CitaviBibliographySubheading7">
    <w:name w:val="Citavi Bibliography Subheading 7"/>
    <w:basedOn w:val="berschrift8"/>
    <w:link w:val="CitaviBibliographySubheading7Zchn"/>
    <w:uiPriority w:val="99"/>
    <w:rsid w:val="009221B3"/>
    <w:pPr>
      <w:ind w:left="360" w:hanging="360"/>
      <w:jc w:val="left"/>
      <w:outlineLvl w:val="9"/>
    </w:pPr>
    <w:rPr>
      <w:szCs w:val="22"/>
      <w:lang w:eastAsia="en-US"/>
    </w:rPr>
  </w:style>
  <w:style w:type="character" w:customStyle="1" w:styleId="CitaviBibliographySubheading7Zchn">
    <w:name w:val="Citavi Bibliography Subheading 7 Zchn"/>
    <w:basedOn w:val="ListenabsatzZchn"/>
    <w:link w:val="CitaviBibliographySubheading7"/>
    <w:uiPriority w:val="99"/>
    <w:rsid w:val="009221B3"/>
    <w:rPr>
      <w:rFonts w:ascii="Times" w:eastAsia="Times" w:hAnsi="Times"/>
      <w:b/>
      <w:sz w:val="24"/>
      <w:szCs w:val="22"/>
      <w:lang w:val="en-US" w:eastAsia="en-US"/>
    </w:rPr>
  </w:style>
  <w:style w:type="paragraph" w:customStyle="1" w:styleId="CitaviBibliographySubheading8">
    <w:name w:val="Citavi Bibliography Subheading 8"/>
    <w:basedOn w:val="berschrift9"/>
    <w:link w:val="CitaviBibliographySubheading8Zchn"/>
    <w:uiPriority w:val="99"/>
    <w:rsid w:val="009221B3"/>
    <w:pPr>
      <w:numPr>
        <w:numId w:val="31"/>
      </w:numPr>
      <w:jc w:val="left"/>
      <w:outlineLvl w:val="9"/>
    </w:pPr>
    <w:rPr>
      <w:sz w:val="24"/>
      <w:szCs w:val="22"/>
    </w:rPr>
  </w:style>
  <w:style w:type="character" w:customStyle="1" w:styleId="CitaviBibliographySubheading8Zchn">
    <w:name w:val="Citavi Bibliography Subheading 8 Zchn"/>
    <w:basedOn w:val="ListenabsatzZchn"/>
    <w:link w:val="CitaviBibliographySubheading8"/>
    <w:uiPriority w:val="99"/>
    <w:rsid w:val="009221B3"/>
    <w:rPr>
      <w:rFonts w:asciiTheme="majorHAnsi" w:eastAsiaTheme="majorEastAsia" w:hAnsiTheme="majorHAnsi" w:cstheme="majorBidi"/>
      <w:i/>
      <w:iCs/>
      <w:color w:val="404040" w:themeColor="text1" w:themeTint="BF"/>
      <w:sz w:val="24"/>
      <w:szCs w:val="22"/>
      <w:lang w:val="en-US" w:eastAsia="en-US"/>
    </w:rPr>
  </w:style>
  <w:style w:type="table" w:customStyle="1" w:styleId="Gitternetztabelle4Akzent51">
    <w:name w:val="Gitternetztabelle 4 – Akzent 51"/>
    <w:basedOn w:val="NormaleTabelle"/>
    <w:next w:val="Gitternetztabelle4Akzent5"/>
    <w:uiPriority w:val="49"/>
    <w:rsid w:val="00BC5D4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hgkelc">
    <w:name w:val="hgkelc"/>
    <w:basedOn w:val="Absatz-Standardschriftart"/>
    <w:rsid w:val="006F7C53"/>
  </w:style>
  <w:style w:type="character" w:customStyle="1" w:styleId="markedcontent">
    <w:name w:val="markedcontent"/>
    <w:basedOn w:val="Absatz-Standardschriftart"/>
    <w:rsid w:val="009A1BFE"/>
  </w:style>
  <w:style w:type="character" w:styleId="Erwhnung">
    <w:name w:val="Mention"/>
    <w:basedOn w:val="Absatz-Standardschriftart"/>
    <w:uiPriority w:val="99"/>
    <w:unhideWhenUsed/>
    <w:rsid w:val="00BF7249"/>
    <w:rPr>
      <w:color w:val="2B579A"/>
      <w:shd w:val="clear" w:color="auto" w:fill="E1DFDD"/>
    </w:rPr>
  </w:style>
  <w:style w:type="numbering" w:customStyle="1" w:styleId="CurrentList1">
    <w:name w:val="Current List1"/>
    <w:uiPriority w:val="99"/>
    <w:rsid w:val="0067291A"/>
    <w:pPr>
      <w:numPr>
        <w:numId w:val="122"/>
      </w:numPr>
    </w:pPr>
  </w:style>
  <w:style w:type="numbering" w:customStyle="1" w:styleId="CurrentList2">
    <w:name w:val="Current List2"/>
    <w:uiPriority w:val="99"/>
    <w:rsid w:val="0067291A"/>
    <w:pPr>
      <w:numPr>
        <w:numId w:val="123"/>
      </w:numPr>
    </w:pPr>
  </w:style>
  <w:style w:type="table" w:styleId="Gitternetztabelle2Akzent5">
    <w:name w:val="Grid Table 2 Accent 5"/>
    <w:basedOn w:val="NormaleTabelle"/>
    <w:uiPriority w:val="47"/>
    <w:rsid w:val="0067291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numbering" w:customStyle="1" w:styleId="CurrentList3">
    <w:name w:val="Current List3"/>
    <w:uiPriority w:val="99"/>
    <w:rsid w:val="0067291A"/>
    <w:pPr>
      <w:numPr>
        <w:numId w:val="126"/>
      </w:numPr>
    </w:pPr>
  </w:style>
  <w:style w:type="numbering" w:customStyle="1" w:styleId="CurrentList4">
    <w:name w:val="Current List4"/>
    <w:uiPriority w:val="99"/>
    <w:rsid w:val="0067291A"/>
    <w:pPr>
      <w:numPr>
        <w:numId w:val="131"/>
      </w:numPr>
    </w:pPr>
  </w:style>
  <w:style w:type="numbering" w:customStyle="1" w:styleId="CurrentList5">
    <w:name w:val="Current List5"/>
    <w:uiPriority w:val="99"/>
    <w:rsid w:val="0067291A"/>
    <w:pPr>
      <w:numPr>
        <w:numId w:val="137"/>
      </w:numPr>
    </w:pPr>
  </w:style>
  <w:style w:type="paragraph" w:customStyle="1" w:styleId="pf0">
    <w:name w:val="pf0"/>
    <w:basedOn w:val="Standard"/>
    <w:rsid w:val="0067291A"/>
    <w:pPr>
      <w:spacing w:before="100" w:beforeAutospacing="1" w:after="100" w:afterAutospacing="1" w:line="240" w:lineRule="auto"/>
      <w:jc w:val="left"/>
    </w:pPr>
    <w:rPr>
      <w:rFonts w:ascii="Times New Roman" w:eastAsia="Times New Roman" w:hAnsi="Times New Roman"/>
      <w:szCs w:val="24"/>
    </w:rPr>
  </w:style>
  <w:style w:type="character" w:customStyle="1" w:styleId="cf01">
    <w:name w:val="cf01"/>
    <w:basedOn w:val="Absatz-Standardschriftart"/>
    <w:rsid w:val="0067291A"/>
    <w:rPr>
      <w:rFonts w:ascii="Segoe UI" w:hAnsi="Segoe UI" w:cs="Segoe UI" w:hint="default"/>
      <w:sz w:val="18"/>
      <w:szCs w:val="18"/>
    </w:rPr>
  </w:style>
  <w:style w:type="character" w:customStyle="1" w:styleId="berschrift9Zchn">
    <w:name w:val="Überschrift 9 Zchn"/>
    <w:aliases w:val="Aufzählung Zchn"/>
    <w:basedOn w:val="Absatz-Standardschriftart"/>
    <w:link w:val="berschrift9"/>
    <w:rsid w:val="006425CC"/>
    <w:rPr>
      <w:rFonts w:asciiTheme="majorHAnsi" w:eastAsiaTheme="majorEastAsia" w:hAnsiTheme="majorHAnsi" w:cstheme="majorBidi"/>
      <w:i/>
      <w:iCs/>
      <w:color w:val="404040" w:themeColor="text1" w:themeTint="BF"/>
      <w:lang w:val="en-US" w:eastAsia="en-US"/>
    </w:rPr>
  </w:style>
  <w:style w:type="character" w:customStyle="1" w:styleId="NurTextZchn">
    <w:name w:val="Nur Text Zchn"/>
    <w:basedOn w:val="Absatz-Standardschriftart"/>
    <w:link w:val="NurText"/>
    <w:rsid w:val="006425CC"/>
    <w:rPr>
      <w:rFonts w:ascii="Courier New" w:hAnsi="Courier New" w:cs="Courier New"/>
      <w:lang w:val="en-US" w:eastAsia="en-US"/>
    </w:rPr>
  </w:style>
  <w:style w:type="paragraph" w:customStyle="1" w:styleId="EndNoteBibliographyTitle">
    <w:name w:val="EndNote Bibliography Title"/>
    <w:basedOn w:val="Standard"/>
    <w:link w:val="EndNoteBibliographyTitleChar"/>
    <w:rsid w:val="000664CD"/>
    <w:pPr>
      <w:spacing w:after="0"/>
      <w:jc w:val="center"/>
    </w:pPr>
    <w:rPr>
      <w:rFonts w:cs="Calibri"/>
      <w:noProof/>
    </w:rPr>
  </w:style>
  <w:style w:type="character" w:customStyle="1" w:styleId="EndNoteBibliographyTitleChar">
    <w:name w:val="EndNote Bibliography Title Char"/>
    <w:basedOn w:val="Absatz-Standardschriftart"/>
    <w:link w:val="EndNoteBibliographyTitle"/>
    <w:rsid w:val="000664CD"/>
    <w:rPr>
      <w:rFonts w:cs="Calibri"/>
      <w:noProof/>
      <w:sz w:val="24"/>
      <w:szCs w:val="22"/>
      <w:lang w:val="en-US" w:eastAsia="en-US"/>
    </w:rPr>
  </w:style>
  <w:style w:type="paragraph" w:customStyle="1" w:styleId="EndNoteBibliography">
    <w:name w:val="EndNote Bibliography"/>
    <w:basedOn w:val="Standard"/>
    <w:link w:val="EndNoteBibliographyChar"/>
    <w:rsid w:val="000664CD"/>
    <w:pPr>
      <w:spacing w:line="240" w:lineRule="auto"/>
    </w:pPr>
    <w:rPr>
      <w:rFonts w:cs="Calibri"/>
      <w:noProof/>
    </w:rPr>
  </w:style>
  <w:style w:type="character" w:customStyle="1" w:styleId="EndNoteBibliographyChar">
    <w:name w:val="EndNote Bibliography Char"/>
    <w:basedOn w:val="Absatz-Standardschriftart"/>
    <w:link w:val="EndNoteBibliography"/>
    <w:rsid w:val="000664CD"/>
    <w:rPr>
      <w:rFonts w:cs="Calibri"/>
      <w:noProof/>
      <w:sz w:val="24"/>
      <w:szCs w:val="22"/>
      <w:lang w:val="en-US" w:eastAsia="en-US"/>
    </w:rPr>
  </w:style>
  <w:style w:type="paragraph" w:customStyle="1" w:styleId="p">
    <w:name w:val="p"/>
    <w:basedOn w:val="Standard"/>
    <w:rsid w:val="000664CD"/>
    <w:pPr>
      <w:spacing w:before="100" w:beforeAutospacing="1" w:after="100" w:afterAutospacing="1" w:line="240" w:lineRule="auto"/>
      <w:jc w:val="left"/>
    </w:pPr>
    <w:rPr>
      <w:rFonts w:ascii="Times New Roman" w:eastAsia="Times New Roman" w:hAnsi="Times New Roman"/>
      <w:szCs w:val="24"/>
    </w:rPr>
  </w:style>
  <w:style w:type="table" w:styleId="EinfacheTabelle5">
    <w:name w:val="Plain Table 5"/>
    <w:basedOn w:val="NormaleTabelle"/>
    <w:uiPriority w:val="45"/>
    <w:rsid w:val="000664CD"/>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
    <w:name w:val="List Table 7 Colorful"/>
    <w:basedOn w:val="NormaleTabelle"/>
    <w:uiPriority w:val="52"/>
    <w:rsid w:val="000664CD"/>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netztabelle7farbig">
    <w:name w:val="Grid Table 7 Colorful"/>
    <w:basedOn w:val="NormaleTabelle"/>
    <w:uiPriority w:val="52"/>
    <w:rsid w:val="000664CD"/>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1hell">
    <w:name w:val="Grid Table 1 Light"/>
    <w:basedOn w:val="NormaleTabelle"/>
    <w:uiPriority w:val="46"/>
    <w:rsid w:val="000664C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glossarytermlink">
    <w:name w:val="glossarytermlink"/>
    <w:basedOn w:val="Absatz-Standardschriftart"/>
    <w:rsid w:val="000664CD"/>
  </w:style>
  <w:style w:type="table" w:styleId="Gitternetztabelle2Akzent1">
    <w:name w:val="Grid Table 2 Accent 1"/>
    <w:basedOn w:val="NormaleTabelle"/>
    <w:uiPriority w:val="47"/>
    <w:rsid w:val="00DF3D78"/>
    <w:tblPr>
      <w:tblStyleRowBandSize w:val="1"/>
      <w:tblStyleColBandSize w:val="1"/>
      <w:tblBorders>
        <w:top w:val="single" w:sz="2" w:space="0" w:color="25FDFF" w:themeColor="accent1" w:themeTint="99"/>
        <w:bottom w:val="single" w:sz="2" w:space="0" w:color="25FDFF" w:themeColor="accent1" w:themeTint="99"/>
        <w:insideH w:val="single" w:sz="2" w:space="0" w:color="25FDFF" w:themeColor="accent1" w:themeTint="99"/>
        <w:insideV w:val="single" w:sz="2" w:space="0" w:color="25FDFF" w:themeColor="accent1" w:themeTint="99"/>
      </w:tblBorders>
    </w:tblPr>
    <w:tblStylePr w:type="firstRow">
      <w:rPr>
        <w:b/>
        <w:bCs/>
      </w:rPr>
      <w:tblPr/>
      <w:tcPr>
        <w:tcBorders>
          <w:top w:val="nil"/>
          <w:bottom w:val="single" w:sz="12" w:space="0" w:color="25FDFF" w:themeColor="accent1" w:themeTint="99"/>
          <w:insideH w:val="nil"/>
          <w:insideV w:val="nil"/>
        </w:tcBorders>
        <w:shd w:val="clear" w:color="auto" w:fill="FFFFFF" w:themeFill="background1"/>
      </w:tcPr>
    </w:tblStylePr>
    <w:tblStylePr w:type="lastRow">
      <w:rPr>
        <w:b/>
        <w:bCs/>
      </w:rPr>
      <w:tblPr/>
      <w:tcPr>
        <w:tcBorders>
          <w:top w:val="double" w:sz="2" w:space="0" w:color="25FD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6FEFF" w:themeFill="accent1" w:themeFillTint="33"/>
      </w:tcPr>
    </w:tblStylePr>
    <w:tblStylePr w:type="band1Horz">
      <w:tblPr/>
      <w:tcPr>
        <w:shd w:val="clear" w:color="auto" w:fill="B6FEFF" w:themeFill="accent1" w:themeFillTint="33"/>
      </w:tcPr>
    </w:tblStylePr>
  </w:style>
  <w:style w:type="character" w:customStyle="1" w:styleId="cf11">
    <w:name w:val="cf11"/>
    <w:basedOn w:val="Absatz-Standardschriftart"/>
    <w:rsid w:val="004A7DFC"/>
    <w:rPr>
      <w:rFonts w:ascii="Segoe UI" w:hAnsi="Segoe UI" w:cs="Segoe UI" w:hint="default"/>
      <w:sz w:val="18"/>
      <w:szCs w:val="18"/>
    </w:rPr>
  </w:style>
  <w:style w:type="character" w:customStyle="1" w:styleId="cf21">
    <w:name w:val="cf21"/>
    <w:basedOn w:val="Absatz-Standardschriftart"/>
    <w:rsid w:val="004A7DFC"/>
    <w:rPr>
      <w:rFonts w:ascii="Segoe UI" w:hAnsi="Segoe UI" w:cs="Segoe UI" w:hint="default"/>
      <w:sz w:val="18"/>
      <w:szCs w:val="18"/>
      <w:shd w:val="clear" w:color="auto" w:fill="FFFF00"/>
    </w:rPr>
  </w:style>
  <w:style w:type="paragraph" w:customStyle="1" w:styleId="Heading11">
    <w:name w:val="Heading 11"/>
    <w:basedOn w:val="Standard"/>
    <w:next w:val="Standard"/>
    <w:qFormat/>
    <w:rsid w:val="00BC4738"/>
    <w:pPr>
      <w:keepNext/>
      <w:keepLines/>
      <w:spacing w:before="480" w:after="0"/>
      <w:outlineLvl w:val="0"/>
    </w:pPr>
    <w:rPr>
      <w:rFonts w:asciiTheme="majorHAnsi" w:eastAsiaTheme="majorEastAsia" w:hAnsiTheme="majorHAnsi" w:cstheme="majorBidi"/>
      <w:color w:val="006D6E" w:themeColor="accent1" w:themeShade="BF"/>
      <w:sz w:val="32"/>
      <w:szCs w:val="32"/>
      <w:lang w:val="en-GB"/>
    </w:rPr>
  </w:style>
  <w:style w:type="paragraph" w:customStyle="1" w:styleId="Heading21">
    <w:name w:val="Heading 21"/>
    <w:basedOn w:val="Standard"/>
    <w:next w:val="Standard"/>
    <w:unhideWhenUsed/>
    <w:qFormat/>
    <w:rsid w:val="00BC4738"/>
    <w:pPr>
      <w:keepNext/>
      <w:keepLines/>
      <w:spacing w:after="0"/>
      <w:outlineLvl w:val="1"/>
    </w:pPr>
    <w:rPr>
      <w:rFonts w:eastAsia="MS Gothic"/>
      <w:bCs/>
      <w:color w:val="009394"/>
      <w:sz w:val="28"/>
      <w:szCs w:val="26"/>
    </w:rPr>
  </w:style>
  <w:style w:type="paragraph" w:customStyle="1" w:styleId="Heading31">
    <w:name w:val="Heading 31"/>
    <w:basedOn w:val="Standard"/>
    <w:next w:val="Standard"/>
    <w:unhideWhenUsed/>
    <w:qFormat/>
    <w:rsid w:val="00BC4738"/>
    <w:pPr>
      <w:keepNext/>
      <w:keepLines/>
      <w:spacing w:after="0"/>
      <w:outlineLvl w:val="2"/>
    </w:pPr>
    <w:rPr>
      <w:rFonts w:eastAsia="MS Gothic"/>
      <w:bCs/>
      <w:color w:val="009394"/>
      <w:sz w:val="26"/>
    </w:rPr>
  </w:style>
  <w:style w:type="paragraph" w:customStyle="1" w:styleId="Heading41">
    <w:name w:val="Heading 41"/>
    <w:basedOn w:val="Standard"/>
    <w:next w:val="Standard"/>
    <w:uiPriority w:val="9"/>
    <w:unhideWhenUsed/>
    <w:qFormat/>
    <w:rsid w:val="00BC4738"/>
    <w:pPr>
      <w:keepNext/>
      <w:keepLines/>
      <w:spacing w:after="0"/>
      <w:outlineLvl w:val="3"/>
    </w:pPr>
    <w:rPr>
      <w:rFonts w:eastAsia="MS Gothic"/>
      <w:b/>
      <w:bCs/>
      <w:iCs/>
    </w:rPr>
  </w:style>
  <w:style w:type="paragraph" w:customStyle="1" w:styleId="Heading51">
    <w:name w:val="Heading 51"/>
    <w:basedOn w:val="Standard"/>
    <w:next w:val="Standard"/>
    <w:uiPriority w:val="9"/>
    <w:unhideWhenUsed/>
    <w:qFormat/>
    <w:rsid w:val="00BC4738"/>
    <w:pPr>
      <w:keepNext/>
      <w:keepLines/>
      <w:spacing w:before="200" w:after="0"/>
      <w:outlineLvl w:val="4"/>
    </w:pPr>
    <w:rPr>
      <w:rFonts w:ascii="Cambria" w:eastAsia="MS Gothic" w:hAnsi="Cambria"/>
      <w:color w:val="004949"/>
    </w:rPr>
  </w:style>
  <w:style w:type="paragraph" w:customStyle="1" w:styleId="Heading61">
    <w:name w:val="Heading 61"/>
    <w:basedOn w:val="Standard"/>
    <w:next w:val="Standard"/>
    <w:uiPriority w:val="99"/>
    <w:unhideWhenUsed/>
    <w:rsid w:val="00BC4738"/>
    <w:pPr>
      <w:keepNext/>
      <w:keepLines/>
      <w:spacing w:before="200" w:after="0"/>
      <w:outlineLvl w:val="5"/>
    </w:pPr>
    <w:rPr>
      <w:rFonts w:ascii="Cambria" w:eastAsia="MS Gothic" w:hAnsi="Cambria"/>
      <w:i/>
      <w:iCs/>
      <w:color w:val="004949"/>
    </w:rPr>
  </w:style>
  <w:style w:type="paragraph" w:customStyle="1" w:styleId="Heading71">
    <w:name w:val="Heading 71"/>
    <w:basedOn w:val="Standard"/>
    <w:next w:val="Standard"/>
    <w:uiPriority w:val="9"/>
    <w:semiHidden/>
    <w:unhideWhenUsed/>
    <w:rsid w:val="00BC4738"/>
    <w:pPr>
      <w:keepNext/>
      <w:keepLines/>
      <w:spacing w:before="40" w:after="0"/>
      <w:outlineLvl w:val="6"/>
    </w:pPr>
    <w:rPr>
      <w:rFonts w:asciiTheme="majorHAnsi" w:eastAsiaTheme="majorEastAsia" w:hAnsiTheme="majorHAnsi" w:cstheme="majorBidi"/>
      <w:i/>
      <w:iCs/>
      <w:color w:val="004949" w:themeColor="accent1" w:themeShade="7F"/>
      <w:szCs w:val="24"/>
      <w:lang w:val="en-GB"/>
    </w:rPr>
  </w:style>
  <w:style w:type="paragraph" w:customStyle="1" w:styleId="Aufzhlung10">
    <w:name w:val="Aufzählung1"/>
    <w:basedOn w:val="Standard"/>
    <w:next w:val="Standardeinzug"/>
    <w:unhideWhenUsed/>
    <w:rsid w:val="00BC4738"/>
    <w:pPr>
      <w:keepNext/>
      <w:keepLines/>
      <w:spacing w:before="200" w:after="0"/>
      <w:outlineLvl w:val="8"/>
    </w:pPr>
    <w:rPr>
      <w:rFonts w:asciiTheme="majorHAnsi" w:eastAsiaTheme="majorEastAsia" w:hAnsiTheme="majorHAnsi" w:cstheme="majorBidi"/>
      <w:i/>
      <w:iCs/>
      <w:color w:val="272727" w:themeColor="text1" w:themeTint="D8"/>
      <w:sz w:val="21"/>
      <w:szCs w:val="21"/>
      <w:lang w:val="en-GB"/>
    </w:rPr>
  </w:style>
  <w:style w:type="numbering" w:customStyle="1" w:styleId="NoList1">
    <w:name w:val="No List1"/>
    <w:next w:val="KeineListe"/>
    <w:uiPriority w:val="99"/>
    <w:semiHidden/>
    <w:unhideWhenUsed/>
    <w:rsid w:val="00BC4738"/>
  </w:style>
  <w:style w:type="paragraph" w:customStyle="1" w:styleId="TOC21">
    <w:name w:val="TOC 21"/>
    <w:basedOn w:val="Standard"/>
    <w:next w:val="Standard"/>
    <w:autoRedefine/>
    <w:uiPriority w:val="39"/>
    <w:rsid w:val="00BC4738"/>
    <w:pPr>
      <w:tabs>
        <w:tab w:val="right" w:leader="dot" w:pos="8210"/>
      </w:tabs>
    </w:pPr>
    <w:rPr>
      <w:rFonts w:asciiTheme="minorHAnsi" w:hAnsiTheme="minorHAnsi"/>
      <w:b/>
      <w:noProof/>
      <w:szCs w:val="24"/>
    </w:rPr>
  </w:style>
  <w:style w:type="paragraph" w:customStyle="1" w:styleId="Absatz1">
    <w:name w:val="Absatz1"/>
    <w:basedOn w:val="Standard"/>
    <w:next w:val="Standard"/>
    <w:uiPriority w:val="99"/>
    <w:unhideWhenUsed/>
    <w:rsid w:val="00BC4738"/>
    <w:pPr>
      <w:spacing w:line="240" w:lineRule="auto"/>
    </w:pPr>
    <w:rPr>
      <w:b/>
      <w:bCs/>
      <w:color w:val="009394"/>
      <w:sz w:val="18"/>
      <w:szCs w:val="18"/>
    </w:rPr>
  </w:style>
  <w:style w:type="character" w:customStyle="1" w:styleId="Heading1Char1">
    <w:name w:val="Heading 1 Char1"/>
    <w:basedOn w:val="Absatz-Standardschriftart"/>
    <w:uiPriority w:val="9"/>
    <w:rsid w:val="00BC4738"/>
    <w:rPr>
      <w:rFonts w:asciiTheme="majorHAnsi" w:eastAsiaTheme="majorEastAsia" w:hAnsiTheme="majorHAnsi" w:cstheme="majorBidi"/>
      <w:color w:val="006D6E" w:themeColor="accent1" w:themeShade="BF"/>
      <w:sz w:val="32"/>
      <w:szCs w:val="32"/>
    </w:rPr>
  </w:style>
  <w:style w:type="character" w:customStyle="1" w:styleId="FollowedHyperlink1">
    <w:name w:val="FollowedHyperlink1"/>
    <w:basedOn w:val="Absatz-Standardschriftart"/>
    <w:uiPriority w:val="99"/>
    <w:unhideWhenUsed/>
    <w:rsid w:val="00BC4738"/>
    <w:rPr>
      <w:color w:val="800080"/>
      <w:u w:val="single"/>
    </w:rPr>
  </w:style>
  <w:style w:type="character" w:customStyle="1" w:styleId="IntenseEmphasis1">
    <w:name w:val="Intense Emphasis1"/>
    <w:basedOn w:val="Absatz-Standardschriftart"/>
    <w:uiPriority w:val="21"/>
    <w:rsid w:val="00BC4738"/>
    <w:rPr>
      <w:b/>
      <w:bCs/>
      <w:i/>
      <w:iCs/>
      <w:color w:val="009394"/>
    </w:rPr>
  </w:style>
  <w:style w:type="table" w:customStyle="1" w:styleId="GridTable4-Accent51">
    <w:name w:val="Grid Table 4 - Accent 51"/>
    <w:basedOn w:val="NormaleTabelle"/>
    <w:next w:val="Gitternetztabelle4Akzent5"/>
    <w:uiPriority w:val="49"/>
    <w:rsid w:val="00BC4738"/>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2-Accent51">
    <w:name w:val="Grid Table 2 - Accent 51"/>
    <w:basedOn w:val="NormaleTabelle"/>
    <w:next w:val="Gitternetztabelle2Akzent5"/>
    <w:uiPriority w:val="47"/>
    <w:rsid w:val="00BC4738"/>
    <w:tblPr>
      <w:tblStyleRowBandSize w:val="1"/>
      <w:tblStyleColBandSize w:val="1"/>
      <w:tblBorders>
        <w:top w:val="single" w:sz="2" w:space="0" w:color="92CDDC"/>
        <w:bottom w:val="single" w:sz="2" w:space="0" w:color="92CDDC"/>
        <w:insideH w:val="single" w:sz="2" w:space="0" w:color="92CDDC"/>
        <w:insideV w:val="single" w:sz="2" w:space="0" w:color="92CDDC"/>
      </w:tblBorders>
    </w:tblPr>
    <w:tblStylePr w:type="firstRow">
      <w:rPr>
        <w:b/>
        <w:bCs/>
      </w:rPr>
      <w:tblPr/>
      <w:tcPr>
        <w:tcBorders>
          <w:top w:val="nil"/>
          <w:bottom w:val="single" w:sz="12" w:space="0" w:color="92CDDC"/>
          <w:insideH w:val="nil"/>
          <w:insideV w:val="nil"/>
        </w:tcBorders>
        <w:shd w:val="clear" w:color="auto" w:fill="FFFFFF"/>
      </w:tcPr>
    </w:tblStylePr>
    <w:tblStylePr w:type="lastRow">
      <w:rPr>
        <w:b/>
        <w:bCs/>
      </w:rPr>
      <w:tblPr/>
      <w:tcPr>
        <w:tcBorders>
          <w:top w:val="double" w:sz="2" w:space="0" w:color="92CDDC"/>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PlainTable51">
    <w:name w:val="Plain Table 51"/>
    <w:basedOn w:val="NormaleTabelle"/>
    <w:next w:val="EinfacheTabelle5"/>
    <w:uiPriority w:val="45"/>
    <w:rsid w:val="00BC4738"/>
    <w:tblPr>
      <w:tblStyleRowBandSize w:val="1"/>
      <w:tblStyleColBandSize w:val="1"/>
    </w:tblPr>
    <w:tblStylePr w:type="firstRow">
      <w:rPr>
        <w:rFonts w:ascii="Cambria" w:eastAsia="MS Gothic" w:hAnsi="Cambria" w:cs="Times New Roman"/>
        <w:i/>
        <w:iCs/>
        <w:sz w:val="26"/>
      </w:rPr>
      <w:tblPr/>
      <w:tcPr>
        <w:tcBorders>
          <w:bottom w:val="single" w:sz="4" w:space="0" w:color="7F7F7F"/>
        </w:tcBorders>
        <w:shd w:val="clear" w:color="auto" w:fill="FFFFFF"/>
      </w:tcPr>
    </w:tblStylePr>
    <w:tblStylePr w:type="lastRow">
      <w:rPr>
        <w:rFonts w:ascii="Cambria" w:eastAsia="MS Gothic" w:hAnsi="Cambria" w:cs="Times New Roman"/>
        <w:i/>
        <w:iCs/>
        <w:sz w:val="26"/>
      </w:rPr>
      <w:tblPr/>
      <w:tcPr>
        <w:tcBorders>
          <w:top w:val="single" w:sz="4" w:space="0" w:color="7F7F7F"/>
        </w:tcBorders>
        <w:shd w:val="clear" w:color="auto" w:fill="FFFFFF"/>
      </w:tcPr>
    </w:tblStylePr>
    <w:tblStylePr w:type="firstCol">
      <w:pPr>
        <w:jc w:val="right"/>
      </w:pPr>
      <w:rPr>
        <w:rFonts w:ascii="Cambria" w:eastAsia="MS Gothic" w:hAnsi="Cambria" w:cs="Times New Roman"/>
        <w:i/>
        <w:iCs/>
        <w:sz w:val="26"/>
      </w:rPr>
      <w:tblPr/>
      <w:tcPr>
        <w:tcBorders>
          <w:right w:val="single" w:sz="4" w:space="0" w:color="7F7F7F"/>
        </w:tcBorders>
        <w:shd w:val="clear" w:color="auto" w:fill="FFFFFF"/>
      </w:tcPr>
    </w:tblStylePr>
    <w:tblStylePr w:type="lastCol">
      <w:rPr>
        <w:rFonts w:ascii="Cambria" w:eastAsia="MS Gothic"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1">
    <w:name w:val="List Table 7 Colorful1"/>
    <w:basedOn w:val="NormaleTabelle"/>
    <w:next w:val="Listentabelle7farbig"/>
    <w:uiPriority w:val="52"/>
    <w:rsid w:val="00BC4738"/>
    <w:rPr>
      <w:color w:val="000000"/>
    </w:rPr>
    <w:tblPr>
      <w:tblStyleRowBandSize w:val="1"/>
      <w:tblStyleColBandSize w:val="1"/>
    </w:tblPr>
    <w:tblStylePr w:type="firstRow">
      <w:rPr>
        <w:rFonts w:ascii="Cambria" w:eastAsia="MS Gothic" w:hAnsi="Cambria" w:cs="Times New Roman"/>
        <w:i/>
        <w:iCs/>
        <w:sz w:val="26"/>
      </w:rPr>
      <w:tblPr/>
      <w:tcPr>
        <w:tcBorders>
          <w:bottom w:val="single" w:sz="4" w:space="0" w:color="000000"/>
        </w:tcBorders>
        <w:shd w:val="clear" w:color="auto" w:fill="FFFFFF"/>
      </w:tcPr>
    </w:tblStylePr>
    <w:tblStylePr w:type="lastRow">
      <w:rPr>
        <w:rFonts w:ascii="Cambria" w:eastAsia="MS Gothic" w:hAnsi="Cambria" w:cs="Times New Roman"/>
        <w:i/>
        <w:iCs/>
        <w:sz w:val="26"/>
      </w:rPr>
      <w:tblPr/>
      <w:tcPr>
        <w:tcBorders>
          <w:top w:val="single" w:sz="4" w:space="0" w:color="000000"/>
        </w:tcBorders>
        <w:shd w:val="clear" w:color="auto" w:fill="FFFFFF"/>
      </w:tcPr>
    </w:tblStylePr>
    <w:tblStylePr w:type="firstCol">
      <w:pPr>
        <w:jc w:val="right"/>
      </w:pPr>
      <w:rPr>
        <w:rFonts w:ascii="Cambria" w:eastAsia="MS Gothic" w:hAnsi="Cambria" w:cs="Times New Roman"/>
        <w:i/>
        <w:iCs/>
        <w:sz w:val="26"/>
      </w:rPr>
      <w:tblPr/>
      <w:tcPr>
        <w:tcBorders>
          <w:right w:val="single" w:sz="4" w:space="0" w:color="000000"/>
        </w:tcBorders>
        <w:shd w:val="clear" w:color="auto" w:fill="FFFFFF"/>
      </w:tcPr>
    </w:tblStylePr>
    <w:tblStylePr w:type="lastCol">
      <w:rPr>
        <w:rFonts w:ascii="Cambria" w:eastAsia="MS Gothic" w:hAnsi="Cambria"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7Colorful1">
    <w:name w:val="Grid Table 7 Colorful1"/>
    <w:basedOn w:val="NormaleTabelle"/>
    <w:next w:val="Gitternetztabelle7farbig"/>
    <w:uiPriority w:val="52"/>
    <w:rsid w:val="00BC4738"/>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GridTable1Light1">
    <w:name w:val="Grid Table 1 Light1"/>
    <w:basedOn w:val="NormaleTabelle"/>
    <w:next w:val="Gitternetztabelle1hell"/>
    <w:uiPriority w:val="46"/>
    <w:rsid w:val="00BC4738"/>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2-Accent11">
    <w:name w:val="Grid Table 2 - Accent 11"/>
    <w:basedOn w:val="NormaleTabelle"/>
    <w:next w:val="Gitternetztabelle2Akzent1"/>
    <w:uiPriority w:val="47"/>
    <w:rsid w:val="00BC4738"/>
    <w:tblPr>
      <w:tblStyleRowBandSize w:val="1"/>
      <w:tblStyleColBandSize w:val="1"/>
      <w:tblBorders>
        <w:top w:val="single" w:sz="2" w:space="0" w:color="25FDFF"/>
        <w:bottom w:val="single" w:sz="2" w:space="0" w:color="25FDFF"/>
        <w:insideH w:val="single" w:sz="2" w:space="0" w:color="25FDFF"/>
        <w:insideV w:val="single" w:sz="2" w:space="0" w:color="25FDFF"/>
      </w:tblBorders>
    </w:tblPr>
    <w:tblStylePr w:type="firstRow">
      <w:rPr>
        <w:b/>
        <w:bCs/>
      </w:rPr>
      <w:tblPr/>
      <w:tcPr>
        <w:tcBorders>
          <w:top w:val="nil"/>
          <w:bottom w:val="single" w:sz="12" w:space="0" w:color="25FDFF"/>
          <w:insideH w:val="nil"/>
          <w:insideV w:val="nil"/>
        </w:tcBorders>
        <w:shd w:val="clear" w:color="auto" w:fill="FFFFFF"/>
      </w:tcPr>
    </w:tblStylePr>
    <w:tblStylePr w:type="lastRow">
      <w:rPr>
        <w:b/>
        <w:bCs/>
      </w:rPr>
      <w:tblPr/>
      <w:tcPr>
        <w:tcBorders>
          <w:top w:val="double" w:sz="2" w:space="0" w:color="25FDF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B6FEFF"/>
      </w:tcPr>
    </w:tblStylePr>
    <w:tblStylePr w:type="band1Horz">
      <w:tblPr/>
      <w:tcPr>
        <w:shd w:val="clear" w:color="auto" w:fill="B6FEFF"/>
      </w:tcPr>
    </w:tblStylePr>
  </w:style>
  <w:style w:type="character" w:customStyle="1" w:styleId="Heading2Char1">
    <w:name w:val="Heading 2 Char1"/>
    <w:basedOn w:val="Absatz-Standardschriftart"/>
    <w:uiPriority w:val="9"/>
    <w:semiHidden/>
    <w:rsid w:val="00BC4738"/>
    <w:rPr>
      <w:rFonts w:asciiTheme="majorHAnsi" w:eastAsiaTheme="majorEastAsia" w:hAnsiTheme="majorHAnsi" w:cstheme="majorBidi"/>
      <w:color w:val="006D6E" w:themeColor="accent1" w:themeShade="BF"/>
      <w:sz w:val="26"/>
      <w:szCs w:val="26"/>
    </w:rPr>
  </w:style>
  <w:style w:type="character" w:customStyle="1" w:styleId="Heading4Char1">
    <w:name w:val="Heading 4 Char1"/>
    <w:basedOn w:val="Absatz-Standardschriftart"/>
    <w:uiPriority w:val="9"/>
    <w:semiHidden/>
    <w:rsid w:val="00BC4738"/>
    <w:rPr>
      <w:rFonts w:asciiTheme="majorHAnsi" w:eastAsiaTheme="majorEastAsia" w:hAnsiTheme="majorHAnsi" w:cstheme="majorBidi"/>
      <w:i/>
      <w:iCs/>
      <w:color w:val="006D6E" w:themeColor="accent1" w:themeShade="BF"/>
    </w:rPr>
  </w:style>
  <w:style w:type="character" w:customStyle="1" w:styleId="Heading3Char1">
    <w:name w:val="Heading 3 Char1"/>
    <w:basedOn w:val="Absatz-Standardschriftart"/>
    <w:uiPriority w:val="9"/>
    <w:semiHidden/>
    <w:rsid w:val="00BC4738"/>
    <w:rPr>
      <w:rFonts w:asciiTheme="majorHAnsi" w:eastAsiaTheme="majorEastAsia" w:hAnsiTheme="majorHAnsi" w:cstheme="majorBidi"/>
      <w:color w:val="004949" w:themeColor="accent1" w:themeShade="7F"/>
    </w:rPr>
  </w:style>
  <w:style w:type="character" w:customStyle="1" w:styleId="Heading5Char1">
    <w:name w:val="Heading 5 Char1"/>
    <w:basedOn w:val="Absatz-Standardschriftart"/>
    <w:uiPriority w:val="9"/>
    <w:semiHidden/>
    <w:rsid w:val="00BC4738"/>
    <w:rPr>
      <w:rFonts w:asciiTheme="majorHAnsi" w:eastAsiaTheme="majorEastAsia" w:hAnsiTheme="majorHAnsi" w:cstheme="majorBidi"/>
      <w:color w:val="006D6E" w:themeColor="accent1" w:themeShade="BF"/>
    </w:rPr>
  </w:style>
  <w:style w:type="character" w:customStyle="1" w:styleId="Heading6Char1">
    <w:name w:val="Heading 6 Char1"/>
    <w:basedOn w:val="Absatz-Standardschriftart"/>
    <w:uiPriority w:val="9"/>
    <w:semiHidden/>
    <w:rsid w:val="00BC4738"/>
    <w:rPr>
      <w:rFonts w:asciiTheme="majorHAnsi" w:eastAsiaTheme="majorEastAsia" w:hAnsiTheme="majorHAnsi" w:cstheme="majorBidi"/>
      <w:color w:val="004949" w:themeColor="accent1" w:themeShade="7F"/>
    </w:rPr>
  </w:style>
  <w:style w:type="character" w:customStyle="1" w:styleId="Heading7Char1">
    <w:name w:val="Heading 7 Char1"/>
    <w:basedOn w:val="Absatz-Standardschriftart"/>
    <w:uiPriority w:val="9"/>
    <w:semiHidden/>
    <w:rsid w:val="00BC4738"/>
    <w:rPr>
      <w:rFonts w:asciiTheme="majorHAnsi" w:eastAsiaTheme="majorEastAsia" w:hAnsiTheme="majorHAnsi" w:cstheme="majorBidi"/>
      <w:i/>
      <w:iCs/>
      <w:color w:val="004949" w:themeColor="accent1" w:themeShade="7F"/>
    </w:rPr>
  </w:style>
  <w:style w:type="character" w:customStyle="1" w:styleId="Heading9Char1">
    <w:name w:val="Heading 9 Char1"/>
    <w:basedOn w:val="Absatz-Standardschriftart"/>
    <w:uiPriority w:val="9"/>
    <w:semiHidden/>
    <w:rsid w:val="00BC4738"/>
    <w:rPr>
      <w:rFonts w:asciiTheme="majorHAnsi" w:eastAsiaTheme="majorEastAsia" w:hAnsiTheme="majorHAnsi" w:cstheme="majorBidi"/>
      <w:i/>
      <w:iCs/>
      <w:color w:val="272727" w:themeColor="text1" w:themeTint="D8"/>
      <w:sz w:val="21"/>
      <w:szCs w:val="21"/>
    </w:rPr>
  </w:style>
  <w:style w:type="paragraph" w:customStyle="1" w:styleId="endnotebibliography0">
    <w:name w:val="endnotebibliography"/>
    <w:basedOn w:val="Standard"/>
    <w:rsid w:val="00A85360"/>
    <w:pPr>
      <w:spacing w:before="100" w:beforeAutospacing="1" w:after="100" w:afterAutospacing="1" w:line="240" w:lineRule="auto"/>
      <w:jc w:val="left"/>
    </w:pPr>
    <w:rPr>
      <w:rFonts w:ascii="Times New Roman" w:eastAsia="Times New Roman" w:hAnsi="Times New Roman"/>
      <w:szCs w:val="24"/>
    </w:rPr>
  </w:style>
  <w:style w:type="character" w:customStyle="1" w:styleId="doi">
    <w:name w:val="doi"/>
    <w:basedOn w:val="Absatz-Standardschriftart"/>
    <w:rsid w:val="00BA4717"/>
  </w:style>
  <w:style w:type="character" w:customStyle="1" w:styleId="rynqvb">
    <w:name w:val="rynqvb"/>
    <w:basedOn w:val="Absatz-Standardschriftart"/>
    <w:rsid w:val="00BA4717"/>
  </w:style>
  <w:style w:type="character" w:customStyle="1" w:styleId="c-bibliographic-informationvalue">
    <w:name w:val="c-bibliographic-information__value"/>
    <w:basedOn w:val="Absatz-Standardschriftart"/>
    <w:rsid w:val="00BA4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94622">
      <w:bodyDiv w:val="1"/>
      <w:marLeft w:val="0"/>
      <w:marRight w:val="0"/>
      <w:marTop w:val="0"/>
      <w:marBottom w:val="0"/>
      <w:divBdr>
        <w:top w:val="none" w:sz="0" w:space="0" w:color="auto"/>
        <w:left w:val="none" w:sz="0" w:space="0" w:color="auto"/>
        <w:bottom w:val="none" w:sz="0" w:space="0" w:color="auto"/>
        <w:right w:val="none" w:sz="0" w:space="0" w:color="auto"/>
      </w:divBdr>
      <w:divsChild>
        <w:div w:id="910314975">
          <w:marLeft w:val="547"/>
          <w:marRight w:val="0"/>
          <w:marTop w:val="211"/>
          <w:marBottom w:val="0"/>
          <w:divBdr>
            <w:top w:val="none" w:sz="0" w:space="0" w:color="auto"/>
            <w:left w:val="none" w:sz="0" w:space="0" w:color="auto"/>
            <w:bottom w:val="none" w:sz="0" w:space="0" w:color="auto"/>
            <w:right w:val="none" w:sz="0" w:space="0" w:color="auto"/>
          </w:divBdr>
        </w:div>
      </w:divsChild>
    </w:div>
    <w:div w:id="84886415">
      <w:bodyDiv w:val="1"/>
      <w:marLeft w:val="0"/>
      <w:marRight w:val="0"/>
      <w:marTop w:val="0"/>
      <w:marBottom w:val="0"/>
      <w:divBdr>
        <w:top w:val="none" w:sz="0" w:space="0" w:color="auto"/>
        <w:left w:val="none" w:sz="0" w:space="0" w:color="auto"/>
        <w:bottom w:val="none" w:sz="0" w:space="0" w:color="auto"/>
        <w:right w:val="none" w:sz="0" w:space="0" w:color="auto"/>
      </w:divBdr>
      <w:divsChild>
        <w:div w:id="414015415">
          <w:marLeft w:val="0"/>
          <w:marRight w:val="0"/>
          <w:marTop w:val="0"/>
          <w:marBottom w:val="0"/>
          <w:divBdr>
            <w:top w:val="none" w:sz="0" w:space="0" w:color="auto"/>
            <w:left w:val="none" w:sz="0" w:space="0" w:color="auto"/>
            <w:bottom w:val="none" w:sz="0" w:space="0" w:color="auto"/>
            <w:right w:val="none" w:sz="0" w:space="0" w:color="auto"/>
          </w:divBdr>
        </w:div>
      </w:divsChild>
    </w:div>
    <w:div w:id="94323402">
      <w:bodyDiv w:val="1"/>
      <w:marLeft w:val="0"/>
      <w:marRight w:val="0"/>
      <w:marTop w:val="0"/>
      <w:marBottom w:val="0"/>
      <w:divBdr>
        <w:top w:val="none" w:sz="0" w:space="0" w:color="auto"/>
        <w:left w:val="none" w:sz="0" w:space="0" w:color="auto"/>
        <w:bottom w:val="none" w:sz="0" w:space="0" w:color="auto"/>
        <w:right w:val="none" w:sz="0" w:space="0" w:color="auto"/>
      </w:divBdr>
    </w:div>
    <w:div w:id="123621871">
      <w:bodyDiv w:val="1"/>
      <w:marLeft w:val="0"/>
      <w:marRight w:val="0"/>
      <w:marTop w:val="0"/>
      <w:marBottom w:val="0"/>
      <w:divBdr>
        <w:top w:val="none" w:sz="0" w:space="0" w:color="auto"/>
        <w:left w:val="none" w:sz="0" w:space="0" w:color="auto"/>
        <w:bottom w:val="none" w:sz="0" w:space="0" w:color="auto"/>
        <w:right w:val="none" w:sz="0" w:space="0" w:color="auto"/>
      </w:divBdr>
      <w:divsChild>
        <w:div w:id="49617530">
          <w:marLeft w:val="547"/>
          <w:marRight w:val="0"/>
          <w:marTop w:val="134"/>
          <w:marBottom w:val="0"/>
          <w:divBdr>
            <w:top w:val="none" w:sz="0" w:space="0" w:color="auto"/>
            <w:left w:val="none" w:sz="0" w:space="0" w:color="auto"/>
            <w:bottom w:val="none" w:sz="0" w:space="0" w:color="auto"/>
            <w:right w:val="none" w:sz="0" w:space="0" w:color="auto"/>
          </w:divBdr>
        </w:div>
        <w:div w:id="548495085">
          <w:marLeft w:val="547"/>
          <w:marRight w:val="0"/>
          <w:marTop w:val="134"/>
          <w:marBottom w:val="0"/>
          <w:divBdr>
            <w:top w:val="none" w:sz="0" w:space="0" w:color="auto"/>
            <w:left w:val="none" w:sz="0" w:space="0" w:color="auto"/>
            <w:bottom w:val="none" w:sz="0" w:space="0" w:color="auto"/>
            <w:right w:val="none" w:sz="0" w:space="0" w:color="auto"/>
          </w:divBdr>
        </w:div>
        <w:div w:id="782924582">
          <w:marLeft w:val="547"/>
          <w:marRight w:val="0"/>
          <w:marTop w:val="134"/>
          <w:marBottom w:val="0"/>
          <w:divBdr>
            <w:top w:val="none" w:sz="0" w:space="0" w:color="auto"/>
            <w:left w:val="none" w:sz="0" w:space="0" w:color="auto"/>
            <w:bottom w:val="none" w:sz="0" w:space="0" w:color="auto"/>
            <w:right w:val="none" w:sz="0" w:space="0" w:color="auto"/>
          </w:divBdr>
        </w:div>
        <w:div w:id="992877320">
          <w:marLeft w:val="547"/>
          <w:marRight w:val="0"/>
          <w:marTop w:val="134"/>
          <w:marBottom w:val="0"/>
          <w:divBdr>
            <w:top w:val="none" w:sz="0" w:space="0" w:color="auto"/>
            <w:left w:val="none" w:sz="0" w:space="0" w:color="auto"/>
            <w:bottom w:val="none" w:sz="0" w:space="0" w:color="auto"/>
            <w:right w:val="none" w:sz="0" w:space="0" w:color="auto"/>
          </w:divBdr>
        </w:div>
        <w:div w:id="1476796104">
          <w:marLeft w:val="547"/>
          <w:marRight w:val="0"/>
          <w:marTop w:val="134"/>
          <w:marBottom w:val="0"/>
          <w:divBdr>
            <w:top w:val="none" w:sz="0" w:space="0" w:color="auto"/>
            <w:left w:val="none" w:sz="0" w:space="0" w:color="auto"/>
            <w:bottom w:val="none" w:sz="0" w:space="0" w:color="auto"/>
            <w:right w:val="none" w:sz="0" w:space="0" w:color="auto"/>
          </w:divBdr>
        </w:div>
        <w:div w:id="1539390872">
          <w:marLeft w:val="547"/>
          <w:marRight w:val="0"/>
          <w:marTop w:val="134"/>
          <w:marBottom w:val="0"/>
          <w:divBdr>
            <w:top w:val="none" w:sz="0" w:space="0" w:color="auto"/>
            <w:left w:val="none" w:sz="0" w:space="0" w:color="auto"/>
            <w:bottom w:val="none" w:sz="0" w:space="0" w:color="auto"/>
            <w:right w:val="none" w:sz="0" w:space="0" w:color="auto"/>
          </w:divBdr>
        </w:div>
        <w:div w:id="1750688895">
          <w:marLeft w:val="547"/>
          <w:marRight w:val="0"/>
          <w:marTop w:val="134"/>
          <w:marBottom w:val="0"/>
          <w:divBdr>
            <w:top w:val="none" w:sz="0" w:space="0" w:color="auto"/>
            <w:left w:val="none" w:sz="0" w:space="0" w:color="auto"/>
            <w:bottom w:val="none" w:sz="0" w:space="0" w:color="auto"/>
            <w:right w:val="none" w:sz="0" w:space="0" w:color="auto"/>
          </w:divBdr>
        </w:div>
        <w:div w:id="1991133452">
          <w:marLeft w:val="547"/>
          <w:marRight w:val="0"/>
          <w:marTop w:val="134"/>
          <w:marBottom w:val="0"/>
          <w:divBdr>
            <w:top w:val="none" w:sz="0" w:space="0" w:color="auto"/>
            <w:left w:val="none" w:sz="0" w:space="0" w:color="auto"/>
            <w:bottom w:val="none" w:sz="0" w:space="0" w:color="auto"/>
            <w:right w:val="none" w:sz="0" w:space="0" w:color="auto"/>
          </w:divBdr>
        </w:div>
      </w:divsChild>
    </w:div>
    <w:div w:id="217014504">
      <w:bodyDiv w:val="1"/>
      <w:marLeft w:val="0"/>
      <w:marRight w:val="0"/>
      <w:marTop w:val="0"/>
      <w:marBottom w:val="0"/>
      <w:divBdr>
        <w:top w:val="none" w:sz="0" w:space="0" w:color="auto"/>
        <w:left w:val="none" w:sz="0" w:space="0" w:color="auto"/>
        <w:bottom w:val="none" w:sz="0" w:space="0" w:color="auto"/>
        <w:right w:val="none" w:sz="0" w:space="0" w:color="auto"/>
      </w:divBdr>
    </w:div>
    <w:div w:id="232083789">
      <w:bodyDiv w:val="1"/>
      <w:marLeft w:val="0"/>
      <w:marRight w:val="0"/>
      <w:marTop w:val="0"/>
      <w:marBottom w:val="0"/>
      <w:divBdr>
        <w:top w:val="none" w:sz="0" w:space="0" w:color="auto"/>
        <w:left w:val="none" w:sz="0" w:space="0" w:color="auto"/>
        <w:bottom w:val="none" w:sz="0" w:space="0" w:color="auto"/>
        <w:right w:val="none" w:sz="0" w:space="0" w:color="auto"/>
      </w:divBdr>
    </w:div>
    <w:div w:id="262497158">
      <w:bodyDiv w:val="1"/>
      <w:marLeft w:val="0"/>
      <w:marRight w:val="0"/>
      <w:marTop w:val="0"/>
      <w:marBottom w:val="0"/>
      <w:divBdr>
        <w:top w:val="none" w:sz="0" w:space="0" w:color="auto"/>
        <w:left w:val="none" w:sz="0" w:space="0" w:color="auto"/>
        <w:bottom w:val="none" w:sz="0" w:space="0" w:color="auto"/>
        <w:right w:val="none" w:sz="0" w:space="0" w:color="auto"/>
      </w:divBdr>
      <w:divsChild>
        <w:div w:id="658004271">
          <w:marLeft w:val="965"/>
          <w:marRight w:val="0"/>
          <w:marTop w:val="58"/>
          <w:marBottom w:val="0"/>
          <w:divBdr>
            <w:top w:val="none" w:sz="0" w:space="0" w:color="auto"/>
            <w:left w:val="none" w:sz="0" w:space="0" w:color="auto"/>
            <w:bottom w:val="none" w:sz="0" w:space="0" w:color="auto"/>
            <w:right w:val="none" w:sz="0" w:space="0" w:color="auto"/>
          </w:divBdr>
        </w:div>
        <w:div w:id="810907793">
          <w:marLeft w:val="965"/>
          <w:marRight w:val="0"/>
          <w:marTop w:val="58"/>
          <w:marBottom w:val="0"/>
          <w:divBdr>
            <w:top w:val="none" w:sz="0" w:space="0" w:color="auto"/>
            <w:left w:val="none" w:sz="0" w:space="0" w:color="auto"/>
            <w:bottom w:val="none" w:sz="0" w:space="0" w:color="auto"/>
            <w:right w:val="none" w:sz="0" w:space="0" w:color="auto"/>
          </w:divBdr>
        </w:div>
        <w:div w:id="881592845">
          <w:marLeft w:val="965"/>
          <w:marRight w:val="0"/>
          <w:marTop w:val="58"/>
          <w:marBottom w:val="0"/>
          <w:divBdr>
            <w:top w:val="none" w:sz="0" w:space="0" w:color="auto"/>
            <w:left w:val="none" w:sz="0" w:space="0" w:color="auto"/>
            <w:bottom w:val="none" w:sz="0" w:space="0" w:color="auto"/>
            <w:right w:val="none" w:sz="0" w:space="0" w:color="auto"/>
          </w:divBdr>
        </w:div>
        <w:div w:id="1109206154">
          <w:marLeft w:val="965"/>
          <w:marRight w:val="0"/>
          <w:marTop w:val="58"/>
          <w:marBottom w:val="0"/>
          <w:divBdr>
            <w:top w:val="none" w:sz="0" w:space="0" w:color="auto"/>
            <w:left w:val="none" w:sz="0" w:space="0" w:color="auto"/>
            <w:bottom w:val="none" w:sz="0" w:space="0" w:color="auto"/>
            <w:right w:val="none" w:sz="0" w:space="0" w:color="auto"/>
          </w:divBdr>
        </w:div>
        <w:div w:id="1129515325">
          <w:marLeft w:val="965"/>
          <w:marRight w:val="0"/>
          <w:marTop w:val="58"/>
          <w:marBottom w:val="0"/>
          <w:divBdr>
            <w:top w:val="none" w:sz="0" w:space="0" w:color="auto"/>
            <w:left w:val="none" w:sz="0" w:space="0" w:color="auto"/>
            <w:bottom w:val="none" w:sz="0" w:space="0" w:color="auto"/>
            <w:right w:val="none" w:sz="0" w:space="0" w:color="auto"/>
          </w:divBdr>
        </w:div>
      </w:divsChild>
    </w:div>
    <w:div w:id="283775110">
      <w:bodyDiv w:val="1"/>
      <w:marLeft w:val="0"/>
      <w:marRight w:val="0"/>
      <w:marTop w:val="0"/>
      <w:marBottom w:val="0"/>
      <w:divBdr>
        <w:top w:val="none" w:sz="0" w:space="0" w:color="auto"/>
        <w:left w:val="none" w:sz="0" w:space="0" w:color="auto"/>
        <w:bottom w:val="none" w:sz="0" w:space="0" w:color="auto"/>
        <w:right w:val="none" w:sz="0" w:space="0" w:color="auto"/>
      </w:divBdr>
    </w:div>
    <w:div w:id="350688045">
      <w:bodyDiv w:val="1"/>
      <w:marLeft w:val="0"/>
      <w:marRight w:val="0"/>
      <w:marTop w:val="0"/>
      <w:marBottom w:val="0"/>
      <w:divBdr>
        <w:top w:val="none" w:sz="0" w:space="0" w:color="auto"/>
        <w:left w:val="none" w:sz="0" w:space="0" w:color="auto"/>
        <w:bottom w:val="none" w:sz="0" w:space="0" w:color="auto"/>
        <w:right w:val="none" w:sz="0" w:space="0" w:color="auto"/>
      </w:divBdr>
      <w:divsChild>
        <w:div w:id="257830405">
          <w:marLeft w:val="835"/>
          <w:marRight w:val="0"/>
          <w:marTop w:val="134"/>
          <w:marBottom w:val="0"/>
          <w:divBdr>
            <w:top w:val="none" w:sz="0" w:space="0" w:color="auto"/>
            <w:left w:val="none" w:sz="0" w:space="0" w:color="auto"/>
            <w:bottom w:val="none" w:sz="0" w:space="0" w:color="auto"/>
            <w:right w:val="none" w:sz="0" w:space="0" w:color="auto"/>
          </w:divBdr>
        </w:div>
        <w:div w:id="753162714">
          <w:marLeft w:val="835"/>
          <w:marRight w:val="0"/>
          <w:marTop w:val="134"/>
          <w:marBottom w:val="0"/>
          <w:divBdr>
            <w:top w:val="none" w:sz="0" w:space="0" w:color="auto"/>
            <w:left w:val="none" w:sz="0" w:space="0" w:color="auto"/>
            <w:bottom w:val="none" w:sz="0" w:space="0" w:color="auto"/>
            <w:right w:val="none" w:sz="0" w:space="0" w:color="auto"/>
          </w:divBdr>
        </w:div>
        <w:div w:id="1055860936">
          <w:marLeft w:val="835"/>
          <w:marRight w:val="0"/>
          <w:marTop w:val="134"/>
          <w:marBottom w:val="0"/>
          <w:divBdr>
            <w:top w:val="none" w:sz="0" w:space="0" w:color="auto"/>
            <w:left w:val="none" w:sz="0" w:space="0" w:color="auto"/>
            <w:bottom w:val="none" w:sz="0" w:space="0" w:color="auto"/>
            <w:right w:val="none" w:sz="0" w:space="0" w:color="auto"/>
          </w:divBdr>
        </w:div>
      </w:divsChild>
    </w:div>
    <w:div w:id="393428453">
      <w:bodyDiv w:val="1"/>
      <w:marLeft w:val="0"/>
      <w:marRight w:val="0"/>
      <w:marTop w:val="0"/>
      <w:marBottom w:val="0"/>
      <w:divBdr>
        <w:top w:val="none" w:sz="0" w:space="0" w:color="auto"/>
        <w:left w:val="none" w:sz="0" w:space="0" w:color="auto"/>
        <w:bottom w:val="none" w:sz="0" w:space="0" w:color="auto"/>
        <w:right w:val="none" w:sz="0" w:space="0" w:color="auto"/>
      </w:divBdr>
      <w:divsChild>
        <w:div w:id="12072108">
          <w:marLeft w:val="1800"/>
          <w:marRight w:val="0"/>
          <w:marTop w:val="134"/>
          <w:marBottom w:val="0"/>
          <w:divBdr>
            <w:top w:val="none" w:sz="0" w:space="0" w:color="auto"/>
            <w:left w:val="none" w:sz="0" w:space="0" w:color="auto"/>
            <w:bottom w:val="none" w:sz="0" w:space="0" w:color="auto"/>
            <w:right w:val="none" w:sz="0" w:space="0" w:color="auto"/>
          </w:divBdr>
        </w:div>
        <w:div w:id="430319756">
          <w:marLeft w:val="1800"/>
          <w:marRight w:val="0"/>
          <w:marTop w:val="134"/>
          <w:marBottom w:val="0"/>
          <w:divBdr>
            <w:top w:val="none" w:sz="0" w:space="0" w:color="auto"/>
            <w:left w:val="none" w:sz="0" w:space="0" w:color="auto"/>
            <w:bottom w:val="none" w:sz="0" w:space="0" w:color="auto"/>
            <w:right w:val="none" w:sz="0" w:space="0" w:color="auto"/>
          </w:divBdr>
        </w:div>
        <w:div w:id="832838081">
          <w:marLeft w:val="1800"/>
          <w:marRight w:val="0"/>
          <w:marTop w:val="134"/>
          <w:marBottom w:val="0"/>
          <w:divBdr>
            <w:top w:val="none" w:sz="0" w:space="0" w:color="auto"/>
            <w:left w:val="none" w:sz="0" w:space="0" w:color="auto"/>
            <w:bottom w:val="none" w:sz="0" w:space="0" w:color="auto"/>
            <w:right w:val="none" w:sz="0" w:space="0" w:color="auto"/>
          </w:divBdr>
        </w:div>
        <w:div w:id="1599946508">
          <w:marLeft w:val="1800"/>
          <w:marRight w:val="0"/>
          <w:marTop w:val="134"/>
          <w:marBottom w:val="0"/>
          <w:divBdr>
            <w:top w:val="none" w:sz="0" w:space="0" w:color="auto"/>
            <w:left w:val="none" w:sz="0" w:space="0" w:color="auto"/>
            <w:bottom w:val="none" w:sz="0" w:space="0" w:color="auto"/>
            <w:right w:val="none" w:sz="0" w:space="0" w:color="auto"/>
          </w:divBdr>
        </w:div>
        <w:div w:id="2084912007">
          <w:marLeft w:val="1800"/>
          <w:marRight w:val="0"/>
          <w:marTop w:val="134"/>
          <w:marBottom w:val="0"/>
          <w:divBdr>
            <w:top w:val="none" w:sz="0" w:space="0" w:color="auto"/>
            <w:left w:val="none" w:sz="0" w:space="0" w:color="auto"/>
            <w:bottom w:val="none" w:sz="0" w:space="0" w:color="auto"/>
            <w:right w:val="none" w:sz="0" w:space="0" w:color="auto"/>
          </w:divBdr>
        </w:div>
      </w:divsChild>
    </w:div>
    <w:div w:id="413818600">
      <w:bodyDiv w:val="1"/>
      <w:marLeft w:val="0"/>
      <w:marRight w:val="0"/>
      <w:marTop w:val="0"/>
      <w:marBottom w:val="0"/>
      <w:divBdr>
        <w:top w:val="none" w:sz="0" w:space="0" w:color="auto"/>
        <w:left w:val="none" w:sz="0" w:space="0" w:color="auto"/>
        <w:bottom w:val="none" w:sz="0" w:space="0" w:color="auto"/>
        <w:right w:val="none" w:sz="0" w:space="0" w:color="auto"/>
      </w:divBdr>
      <w:divsChild>
        <w:div w:id="53553105">
          <w:marLeft w:val="835"/>
          <w:marRight w:val="0"/>
          <w:marTop w:val="134"/>
          <w:marBottom w:val="0"/>
          <w:divBdr>
            <w:top w:val="none" w:sz="0" w:space="0" w:color="auto"/>
            <w:left w:val="none" w:sz="0" w:space="0" w:color="auto"/>
            <w:bottom w:val="none" w:sz="0" w:space="0" w:color="auto"/>
            <w:right w:val="none" w:sz="0" w:space="0" w:color="auto"/>
          </w:divBdr>
        </w:div>
        <w:div w:id="1091007967">
          <w:marLeft w:val="835"/>
          <w:marRight w:val="0"/>
          <w:marTop w:val="134"/>
          <w:marBottom w:val="0"/>
          <w:divBdr>
            <w:top w:val="none" w:sz="0" w:space="0" w:color="auto"/>
            <w:left w:val="none" w:sz="0" w:space="0" w:color="auto"/>
            <w:bottom w:val="none" w:sz="0" w:space="0" w:color="auto"/>
            <w:right w:val="none" w:sz="0" w:space="0" w:color="auto"/>
          </w:divBdr>
        </w:div>
        <w:div w:id="1673295592">
          <w:marLeft w:val="835"/>
          <w:marRight w:val="0"/>
          <w:marTop w:val="134"/>
          <w:marBottom w:val="0"/>
          <w:divBdr>
            <w:top w:val="none" w:sz="0" w:space="0" w:color="auto"/>
            <w:left w:val="none" w:sz="0" w:space="0" w:color="auto"/>
            <w:bottom w:val="none" w:sz="0" w:space="0" w:color="auto"/>
            <w:right w:val="none" w:sz="0" w:space="0" w:color="auto"/>
          </w:divBdr>
        </w:div>
        <w:div w:id="1695764088">
          <w:marLeft w:val="835"/>
          <w:marRight w:val="0"/>
          <w:marTop w:val="134"/>
          <w:marBottom w:val="0"/>
          <w:divBdr>
            <w:top w:val="none" w:sz="0" w:space="0" w:color="auto"/>
            <w:left w:val="none" w:sz="0" w:space="0" w:color="auto"/>
            <w:bottom w:val="none" w:sz="0" w:space="0" w:color="auto"/>
            <w:right w:val="none" w:sz="0" w:space="0" w:color="auto"/>
          </w:divBdr>
        </w:div>
      </w:divsChild>
    </w:div>
    <w:div w:id="443429069">
      <w:bodyDiv w:val="1"/>
      <w:marLeft w:val="0"/>
      <w:marRight w:val="0"/>
      <w:marTop w:val="0"/>
      <w:marBottom w:val="0"/>
      <w:divBdr>
        <w:top w:val="none" w:sz="0" w:space="0" w:color="auto"/>
        <w:left w:val="none" w:sz="0" w:space="0" w:color="auto"/>
        <w:bottom w:val="none" w:sz="0" w:space="0" w:color="auto"/>
        <w:right w:val="none" w:sz="0" w:space="0" w:color="auto"/>
      </w:divBdr>
    </w:div>
    <w:div w:id="502210876">
      <w:bodyDiv w:val="1"/>
      <w:marLeft w:val="0"/>
      <w:marRight w:val="0"/>
      <w:marTop w:val="0"/>
      <w:marBottom w:val="0"/>
      <w:divBdr>
        <w:top w:val="none" w:sz="0" w:space="0" w:color="auto"/>
        <w:left w:val="none" w:sz="0" w:space="0" w:color="auto"/>
        <w:bottom w:val="none" w:sz="0" w:space="0" w:color="auto"/>
        <w:right w:val="none" w:sz="0" w:space="0" w:color="auto"/>
      </w:divBdr>
      <w:divsChild>
        <w:div w:id="460924343">
          <w:marLeft w:val="965"/>
          <w:marRight w:val="0"/>
          <w:marTop w:val="58"/>
          <w:marBottom w:val="0"/>
          <w:divBdr>
            <w:top w:val="none" w:sz="0" w:space="0" w:color="auto"/>
            <w:left w:val="none" w:sz="0" w:space="0" w:color="auto"/>
            <w:bottom w:val="none" w:sz="0" w:space="0" w:color="auto"/>
            <w:right w:val="none" w:sz="0" w:space="0" w:color="auto"/>
          </w:divBdr>
        </w:div>
        <w:div w:id="580143116">
          <w:marLeft w:val="965"/>
          <w:marRight w:val="0"/>
          <w:marTop w:val="58"/>
          <w:marBottom w:val="0"/>
          <w:divBdr>
            <w:top w:val="none" w:sz="0" w:space="0" w:color="auto"/>
            <w:left w:val="none" w:sz="0" w:space="0" w:color="auto"/>
            <w:bottom w:val="none" w:sz="0" w:space="0" w:color="auto"/>
            <w:right w:val="none" w:sz="0" w:space="0" w:color="auto"/>
          </w:divBdr>
        </w:div>
        <w:div w:id="900141031">
          <w:marLeft w:val="965"/>
          <w:marRight w:val="0"/>
          <w:marTop w:val="58"/>
          <w:marBottom w:val="0"/>
          <w:divBdr>
            <w:top w:val="none" w:sz="0" w:space="0" w:color="auto"/>
            <w:left w:val="none" w:sz="0" w:space="0" w:color="auto"/>
            <w:bottom w:val="none" w:sz="0" w:space="0" w:color="auto"/>
            <w:right w:val="none" w:sz="0" w:space="0" w:color="auto"/>
          </w:divBdr>
        </w:div>
        <w:div w:id="1133209608">
          <w:marLeft w:val="965"/>
          <w:marRight w:val="0"/>
          <w:marTop w:val="58"/>
          <w:marBottom w:val="0"/>
          <w:divBdr>
            <w:top w:val="none" w:sz="0" w:space="0" w:color="auto"/>
            <w:left w:val="none" w:sz="0" w:space="0" w:color="auto"/>
            <w:bottom w:val="none" w:sz="0" w:space="0" w:color="auto"/>
            <w:right w:val="none" w:sz="0" w:space="0" w:color="auto"/>
          </w:divBdr>
        </w:div>
        <w:div w:id="1794327832">
          <w:marLeft w:val="965"/>
          <w:marRight w:val="0"/>
          <w:marTop w:val="58"/>
          <w:marBottom w:val="0"/>
          <w:divBdr>
            <w:top w:val="none" w:sz="0" w:space="0" w:color="auto"/>
            <w:left w:val="none" w:sz="0" w:space="0" w:color="auto"/>
            <w:bottom w:val="none" w:sz="0" w:space="0" w:color="auto"/>
            <w:right w:val="none" w:sz="0" w:space="0" w:color="auto"/>
          </w:divBdr>
        </w:div>
      </w:divsChild>
    </w:div>
    <w:div w:id="503978687">
      <w:bodyDiv w:val="1"/>
      <w:marLeft w:val="0"/>
      <w:marRight w:val="0"/>
      <w:marTop w:val="0"/>
      <w:marBottom w:val="0"/>
      <w:divBdr>
        <w:top w:val="none" w:sz="0" w:space="0" w:color="auto"/>
        <w:left w:val="none" w:sz="0" w:space="0" w:color="auto"/>
        <w:bottom w:val="none" w:sz="0" w:space="0" w:color="auto"/>
        <w:right w:val="none" w:sz="0" w:space="0" w:color="auto"/>
      </w:divBdr>
    </w:div>
    <w:div w:id="585771844">
      <w:bodyDiv w:val="1"/>
      <w:marLeft w:val="0"/>
      <w:marRight w:val="0"/>
      <w:marTop w:val="0"/>
      <w:marBottom w:val="0"/>
      <w:divBdr>
        <w:top w:val="none" w:sz="0" w:space="0" w:color="auto"/>
        <w:left w:val="none" w:sz="0" w:space="0" w:color="auto"/>
        <w:bottom w:val="none" w:sz="0" w:space="0" w:color="auto"/>
        <w:right w:val="none" w:sz="0" w:space="0" w:color="auto"/>
      </w:divBdr>
      <w:divsChild>
        <w:div w:id="275255568">
          <w:marLeft w:val="547"/>
          <w:marRight w:val="0"/>
          <w:marTop w:val="211"/>
          <w:marBottom w:val="0"/>
          <w:divBdr>
            <w:top w:val="none" w:sz="0" w:space="0" w:color="auto"/>
            <w:left w:val="none" w:sz="0" w:space="0" w:color="auto"/>
            <w:bottom w:val="none" w:sz="0" w:space="0" w:color="auto"/>
            <w:right w:val="none" w:sz="0" w:space="0" w:color="auto"/>
          </w:divBdr>
        </w:div>
      </w:divsChild>
    </w:div>
    <w:div w:id="670455052">
      <w:bodyDiv w:val="1"/>
      <w:marLeft w:val="0"/>
      <w:marRight w:val="0"/>
      <w:marTop w:val="0"/>
      <w:marBottom w:val="0"/>
      <w:divBdr>
        <w:top w:val="none" w:sz="0" w:space="0" w:color="auto"/>
        <w:left w:val="none" w:sz="0" w:space="0" w:color="auto"/>
        <w:bottom w:val="none" w:sz="0" w:space="0" w:color="auto"/>
        <w:right w:val="none" w:sz="0" w:space="0" w:color="auto"/>
      </w:divBdr>
      <w:divsChild>
        <w:div w:id="625550786">
          <w:marLeft w:val="0"/>
          <w:marRight w:val="0"/>
          <w:marTop w:val="0"/>
          <w:marBottom w:val="0"/>
          <w:divBdr>
            <w:top w:val="none" w:sz="0" w:space="0" w:color="auto"/>
            <w:left w:val="none" w:sz="0" w:space="0" w:color="auto"/>
            <w:bottom w:val="none" w:sz="0" w:space="0" w:color="auto"/>
            <w:right w:val="none" w:sz="0" w:space="0" w:color="auto"/>
          </w:divBdr>
          <w:divsChild>
            <w:div w:id="2083944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618339">
      <w:bodyDiv w:val="1"/>
      <w:marLeft w:val="0"/>
      <w:marRight w:val="0"/>
      <w:marTop w:val="0"/>
      <w:marBottom w:val="0"/>
      <w:divBdr>
        <w:top w:val="none" w:sz="0" w:space="0" w:color="auto"/>
        <w:left w:val="none" w:sz="0" w:space="0" w:color="auto"/>
        <w:bottom w:val="none" w:sz="0" w:space="0" w:color="auto"/>
        <w:right w:val="none" w:sz="0" w:space="0" w:color="auto"/>
      </w:divBdr>
    </w:div>
    <w:div w:id="703751399">
      <w:bodyDiv w:val="1"/>
      <w:marLeft w:val="0"/>
      <w:marRight w:val="0"/>
      <w:marTop w:val="0"/>
      <w:marBottom w:val="0"/>
      <w:divBdr>
        <w:top w:val="none" w:sz="0" w:space="0" w:color="auto"/>
        <w:left w:val="none" w:sz="0" w:space="0" w:color="auto"/>
        <w:bottom w:val="none" w:sz="0" w:space="0" w:color="auto"/>
        <w:right w:val="none" w:sz="0" w:space="0" w:color="auto"/>
      </w:divBdr>
      <w:divsChild>
        <w:div w:id="356153679">
          <w:marLeft w:val="965"/>
          <w:marRight w:val="0"/>
          <w:marTop w:val="58"/>
          <w:marBottom w:val="0"/>
          <w:divBdr>
            <w:top w:val="none" w:sz="0" w:space="0" w:color="auto"/>
            <w:left w:val="none" w:sz="0" w:space="0" w:color="auto"/>
            <w:bottom w:val="none" w:sz="0" w:space="0" w:color="auto"/>
            <w:right w:val="none" w:sz="0" w:space="0" w:color="auto"/>
          </w:divBdr>
        </w:div>
        <w:div w:id="1624926450">
          <w:marLeft w:val="965"/>
          <w:marRight w:val="0"/>
          <w:marTop w:val="58"/>
          <w:marBottom w:val="0"/>
          <w:divBdr>
            <w:top w:val="none" w:sz="0" w:space="0" w:color="auto"/>
            <w:left w:val="none" w:sz="0" w:space="0" w:color="auto"/>
            <w:bottom w:val="none" w:sz="0" w:space="0" w:color="auto"/>
            <w:right w:val="none" w:sz="0" w:space="0" w:color="auto"/>
          </w:divBdr>
        </w:div>
        <w:div w:id="1673530981">
          <w:marLeft w:val="965"/>
          <w:marRight w:val="0"/>
          <w:marTop w:val="58"/>
          <w:marBottom w:val="0"/>
          <w:divBdr>
            <w:top w:val="none" w:sz="0" w:space="0" w:color="auto"/>
            <w:left w:val="none" w:sz="0" w:space="0" w:color="auto"/>
            <w:bottom w:val="none" w:sz="0" w:space="0" w:color="auto"/>
            <w:right w:val="none" w:sz="0" w:space="0" w:color="auto"/>
          </w:divBdr>
        </w:div>
      </w:divsChild>
    </w:div>
    <w:div w:id="724908734">
      <w:bodyDiv w:val="1"/>
      <w:marLeft w:val="0"/>
      <w:marRight w:val="0"/>
      <w:marTop w:val="0"/>
      <w:marBottom w:val="0"/>
      <w:divBdr>
        <w:top w:val="none" w:sz="0" w:space="0" w:color="auto"/>
        <w:left w:val="none" w:sz="0" w:space="0" w:color="auto"/>
        <w:bottom w:val="none" w:sz="0" w:space="0" w:color="auto"/>
        <w:right w:val="none" w:sz="0" w:space="0" w:color="auto"/>
      </w:divBdr>
    </w:div>
    <w:div w:id="735123880">
      <w:bodyDiv w:val="1"/>
      <w:marLeft w:val="0"/>
      <w:marRight w:val="0"/>
      <w:marTop w:val="0"/>
      <w:marBottom w:val="0"/>
      <w:divBdr>
        <w:top w:val="none" w:sz="0" w:space="0" w:color="auto"/>
        <w:left w:val="none" w:sz="0" w:space="0" w:color="auto"/>
        <w:bottom w:val="none" w:sz="0" w:space="0" w:color="auto"/>
        <w:right w:val="none" w:sz="0" w:space="0" w:color="auto"/>
      </w:divBdr>
      <w:divsChild>
        <w:div w:id="1215240568">
          <w:marLeft w:val="0"/>
          <w:marRight w:val="0"/>
          <w:marTop w:val="0"/>
          <w:marBottom w:val="0"/>
          <w:divBdr>
            <w:top w:val="none" w:sz="0" w:space="0" w:color="auto"/>
            <w:left w:val="none" w:sz="0" w:space="0" w:color="auto"/>
            <w:bottom w:val="none" w:sz="0" w:space="0" w:color="auto"/>
            <w:right w:val="none" w:sz="0" w:space="0" w:color="auto"/>
          </w:divBdr>
        </w:div>
      </w:divsChild>
    </w:div>
    <w:div w:id="866217001">
      <w:bodyDiv w:val="1"/>
      <w:marLeft w:val="0"/>
      <w:marRight w:val="0"/>
      <w:marTop w:val="0"/>
      <w:marBottom w:val="0"/>
      <w:divBdr>
        <w:top w:val="none" w:sz="0" w:space="0" w:color="auto"/>
        <w:left w:val="none" w:sz="0" w:space="0" w:color="auto"/>
        <w:bottom w:val="none" w:sz="0" w:space="0" w:color="auto"/>
        <w:right w:val="none" w:sz="0" w:space="0" w:color="auto"/>
      </w:divBdr>
    </w:div>
    <w:div w:id="947617011">
      <w:bodyDiv w:val="1"/>
      <w:marLeft w:val="0"/>
      <w:marRight w:val="0"/>
      <w:marTop w:val="0"/>
      <w:marBottom w:val="0"/>
      <w:divBdr>
        <w:top w:val="none" w:sz="0" w:space="0" w:color="auto"/>
        <w:left w:val="none" w:sz="0" w:space="0" w:color="auto"/>
        <w:bottom w:val="none" w:sz="0" w:space="0" w:color="auto"/>
        <w:right w:val="none" w:sz="0" w:space="0" w:color="auto"/>
      </w:divBdr>
    </w:div>
    <w:div w:id="950668515">
      <w:bodyDiv w:val="1"/>
      <w:marLeft w:val="0"/>
      <w:marRight w:val="0"/>
      <w:marTop w:val="0"/>
      <w:marBottom w:val="0"/>
      <w:divBdr>
        <w:top w:val="none" w:sz="0" w:space="0" w:color="auto"/>
        <w:left w:val="none" w:sz="0" w:space="0" w:color="auto"/>
        <w:bottom w:val="none" w:sz="0" w:space="0" w:color="auto"/>
        <w:right w:val="none" w:sz="0" w:space="0" w:color="auto"/>
      </w:divBdr>
    </w:div>
    <w:div w:id="953484092">
      <w:bodyDiv w:val="1"/>
      <w:marLeft w:val="0"/>
      <w:marRight w:val="0"/>
      <w:marTop w:val="0"/>
      <w:marBottom w:val="0"/>
      <w:divBdr>
        <w:top w:val="none" w:sz="0" w:space="0" w:color="auto"/>
        <w:left w:val="none" w:sz="0" w:space="0" w:color="auto"/>
        <w:bottom w:val="none" w:sz="0" w:space="0" w:color="auto"/>
        <w:right w:val="none" w:sz="0" w:space="0" w:color="auto"/>
      </w:divBdr>
    </w:div>
    <w:div w:id="999574327">
      <w:bodyDiv w:val="1"/>
      <w:marLeft w:val="0"/>
      <w:marRight w:val="0"/>
      <w:marTop w:val="0"/>
      <w:marBottom w:val="0"/>
      <w:divBdr>
        <w:top w:val="none" w:sz="0" w:space="0" w:color="auto"/>
        <w:left w:val="none" w:sz="0" w:space="0" w:color="auto"/>
        <w:bottom w:val="none" w:sz="0" w:space="0" w:color="auto"/>
        <w:right w:val="none" w:sz="0" w:space="0" w:color="auto"/>
      </w:divBdr>
      <w:divsChild>
        <w:div w:id="269044162">
          <w:marLeft w:val="547"/>
          <w:marRight w:val="0"/>
          <w:marTop w:val="192"/>
          <w:marBottom w:val="0"/>
          <w:divBdr>
            <w:top w:val="none" w:sz="0" w:space="0" w:color="auto"/>
            <w:left w:val="none" w:sz="0" w:space="0" w:color="auto"/>
            <w:bottom w:val="none" w:sz="0" w:space="0" w:color="auto"/>
            <w:right w:val="none" w:sz="0" w:space="0" w:color="auto"/>
          </w:divBdr>
        </w:div>
        <w:div w:id="417092903">
          <w:marLeft w:val="547"/>
          <w:marRight w:val="0"/>
          <w:marTop w:val="192"/>
          <w:marBottom w:val="0"/>
          <w:divBdr>
            <w:top w:val="none" w:sz="0" w:space="0" w:color="auto"/>
            <w:left w:val="none" w:sz="0" w:space="0" w:color="auto"/>
            <w:bottom w:val="none" w:sz="0" w:space="0" w:color="auto"/>
            <w:right w:val="none" w:sz="0" w:space="0" w:color="auto"/>
          </w:divBdr>
        </w:div>
        <w:div w:id="1180047880">
          <w:marLeft w:val="547"/>
          <w:marRight w:val="0"/>
          <w:marTop w:val="192"/>
          <w:marBottom w:val="0"/>
          <w:divBdr>
            <w:top w:val="none" w:sz="0" w:space="0" w:color="auto"/>
            <w:left w:val="none" w:sz="0" w:space="0" w:color="auto"/>
            <w:bottom w:val="none" w:sz="0" w:space="0" w:color="auto"/>
            <w:right w:val="none" w:sz="0" w:space="0" w:color="auto"/>
          </w:divBdr>
        </w:div>
      </w:divsChild>
    </w:div>
    <w:div w:id="1007826813">
      <w:bodyDiv w:val="1"/>
      <w:marLeft w:val="0"/>
      <w:marRight w:val="0"/>
      <w:marTop w:val="0"/>
      <w:marBottom w:val="0"/>
      <w:divBdr>
        <w:top w:val="none" w:sz="0" w:space="0" w:color="auto"/>
        <w:left w:val="none" w:sz="0" w:space="0" w:color="auto"/>
        <w:bottom w:val="none" w:sz="0" w:space="0" w:color="auto"/>
        <w:right w:val="none" w:sz="0" w:space="0" w:color="auto"/>
      </w:divBdr>
      <w:divsChild>
        <w:div w:id="913007064">
          <w:marLeft w:val="0"/>
          <w:marRight w:val="0"/>
          <w:marTop w:val="0"/>
          <w:marBottom w:val="0"/>
          <w:divBdr>
            <w:top w:val="none" w:sz="0" w:space="0" w:color="auto"/>
            <w:left w:val="none" w:sz="0" w:space="0" w:color="auto"/>
            <w:bottom w:val="none" w:sz="0" w:space="0" w:color="auto"/>
            <w:right w:val="none" w:sz="0" w:space="0" w:color="auto"/>
          </w:divBdr>
          <w:divsChild>
            <w:div w:id="169692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725594">
      <w:bodyDiv w:val="1"/>
      <w:marLeft w:val="0"/>
      <w:marRight w:val="0"/>
      <w:marTop w:val="0"/>
      <w:marBottom w:val="0"/>
      <w:divBdr>
        <w:top w:val="none" w:sz="0" w:space="0" w:color="auto"/>
        <w:left w:val="none" w:sz="0" w:space="0" w:color="auto"/>
        <w:bottom w:val="none" w:sz="0" w:space="0" w:color="auto"/>
        <w:right w:val="none" w:sz="0" w:space="0" w:color="auto"/>
      </w:divBdr>
      <w:divsChild>
        <w:div w:id="22559950">
          <w:marLeft w:val="547"/>
          <w:marRight w:val="0"/>
          <w:marTop w:val="86"/>
          <w:marBottom w:val="0"/>
          <w:divBdr>
            <w:top w:val="none" w:sz="0" w:space="0" w:color="auto"/>
            <w:left w:val="none" w:sz="0" w:space="0" w:color="auto"/>
            <w:bottom w:val="none" w:sz="0" w:space="0" w:color="auto"/>
            <w:right w:val="none" w:sz="0" w:space="0" w:color="auto"/>
          </w:divBdr>
        </w:div>
        <w:div w:id="470756869">
          <w:marLeft w:val="547"/>
          <w:marRight w:val="0"/>
          <w:marTop w:val="86"/>
          <w:marBottom w:val="0"/>
          <w:divBdr>
            <w:top w:val="none" w:sz="0" w:space="0" w:color="auto"/>
            <w:left w:val="none" w:sz="0" w:space="0" w:color="auto"/>
            <w:bottom w:val="none" w:sz="0" w:space="0" w:color="auto"/>
            <w:right w:val="none" w:sz="0" w:space="0" w:color="auto"/>
          </w:divBdr>
        </w:div>
        <w:div w:id="1261523758">
          <w:marLeft w:val="547"/>
          <w:marRight w:val="0"/>
          <w:marTop w:val="86"/>
          <w:marBottom w:val="0"/>
          <w:divBdr>
            <w:top w:val="none" w:sz="0" w:space="0" w:color="auto"/>
            <w:left w:val="none" w:sz="0" w:space="0" w:color="auto"/>
            <w:bottom w:val="none" w:sz="0" w:space="0" w:color="auto"/>
            <w:right w:val="none" w:sz="0" w:space="0" w:color="auto"/>
          </w:divBdr>
        </w:div>
      </w:divsChild>
    </w:div>
    <w:div w:id="1054238701">
      <w:bodyDiv w:val="1"/>
      <w:marLeft w:val="0"/>
      <w:marRight w:val="0"/>
      <w:marTop w:val="0"/>
      <w:marBottom w:val="0"/>
      <w:divBdr>
        <w:top w:val="none" w:sz="0" w:space="0" w:color="auto"/>
        <w:left w:val="none" w:sz="0" w:space="0" w:color="auto"/>
        <w:bottom w:val="none" w:sz="0" w:space="0" w:color="auto"/>
        <w:right w:val="none" w:sz="0" w:space="0" w:color="auto"/>
      </w:divBdr>
    </w:div>
    <w:div w:id="1055011139">
      <w:bodyDiv w:val="1"/>
      <w:marLeft w:val="0"/>
      <w:marRight w:val="0"/>
      <w:marTop w:val="0"/>
      <w:marBottom w:val="0"/>
      <w:divBdr>
        <w:top w:val="none" w:sz="0" w:space="0" w:color="auto"/>
        <w:left w:val="none" w:sz="0" w:space="0" w:color="auto"/>
        <w:bottom w:val="none" w:sz="0" w:space="0" w:color="auto"/>
        <w:right w:val="none" w:sz="0" w:space="0" w:color="auto"/>
      </w:divBdr>
    </w:div>
    <w:div w:id="1062757538">
      <w:bodyDiv w:val="1"/>
      <w:marLeft w:val="0"/>
      <w:marRight w:val="0"/>
      <w:marTop w:val="0"/>
      <w:marBottom w:val="0"/>
      <w:divBdr>
        <w:top w:val="none" w:sz="0" w:space="0" w:color="auto"/>
        <w:left w:val="none" w:sz="0" w:space="0" w:color="auto"/>
        <w:bottom w:val="none" w:sz="0" w:space="0" w:color="auto"/>
        <w:right w:val="none" w:sz="0" w:space="0" w:color="auto"/>
      </w:divBdr>
      <w:divsChild>
        <w:div w:id="260379043">
          <w:marLeft w:val="720"/>
          <w:marRight w:val="0"/>
          <w:marTop w:val="264"/>
          <w:marBottom w:val="0"/>
          <w:divBdr>
            <w:top w:val="none" w:sz="0" w:space="0" w:color="auto"/>
            <w:left w:val="none" w:sz="0" w:space="0" w:color="auto"/>
            <w:bottom w:val="none" w:sz="0" w:space="0" w:color="auto"/>
            <w:right w:val="none" w:sz="0" w:space="0" w:color="auto"/>
          </w:divBdr>
        </w:div>
        <w:div w:id="411120299">
          <w:marLeft w:val="720"/>
          <w:marRight w:val="0"/>
          <w:marTop w:val="264"/>
          <w:marBottom w:val="0"/>
          <w:divBdr>
            <w:top w:val="none" w:sz="0" w:space="0" w:color="auto"/>
            <w:left w:val="none" w:sz="0" w:space="0" w:color="auto"/>
            <w:bottom w:val="none" w:sz="0" w:space="0" w:color="auto"/>
            <w:right w:val="none" w:sz="0" w:space="0" w:color="auto"/>
          </w:divBdr>
        </w:div>
        <w:div w:id="1020936516">
          <w:marLeft w:val="720"/>
          <w:marRight w:val="0"/>
          <w:marTop w:val="264"/>
          <w:marBottom w:val="0"/>
          <w:divBdr>
            <w:top w:val="none" w:sz="0" w:space="0" w:color="auto"/>
            <w:left w:val="none" w:sz="0" w:space="0" w:color="auto"/>
            <w:bottom w:val="none" w:sz="0" w:space="0" w:color="auto"/>
            <w:right w:val="none" w:sz="0" w:space="0" w:color="auto"/>
          </w:divBdr>
        </w:div>
        <w:div w:id="1317999422">
          <w:marLeft w:val="720"/>
          <w:marRight w:val="0"/>
          <w:marTop w:val="264"/>
          <w:marBottom w:val="0"/>
          <w:divBdr>
            <w:top w:val="none" w:sz="0" w:space="0" w:color="auto"/>
            <w:left w:val="none" w:sz="0" w:space="0" w:color="auto"/>
            <w:bottom w:val="none" w:sz="0" w:space="0" w:color="auto"/>
            <w:right w:val="none" w:sz="0" w:space="0" w:color="auto"/>
          </w:divBdr>
        </w:div>
        <w:div w:id="1461416789">
          <w:marLeft w:val="720"/>
          <w:marRight w:val="0"/>
          <w:marTop w:val="264"/>
          <w:marBottom w:val="0"/>
          <w:divBdr>
            <w:top w:val="none" w:sz="0" w:space="0" w:color="auto"/>
            <w:left w:val="none" w:sz="0" w:space="0" w:color="auto"/>
            <w:bottom w:val="none" w:sz="0" w:space="0" w:color="auto"/>
            <w:right w:val="none" w:sz="0" w:space="0" w:color="auto"/>
          </w:divBdr>
        </w:div>
        <w:div w:id="1594901213">
          <w:marLeft w:val="720"/>
          <w:marRight w:val="0"/>
          <w:marTop w:val="264"/>
          <w:marBottom w:val="0"/>
          <w:divBdr>
            <w:top w:val="none" w:sz="0" w:space="0" w:color="auto"/>
            <w:left w:val="none" w:sz="0" w:space="0" w:color="auto"/>
            <w:bottom w:val="none" w:sz="0" w:space="0" w:color="auto"/>
            <w:right w:val="none" w:sz="0" w:space="0" w:color="auto"/>
          </w:divBdr>
        </w:div>
        <w:div w:id="1698431711">
          <w:marLeft w:val="720"/>
          <w:marRight w:val="0"/>
          <w:marTop w:val="264"/>
          <w:marBottom w:val="0"/>
          <w:divBdr>
            <w:top w:val="none" w:sz="0" w:space="0" w:color="auto"/>
            <w:left w:val="none" w:sz="0" w:space="0" w:color="auto"/>
            <w:bottom w:val="none" w:sz="0" w:space="0" w:color="auto"/>
            <w:right w:val="none" w:sz="0" w:space="0" w:color="auto"/>
          </w:divBdr>
        </w:div>
        <w:div w:id="2083137242">
          <w:marLeft w:val="720"/>
          <w:marRight w:val="0"/>
          <w:marTop w:val="264"/>
          <w:marBottom w:val="0"/>
          <w:divBdr>
            <w:top w:val="none" w:sz="0" w:space="0" w:color="auto"/>
            <w:left w:val="none" w:sz="0" w:space="0" w:color="auto"/>
            <w:bottom w:val="none" w:sz="0" w:space="0" w:color="auto"/>
            <w:right w:val="none" w:sz="0" w:space="0" w:color="auto"/>
          </w:divBdr>
        </w:div>
      </w:divsChild>
    </w:div>
    <w:div w:id="1089043014">
      <w:bodyDiv w:val="1"/>
      <w:marLeft w:val="0"/>
      <w:marRight w:val="0"/>
      <w:marTop w:val="0"/>
      <w:marBottom w:val="0"/>
      <w:divBdr>
        <w:top w:val="none" w:sz="0" w:space="0" w:color="auto"/>
        <w:left w:val="none" w:sz="0" w:space="0" w:color="auto"/>
        <w:bottom w:val="none" w:sz="0" w:space="0" w:color="auto"/>
        <w:right w:val="none" w:sz="0" w:space="0" w:color="auto"/>
      </w:divBdr>
    </w:div>
    <w:div w:id="1101872448">
      <w:bodyDiv w:val="1"/>
      <w:marLeft w:val="0"/>
      <w:marRight w:val="0"/>
      <w:marTop w:val="0"/>
      <w:marBottom w:val="0"/>
      <w:divBdr>
        <w:top w:val="none" w:sz="0" w:space="0" w:color="auto"/>
        <w:left w:val="none" w:sz="0" w:space="0" w:color="auto"/>
        <w:bottom w:val="none" w:sz="0" w:space="0" w:color="auto"/>
        <w:right w:val="none" w:sz="0" w:space="0" w:color="auto"/>
      </w:divBdr>
    </w:div>
    <w:div w:id="1215393092">
      <w:bodyDiv w:val="1"/>
      <w:marLeft w:val="0"/>
      <w:marRight w:val="0"/>
      <w:marTop w:val="0"/>
      <w:marBottom w:val="0"/>
      <w:divBdr>
        <w:top w:val="none" w:sz="0" w:space="0" w:color="auto"/>
        <w:left w:val="none" w:sz="0" w:space="0" w:color="auto"/>
        <w:bottom w:val="none" w:sz="0" w:space="0" w:color="auto"/>
        <w:right w:val="none" w:sz="0" w:space="0" w:color="auto"/>
      </w:divBdr>
      <w:divsChild>
        <w:div w:id="212540179">
          <w:marLeft w:val="965"/>
          <w:marRight w:val="0"/>
          <w:marTop w:val="58"/>
          <w:marBottom w:val="0"/>
          <w:divBdr>
            <w:top w:val="none" w:sz="0" w:space="0" w:color="auto"/>
            <w:left w:val="none" w:sz="0" w:space="0" w:color="auto"/>
            <w:bottom w:val="none" w:sz="0" w:space="0" w:color="auto"/>
            <w:right w:val="none" w:sz="0" w:space="0" w:color="auto"/>
          </w:divBdr>
        </w:div>
        <w:div w:id="646476150">
          <w:marLeft w:val="965"/>
          <w:marRight w:val="0"/>
          <w:marTop w:val="58"/>
          <w:marBottom w:val="0"/>
          <w:divBdr>
            <w:top w:val="none" w:sz="0" w:space="0" w:color="auto"/>
            <w:left w:val="none" w:sz="0" w:space="0" w:color="auto"/>
            <w:bottom w:val="none" w:sz="0" w:space="0" w:color="auto"/>
            <w:right w:val="none" w:sz="0" w:space="0" w:color="auto"/>
          </w:divBdr>
        </w:div>
        <w:div w:id="1120613753">
          <w:marLeft w:val="965"/>
          <w:marRight w:val="0"/>
          <w:marTop w:val="58"/>
          <w:marBottom w:val="0"/>
          <w:divBdr>
            <w:top w:val="none" w:sz="0" w:space="0" w:color="auto"/>
            <w:left w:val="none" w:sz="0" w:space="0" w:color="auto"/>
            <w:bottom w:val="none" w:sz="0" w:space="0" w:color="auto"/>
            <w:right w:val="none" w:sz="0" w:space="0" w:color="auto"/>
          </w:divBdr>
        </w:div>
        <w:div w:id="1178423073">
          <w:marLeft w:val="965"/>
          <w:marRight w:val="0"/>
          <w:marTop w:val="58"/>
          <w:marBottom w:val="0"/>
          <w:divBdr>
            <w:top w:val="none" w:sz="0" w:space="0" w:color="auto"/>
            <w:left w:val="none" w:sz="0" w:space="0" w:color="auto"/>
            <w:bottom w:val="none" w:sz="0" w:space="0" w:color="auto"/>
            <w:right w:val="none" w:sz="0" w:space="0" w:color="auto"/>
          </w:divBdr>
        </w:div>
        <w:div w:id="1244922651">
          <w:marLeft w:val="965"/>
          <w:marRight w:val="0"/>
          <w:marTop w:val="58"/>
          <w:marBottom w:val="0"/>
          <w:divBdr>
            <w:top w:val="none" w:sz="0" w:space="0" w:color="auto"/>
            <w:left w:val="none" w:sz="0" w:space="0" w:color="auto"/>
            <w:bottom w:val="none" w:sz="0" w:space="0" w:color="auto"/>
            <w:right w:val="none" w:sz="0" w:space="0" w:color="auto"/>
          </w:divBdr>
        </w:div>
        <w:div w:id="1519730928">
          <w:marLeft w:val="965"/>
          <w:marRight w:val="0"/>
          <w:marTop w:val="58"/>
          <w:marBottom w:val="0"/>
          <w:divBdr>
            <w:top w:val="none" w:sz="0" w:space="0" w:color="auto"/>
            <w:left w:val="none" w:sz="0" w:space="0" w:color="auto"/>
            <w:bottom w:val="none" w:sz="0" w:space="0" w:color="auto"/>
            <w:right w:val="none" w:sz="0" w:space="0" w:color="auto"/>
          </w:divBdr>
        </w:div>
        <w:div w:id="1669484098">
          <w:marLeft w:val="965"/>
          <w:marRight w:val="0"/>
          <w:marTop w:val="58"/>
          <w:marBottom w:val="0"/>
          <w:divBdr>
            <w:top w:val="none" w:sz="0" w:space="0" w:color="auto"/>
            <w:left w:val="none" w:sz="0" w:space="0" w:color="auto"/>
            <w:bottom w:val="none" w:sz="0" w:space="0" w:color="auto"/>
            <w:right w:val="none" w:sz="0" w:space="0" w:color="auto"/>
          </w:divBdr>
        </w:div>
      </w:divsChild>
    </w:div>
    <w:div w:id="1233084109">
      <w:bodyDiv w:val="1"/>
      <w:marLeft w:val="0"/>
      <w:marRight w:val="0"/>
      <w:marTop w:val="0"/>
      <w:marBottom w:val="0"/>
      <w:divBdr>
        <w:top w:val="none" w:sz="0" w:space="0" w:color="auto"/>
        <w:left w:val="none" w:sz="0" w:space="0" w:color="auto"/>
        <w:bottom w:val="none" w:sz="0" w:space="0" w:color="auto"/>
        <w:right w:val="none" w:sz="0" w:space="0" w:color="auto"/>
      </w:divBdr>
      <w:divsChild>
        <w:div w:id="438376810">
          <w:marLeft w:val="547"/>
          <w:marRight w:val="0"/>
          <w:marTop w:val="134"/>
          <w:marBottom w:val="0"/>
          <w:divBdr>
            <w:top w:val="none" w:sz="0" w:space="0" w:color="auto"/>
            <w:left w:val="none" w:sz="0" w:space="0" w:color="auto"/>
            <w:bottom w:val="none" w:sz="0" w:space="0" w:color="auto"/>
            <w:right w:val="none" w:sz="0" w:space="0" w:color="auto"/>
          </w:divBdr>
        </w:div>
        <w:div w:id="610817486">
          <w:marLeft w:val="547"/>
          <w:marRight w:val="0"/>
          <w:marTop w:val="134"/>
          <w:marBottom w:val="0"/>
          <w:divBdr>
            <w:top w:val="none" w:sz="0" w:space="0" w:color="auto"/>
            <w:left w:val="none" w:sz="0" w:space="0" w:color="auto"/>
            <w:bottom w:val="none" w:sz="0" w:space="0" w:color="auto"/>
            <w:right w:val="none" w:sz="0" w:space="0" w:color="auto"/>
          </w:divBdr>
        </w:div>
        <w:div w:id="830367516">
          <w:marLeft w:val="547"/>
          <w:marRight w:val="0"/>
          <w:marTop w:val="134"/>
          <w:marBottom w:val="0"/>
          <w:divBdr>
            <w:top w:val="none" w:sz="0" w:space="0" w:color="auto"/>
            <w:left w:val="none" w:sz="0" w:space="0" w:color="auto"/>
            <w:bottom w:val="none" w:sz="0" w:space="0" w:color="auto"/>
            <w:right w:val="none" w:sz="0" w:space="0" w:color="auto"/>
          </w:divBdr>
        </w:div>
        <w:div w:id="1121076934">
          <w:marLeft w:val="547"/>
          <w:marRight w:val="0"/>
          <w:marTop w:val="134"/>
          <w:marBottom w:val="0"/>
          <w:divBdr>
            <w:top w:val="none" w:sz="0" w:space="0" w:color="auto"/>
            <w:left w:val="none" w:sz="0" w:space="0" w:color="auto"/>
            <w:bottom w:val="none" w:sz="0" w:space="0" w:color="auto"/>
            <w:right w:val="none" w:sz="0" w:space="0" w:color="auto"/>
          </w:divBdr>
        </w:div>
        <w:div w:id="1499618710">
          <w:marLeft w:val="547"/>
          <w:marRight w:val="0"/>
          <w:marTop w:val="134"/>
          <w:marBottom w:val="0"/>
          <w:divBdr>
            <w:top w:val="none" w:sz="0" w:space="0" w:color="auto"/>
            <w:left w:val="none" w:sz="0" w:space="0" w:color="auto"/>
            <w:bottom w:val="none" w:sz="0" w:space="0" w:color="auto"/>
            <w:right w:val="none" w:sz="0" w:space="0" w:color="auto"/>
          </w:divBdr>
        </w:div>
        <w:div w:id="1779526481">
          <w:marLeft w:val="547"/>
          <w:marRight w:val="0"/>
          <w:marTop w:val="134"/>
          <w:marBottom w:val="0"/>
          <w:divBdr>
            <w:top w:val="none" w:sz="0" w:space="0" w:color="auto"/>
            <w:left w:val="none" w:sz="0" w:space="0" w:color="auto"/>
            <w:bottom w:val="none" w:sz="0" w:space="0" w:color="auto"/>
            <w:right w:val="none" w:sz="0" w:space="0" w:color="auto"/>
          </w:divBdr>
        </w:div>
        <w:div w:id="1819110817">
          <w:marLeft w:val="547"/>
          <w:marRight w:val="0"/>
          <w:marTop w:val="134"/>
          <w:marBottom w:val="0"/>
          <w:divBdr>
            <w:top w:val="none" w:sz="0" w:space="0" w:color="auto"/>
            <w:left w:val="none" w:sz="0" w:space="0" w:color="auto"/>
            <w:bottom w:val="none" w:sz="0" w:space="0" w:color="auto"/>
            <w:right w:val="none" w:sz="0" w:space="0" w:color="auto"/>
          </w:divBdr>
        </w:div>
      </w:divsChild>
    </w:div>
    <w:div w:id="1256550127">
      <w:bodyDiv w:val="1"/>
      <w:marLeft w:val="0"/>
      <w:marRight w:val="0"/>
      <w:marTop w:val="0"/>
      <w:marBottom w:val="0"/>
      <w:divBdr>
        <w:top w:val="none" w:sz="0" w:space="0" w:color="auto"/>
        <w:left w:val="none" w:sz="0" w:space="0" w:color="auto"/>
        <w:bottom w:val="none" w:sz="0" w:space="0" w:color="auto"/>
        <w:right w:val="none" w:sz="0" w:space="0" w:color="auto"/>
      </w:divBdr>
      <w:divsChild>
        <w:div w:id="142547976">
          <w:marLeft w:val="547"/>
          <w:marRight w:val="0"/>
          <w:marTop w:val="96"/>
          <w:marBottom w:val="0"/>
          <w:divBdr>
            <w:top w:val="none" w:sz="0" w:space="0" w:color="auto"/>
            <w:left w:val="none" w:sz="0" w:space="0" w:color="auto"/>
            <w:bottom w:val="none" w:sz="0" w:space="0" w:color="auto"/>
            <w:right w:val="none" w:sz="0" w:space="0" w:color="auto"/>
          </w:divBdr>
        </w:div>
        <w:div w:id="242227352">
          <w:marLeft w:val="547"/>
          <w:marRight w:val="0"/>
          <w:marTop w:val="96"/>
          <w:marBottom w:val="0"/>
          <w:divBdr>
            <w:top w:val="none" w:sz="0" w:space="0" w:color="auto"/>
            <w:left w:val="none" w:sz="0" w:space="0" w:color="auto"/>
            <w:bottom w:val="none" w:sz="0" w:space="0" w:color="auto"/>
            <w:right w:val="none" w:sz="0" w:space="0" w:color="auto"/>
          </w:divBdr>
        </w:div>
        <w:div w:id="260340608">
          <w:marLeft w:val="547"/>
          <w:marRight w:val="0"/>
          <w:marTop w:val="96"/>
          <w:marBottom w:val="0"/>
          <w:divBdr>
            <w:top w:val="none" w:sz="0" w:space="0" w:color="auto"/>
            <w:left w:val="none" w:sz="0" w:space="0" w:color="auto"/>
            <w:bottom w:val="none" w:sz="0" w:space="0" w:color="auto"/>
            <w:right w:val="none" w:sz="0" w:space="0" w:color="auto"/>
          </w:divBdr>
        </w:div>
        <w:div w:id="551699846">
          <w:marLeft w:val="547"/>
          <w:marRight w:val="0"/>
          <w:marTop w:val="96"/>
          <w:marBottom w:val="0"/>
          <w:divBdr>
            <w:top w:val="none" w:sz="0" w:space="0" w:color="auto"/>
            <w:left w:val="none" w:sz="0" w:space="0" w:color="auto"/>
            <w:bottom w:val="none" w:sz="0" w:space="0" w:color="auto"/>
            <w:right w:val="none" w:sz="0" w:space="0" w:color="auto"/>
          </w:divBdr>
        </w:div>
        <w:div w:id="745030061">
          <w:marLeft w:val="547"/>
          <w:marRight w:val="0"/>
          <w:marTop w:val="96"/>
          <w:marBottom w:val="0"/>
          <w:divBdr>
            <w:top w:val="none" w:sz="0" w:space="0" w:color="auto"/>
            <w:left w:val="none" w:sz="0" w:space="0" w:color="auto"/>
            <w:bottom w:val="none" w:sz="0" w:space="0" w:color="auto"/>
            <w:right w:val="none" w:sz="0" w:space="0" w:color="auto"/>
          </w:divBdr>
        </w:div>
        <w:div w:id="788939607">
          <w:marLeft w:val="547"/>
          <w:marRight w:val="0"/>
          <w:marTop w:val="115"/>
          <w:marBottom w:val="0"/>
          <w:divBdr>
            <w:top w:val="none" w:sz="0" w:space="0" w:color="auto"/>
            <w:left w:val="none" w:sz="0" w:space="0" w:color="auto"/>
            <w:bottom w:val="none" w:sz="0" w:space="0" w:color="auto"/>
            <w:right w:val="none" w:sz="0" w:space="0" w:color="auto"/>
          </w:divBdr>
        </w:div>
        <w:div w:id="1421683502">
          <w:marLeft w:val="547"/>
          <w:marRight w:val="0"/>
          <w:marTop w:val="96"/>
          <w:marBottom w:val="0"/>
          <w:divBdr>
            <w:top w:val="none" w:sz="0" w:space="0" w:color="auto"/>
            <w:left w:val="none" w:sz="0" w:space="0" w:color="auto"/>
            <w:bottom w:val="none" w:sz="0" w:space="0" w:color="auto"/>
            <w:right w:val="none" w:sz="0" w:space="0" w:color="auto"/>
          </w:divBdr>
        </w:div>
        <w:div w:id="1478841965">
          <w:marLeft w:val="547"/>
          <w:marRight w:val="0"/>
          <w:marTop w:val="96"/>
          <w:marBottom w:val="0"/>
          <w:divBdr>
            <w:top w:val="none" w:sz="0" w:space="0" w:color="auto"/>
            <w:left w:val="none" w:sz="0" w:space="0" w:color="auto"/>
            <w:bottom w:val="none" w:sz="0" w:space="0" w:color="auto"/>
            <w:right w:val="none" w:sz="0" w:space="0" w:color="auto"/>
          </w:divBdr>
        </w:div>
        <w:div w:id="1576893454">
          <w:marLeft w:val="547"/>
          <w:marRight w:val="0"/>
          <w:marTop w:val="96"/>
          <w:marBottom w:val="0"/>
          <w:divBdr>
            <w:top w:val="none" w:sz="0" w:space="0" w:color="auto"/>
            <w:left w:val="none" w:sz="0" w:space="0" w:color="auto"/>
            <w:bottom w:val="none" w:sz="0" w:space="0" w:color="auto"/>
            <w:right w:val="none" w:sz="0" w:space="0" w:color="auto"/>
          </w:divBdr>
        </w:div>
        <w:div w:id="2027319923">
          <w:marLeft w:val="547"/>
          <w:marRight w:val="0"/>
          <w:marTop w:val="96"/>
          <w:marBottom w:val="0"/>
          <w:divBdr>
            <w:top w:val="none" w:sz="0" w:space="0" w:color="auto"/>
            <w:left w:val="none" w:sz="0" w:space="0" w:color="auto"/>
            <w:bottom w:val="none" w:sz="0" w:space="0" w:color="auto"/>
            <w:right w:val="none" w:sz="0" w:space="0" w:color="auto"/>
          </w:divBdr>
        </w:div>
      </w:divsChild>
    </w:div>
    <w:div w:id="1325477894">
      <w:bodyDiv w:val="1"/>
      <w:marLeft w:val="0"/>
      <w:marRight w:val="0"/>
      <w:marTop w:val="0"/>
      <w:marBottom w:val="0"/>
      <w:divBdr>
        <w:top w:val="none" w:sz="0" w:space="0" w:color="auto"/>
        <w:left w:val="none" w:sz="0" w:space="0" w:color="auto"/>
        <w:bottom w:val="none" w:sz="0" w:space="0" w:color="auto"/>
        <w:right w:val="none" w:sz="0" w:space="0" w:color="auto"/>
      </w:divBdr>
    </w:div>
    <w:div w:id="1352994523">
      <w:bodyDiv w:val="1"/>
      <w:marLeft w:val="0"/>
      <w:marRight w:val="0"/>
      <w:marTop w:val="0"/>
      <w:marBottom w:val="0"/>
      <w:divBdr>
        <w:top w:val="none" w:sz="0" w:space="0" w:color="auto"/>
        <w:left w:val="none" w:sz="0" w:space="0" w:color="auto"/>
        <w:bottom w:val="none" w:sz="0" w:space="0" w:color="auto"/>
        <w:right w:val="none" w:sz="0" w:space="0" w:color="auto"/>
      </w:divBdr>
      <w:divsChild>
        <w:div w:id="372466789">
          <w:marLeft w:val="547"/>
          <w:marRight w:val="0"/>
          <w:marTop w:val="134"/>
          <w:marBottom w:val="0"/>
          <w:divBdr>
            <w:top w:val="none" w:sz="0" w:space="0" w:color="auto"/>
            <w:left w:val="none" w:sz="0" w:space="0" w:color="auto"/>
            <w:bottom w:val="none" w:sz="0" w:space="0" w:color="auto"/>
            <w:right w:val="none" w:sz="0" w:space="0" w:color="auto"/>
          </w:divBdr>
        </w:div>
        <w:div w:id="562326459">
          <w:marLeft w:val="547"/>
          <w:marRight w:val="0"/>
          <w:marTop w:val="134"/>
          <w:marBottom w:val="0"/>
          <w:divBdr>
            <w:top w:val="none" w:sz="0" w:space="0" w:color="auto"/>
            <w:left w:val="none" w:sz="0" w:space="0" w:color="auto"/>
            <w:bottom w:val="none" w:sz="0" w:space="0" w:color="auto"/>
            <w:right w:val="none" w:sz="0" w:space="0" w:color="auto"/>
          </w:divBdr>
        </w:div>
        <w:div w:id="579027301">
          <w:marLeft w:val="547"/>
          <w:marRight w:val="0"/>
          <w:marTop w:val="134"/>
          <w:marBottom w:val="0"/>
          <w:divBdr>
            <w:top w:val="none" w:sz="0" w:space="0" w:color="auto"/>
            <w:left w:val="none" w:sz="0" w:space="0" w:color="auto"/>
            <w:bottom w:val="none" w:sz="0" w:space="0" w:color="auto"/>
            <w:right w:val="none" w:sz="0" w:space="0" w:color="auto"/>
          </w:divBdr>
        </w:div>
        <w:div w:id="623200453">
          <w:marLeft w:val="547"/>
          <w:marRight w:val="0"/>
          <w:marTop w:val="134"/>
          <w:marBottom w:val="0"/>
          <w:divBdr>
            <w:top w:val="none" w:sz="0" w:space="0" w:color="auto"/>
            <w:left w:val="none" w:sz="0" w:space="0" w:color="auto"/>
            <w:bottom w:val="none" w:sz="0" w:space="0" w:color="auto"/>
            <w:right w:val="none" w:sz="0" w:space="0" w:color="auto"/>
          </w:divBdr>
        </w:div>
        <w:div w:id="624695033">
          <w:marLeft w:val="547"/>
          <w:marRight w:val="0"/>
          <w:marTop w:val="134"/>
          <w:marBottom w:val="0"/>
          <w:divBdr>
            <w:top w:val="none" w:sz="0" w:space="0" w:color="auto"/>
            <w:left w:val="none" w:sz="0" w:space="0" w:color="auto"/>
            <w:bottom w:val="none" w:sz="0" w:space="0" w:color="auto"/>
            <w:right w:val="none" w:sz="0" w:space="0" w:color="auto"/>
          </w:divBdr>
        </w:div>
        <w:div w:id="736980942">
          <w:marLeft w:val="547"/>
          <w:marRight w:val="0"/>
          <w:marTop w:val="134"/>
          <w:marBottom w:val="0"/>
          <w:divBdr>
            <w:top w:val="none" w:sz="0" w:space="0" w:color="auto"/>
            <w:left w:val="none" w:sz="0" w:space="0" w:color="auto"/>
            <w:bottom w:val="none" w:sz="0" w:space="0" w:color="auto"/>
            <w:right w:val="none" w:sz="0" w:space="0" w:color="auto"/>
          </w:divBdr>
        </w:div>
        <w:div w:id="963852470">
          <w:marLeft w:val="547"/>
          <w:marRight w:val="0"/>
          <w:marTop w:val="134"/>
          <w:marBottom w:val="0"/>
          <w:divBdr>
            <w:top w:val="none" w:sz="0" w:space="0" w:color="auto"/>
            <w:left w:val="none" w:sz="0" w:space="0" w:color="auto"/>
            <w:bottom w:val="none" w:sz="0" w:space="0" w:color="auto"/>
            <w:right w:val="none" w:sz="0" w:space="0" w:color="auto"/>
          </w:divBdr>
        </w:div>
        <w:div w:id="1196500735">
          <w:marLeft w:val="547"/>
          <w:marRight w:val="0"/>
          <w:marTop w:val="134"/>
          <w:marBottom w:val="0"/>
          <w:divBdr>
            <w:top w:val="none" w:sz="0" w:space="0" w:color="auto"/>
            <w:left w:val="none" w:sz="0" w:space="0" w:color="auto"/>
            <w:bottom w:val="none" w:sz="0" w:space="0" w:color="auto"/>
            <w:right w:val="none" w:sz="0" w:space="0" w:color="auto"/>
          </w:divBdr>
        </w:div>
        <w:div w:id="2026780940">
          <w:marLeft w:val="547"/>
          <w:marRight w:val="0"/>
          <w:marTop w:val="134"/>
          <w:marBottom w:val="0"/>
          <w:divBdr>
            <w:top w:val="none" w:sz="0" w:space="0" w:color="auto"/>
            <w:left w:val="none" w:sz="0" w:space="0" w:color="auto"/>
            <w:bottom w:val="none" w:sz="0" w:space="0" w:color="auto"/>
            <w:right w:val="none" w:sz="0" w:space="0" w:color="auto"/>
          </w:divBdr>
        </w:div>
      </w:divsChild>
    </w:div>
    <w:div w:id="1379665864">
      <w:bodyDiv w:val="1"/>
      <w:marLeft w:val="0"/>
      <w:marRight w:val="0"/>
      <w:marTop w:val="0"/>
      <w:marBottom w:val="0"/>
      <w:divBdr>
        <w:top w:val="none" w:sz="0" w:space="0" w:color="auto"/>
        <w:left w:val="none" w:sz="0" w:space="0" w:color="auto"/>
        <w:bottom w:val="none" w:sz="0" w:space="0" w:color="auto"/>
        <w:right w:val="none" w:sz="0" w:space="0" w:color="auto"/>
      </w:divBdr>
    </w:div>
    <w:div w:id="1381638083">
      <w:bodyDiv w:val="1"/>
      <w:marLeft w:val="0"/>
      <w:marRight w:val="0"/>
      <w:marTop w:val="0"/>
      <w:marBottom w:val="0"/>
      <w:divBdr>
        <w:top w:val="none" w:sz="0" w:space="0" w:color="auto"/>
        <w:left w:val="none" w:sz="0" w:space="0" w:color="auto"/>
        <w:bottom w:val="none" w:sz="0" w:space="0" w:color="auto"/>
        <w:right w:val="none" w:sz="0" w:space="0" w:color="auto"/>
      </w:divBdr>
      <w:divsChild>
        <w:div w:id="494613128">
          <w:marLeft w:val="965"/>
          <w:marRight w:val="0"/>
          <w:marTop w:val="58"/>
          <w:marBottom w:val="0"/>
          <w:divBdr>
            <w:top w:val="none" w:sz="0" w:space="0" w:color="auto"/>
            <w:left w:val="none" w:sz="0" w:space="0" w:color="auto"/>
            <w:bottom w:val="none" w:sz="0" w:space="0" w:color="auto"/>
            <w:right w:val="none" w:sz="0" w:space="0" w:color="auto"/>
          </w:divBdr>
        </w:div>
        <w:div w:id="569854151">
          <w:marLeft w:val="965"/>
          <w:marRight w:val="0"/>
          <w:marTop w:val="58"/>
          <w:marBottom w:val="0"/>
          <w:divBdr>
            <w:top w:val="none" w:sz="0" w:space="0" w:color="auto"/>
            <w:left w:val="none" w:sz="0" w:space="0" w:color="auto"/>
            <w:bottom w:val="none" w:sz="0" w:space="0" w:color="auto"/>
            <w:right w:val="none" w:sz="0" w:space="0" w:color="auto"/>
          </w:divBdr>
        </w:div>
        <w:div w:id="1805538102">
          <w:marLeft w:val="965"/>
          <w:marRight w:val="0"/>
          <w:marTop w:val="58"/>
          <w:marBottom w:val="0"/>
          <w:divBdr>
            <w:top w:val="none" w:sz="0" w:space="0" w:color="auto"/>
            <w:left w:val="none" w:sz="0" w:space="0" w:color="auto"/>
            <w:bottom w:val="none" w:sz="0" w:space="0" w:color="auto"/>
            <w:right w:val="none" w:sz="0" w:space="0" w:color="auto"/>
          </w:divBdr>
        </w:div>
      </w:divsChild>
    </w:div>
    <w:div w:id="1414544859">
      <w:bodyDiv w:val="1"/>
      <w:marLeft w:val="0"/>
      <w:marRight w:val="0"/>
      <w:marTop w:val="0"/>
      <w:marBottom w:val="0"/>
      <w:divBdr>
        <w:top w:val="none" w:sz="0" w:space="0" w:color="auto"/>
        <w:left w:val="none" w:sz="0" w:space="0" w:color="auto"/>
        <w:bottom w:val="none" w:sz="0" w:space="0" w:color="auto"/>
        <w:right w:val="none" w:sz="0" w:space="0" w:color="auto"/>
      </w:divBdr>
      <w:divsChild>
        <w:div w:id="254243159">
          <w:marLeft w:val="547"/>
          <w:marRight w:val="0"/>
          <w:marTop w:val="120"/>
          <w:marBottom w:val="0"/>
          <w:divBdr>
            <w:top w:val="none" w:sz="0" w:space="0" w:color="auto"/>
            <w:left w:val="none" w:sz="0" w:space="0" w:color="auto"/>
            <w:bottom w:val="none" w:sz="0" w:space="0" w:color="auto"/>
            <w:right w:val="none" w:sz="0" w:space="0" w:color="auto"/>
          </w:divBdr>
        </w:div>
        <w:div w:id="373046696">
          <w:marLeft w:val="547"/>
          <w:marRight w:val="0"/>
          <w:marTop w:val="120"/>
          <w:marBottom w:val="0"/>
          <w:divBdr>
            <w:top w:val="none" w:sz="0" w:space="0" w:color="auto"/>
            <w:left w:val="none" w:sz="0" w:space="0" w:color="auto"/>
            <w:bottom w:val="none" w:sz="0" w:space="0" w:color="auto"/>
            <w:right w:val="none" w:sz="0" w:space="0" w:color="auto"/>
          </w:divBdr>
        </w:div>
        <w:div w:id="836269695">
          <w:marLeft w:val="547"/>
          <w:marRight w:val="0"/>
          <w:marTop w:val="120"/>
          <w:marBottom w:val="0"/>
          <w:divBdr>
            <w:top w:val="none" w:sz="0" w:space="0" w:color="auto"/>
            <w:left w:val="none" w:sz="0" w:space="0" w:color="auto"/>
            <w:bottom w:val="none" w:sz="0" w:space="0" w:color="auto"/>
            <w:right w:val="none" w:sz="0" w:space="0" w:color="auto"/>
          </w:divBdr>
        </w:div>
        <w:div w:id="845900069">
          <w:marLeft w:val="547"/>
          <w:marRight w:val="0"/>
          <w:marTop w:val="120"/>
          <w:marBottom w:val="0"/>
          <w:divBdr>
            <w:top w:val="none" w:sz="0" w:space="0" w:color="auto"/>
            <w:left w:val="none" w:sz="0" w:space="0" w:color="auto"/>
            <w:bottom w:val="none" w:sz="0" w:space="0" w:color="auto"/>
            <w:right w:val="none" w:sz="0" w:space="0" w:color="auto"/>
          </w:divBdr>
        </w:div>
        <w:div w:id="1365977512">
          <w:marLeft w:val="547"/>
          <w:marRight w:val="0"/>
          <w:marTop w:val="120"/>
          <w:marBottom w:val="0"/>
          <w:divBdr>
            <w:top w:val="none" w:sz="0" w:space="0" w:color="auto"/>
            <w:left w:val="none" w:sz="0" w:space="0" w:color="auto"/>
            <w:bottom w:val="none" w:sz="0" w:space="0" w:color="auto"/>
            <w:right w:val="none" w:sz="0" w:space="0" w:color="auto"/>
          </w:divBdr>
        </w:div>
      </w:divsChild>
    </w:div>
    <w:div w:id="1519395256">
      <w:bodyDiv w:val="1"/>
      <w:marLeft w:val="0"/>
      <w:marRight w:val="0"/>
      <w:marTop w:val="0"/>
      <w:marBottom w:val="0"/>
      <w:divBdr>
        <w:top w:val="none" w:sz="0" w:space="0" w:color="auto"/>
        <w:left w:val="none" w:sz="0" w:space="0" w:color="auto"/>
        <w:bottom w:val="none" w:sz="0" w:space="0" w:color="auto"/>
        <w:right w:val="none" w:sz="0" w:space="0" w:color="auto"/>
      </w:divBdr>
    </w:div>
    <w:div w:id="1541941628">
      <w:bodyDiv w:val="1"/>
      <w:marLeft w:val="0"/>
      <w:marRight w:val="0"/>
      <w:marTop w:val="0"/>
      <w:marBottom w:val="0"/>
      <w:divBdr>
        <w:top w:val="none" w:sz="0" w:space="0" w:color="auto"/>
        <w:left w:val="none" w:sz="0" w:space="0" w:color="auto"/>
        <w:bottom w:val="none" w:sz="0" w:space="0" w:color="auto"/>
        <w:right w:val="none" w:sz="0" w:space="0" w:color="auto"/>
      </w:divBdr>
      <w:divsChild>
        <w:div w:id="979114048">
          <w:marLeft w:val="0"/>
          <w:marRight w:val="0"/>
          <w:marTop w:val="0"/>
          <w:marBottom w:val="0"/>
          <w:divBdr>
            <w:top w:val="none" w:sz="0" w:space="0" w:color="auto"/>
            <w:left w:val="none" w:sz="0" w:space="0" w:color="auto"/>
            <w:bottom w:val="none" w:sz="0" w:space="0" w:color="auto"/>
            <w:right w:val="none" w:sz="0" w:space="0" w:color="auto"/>
          </w:divBdr>
        </w:div>
        <w:div w:id="1551377988">
          <w:marLeft w:val="0"/>
          <w:marRight w:val="0"/>
          <w:marTop w:val="0"/>
          <w:marBottom w:val="0"/>
          <w:divBdr>
            <w:top w:val="none" w:sz="0" w:space="0" w:color="auto"/>
            <w:left w:val="none" w:sz="0" w:space="0" w:color="auto"/>
            <w:bottom w:val="none" w:sz="0" w:space="0" w:color="auto"/>
            <w:right w:val="none" w:sz="0" w:space="0" w:color="auto"/>
          </w:divBdr>
        </w:div>
        <w:div w:id="599145516">
          <w:marLeft w:val="0"/>
          <w:marRight w:val="0"/>
          <w:marTop w:val="0"/>
          <w:marBottom w:val="0"/>
          <w:divBdr>
            <w:top w:val="none" w:sz="0" w:space="0" w:color="auto"/>
            <w:left w:val="none" w:sz="0" w:space="0" w:color="auto"/>
            <w:bottom w:val="none" w:sz="0" w:space="0" w:color="auto"/>
            <w:right w:val="none" w:sz="0" w:space="0" w:color="auto"/>
          </w:divBdr>
        </w:div>
        <w:div w:id="736630594">
          <w:marLeft w:val="0"/>
          <w:marRight w:val="0"/>
          <w:marTop w:val="0"/>
          <w:marBottom w:val="0"/>
          <w:divBdr>
            <w:top w:val="none" w:sz="0" w:space="0" w:color="auto"/>
            <w:left w:val="none" w:sz="0" w:space="0" w:color="auto"/>
            <w:bottom w:val="none" w:sz="0" w:space="0" w:color="auto"/>
            <w:right w:val="none" w:sz="0" w:space="0" w:color="auto"/>
          </w:divBdr>
          <w:divsChild>
            <w:div w:id="1842432109">
              <w:marLeft w:val="0"/>
              <w:marRight w:val="0"/>
              <w:marTop w:val="0"/>
              <w:marBottom w:val="0"/>
              <w:divBdr>
                <w:top w:val="none" w:sz="0" w:space="0" w:color="auto"/>
                <w:left w:val="none" w:sz="0" w:space="0" w:color="auto"/>
                <w:bottom w:val="none" w:sz="0" w:space="0" w:color="auto"/>
                <w:right w:val="none" w:sz="0" w:space="0" w:color="auto"/>
              </w:divBdr>
            </w:div>
            <w:div w:id="379675206">
              <w:marLeft w:val="0"/>
              <w:marRight w:val="0"/>
              <w:marTop w:val="0"/>
              <w:marBottom w:val="0"/>
              <w:divBdr>
                <w:top w:val="none" w:sz="0" w:space="0" w:color="auto"/>
                <w:left w:val="none" w:sz="0" w:space="0" w:color="auto"/>
                <w:bottom w:val="none" w:sz="0" w:space="0" w:color="auto"/>
                <w:right w:val="none" w:sz="0" w:space="0" w:color="auto"/>
              </w:divBdr>
            </w:div>
            <w:div w:id="85576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903249">
      <w:bodyDiv w:val="1"/>
      <w:marLeft w:val="0"/>
      <w:marRight w:val="0"/>
      <w:marTop w:val="0"/>
      <w:marBottom w:val="0"/>
      <w:divBdr>
        <w:top w:val="none" w:sz="0" w:space="0" w:color="auto"/>
        <w:left w:val="none" w:sz="0" w:space="0" w:color="auto"/>
        <w:bottom w:val="none" w:sz="0" w:space="0" w:color="auto"/>
        <w:right w:val="none" w:sz="0" w:space="0" w:color="auto"/>
      </w:divBdr>
      <w:divsChild>
        <w:div w:id="908349044">
          <w:marLeft w:val="720"/>
          <w:marRight w:val="0"/>
          <w:marTop w:val="168"/>
          <w:marBottom w:val="0"/>
          <w:divBdr>
            <w:top w:val="none" w:sz="0" w:space="0" w:color="auto"/>
            <w:left w:val="none" w:sz="0" w:space="0" w:color="auto"/>
            <w:bottom w:val="none" w:sz="0" w:space="0" w:color="auto"/>
            <w:right w:val="none" w:sz="0" w:space="0" w:color="auto"/>
          </w:divBdr>
        </w:div>
        <w:div w:id="1097016118">
          <w:marLeft w:val="720"/>
          <w:marRight w:val="0"/>
          <w:marTop w:val="168"/>
          <w:marBottom w:val="0"/>
          <w:divBdr>
            <w:top w:val="none" w:sz="0" w:space="0" w:color="auto"/>
            <w:left w:val="none" w:sz="0" w:space="0" w:color="auto"/>
            <w:bottom w:val="none" w:sz="0" w:space="0" w:color="auto"/>
            <w:right w:val="none" w:sz="0" w:space="0" w:color="auto"/>
          </w:divBdr>
        </w:div>
        <w:div w:id="1661232768">
          <w:marLeft w:val="720"/>
          <w:marRight w:val="0"/>
          <w:marTop w:val="168"/>
          <w:marBottom w:val="0"/>
          <w:divBdr>
            <w:top w:val="none" w:sz="0" w:space="0" w:color="auto"/>
            <w:left w:val="none" w:sz="0" w:space="0" w:color="auto"/>
            <w:bottom w:val="none" w:sz="0" w:space="0" w:color="auto"/>
            <w:right w:val="none" w:sz="0" w:space="0" w:color="auto"/>
          </w:divBdr>
        </w:div>
        <w:div w:id="1918129155">
          <w:marLeft w:val="720"/>
          <w:marRight w:val="0"/>
          <w:marTop w:val="168"/>
          <w:marBottom w:val="0"/>
          <w:divBdr>
            <w:top w:val="none" w:sz="0" w:space="0" w:color="auto"/>
            <w:left w:val="none" w:sz="0" w:space="0" w:color="auto"/>
            <w:bottom w:val="none" w:sz="0" w:space="0" w:color="auto"/>
            <w:right w:val="none" w:sz="0" w:space="0" w:color="auto"/>
          </w:divBdr>
        </w:div>
      </w:divsChild>
    </w:div>
    <w:div w:id="1567836908">
      <w:bodyDiv w:val="1"/>
      <w:marLeft w:val="0"/>
      <w:marRight w:val="0"/>
      <w:marTop w:val="0"/>
      <w:marBottom w:val="0"/>
      <w:divBdr>
        <w:top w:val="none" w:sz="0" w:space="0" w:color="auto"/>
        <w:left w:val="none" w:sz="0" w:space="0" w:color="auto"/>
        <w:bottom w:val="none" w:sz="0" w:space="0" w:color="auto"/>
        <w:right w:val="none" w:sz="0" w:space="0" w:color="auto"/>
      </w:divBdr>
      <w:divsChild>
        <w:div w:id="1302805671">
          <w:marLeft w:val="547"/>
          <w:marRight w:val="0"/>
          <w:marTop w:val="192"/>
          <w:marBottom w:val="0"/>
          <w:divBdr>
            <w:top w:val="none" w:sz="0" w:space="0" w:color="auto"/>
            <w:left w:val="none" w:sz="0" w:space="0" w:color="auto"/>
            <w:bottom w:val="none" w:sz="0" w:space="0" w:color="auto"/>
            <w:right w:val="none" w:sz="0" w:space="0" w:color="auto"/>
          </w:divBdr>
        </w:div>
      </w:divsChild>
    </w:div>
    <w:div w:id="1602370673">
      <w:bodyDiv w:val="1"/>
      <w:marLeft w:val="0"/>
      <w:marRight w:val="0"/>
      <w:marTop w:val="0"/>
      <w:marBottom w:val="0"/>
      <w:divBdr>
        <w:top w:val="none" w:sz="0" w:space="0" w:color="auto"/>
        <w:left w:val="none" w:sz="0" w:space="0" w:color="auto"/>
        <w:bottom w:val="none" w:sz="0" w:space="0" w:color="auto"/>
        <w:right w:val="none" w:sz="0" w:space="0" w:color="auto"/>
      </w:divBdr>
    </w:div>
    <w:div w:id="1643119876">
      <w:bodyDiv w:val="1"/>
      <w:marLeft w:val="0"/>
      <w:marRight w:val="0"/>
      <w:marTop w:val="0"/>
      <w:marBottom w:val="0"/>
      <w:divBdr>
        <w:top w:val="none" w:sz="0" w:space="0" w:color="auto"/>
        <w:left w:val="none" w:sz="0" w:space="0" w:color="auto"/>
        <w:bottom w:val="none" w:sz="0" w:space="0" w:color="auto"/>
        <w:right w:val="none" w:sz="0" w:space="0" w:color="auto"/>
      </w:divBdr>
      <w:divsChild>
        <w:div w:id="487983647">
          <w:marLeft w:val="0"/>
          <w:marRight w:val="0"/>
          <w:marTop w:val="0"/>
          <w:marBottom w:val="0"/>
          <w:divBdr>
            <w:top w:val="none" w:sz="0" w:space="0" w:color="auto"/>
            <w:left w:val="none" w:sz="0" w:space="0" w:color="auto"/>
            <w:bottom w:val="none" w:sz="0" w:space="0" w:color="auto"/>
            <w:right w:val="none" w:sz="0" w:space="0" w:color="auto"/>
          </w:divBdr>
        </w:div>
        <w:div w:id="641807137">
          <w:marLeft w:val="0"/>
          <w:marRight w:val="0"/>
          <w:marTop w:val="0"/>
          <w:marBottom w:val="0"/>
          <w:divBdr>
            <w:top w:val="none" w:sz="0" w:space="0" w:color="auto"/>
            <w:left w:val="none" w:sz="0" w:space="0" w:color="auto"/>
            <w:bottom w:val="none" w:sz="0" w:space="0" w:color="auto"/>
            <w:right w:val="none" w:sz="0" w:space="0" w:color="auto"/>
          </w:divBdr>
        </w:div>
        <w:div w:id="731536773">
          <w:marLeft w:val="0"/>
          <w:marRight w:val="0"/>
          <w:marTop w:val="0"/>
          <w:marBottom w:val="0"/>
          <w:divBdr>
            <w:top w:val="none" w:sz="0" w:space="0" w:color="auto"/>
            <w:left w:val="none" w:sz="0" w:space="0" w:color="auto"/>
            <w:bottom w:val="none" w:sz="0" w:space="0" w:color="auto"/>
            <w:right w:val="none" w:sz="0" w:space="0" w:color="auto"/>
          </w:divBdr>
        </w:div>
        <w:div w:id="949821730">
          <w:marLeft w:val="0"/>
          <w:marRight w:val="0"/>
          <w:marTop w:val="0"/>
          <w:marBottom w:val="0"/>
          <w:divBdr>
            <w:top w:val="none" w:sz="0" w:space="0" w:color="auto"/>
            <w:left w:val="none" w:sz="0" w:space="0" w:color="auto"/>
            <w:bottom w:val="none" w:sz="0" w:space="0" w:color="auto"/>
            <w:right w:val="none" w:sz="0" w:space="0" w:color="auto"/>
          </w:divBdr>
        </w:div>
        <w:div w:id="1188908250">
          <w:marLeft w:val="0"/>
          <w:marRight w:val="0"/>
          <w:marTop w:val="0"/>
          <w:marBottom w:val="0"/>
          <w:divBdr>
            <w:top w:val="none" w:sz="0" w:space="0" w:color="auto"/>
            <w:left w:val="none" w:sz="0" w:space="0" w:color="auto"/>
            <w:bottom w:val="none" w:sz="0" w:space="0" w:color="auto"/>
            <w:right w:val="none" w:sz="0" w:space="0" w:color="auto"/>
          </w:divBdr>
        </w:div>
        <w:div w:id="1325666084">
          <w:marLeft w:val="0"/>
          <w:marRight w:val="0"/>
          <w:marTop w:val="0"/>
          <w:marBottom w:val="0"/>
          <w:divBdr>
            <w:top w:val="none" w:sz="0" w:space="0" w:color="auto"/>
            <w:left w:val="none" w:sz="0" w:space="0" w:color="auto"/>
            <w:bottom w:val="none" w:sz="0" w:space="0" w:color="auto"/>
            <w:right w:val="none" w:sz="0" w:space="0" w:color="auto"/>
          </w:divBdr>
        </w:div>
        <w:div w:id="1342511592">
          <w:marLeft w:val="0"/>
          <w:marRight w:val="0"/>
          <w:marTop w:val="0"/>
          <w:marBottom w:val="0"/>
          <w:divBdr>
            <w:top w:val="none" w:sz="0" w:space="0" w:color="auto"/>
            <w:left w:val="none" w:sz="0" w:space="0" w:color="auto"/>
            <w:bottom w:val="none" w:sz="0" w:space="0" w:color="auto"/>
            <w:right w:val="none" w:sz="0" w:space="0" w:color="auto"/>
          </w:divBdr>
        </w:div>
        <w:div w:id="1438257355">
          <w:marLeft w:val="0"/>
          <w:marRight w:val="0"/>
          <w:marTop w:val="0"/>
          <w:marBottom w:val="0"/>
          <w:divBdr>
            <w:top w:val="none" w:sz="0" w:space="0" w:color="auto"/>
            <w:left w:val="none" w:sz="0" w:space="0" w:color="auto"/>
            <w:bottom w:val="none" w:sz="0" w:space="0" w:color="auto"/>
            <w:right w:val="none" w:sz="0" w:space="0" w:color="auto"/>
          </w:divBdr>
        </w:div>
        <w:div w:id="1480225075">
          <w:marLeft w:val="0"/>
          <w:marRight w:val="0"/>
          <w:marTop w:val="0"/>
          <w:marBottom w:val="0"/>
          <w:divBdr>
            <w:top w:val="none" w:sz="0" w:space="0" w:color="auto"/>
            <w:left w:val="none" w:sz="0" w:space="0" w:color="auto"/>
            <w:bottom w:val="none" w:sz="0" w:space="0" w:color="auto"/>
            <w:right w:val="none" w:sz="0" w:space="0" w:color="auto"/>
          </w:divBdr>
        </w:div>
        <w:div w:id="1603681256">
          <w:marLeft w:val="0"/>
          <w:marRight w:val="0"/>
          <w:marTop w:val="0"/>
          <w:marBottom w:val="0"/>
          <w:divBdr>
            <w:top w:val="none" w:sz="0" w:space="0" w:color="auto"/>
            <w:left w:val="none" w:sz="0" w:space="0" w:color="auto"/>
            <w:bottom w:val="none" w:sz="0" w:space="0" w:color="auto"/>
            <w:right w:val="none" w:sz="0" w:space="0" w:color="auto"/>
          </w:divBdr>
        </w:div>
        <w:div w:id="1684939396">
          <w:marLeft w:val="0"/>
          <w:marRight w:val="0"/>
          <w:marTop w:val="0"/>
          <w:marBottom w:val="0"/>
          <w:divBdr>
            <w:top w:val="none" w:sz="0" w:space="0" w:color="auto"/>
            <w:left w:val="none" w:sz="0" w:space="0" w:color="auto"/>
            <w:bottom w:val="none" w:sz="0" w:space="0" w:color="auto"/>
            <w:right w:val="none" w:sz="0" w:space="0" w:color="auto"/>
          </w:divBdr>
        </w:div>
        <w:div w:id="1844860043">
          <w:marLeft w:val="0"/>
          <w:marRight w:val="0"/>
          <w:marTop w:val="0"/>
          <w:marBottom w:val="0"/>
          <w:divBdr>
            <w:top w:val="none" w:sz="0" w:space="0" w:color="auto"/>
            <w:left w:val="none" w:sz="0" w:space="0" w:color="auto"/>
            <w:bottom w:val="none" w:sz="0" w:space="0" w:color="auto"/>
            <w:right w:val="none" w:sz="0" w:space="0" w:color="auto"/>
          </w:divBdr>
        </w:div>
        <w:div w:id="1930234313">
          <w:marLeft w:val="0"/>
          <w:marRight w:val="0"/>
          <w:marTop w:val="0"/>
          <w:marBottom w:val="0"/>
          <w:divBdr>
            <w:top w:val="none" w:sz="0" w:space="0" w:color="auto"/>
            <w:left w:val="none" w:sz="0" w:space="0" w:color="auto"/>
            <w:bottom w:val="none" w:sz="0" w:space="0" w:color="auto"/>
            <w:right w:val="none" w:sz="0" w:space="0" w:color="auto"/>
          </w:divBdr>
        </w:div>
        <w:div w:id="1966226879">
          <w:marLeft w:val="0"/>
          <w:marRight w:val="0"/>
          <w:marTop w:val="0"/>
          <w:marBottom w:val="0"/>
          <w:divBdr>
            <w:top w:val="none" w:sz="0" w:space="0" w:color="auto"/>
            <w:left w:val="none" w:sz="0" w:space="0" w:color="auto"/>
            <w:bottom w:val="none" w:sz="0" w:space="0" w:color="auto"/>
            <w:right w:val="none" w:sz="0" w:space="0" w:color="auto"/>
          </w:divBdr>
        </w:div>
        <w:div w:id="2026638381">
          <w:marLeft w:val="0"/>
          <w:marRight w:val="0"/>
          <w:marTop w:val="0"/>
          <w:marBottom w:val="0"/>
          <w:divBdr>
            <w:top w:val="none" w:sz="0" w:space="0" w:color="auto"/>
            <w:left w:val="none" w:sz="0" w:space="0" w:color="auto"/>
            <w:bottom w:val="none" w:sz="0" w:space="0" w:color="auto"/>
            <w:right w:val="none" w:sz="0" w:space="0" w:color="auto"/>
          </w:divBdr>
        </w:div>
      </w:divsChild>
    </w:div>
    <w:div w:id="1733189584">
      <w:bodyDiv w:val="1"/>
      <w:marLeft w:val="0"/>
      <w:marRight w:val="0"/>
      <w:marTop w:val="0"/>
      <w:marBottom w:val="0"/>
      <w:divBdr>
        <w:top w:val="none" w:sz="0" w:space="0" w:color="auto"/>
        <w:left w:val="none" w:sz="0" w:space="0" w:color="auto"/>
        <w:bottom w:val="none" w:sz="0" w:space="0" w:color="auto"/>
        <w:right w:val="none" w:sz="0" w:space="0" w:color="auto"/>
      </w:divBdr>
    </w:div>
    <w:div w:id="1798450288">
      <w:bodyDiv w:val="1"/>
      <w:marLeft w:val="0"/>
      <w:marRight w:val="0"/>
      <w:marTop w:val="0"/>
      <w:marBottom w:val="0"/>
      <w:divBdr>
        <w:top w:val="none" w:sz="0" w:space="0" w:color="auto"/>
        <w:left w:val="none" w:sz="0" w:space="0" w:color="auto"/>
        <w:bottom w:val="none" w:sz="0" w:space="0" w:color="auto"/>
        <w:right w:val="none" w:sz="0" w:space="0" w:color="auto"/>
      </w:divBdr>
      <w:divsChild>
        <w:div w:id="579565334">
          <w:marLeft w:val="965"/>
          <w:marRight w:val="0"/>
          <w:marTop w:val="58"/>
          <w:marBottom w:val="0"/>
          <w:divBdr>
            <w:top w:val="none" w:sz="0" w:space="0" w:color="auto"/>
            <w:left w:val="none" w:sz="0" w:space="0" w:color="auto"/>
            <w:bottom w:val="none" w:sz="0" w:space="0" w:color="auto"/>
            <w:right w:val="none" w:sz="0" w:space="0" w:color="auto"/>
          </w:divBdr>
        </w:div>
        <w:div w:id="1117523155">
          <w:marLeft w:val="965"/>
          <w:marRight w:val="0"/>
          <w:marTop w:val="58"/>
          <w:marBottom w:val="0"/>
          <w:divBdr>
            <w:top w:val="none" w:sz="0" w:space="0" w:color="auto"/>
            <w:left w:val="none" w:sz="0" w:space="0" w:color="auto"/>
            <w:bottom w:val="none" w:sz="0" w:space="0" w:color="auto"/>
            <w:right w:val="none" w:sz="0" w:space="0" w:color="auto"/>
          </w:divBdr>
        </w:div>
        <w:div w:id="1541745005">
          <w:marLeft w:val="965"/>
          <w:marRight w:val="0"/>
          <w:marTop w:val="58"/>
          <w:marBottom w:val="0"/>
          <w:divBdr>
            <w:top w:val="none" w:sz="0" w:space="0" w:color="auto"/>
            <w:left w:val="none" w:sz="0" w:space="0" w:color="auto"/>
            <w:bottom w:val="none" w:sz="0" w:space="0" w:color="auto"/>
            <w:right w:val="none" w:sz="0" w:space="0" w:color="auto"/>
          </w:divBdr>
        </w:div>
        <w:div w:id="2061706065">
          <w:marLeft w:val="965"/>
          <w:marRight w:val="0"/>
          <w:marTop w:val="58"/>
          <w:marBottom w:val="0"/>
          <w:divBdr>
            <w:top w:val="none" w:sz="0" w:space="0" w:color="auto"/>
            <w:left w:val="none" w:sz="0" w:space="0" w:color="auto"/>
            <w:bottom w:val="none" w:sz="0" w:space="0" w:color="auto"/>
            <w:right w:val="none" w:sz="0" w:space="0" w:color="auto"/>
          </w:divBdr>
        </w:div>
      </w:divsChild>
    </w:div>
    <w:div w:id="1833451999">
      <w:bodyDiv w:val="1"/>
      <w:marLeft w:val="0"/>
      <w:marRight w:val="0"/>
      <w:marTop w:val="0"/>
      <w:marBottom w:val="0"/>
      <w:divBdr>
        <w:top w:val="none" w:sz="0" w:space="0" w:color="auto"/>
        <w:left w:val="none" w:sz="0" w:space="0" w:color="auto"/>
        <w:bottom w:val="none" w:sz="0" w:space="0" w:color="auto"/>
        <w:right w:val="none" w:sz="0" w:space="0" w:color="auto"/>
      </w:divBdr>
      <w:divsChild>
        <w:div w:id="11151769">
          <w:marLeft w:val="0"/>
          <w:marRight w:val="0"/>
          <w:marTop w:val="173"/>
          <w:marBottom w:val="0"/>
          <w:divBdr>
            <w:top w:val="none" w:sz="0" w:space="0" w:color="auto"/>
            <w:left w:val="none" w:sz="0" w:space="0" w:color="auto"/>
            <w:bottom w:val="none" w:sz="0" w:space="0" w:color="auto"/>
            <w:right w:val="none" w:sz="0" w:space="0" w:color="auto"/>
          </w:divBdr>
        </w:div>
        <w:div w:id="347828702">
          <w:marLeft w:val="0"/>
          <w:marRight w:val="0"/>
          <w:marTop w:val="173"/>
          <w:marBottom w:val="0"/>
          <w:divBdr>
            <w:top w:val="none" w:sz="0" w:space="0" w:color="auto"/>
            <w:left w:val="none" w:sz="0" w:space="0" w:color="auto"/>
            <w:bottom w:val="none" w:sz="0" w:space="0" w:color="auto"/>
            <w:right w:val="none" w:sz="0" w:space="0" w:color="auto"/>
          </w:divBdr>
        </w:div>
        <w:div w:id="611867295">
          <w:marLeft w:val="0"/>
          <w:marRight w:val="0"/>
          <w:marTop w:val="173"/>
          <w:marBottom w:val="0"/>
          <w:divBdr>
            <w:top w:val="none" w:sz="0" w:space="0" w:color="auto"/>
            <w:left w:val="none" w:sz="0" w:space="0" w:color="auto"/>
            <w:bottom w:val="none" w:sz="0" w:space="0" w:color="auto"/>
            <w:right w:val="none" w:sz="0" w:space="0" w:color="auto"/>
          </w:divBdr>
        </w:div>
        <w:div w:id="686367556">
          <w:marLeft w:val="0"/>
          <w:marRight w:val="0"/>
          <w:marTop w:val="173"/>
          <w:marBottom w:val="0"/>
          <w:divBdr>
            <w:top w:val="none" w:sz="0" w:space="0" w:color="auto"/>
            <w:left w:val="none" w:sz="0" w:space="0" w:color="auto"/>
            <w:bottom w:val="none" w:sz="0" w:space="0" w:color="auto"/>
            <w:right w:val="none" w:sz="0" w:space="0" w:color="auto"/>
          </w:divBdr>
        </w:div>
        <w:div w:id="691033564">
          <w:marLeft w:val="0"/>
          <w:marRight w:val="0"/>
          <w:marTop w:val="173"/>
          <w:marBottom w:val="0"/>
          <w:divBdr>
            <w:top w:val="none" w:sz="0" w:space="0" w:color="auto"/>
            <w:left w:val="none" w:sz="0" w:space="0" w:color="auto"/>
            <w:bottom w:val="none" w:sz="0" w:space="0" w:color="auto"/>
            <w:right w:val="none" w:sz="0" w:space="0" w:color="auto"/>
          </w:divBdr>
        </w:div>
        <w:div w:id="898245822">
          <w:marLeft w:val="0"/>
          <w:marRight w:val="0"/>
          <w:marTop w:val="173"/>
          <w:marBottom w:val="0"/>
          <w:divBdr>
            <w:top w:val="none" w:sz="0" w:space="0" w:color="auto"/>
            <w:left w:val="none" w:sz="0" w:space="0" w:color="auto"/>
            <w:bottom w:val="none" w:sz="0" w:space="0" w:color="auto"/>
            <w:right w:val="none" w:sz="0" w:space="0" w:color="auto"/>
          </w:divBdr>
        </w:div>
        <w:div w:id="1067145841">
          <w:marLeft w:val="0"/>
          <w:marRight w:val="0"/>
          <w:marTop w:val="173"/>
          <w:marBottom w:val="0"/>
          <w:divBdr>
            <w:top w:val="none" w:sz="0" w:space="0" w:color="auto"/>
            <w:left w:val="none" w:sz="0" w:space="0" w:color="auto"/>
            <w:bottom w:val="none" w:sz="0" w:space="0" w:color="auto"/>
            <w:right w:val="none" w:sz="0" w:space="0" w:color="auto"/>
          </w:divBdr>
        </w:div>
        <w:div w:id="1119377986">
          <w:marLeft w:val="0"/>
          <w:marRight w:val="0"/>
          <w:marTop w:val="173"/>
          <w:marBottom w:val="0"/>
          <w:divBdr>
            <w:top w:val="none" w:sz="0" w:space="0" w:color="auto"/>
            <w:left w:val="none" w:sz="0" w:space="0" w:color="auto"/>
            <w:bottom w:val="none" w:sz="0" w:space="0" w:color="auto"/>
            <w:right w:val="none" w:sz="0" w:space="0" w:color="auto"/>
          </w:divBdr>
        </w:div>
        <w:div w:id="2066874748">
          <w:marLeft w:val="0"/>
          <w:marRight w:val="0"/>
          <w:marTop w:val="173"/>
          <w:marBottom w:val="0"/>
          <w:divBdr>
            <w:top w:val="none" w:sz="0" w:space="0" w:color="auto"/>
            <w:left w:val="none" w:sz="0" w:space="0" w:color="auto"/>
            <w:bottom w:val="none" w:sz="0" w:space="0" w:color="auto"/>
            <w:right w:val="none" w:sz="0" w:space="0" w:color="auto"/>
          </w:divBdr>
        </w:div>
        <w:div w:id="2085371598">
          <w:marLeft w:val="0"/>
          <w:marRight w:val="0"/>
          <w:marTop w:val="173"/>
          <w:marBottom w:val="0"/>
          <w:divBdr>
            <w:top w:val="none" w:sz="0" w:space="0" w:color="auto"/>
            <w:left w:val="none" w:sz="0" w:space="0" w:color="auto"/>
            <w:bottom w:val="none" w:sz="0" w:space="0" w:color="auto"/>
            <w:right w:val="none" w:sz="0" w:space="0" w:color="auto"/>
          </w:divBdr>
        </w:div>
      </w:divsChild>
    </w:div>
    <w:div w:id="1859200306">
      <w:bodyDiv w:val="1"/>
      <w:marLeft w:val="0"/>
      <w:marRight w:val="0"/>
      <w:marTop w:val="0"/>
      <w:marBottom w:val="0"/>
      <w:divBdr>
        <w:top w:val="none" w:sz="0" w:space="0" w:color="auto"/>
        <w:left w:val="none" w:sz="0" w:space="0" w:color="auto"/>
        <w:bottom w:val="none" w:sz="0" w:space="0" w:color="auto"/>
        <w:right w:val="none" w:sz="0" w:space="0" w:color="auto"/>
      </w:divBdr>
      <w:divsChild>
        <w:div w:id="417823442">
          <w:marLeft w:val="547"/>
          <w:marRight w:val="0"/>
          <w:marTop w:val="134"/>
          <w:marBottom w:val="0"/>
          <w:divBdr>
            <w:top w:val="none" w:sz="0" w:space="0" w:color="auto"/>
            <w:left w:val="none" w:sz="0" w:space="0" w:color="auto"/>
            <w:bottom w:val="none" w:sz="0" w:space="0" w:color="auto"/>
            <w:right w:val="none" w:sz="0" w:space="0" w:color="auto"/>
          </w:divBdr>
        </w:div>
        <w:div w:id="421493068">
          <w:marLeft w:val="547"/>
          <w:marRight w:val="0"/>
          <w:marTop w:val="134"/>
          <w:marBottom w:val="0"/>
          <w:divBdr>
            <w:top w:val="none" w:sz="0" w:space="0" w:color="auto"/>
            <w:left w:val="none" w:sz="0" w:space="0" w:color="auto"/>
            <w:bottom w:val="none" w:sz="0" w:space="0" w:color="auto"/>
            <w:right w:val="none" w:sz="0" w:space="0" w:color="auto"/>
          </w:divBdr>
        </w:div>
        <w:div w:id="465052703">
          <w:marLeft w:val="547"/>
          <w:marRight w:val="0"/>
          <w:marTop w:val="134"/>
          <w:marBottom w:val="0"/>
          <w:divBdr>
            <w:top w:val="none" w:sz="0" w:space="0" w:color="auto"/>
            <w:left w:val="none" w:sz="0" w:space="0" w:color="auto"/>
            <w:bottom w:val="none" w:sz="0" w:space="0" w:color="auto"/>
            <w:right w:val="none" w:sz="0" w:space="0" w:color="auto"/>
          </w:divBdr>
        </w:div>
        <w:div w:id="1134566546">
          <w:marLeft w:val="547"/>
          <w:marRight w:val="0"/>
          <w:marTop w:val="134"/>
          <w:marBottom w:val="0"/>
          <w:divBdr>
            <w:top w:val="none" w:sz="0" w:space="0" w:color="auto"/>
            <w:left w:val="none" w:sz="0" w:space="0" w:color="auto"/>
            <w:bottom w:val="none" w:sz="0" w:space="0" w:color="auto"/>
            <w:right w:val="none" w:sz="0" w:space="0" w:color="auto"/>
          </w:divBdr>
        </w:div>
      </w:divsChild>
    </w:div>
    <w:div w:id="1883244239">
      <w:bodyDiv w:val="1"/>
      <w:marLeft w:val="0"/>
      <w:marRight w:val="0"/>
      <w:marTop w:val="0"/>
      <w:marBottom w:val="0"/>
      <w:divBdr>
        <w:top w:val="none" w:sz="0" w:space="0" w:color="auto"/>
        <w:left w:val="none" w:sz="0" w:space="0" w:color="auto"/>
        <w:bottom w:val="none" w:sz="0" w:space="0" w:color="auto"/>
        <w:right w:val="none" w:sz="0" w:space="0" w:color="auto"/>
      </w:divBdr>
      <w:divsChild>
        <w:div w:id="987514244">
          <w:marLeft w:val="547"/>
          <w:marRight w:val="0"/>
          <w:marTop w:val="134"/>
          <w:marBottom w:val="0"/>
          <w:divBdr>
            <w:top w:val="none" w:sz="0" w:space="0" w:color="auto"/>
            <w:left w:val="none" w:sz="0" w:space="0" w:color="auto"/>
            <w:bottom w:val="none" w:sz="0" w:space="0" w:color="auto"/>
            <w:right w:val="none" w:sz="0" w:space="0" w:color="auto"/>
          </w:divBdr>
        </w:div>
        <w:div w:id="1249315854">
          <w:marLeft w:val="547"/>
          <w:marRight w:val="0"/>
          <w:marTop w:val="134"/>
          <w:marBottom w:val="0"/>
          <w:divBdr>
            <w:top w:val="none" w:sz="0" w:space="0" w:color="auto"/>
            <w:left w:val="none" w:sz="0" w:space="0" w:color="auto"/>
            <w:bottom w:val="none" w:sz="0" w:space="0" w:color="auto"/>
            <w:right w:val="none" w:sz="0" w:space="0" w:color="auto"/>
          </w:divBdr>
        </w:div>
        <w:div w:id="1757314377">
          <w:marLeft w:val="547"/>
          <w:marRight w:val="0"/>
          <w:marTop w:val="134"/>
          <w:marBottom w:val="0"/>
          <w:divBdr>
            <w:top w:val="none" w:sz="0" w:space="0" w:color="auto"/>
            <w:left w:val="none" w:sz="0" w:space="0" w:color="auto"/>
            <w:bottom w:val="none" w:sz="0" w:space="0" w:color="auto"/>
            <w:right w:val="none" w:sz="0" w:space="0" w:color="auto"/>
          </w:divBdr>
        </w:div>
      </w:divsChild>
    </w:div>
    <w:div w:id="1932008919">
      <w:bodyDiv w:val="1"/>
      <w:marLeft w:val="0"/>
      <w:marRight w:val="0"/>
      <w:marTop w:val="0"/>
      <w:marBottom w:val="0"/>
      <w:divBdr>
        <w:top w:val="none" w:sz="0" w:space="0" w:color="auto"/>
        <w:left w:val="none" w:sz="0" w:space="0" w:color="auto"/>
        <w:bottom w:val="none" w:sz="0" w:space="0" w:color="auto"/>
        <w:right w:val="none" w:sz="0" w:space="0" w:color="auto"/>
      </w:divBdr>
    </w:div>
    <w:div w:id="1953784266">
      <w:bodyDiv w:val="1"/>
      <w:marLeft w:val="0"/>
      <w:marRight w:val="0"/>
      <w:marTop w:val="0"/>
      <w:marBottom w:val="0"/>
      <w:divBdr>
        <w:top w:val="none" w:sz="0" w:space="0" w:color="auto"/>
        <w:left w:val="none" w:sz="0" w:space="0" w:color="auto"/>
        <w:bottom w:val="none" w:sz="0" w:space="0" w:color="auto"/>
        <w:right w:val="none" w:sz="0" w:space="0" w:color="auto"/>
      </w:divBdr>
    </w:div>
    <w:div w:id="1993869231">
      <w:bodyDiv w:val="1"/>
      <w:marLeft w:val="0"/>
      <w:marRight w:val="0"/>
      <w:marTop w:val="0"/>
      <w:marBottom w:val="0"/>
      <w:divBdr>
        <w:top w:val="none" w:sz="0" w:space="0" w:color="auto"/>
        <w:left w:val="none" w:sz="0" w:space="0" w:color="auto"/>
        <w:bottom w:val="none" w:sz="0" w:space="0" w:color="auto"/>
        <w:right w:val="none" w:sz="0" w:space="0" w:color="auto"/>
      </w:divBdr>
    </w:div>
    <w:div w:id="1994988089">
      <w:bodyDiv w:val="1"/>
      <w:marLeft w:val="0"/>
      <w:marRight w:val="0"/>
      <w:marTop w:val="0"/>
      <w:marBottom w:val="0"/>
      <w:divBdr>
        <w:top w:val="none" w:sz="0" w:space="0" w:color="auto"/>
        <w:left w:val="none" w:sz="0" w:space="0" w:color="auto"/>
        <w:bottom w:val="none" w:sz="0" w:space="0" w:color="auto"/>
        <w:right w:val="none" w:sz="0" w:space="0" w:color="auto"/>
      </w:divBdr>
    </w:div>
    <w:div w:id="2009091160">
      <w:bodyDiv w:val="1"/>
      <w:marLeft w:val="0"/>
      <w:marRight w:val="0"/>
      <w:marTop w:val="0"/>
      <w:marBottom w:val="0"/>
      <w:divBdr>
        <w:top w:val="none" w:sz="0" w:space="0" w:color="auto"/>
        <w:left w:val="none" w:sz="0" w:space="0" w:color="auto"/>
        <w:bottom w:val="none" w:sz="0" w:space="0" w:color="auto"/>
        <w:right w:val="none" w:sz="0" w:space="0" w:color="auto"/>
      </w:divBdr>
    </w:div>
    <w:div w:id="2037735595">
      <w:bodyDiv w:val="1"/>
      <w:marLeft w:val="0"/>
      <w:marRight w:val="0"/>
      <w:marTop w:val="0"/>
      <w:marBottom w:val="0"/>
      <w:divBdr>
        <w:top w:val="none" w:sz="0" w:space="0" w:color="auto"/>
        <w:left w:val="none" w:sz="0" w:space="0" w:color="auto"/>
        <w:bottom w:val="none" w:sz="0" w:space="0" w:color="auto"/>
        <w:right w:val="none" w:sz="0" w:space="0" w:color="auto"/>
      </w:divBdr>
      <w:divsChild>
        <w:div w:id="717438757">
          <w:marLeft w:val="0"/>
          <w:marRight w:val="0"/>
          <w:marTop w:val="240"/>
          <w:marBottom w:val="0"/>
          <w:divBdr>
            <w:top w:val="none" w:sz="0" w:space="0" w:color="auto"/>
            <w:left w:val="none" w:sz="0" w:space="0" w:color="auto"/>
            <w:bottom w:val="none" w:sz="0" w:space="0" w:color="auto"/>
            <w:right w:val="none" w:sz="0" w:space="0" w:color="auto"/>
          </w:divBdr>
        </w:div>
        <w:div w:id="1918203939">
          <w:marLeft w:val="0"/>
          <w:marRight w:val="0"/>
          <w:marTop w:val="240"/>
          <w:marBottom w:val="0"/>
          <w:divBdr>
            <w:top w:val="none" w:sz="0" w:space="0" w:color="auto"/>
            <w:left w:val="none" w:sz="0" w:space="0" w:color="auto"/>
            <w:bottom w:val="none" w:sz="0" w:space="0" w:color="auto"/>
            <w:right w:val="none" w:sz="0" w:space="0" w:color="auto"/>
          </w:divBdr>
        </w:div>
        <w:div w:id="2007393739">
          <w:marLeft w:val="0"/>
          <w:marRight w:val="0"/>
          <w:marTop w:val="240"/>
          <w:marBottom w:val="0"/>
          <w:divBdr>
            <w:top w:val="none" w:sz="0" w:space="0" w:color="auto"/>
            <w:left w:val="none" w:sz="0" w:space="0" w:color="auto"/>
            <w:bottom w:val="none" w:sz="0" w:space="0" w:color="auto"/>
            <w:right w:val="none" w:sz="0" w:space="0" w:color="auto"/>
          </w:divBdr>
        </w:div>
      </w:divsChild>
    </w:div>
    <w:div w:id="2052145148">
      <w:bodyDiv w:val="1"/>
      <w:marLeft w:val="0"/>
      <w:marRight w:val="0"/>
      <w:marTop w:val="0"/>
      <w:marBottom w:val="0"/>
      <w:divBdr>
        <w:top w:val="none" w:sz="0" w:space="0" w:color="auto"/>
        <w:left w:val="none" w:sz="0" w:space="0" w:color="auto"/>
        <w:bottom w:val="none" w:sz="0" w:space="0" w:color="auto"/>
        <w:right w:val="none" w:sz="0" w:space="0" w:color="auto"/>
      </w:divBdr>
      <w:divsChild>
        <w:div w:id="254360217">
          <w:marLeft w:val="547"/>
          <w:marRight w:val="0"/>
          <w:marTop w:val="154"/>
          <w:marBottom w:val="0"/>
          <w:divBdr>
            <w:top w:val="none" w:sz="0" w:space="0" w:color="auto"/>
            <w:left w:val="none" w:sz="0" w:space="0" w:color="auto"/>
            <w:bottom w:val="none" w:sz="0" w:space="0" w:color="auto"/>
            <w:right w:val="none" w:sz="0" w:space="0" w:color="auto"/>
          </w:divBdr>
        </w:div>
        <w:div w:id="553933954">
          <w:marLeft w:val="547"/>
          <w:marRight w:val="0"/>
          <w:marTop w:val="154"/>
          <w:marBottom w:val="0"/>
          <w:divBdr>
            <w:top w:val="none" w:sz="0" w:space="0" w:color="auto"/>
            <w:left w:val="none" w:sz="0" w:space="0" w:color="auto"/>
            <w:bottom w:val="none" w:sz="0" w:space="0" w:color="auto"/>
            <w:right w:val="none" w:sz="0" w:space="0" w:color="auto"/>
          </w:divBdr>
        </w:div>
      </w:divsChild>
    </w:div>
    <w:div w:id="2088263960">
      <w:bodyDiv w:val="1"/>
      <w:marLeft w:val="0"/>
      <w:marRight w:val="0"/>
      <w:marTop w:val="0"/>
      <w:marBottom w:val="0"/>
      <w:divBdr>
        <w:top w:val="none" w:sz="0" w:space="0" w:color="auto"/>
        <w:left w:val="none" w:sz="0" w:space="0" w:color="auto"/>
        <w:bottom w:val="none" w:sz="0" w:space="0" w:color="auto"/>
        <w:right w:val="none" w:sz="0" w:space="0" w:color="auto"/>
      </w:divBdr>
    </w:div>
    <w:div w:id="2125684030">
      <w:bodyDiv w:val="1"/>
      <w:marLeft w:val="0"/>
      <w:marRight w:val="0"/>
      <w:marTop w:val="0"/>
      <w:marBottom w:val="0"/>
      <w:divBdr>
        <w:top w:val="none" w:sz="0" w:space="0" w:color="auto"/>
        <w:left w:val="none" w:sz="0" w:space="0" w:color="auto"/>
        <w:bottom w:val="none" w:sz="0" w:space="0" w:color="auto"/>
        <w:right w:val="none" w:sz="0" w:space="0" w:color="auto"/>
      </w:divBdr>
    </w:div>
    <w:div w:id="21405683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Small_interfering_RNA" TargetMode="External"/><Relationship Id="rId299" Type="http://schemas.openxmlformats.org/officeDocument/2006/relationships/hyperlink" Target="https://www-statista-com.pxz.iubh.de:8443/study/10642/global-pharmaceutical-industry-statista-dossier/" TargetMode="External"/><Relationship Id="rId21" Type="http://schemas.openxmlformats.org/officeDocument/2006/relationships/hyperlink" Target="http://search.ebscohost.com.pxz.iubh.de:8080/login.aspx?direct=true&amp;db=edsbas&amp;AN=edsbas.2DCF4486&amp;site=eds-live&amp;scope=site" TargetMode="External"/><Relationship Id="rId63" Type="http://schemas.openxmlformats.org/officeDocument/2006/relationships/image" Target="media/image29.svg"/><Relationship Id="rId159" Type="http://schemas.openxmlformats.org/officeDocument/2006/relationships/hyperlink" Target="https://doi.org/10.1038/s41597-019-0258-4" TargetMode="External"/><Relationship Id="rId324" Type="http://schemas.openxmlformats.org/officeDocument/2006/relationships/hyperlink" Target="https://arxiv.org/pdf/2209.09023.pdf" TargetMode="External"/><Relationship Id="rId170" Type="http://schemas.openxmlformats.org/officeDocument/2006/relationships/hyperlink" Target="https://www2.deloitte.com/content/dam/Deloitte/uk/Documents/life-sciences-health-care/Measuring-the-return-of-pharmaceutical-innovation-2021-Deloitte.pdf" TargetMode="External"/><Relationship Id="rId226" Type="http://schemas.openxmlformats.org/officeDocument/2006/relationships/hyperlink" Target="https://www.iwh.on.ca/what-researchers-mean-by/primary-secondary-and-tertiary-prevention" TargetMode="External"/><Relationship Id="rId268" Type="http://schemas.openxmlformats.org/officeDocument/2006/relationships/hyperlink" Target="https://www.oecd.org/sti/inno/oecdpatentstatisticsmanual.htm" TargetMode="External"/><Relationship Id="rId32" Type="http://schemas.openxmlformats.org/officeDocument/2006/relationships/hyperlink" Target="http://search.ebscohost.com.pxz.iubh.de:8080/login.aspx?direct=true&amp;db=edsdob&amp;AN=edsdob.20.500.12854.67455&amp;site=eds-live&amp;scope=site" TargetMode="External"/><Relationship Id="rId74" Type="http://schemas.openxmlformats.org/officeDocument/2006/relationships/image" Target="media/image40.png"/><Relationship Id="rId128" Type="http://schemas.openxmlformats.org/officeDocument/2006/relationships/hyperlink" Target="https://doi.org/10.3390/healthcare7020056" TargetMode="External"/><Relationship Id="rId335" Type="http://schemas.openxmlformats.org/officeDocument/2006/relationships/hyperlink" Target="https://www.wipo.int/export/sites/www/pct/en/fees.pdf" TargetMode="External"/><Relationship Id="rId5" Type="http://schemas.openxmlformats.org/officeDocument/2006/relationships/numbering" Target="numbering.xml"/><Relationship Id="rId181" Type="http://schemas.openxmlformats.org/officeDocument/2006/relationships/hyperlink" Target="https://eupati.eu/about-us/" TargetMode="External"/><Relationship Id="rId237" Type="http://schemas.openxmlformats.org/officeDocument/2006/relationships/hyperlink" Target="https://doi.org/https://doi.org/10.1016/j.procs.2018.05.020" TargetMode="External"/><Relationship Id="rId279" Type="http://schemas.openxmlformats.org/officeDocument/2006/relationships/hyperlink" Target="https://doi.org/10.1007/s00191-017-0524-6" TargetMode="External"/><Relationship Id="rId43" Type="http://schemas.openxmlformats.org/officeDocument/2006/relationships/image" Target="media/image9.png"/><Relationship Id="rId139" Type="http://schemas.openxmlformats.org/officeDocument/2006/relationships/hyperlink" Target="https://doi.org/10.3390/jcm9082567" TargetMode="External"/><Relationship Id="rId290" Type="http://schemas.openxmlformats.org/officeDocument/2006/relationships/hyperlink" Target="https://doi.org/10.1073/pnas.74.12.5463" TargetMode="External"/><Relationship Id="rId304" Type="http://schemas.openxmlformats.org/officeDocument/2006/relationships/hyperlink" Target="https://sympatient.com/" TargetMode="External"/><Relationship Id="rId346" Type="http://schemas.openxmlformats.org/officeDocument/2006/relationships/footer" Target="footer2.xml"/><Relationship Id="rId85" Type="http://schemas.openxmlformats.org/officeDocument/2006/relationships/image" Target="media/image51.png"/><Relationship Id="rId150" Type="http://schemas.openxmlformats.org/officeDocument/2006/relationships/hyperlink" Target="https://doi.org/10.3390/ijms18081652" TargetMode="External"/><Relationship Id="rId192" Type="http://schemas.openxmlformats.org/officeDocument/2006/relationships/hyperlink" Target="https://www.healthcare.digital/single-post/2020/02/13/Medtronic-acquires-UK-Digital-Health-company-Digital-Surgery-for-over-300M" TargetMode="External"/><Relationship Id="rId206" Type="http://schemas.openxmlformats.org/officeDocument/2006/relationships/hyperlink" Target="https://www.nlm.nih.gov/nichsr/hta101/HTA_101_FINAL_7-23-14.pdf" TargetMode="External"/><Relationship Id="rId248" Type="http://schemas.openxmlformats.org/officeDocument/2006/relationships/hyperlink" Target="https://doi.org/10.1302/2058-5241.4.180077" TargetMode="External"/><Relationship Id="rId12" Type="http://schemas.openxmlformats.org/officeDocument/2006/relationships/hyperlink" Target="http://search.ebscohost.com.pxz.iubh.de:8080/login.aspx?direct=true&amp;db=cat05114a&amp;AN=ihb.50635&amp;site=eds-live&amp;scope=site" TargetMode="External"/><Relationship Id="rId108" Type="http://schemas.openxmlformats.org/officeDocument/2006/relationships/footer" Target="footer1.xml"/><Relationship Id="rId315" Type="http://schemas.openxmlformats.org/officeDocument/2006/relationships/hyperlink" Target="https://www.fda.gov/medical-devices/3d-printing-medical-devices/process-3d-printing-medical-devices" TargetMode="External"/><Relationship Id="rId54" Type="http://schemas.openxmlformats.org/officeDocument/2006/relationships/image" Target="media/image20.emf"/><Relationship Id="rId96" Type="http://schemas.openxmlformats.org/officeDocument/2006/relationships/image" Target="media/image62.emf"/><Relationship Id="rId161" Type="http://schemas.openxmlformats.org/officeDocument/2006/relationships/hyperlink" Target="https://doi.org/10.1016/j.anclin.2015.10.014" TargetMode="External"/><Relationship Id="rId217" Type="http://schemas.openxmlformats.org/officeDocument/2006/relationships/hyperlink" Target="https://doi.org/10.1056/NEJMoa1502309" TargetMode="External"/><Relationship Id="rId259" Type="http://schemas.openxmlformats.org/officeDocument/2006/relationships/hyperlink" Target="https://doi.org/10.2196/12368" TargetMode="External"/><Relationship Id="rId23" Type="http://schemas.openxmlformats.org/officeDocument/2006/relationships/hyperlink" Target="http://search.ebscohost.com.pxz.iubh.de:8080/login.aspx?direct=true&amp;db=asn&amp;AN=152220602&amp;site=eds-live&amp;scope=site" TargetMode="External"/><Relationship Id="rId119" Type="http://schemas.openxmlformats.org/officeDocument/2006/relationships/image" Target="media/image73.png"/><Relationship Id="rId270" Type="http://schemas.openxmlformats.org/officeDocument/2006/relationships/hyperlink" Target="https://doi.org/10.1017/S0266462320000215" TargetMode="External"/><Relationship Id="rId326" Type="http://schemas.openxmlformats.org/officeDocument/2006/relationships/hyperlink" Target="https://doi.org/10.1007/s10439-018-2070-2" TargetMode="External"/><Relationship Id="rId65" Type="http://schemas.openxmlformats.org/officeDocument/2006/relationships/image" Target="media/image31.svg"/><Relationship Id="rId130" Type="http://schemas.openxmlformats.org/officeDocument/2006/relationships/hyperlink" Target="https://doi.org/10.4103/ijpvm.IJPVM_375_19" TargetMode="External"/><Relationship Id="rId172" Type="http://schemas.openxmlformats.org/officeDocument/2006/relationships/hyperlink" Target="https://www.diamontech.de/home" TargetMode="External"/><Relationship Id="rId228" Type="http://schemas.openxmlformats.org/officeDocument/2006/relationships/hyperlink" Target="https://doi.org/10.1002/ajh.25792" TargetMode="External"/><Relationship Id="rId281" Type="http://schemas.openxmlformats.org/officeDocument/2006/relationships/hyperlink" Target="https://doi.org/10.26355/eurrev_202209_29741" TargetMode="External"/><Relationship Id="rId337" Type="http://schemas.openxmlformats.org/officeDocument/2006/relationships/hyperlink" Target="https://doi.org/10.30875/b75dea7e-en" TargetMode="External"/><Relationship Id="rId34" Type="http://schemas.openxmlformats.org/officeDocument/2006/relationships/image" Target="media/image1.png"/><Relationship Id="rId76" Type="http://schemas.openxmlformats.org/officeDocument/2006/relationships/image" Target="media/image42.png"/><Relationship Id="rId141" Type="http://schemas.openxmlformats.org/officeDocument/2006/relationships/hyperlink" Target="https://doi.org/10.3389/fpubh.2019.00042" TargetMode="External"/><Relationship Id="rId7" Type="http://schemas.openxmlformats.org/officeDocument/2006/relationships/settings" Target="settings.xml"/><Relationship Id="rId183" Type="http://schemas.openxmlformats.org/officeDocument/2006/relationships/hyperlink" Target="https://ec.europa.eu/commission/presscorner/detail/en/IP_21_6771" TargetMode="External"/><Relationship Id="rId239" Type="http://schemas.openxmlformats.org/officeDocument/2006/relationships/hyperlink" Target="https://doi.org/10.1038/s41582-020-00426-z" TargetMode="External"/><Relationship Id="rId250" Type="http://schemas.openxmlformats.org/officeDocument/2006/relationships/hyperlink" Target="https://doi.org/10.1016/j.drudis.2018.11.014" TargetMode="External"/><Relationship Id="rId292" Type="http://schemas.openxmlformats.org/officeDocument/2006/relationships/hyperlink" Target="https://doi.org/10.34190/EIE.21.255" TargetMode="External"/><Relationship Id="rId306" Type="http://schemas.openxmlformats.org/officeDocument/2006/relationships/hyperlink" Target="https://doi.org/10.1097/ACM.0000000000003122" TargetMode="External"/><Relationship Id="rId45" Type="http://schemas.openxmlformats.org/officeDocument/2006/relationships/image" Target="media/image11.png"/><Relationship Id="rId87" Type="http://schemas.openxmlformats.org/officeDocument/2006/relationships/image" Target="media/image53.png"/><Relationship Id="rId110" Type="http://schemas.openxmlformats.org/officeDocument/2006/relationships/hyperlink" Target="https://en.wikipedia.org/wiki/DNA" TargetMode="External"/><Relationship Id="rId348" Type="http://schemas.microsoft.com/office/2011/relationships/people" Target="people.xml"/><Relationship Id="rId152" Type="http://schemas.openxmlformats.org/officeDocument/2006/relationships/hyperlink" Target="https://www.valueinhealthjournal.com/article/S1098-3015(20)34413-2/fulltext?_returnURL=https%3A%2F%2Flinkinghub.elsevier.com%2Fretrieve%2Fpii%2FS1098301520344132%3Fshowall%3Dtrue" TargetMode="External"/><Relationship Id="rId194" Type="http://schemas.openxmlformats.org/officeDocument/2006/relationships/hyperlink" Target="https://doi.org/10.1016/j.conctc.2018.08.001" TargetMode="External"/><Relationship Id="rId208" Type="http://schemas.openxmlformats.org/officeDocument/2006/relationships/hyperlink" Target="https://www.ncbi.nlm.nih.gov/books/NBK557744/?report=classic" TargetMode="External"/><Relationship Id="rId261" Type="http://schemas.openxmlformats.org/officeDocument/2006/relationships/hyperlink" Target="https://doi.org/10.1016/j.otc.2019.09.004" TargetMode="External"/><Relationship Id="rId14" Type="http://schemas.openxmlformats.org/officeDocument/2006/relationships/hyperlink" Target="http://search.ebscohost.com.pxz.iubh.de:8080/login.aspx?direct=true&amp;db=nlebk&amp;AN=130566&amp;site=eds-live&amp;scope=site" TargetMode="External"/><Relationship Id="rId56" Type="http://schemas.openxmlformats.org/officeDocument/2006/relationships/image" Target="media/image22.png"/><Relationship Id="rId317" Type="http://schemas.openxmlformats.org/officeDocument/2006/relationships/hyperlink" Target="https://www.fda.gov/media/155227/download" TargetMode="External"/><Relationship Id="rId8" Type="http://schemas.openxmlformats.org/officeDocument/2006/relationships/webSettings" Target="webSettings.xml"/><Relationship Id="rId98" Type="http://schemas.openxmlformats.org/officeDocument/2006/relationships/image" Target="media/image64.png"/><Relationship Id="rId121" Type="http://schemas.openxmlformats.org/officeDocument/2006/relationships/image" Target="media/image75.png"/><Relationship Id="rId142" Type="http://schemas.openxmlformats.org/officeDocument/2006/relationships/hyperlink" Target="https://doi.org/10.2196/32282" TargetMode="External"/><Relationship Id="rId163" Type="http://schemas.openxmlformats.org/officeDocument/2006/relationships/hyperlink" Target="https://doi.org/10.1007/s10439-022-03078-w" TargetMode="External"/><Relationship Id="rId184" Type="http://schemas.openxmlformats.org/officeDocument/2006/relationships/hyperlink" Target="https://research-and-innovation.ec.europa.eu/research-area/health/rare-diseases_en" TargetMode="External"/><Relationship Id="rId219" Type="http://schemas.openxmlformats.org/officeDocument/2006/relationships/hyperlink" Target="https://www.inahta.org/2022/03/position-statement-release-disruptive-technologies/" TargetMode="External"/><Relationship Id="rId230" Type="http://schemas.openxmlformats.org/officeDocument/2006/relationships/hyperlink" Target="https://doi.org/10.1007/978-1-60327-319-0_13" TargetMode="External"/><Relationship Id="rId251" Type="http://schemas.openxmlformats.org/officeDocument/2006/relationships/hyperlink" Target="https://eur-lex.europa.eu/legal-content/EN/TXT/PDF/?uri=CELEX:02017R0745-20200424&amp;qid=1668509339609&amp;from=EN" TargetMode="External"/><Relationship Id="rId25" Type="http://schemas.openxmlformats.org/officeDocument/2006/relationships/hyperlink" Target="http://search.ebscohost.com.pxz.iubh.de:8080/login.aspx?direct=true&amp;db=nlebk&amp;AN=2733950&amp;site=ehost-live&amp;scope=site" TargetMode="External"/><Relationship Id="rId46" Type="http://schemas.openxmlformats.org/officeDocument/2006/relationships/image" Target="media/image12.png"/><Relationship Id="rId67" Type="http://schemas.openxmlformats.org/officeDocument/2006/relationships/image" Target="media/image33.svg"/><Relationship Id="rId272" Type="http://schemas.openxmlformats.org/officeDocument/2006/relationships/hyperlink" Target="https://doi.org/10.1093/bib/bby043" TargetMode="External"/><Relationship Id="rId293" Type="http://schemas.openxmlformats.org/officeDocument/2006/relationships/hyperlink" Target="https://www.commonwealthfund.org/publications/issue-briefs/2022/jul/impact-pharmaceutical-wholesalers-drug-spending" TargetMode="External"/><Relationship Id="rId307" Type="http://schemas.openxmlformats.org/officeDocument/2006/relationships/hyperlink" Target="https://data.worldbank.org/indicator/SP.DYN.LE00.IN" TargetMode="External"/><Relationship Id="rId328" Type="http://schemas.openxmlformats.org/officeDocument/2006/relationships/hyperlink" Target="https://doi.org/10.1186/s13063-021-05489-x" TargetMode="External"/><Relationship Id="rId349" Type="http://schemas.openxmlformats.org/officeDocument/2006/relationships/glossaryDocument" Target="glossary/document.xml"/><Relationship Id="rId88" Type="http://schemas.openxmlformats.org/officeDocument/2006/relationships/image" Target="media/image54.png"/><Relationship Id="rId111" Type="http://schemas.openxmlformats.org/officeDocument/2006/relationships/hyperlink" Target="https://en.wikipedia.org/wiki/Genetics" TargetMode="External"/><Relationship Id="rId132" Type="http://schemas.openxmlformats.org/officeDocument/2006/relationships/hyperlink" Target="https://doi.org/10.1016/B0-08-045044-X/00078-X" TargetMode="External"/><Relationship Id="rId153" Type="http://schemas.openxmlformats.org/officeDocument/2006/relationships/hyperlink" Target="https://doi.org/10.1016/j.tips.2019.06.004" TargetMode="External"/><Relationship Id="rId174" Type="http://schemas.openxmlformats.org/officeDocument/2006/relationships/hyperlink" Target="https://doi.org/10.1016/j.jhealeco.2016.01.012" TargetMode="External"/><Relationship Id="rId195" Type="http://schemas.openxmlformats.org/officeDocument/2006/relationships/hyperlink" Target="https://doi.org/10.1186/s12916-022-02719-0" TargetMode="External"/><Relationship Id="rId209" Type="http://schemas.openxmlformats.org/officeDocument/2006/relationships/hyperlink" Target="https://doi.org/10.3389/frobt.2022.832208" TargetMode="External"/><Relationship Id="rId220" Type="http://schemas.openxmlformats.org/officeDocument/2006/relationships/hyperlink" Target="https://connect.ichom.org/patient-centered-outcome-measures/coronary-artery-disease/" TargetMode="External"/><Relationship Id="rId241" Type="http://schemas.openxmlformats.org/officeDocument/2006/relationships/hyperlink" Target="https://doi.org/10.1016/j.jhealeco.2010.02.006" TargetMode="External"/><Relationship Id="rId15" Type="http://schemas.openxmlformats.org/officeDocument/2006/relationships/hyperlink" Target="http://search.ebscohost.com.pxz.iubh.de:8080/login.aspx?direct=true&amp;db=bsu&amp;AN=154129602&amp;site=eds-live&amp;scope=site" TargetMode="External"/><Relationship Id="rId36" Type="http://schemas.openxmlformats.org/officeDocument/2006/relationships/image" Target="media/image3.png"/><Relationship Id="rId57" Type="http://schemas.openxmlformats.org/officeDocument/2006/relationships/image" Target="media/image23.svg"/><Relationship Id="rId262" Type="http://schemas.openxmlformats.org/officeDocument/2006/relationships/hyperlink" Target="https://www.ncbi.nlm.nih.gov/books/NBK285999/" TargetMode="External"/><Relationship Id="rId283" Type="http://schemas.openxmlformats.org/officeDocument/2006/relationships/hyperlink" Target="https://doi.org/10.3390/books978-3-03921-657-4" TargetMode="External"/><Relationship Id="rId318" Type="http://schemas.openxmlformats.org/officeDocument/2006/relationships/hyperlink" Target="https://www.fda.gov/patients/rare-diseases-fda" TargetMode="External"/><Relationship Id="rId339" Type="http://schemas.openxmlformats.org/officeDocument/2006/relationships/hyperlink" Target="https://yhec.co.uk/glossary/willingness-to-pay/" TargetMode="External"/><Relationship Id="rId78" Type="http://schemas.openxmlformats.org/officeDocument/2006/relationships/image" Target="media/image44.png"/><Relationship Id="rId99" Type="http://schemas.openxmlformats.org/officeDocument/2006/relationships/image" Target="media/image65.emf"/><Relationship Id="rId101" Type="http://schemas.openxmlformats.org/officeDocument/2006/relationships/image" Target="media/image67.png"/><Relationship Id="rId122" Type="http://schemas.openxmlformats.org/officeDocument/2006/relationships/image" Target="media/image76.svg"/><Relationship Id="rId143" Type="http://schemas.openxmlformats.org/officeDocument/2006/relationships/hyperlink" Target="https://doi.org/10.23749/mdl.v113i1.12622" TargetMode="External"/><Relationship Id="rId164" Type="http://schemas.openxmlformats.org/officeDocument/2006/relationships/hyperlink" Target="https://doi.org/10.1377/hlthaff.20.5.11" TargetMode="External"/><Relationship Id="rId185" Type="http://schemas.openxmlformats.org/officeDocument/2006/relationships/hyperlink" Target="https://www.efpia.eu/about-medicines/development-of-medicines/precision-medicine/" TargetMode="External"/><Relationship Id="rId350" Type="http://schemas.openxmlformats.org/officeDocument/2006/relationships/theme" Target="theme/theme1.xml"/><Relationship Id="rId9" Type="http://schemas.openxmlformats.org/officeDocument/2006/relationships/footnotes" Target="footnotes.xml"/><Relationship Id="rId210" Type="http://schemas.openxmlformats.org/officeDocument/2006/relationships/hyperlink" Target="http://www.guardtime.com" TargetMode="External"/><Relationship Id="rId26" Type="http://schemas.openxmlformats.org/officeDocument/2006/relationships/hyperlink" Target="http://search.ebscohost.com.pxz.iubh.de:8080/login.aspx?direct=true&amp;db=nlebk&amp;AN=2733950&amp;site=eds-live&amp;scope=site" TargetMode="External"/><Relationship Id="rId231" Type="http://schemas.openxmlformats.org/officeDocument/2006/relationships/hyperlink" Target="https://doi.org/10.1007/s10549-014-3117-1" TargetMode="External"/><Relationship Id="rId252" Type="http://schemas.openxmlformats.org/officeDocument/2006/relationships/hyperlink" Target="https://doi.org/10.1038/nrd3654" TargetMode="External"/><Relationship Id="rId273" Type="http://schemas.openxmlformats.org/officeDocument/2006/relationships/hyperlink" Target="https://www.wipo.int/treaties/en/registration/pct/" TargetMode="External"/><Relationship Id="rId294" Type="http://schemas.openxmlformats.org/officeDocument/2006/relationships/hyperlink" Target="https://www.ascensiadiabetes.com/eversense/" TargetMode="External"/><Relationship Id="rId308" Type="http://schemas.openxmlformats.org/officeDocument/2006/relationships/hyperlink" Target="https://app.knovel.com/hotlink/toc/id:kpDPMSAH04/printing-in-medicine/printing-in-medicine" TargetMode="External"/><Relationship Id="rId329" Type="http://schemas.openxmlformats.org/officeDocument/2006/relationships/hyperlink" Target="https://doi.org/10.1016/j.yebeh.2018.06.032" TargetMode="External"/><Relationship Id="rId47" Type="http://schemas.openxmlformats.org/officeDocument/2006/relationships/image" Target="media/image13.png"/><Relationship Id="rId68" Type="http://schemas.openxmlformats.org/officeDocument/2006/relationships/image" Target="media/image34.png"/><Relationship Id="rId89" Type="http://schemas.openxmlformats.org/officeDocument/2006/relationships/image" Target="media/image55.png"/><Relationship Id="rId112" Type="http://schemas.openxmlformats.org/officeDocument/2006/relationships/hyperlink" Target="https://en.wikipedia.org/wiki/DNA_methylation" TargetMode="External"/><Relationship Id="rId133" Type="http://schemas.openxmlformats.org/officeDocument/2006/relationships/hyperlink" Target="https://www.cancer.org/content/dam/cancer-org/research/cancer-facts-and-statistics/annual-cancer-facts-and-figures/2022/2022-cancer-facts-and-figures.pdf" TargetMode="External"/><Relationship Id="rId154" Type="http://schemas.openxmlformats.org/officeDocument/2006/relationships/hyperlink" Target="https://www.nobelprize.org/prizes/chemistry/1989/cech/article/" TargetMode="External"/><Relationship Id="rId175" Type="http://schemas.openxmlformats.org/officeDocument/2006/relationships/hyperlink" Target="https://doi.org/https://doi.org/10.1002/anbr.202100033" TargetMode="External"/><Relationship Id="rId340" Type="http://schemas.openxmlformats.org/officeDocument/2006/relationships/hyperlink" Target="https://doi.org/10.1038/s41598-019-43416-y" TargetMode="External"/><Relationship Id="rId196" Type="http://schemas.openxmlformats.org/officeDocument/2006/relationships/hyperlink" Target="https://doi.org/10.6061/clinics/2017/e723" TargetMode="External"/><Relationship Id="rId200" Type="http://schemas.openxmlformats.org/officeDocument/2006/relationships/hyperlink" Target="https://healtheconomicsreview.biomedcentral.com/articles/10.1186/s13561-018-0201-y" TargetMode="External"/><Relationship Id="rId16" Type="http://schemas.openxmlformats.org/officeDocument/2006/relationships/hyperlink" Target="http://search.ebscohost.com.pxz.iubh.de:8080/login.aspx?direct=true&amp;db=nlebk&amp;AN=2733950&amp;site=eds-live&amp;scope=site" TargetMode="External"/><Relationship Id="rId221" Type="http://schemas.openxmlformats.org/officeDocument/2006/relationships/hyperlink" Target="https://www.ichom.org/patient-centered-outcome-measures/" TargetMode="External"/><Relationship Id="rId242" Type="http://schemas.openxmlformats.org/officeDocument/2006/relationships/hyperlink" Target="https://www.pharmexec.com/view/trends-payer-reliance-icer-assessments" TargetMode="External"/><Relationship Id="rId263" Type="http://schemas.openxmlformats.org/officeDocument/2006/relationships/hyperlink" Target="https://www.cancer.gov/publications/dictionaries/genetics-dictionary/def/genetic-heterogeneity" TargetMode="External"/><Relationship Id="rId284" Type="http://schemas.openxmlformats.org/officeDocument/2006/relationships/hyperlink" Target="https://doi.org/10.1515/jib-2017-0030" TargetMode="External"/><Relationship Id="rId319" Type="http://schemas.openxmlformats.org/officeDocument/2006/relationships/hyperlink" Target="https://www.accessdata.fda.gov/scripts/cdrh/cfdocs/cfcfr/cfrsearch.cfm" TargetMode="External"/><Relationship Id="rId37" Type="http://schemas.openxmlformats.org/officeDocument/2006/relationships/image" Target="media/image4.png"/><Relationship Id="rId58" Type="http://schemas.openxmlformats.org/officeDocument/2006/relationships/image" Target="media/image24.png"/><Relationship Id="rId79" Type="http://schemas.openxmlformats.org/officeDocument/2006/relationships/image" Target="media/image45.svg"/><Relationship Id="rId102" Type="http://schemas.openxmlformats.org/officeDocument/2006/relationships/image" Target="media/image68.emf"/><Relationship Id="rId123" Type="http://schemas.openxmlformats.org/officeDocument/2006/relationships/hyperlink" Target="https://doi.org/10.1111/j.1467-8691.2011.00609.x" TargetMode="External"/><Relationship Id="rId144" Type="http://schemas.openxmlformats.org/officeDocument/2006/relationships/hyperlink" Target="https://doi.org/10.1021/jm402001w" TargetMode="External"/><Relationship Id="rId330" Type="http://schemas.openxmlformats.org/officeDocument/2006/relationships/hyperlink" Target="https://web.archive.org/web/20040630170807/http://www.who.int/genomics/geneticsVSgenomics/en/" TargetMode="External"/><Relationship Id="rId90" Type="http://schemas.openxmlformats.org/officeDocument/2006/relationships/image" Target="media/image56.png"/><Relationship Id="rId165" Type="http://schemas.openxmlformats.org/officeDocument/2006/relationships/hyperlink" Target="https://doi.org/10.4103/jfmpc.jfmpc_105_20" TargetMode="External"/><Relationship Id="rId186" Type="http://schemas.openxmlformats.org/officeDocument/2006/relationships/hyperlink" Target="https://euipo.europa.eu/knowledge/course/view.php?id=1738" TargetMode="External"/><Relationship Id="rId211" Type="http://schemas.openxmlformats.org/officeDocument/2006/relationships/hyperlink" Target="https://doi.org/10.1038/s41598-022-21424-9" TargetMode="External"/><Relationship Id="rId232" Type="http://schemas.openxmlformats.org/officeDocument/2006/relationships/hyperlink" Target="https://commons.wikimedia.org/wiki/File:Personalized_Cancer_Therapy.png" TargetMode="External"/><Relationship Id="rId253" Type="http://schemas.openxmlformats.org/officeDocument/2006/relationships/hyperlink" Target="https://doi.org/10.1186/s13023-020-01514-5" TargetMode="External"/><Relationship Id="rId274" Type="http://schemas.openxmlformats.org/officeDocument/2006/relationships/hyperlink" Target="https://doi.org/10.1016/j.drudis.2020.10.010" TargetMode="External"/><Relationship Id="rId295" Type="http://schemas.openxmlformats.org/officeDocument/2006/relationships/hyperlink" Target="https://www.sirm.nl/docs/The-financial-ecosystem-of-pharmaceutical-RD_2022-06-21-193729_afll.pdf" TargetMode="External"/><Relationship Id="rId309" Type="http://schemas.openxmlformats.org/officeDocument/2006/relationships/hyperlink" Target="https://doi.org/10.1016/j.biotechadv.2016.09.003" TargetMode="External"/><Relationship Id="rId27" Type="http://schemas.openxmlformats.org/officeDocument/2006/relationships/hyperlink" Target="http://search.ebscohost.com.pxz.iubh.de:8080/login.aspx?direct=true&amp;db=edsdoj&amp;AN=edsdoj.3e4ae5876d6a46faa044ac7c23406d32&amp;site=eds-live&amp;scope=site" TargetMode="External"/><Relationship Id="rId48" Type="http://schemas.openxmlformats.org/officeDocument/2006/relationships/image" Target="media/image14.gif"/><Relationship Id="rId69" Type="http://schemas.openxmlformats.org/officeDocument/2006/relationships/image" Target="media/image35.svg"/><Relationship Id="rId113" Type="http://schemas.openxmlformats.org/officeDocument/2006/relationships/hyperlink" Target="https://en.wikipedia.org/wiki/Epigenetics" TargetMode="External"/><Relationship Id="rId134" Type="http://schemas.openxmlformats.org/officeDocument/2006/relationships/hyperlink" Target="https://doi.org/10.1007/s10198-017-0871-0" TargetMode="External"/><Relationship Id="rId320" Type="http://schemas.openxmlformats.org/officeDocument/2006/relationships/hyperlink" Target="https://doi.org/10.1016/j.jacbts.2019.02.005" TargetMode="External"/><Relationship Id="rId80" Type="http://schemas.openxmlformats.org/officeDocument/2006/relationships/image" Target="media/image46.png"/><Relationship Id="rId155" Type="http://schemas.openxmlformats.org/officeDocument/2006/relationships/hyperlink" Target="https://www.innosight.com/wp-content/uploads/2018/01/Innosight_HBR_What-is-Disruptive-Innovation.pdf" TargetMode="External"/><Relationship Id="rId176" Type="http://schemas.openxmlformats.org/officeDocument/2006/relationships/hyperlink" Target="https://doi.org/10.3390/molecules27051496" TargetMode="External"/><Relationship Id="rId197" Type="http://schemas.openxmlformats.org/officeDocument/2006/relationships/hyperlink" Target="https://doi.org/10.1371/journal.pone.0140002" TargetMode="External"/><Relationship Id="rId341" Type="http://schemas.openxmlformats.org/officeDocument/2006/relationships/hyperlink" Target="https://doi.org/10.3390/molecules22020279" TargetMode="External"/><Relationship Id="rId201" Type="http://schemas.openxmlformats.org/officeDocument/2006/relationships/hyperlink" Target="https://doi.org/10.1111/epi.14528" TargetMode="External"/><Relationship Id="rId222" Type="http://schemas.openxmlformats.org/officeDocument/2006/relationships/hyperlink" Target="https://www.iqvia.com/insights/the-iqvia-institute/reports/orphan-drugs-in-the-united-states-rare-disease-innovation-and-cost-trends-through-2019" TargetMode="External"/><Relationship Id="rId243" Type="http://schemas.openxmlformats.org/officeDocument/2006/relationships/hyperlink" Target="https://doi.org/10.3390/ijerph19031510" TargetMode="External"/><Relationship Id="rId264" Type="http://schemas.openxmlformats.org/officeDocument/2006/relationships/hyperlink" Target="https://www.genome.gov/genetics-glossary/Chromatin" TargetMode="External"/><Relationship Id="rId285" Type="http://schemas.openxmlformats.org/officeDocument/2006/relationships/hyperlink" Target="https://ourworldindata.org/life-expectancy" TargetMode="External"/><Relationship Id="rId17" Type="http://schemas.openxmlformats.org/officeDocument/2006/relationships/hyperlink" Target="http://search.ebscohost.com.pxz.iubh.de:8080/login.aspx?direct=true&amp;db=edsnar&amp;AN=edsnar.oai.research.vu.nl.publications.66028713.2fd9.4206.9191.1b066aa9c890&amp;site=eds-live&amp;scope=site" TargetMode="External"/><Relationship Id="rId38" Type="http://schemas.openxmlformats.org/officeDocument/2006/relationships/chart" Target="charts/chart1.xml"/><Relationship Id="rId59" Type="http://schemas.openxmlformats.org/officeDocument/2006/relationships/image" Target="media/image25.svg"/><Relationship Id="rId103" Type="http://schemas.openxmlformats.org/officeDocument/2006/relationships/image" Target="media/image69.emf"/><Relationship Id="rId124" Type="http://schemas.openxmlformats.org/officeDocument/2006/relationships/hyperlink" Target="https://www.aatbio.com/resources/faq-frequently-asked-questions/What-are-the-4-steps-of-next-generation-sequencing-NGS" TargetMode="External"/><Relationship Id="rId310" Type="http://schemas.openxmlformats.org/officeDocument/2006/relationships/hyperlink" Target="https://doi.org/https://doi.org/10.1002/psp4.12703" TargetMode="External"/><Relationship Id="rId70" Type="http://schemas.openxmlformats.org/officeDocument/2006/relationships/image" Target="media/image36.png"/><Relationship Id="rId91" Type="http://schemas.openxmlformats.org/officeDocument/2006/relationships/image" Target="media/image57.png"/><Relationship Id="rId145" Type="http://schemas.openxmlformats.org/officeDocument/2006/relationships/hyperlink" Target="https://doi.org/10.1021/acs.jmedchem.0c01516" TargetMode="External"/><Relationship Id="rId166" Type="http://schemas.openxmlformats.org/officeDocument/2006/relationships/hyperlink" Target="https://doi.org/10.1001/jama.2019.20288" TargetMode="External"/><Relationship Id="rId187" Type="http://schemas.openxmlformats.org/officeDocument/2006/relationships/hyperlink" Target="https://new.epo.org/en/legal/epc" TargetMode="External"/><Relationship Id="rId331" Type="http://schemas.openxmlformats.org/officeDocument/2006/relationships/hyperlink" Target="https://www.who.int/about/governance/constitution" TargetMode="External"/><Relationship Id="rId1" Type="http://schemas.openxmlformats.org/officeDocument/2006/relationships/customXml" Target="../customXml/item1.xml"/><Relationship Id="rId212" Type="http://schemas.openxmlformats.org/officeDocument/2006/relationships/hyperlink" Target="https://doi.org/10.1016/j.tips.2019.05.005" TargetMode="External"/><Relationship Id="rId233" Type="http://schemas.openxmlformats.org/officeDocument/2006/relationships/hyperlink" Target="https://doi.org/10.1172/jci126119" TargetMode="External"/><Relationship Id="rId254" Type="http://schemas.openxmlformats.org/officeDocument/2006/relationships/hyperlink" Target="https://doi.org/10.3390/diseases10030060" TargetMode="External"/><Relationship Id="rId28" Type="http://schemas.openxmlformats.org/officeDocument/2006/relationships/hyperlink" Target="http://search.ebscohost.com.pxz.iubh.de:8080/login.aspx?direct=true&amp;db=edsbas&amp;AN=edsbas.BA85A81B&amp;site=eds-live&amp;scope=site" TargetMode="External"/><Relationship Id="rId49" Type="http://schemas.openxmlformats.org/officeDocument/2006/relationships/image" Target="media/image15.png"/><Relationship Id="rId114" Type="http://schemas.openxmlformats.org/officeDocument/2006/relationships/hyperlink" Target="https://en.wikipedia.org/wiki/MicroRNA" TargetMode="External"/><Relationship Id="rId275" Type="http://schemas.openxmlformats.org/officeDocument/2006/relationships/hyperlink" Target="https://academic.oup.com/edited-volume/38667/chapter/335803543" TargetMode="External"/><Relationship Id="rId296" Type="http://schemas.openxmlformats.org/officeDocument/2006/relationships/hyperlink" Target="https://doi.org/10.1136/bmjinnov-2020-000424" TargetMode="External"/><Relationship Id="rId300" Type="http://schemas.openxmlformats.org/officeDocument/2006/relationships/hyperlink" Target="https://www.statista.com/statistics/973523/top-drugs-by-year-on-year-sales-increase/" TargetMode="External"/><Relationship Id="rId60" Type="http://schemas.openxmlformats.org/officeDocument/2006/relationships/image" Target="media/image26.png"/><Relationship Id="rId81" Type="http://schemas.openxmlformats.org/officeDocument/2006/relationships/image" Target="media/image47.svg"/><Relationship Id="rId135" Type="http://schemas.openxmlformats.org/officeDocument/2006/relationships/hyperlink" Target="https://doi.org/10.1109/EUVIP47703.2019.8946251" TargetMode="External"/><Relationship Id="rId156" Type="http://schemas.openxmlformats.org/officeDocument/2006/relationships/hyperlink" Target="https://doi.org/10.1513/AnnalsATS.201304-087AW" TargetMode="External"/><Relationship Id="rId177" Type="http://schemas.openxmlformats.org/officeDocument/2006/relationships/hyperlink" Target="https://www.mckinsey.com/capabilities/operations/our-insights/emerging-from-disruption-the-future-of-pharma-operations-strategy" TargetMode="External"/><Relationship Id="rId198" Type="http://schemas.openxmlformats.org/officeDocument/2006/relationships/hyperlink" Target="https://doi.org/10.1208/s12249-014-0174-z" TargetMode="External"/><Relationship Id="rId321" Type="http://schemas.openxmlformats.org/officeDocument/2006/relationships/hyperlink" Target="https://doi.org/10.1159/000509119" TargetMode="External"/><Relationship Id="rId342" Type="http://schemas.openxmlformats.org/officeDocument/2006/relationships/hyperlink" Target="https://www.biospace.com/article/report-orphan-drug-act-boosted-rare-disease-therapies-but-access-is-uneven/" TargetMode="External"/><Relationship Id="rId202" Type="http://schemas.openxmlformats.org/officeDocument/2006/relationships/hyperlink" Target="https://glucotrack.com/" TargetMode="External"/><Relationship Id="rId223" Type="http://schemas.openxmlformats.org/officeDocument/2006/relationships/hyperlink" Target="https://www.iqvia.com/insights/the-iqvia-institute/reports/global-oncology-trends-2022" TargetMode="External"/><Relationship Id="rId244" Type="http://schemas.openxmlformats.org/officeDocument/2006/relationships/hyperlink" Target="https://doi.org/10.1093/cesifo/ift014" TargetMode="External"/><Relationship Id="rId18" Type="http://schemas.openxmlformats.org/officeDocument/2006/relationships/hyperlink" Target="http://search.ebscohost.com.pxz.iubh.de:8080/login.aspx?direct=true&amp;db=cat05114a&amp;AN=ihb.28520&amp;site=eds-live&amp;scope=site" TargetMode="External"/><Relationship Id="rId39" Type="http://schemas.openxmlformats.org/officeDocument/2006/relationships/image" Target="media/image5.png"/><Relationship Id="rId265" Type="http://schemas.openxmlformats.org/officeDocument/2006/relationships/hyperlink" Target="https://rarediseases.org/wp-content/uploads/2021/03/NORD-Avalere-Report-2021_FNL-1.pdf" TargetMode="External"/><Relationship Id="rId286" Type="http://schemas.openxmlformats.org/officeDocument/2006/relationships/hyperlink" Target="https://doi.org/10.48550/arXiv.2203.17200" TargetMode="External"/><Relationship Id="rId50" Type="http://schemas.openxmlformats.org/officeDocument/2006/relationships/image" Target="media/image16.png"/><Relationship Id="rId104" Type="http://schemas.openxmlformats.org/officeDocument/2006/relationships/image" Target="media/image70.jpg"/><Relationship Id="rId125" Type="http://schemas.openxmlformats.org/officeDocument/2006/relationships/hyperlink" Target="https://doi.org/10.1117/1.Jmi.7.4.042805" TargetMode="External"/><Relationship Id="rId146" Type="http://schemas.openxmlformats.org/officeDocument/2006/relationships/hyperlink" Target="https://doi.org/10.1177/1091581820939083" TargetMode="External"/><Relationship Id="rId167" Type="http://schemas.openxmlformats.org/officeDocument/2006/relationships/hyperlink" Target="https://www.mckinsey.com/industries/life-sciences/our-insights/the-road-to-positive-r-and-38d-returns" TargetMode="External"/><Relationship Id="rId188" Type="http://schemas.openxmlformats.org/officeDocument/2006/relationships/hyperlink" Target="https://www.epo.org/about-us/annual-reports-statistics/statistics/2021/statistics/patent-applications.html" TargetMode="External"/><Relationship Id="rId311" Type="http://schemas.openxmlformats.org/officeDocument/2006/relationships/hyperlink" Target="https://www.fda.gov/media/80122/download" TargetMode="External"/><Relationship Id="rId332" Type="http://schemas.openxmlformats.org/officeDocument/2006/relationships/hyperlink" Target="https://www.who.int/news-room/fact-sheets/detail/the-top-10-causes-of-death" TargetMode="External"/><Relationship Id="rId71" Type="http://schemas.openxmlformats.org/officeDocument/2006/relationships/image" Target="media/image37.svg"/><Relationship Id="rId92" Type="http://schemas.openxmlformats.org/officeDocument/2006/relationships/image" Target="media/image58.png"/><Relationship Id="rId213" Type="http://schemas.openxmlformats.org/officeDocument/2006/relationships/hyperlink" Target="https://www.hfma.org.uk/docs/default-source/our-work/costing/Clinical-Costing-Standards/acute-standards-201617.pdf?sfvrsn=16" TargetMode="External"/><Relationship Id="rId234" Type="http://schemas.openxmlformats.org/officeDocument/2006/relationships/hyperlink" Target="https://doi.org/10.3390/jpm11080745" TargetMode="External"/><Relationship Id="rId2" Type="http://schemas.openxmlformats.org/officeDocument/2006/relationships/customXml" Target="../customXml/item2.xml"/><Relationship Id="rId29" Type="http://schemas.openxmlformats.org/officeDocument/2006/relationships/hyperlink" Target="http://search.ebscohost.com.pxz.iubh.de:8080/login.aspx?direct=true&amp;db=edsebk&amp;AN=2243073&amp;site=eds-live&amp;scope=site" TargetMode="External"/><Relationship Id="rId255" Type="http://schemas.openxmlformats.org/officeDocument/2006/relationships/hyperlink" Target="https://www.mdpi.com/1422-0067/17/9/1502" TargetMode="External"/><Relationship Id="rId276" Type="http://schemas.openxmlformats.org/officeDocument/2006/relationships/hyperlink" Target="https://doi.org/10.1056/NEJMoa1902688" TargetMode="External"/><Relationship Id="rId297" Type="http://schemas.openxmlformats.org/officeDocument/2006/relationships/hyperlink" Target="https://www-statista-com.pxz.iubh.de:8443/statistics/314701/medical-technology-market-share-worldwide-by-region/" TargetMode="External"/><Relationship Id="rId40" Type="http://schemas.openxmlformats.org/officeDocument/2006/relationships/image" Target="media/image6.png"/><Relationship Id="rId115" Type="http://schemas.openxmlformats.org/officeDocument/2006/relationships/hyperlink" Target="https://en.wikipedia.org/wiki/Small_interfering_RNA" TargetMode="External"/><Relationship Id="rId136" Type="http://schemas.openxmlformats.org/officeDocument/2006/relationships/hyperlink" Target="https://doi.org/10.1007/8904_2014_326" TargetMode="External"/><Relationship Id="rId157" Type="http://schemas.openxmlformats.org/officeDocument/2006/relationships/hyperlink" Target="https://doi.org/10.1007/s12195-017-0507-6" TargetMode="External"/><Relationship Id="rId178" Type="http://schemas.openxmlformats.org/officeDocument/2006/relationships/hyperlink" Target="https://doi.org/10.3233/NRE-171447" TargetMode="External"/><Relationship Id="rId301" Type="http://schemas.openxmlformats.org/officeDocument/2006/relationships/hyperlink" Target="https://doi.org/10.1007/s11301-021-00218-9" TargetMode="External"/><Relationship Id="rId322" Type="http://schemas.openxmlformats.org/officeDocument/2006/relationships/hyperlink" Target="https://doi.org/10.1007/s40273-016-0463-3" TargetMode="External"/><Relationship Id="rId343" Type="http://schemas.openxmlformats.org/officeDocument/2006/relationships/hyperlink" Target="https://doi.org/10.1186/s40900-022-00364-8" TargetMode="External"/><Relationship Id="rId61" Type="http://schemas.openxmlformats.org/officeDocument/2006/relationships/image" Target="media/image27.svg"/><Relationship Id="rId82" Type="http://schemas.openxmlformats.org/officeDocument/2006/relationships/image" Target="media/image48.png"/><Relationship Id="rId199" Type="http://schemas.openxmlformats.org/officeDocument/2006/relationships/hyperlink" Target="https://doi.org/10.3201/eid2305.161556" TargetMode="External"/><Relationship Id="rId203" Type="http://schemas.openxmlformats.org/officeDocument/2006/relationships/hyperlink" Target="https://doi.org/10.1007/s00402-021-04037-1" TargetMode="External"/><Relationship Id="rId19" Type="http://schemas.openxmlformats.org/officeDocument/2006/relationships/hyperlink" Target="http://search.ebscohost.com.pxz.iubh.de:8080/login.aspx?direct=true&amp;db=cat05114a&amp;AN=ihb.28520&amp;site=eds-live&amp;scope=site" TargetMode="External"/><Relationship Id="rId224" Type="http://schemas.openxmlformats.org/officeDocument/2006/relationships/hyperlink" Target="https://www.iqvia.com/insights/the-iqvia-institute/reports/global-trends-in-r-and-d-2022" TargetMode="External"/><Relationship Id="rId245" Type="http://schemas.openxmlformats.org/officeDocument/2006/relationships/hyperlink" Target="https://doi.org/10.1017/dem.2018.11" TargetMode="External"/><Relationship Id="rId266" Type="http://schemas.openxmlformats.org/officeDocument/2006/relationships/hyperlink" Target="https://catalyst.nejm.org/doi/full/10.1056/CAT.18.0290" TargetMode="External"/><Relationship Id="rId287" Type="http://schemas.openxmlformats.org/officeDocument/2006/relationships/hyperlink" Target="https://doi.org/10.1007/s12253-016-0124-z" TargetMode="External"/><Relationship Id="rId30" Type="http://schemas.openxmlformats.org/officeDocument/2006/relationships/hyperlink" Target="http://search.ebscohost.com.pxz.iubh.de:8080/login.aspx?direct=true&amp;db=asn&amp;AN=141096156&amp;site=eds-live&amp;scope=site" TargetMode="External"/><Relationship Id="rId105" Type="http://schemas.openxmlformats.org/officeDocument/2006/relationships/image" Target="media/image71.jpg"/><Relationship Id="rId126" Type="http://schemas.openxmlformats.org/officeDocument/2006/relationships/hyperlink" Target="https://accesstomedicinefoundation.org/publications/2021-access-to-medicine-index" TargetMode="External"/><Relationship Id="rId147" Type="http://schemas.openxmlformats.org/officeDocument/2006/relationships/hyperlink" Target="https://doi.org/10.1109/ISIEA49364.2020.9188211" TargetMode="External"/><Relationship Id="rId168" Type="http://schemas.openxmlformats.org/officeDocument/2006/relationships/hyperlink" Target="https://doi.org/10.1016/j.jvc.2019.01.001" TargetMode="External"/><Relationship Id="rId312" Type="http://schemas.openxmlformats.org/officeDocument/2006/relationships/hyperlink" Target="https://www.fda.gov/media/71012/download" TargetMode="External"/><Relationship Id="rId333" Type="http://schemas.openxmlformats.org/officeDocument/2006/relationships/hyperlink" Target="https://www.who.int/teams/digital-health-and-innovation/health-innovation-for-impact" TargetMode="External"/><Relationship Id="rId51" Type="http://schemas.openxmlformats.org/officeDocument/2006/relationships/image" Target="media/image17.png"/><Relationship Id="rId72" Type="http://schemas.openxmlformats.org/officeDocument/2006/relationships/image" Target="media/image38.png"/><Relationship Id="rId93" Type="http://schemas.openxmlformats.org/officeDocument/2006/relationships/image" Target="media/image59.png"/><Relationship Id="rId189" Type="http://schemas.openxmlformats.org/officeDocument/2006/relationships/hyperlink" Target="https://www.evaluate.com/thought-leadership/pharma/evaluatepharma-world-preview-2020-outlook-2026" TargetMode="External"/><Relationship Id="rId3" Type="http://schemas.openxmlformats.org/officeDocument/2006/relationships/customXml" Target="../customXml/item3.xml"/><Relationship Id="rId214" Type="http://schemas.openxmlformats.org/officeDocument/2006/relationships/hyperlink" Target="https://acrpnet.org/2021/04/20/radiomics-why-advanced-imaging-analytics-will-drive-more-personalized-drug-development/" TargetMode="External"/><Relationship Id="rId235" Type="http://schemas.openxmlformats.org/officeDocument/2006/relationships/hyperlink" Target="https://doi.org/10.13140/RG.2.2.29685.81124" TargetMode="External"/><Relationship Id="rId256" Type="http://schemas.openxmlformats.org/officeDocument/2006/relationships/hyperlink" Target="https://doi.org/10.1136/bmj.l4726" TargetMode="External"/><Relationship Id="rId277" Type="http://schemas.openxmlformats.org/officeDocument/2006/relationships/hyperlink" Target="https://doi.org/10.1056/NEJMp1011024" TargetMode="External"/><Relationship Id="rId298" Type="http://schemas.openxmlformats.org/officeDocument/2006/relationships/hyperlink" Target="https://www-statista-com.pxz.iubh.de:8443/statistics/281544/revenue-of-global-top-medical-technology-companies/" TargetMode="External"/><Relationship Id="rId116" Type="http://schemas.openxmlformats.org/officeDocument/2006/relationships/hyperlink" Target="https://en.wikipedia.org/wiki/Small_interfering_RNA" TargetMode="External"/><Relationship Id="rId137" Type="http://schemas.openxmlformats.org/officeDocument/2006/relationships/hyperlink" Target="https://doi.org/10.1109/OBD.2016.11" TargetMode="External"/><Relationship Id="rId158" Type="http://schemas.openxmlformats.org/officeDocument/2006/relationships/hyperlink" Target="https://doi.org/10.1101/mcs.a000588" TargetMode="External"/><Relationship Id="rId302" Type="http://schemas.openxmlformats.org/officeDocument/2006/relationships/hyperlink" Target="https://doi.org/10.1016/j.jval.2013.08.2291" TargetMode="External"/><Relationship Id="rId323" Type="http://schemas.openxmlformats.org/officeDocument/2006/relationships/hyperlink" Target="https://doi.org/10.18553/jmcp.2018.18083" TargetMode="External"/><Relationship Id="rId344" Type="http://schemas.openxmlformats.org/officeDocument/2006/relationships/header" Target="header3.xml"/><Relationship Id="rId20" Type="http://schemas.openxmlformats.org/officeDocument/2006/relationships/hyperlink" Target="http://search.ebscohost.com.pxz.iubh.de:8080/login.aspx?direct=true&amp;db=edsjsr&amp;AN=edsjsr.45155576&amp;site=eds-live&amp;scope=site" TargetMode="External"/><Relationship Id="rId41" Type="http://schemas.openxmlformats.org/officeDocument/2006/relationships/image" Target="media/image7.png"/><Relationship Id="rId62" Type="http://schemas.openxmlformats.org/officeDocument/2006/relationships/image" Target="media/image28.png"/><Relationship Id="rId83" Type="http://schemas.openxmlformats.org/officeDocument/2006/relationships/image" Target="media/image49.svg"/><Relationship Id="rId179" Type="http://schemas.openxmlformats.org/officeDocument/2006/relationships/hyperlink" Target="https://doi.org/10.1093/qjmed/93.7.391" TargetMode="External"/><Relationship Id="rId190" Type="http://schemas.openxmlformats.org/officeDocument/2006/relationships/hyperlink" Target="https://doi.org/10.1007/s00464-021-08569-w" TargetMode="External"/><Relationship Id="rId204" Type="http://schemas.openxmlformats.org/officeDocument/2006/relationships/hyperlink" Target="https://www.goldmansachs.com/insights/pages/iot-meets-health.html" TargetMode="External"/><Relationship Id="rId225" Type="http://schemas.openxmlformats.org/officeDocument/2006/relationships/hyperlink" Target="https://doi.org/10.5772/intechopen.91890" TargetMode="External"/><Relationship Id="rId246" Type="http://schemas.openxmlformats.org/officeDocument/2006/relationships/hyperlink" Target="https://doi.org/10.1086/675979" TargetMode="External"/><Relationship Id="rId267" Type="http://schemas.openxmlformats.org/officeDocument/2006/relationships/hyperlink" Target="https://progressreport.cancer.gov/after/economic_burden" TargetMode="External"/><Relationship Id="rId288" Type="http://schemas.openxmlformats.org/officeDocument/2006/relationships/hyperlink" Target="https://www.zs.com/insights/what-data-tells-us-about-drug-type-and-launch-success" TargetMode="External"/><Relationship Id="rId106" Type="http://schemas.openxmlformats.org/officeDocument/2006/relationships/header" Target="header1.xml"/><Relationship Id="rId127" Type="http://schemas.openxmlformats.org/officeDocument/2006/relationships/hyperlink" Target="https://www.advamed.org/medical-device-industry-facts/" TargetMode="External"/><Relationship Id="rId313" Type="http://schemas.openxmlformats.org/officeDocument/2006/relationships/hyperlink" Target="https://www.ecfr.gov/current/title-21/part-316" TargetMode="External"/><Relationship Id="rId10" Type="http://schemas.openxmlformats.org/officeDocument/2006/relationships/endnotes" Target="endnotes.xml"/><Relationship Id="rId31" Type="http://schemas.openxmlformats.org/officeDocument/2006/relationships/hyperlink" Target="http://search.ebscohost.com.pxz.iubh.de:8080/login.aspx?direct=true&amp;db=edselp&amp;AN=S1098301516304326&amp;site=eds-live&amp;scope=site" TargetMode="External"/><Relationship Id="rId52" Type="http://schemas.openxmlformats.org/officeDocument/2006/relationships/image" Target="media/image18.png"/><Relationship Id="rId73" Type="http://schemas.openxmlformats.org/officeDocument/2006/relationships/image" Target="media/image39.svg"/><Relationship Id="rId94" Type="http://schemas.openxmlformats.org/officeDocument/2006/relationships/image" Target="media/image60.png"/><Relationship Id="rId148" Type="http://schemas.openxmlformats.org/officeDocument/2006/relationships/hyperlink" Target="https://doi.org/10.1089/wound.2012.0379" TargetMode="External"/><Relationship Id="rId169" Type="http://schemas.openxmlformats.org/officeDocument/2006/relationships/hyperlink" Target="https://www2.deloitte.com/content/dam/Deloitte/global/Documents/Life-Sciences-Health-Care/gx-lshc-medtech-iomt-brochure.pdf" TargetMode="External"/><Relationship Id="rId334" Type="http://schemas.openxmlformats.org/officeDocument/2006/relationships/hyperlink" Target="https://www.who.int/data/gho/data/themes/mortality-and-global-health-estimates/ghe-life-expectancy-and-healthy-life-expectancy" TargetMode="External"/><Relationship Id="rId4" Type="http://schemas.openxmlformats.org/officeDocument/2006/relationships/customXml" Target="../customXml/item4.xml"/><Relationship Id="rId180" Type="http://schemas.openxmlformats.org/officeDocument/2006/relationships/hyperlink" Target="https://www.eunethta.eu/wp-content/uploads/2018/01/HTACoreModel3.0.pdf" TargetMode="External"/><Relationship Id="rId215" Type="http://schemas.openxmlformats.org/officeDocument/2006/relationships/hyperlink" Target="https://doi.org/10.1177/2168479015580384" TargetMode="External"/><Relationship Id="rId236" Type="http://schemas.openxmlformats.org/officeDocument/2006/relationships/hyperlink" Target="https://doi.org/10.1016/j.biomaterials.2022.121435" TargetMode="External"/><Relationship Id="rId257" Type="http://schemas.openxmlformats.org/officeDocument/2006/relationships/hyperlink" Target="https://doi.org/10.1371/journal.pmed.0020302" TargetMode="External"/><Relationship Id="rId278" Type="http://schemas.openxmlformats.org/officeDocument/2006/relationships/hyperlink" Target="https://doi.org/10.1056/NEJMp1511701" TargetMode="External"/><Relationship Id="rId303" Type="http://schemas.openxmlformats.org/officeDocument/2006/relationships/hyperlink" Target="https://doi.org/10.1007/s10278-018-0122-7" TargetMode="External"/><Relationship Id="rId42" Type="http://schemas.openxmlformats.org/officeDocument/2006/relationships/image" Target="media/image8.png"/><Relationship Id="rId84" Type="http://schemas.openxmlformats.org/officeDocument/2006/relationships/image" Target="media/image50.png"/><Relationship Id="rId138" Type="http://schemas.openxmlformats.org/officeDocument/2006/relationships/hyperlink" Target="https://doi.org/10.3390/molecules25010112" TargetMode="External"/><Relationship Id="rId345" Type="http://schemas.openxmlformats.org/officeDocument/2006/relationships/header" Target="header4.xml"/><Relationship Id="rId191" Type="http://schemas.openxmlformats.org/officeDocument/2006/relationships/hyperlink" Target="https://doi.org/10.1002/smj.942" TargetMode="External"/><Relationship Id="rId205" Type="http://schemas.openxmlformats.org/officeDocument/2006/relationships/hyperlink" Target="https://doi.org/10.1371/journal.pone.0048469" TargetMode="External"/><Relationship Id="rId247" Type="http://schemas.openxmlformats.org/officeDocument/2006/relationships/hyperlink" Target="https://doi.org/https://doi.org/10.1016/j.jval.2016.04.009" TargetMode="External"/><Relationship Id="rId107" Type="http://schemas.openxmlformats.org/officeDocument/2006/relationships/header" Target="header2.xml"/><Relationship Id="rId289" Type="http://schemas.openxmlformats.org/officeDocument/2006/relationships/hyperlink" Target="https://doi.org/10.3205/hta000121" TargetMode="External"/><Relationship Id="rId11" Type="http://schemas.openxmlformats.org/officeDocument/2006/relationships/hyperlink" Target="http://search.ebscohost.com.pxz.iubh.de:8080/login.aspx?direct=true&amp;db=cat05114a&amp;AN=ihb.51804&amp;site=eds-live&amp;scope=site" TargetMode="External"/><Relationship Id="rId53" Type="http://schemas.openxmlformats.org/officeDocument/2006/relationships/image" Target="media/image19.jpeg"/><Relationship Id="rId149" Type="http://schemas.openxmlformats.org/officeDocument/2006/relationships/hyperlink" Target="https://www.cancer.net/cancer-types/melanoma/types-treatment" TargetMode="External"/><Relationship Id="rId314" Type="http://schemas.openxmlformats.org/officeDocument/2006/relationships/hyperlink" Target="https://www.fda.gov/industry/designating-orphan-product-drugs-and-biological-products/orphan-drug-act-relevant-excerpts" TargetMode="External"/><Relationship Id="rId95" Type="http://schemas.openxmlformats.org/officeDocument/2006/relationships/image" Target="media/image61.png"/><Relationship Id="rId160" Type="http://schemas.openxmlformats.org/officeDocument/2006/relationships/hyperlink" Target="https://www.cbo.gov/publication/57025" TargetMode="External"/><Relationship Id="rId216" Type="http://schemas.openxmlformats.org/officeDocument/2006/relationships/hyperlink" Target="https://doi.org/10.1038/nrg2897" TargetMode="External"/><Relationship Id="rId258" Type="http://schemas.openxmlformats.org/officeDocument/2006/relationships/hyperlink" Target="https://doi.org/10.3390/jpm8030030" TargetMode="External"/><Relationship Id="rId22" Type="http://schemas.openxmlformats.org/officeDocument/2006/relationships/hyperlink" Target="http://search.ebscohost.com.pxz.iubh.de:8080/login.aspx?direct=true&amp;db=edsbas&amp;AN=edsbas.9BC5DE9F&amp;site=eds-live&amp;scope=site" TargetMode="External"/><Relationship Id="rId64" Type="http://schemas.openxmlformats.org/officeDocument/2006/relationships/image" Target="media/image30.png"/><Relationship Id="rId118" Type="http://schemas.openxmlformats.org/officeDocument/2006/relationships/hyperlink" Target="https://en.wikipedia.org/wiki/Small_interfering_RNA" TargetMode="External"/><Relationship Id="rId325" Type="http://schemas.openxmlformats.org/officeDocument/2006/relationships/hyperlink" Target="https://doi.org/10.1038/nrg2484" TargetMode="External"/><Relationship Id="rId171" Type="http://schemas.openxmlformats.org/officeDocument/2006/relationships/hyperlink" Target="https://doi.org/https://doi.org/10.1016/j.cell.2021.01.015" TargetMode="External"/><Relationship Id="rId227" Type="http://schemas.openxmlformats.org/officeDocument/2006/relationships/hyperlink" Target="https://www.veritasint.com/blog/discover-the-preventive-and-personalised-medicine-of-the-21st-century/" TargetMode="External"/><Relationship Id="rId269" Type="http://schemas.openxmlformats.org/officeDocument/2006/relationships/hyperlink" Target="https://doi.org/10.1787/9789264304604-en" TargetMode="External"/><Relationship Id="rId33" Type="http://schemas.openxmlformats.org/officeDocument/2006/relationships/hyperlink" Target="http://search.ebscohost.com.pxz.iubh.de:8080/login.aspx?direct=true&amp;db=nlebk&amp;AN=2733950&amp;site=eds-live&amp;scope=site" TargetMode="External"/><Relationship Id="rId129" Type="http://schemas.openxmlformats.org/officeDocument/2006/relationships/hyperlink" Target="https://doi.org/10.3390/jpm12091373" TargetMode="External"/><Relationship Id="rId280" Type="http://schemas.openxmlformats.org/officeDocument/2006/relationships/hyperlink" Target="https://aml-hub.com/medical-information/2022-eln-recommendations-for-the-diagnosis-of-aml-in-adults" TargetMode="External"/><Relationship Id="rId336" Type="http://schemas.openxmlformats.org/officeDocument/2006/relationships/hyperlink" Target="https://www.who.int/workforcealliance/knowledge/toolkit/26.pdf?ua=1" TargetMode="External"/><Relationship Id="rId75" Type="http://schemas.openxmlformats.org/officeDocument/2006/relationships/image" Target="media/image41.svg"/><Relationship Id="rId140" Type="http://schemas.openxmlformats.org/officeDocument/2006/relationships/hyperlink" Target="https://doi.org/10.1007/s10961-021-09890-1" TargetMode="External"/><Relationship Id="rId182" Type="http://schemas.openxmlformats.org/officeDocument/2006/relationships/hyperlink" Target="https://eur-lex.europa.eu/legal-content/EN/TXT/PDF/?uri=CELEX:32017R0746&amp;qid=1668511633606&amp;from=EN" TargetMode="External"/><Relationship Id="rId6" Type="http://schemas.openxmlformats.org/officeDocument/2006/relationships/styles" Target="styles.xml"/><Relationship Id="rId238" Type="http://schemas.openxmlformats.org/officeDocument/2006/relationships/hyperlink" Target="https://doi.org/10.1002/rcs.2272" TargetMode="External"/><Relationship Id="rId291" Type="http://schemas.openxmlformats.org/officeDocument/2006/relationships/hyperlink" Target="https://doi.org/10.1038/s41416-021-01495-7" TargetMode="External"/><Relationship Id="rId305" Type="http://schemas.openxmlformats.org/officeDocument/2006/relationships/hyperlink" Target="https://www.mdpi.com/1422-0067/17/9/1555" TargetMode="External"/><Relationship Id="rId347" Type="http://schemas.openxmlformats.org/officeDocument/2006/relationships/fontTable" Target="fontTable.xml"/><Relationship Id="rId44" Type="http://schemas.openxmlformats.org/officeDocument/2006/relationships/image" Target="media/image10.png"/><Relationship Id="rId86" Type="http://schemas.openxmlformats.org/officeDocument/2006/relationships/image" Target="media/image52.png"/><Relationship Id="rId151" Type="http://schemas.openxmlformats.org/officeDocument/2006/relationships/hyperlink" Target="https://www.cirsci.org/publications/cirs-rd-briefing-86-hta-outcomes-in-australia-canada-and-europe-2017-2021/" TargetMode="External"/><Relationship Id="rId193" Type="http://schemas.openxmlformats.org/officeDocument/2006/relationships/hyperlink" Target="https://link.springer.com/article/10.1007/s11129-010-9089-5" TargetMode="External"/><Relationship Id="rId207" Type="http://schemas.openxmlformats.org/officeDocument/2006/relationships/hyperlink" Target="https://rarediseases.org/assets/files/white-papers/2015-06-17.nord-bio-ey-odtc.pdf" TargetMode="External"/><Relationship Id="rId249" Type="http://schemas.openxmlformats.org/officeDocument/2006/relationships/hyperlink" Target="https://www.valueinhealthjournal.com/article/S1098-3015(10)64307-0/pdf" TargetMode="External"/><Relationship Id="rId13" Type="http://schemas.openxmlformats.org/officeDocument/2006/relationships/hyperlink" Target="http://search.ebscohost.com.pxz.iubh.de:8080/login.aspx?direct=true&amp;db=cat05114a&amp;AN=ihb.50634&amp;site=eds-live&amp;scope=site" TargetMode="External"/><Relationship Id="rId109" Type="http://schemas.openxmlformats.org/officeDocument/2006/relationships/image" Target="media/image72.png"/><Relationship Id="rId260" Type="http://schemas.openxmlformats.org/officeDocument/2006/relationships/hyperlink" Target="https://doi.org/10.1086/508033" TargetMode="External"/><Relationship Id="rId316" Type="http://schemas.openxmlformats.org/officeDocument/2006/relationships/hyperlink" Target="https://www.fda.gov/medical-devices/in-vitro-diagnostics/precision-medicine" TargetMode="External"/><Relationship Id="rId55" Type="http://schemas.openxmlformats.org/officeDocument/2006/relationships/image" Target="media/image21.emf"/><Relationship Id="rId97" Type="http://schemas.openxmlformats.org/officeDocument/2006/relationships/image" Target="media/image63.png"/><Relationship Id="rId120" Type="http://schemas.openxmlformats.org/officeDocument/2006/relationships/image" Target="media/image74.svg"/><Relationship Id="rId162" Type="http://schemas.openxmlformats.org/officeDocument/2006/relationships/hyperlink" Target="https://doi.org/10.1080/17460441.2016.1195365" TargetMode="External"/><Relationship Id="rId218" Type="http://schemas.openxmlformats.org/officeDocument/2006/relationships/hyperlink" Target="https://doi.org/10.1517/21678707.2014.923305" TargetMode="External"/><Relationship Id="rId271" Type="http://schemas.openxmlformats.org/officeDocument/2006/relationships/hyperlink" Target="https://doi.org/10.1093/bib/bbz122" TargetMode="External"/><Relationship Id="rId24" Type="http://schemas.openxmlformats.org/officeDocument/2006/relationships/hyperlink" Target="http://search.ebscohost.com.pxz.iubh.de:8080/login.aspx?direct=true&amp;db=asn&amp;AN=118338918&amp;site=eds-live&amp;scope=site" TargetMode="External"/><Relationship Id="rId66" Type="http://schemas.openxmlformats.org/officeDocument/2006/relationships/image" Target="media/image32.png"/><Relationship Id="rId131" Type="http://schemas.openxmlformats.org/officeDocument/2006/relationships/hyperlink" Target="https://doi.org/10.1159/000506418" TargetMode="External"/><Relationship Id="rId327" Type="http://schemas.openxmlformats.org/officeDocument/2006/relationships/hyperlink" Target="https://link.springer.com/book/10.1007/978-3-658-36302-4" TargetMode="External"/><Relationship Id="rId173" Type="http://schemas.openxmlformats.org/officeDocument/2006/relationships/hyperlink" Target="https://doi.org/10.23736/S0026-4725.20.05235-4" TargetMode="External"/><Relationship Id="rId229" Type="http://schemas.openxmlformats.org/officeDocument/2006/relationships/hyperlink" Target="https://doi.org/10.1007/s10856-008-3533-z" TargetMode="External"/><Relationship Id="rId240" Type="http://schemas.openxmlformats.org/officeDocument/2006/relationships/hyperlink" Target="https://doi.org/10.1093/rfs/hhab024" TargetMode="External"/><Relationship Id="rId35" Type="http://schemas.openxmlformats.org/officeDocument/2006/relationships/image" Target="media/image2.png"/><Relationship Id="rId77" Type="http://schemas.openxmlformats.org/officeDocument/2006/relationships/image" Target="media/image43.svg"/><Relationship Id="rId100" Type="http://schemas.openxmlformats.org/officeDocument/2006/relationships/image" Target="media/image66.png"/><Relationship Id="rId282" Type="http://schemas.openxmlformats.org/officeDocument/2006/relationships/hyperlink" Target="https://eur-lex.europa.eu/legal-content/EN/TXT/PDF/?uri=CELEX:32021R2282&amp;from=EN" TargetMode="External"/><Relationship Id="rId338" Type="http://schemas.openxmlformats.org/officeDocument/2006/relationships/hyperlink" Target="https://doi.org/10.1159/000184700"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Tabelle1!$B$1</c:f>
              <c:strCache>
                <c:ptCount val="1"/>
                <c:pt idx="0">
                  <c:v>Datenreihe 1</c:v>
                </c:pt>
              </c:strCache>
            </c:strRef>
          </c:tx>
          <c:spPr>
            <a:solidFill>
              <a:schemeClr val="accent1"/>
            </a:solidFill>
            <a:ln>
              <a:noFill/>
            </a:ln>
            <a:effectLst/>
          </c:spPr>
          <c:invertIfNegative val="0"/>
          <c:cat>
            <c:strRef>
              <c:f>Tabelle1!$A$2:$A$5</c:f>
              <c:strCache>
                <c:ptCount val="4"/>
                <c:pt idx="0">
                  <c:v>First in disease</c:v>
                </c:pt>
                <c:pt idx="1">
                  <c:v>Specific Patient</c:v>
                </c:pt>
                <c:pt idx="2">
                  <c:v>New MOA</c:v>
                </c:pt>
                <c:pt idx="3">
                  <c:v>Next in class</c:v>
                </c:pt>
              </c:strCache>
            </c:strRef>
          </c:cat>
          <c:val>
            <c:numRef>
              <c:f>Tabelle1!$B$2:$B$5</c:f>
              <c:numCache>
                <c:formatCode>General</c:formatCode>
                <c:ptCount val="4"/>
                <c:pt idx="0">
                  <c:v>74</c:v>
                </c:pt>
                <c:pt idx="1">
                  <c:v>69</c:v>
                </c:pt>
                <c:pt idx="2">
                  <c:v>56</c:v>
                </c:pt>
                <c:pt idx="3">
                  <c:v>42</c:v>
                </c:pt>
              </c:numCache>
            </c:numRef>
          </c:val>
          <c:extLst>
            <c:ext xmlns:c16="http://schemas.microsoft.com/office/drawing/2014/chart" uri="{C3380CC4-5D6E-409C-BE32-E72D297353CC}">
              <c16:uniqueId val="{00000000-34F2-4593-AEF5-470FF5390153}"/>
            </c:ext>
          </c:extLst>
        </c:ser>
        <c:ser>
          <c:idx val="1"/>
          <c:order val="1"/>
          <c:tx>
            <c:strRef>
              <c:f>Tabelle1!$C$1</c:f>
              <c:strCache>
                <c:ptCount val="1"/>
                <c:pt idx="0">
                  <c:v>Spalte1</c:v>
                </c:pt>
              </c:strCache>
            </c:strRef>
          </c:tx>
          <c:spPr>
            <a:solidFill>
              <a:schemeClr val="accent2"/>
            </a:solidFill>
            <a:ln>
              <a:noFill/>
            </a:ln>
            <a:effectLst/>
          </c:spPr>
          <c:invertIfNegative val="0"/>
          <c:cat>
            <c:strRef>
              <c:f>Tabelle1!$A$2:$A$5</c:f>
              <c:strCache>
                <c:ptCount val="4"/>
                <c:pt idx="0">
                  <c:v>First in disease</c:v>
                </c:pt>
                <c:pt idx="1">
                  <c:v>Specific Patient</c:v>
                </c:pt>
                <c:pt idx="2">
                  <c:v>New MOA</c:v>
                </c:pt>
                <c:pt idx="3">
                  <c:v>Next in class</c:v>
                </c:pt>
              </c:strCache>
            </c:strRef>
          </c:cat>
          <c:val>
            <c:numRef>
              <c:f>Tabelle1!$C$2:$C$5</c:f>
              <c:numCache>
                <c:formatCode>General</c:formatCode>
                <c:ptCount val="4"/>
              </c:numCache>
            </c:numRef>
          </c:val>
          <c:extLst>
            <c:ext xmlns:c16="http://schemas.microsoft.com/office/drawing/2014/chart" uri="{C3380CC4-5D6E-409C-BE32-E72D297353CC}">
              <c16:uniqueId val="{00000001-34F2-4593-AEF5-470FF5390153}"/>
            </c:ext>
          </c:extLst>
        </c:ser>
        <c:ser>
          <c:idx val="2"/>
          <c:order val="2"/>
          <c:tx>
            <c:strRef>
              <c:f>Tabelle1!$D$1</c:f>
              <c:strCache>
                <c:ptCount val="1"/>
                <c:pt idx="0">
                  <c:v>Spalte2</c:v>
                </c:pt>
              </c:strCache>
            </c:strRef>
          </c:tx>
          <c:spPr>
            <a:solidFill>
              <a:schemeClr val="accent3"/>
            </a:solidFill>
            <a:ln>
              <a:noFill/>
            </a:ln>
            <a:effectLst/>
          </c:spPr>
          <c:invertIfNegative val="0"/>
          <c:cat>
            <c:strRef>
              <c:f>Tabelle1!$A$2:$A$5</c:f>
              <c:strCache>
                <c:ptCount val="4"/>
                <c:pt idx="0">
                  <c:v>First in disease</c:v>
                </c:pt>
                <c:pt idx="1">
                  <c:v>Specific Patient</c:v>
                </c:pt>
                <c:pt idx="2">
                  <c:v>New MOA</c:v>
                </c:pt>
                <c:pt idx="3">
                  <c:v>Next in class</c:v>
                </c:pt>
              </c:strCache>
            </c:strRef>
          </c:cat>
          <c:val>
            <c:numRef>
              <c:f>Tabelle1!$D$2:$D$5</c:f>
              <c:numCache>
                <c:formatCode>General</c:formatCode>
                <c:ptCount val="4"/>
              </c:numCache>
            </c:numRef>
          </c:val>
          <c:extLst>
            <c:ext xmlns:c16="http://schemas.microsoft.com/office/drawing/2014/chart" uri="{C3380CC4-5D6E-409C-BE32-E72D297353CC}">
              <c16:uniqueId val="{00000002-34F2-4593-AEF5-470FF5390153}"/>
            </c:ext>
          </c:extLst>
        </c:ser>
        <c:dLbls>
          <c:showLegendKey val="0"/>
          <c:showVal val="0"/>
          <c:showCatName val="0"/>
          <c:showSerName val="0"/>
          <c:showPercent val="0"/>
          <c:showBubbleSize val="0"/>
        </c:dLbls>
        <c:gapWidth val="219"/>
        <c:overlap val="-27"/>
        <c:axId val="55381792"/>
        <c:axId val="55383840"/>
      </c:barChart>
      <c:catAx>
        <c:axId val="5538179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97" b="0" i="0" u="none" strike="noStrike" kern="1200" baseline="0">
                <a:solidFill>
                  <a:schemeClr val="tx1"/>
                </a:solidFill>
                <a:latin typeface="+mn-lt"/>
                <a:ea typeface="+mn-ea"/>
                <a:cs typeface="+mn-cs"/>
              </a:defRPr>
            </a:pPr>
            <a:endParaRPr lang="de-DE"/>
          </a:p>
        </c:txPr>
        <c:crossAx val="55383840"/>
        <c:crosses val="autoZero"/>
        <c:auto val="1"/>
        <c:lblAlgn val="ctr"/>
        <c:lblOffset val="100"/>
        <c:noMultiLvlLbl val="0"/>
      </c:catAx>
      <c:valAx>
        <c:axId val="55383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tx1"/>
                </a:solidFill>
                <a:latin typeface="+mn-lt"/>
                <a:ea typeface="+mn-ea"/>
                <a:cs typeface="+mn-cs"/>
              </a:defRPr>
            </a:pPr>
            <a:endParaRPr lang="de-DE"/>
          </a:p>
        </c:txPr>
        <c:crossAx val="553817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BFA653CB7DE4AFD9E75D31B48C2CF26"/>
        <w:category>
          <w:name w:val="Allgemein"/>
          <w:gallery w:val="placeholder"/>
        </w:category>
        <w:types>
          <w:type w:val="bbPlcHdr"/>
        </w:types>
        <w:behaviors>
          <w:behavior w:val="content"/>
        </w:behaviors>
        <w:guid w:val="{F99D4631-900C-48DE-843B-63C0E044DDE6}"/>
      </w:docPartPr>
      <w:docPartBody>
        <w:p w:rsidR="006071AF" w:rsidRDefault="00DB6DC6" w:rsidP="00DB6DC6">
          <w:pPr>
            <w:pStyle w:val="DBFA653CB7DE4AFD9E75D31B48C2CF26"/>
          </w:pPr>
          <w:r w:rsidRPr="007F55E7">
            <w:rPr>
              <w:rStyle w:val="Platzhaltertext"/>
            </w:rPr>
            <w:t>Klicken oder tippen Sie hier, um Text einzugeben.</w:t>
          </w:r>
        </w:p>
      </w:docPartBody>
    </w:docPart>
    <w:docPart>
      <w:docPartPr>
        <w:name w:val="6F35C5CA553540B09817D704BCFB94C6"/>
        <w:category>
          <w:name w:val="Allgemein"/>
          <w:gallery w:val="placeholder"/>
        </w:category>
        <w:types>
          <w:type w:val="bbPlcHdr"/>
        </w:types>
        <w:behaviors>
          <w:behavior w:val="content"/>
        </w:behaviors>
        <w:guid w:val="{C5978848-DFE1-4908-8E43-37DA5D3CEFDD}"/>
      </w:docPartPr>
      <w:docPartBody>
        <w:p w:rsidR="006071AF" w:rsidRDefault="00DB6DC6" w:rsidP="00DB6DC6">
          <w:pPr>
            <w:pStyle w:val="6F35C5CA553540B09817D704BCFB94C6"/>
          </w:pPr>
          <w:r w:rsidRPr="007F55E7">
            <w:rPr>
              <w:rStyle w:val="Platzhaltertext"/>
            </w:rPr>
            <w:t>Klicken oder tippen Sie hier, um Text einzugeben.</w:t>
          </w:r>
        </w:p>
      </w:docPartBody>
    </w:docPart>
    <w:docPart>
      <w:docPartPr>
        <w:name w:val="2CFFCFC503094D8D909734F0BC4D4C80"/>
        <w:category>
          <w:name w:val="Allgemein"/>
          <w:gallery w:val="placeholder"/>
        </w:category>
        <w:types>
          <w:type w:val="bbPlcHdr"/>
        </w:types>
        <w:behaviors>
          <w:behavior w:val="content"/>
        </w:behaviors>
        <w:guid w:val="{415C2098-2C18-4930-A890-8E79351DFB5F}"/>
      </w:docPartPr>
      <w:docPartBody>
        <w:p w:rsidR="006071AF" w:rsidRDefault="00DB6DC6" w:rsidP="00DB6DC6">
          <w:pPr>
            <w:pStyle w:val="2CFFCFC503094D8D909734F0BC4D4C80"/>
          </w:pPr>
          <w:r>
            <w:rPr>
              <w:rStyle w:val="Platzhaltertext"/>
            </w:rPr>
            <w:t>Klicken oder tippen Sie hier, um Text einzugeben.</w:t>
          </w:r>
        </w:p>
      </w:docPartBody>
    </w:docPart>
    <w:docPart>
      <w:docPartPr>
        <w:name w:val="45C4CBBFC03840348FD0FFCE861EB4C0"/>
        <w:category>
          <w:name w:val="Allgemein"/>
          <w:gallery w:val="placeholder"/>
        </w:category>
        <w:types>
          <w:type w:val="bbPlcHdr"/>
        </w:types>
        <w:behaviors>
          <w:behavior w:val="content"/>
        </w:behaviors>
        <w:guid w:val="{28DE9354-D30E-4B41-9BEA-33DAB5111206}"/>
      </w:docPartPr>
      <w:docPartBody>
        <w:p w:rsidR="006071AF" w:rsidRDefault="00DB6DC6" w:rsidP="00DB6DC6">
          <w:pPr>
            <w:pStyle w:val="45C4CBBFC03840348FD0FFCE861EB4C0"/>
          </w:pPr>
          <w:r>
            <w:rPr>
              <w:rStyle w:val="Platzhaltertext"/>
            </w:rPr>
            <w:t>Klicken oder tippen Sie hier, um Text einzugeben.</w:t>
          </w:r>
        </w:p>
      </w:docPartBody>
    </w:docPart>
    <w:docPart>
      <w:docPartPr>
        <w:name w:val="C4A3A1A57A6A4825B7BC9AF3BF452A0A"/>
        <w:category>
          <w:name w:val="Allgemein"/>
          <w:gallery w:val="placeholder"/>
        </w:category>
        <w:types>
          <w:type w:val="bbPlcHdr"/>
        </w:types>
        <w:behaviors>
          <w:behavior w:val="content"/>
        </w:behaviors>
        <w:guid w:val="{122FFFE6-988C-4609-A101-9D154E91841E}"/>
      </w:docPartPr>
      <w:docPartBody>
        <w:p w:rsidR="006071AF" w:rsidRDefault="00DB6DC6" w:rsidP="00DB6DC6">
          <w:pPr>
            <w:pStyle w:val="C4A3A1A57A6A4825B7BC9AF3BF452A0A"/>
          </w:pPr>
          <w:r>
            <w:rPr>
              <w:rStyle w:val="Platzhaltertext"/>
            </w:rPr>
            <w:t>Klicken oder tippen Sie hier, um Text einzugeben.</w:t>
          </w:r>
        </w:p>
      </w:docPartBody>
    </w:docPart>
    <w:docPart>
      <w:docPartPr>
        <w:name w:val="CDD9AC9F2DFE43E5AF8827C2C0CE027B"/>
        <w:category>
          <w:name w:val="Allgemein"/>
          <w:gallery w:val="placeholder"/>
        </w:category>
        <w:types>
          <w:type w:val="bbPlcHdr"/>
        </w:types>
        <w:behaviors>
          <w:behavior w:val="content"/>
        </w:behaviors>
        <w:guid w:val="{3CFE838E-072B-4098-BC51-FCEFAA9A275D}"/>
      </w:docPartPr>
      <w:docPartBody>
        <w:p w:rsidR="006071AF" w:rsidRDefault="00DB6DC6" w:rsidP="00DB6DC6">
          <w:pPr>
            <w:pStyle w:val="CDD9AC9F2DFE43E5AF8827C2C0CE027B"/>
          </w:pPr>
          <w:r w:rsidRPr="007F55E7">
            <w:rPr>
              <w:rStyle w:val="Platzhaltertext"/>
            </w:rPr>
            <w:t>Klicken oder tippen Sie hier, um Text einzugeben.</w:t>
          </w:r>
        </w:p>
      </w:docPartBody>
    </w:docPart>
    <w:docPart>
      <w:docPartPr>
        <w:name w:val="2993FC42EA0140EA9FA4FC54BA51927C"/>
        <w:category>
          <w:name w:val="Allgemein"/>
          <w:gallery w:val="placeholder"/>
        </w:category>
        <w:types>
          <w:type w:val="bbPlcHdr"/>
        </w:types>
        <w:behaviors>
          <w:behavior w:val="content"/>
        </w:behaviors>
        <w:guid w:val="{61C3385B-43E1-40EB-8560-4AB9E3FCC562}"/>
      </w:docPartPr>
      <w:docPartBody>
        <w:p w:rsidR="006071AF" w:rsidRDefault="00DB6DC6" w:rsidP="00DB6DC6">
          <w:pPr>
            <w:pStyle w:val="2993FC42EA0140EA9FA4FC54BA51927C"/>
          </w:pPr>
          <w:r w:rsidRPr="007F55E7">
            <w:rPr>
              <w:rStyle w:val="Platzhaltertext"/>
            </w:rPr>
            <w:t>Klicken oder tippen Sie hier, um Text einzugeben.</w:t>
          </w:r>
        </w:p>
      </w:docPartBody>
    </w:docPart>
    <w:docPart>
      <w:docPartPr>
        <w:name w:val="D9AA8B063B814AA6AE006CA82AF16F5E"/>
        <w:category>
          <w:name w:val="Allgemein"/>
          <w:gallery w:val="placeholder"/>
        </w:category>
        <w:types>
          <w:type w:val="bbPlcHdr"/>
        </w:types>
        <w:behaviors>
          <w:behavior w:val="content"/>
        </w:behaviors>
        <w:guid w:val="{396129BC-857B-44E0-8300-977CA02DB8A6}"/>
      </w:docPartPr>
      <w:docPartBody>
        <w:p w:rsidR="006071AF" w:rsidRDefault="00DB6DC6" w:rsidP="00DB6DC6">
          <w:pPr>
            <w:pStyle w:val="D9AA8B063B814AA6AE006CA82AF16F5E"/>
          </w:pPr>
          <w:r w:rsidRPr="007F55E7">
            <w:rPr>
              <w:rStyle w:val="Platzhaltertext"/>
            </w:rPr>
            <w:t>Klicken oder tippen Sie hier, um Text einzugeben.</w:t>
          </w:r>
        </w:p>
      </w:docPartBody>
    </w:docPart>
    <w:docPart>
      <w:docPartPr>
        <w:name w:val="63AB88F480684F76B524E7823CBAFC82"/>
        <w:category>
          <w:name w:val="Allgemein"/>
          <w:gallery w:val="placeholder"/>
        </w:category>
        <w:types>
          <w:type w:val="bbPlcHdr"/>
        </w:types>
        <w:behaviors>
          <w:behavior w:val="content"/>
        </w:behaviors>
        <w:guid w:val="{F792993A-4B9B-4F2E-A68A-7E2BF40BFF81}"/>
      </w:docPartPr>
      <w:docPartBody>
        <w:p w:rsidR="006071AF" w:rsidRDefault="00DB6DC6" w:rsidP="00DB6DC6">
          <w:pPr>
            <w:pStyle w:val="63AB88F480684F76B524E7823CBAFC82"/>
          </w:pPr>
          <w:r w:rsidRPr="007F55E7">
            <w:rPr>
              <w:rStyle w:val="Platzhaltertext"/>
            </w:rPr>
            <w:t>Klicken oder tippen Sie hier, um Text einzugeben.</w:t>
          </w:r>
        </w:p>
      </w:docPartBody>
    </w:docPart>
    <w:docPart>
      <w:docPartPr>
        <w:name w:val="DC17EEB7332F4378942A5FFDD58D7ACA"/>
        <w:category>
          <w:name w:val="Allgemein"/>
          <w:gallery w:val="placeholder"/>
        </w:category>
        <w:types>
          <w:type w:val="bbPlcHdr"/>
        </w:types>
        <w:behaviors>
          <w:behavior w:val="content"/>
        </w:behaviors>
        <w:guid w:val="{1DB3A0E4-516D-4464-8F12-98CDF310D995}"/>
      </w:docPartPr>
      <w:docPartBody>
        <w:p w:rsidR="006071AF" w:rsidRDefault="00DB6DC6" w:rsidP="00DB6DC6">
          <w:pPr>
            <w:pStyle w:val="DC17EEB7332F4378942A5FFDD58D7ACA"/>
          </w:pPr>
          <w:r w:rsidRPr="00DD27DB">
            <w:rPr>
              <w:rStyle w:val="Platzhaltertext"/>
            </w:rPr>
            <w:t>Klicken oder tippen Sie hier, um Text einzugeben.</w:t>
          </w:r>
        </w:p>
      </w:docPartBody>
    </w:docPart>
    <w:docPart>
      <w:docPartPr>
        <w:name w:val="C45AE85BE8EC4918ABDBBC6E088B17C9"/>
        <w:category>
          <w:name w:val="Allgemein"/>
          <w:gallery w:val="placeholder"/>
        </w:category>
        <w:types>
          <w:type w:val="bbPlcHdr"/>
        </w:types>
        <w:behaviors>
          <w:behavior w:val="content"/>
        </w:behaviors>
        <w:guid w:val="{011A138B-1BA7-4B1D-AA9D-3D7F6780841F}"/>
      </w:docPartPr>
      <w:docPartBody>
        <w:p w:rsidR="006071AF" w:rsidRDefault="00DB6DC6" w:rsidP="00DB6DC6">
          <w:pPr>
            <w:pStyle w:val="C45AE85BE8EC4918ABDBBC6E088B17C9"/>
          </w:pPr>
          <w:r w:rsidRPr="007F55E7">
            <w:rPr>
              <w:rStyle w:val="Platzhaltertext"/>
            </w:rPr>
            <w:t>Klicken oder tippen Sie hier, um Text einzugeben.</w:t>
          </w:r>
        </w:p>
      </w:docPartBody>
    </w:docPart>
    <w:docPart>
      <w:docPartPr>
        <w:name w:val="620A2F265498486F95140048B7804019"/>
        <w:category>
          <w:name w:val="Allgemein"/>
          <w:gallery w:val="placeholder"/>
        </w:category>
        <w:types>
          <w:type w:val="bbPlcHdr"/>
        </w:types>
        <w:behaviors>
          <w:behavior w:val="content"/>
        </w:behaviors>
        <w:guid w:val="{27259C33-3331-46D8-A8BD-896E528A144E}"/>
      </w:docPartPr>
      <w:docPartBody>
        <w:p w:rsidR="006071AF" w:rsidRDefault="00DB6DC6" w:rsidP="00DB6DC6">
          <w:pPr>
            <w:pStyle w:val="620A2F265498486F95140048B7804019"/>
          </w:pPr>
          <w:r w:rsidRPr="007F55E7">
            <w:rPr>
              <w:rStyle w:val="Platzhaltertext"/>
            </w:rPr>
            <w:t>Klicken oder tippen Sie hier, um Text einzugeben.</w:t>
          </w:r>
        </w:p>
      </w:docPartBody>
    </w:docPart>
    <w:docPart>
      <w:docPartPr>
        <w:name w:val="67FE6C30C1954D2D820D02F34D878931"/>
        <w:category>
          <w:name w:val="Allgemein"/>
          <w:gallery w:val="placeholder"/>
        </w:category>
        <w:types>
          <w:type w:val="bbPlcHdr"/>
        </w:types>
        <w:behaviors>
          <w:behavior w:val="content"/>
        </w:behaviors>
        <w:guid w:val="{18884277-45A1-4E77-8E4A-0830D2D99A0F}"/>
      </w:docPartPr>
      <w:docPartBody>
        <w:p w:rsidR="006071AF" w:rsidRDefault="00DB6DC6" w:rsidP="00DB6DC6">
          <w:pPr>
            <w:pStyle w:val="67FE6C30C1954D2D820D02F34D878931"/>
          </w:pPr>
          <w:r>
            <w:rPr>
              <w:rStyle w:val="Platzhaltertext"/>
            </w:rPr>
            <w:t>Klicken oder tippen Sie hier, um Text einzugeben.</w:t>
          </w:r>
        </w:p>
      </w:docPartBody>
    </w:docPart>
    <w:docPart>
      <w:docPartPr>
        <w:name w:val="B4F54DA1868445BBAE084B80282B928F"/>
        <w:category>
          <w:name w:val="Allgemein"/>
          <w:gallery w:val="placeholder"/>
        </w:category>
        <w:types>
          <w:type w:val="bbPlcHdr"/>
        </w:types>
        <w:behaviors>
          <w:behavior w:val="content"/>
        </w:behaviors>
        <w:guid w:val="{47D9C9DB-CD4E-46BF-8ED0-845371385CB4}"/>
      </w:docPartPr>
      <w:docPartBody>
        <w:p w:rsidR="006071AF" w:rsidRDefault="00DB6DC6" w:rsidP="00DB6DC6">
          <w:pPr>
            <w:pStyle w:val="B4F54DA1868445BBAE084B80282B928F"/>
          </w:pPr>
          <w:r>
            <w:rPr>
              <w:rStyle w:val="Platzhaltertext"/>
            </w:rPr>
            <w:t>Klicken oder tippen Sie hier, um Text einzugeben.</w:t>
          </w:r>
        </w:p>
      </w:docPartBody>
    </w:docPart>
    <w:docPart>
      <w:docPartPr>
        <w:name w:val="2AB0E6A778B94A8EA06F09A3A637CA5B"/>
        <w:category>
          <w:name w:val="Allgemein"/>
          <w:gallery w:val="placeholder"/>
        </w:category>
        <w:types>
          <w:type w:val="bbPlcHdr"/>
        </w:types>
        <w:behaviors>
          <w:behavior w:val="content"/>
        </w:behaviors>
        <w:guid w:val="{3B92723E-1992-40A6-806A-74E6AC6EE89F}"/>
      </w:docPartPr>
      <w:docPartBody>
        <w:p w:rsidR="006071AF" w:rsidRDefault="00DB6DC6" w:rsidP="00DB6DC6">
          <w:pPr>
            <w:pStyle w:val="2AB0E6A778B94A8EA06F09A3A637CA5B"/>
          </w:pPr>
          <w:r w:rsidRPr="00DD27DB">
            <w:rPr>
              <w:rStyle w:val="Platzhaltertext"/>
            </w:rPr>
            <w:t>Klicken oder tippen Sie hier, um Text einzugeben.</w:t>
          </w:r>
        </w:p>
      </w:docPartBody>
    </w:docPart>
    <w:docPart>
      <w:docPartPr>
        <w:name w:val="ECA16EC18B5C4368955EFAF1EFCE8802"/>
        <w:category>
          <w:name w:val="Allgemein"/>
          <w:gallery w:val="placeholder"/>
        </w:category>
        <w:types>
          <w:type w:val="bbPlcHdr"/>
        </w:types>
        <w:behaviors>
          <w:behavior w:val="content"/>
        </w:behaviors>
        <w:guid w:val="{355C19A7-D1F2-4C4A-A5AA-E85204A6C604}"/>
      </w:docPartPr>
      <w:docPartBody>
        <w:p w:rsidR="006071AF" w:rsidRDefault="00DB6DC6" w:rsidP="00DB6DC6">
          <w:pPr>
            <w:pStyle w:val="ECA16EC18B5C4368955EFAF1EFCE8802"/>
          </w:pPr>
          <w:r w:rsidRPr="007F55E7">
            <w:rPr>
              <w:rStyle w:val="Platzhaltertext"/>
            </w:rPr>
            <w:t>Klicken oder tippen Sie hier, um Text einzugeben.</w:t>
          </w:r>
        </w:p>
      </w:docPartBody>
    </w:docPart>
    <w:docPart>
      <w:docPartPr>
        <w:name w:val="029C214A33B64105A158A348CE9C65D5"/>
        <w:category>
          <w:name w:val="Allgemein"/>
          <w:gallery w:val="placeholder"/>
        </w:category>
        <w:types>
          <w:type w:val="bbPlcHdr"/>
        </w:types>
        <w:behaviors>
          <w:behavior w:val="content"/>
        </w:behaviors>
        <w:guid w:val="{9DBBFF40-D57A-4D22-B699-D6134B7B6A65}"/>
      </w:docPartPr>
      <w:docPartBody>
        <w:p w:rsidR="006071AF" w:rsidRDefault="00DB6DC6" w:rsidP="00DB6DC6">
          <w:pPr>
            <w:pStyle w:val="029C214A33B64105A158A348CE9C65D5"/>
          </w:pPr>
          <w:r w:rsidRPr="007F55E7">
            <w:rPr>
              <w:rStyle w:val="Platzhaltertext"/>
            </w:rPr>
            <w:t>Klicken oder tippen Sie hier, um Text einzugeben.</w:t>
          </w:r>
        </w:p>
      </w:docPartBody>
    </w:docPart>
    <w:docPart>
      <w:docPartPr>
        <w:name w:val="37985B187AE149C784A392BF0D315DBB"/>
        <w:category>
          <w:name w:val="Allgemein"/>
          <w:gallery w:val="placeholder"/>
        </w:category>
        <w:types>
          <w:type w:val="bbPlcHdr"/>
        </w:types>
        <w:behaviors>
          <w:behavior w:val="content"/>
        </w:behaviors>
        <w:guid w:val="{4E580F08-C476-410F-8293-49FC140C772B}"/>
      </w:docPartPr>
      <w:docPartBody>
        <w:p w:rsidR="006071AF" w:rsidRDefault="00DB6DC6" w:rsidP="00DB6DC6">
          <w:pPr>
            <w:pStyle w:val="37985B187AE149C784A392BF0D315DBB"/>
          </w:pPr>
          <w:r w:rsidRPr="007F55E7">
            <w:rPr>
              <w:rStyle w:val="Platzhaltertext"/>
            </w:rPr>
            <w:t>Klicken oder tippen Sie hier, um Text einzugeben.</w:t>
          </w:r>
        </w:p>
      </w:docPartBody>
    </w:docPart>
    <w:docPart>
      <w:docPartPr>
        <w:name w:val="2EF162687FB14D14AE4E41204C1C8255"/>
        <w:category>
          <w:name w:val="Allgemein"/>
          <w:gallery w:val="placeholder"/>
        </w:category>
        <w:types>
          <w:type w:val="bbPlcHdr"/>
        </w:types>
        <w:behaviors>
          <w:behavior w:val="content"/>
        </w:behaviors>
        <w:guid w:val="{AE62F52D-4D04-468B-8730-E191919D485E}"/>
      </w:docPartPr>
      <w:docPartBody>
        <w:p w:rsidR="006071AF" w:rsidRDefault="00DB6DC6" w:rsidP="00DB6DC6">
          <w:pPr>
            <w:pStyle w:val="2EF162687FB14D14AE4E41204C1C8255"/>
          </w:pPr>
          <w:r w:rsidRPr="007F55E7">
            <w:rPr>
              <w:rStyle w:val="Platzhaltertext"/>
            </w:rPr>
            <w:t>Klicken oder tippen Sie hier, um Text einzugeben.</w:t>
          </w:r>
        </w:p>
      </w:docPartBody>
    </w:docPart>
    <w:docPart>
      <w:docPartPr>
        <w:name w:val="388DFD7520F1483BBCA9A35A18051EB6"/>
        <w:category>
          <w:name w:val="Allgemein"/>
          <w:gallery w:val="placeholder"/>
        </w:category>
        <w:types>
          <w:type w:val="bbPlcHdr"/>
        </w:types>
        <w:behaviors>
          <w:behavior w:val="content"/>
        </w:behaviors>
        <w:guid w:val="{452BDB94-8972-4486-AEFB-AE8A5B8C0DC6}"/>
      </w:docPartPr>
      <w:docPartBody>
        <w:p w:rsidR="006071AF" w:rsidRDefault="00DB6DC6" w:rsidP="00DB6DC6">
          <w:pPr>
            <w:pStyle w:val="388DFD7520F1483BBCA9A35A18051EB6"/>
          </w:pPr>
          <w:r w:rsidRPr="007F55E7">
            <w:rPr>
              <w:rStyle w:val="Platzhaltertext"/>
            </w:rPr>
            <w:t>Klicken oder tippen Sie hier, um Text einzugeben.</w:t>
          </w:r>
        </w:p>
      </w:docPartBody>
    </w:docPart>
    <w:docPart>
      <w:docPartPr>
        <w:name w:val="6E122224A90F48C1B24BDE4D7AEFEEE6"/>
        <w:category>
          <w:name w:val="Allgemein"/>
          <w:gallery w:val="placeholder"/>
        </w:category>
        <w:types>
          <w:type w:val="bbPlcHdr"/>
        </w:types>
        <w:behaviors>
          <w:behavior w:val="content"/>
        </w:behaviors>
        <w:guid w:val="{061A8CA8-AB90-4AE6-9CC9-90A161186331}"/>
      </w:docPartPr>
      <w:docPartBody>
        <w:p w:rsidR="006071AF" w:rsidRDefault="00DB6DC6" w:rsidP="00DB6DC6">
          <w:pPr>
            <w:pStyle w:val="6E122224A90F48C1B24BDE4D7AEFEEE6"/>
          </w:pPr>
          <w:r w:rsidRPr="007F55E7">
            <w:rPr>
              <w:rStyle w:val="Platzhaltertext"/>
            </w:rPr>
            <w:t>Klicken oder tippen Sie hier, um Text einzugeben.</w:t>
          </w:r>
        </w:p>
      </w:docPartBody>
    </w:docPart>
    <w:docPart>
      <w:docPartPr>
        <w:name w:val="4D8A64CD431343B2AF8E03C8CB2C7C33"/>
        <w:category>
          <w:name w:val="Allgemein"/>
          <w:gallery w:val="placeholder"/>
        </w:category>
        <w:types>
          <w:type w:val="bbPlcHdr"/>
        </w:types>
        <w:behaviors>
          <w:behavior w:val="content"/>
        </w:behaviors>
        <w:guid w:val="{2FD7C014-60ED-4B39-B22F-779936651F16}"/>
      </w:docPartPr>
      <w:docPartBody>
        <w:p w:rsidR="006071AF" w:rsidRDefault="00DB6DC6" w:rsidP="00DB6DC6">
          <w:pPr>
            <w:pStyle w:val="4D8A64CD431343B2AF8E03C8CB2C7C33"/>
          </w:pPr>
          <w:r w:rsidRPr="007F55E7">
            <w:rPr>
              <w:rStyle w:val="Platzhaltertext"/>
            </w:rPr>
            <w:t>Klicken oder tippen Sie hier, um Text einzugeben.</w:t>
          </w:r>
        </w:p>
      </w:docPartBody>
    </w:docPart>
    <w:docPart>
      <w:docPartPr>
        <w:name w:val="C2BD7B0619654C18AD32085DA894CC31"/>
        <w:category>
          <w:name w:val="Allgemein"/>
          <w:gallery w:val="placeholder"/>
        </w:category>
        <w:types>
          <w:type w:val="bbPlcHdr"/>
        </w:types>
        <w:behaviors>
          <w:behavior w:val="content"/>
        </w:behaviors>
        <w:guid w:val="{62B95981-CB7E-4B8B-9AD1-00B695EB74A4}"/>
      </w:docPartPr>
      <w:docPartBody>
        <w:p w:rsidR="006071AF" w:rsidRDefault="00DB6DC6" w:rsidP="00DB6DC6">
          <w:pPr>
            <w:pStyle w:val="C2BD7B0619654C18AD32085DA894CC31"/>
          </w:pPr>
          <w:r w:rsidRPr="007F55E7">
            <w:rPr>
              <w:rStyle w:val="Platzhaltertext"/>
            </w:rPr>
            <w:t>Klicken oder tippen Sie hier, um Text einzugeben.</w:t>
          </w:r>
        </w:p>
      </w:docPartBody>
    </w:docPart>
    <w:docPart>
      <w:docPartPr>
        <w:name w:val="15D7D4E8152E429A96FC9C1513B2ABEA"/>
        <w:category>
          <w:name w:val="Allgemein"/>
          <w:gallery w:val="placeholder"/>
        </w:category>
        <w:types>
          <w:type w:val="bbPlcHdr"/>
        </w:types>
        <w:behaviors>
          <w:behavior w:val="content"/>
        </w:behaviors>
        <w:guid w:val="{A8CACE1F-588C-4107-A676-582E1BDCE1EC}"/>
      </w:docPartPr>
      <w:docPartBody>
        <w:p w:rsidR="006071AF" w:rsidRDefault="00DB6DC6" w:rsidP="00DB6DC6">
          <w:pPr>
            <w:pStyle w:val="15D7D4E8152E429A96FC9C1513B2ABEA"/>
          </w:pPr>
          <w:r w:rsidRPr="007F55E7">
            <w:rPr>
              <w:rStyle w:val="Platzhaltertext"/>
            </w:rPr>
            <w:t>Klicken oder tippen Sie hier, um Text einzugeben.</w:t>
          </w:r>
        </w:p>
      </w:docPartBody>
    </w:docPart>
    <w:docPart>
      <w:docPartPr>
        <w:name w:val="483173C8C05D4F8494643E20D1C2F58E"/>
        <w:category>
          <w:name w:val="Allgemein"/>
          <w:gallery w:val="placeholder"/>
        </w:category>
        <w:types>
          <w:type w:val="bbPlcHdr"/>
        </w:types>
        <w:behaviors>
          <w:behavior w:val="content"/>
        </w:behaviors>
        <w:guid w:val="{20939101-8048-4E2D-B1BF-DDCA04DD63E3}"/>
      </w:docPartPr>
      <w:docPartBody>
        <w:p w:rsidR="006071AF" w:rsidRDefault="00DB6DC6" w:rsidP="00DB6DC6">
          <w:pPr>
            <w:pStyle w:val="483173C8C05D4F8494643E20D1C2F58E"/>
          </w:pPr>
          <w:r w:rsidRPr="007F55E7">
            <w:rPr>
              <w:rStyle w:val="Platzhaltertext"/>
            </w:rPr>
            <w:t>Klicken oder tippen Sie hier, um Text einzugeben.</w:t>
          </w:r>
        </w:p>
      </w:docPartBody>
    </w:docPart>
    <w:docPart>
      <w:docPartPr>
        <w:name w:val="A0F2DA9993FB4F7BB9884F28094F230D"/>
        <w:category>
          <w:name w:val="Allgemein"/>
          <w:gallery w:val="placeholder"/>
        </w:category>
        <w:types>
          <w:type w:val="bbPlcHdr"/>
        </w:types>
        <w:behaviors>
          <w:behavior w:val="content"/>
        </w:behaviors>
        <w:guid w:val="{758CBEF9-800E-4D5C-9EA4-C39AFD29A02A}"/>
      </w:docPartPr>
      <w:docPartBody>
        <w:p w:rsidR="006071AF" w:rsidRDefault="00DB6DC6" w:rsidP="00DB6DC6">
          <w:pPr>
            <w:pStyle w:val="A0F2DA9993FB4F7BB9884F28094F230D"/>
          </w:pPr>
          <w:r w:rsidRPr="00D349D8">
            <w:rPr>
              <w:rStyle w:val="Platzhaltertext"/>
            </w:rPr>
            <w:t>Klicken oder tippen Sie hier, um Text einzugeben.</w:t>
          </w:r>
        </w:p>
      </w:docPartBody>
    </w:docPart>
    <w:docPart>
      <w:docPartPr>
        <w:name w:val="BD498DA1B6674C65B665AE3652D7E375"/>
        <w:category>
          <w:name w:val="Allgemein"/>
          <w:gallery w:val="placeholder"/>
        </w:category>
        <w:types>
          <w:type w:val="bbPlcHdr"/>
        </w:types>
        <w:behaviors>
          <w:behavior w:val="content"/>
        </w:behaviors>
        <w:guid w:val="{26696DC5-757C-410E-BDB8-FA5A98C54D61}"/>
      </w:docPartPr>
      <w:docPartBody>
        <w:p w:rsidR="006071AF" w:rsidRDefault="00DB6DC6" w:rsidP="00DB6DC6">
          <w:pPr>
            <w:pStyle w:val="BD498DA1B6674C65B665AE3652D7E375"/>
          </w:pPr>
          <w:r w:rsidRPr="007F55E7">
            <w:rPr>
              <w:rStyle w:val="Platzhaltertext"/>
            </w:rPr>
            <w:t>Klicken oder tippen Sie hier, um Text einzugeben.</w:t>
          </w:r>
        </w:p>
      </w:docPartBody>
    </w:docPart>
    <w:docPart>
      <w:docPartPr>
        <w:name w:val="DC8C77A433854BA88D948F8B5AFFDDC8"/>
        <w:category>
          <w:name w:val="Allgemein"/>
          <w:gallery w:val="placeholder"/>
        </w:category>
        <w:types>
          <w:type w:val="bbPlcHdr"/>
        </w:types>
        <w:behaviors>
          <w:behavior w:val="content"/>
        </w:behaviors>
        <w:guid w:val="{D5AF9797-A79A-4468-8636-AFB31ED74EED}"/>
      </w:docPartPr>
      <w:docPartBody>
        <w:p w:rsidR="006071AF" w:rsidRDefault="00DB6DC6" w:rsidP="00DB6DC6">
          <w:pPr>
            <w:pStyle w:val="DC8C77A433854BA88D948F8B5AFFDDC8"/>
          </w:pPr>
          <w:r w:rsidRPr="007F55E7">
            <w:rPr>
              <w:rStyle w:val="Platzhaltertext"/>
            </w:rPr>
            <w:t>Klicken oder tippen Sie hier, um Text einzugeben.</w:t>
          </w:r>
        </w:p>
      </w:docPartBody>
    </w:docPart>
    <w:docPart>
      <w:docPartPr>
        <w:name w:val="5B178F6CDC4941C491C9ACF353E48A59"/>
        <w:category>
          <w:name w:val="Allgemein"/>
          <w:gallery w:val="placeholder"/>
        </w:category>
        <w:types>
          <w:type w:val="bbPlcHdr"/>
        </w:types>
        <w:behaviors>
          <w:behavior w:val="content"/>
        </w:behaviors>
        <w:guid w:val="{6F56BAC8-3628-4F86-995D-AAEBD9B3B45A}"/>
      </w:docPartPr>
      <w:docPartBody>
        <w:p w:rsidR="006071AF" w:rsidRDefault="00DB6DC6" w:rsidP="00DB6DC6">
          <w:pPr>
            <w:pStyle w:val="5B178F6CDC4941C491C9ACF353E48A59"/>
          </w:pPr>
          <w:r w:rsidRPr="007F55E7">
            <w:rPr>
              <w:rStyle w:val="Platzhaltertext"/>
            </w:rPr>
            <w:t>Klicken oder tippen Sie hier, um Text einzugeben.</w:t>
          </w:r>
        </w:p>
      </w:docPartBody>
    </w:docPart>
    <w:docPart>
      <w:docPartPr>
        <w:name w:val="78D4D739BBFA4043ADA165BF98B92B17"/>
        <w:category>
          <w:name w:val="Allgemein"/>
          <w:gallery w:val="placeholder"/>
        </w:category>
        <w:types>
          <w:type w:val="bbPlcHdr"/>
        </w:types>
        <w:behaviors>
          <w:behavior w:val="content"/>
        </w:behaviors>
        <w:guid w:val="{3320FBBC-DBCF-4BE5-A505-D4D9EAB44402}"/>
      </w:docPartPr>
      <w:docPartBody>
        <w:p w:rsidR="006071AF" w:rsidRDefault="00DB6DC6" w:rsidP="00DB6DC6">
          <w:pPr>
            <w:pStyle w:val="78D4D739BBFA4043ADA165BF98B92B17"/>
          </w:pPr>
          <w:r w:rsidRPr="007F55E7">
            <w:rPr>
              <w:rStyle w:val="Platzhaltertext"/>
            </w:rPr>
            <w:t>Klicken oder tippen Sie hier, um Text einzugeben.</w:t>
          </w:r>
        </w:p>
      </w:docPartBody>
    </w:docPart>
    <w:docPart>
      <w:docPartPr>
        <w:name w:val="2E5C7A0E5CE14B2880416CD9027DD024"/>
        <w:category>
          <w:name w:val="Allgemein"/>
          <w:gallery w:val="placeholder"/>
        </w:category>
        <w:types>
          <w:type w:val="bbPlcHdr"/>
        </w:types>
        <w:behaviors>
          <w:behavior w:val="content"/>
        </w:behaviors>
        <w:guid w:val="{60E7630B-60D7-4AB2-8F35-D9C708F45F58}"/>
      </w:docPartPr>
      <w:docPartBody>
        <w:p w:rsidR="006071AF" w:rsidRDefault="00DB6DC6" w:rsidP="00DB6DC6">
          <w:pPr>
            <w:pStyle w:val="2E5C7A0E5CE14B2880416CD9027DD024"/>
          </w:pPr>
          <w:r w:rsidRPr="007F55E7">
            <w:rPr>
              <w:rStyle w:val="Platzhaltertext"/>
            </w:rPr>
            <w:t>Klicken oder tippen Sie hier, um Text einzugeben.</w:t>
          </w:r>
        </w:p>
      </w:docPartBody>
    </w:docPart>
    <w:docPart>
      <w:docPartPr>
        <w:name w:val="3E0A73194FE04AC1BDA86B38EAA3B66F"/>
        <w:category>
          <w:name w:val="Allgemein"/>
          <w:gallery w:val="placeholder"/>
        </w:category>
        <w:types>
          <w:type w:val="bbPlcHdr"/>
        </w:types>
        <w:behaviors>
          <w:behavior w:val="content"/>
        </w:behaviors>
        <w:guid w:val="{9DE49CF2-D683-4A9B-89F1-37327803A249}"/>
      </w:docPartPr>
      <w:docPartBody>
        <w:p w:rsidR="006071AF" w:rsidRDefault="00DB6DC6" w:rsidP="00DB6DC6">
          <w:pPr>
            <w:pStyle w:val="3E0A73194FE04AC1BDA86B38EAA3B66F"/>
          </w:pPr>
          <w:r w:rsidRPr="007F55E7">
            <w:rPr>
              <w:rStyle w:val="Platzhaltertext"/>
            </w:rPr>
            <w:t>Klicken oder tippen Sie hier, um Text einzugeben.</w:t>
          </w:r>
        </w:p>
      </w:docPartBody>
    </w:docPart>
    <w:docPart>
      <w:docPartPr>
        <w:name w:val="31F23E405CCB45D281F5A777BBC3F27A"/>
        <w:category>
          <w:name w:val="Allgemein"/>
          <w:gallery w:val="placeholder"/>
        </w:category>
        <w:types>
          <w:type w:val="bbPlcHdr"/>
        </w:types>
        <w:behaviors>
          <w:behavior w:val="content"/>
        </w:behaviors>
        <w:guid w:val="{DC825271-ABB3-414C-A7E7-87D7B8577020}"/>
      </w:docPartPr>
      <w:docPartBody>
        <w:p w:rsidR="006071AF" w:rsidRDefault="00DB6DC6" w:rsidP="00DB6DC6">
          <w:pPr>
            <w:pStyle w:val="31F23E405CCB45D281F5A777BBC3F27A"/>
          </w:pPr>
          <w:r w:rsidRPr="007F55E7">
            <w:rPr>
              <w:rStyle w:val="Platzhaltertext"/>
            </w:rPr>
            <w:t>Klicken oder tippen Sie hier, um Text einzugeben.</w:t>
          </w:r>
        </w:p>
      </w:docPartBody>
    </w:docPart>
    <w:docPart>
      <w:docPartPr>
        <w:name w:val="606739605CDB4611AB0E500DF9129613"/>
        <w:category>
          <w:name w:val="Allgemein"/>
          <w:gallery w:val="placeholder"/>
        </w:category>
        <w:types>
          <w:type w:val="bbPlcHdr"/>
        </w:types>
        <w:behaviors>
          <w:behavior w:val="content"/>
        </w:behaviors>
        <w:guid w:val="{05F23396-6BA0-47AE-BDE7-47E1A731BA64}"/>
      </w:docPartPr>
      <w:docPartBody>
        <w:p w:rsidR="006071AF" w:rsidRDefault="00DB6DC6" w:rsidP="00DB6DC6">
          <w:pPr>
            <w:pStyle w:val="606739605CDB4611AB0E500DF9129613"/>
          </w:pPr>
          <w:r w:rsidRPr="007F55E7">
            <w:rPr>
              <w:rStyle w:val="Platzhaltertext"/>
            </w:rPr>
            <w:t>Klicken oder tippen Sie hier, um Text einzugeben.</w:t>
          </w:r>
        </w:p>
      </w:docPartBody>
    </w:docPart>
    <w:docPart>
      <w:docPartPr>
        <w:name w:val="694E7C6DF6F44444BBBC5C3FCF7F3DD0"/>
        <w:category>
          <w:name w:val="Allgemein"/>
          <w:gallery w:val="placeholder"/>
        </w:category>
        <w:types>
          <w:type w:val="bbPlcHdr"/>
        </w:types>
        <w:behaviors>
          <w:behavior w:val="content"/>
        </w:behaviors>
        <w:guid w:val="{DF9BDDDE-5659-488B-A826-8DA69D825A79}"/>
      </w:docPartPr>
      <w:docPartBody>
        <w:p w:rsidR="006071AF" w:rsidRDefault="00DB6DC6" w:rsidP="00DB6DC6">
          <w:pPr>
            <w:pStyle w:val="694E7C6DF6F44444BBBC5C3FCF7F3DD0"/>
          </w:pPr>
          <w:r w:rsidRPr="007F55E7">
            <w:rPr>
              <w:rStyle w:val="Platzhaltertext"/>
            </w:rPr>
            <w:t>Klicken oder tippen Sie hier, um Text einzugeben.</w:t>
          </w:r>
        </w:p>
      </w:docPartBody>
    </w:docPart>
    <w:docPart>
      <w:docPartPr>
        <w:name w:val="001506E7942E4CD1AD87092384D10187"/>
        <w:category>
          <w:name w:val="Allgemein"/>
          <w:gallery w:val="placeholder"/>
        </w:category>
        <w:types>
          <w:type w:val="bbPlcHdr"/>
        </w:types>
        <w:behaviors>
          <w:behavior w:val="content"/>
        </w:behaviors>
        <w:guid w:val="{8D51BF12-B97F-4D7E-86EC-2E9D78B6B011}"/>
      </w:docPartPr>
      <w:docPartBody>
        <w:p w:rsidR="006071AF" w:rsidRDefault="00DB6DC6" w:rsidP="00DB6DC6">
          <w:pPr>
            <w:pStyle w:val="001506E7942E4CD1AD87092384D10187"/>
          </w:pPr>
          <w:r w:rsidRPr="007F55E7">
            <w:rPr>
              <w:rStyle w:val="Platzhaltertext"/>
            </w:rPr>
            <w:t>Klicken oder tippen Sie hier, um Text einzugeben.</w:t>
          </w:r>
        </w:p>
      </w:docPartBody>
    </w:docPart>
    <w:docPart>
      <w:docPartPr>
        <w:name w:val="E828F4539D0C47DCAD7CBC5449CABD2B"/>
        <w:category>
          <w:name w:val="Allgemein"/>
          <w:gallery w:val="placeholder"/>
        </w:category>
        <w:types>
          <w:type w:val="bbPlcHdr"/>
        </w:types>
        <w:behaviors>
          <w:behavior w:val="content"/>
        </w:behaviors>
        <w:guid w:val="{49A9C3FA-9331-458B-80DD-EC23593E5C25}"/>
      </w:docPartPr>
      <w:docPartBody>
        <w:p w:rsidR="006071AF" w:rsidRDefault="00DB6DC6" w:rsidP="00DB6DC6">
          <w:pPr>
            <w:pStyle w:val="E828F4539D0C47DCAD7CBC5449CABD2B"/>
          </w:pPr>
          <w:r w:rsidRPr="007F55E7">
            <w:rPr>
              <w:rStyle w:val="Platzhaltertext"/>
            </w:rPr>
            <w:t>Klicken oder tippen Sie hier, um Text einzugeben.</w:t>
          </w:r>
        </w:p>
      </w:docPartBody>
    </w:docPart>
    <w:docPart>
      <w:docPartPr>
        <w:name w:val="917D2892D4B24CDABA0DF3E37ACE43CE"/>
        <w:category>
          <w:name w:val="Allgemein"/>
          <w:gallery w:val="placeholder"/>
        </w:category>
        <w:types>
          <w:type w:val="bbPlcHdr"/>
        </w:types>
        <w:behaviors>
          <w:behavior w:val="content"/>
        </w:behaviors>
        <w:guid w:val="{5AB2BBA2-6D12-4389-B903-AA59A8DB4CA0}"/>
      </w:docPartPr>
      <w:docPartBody>
        <w:p w:rsidR="006071AF" w:rsidRDefault="00DB6DC6" w:rsidP="00DB6DC6">
          <w:pPr>
            <w:pStyle w:val="917D2892D4B24CDABA0DF3E37ACE43CE"/>
          </w:pPr>
          <w:r w:rsidRPr="007F55E7">
            <w:rPr>
              <w:rStyle w:val="Platzhaltertext"/>
            </w:rPr>
            <w:t>Klicken oder tippen Sie hier, um Text einzugeben.</w:t>
          </w:r>
        </w:p>
      </w:docPartBody>
    </w:docPart>
    <w:docPart>
      <w:docPartPr>
        <w:name w:val="8C66B64317CE461ABD90A61E351B67A0"/>
        <w:category>
          <w:name w:val="Allgemein"/>
          <w:gallery w:val="placeholder"/>
        </w:category>
        <w:types>
          <w:type w:val="bbPlcHdr"/>
        </w:types>
        <w:behaviors>
          <w:behavior w:val="content"/>
        </w:behaviors>
        <w:guid w:val="{FC4C7970-3384-42A1-942B-9BDC12CB20C7}"/>
      </w:docPartPr>
      <w:docPartBody>
        <w:p w:rsidR="006071AF" w:rsidRDefault="00DB6DC6" w:rsidP="00DB6DC6">
          <w:pPr>
            <w:pStyle w:val="8C66B64317CE461ABD90A61E351B67A0"/>
          </w:pPr>
          <w:r w:rsidRPr="007F55E7">
            <w:rPr>
              <w:rStyle w:val="Platzhaltertext"/>
            </w:rPr>
            <w:t>Klicken oder tippen Sie hier, um Text einzugeben.</w:t>
          </w:r>
        </w:p>
      </w:docPartBody>
    </w:docPart>
    <w:docPart>
      <w:docPartPr>
        <w:name w:val="005745A02ACF4DB485D0D827AB369F4F"/>
        <w:category>
          <w:name w:val="Allgemein"/>
          <w:gallery w:val="placeholder"/>
        </w:category>
        <w:types>
          <w:type w:val="bbPlcHdr"/>
        </w:types>
        <w:behaviors>
          <w:behavior w:val="content"/>
        </w:behaviors>
        <w:guid w:val="{C4EC6712-CD0A-458D-952E-FD6AFAAC7A89}"/>
      </w:docPartPr>
      <w:docPartBody>
        <w:p w:rsidR="006071AF" w:rsidRDefault="00DB6DC6" w:rsidP="00DB6DC6">
          <w:pPr>
            <w:pStyle w:val="005745A02ACF4DB485D0D827AB369F4F"/>
          </w:pPr>
          <w:r w:rsidRPr="007F55E7">
            <w:rPr>
              <w:rStyle w:val="Platzhaltertext"/>
            </w:rPr>
            <w:t>Klicken oder tippen Sie hier, um Text einzugeben.</w:t>
          </w:r>
        </w:p>
      </w:docPartBody>
    </w:docPart>
    <w:docPart>
      <w:docPartPr>
        <w:name w:val="593B1BC55E5A4154B6FB23BCEAF2EA10"/>
        <w:category>
          <w:name w:val="Allgemein"/>
          <w:gallery w:val="placeholder"/>
        </w:category>
        <w:types>
          <w:type w:val="bbPlcHdr"/>
        </w:types>
        <w:behaviors>
          <w:behavior w:val="content"/>
        </w:behaviors>
        <w:guid w:val="{75524857-BE1A-41CC-9644-718957E8F39B}"/>
      </w:docPartPr>
      <w:docPartBody>
        <w:p w:rsidR="006071AF" w:rsidRDefault="00DB6DC6" w:rsidP="00DB6DC6">
          <w:pPr>
            <w:pStyle w:val="593B1BC55E5A4154B6FB23BCEAF2EA10"/>
          </w:pPr>
          <w:r w:rsidRPr="00DD27DB">
            <w:rPr>
              <w:rStyle w:val="Platzhaltertext"/>
            </w:rPr>
            <w:t>Klicken oder tippen Sie hier, um Text einzugeben.</w:t>
          </w:r>
        </w:p>
      </w:docPartBody>
    </w:docPart>
    <w:docPart>
      <w:docPartPr>
        <w:name w:val="DE8C1AC3C858447EBDC417ADD6758435"/>
        <w:category>
          <w:name w:val="Allgemein"/>
          <w:gallery w:val="placeholder"/>
        </w:category>
        <w:types>
          <w:type w:val="bbPlcHdr"/>
        </w:types>
        <w:behaviors>
          <w:behavior w:val="content"/>
        </w:behaviors>
        <w:guid w:val="{19A1951F-325F-40C4-A7C9-4FA24EC415C3}"/>
      </w:docPartPr>
      <w:docPartBody>
        <w:p w:rsidR="006071AF" w:rsidRDefault="00DB6DC6" w:rsidP="00DB6DC6">
          <w:pPr>
            <w:pStyle w:val="DE8C1AC3C858447EBDC417ADD6758435"/>
          </w:pPr>
          <w:r w:rsidRPr="00DD27DB">
            <w:rPr>
              <w:rStyle w:val="Platzhaltertext"/>
            </w:rPr>
            <w:t>Klicken oder tippen Sie hier, um Text einzugeben.</w:t>
          </w:r>
        </w:p>
      </w:docPartBody>
    </w:docPart>
    <w:docPart>
      <w:docPartPr>
        <w:name w:val="753CCD5A081A48AAA200636955641F5B"/>
        <w:category>
          <w:name w:val="Allgemein"/>
          <w:gallery w:val="placeholder"/>
        </w:category>
        <w:types>
          <w:type w:val="bbPlcHdr"/>
        </w:types>
        <w:behaviors>
          <w:behavior w:val="content"/>
        </w:behaviors>
        <w:guid w:val="{0AB19656-3940-4378-B734-40935846AC68}"/>
      </w:docPartPr>
      <w:docPartBody>
        <w:p w:rsidR="006071AF" w:rsidRDefault="00DB6DC6" w:rsidP="00DB6DC6">
          <w:pPr>
            <w:pStyle w:val="753CCD5A081A48AAA200636955641F5B"/>
          </w:pPr>
          <w:r w:rsidRPr="007F55E7">
            <w:rPr>
              <w:rStyle w:val="Platzhaltertext"/>
            </w:rPr>
            <w:t>Klicken oder tippen Sie hier, um Text einzugeben.</w:t>
          </w:r>
        </w:p>
      </w:docPartBody>
    </w:docPart>
    <w:docPart>
      <w:docPartPr>
        <w:name w:val="D3AB9D73B2624396997567F6E86B909C"/>
        <w:category>
          <w:name w:val="Allgemein"/>
          <w:gallery w:val="placeholder"/>
        </w:category>
        <w:types>
          <w:type w:val="bbPlcHdr"/>
        </w:types>
        <w:behaviors>
          <w:behavior w:val="content"/>
        </w:behaviors>
        <w:guid w:val="{DB2EFB1D-EE2E-4EC2-8758-62B0A1DEA17A}"/>
      </w:docPartPr>
      <w:docPartBody>
        <w:p w:rsidR="006071AF" w:rsidRDefault="00DB6DC6" w:rsidP="00DB6DC6">
          <w:pPr>
            <w:pStyle w:val="D3AB9D73B2624396997567F6E86B909C"/>
          </w:pPr>
          <w:r w:rsidRPr="007F55E7">
            <w:rPr>
              <w:rStyle w:val="Platzhaltertext"/>
            </w:rPr>
            <w:t>Klicken oder tippen Sie hier, um Text einzugeben.</w:t>
          </w:r>
        </w:p>
      </w:docPartBody>
    </w:docPart>
    <w:docPart>
      <w:docPartPr>
        <w:name w:val="49E23083A4764ABCB6998C977B05F95B"/>
        <w:category>
          <w:name w:val="Allgemein"/>
          <w:gallery w:val="placeholder"/>
        </w:category>
        <w:types>
          <w:type w:val="bbPlcHdr"/>
        </w:types>
        <w:behaviors>
          <w:behavior w:val="content"/>
        </w:behaviors>
        <w:guid w:val="{58C99DC8-EFE5-4312-9419-F7377C2CA596}"/>
      </w:docPartPr>
      <w:docPartBody>
        <w:p w:rsidR="006071AF" w:rsidRDefault="00DB6DC6" w:rsidP="00DB6DC6">
          <w:pPr>
            <w:pStyle w:val="49E23083A4764ABCB6998C977B05F95B"/>
          </w:pPr>
          <w:r w:rsidRPr="007F55E7">
            <w:rPr>
              <w:rStyle w:val="Platzhaltertext"/>
            </w:rPr>
            <w:t>Klicken oder tippen Sie hier, um Text einzugeben.</w:t>
          </w:r>
        </w:p>
      </w:docPartBody>
    </w:docPart>
    <w:docPart>
      <w:docPartPr>
        <w:name w:val="71EA402D75EA470C824CCF8700EBA1F9"/>
        <w:category>
          <w:name w:val="Allgemein"/>
          <w:gallery w:val="placeholder"/>
        </w:category>
        <w:types>
          <w:type w:val="bbPlcHdr"/>
        </w:types>
        <w:behaviors>
          <w:behavior w:val="content"/>
        </w:behaviors>
        <w:guid w:val="{40473F14-37C2-4379-84FE-58C0D25D4369}"/>
      </w:docPartPr>
      <w:docPartBody>
        <w:p w:rsidR="006071AF" w:rsidRDefault="00DB6DC6" w:rsidP="00DB6DC6">
          <w:pPr>
            <w:pStyle w:val="71EA402D75EA470C824CCF8700EBA1F9"/>
          </w:pPr>
          <w:r w:rsidRPr="007F55E7">
            <w:rPr>
              <w:rStyle w:val="Platzhaltertext"/>
            </w:rPr>
            <w:t>Klicken oder tippen Sie hier, um Text einzugeben.</w:t>
          </w:r>
        </w:p>
      </w:docPartBody>
    </w:docPart>
    <w:docPart>
      <w:docPartPr>
        <w:name w:val="D6B25A5D46AF4223B106DE9B82F8BA1B"/>
        <w:category>
          <w:name w:val="Allgemein"/>
          <w:gallery w:val="placeholder"/>
        </w:category>
        <w:types>
          <w:type w:val="bbPlcHdr"/>
        </w:types>
        <w:behaviors>
          <w:behavior w:val="content"/>
        </w:behaviors>
        <w:guid w:val="{02CF0778-33E8-4256-97A1-52D011643FF9}"/>
      </w:docPartPr>
      <w:docPartBody>
        <w:p w:rsidR="006071AF" w:rsidRDefault="00DB6DC6" w:rsidP="00DB6DC6">
          <w:pPr>
            <w:pStyle w:val="D6B25A5D46AF4223B106DE9B82F8BA1B"/>
          </w:pPr>
          <w:r w:rsidRPr="007F55E7">
            <w:rPr>
              <w:rStyle w:val="Platzhaltertext"/>
            </w:rPr>
            <w:t>Klicken oder tippen Sie hier, um Text einzugeben.</w:t>
          </w:r>
        </w:p>
      </w:docPartBody>
    </w:docPart>
    <w:docPart>
      <w:docPartPr>
        <w:name w:val="17C8D4F486D44341BAC13DF5AC204B9E"/>
        <w:category>
          <w:name w:val="Allgemein"/>
          <w:gallery w:val="placeholder"/>
        </w:category>
        <w:types>
          <w:type w:val="bbPlcHdr"/>
        </w:types>
        <w:behaviors>
          <w:behavior w:val="content"/>
        </w:behaviors>
        <w:guid w:val="{DA80EE5C-61F7-4BF6-8EAA-2E3A81D110DD}"/>
      </w:docPartPr>
      <w:docPartBody>
        <w:p w:rsidR="006071AF" w:rsidRDefault="00DB6DC6" w:rsidP="00DB6DC6">
          <w:pPr>
            <w:pStyle w:val="17C8D4F486D44341BAC13DF5AC204B9E"/>
          </w:pPr>
          <w:r w:rsidRPr="007F55E7">
            <w:rPr>
              <w:rStyle w:val="Platzhaltertext"/>
            </w:rPr>
            <w:t>Klicken oder tippen Sie hier, um Text einzugeben.</w:t>
          </w:r>
        </w:p>
      </w:docPartBody>
    </w:docPart>
    <w:docPart>
      <w:docPartPr>
        <w:name w:val="E14E23D8D1B94706B79216224F1083ED"/>
        <w:category>
          <w:name w:val="Allgemein"/>
          <w:gallery w:val="placeholder"/>
        </w:category>
        <w:types>
          <w:type w:val="bbPlcHdr"/>
        </w:types>
        <w:behaviors>
          <w:behavior w:val="content"/>
        </w:behaviors>
        <w:guid w:val="{D6D1FFE8-12DC-451A-A66E-BD3F913FFCB4}"/>
      </w:docPartPr>
      <w:docPartBody>
        <w:p w:rsidR="006071AF" w:rsidRDefault="00DB6DC6" w:rsidP="00DB6DC6">
          <w:pPr>
            <w:pStyle w:val="E14E23D8D1B94706B79216224F1083ED"/>
          </w:pPr>
          <w:r w:rsidRPr="007F55E7">
            <w:rPr>
              <w:rStyle w:val="Platzhaltertext"/>
            </w:rPr>
            <w:t>Klicken oder tippen Sie hier, um Text einzugeben.</w:t>
          </w:r>
        </w:p>
      </w:docPartBody>
    </w:docPart>
    <w:docPart>
      <w:docPartPr>
        <w:name w:val="04E6E1E5DE904F198FB71A743F92F3DE"/>
        <w:category>
          <w:name w:val="Allgemein"/>
          <w:gallery w:val="placeholder"/>
        </w:category>
        <w:types>
          <w:type w:val="bbPlcHdr"/>
        </w:types>
        <w:behaviors>
          <w:behavior w:val="content"/>
        </w:behaviors>
        <w:guid w:val="{A7259922-84CE-40D0-835F-8D153F47613B}"/>
      </w:docPartPr>
      <w:docPartBody>
        <w:p w:rsidR="006071AF" w:rsidRDefault="00DB6DC6" w:rsidP="00DB6DC6">
          <w:pPr>
            <w:pStyle w:val="04E6E1E5DE904F198FB71A743F92F3DE"/>
          </w:pPr>
          <w:r w:rsidRPr="007F55E7">
            <w:rPr>
              <w:rStyle w:val="Platzhaltertext"/>
            </w:rPr>
            <w:t>Klicken oder tippen Sie hier, um Text einzugeben.</w:t>
          </w:r>
        </w:p>
      </w:docPartBody>
    </w:docPart>
    <w:docPart>
      <w:docPartPr>
        <w:name w:val="63A903F15BBA438BBCC9D90E23C0C308"/>
        <w:category>
          <w:name w:val="Allgemein"/>
          <w:gallery w:val="placeholder"/>
        </w:category>
        <w:types>
          <w:type w:val="bbPlcHdr"/>
        </w:types>
        <w:behaviors>
          <w:behavior w:val="content"/>
        </w:behaviors>
        <w:guid w:val="{1DD416CD-4E70-48CA-B0EB-43889AC5796D}"/>
      </w:docPartPr>
      <w:docPartBody>
        <w:p w:rsidR="006071AF" w:rsidRDefault="00DB6DC6" w:rsidP="00DB6DC6">
          <w:pPr>
            <w:pStyle w:val="63A903F15BBA438BBCC9D90E23C0C308"/>
          </w:pPr>
          <w:r w:rsidRPr="007F55E7">
            <w:rPr>
              <w:rStyle w:val="Platzhaltertext"/>
            </w:rPr>
            <w:t>Klicken oder tippen Sie hier, um Text einzugeben.</w:t>
          </w:r>
        </w:p>
      </w:docPartBody>
    </w:docPart>
    <w:docPart>
      <w:docPartPr>
        <w:name w:val="11C661CA79D04DDDBB3959D3A79491A0"/>
        <w:category>
          <w:name w:val="Allgemein"/>
          <w:gallery w:val="placeholder"/>
        </w:category>
        <w:types>
          <w:type w:val="bbPlcHdr"/>
        </w:types>
        <w:behaviors>
          <w:behavior w:val="content"/>
        </w:behaviors>
        <w:guid w:val="{2A60B202-A94C-400D-B562-2F63436EBFAD}"/>
      </w:docPartPr>
      <w:docPartBody>
        <w:p w:rsidR="006071AF" w:rsidRDefault="00DB6DC6" w:rsidP="00DB6DC6">
          <w:pPr>
            <w:pStyle w:val="11C661CA79D04DDDBB3959D3A79491A0"/>
          </w:pPr>
          <w:r w:rsidRPr="007F55E7">
            <w:rPr>
              <w:rStyle w:val="Platzhaltertext"/>
            </w:rPr>
            <w:t>Klicken oder tippen Sie hier, um Text einzugeben.</w:t>
          </w:r>
        </w:p>
      </w:docPartBody>
    </w:docPart>
    <w:docPart>
      <w:docPartPr>
        <w:name w:val="4A8E22B624CA47749D2F19B4A525D270"/>
        <w:category>
          <w:name w:val="Allgemein"/>
          <w:gallery w:val="placeholder"/>
        </w:category>
        <w:types>
          <w:type w:val="bbPlcHdr"/>
        </w:types>
        <w:behaviors>
          <w:behavior w:val="content"/>
        </w:behaviors>
        <w:guid w:val="{EF440F86-1AC9-4668-B1D2-17CFEAC2F792}"/>
      </w:docPartPr>
      <w:docPartBody>
        <w:p w:rsidR="006071AF" w:rsidRDefault="00DB6DC6" w:rsidP="00DB6DC6">
          <w:pPr>
            <w:pStyle w:val="4A8E22B624CA47749D2F19B4A525D270"/>
          </w:pPr>
          <w:r w:rsidRPr="007F55E7">
            <w:rPr>
              <w:rStyle w:val="Platzhaltertext"/>
            </w:rPr>
            <w:t>Klicken oder tippen Sie hier, um Text einzugeben.</w:t>
          </w:r>
        </w:p>
      </w:docPartBody>
    </w:docPart>
    <w:docPart>
      <w:docPartPr>
        <w:name w:val="BC3B747AEE844F28B34BA97CD2A843AC"/>
        <w:category>
          <w:name w:val="Allgemein"/>
          <w:gallery w:val="placeholder"/>
        </w:category>
        <w:types>
          <w:type w:val="bbPlcHdr"/>
        </w:types>
        <w:behaviors>
          <w:behavior w:val="content"/>
        </w:behaviors>
        <w:guid w:val="{E388A6E1-8289-4599-A4A2-18FB6824C1C9}"/>
      </w:docPartPr>
      <w:docPartBody>
        <w:p w:rsidR="006071AF" w:rsidRDefault="00DB6DC6" w:rsidP="00DB6DC6">
          <w:pPr>
            <w:pStyle w:val="BC3B747AEE844F28B34BA97CD2A843AC"/>
          </w:pPr>
          <w:r w:rsidRPr="007F55E7">
            <w:rPr>
              <w:rStyle w:val="Platzhaltertext"/>
            </w:rPr>
            <w:t>Klicken oder tippen Sie hier, um Text einzugeben.</w:t>
          </w:r>
        </w:p>
      </w:docPartBody>
    </w:docPart>
    <w:docPart>
      <w:docPartPr>
        <w:name w:val="2C7A0FCF512646638838C66E486C9773"/>
        <w:category>
          <w:name w:val="Allgemein"/>
          <w:gallery w:val="placeholder"/>
        </w:category>
        <w:types>
          <w:type w:val="bbPlcHdr"/>
        </w:types>
        <w:behaviors>
          <w:behavior w:val="content"/>
        </w:behaviors>
        <w:guid w:val="{E7DDAAE3-6011-4E74-974D-5947DCE13D36}"/>
      </w:docPartPr>
      <w:docPartBody>
        <w:p w:rsidR="006071AF" w:rsidRDefault="00DB6DC6" w:rsidP="00DB6DC6">
          <w:pPr>
            <w:pStyle w:val="2C7A0FCF512646638838C66E486C9773"/>
          </w:pPr>
          <w:r w:rsidRPr="007F55E7">
            <w:rPr>
              <w:rStyle w:val="Platzhaltertext"/>
            </w:rPr>
            <w:t>Klicken oder tippen Sie hier, um Text einzugeben.</w:t>
          </w:r>
        </w:p>
      </w:docPartBody>
    </w:docPart>
    <w:docPart>
      <w:docPartPr>
        <w:name w:val="B42E62C95A8A425E8B24CCC6113E6137"/>
        <w:category>
          <w:name w:val="General"/>
          <w:gallery w:val="placeholder"/>
        </w:category>
        <w:types>
          <w:type w:val="bbPlcHdr"/>
        </w:types>
        <w:behaviors>
          <w:behavior w:val="content"/>
        </w:behaviors>
        <w:guid w:val="{AE0C30BB-35EB-4794-820C-75AEEA244A4E}"/>
      </w:docPartPr>
      <w:docPartBody>
        <w:p w:rsidR="002F318D" w:rsidRDefault="00CC3380" w:rsidP="00CC3380">
          <w:pPr>
            <w:pStyle w:val="B42E62C95A8A425E8B24CCC6113E6137"/>
          </w:pPr>
          <w:r>
            <w:rPr>
              <w:rStyle w:val="Platzhaltertext"/>
            </w:rPr>
            <w:t>Klicken oder tippen Sie hier, um Text einzugeben.</w:t>
          </w:r>
        </w:p>
      </w:docPartBody>
    </w:docPart>
    <w:docPart>
      <w:docPartPr>
        <w:name w:val="62BD86EE0C0A4D43A048EE2078DD443D"/>
        <w:category>
          <w:name w:val="General"/>
          <w:gallery w:val="placeholder"/>
        </w:category>
        <w:types>
          <w:type w:val="bbPlcHdr"/>
        </w:types>
        <w:behaviors>
          <w:behavior w:val="content"/>
        </w:behaviors>
        <w:guid w:val="{F2994E92-E777-4F9D-AB20-449E022BD161}"/>
      </w:docPartPr>
      <w:docPartBody>
        <w:p w:rsidR="002F318D" w:rsidRDefault="00CC3380" w:rsidP="00CC3380">
          <w:pPr>
            <w:pStyle w:val="62BD86EE0C0A4D43A048EE2078DD443D"/>
          </w:pPr>
          <w:r w:rsidRPr="007F55E7">
            <w:rPr>
              <w:rStyle w:val="Platzhaltertext"/>
            </w:rPr>
            <w:t>Klicken oder tippen Sie hier, um Text einzugeben.</w:t>
          </w:r>
        </w:p>
      </w:docPartBody>
    </w:docPart>
    <w:docPart>
      <w:docPartPr>
        <w:name w:val="7972666494D74720928EAC0155BDEB15"/>
        <w:category>
          <w:name w:val="General"/>
          <w:gallery w:val="placeholder"/>
        </w:category>
        <w:types>
          <w:type w:val="bbPlcHdr"/>
        </w:types>
        <w:behaviors>
          <w:behavior w:val="content"/>
        </w:behaviors>
        <w:guid w:val="{74B6A327-422D-401B-A21C-5DEB18ED82E2}"/>
      </w:docPartPr>
      <w:docPartBody>
        <w:p w:rsidR="002F318D" w:rsidRDefault="00CC3380" w:rsidP="00CC3380">
          <w:pPr>
            <w:pStyle w:val="7972666494D74720928EAC0155BDEB15"/>
          </w:pPr>
          <w:r w:rsidRPr="007F55E7">
            <w:rPr>
              <w:rStyle w:val="Platzhaltertext"/>
            </w:rPr>
            <w:t>Klicken oder tippen Sie hier, um Text einzugeben.</w:t>
          </w:r>
        </w:p>
      </w:docPartBody>
    </w:docPart>
    <w:docPart>
      <w:docPartPr>
        <w:name w:val="8547E05E14DA44A5A96AA77D003DBD03"/>
        <w:category>
          <w:name w:val="General"/>
          <w:gallery w:val="placeholder"/>
        </w:category>
        <w:types>
          <w:type w:val="bbPlcHdr"/>
        </w:types>
        <w:behaviors>
          <w:behavior w:val="content"/>
        </w:behaviors>
        <w:guid w:val="{6A53DE53-D861-4875-A02D-9FDDCD84C13D}"/>
      </w:docPartPr>
      <w:docPartBody>
        <w:p w:rsidR="002F318D" w:rsidRDefault="00CC3380" w:rsidP="00CC3380">
          <w:pPr>
            <w:pStyle w:val="8547E05E14DA44A5A96AA77D003DBD03"/>
          </w:pPr>
          <w:r w:rsidRPr="007F55E7">
            <w:rPr>
              <w:rStyle w:val="Platzhaltertext"/>
            </w:rPr>
            <w:t>Klicken oder tippen Sie hier, um Text einzugeben.</w:t>
          </w:r>
        </w:p>
      </w:docPartBody>
    </w:docPart>
    <w:docPart>
      <w:docPartPr>
        <w:name w:val="321D0D973E1248AC90E107D9187DCADF"/>
        <w:category>
          <w:name w:val="General"/>
          <w:gallery w:val="placeholder"/>
        </w:category>
        <w:types>
          <w:type w:val="bbPlcHdr"/>
        </w:types>
        <w:behaviors>
          <w:behavior w:val="content"/>
        </w:behaviors>
        <w:guid w:val="{E0170919-997F-45E5-ACDE-650EB9324847}"/>
      </w:docPartPr>
      <w:docPartBody>
        <w:p w:rsidR="002F318D" w:rsidRDefault="00CC3380" w:rsidP="00CC3380">
          <w:pPr>
            <w:pStyle w:val="321D0D973E1248AC90E107D9187DCADF"/>
          </w:pPr>
          <w:r w:rsidRPr="007F55E7">
            <w:rPr>
              <w:rStyle w:val="Platzhaltertext"/>
            </w:rPr>
            <w:t>Klicken oder tippen Sie hier, um Text einzugeben.</w:t>
          </w:r>
        </w:p>
      </w:docPartBody>
    </w:docPart>
    <w:docPart>
      <w:docPartPr>
        <w:name w:val="DEBBA8CC42A2407D9B1498F8683CAF30"/>
        <w:category>
          <w:name w:val="General"/>
          <w:gallery w:val="placeholder"/>
        </w:category>
        <w:types>
          <w:type w:val="bbPlcHdr"/>
        </w:types>
        <w:behaviors>
          <w:behavior w:val="content"/>
        </w:behaviors>
        <w:guid w:val="{BBAD2F45-00D2-4F0E-BFDB-4B9815183154}"/>
      </w:docPartPr>
      <w:docPartBody>
        <w:p w:rsidR="002F318D" w:rsidRDefault="00CC3380" w:rsidP="00CC3380">
          <w:pPr>
            <w:pStyle w:val="DEBBA8CC42A2407D9B1498F8683CAF30"/>
          </w:pPr>
          <w:r w:rsidRPr="007F55E7">
            <w:rPr>
              <w:rStyle w:val="Platzhaltertext"/>
            </w:rPr>
            <w:t>Klicken oder tippen Sie hier, um Text einzugeben.</w:t>
          </w:r>
        </w:p>
      </w:docPartBody>
    </w:docPart>
    <w:docPart>
      <w:docPartPr>
        <w:name w:val="75AC026680C7408B9552CB9F9043BB68"/>
        <w:category>
          <w:name w:val="General"/>
          <w:gallery w:val="placeholder"/>
        </w:category>
        <w:types>
          <w:type w:val="bbPlcHdr"/>
        </w:types>
        <w:behaviors>
          <w:behavior w:val="content"/>
        </w:behaviors>
        <w:guid w:val="{0D367DF8-B897-4459-B7D1-5DFE350CB545}"/>
      </w:docPartPr>
      <w:docPartBody>
        <w:p w:rsidR="002F318D" w:rsidRDefault="00CC3380" w:rsidP="00CC3380">
          <w:pPr>
            <w:pStyle w:val="75AC026680C7408B9552CB9F9043BB68"/>
          </w:pPr>
          <w:r w:rsidRPr="007F55E7">
            <w:rPr>
              <w:rStyle w:val="Platzhaltertext"/>
            </w:rPr>
            <w:t>Klicken oder tippen Sie hier, um Text einzugeben.</w:t>
          </w:r>
        </w:p>
      </w:docPartBody>
    </w:docPart>
    <w:docPart>
      <w:docPartPr>
        <w:name w:val="850D7298160C464187CEA7501A70DA8E"/>
        <w:category>
          <w:name w:val="General"/>
          <w:gallery w:val="placeholder"/>
        </w:category>
        <w:types>
          <w:type w:val="bbPlcHdr"/>
        </w:types>
        <w:behaviors>
          <w:behavior w:val="content"/>
        </w:behaviors>
        <w:guid w:val="{6C706078-4673-453B-B842-CAEDBAF67471}"/>
      </w:docPartPr>
      <w:docPartBody>
        <w:p w:rsidR="002F318D" w:rsidRDefault="00CC3380" w:rsidP="00CC3380">
          <w:pPr>
            <w:pStyle w:val="850D7298160C464187CEA7501A70DA8E"/>
          </w:pPr>
          <w:r w:rsidRPr="007F55E7">
            <w:rPr>
              <w:rStyle w:val="Platzhaltertext"/>
            </w:rPr>
            <w:t>Klicken oder tippen Sie hier, um Text einzugeben.</w:t>
          </w:r>
        </w:p>
      </w:docPartBody>
    </w:docPart>
    <w:docPart>
      <w:docPartPr>
        <w:name w:val="A75F8D9F69F147399A1F95D389B781E7"/>
        <w:category>
          <w:name w:val="General"/>
          <w:gallery w:val="placeholder"/>
        </w:category>
        <w:types>
          <w:type w:val="bbPlcHdr"/>
        </w:types>
        <w:behaviors>
          <w:behavior w:val="content"/>
        </w:behaviors>
        <w:guid w:val="{7E537BC3-0970-436A-A260-72BAEDA38AD7}"/>
      </w:docPartPr>
      <w:docPartBody>
        <w:p w:rsidR="002F318D" w:rsidRDefault="00CC3380" w:rsidP="00CC3380">
          <w:pPr>
            <w:pStyle w:val="A75F8D9F69F147399A1F95D389B781E7"/>
          </w:pPr>
          <w:r w:rsidRPr="007F55E7">
            <w:rPr>
              <w:rStyle w:val="Platzhaltertext"/>
            </w:rPr>
            <w:t>Klicken oder tippen Sie hier, um Text einzugeben.</w:t>
          </w:r>
        </w:p>
      </w:docPartBody>
    </w:docPart>
    <w:docPart>
      <w:docPartPr>
        <w:name w:val="E0E611D4D6A048F58F20E345D883B438"/>
        <w:category>
          <w:name w:val="General"/>
          <w:gallery w:val="placeholder"/>
        </w:category>
        <w:types>
          <w:type w:val="bbPlcHdr"/>
        </w:types>
        <w:behaviors>
          <w:behavior w:val="content"/>
        </w:behaviors>
        <w:guid w:val="{97F2AF78-00D4-4FA2-9119-BABB90EC62A2}"/>
      </w:docPartPr>
      <w:docPartBody>
        <w:p w:rsidR="002F318D" w:rsidRDefault="00CC3380" w:rsidP="00CC3380">
          <w:pPr>
            <w:pStyle w:val="E0E611D4D6A048F58F20E345D883B438"/>
          </w:pPr>
          <w:r w:rsidRPr="007F55E7">
            <w:rPr>
              <w:rStyle w:val="Platzhaltertext"/>
            </w:rPr>
            <w:t>Klicken oder tippen Sie hier, um Text einzugeben.</w:t>
          </w:r>
        </w:p>
      </w:docPartBody>
    </w:docPart>
    <w:docPart>
      <w:docPartPr>
        <w:name w:val="B2A10313ECAA4E2897DBA42CF2E886FD"/>
        <w:category>
          <w:name w:val="General"/>
          <w:gallery w:val="placeholder"/>
        </w:category>
        <w:types>
          <w:type w:val="bbPlcHdr"/>
        </w:types>
        <w:behaviors>
          <w:behavior w:val="content"/>
        </w:behaviors>
        <w:guid w:val="{5D89DB24-8821-42E9-B248-5937A02CAA97}"/>
      </w:docPartPr>
      <w:docPartBody>
        <w:p w:rsidR="002F318D" w:rsidRDefault="00CC3380" w:rsidP="00CC3380">
          <w:pPr>
            <w:pStyle w:val="B2A10313ECAA4E2897DBA42CF2E886FD"/>
          </w:pPr>
          <w:r w:rsidRPr="007F55E7">
            <w:rPr>
              <w:rStyle w:val="Platzhaltertext"/>
            </w:rPr>
            <w:t>Klicken oder tippen Sie hier, um Text einzugeben.</w:t>
          </w:r>
        </w:p>
      </w:docPartBody>
    </w:docPart>
    <w:docPart>
      <w:docPartPr>
        <w:name w:val="0F5B251469EE451E85D7B3525AD02F3F"/>
        <w:category>
          <w:name w:val="General"/>
          <w:gallery w:val="placeholder"/>
        </w:category>
        <w:types>
          <w:type w:val="bbPlcHdr"/>
        </w:types>
        <w:behaviors>
          <w:behavior w:val="content"/>
        </w:behaviors>
        <w:guid w:val="{0334CC49-0FB5-4689-9036-4BC71572558F}"/>
      </w:docPartPr>
      <w:docPartBody>
        <w:p w:rsidR="002F318D" w:rsidRDefault="00CC3380" w:rsidP="00CC3380">
          <w:pPr>
            <w:pStyle w:val="0F5B251469EE451E85D7B3525AD02F3F"/>
          </w:pPr>
          <w:r w:rsidRPr="007F55E7">
            <w:rPr>
              <w:rStyle w:val="Platzhaltertext"/>
            </w:rPr>
            <w:t>Klicken oder tippen Sie hier, um Text einzugeben.</w:t>
          </w:r>
        </w:p>
      </w:docPartBody>
    </w:docPart>
    <w:docPart>
      <w:docPartPr>
        <w:name w:val="899A76E59FFE4CFF9692233697FCF5B0"/>
        <w:category>
          <w:name w:val="General"/>
          <w:gallery w:val="placeholder"/>
        </w:category>
        <w:types>
          <w:type w:val="bbPlcHdr"/>
        </w:types>
        <w:behaviors>
          <w:behavior w:val="content"/>
        </w:behaviors>
        <w:guid w:val="{B0C1A904-3F08-49DB-BCAD-F45910CD9B0A}"/>
      </w:docPartPr>
      <w:docPartBody>
        <w:p w:rsidR="002F318D" w:rsidRDefault="00CC3380" w:rsidP="00CC3380">
          <w:pPr>
            <w:pStyle w:val="899A76E59FFE4CFF9692233697FCF5B0"/>
          </w:pPr>
          <w:r w:rsidRPr="007F55E7">
            <w:rPr>
              <w:rStyle w:val="Platzhaltertext"/>
            </w:rPr>
            <w:t>Klicken oder tippen Sie hier, um Text einzugeben.</w:t>
          </w:r>
        </w:p>
      </w:docPartBody>
    </w:docPart>
    <w:docPart>
      <w:docPartPr>
        <w:name w:val="22B4688CAFB940FA9E7D3B7651CCBC2C"/>
        <w:category>
          <w:name w:val="General"/>
          <w:gallery w:val="placeholder"/>
        </w:category>
        <w:types>
          <w:type w:val="bbPlcHdr"/>
        </w:types>
        <w:behaviors>
          <w:behavior w:val="content"/>
        </w:behaviors>
        <w:guid w:val="{D77A24D5-CA59-46BA-A260-83C78A3696D3}"/>
      </w:docPartPr>
      <w:docPartBody>
        <w:p w:rsidR="002F318D" w:rsidRDefault="00CC3380" w:rsidP="00CC3380">
          <w:pPr>
            <w:pStyle w:val="22B4688CAFB940FA9E7D3B7651CCBC2C"/>
          </w:pPr>
          <w:r w:rsidRPr="007F55E7">
            <w:rPr>
              <w:rStyle w:val="Platzhaltertext"/>
            </w:rPr>
            <w:t>Klicken oder tippen Sie hier, um Text einzugeben.</w:t>
          </w:r>
        </w:p>
      </w:docPartBody>
    </w:docPart>
    <w:docPart>
      <w:docPartPr>
        <w:name w:val="A4FE850FF2BD45F8B2236E1C0FDE9BD1"/>
        <w:category>
          <w:name w:val="General"/>
          <w:gallery w:val="placeholder"/>
        </w:category>
        <w:types>
          <w:type w:val="bbPlcHdr"/>
        </w:types>
        <w:behaviors>
          <w:behavior w:val="content"/>
        </w:behaviors>
        <w:guid w:val="{49A617C5-B493-4545-A701-FABA734D9571}"/>
      </w:docPartPr>
      <w:docPartBody>
        <w:p w:rsidR="002F318D" w:rsidRDefault="00CC3380" w:rsidP="00CC3380">
          <w:pPr>
            <w:pStyle w:val="A4FE850FF2BD45F8B2236E1C0FDE9BD1"/>
          </w:pPr>
          <w:r w:rsidRPr="007F55E7">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3" w:usb1="12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AGaramondPro-Regular">
    <w:altName w:val="Calibri"/>
    <w:panose1 w:val="02020502060506020403"/>
    <w:charset w:val="00"/>
    <w:family w:val="auto"/>
    <w:pitch w:val="variable"/>
    <w:sig w:usb0="00000007" w:usb1="00000001" w:usb2="00000000" w:usb3="00000000" w:csb0="00000093" w:csb1="00000000"/>
  </w:font>
  <w:font w:name="DINPro-Regular">
    <w:altName w:val="Calibri"/>
    <w:panose1 w:val="02000503030000020004"/>
    <w:charset w:val="00"/>
    <w:family w:val="modern"/>
    <w:notTrueType/>
    <w:pitch w:val="variable"/>
    <w:sig w:usb0="800002AF" w:usb1="4000206A" w:usb2="00000000" w:usb3="00000000" w:csb0="0000009F" w:csb1="00000000"/>
  </w:font>
  <w:font w:name="Helvetica">
    <w:panose1 w:val="020B0604020202020204"/>
    <w:charset w:val="00"/>
    <w:family w:val="auto"/>
    <w:pitch w:val="variable"/>
    <w:sig w:usb0="E00002FF" w:usb1="5000785B" w:usb2="00000000" w:usb3="00000000" w:csb0="0000019F" w:csb1="00000000"/>
  </w:font>
  <w:font w:name="AGaramondPro-Bold">
    <w:altName w:val="Cambria"/>
    <w:panose1 w:val="02020702060506020403"/>
    <w:charset w:val="4D"/>
    <w:family w:val="roman"/>
    <w:notTrueType/>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venir 55">
    <w:altName w:val="Arial"/>
    <w:charset w:val="00"/>
    <w:family w:val="auto"/>
    <w:pitch w:val="variable"/>
    <w:sig w:usb0="800000AF" w:usb1="5000204A" w:usb2="00000000" w:usb3="00000000" w:csb0="0000009B" w:csb1="00000000"/>
  </w:font>
  <w:font w:name="Avenir 65">
    <w:altName w:val="Arial"/>
    <w:charset w:val="00"/>
    <w:family w:val="auto"/>
    <w:pitch w:val="variable"/>
    <w:sig w:usb0="00000001" w:usb1="5000204A" w:usb2="00000000" w:usb3="00000000" w:csb0="0000009B" w:csb1="00000000"/>
  </w:font>
  <w:font w:name="Frutiger 45 Light">
    <w:altName w:val="Cambria"/>
    <w:charset w:val="00"/>
    <w:family w:val="swiss"/>
    <w:pitch w:val="variable"/>
    <w:sig w:usb0="80000027" w:usb1="00000000" w:usb2="00000000" w:usb3="00000000" w:csb0="00000001" w:csb1="00000000"/>
  </w:font>
  <w:font w:name="Lucida Grande">
    <w:charset w:val="00"/>
    <w:family w:val="swiss"/>
    <w:pitch w:val="variable"/>
    <w:sig w:usb0="E1000AEF" w:usb1="5000A1FF" w:usb2="00000000" w:usb3="00000000" w:csb0="000001BF" w:csb1="00000000"/>
  </w:font>
  <w:font w:name="ヒラギノ角ゴ Pro W3">
    <w:charset w:val="80"/>
    <w:family w:val="auto"/>
    <w:pitch w:val="variable"/>
    <w:sig w:usb0="E00002FF" w:usb1="7AC7FFFF" w:usb2="00000012" w:usb3="00000000" w:csb0="0002000D" w:csb1="00000000"/>
  </w:font>
  <w:font w:name="HLHENK+Frutiger45Light">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Times New Roman">
    <w:altName w:val="Cambria"/>
    <w:charset w:val="00"/>
    <w:family w:val="roman"/>
    <w:pitch w:val="default"/>
  </w:font>
  <w:font w:name="Source Sans Pro Bold">
    <w:altName w:val="Source Sans Pro"/>
    <w:panose1 w:val="00000000000000000000"/>
    <w:charset w:val="00"/>
    <w:family w:val="roman"/>
    <w:notTrueType/>
    <w:pitch w:val="default"/>
  </w:font>
  <w:font w:name="+mn-ea">
    <w:panose1 w:val="00000000000000000000"/>
    <w:charset w:val="00"/>
    <w:family w:val="roman"/>
    <w:notTrueType/>
    <w:pitch w:val="default"/>
  </w:font>
  <w:font w:name="+mn-cs">
    <w:panose1 w:val="00000000000000000000"/>
    <w:charset w:val="00"/>
    <w:family w:val="roman"/>
    <w:notTrueType/>
    <w:pitch w:val="default"/>
  </w:font>
  <w:font w:name="Poppins">
    <w:charset w:val="00"/>
    <w:family w:val="auto"/>
    <w:pitch w:val="variable"/>
    <w:sig w:usb0="00008007"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5BFF"/>
    <w:rsid w:val="000101A4"/>
    <w:rsid w:val="00013901"/>
    <w:rsid w:val="00064DB7"/>
    <w:rsid w:val="00073FA6"/>
    <w:rsid w:val="000B1237"/>
    <w:rsid w:val="000C5678"/>
    <w:rsid w:val="000F247A"/>
    <w:rsid w:val="00181C3D"/>
    <w:rsid w:val="00183035"/>
    <w:rsid w:val="001B5134"/>
    <w:rsid w:val="00204E5D"/>
    <w:rsid w:val="002078F3"/>
    <w:rsid w:val="00215585"/>
    <w:rsid w:val="00215BFF"/>
    <w:rsid w:val="00237BD6"/>
    <w:rsid w:val="00277535"/>
    <w:rsid w:val="00285704"/>
    <w:rsid w:val="00297656"/>
    <w:rsid w:val="002E07F8"/>
    <w:rsid w:val="002F318D"/>
    <w:rsid w:val="00322CCE"/>
    <w:rsid w:val="00340CBD"/>
    <w:rsid w:val="00342028"/>
    <w:rsid w:val="003567F3"/>
    <w:rsid w:val="003B12F3"/>
    <w:rsid w:val="003E1025"/>
    <w:rsid w:val="004038C6"/>
    <w:rsid w:val="00453D13"/>
    <w:rsid w:val="0055043E"/>
    <w:rsid w:val="0058405A"/>
    <w:rsid w:val="005E7EE2"/>
    <w:rsid w:val="006071AF"/>
    <w:rsid w:val="00633B89"/>
    <w:rsid w:val="00633CDE"/>
    <w:rsid w:val="006A63A1"/>
    <w:rsid w:val="00707C7D"/>
    <w:rsid w:val="0073205F"/>
    <w:rsid w:val="00841F38"/>
    <w:rsid w:val="00843C0E"/>
    <w:rsid w:val="008641D4"/>
    <w:rsid w:val="00875F04"/>
    <w:rsid w:val="00940442"/>
    <w:rsid w:val="00986B44"/>
    <w:rsid w:val="009A46BC"/>
    <w:rsid w:val="009A6BDB"/>
    <w:rsid w:val="009C67E0"/>
    <w:rsid w:val="00A975C6"/>
    <w:rsid w:val="00AC3390"/>
    <w:rsid w:val="00B248ED"/>
    <w:rsid w:val="00B75BCF"/>
    <w:rsid w:val="00BA7A72"/>
    <w:rsid w:val="00C673CE"/>
    <w:rsid w:val="00CC3380"/>
    <w:rsid w:val="00D228B0"/>
    <w:rsid w:val="00DB0338"/>
    <w:rsid w:val="00DB5CA1"/>
    <w:rsid w:val="00DB6DC6"/>
    <w:rsid w:val="00DF4743"/>
    <w:rsid w:val="00E05090"/>
    <w:rsid w:val="00E77E7C"/>
    <w:rsid w:val="00E92486"/>
    <w:rsid w:val="00EB0F7E"/>
    <w:rsid w:val="00F609A5"/>
    <w:rsid w:val="00F871DD"/>
    <w:rsid w:val="00F9429E"/>
    <w:rsid w:val="00FF667A"/>
    <w:rsid w:val="00FF70D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CC3380"/>
    <w:rPr>
      <w:color w:val="808080"/>
    </w:rPr>
  </w:style>
  <w:style w:type="paragraph" w:customStyle="1" w:styleId="DBFA653CB7DE4AFD9E75D31B48C2CF26">
    <w:name w:val="DBFA653CB7DE4AFD9E75D31B48C2CF26"/>
    <w:rsid w:val="00DB6DC6"/>
  </w:style>
  <w:style w:type="paragraph" w:customStyle="1" w:styleId="27553FF50D1E4BAE84B53D01D75C6EB8">
    <w:name w:val="27553FF50D1E4BAE84B53D01D75C6EB8"/>
    <w:rsid w:val="00DB6DC6"/>
  </w:style>
  <w:style w:type="paragraph" w:customStyle="1" w:styleId="6F35C5CA553540B09817D704BCFB94C6">
    <w:name w:val="6F35C5CA553540B09817D704BCFB94C6"/>
    <w:rsid w:val="00DB6DC6"/>
  </w:style>
  <w:style w:type="paragraph" w:customStyle="1" w:styleId="2CFFCFC503094D8D909734F0BC4D4C80">
    <w:name w:val="2CFFCFC503094D8D909734F0BC4D4C80"/>
    <w:rsid w:val="00DB6DC6"/>
  </w:style>
  <w:style w:type="paragraph" w:customStyle="1" w:styleId="45C4CBBFC03840348FD0FFCE861EB4C0">
    <w:name w:val="45C4CBBFC03840348FD0FFCE861EB4C0"/>
    <w:rsid w:val="00DB6DC6"/>
  </w:style>
  <w:style w:type="paragraph" w:customStyle="1" w:styleId="C4A3A1A57A6A4825B7BC9AF3BF452A0A">
    <w:name w:val="C4A3A1A57A6A4825B7BC9AF3BF452A0A"/>
    <w:rsid w:val="00DB6DC6"/>
  </w:style>
  <w:style w:type="paragraph" w:customStyle="1" w:styleId="CDD9AC9F2DFE43E5AF8827C2C0CE027B">
    <w:name w:val="CDD9AC9F2DFE43E5AF8827C2C0CE027B"/>
    <w:rsid w:val="00DB6DC6"/>
  </w:style>
  <w:style w:type="paragraph" w:customStyle="1" w:styleId="9F3E08E7461F43BEA5142BCBA1CEA31E">
    <w:name w:val="9F3E08E7461F43BEA5142BCBA1CEA31E"/>
    <w:rsid w:val="00DB6DC6"/>
  </w:style>
  <w:style w:type="paragraph" w:customStyle="1" w:styleId="708DA997727E4BA4B379077C628E596D">
    <w:name w:val="708DA997727E4BA4B379077C628E596D"/>
    <w:rsid w:val="00DB6DC6"/>
  </w:style>
  <w:style w:type="paragraph" w:customStyle="1" w:styleId="2993FC42EA0140EA9FA4FC54BA51927C">
    <w:name w:val="2993FC42EA0140EA9FA4FC54BA51927C"/>
    <w:rsid w:val="00DB6DC6"/>
  </w:style>
  <w:style w:type="paragraph" w:customStyle="1" w:styleId="D9AA8B063B814AA6AE006CA82AF16F5E">
    <w:name w:val="D9AA8B063B814AA6AE006CA82AF16F5E"/>
    <w:rsid w:val="00DB6DC6"/>
  </w:style>
  <w:style w:type="paragraph" w:customStyle="1" w:styleId="63AB88F480684F76B524E7823CBAFC82">
    <w:name w:val="63AB88F480684F76B524E7823CBAFC82"/>
    <w:rsid w:val="00DB6DC6"/>
  </w:style>
  <w:style w:type="paragraph" w:customStyle="1" w:styleId="DC17EEB7332F4378942A5FFDD58D7ACA">
    <w:name w:val="DC17EEB7332F4378942A5FFDD58D7ACA"/>
    <w:rsid w:val="00DB6DC6"/>
  </w:style>
  <w:style w:type="paragraph" w:customStyle="1" w:styleId="C45AE85BE8EC4918ABDBBC6E088B17C9">
    <w:name w:val="C45AE85BE8EC4918ABDBBC6E088B17C9"/>
    <w:rsid w:val="00DB6DC6"/>
  </w:style>
  <w:style w:type="paragraph" w:customStyle="1" w:styleId="620A2F265498486F95140048B7804019">
    <w:name w:val="620A2F265498486F95140048B7804019"/>
    <w:rsid w:val="00DB6DC6"/>
  </w:style>
  <w:style w:type="paragraph" w:customStyle="1" w:styleId="67FE6C30C1954D2D820D02F34D878931">
    <w:name w:val="67FE6C30C1954D2D820D02F34D878931"/>
    <w:rsid w:val="00DB6DC6"/>
  </w:style>
  <w:style w:type="paragraph" w:customStyle="1" w:styleId="B4F54DA1868445BBAE084B80282B928F">
    <w:name w:val="B4F54DA1868445BBAE084B80282B928F"/>
    <w:rsid w:val="00DB6DC6"/>
  </w:style>
  <w:style w:type="paragraph" w:customStyle="1" w:styleId="33AC3F0C841544FDB234D620BC14BA51">
    <w:name w:val="33AC3F0C841544FDB234D620BC14BA51"/>
    <w:rsid w:val="00DB6DC6"/>
  </w:style>
  <w:style w:type="paragraph" w:customStyle="1" w:styleId="CE759ECAAB244ACC9BFD1BDFEDBC02F5">
    <w:name w:val="CE759ECAAB244ACC9BFD1BDFEDBC02F5"/>
    <w:rsid w:val="00DB6DC6"/>
  </w:style>
  <w:style w:type="paragraph" w:customStyle="1" w:styleId="2AB0E6A778B94A8EA06F09A3A637CA5B">
    <w:name w:val="2AB0E6A778B94A8EA06F09A3A637CA5B"/>
    <w:rsid w:val="00DB6DC6"/>
  </w:style>
  <w:style w:type="paragraph" w:customStyle="1" w:styleId="ECA16EC18B5C4368955EFAF1EFCE8802">
    <w:name w:val="ECA16EC18B5C4368955EFAF1EFCE8802"/>
    <w:rsid w:val="00DB6DC6"/>
  </w:style>
  <w:style w:type="paragraph" w:customStyle="1" w:styleId="81919C92AB40403793730FC9FAA67C50">
    <w:name w:val="81919C92AB40403793730FC9FAA67C50"/>
    <w:rsid w:val="00DB6DC6"/>
  </w:style>
  <w:style w:type="paragraph" w:customStyle="1" w:styleId="045E478BC8C146FBB4A5E45AE479DF54">
    <w:name w:val="045E478BC8C146FBB4A5E45AE479DF54"/>
    <w:rsid w:val="00DB6DC6"/>
  </w:style>
  <w:style w:type="paragraph" w:customStyle="1" w:styleId="3E7A570CB7B24543A22B350F6CB8492A">
    <w:name w:val="3E7A570CB7B24543A22B350F6CB8492A"/>
    <w:rsid w:val="00DB6DC6"/>
  </w:style>
  <w:style w:type="paragraph" w:customStyle="1" w:styleId="E2105FA468C648A5964E2FE506CCE7ED">
    <w:name w:val="E2105FA468C648A5964E2FE506CCE7ED"/>
    <w:rsid w:val="00DB6DC6"/>
  </w:style>
  <w:style w:type="paragraph" w:customStyle="1" w:styleId="A430EAC1EFF847B7BB712FB318B1AFDF">
    <w:name w:val="A430EAC1EFF847B7BB712FB318B1AFDF"/>
    <w:rsid w:val="00DB6DC6"/>
  </w:style>
  <w:style w:type="paragraph" w:customStyle="1" w:styleId="029C214A33B64105A158A348CE9C65D5">
    <w:name w:val="029C214A33B64105A158A348CE9C65D5"/>
    <w:rsid w:val="00DB6DC6"/>
  </w:style>
  <w:style w:type="paragraph" w:customStyle="1" w:styleId="37985B187AE149C784A392BF0D315DBB">
    <w:name w:val="37985B187AE149C784A392BF0D315DBB"/>
    <w:rsid w:val="00DB6DC6"/>
  </w:style>
  <w:style w:type="paragraph" w:customStyle="1" w:styleId="2EF162687FB14D14AE4E41204C1C8255">
    <w:name w:val="2EF162687FB14D14AE4E41204C1C8255"/>
    <w:rsid w:val="00DB6DC6"/>
  </w:style>
  <w:style w:type="paragraph" w:customStyle="1" w:styleId="388DFD7520F1483BBCA9A35A18051EB6">
    <w:name w:val="388DFD7520F1483BBCA9A35A18051EB6"/>
    <w:rsid w:val="00DB6DC6"/>
  </w:style>
  <w:style w:type="paragraph" w:customStyle="1" w:styleId="6E122224A90F48C1B24BDE4D7AEFEEE6">
    <w:name w:val="6E122224A90F48C1B24BDE4D7AEFEEE6"/>
    <w:rsid w:val="00DB6DC6"/>
  </w:style>
  <w:style w:type="paragraph" w:customStyle="1" w:styleId="4D8A64CD431343B2AF8E03C8CB2C7C33">
    <w:name w:val="4D8A64CD431343B2AF8E03C8CB2C7C33"/>
    <w:rsid w:val="00DB6DC6"/>
  </w:style>
  <w:style w:type="paragraph" w:customStyle="1" w:styleId="C2BD7B0619654C18AD32085DA894CC31">
    <w:name w:val="C2BD7B0619654C18AD32085DA894CC31"/>
    <w:rsid w:val="00DB6DC6"/>
  </w:style>
  <w:style w:type="paragraph" w:customStyle="1" w:styleId="15D7D4E8152E429A96FC9C1513B2ABEA">
    <w:name w:val="15D7D4E8152E429A96FC9C1513B2ABEA"/>
    <w:rsid w:val="00DB6DC6"/>
  </w:style>
  <w:style w:type="paragraph" w:customStyle="1" w:styleId="483173C8C05D4F8494643E20D1C2F58E">
    <w:name w:val="483173C8C05D4F8494643E20D1C2F58E"/>
    <w:rsid w:val="00DB6DC6"/>
  </w:style>
  <w:style w:type="paragraph" w:customStyle="1" w:styleId="A0F2DA9993FB4F7BB9884F28094F230D">
    <w:name w:val="A0F2DA9993FB4F7BB9884F28094F230D"/>
    <w:rsid w:val="00DB6DC6"/>
  </w:style>
  <w:style w:type="paragraph" w:customStyle="1" w:styleId="BD498DA1B6674C65B665AE3652D7E375">
    <w:name w:val="BD498DA1B6674C65B665AE3652D7E375"/>
    <w:rsid w:val="00DB6DC6"/>
  </w:style>
  <w:style w:type="paragraph" w:customStyle="1" w:styleId="DC8C77A433854BA88D948F8B5AFFDDC8">
    <w:name w:val="DC8C77A433854BA88D948F8B5AFFDDC8"/>
    <w:rsid w:val="00DB6DC6"/>
  </w:style>
  <w:style w:type="paragraph" w:customStyle="1" w:styleId="5B178F6CDC4941C491C9ACF353E48A59">
    <w:name w:val="5B178F6CDC4941C491C9ACF353E48A59"/>
    <w:rsid w:val="00DB6DC6"/>
  </w:style>
  <w:style w:type="paragraph" w:customStyle="1" w:styleId="78D4D739BBFA4043ADA165BF98B92B17">
    <w:name w:val="78D4D739BBFA4043ADA165BF98B92B17"/>
    <w:rsid w:val="00DB6DC6"/>
  </w:style>
  <w:style w:type="paragraph" w:customStyle="1" w:styleId="2E5C7A0E5CE14B2880416CD9027DD024">
    <w:name w:val="2E5C7A0E5CE14B2880416CD9027DD024"/>
    <w:rsid w:val="00DB6DC6"/>
  </w:style>
  <w:style w:type="paragraph" w:customStyle="1" w:styleId="3E0A73194FE04AC1BDA86B38EAA3B66F">
    <w:name w:val="3E0A73194FE04AC1BDA86B38EAA3B66F"/>
    <w:rsid w:val="00DB6DC6"/>
  </w:style>
  <w:style w:type="paragraph" w:customStyle="1" w:styleId="31F23E405CCB45D281F5A777BBC3F27A">
    <w:name w:val="31F23E405CCB45D281F5A777BBC3F27A"/>
    <w:rsid w:val="00DB6DC6"/>
  </w:style>
  <w:style w:type="paragraph" w:customStyle="1" w:styleId="606739605CDB4611AB0E500DF9129613">
    <w:name w:val="606739605CDB4611AB0E500DF9129613"/>
    <w:rsid w:val="00DB6DC6"/>
  </w:style>
  <w:style w:type="paragraph" w:customStyle="1" w:styleId="694E7C6DF6F44444BBBC5C3FCF7F3DD0">
    <w:name w:val="694E7C6DF6F44444BBBC5C3FCF7F3DD0"/>
    <w:rsid w:val="00DB6DC6"/>
  </w:style>
  <w:style w:type="paragraph" w:customStyle="1" w:styleId="001506E7942E4CD1AD87092384D10187">
    <w:name w:val="001506E7942E4CD1AD87092384D10187"/>
    <w:rsid w:val="00DB6DC6"/>
  </w:style>
  <w:style w:type="paragraph" w:customStyle="1" w:styleId="E828F4539D0C47DCAD7CBC5449CABD2B">
    <w:name w:val="E828F4539D0C47DCAD7CBC5449CABD2B"/>
    <w:rsid w:val="00DB6DC6"/>
  </w:style>
  <w:style w:type="paragraph" w:customStyle="1" w:styleId="917D2892D4B24CDABA0DF3E37ACE43CE">
    <w:name w:val="917D2892D4B24CDABA0DF3E37ACE43CE"/>
    <w:rsid w:val="00DB6DC6"/>
  </w:style>
  <w:style w:type="paragraph" w:customStyle="1" w:styleId="8C66B64317CE461ABD90A61E351B67A0">
    <w:name w:val="8C66B64317CE461ABD90A61E351B67A0"/>
    <w:rsid w:val="00DB6DC6"/>
  </w:style>
  <w:style w:type="paragraph" w:customStyle="1" w:styleId="005745A02ACF4DB485D0D827AB369F4F">
    <w:name w:val="005745A02ACF4DB485D0D827AB369F4F"/>
    <w:rsid w:val="00DB6DC6"/>
  </w:style>
  <w:style w:type="paragraph" w:customStyle="1" w:styleId="593B1BC55E5A4154B6FB23BCEAF2EA10">
    <w:name w:val="593B1BC55E5A4154B6FB23BCEAF2EA10"/>
    <w:rsid w:val="00DB6DC6"/>
  </w:style>
  <w:style w:type="paragraph" w:customStyle="1" w:styleId="DE8C1AC3C858447EBDC417ADD6758435">
    <w:name w:val="DE8C1AC3C858447EBDC417ADD6758435"/>
    <w:rsid w:val="00DB6DC6"/>
  </w:style>
  <w:style w:type="paragraph" w:customStyle="1" w:styleId="753CCD5A081A48AAA200636955641F5B">
    <w:name w:val="753CCD5A081A48AAA200636955641F5B"/>
    <w:rsid w:val="00DB6DC6"/>
  </w:style>
  <w:style w:type="paragraph" w:customStyle="1" w:styleId="D3AB9D73B2624396997567F6E86B909C">
    <w:name w:val="D3AB9D73B2624396997567F6E86B909C"/>
    <w:rsid w:val="00DB6DC6"/>
  </w:style>
  <w:style w:type="paragraph" w:customStyle="1" w:styleId="49E23083A4764ABCB6998C977B05F95B">
    <w:name w:val="49E23083A4764ABCB6998C977B05F95B"/>
    <w:rsid w:val="00DB6DC6"/>
  </w:style>
  <w:style w:type="paragraph" w:customStyle="1" w:styleId="71EA402D75EA470C824CCF8700EBA1F9">
    <w:name w:val="71EA402D75EA470C824CCF8700EBA1F9"/>
    <w:rsid w:val="00DB6DC6"/>
  </w:style>
  <w:style w:type="paragraph" w:customStyle="1" w:styleId="D6B25A5D46AF4223B106DE9B82F8BA1B">
    <w:name w:val="D6B25A5D46AF4223B106DE9B82F8BA1B"/>
    <w:rsid w:val="00DB6DC6"/>
  </w:style>
  <w:style w:type="paragraph" w:customStyle="1" w:styleId="17C8D4F486D44341BAC13DF5AC204B9E">
    <w:name w:val="17C8D4F486D44341BAC13DF5AC204B9E"/>
    <w:rsid w:val="00DB6DC6"/>
  </w:style>
  <w:style w:type="paragraph" w:customStyle="1" w:styleId="E14E23D8D1B94706B79216224F1083ED">
    <w:name w:val="E14E23D8D1B94706B79216224F1083ED"/>
    <w:rsid w:val="00DB6DC6"/>
  </w:style>
  <w:style w:type="paragraph" w:customStyle="1" w:styleId="04E6E1E5DE904F198FB71A743F92F3DE">
    <w:name w:val="04E6E1E5DE904F198FB71A743F92F3DE"/>
    <w:rsid w:val="00DB6DC6"/>
  </w:style>
  <w:style w:type="paragraph" w:customStyle="1" w:styleId="63A903F15BBA438BBCC9D90E23C0C308">
    <w:name w:val="63A903F15BBA438BBCC9D90E23C0C308"/>
    <w:rsid w:val="00DB6DC6"/>
  </w:style>
  <w:style w:type="paragraph" w:customStyle="1" w:styleId="11C661CA79D04DDDBB3959D3A79491A0">
    <w:name w:val="11C661CA79D04DDDBB3959D3A79491A0"/>
    <w:rsid w:val="00DB6DC6"/>
  </w:style>
  <w:style w:type="paragraph" w:customStyle="1" w:styleId="FC752EA260AE401D8D4F2C3C11D85027">
    <w:name w:val="FC752EA260AE401D8D4F2C3C11D85027"/>
    <w:rsid w:val="00DB6DC6"/>
  </w:style>
  <w:style w:type="paragraph" w:customStyle="1" w:styleId="F2A141C8E1B144EEB5E7CF75E2DFA6B7">
    <w:name w:val="F2A141C8E1B144EEB5E7CF75E2DFA6B7"/>
    <w:rsid w:val="00DB6DC6"/>
  </w:style>
  <w:style w:type="paragraph" w:customStyle="1" w:styleId="072A158EB0884CE79E1A2824F0595E7F">
    <w:name w:val="072A158EB0884CE79E1A2824F0595E7F"/>
    <w:rsid w:val="00DB6DC6"/>
  </w:style>
  <w:style w:type="paragraph" w:customStyle="1" w:styleId="314A094BDB2144138EADD660C4D446CC">
    <w:name w:val="314A094BDB2144138EADD660C4D446CC"/>
    <w:rsid w:val="00DB6DC6"/>
  </w:style>
  <w:style w:type="paragraph" w:customStyle="1" w:styleId="0C4EC739ABCF4000AD0FF5999E4A5B20">
    <w:name w:val="0C4EC739ABCF4000AD0FF5999E4A5B20"/>
    <w:rsid w:val="00DB6DC6"/>
  </w:style>
  <w:style w:type="paragraph" w:customStyle="1" w:styleId="693B1A49981F42EC80AFD9A10C530A3E">
    <w:name w:val="693B1A49981F42EC80AFD9A10C530A3E"/>
    <w:rsid w:val="00DB6DC6"/>
  </w:style>
  <w:style w:type="paragraph" w:customStyle="1" w:styleId="AAE734D02CEA490B84914547C55F3AA0">
    <w:name w:val="AAE734D02CEA490B84914547C55F3AA0"/>
    <w:rsid w:val="00DB6DC6"/>
  </w:style>
  <w:style w:type="paragraph" w:customStyle="1" w:styleId="22741E5BBB6C46F981339E6D3D383EEE">
    <w:name w:val="22741E5BBB6C46F981339E6D3D383EEE"/>
    <w:rsid w:val="00DB6DC6"/>
  </w:style>
  <w:style w:type="paragraph" w:customStyle="1" w:styleId="CE4285F5A00D491197A94A4C15C823FE">
    <w:name w:val="CE4285F5A00D491197A94A4C15C823FE"/>
    <w:rsid w:val="00DB6DC6"/>
  </w:style>
  <w:style w:type="paragraph" w:customStyle="1" w:styleId="255A715B6A3746C7BC51BBF55EADB8A9">
    <w:name w:val="255A715B6A3746C7BC51BBF55EADB8A9"/>
    <w:rsid w:val="00DB6DC6"/>
  </w:style>
  <w:style w:type="paragraph" w:customStyle="1" w:styleId="4BB867673DF24670BA2073DC6B949645">
    <w:name w:val="4BB867673DF24670BA2073DC6B949645"/>
    <w:rsid w:val="00DB6DC6"/>
  </w:style>
  <w:style w:type="paragraph" w:customStyle="1" w:styleId="9CED002140584517AEE6A9AFEB4AFA81">
    <w:name w:val="9CED002140584517AEE6A9AFEB4AFA81"/>
    <w:rsid w:val="00DB6DC6"/>
  </w:style>
  <w:style w:type="paragraph" w:customStyle="1" w:styleId="7106A1E123DA4DBF93F68F157F318A05">
    <w:name w:val="7106A1E123DA4DBF93F68F157F318A05"/>
    <w:rsid w:val="00DB6DC6"/>
  </w:style>
  <w:style w:type="paragraph" w:customStyle="1" w:styleId="202690BB1D4B4D91BA405550AC4342B3">
    <w:name w:val="202690BB1D4B4D91BA405550AC4342B3"/>
    <w:rsid w:val="00DB6DC6"/>
  </w:style>
  <w:style w:type="paragraph" w:customStyle="1" w:styleId="D4192738657E4E549381D64C50C89221">
    <w:name w:val="D4192738657E4E549381D64C50C89221"/>
    <w:rsid w:val="00DB6DC6"/>
  </w:style>
  <w:style w:type="paragraph" w:customStyle="1" w:styleId="F191D98DC9C44F00BCE36D2480720104">
    <w:name w:val="F191D98DC9C44F00BCE36D2480720104"/>
    <w:rsid w:val="00DB6DC6"/>
  </w:style>
  <w:style w:type="paragraph" w:customStyle="1" w:styleId="4A8E22B624CA47749D2F19B4A525D270">
    <w:name w:val="4A8E22B624CA47749D2F19B4A525D270"/>
    <w:rsid w:val="00DB6DC6"/>
  </w:style>
  <w:style w:type="paragraph" w:customStyle="1" w:styleId="BC3B747AEE844F28B34BA97CD2A843AC">
    <w:name w:val="BC3B747AEE844F28B34BA97CD2A843AC"/>
    <w:rsid w:val="00DB6DC6"/>
  </w:style>
  <w:style w:type="paragraph" w:customStyle="1" w:styleId="2C7A0FCF512646638838C66E486C9773">
    <w:name w:val="2C7A0FCF512646638838C66E486C9773"/>
    <w:rsid w:val="00DB6DC6"/>
  </w:style>
  <w:style w:type="paragraph" w:customStyle="1" w:styleId="B799FA4BE6964BBBA4933174891A4715">
    <w:name w:val="B799FA4BE6964BBBA4933174891A4715"/>
    <w:rsid w:val="00DB6DC6"/>
  </w:style>
  <w:style w:type="paragraph" w:customStyle="1" w:styleId="373424F23B7E46BC8908550BAD2C11B3">
    <w:name w:val="373424F23B7E46BC8908550BAD2C11B3"/>
    <w:rsid w:val="00DB6DC6"/>
  </w:style>
  <w:style w:type="paragraph" w:customStyle="1" w:styleId="DC69B903B0224130899404919DAF7FFC">
    <w:name w:val="DC69B903B0224130899404919DAF7FFC"/>
    <w:rsid w:val="00DB6DC6"/>
  </w:style>
  <w:style w:type="paragraph" w:customStyle="1" w:styleId="B42E62C95A8A425E8B24CCC6113E6137">
    <w:name w:val="B42E62C95A8A425E8B24CCC6113E6137"/>
    <w:rsid w:val="00CC3380"/>
    <w:rPr>
      <w:kern w:val="2"/>
      <w:lang w:val="en-US" w:eastAsia="en-US"/>
      <w14:ligatures w14:val="standardContextual"/>
    </w:rPr>
  </w:style>
  <w:style w:type="paragraph" w:customStyle="1" w:styleId="62BD86EE0C0A4D43A048EE2078DD443D">
    <w:name w:val="62BD86EE0C0A4D43A048EE2078DD443D"/>
    <w:rsid w:val="00CC3380"/>
    <w:rPr>
      <w:kern w:val="2"/>
      <w:lang w:val="en-US" w:eastAsia="en-US"/>
      <w14:ligatures w14:val="standardContextual"/>
    </w:rPr>
  </w:style>
  <w:style w:type="paragraph" w:customStyle="1" w:styleId="7972666494D74720928EAC0155BDEB15">
    <w:name w:val="7972666494D74720928EAC0155BDEB15"/>
    <w:rsid w:val="00CC3380"/>
    <w:rPr>
      <w:kern w:val="2"/>
      <w:lang w:val="en-US" w:eastAsia="en-US"/>
      <w14:ligatures w14:val="standardContextual"/>
    </w:rPr>
  </w:style>
  <w:style w:type="paragraph" w:customStyle="1" w:styleId="8547E05E14DA44A5A96AA77D003DBD03">
    <w:name w:val="8547E05E14DA44A5A96AA77D003DBD03"/>
    <w:rsid w:val="00CC3380"/>
    <w:rPr>
      <w:kern w:val="2"/>
      <w:lang w:val="en-US" w:eastAsia="en-US"/>
      <w14:ligatures w14:val="standardContextual"/>
    </w:rPr>
  </w:style>
  <w:style w:type="paragraph" w:customStyle="1" w:styleId="321D0D973E1248AC90E107D9187DCADF">
    <w:name w:val="321D0D973E1248AC90E107D9187DCADF"/>
    <w:rsid w:val="00CC3380"/>
    <w:rPr>
      <w:kern w:val="2"/>
      <w:lang w:val="en-US" w:eastAsia="en-US"/>
      <w14:ligatures w14:val="standardContextual"/>
    </w:rPr>
  </w:style>
  <w:style w:type="paragraph" w:customStyle="1" w:styleId="DEBBA8CC42A2407D9B1498F8683CAF30">
    <w:name w:val="DEBBA8CC42A2407D9B1498F8683CAF30"/>
    <w:rsid w:val="00CC3380"/>
    <w:rPr>
      <w:kern w:val="2"/>
      <w:lang w:val="en-US" w:eastAsia="en-US"/>
      <w14:ligatures w14:val="standardContextual"/>
    </w:rPr>
  </w:style>
  <w:style w:type="paragraph" w:customStyle="1" w:styleId="75AC026680C7408B9552CB9F9043BB68">
    <w:name w:val="75AC026680C7408B9552CB9F9043BB68"/>
    <w:rsid w:val="00CC3380"/>
    <w:rPr>
      <w:kern w:val="2"/>
      <w:lang w:val="en-US" w:eastAsia="en-US"/>
      <w14:ligatures w14:val="standardContextual"/>
    </w:rPr>
  </w:style>
  <w:style w:type="paragraph" w:customStyle="1" w:styleId="850D7298160C464187CEA7501A70DA8E">
    <w:name w:val="850D7298160C464187CEA7501A70DA8E"/>
    <w:rsid w:val="00CC3380"/>
    <w:rPr>
      <w:kern w:val="2"/>
      <w:lang w:val="en-US" w:eastAsia="en-US"/>
      <w14:ligatures w14:val="standardContextual"/>
    </w:rPr>
  </w:style>
  <w:style w:type="paragraph" w:customStyle="1" w:styleId="A75F8D9F69F147399A1F95D389B781E7">
    <w:name w:val="A75F8D9F69F147399A1F95D389B781E7"/>
    <w:rsid w:val="00CC3380"/>
    <w:rPr>
      <w:kern w:val="2"/>
      <w:lang w:val="en-US" w:eastAsia="en-US"/>
      <w14:ligatures w14:val="standardContextual"/>
    </w:rPr>
  </w:style>
  <w:style w:type="paragraph" w:customStyle="1" w:styleId="E0E611D4D6A048F58F20E345D883B438">
    <w:name w:val="E0E611D4D6A048F58F20E345D883B438"/>
    <w:rsid w:val="00CC3380"/>
    <w:rPr>
      <w:kern w:val="2"/>
      <w:lang w:val="en-US" w:eastAsia="en-US"/>
      <w14:ligatures w14:val="standardContextual"/>
    </w:rPr>
  </w:style>
  <w:style w:type="paragraph" w:customStyle="1" w:styleId="B2A10313ECAA4E2897DBA42CF2E886FD">
    <w:name w:val="B2A10313ECAA4E2897DBA42CF2E886FD"/>
    <w:rsid w:val="00CC3380"/>
    <w:rPr>
      <w:kern w:val="2"/>
      <w:lang w:val="en-US" w:eastAsia="en-US"/>
      <w14:ligatures w14:val="standardContextual"/>
    </w:rPr>
  </w:style>
  <w:style w:type="paragraph" w:customStyle="1" w:styleId="0F5B251469EE451E85D7B3525AD02F3F">
    <w:name w:val="0F5B251469EE451E85D7B3525AD02F3F"/>
    <w:rsid w:val="00CC3380"/>
    <w:rPr>
      <w:kern w:val="2"/>
      <w:lang w:val="en-US" w:eastAsia="en-US"/>
      <w14:ligatures w14:val="standardContextual"/>
    </w:rPr>
  </w:style>
  <w:style w:type="paragraph" w:customStyle="1" w:styleId="899A76E59FFE4CFF9692233697FCF5B0">
    <w:name w:val="899A76E59FFE4CFF9692233697FCF5B0"/>
    <w:rsid w:val="00CC3380"/>
    <w:rPr>
      <w:kern w:val="2"/>
      <w:lang w:val="en-US" w:eastAsia="en-US"/>
      <w14:ligatures w14:val="standardContextual"/>
    </w:rPr>
  </w:style>
  <w:style w:type="paragraph" w:customStyle="1" w:styleId="92487B918BAF43B9947DD1D3018ED28C">
    <w:name w:val="92487B918BAF43B9947DD1D3018ED28C"/>
    <w:rsid w:val="00CC3380"/>
    <w:rPr>
      <w:kern w:val="2"/>
      <w:lang w:val="en-US" w:eastAsia="en-US"/>
      <w14:ligatures w14:val="standardContextual"/>
    </w:rPr>
  </w:style>
  <w:style w:type="paragraph" w:customStyle="1" w:styleId="22B4688CAFB940FA9E7D3B7651CCBC2C">
    <w:name w:val="22B4688CAFB940FA9E7D3B7651CCBC2C"/>
    <w:rsid w:val="00CC3380"/>
    <w:rPr>
      <w:kern w:val="2"/>
      <w:lang w:val="en-US" w:eastAsia="en-US"/>
      <w14:ligatures w14:val="standardContextual"/>
    </w:rPr>
  </w:style>
  <w:style w:type="paragraph" w:customStyle="1" w:styleId="A4FE850FF2BD45F8B2236E1C0FDE9BD1">
    <w:name w:val="A4FE850FF2BD45F8B2236E1C0FDE9BD1"/>
    <w:rsid w:val="00CC3380"/>
    <w:rPr>
      <w:kern w:val="2"/>
      <w:lang w:val="en-US" w:eastAsia="en-US"/>
      <w14:ligatures w14:val="standardContextual"/>
    </w:rPr>
  </w:style>
  <w:style w:type="paragraph" w:customStyle="1" w:styleId="40EB3F5959AE4BCDB6106E8EE8D6CC01">
    <w:name w:val="40EB3F5959AE4BCDB6106E8EE8D6CC01"/>
    <w:rsid w:val="00CC3380"/>
    <w:rPr>
      <w:kern w:val="2"/>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Unser Grün">
      <a:dk1>
        <a:sysClr val="windowText" lastClr="000000"/>
      </a:dk1>
      <a:lt1>
        <a:sysClr val="window" lastClr="FFFFFF"/>
      </a:lt1>
      <a:dk2>
        <a:srgbClr val="009394"/>
      </a:dk2>
      <a:lt2>
        <a:srgbClr val="EEECE1"/>
      </a:lt2>
      <a:accent1>
        <a:srgbClr val="009394"/>
      </a:accent1>
      <a:accent2>
        <a:srgbClr val="C0504D"/>
      </a:accent2>
      <a:accent3>
        <a:srgbClr val="9BBB59"/>
      </a:accent3>
      <a:accent4>
        <a:srgbClr val="8064A2"/>
      </a:accent4>
      <a:accent5>
        <a:srgbClr val="4BACC6"/>
      </a:accent5>
      <a:accent6>
        <a:srgbClr val="F79646"/>
      </a:accent6>
      <a:hlink>
        <a:srgbClr val="009394"/>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IUBH Red">
    <a:dk1>
      <a:srgbClr val="1D1D1F"/>
    </a:dk1>
    <a:lt1>
      <a:srgbClr val="FFFFFF"/>
    </a:lt1>
    <a:dk2>
      <a:srgbClr val="E63D4B"/>
    </a:dk2>
    <a:lt2>
      <a:srgbClr val="C2C2C8"/>
    </a:lt2>
    <a:accent1>
      <a:srgbClr val="FF4757"/>
    </a:accent1>
    <a:accent2>
      <a:srgbClr val="575E62"/>
    </a:accent2>
    <a:accent3>
      <a:srgbClr val="C2C2C8"/>
    </a:accent3>
    <a:accent4>
      <a:srgbClr val="FF8792"/>
    </a:accent4>
    <a:accent5>
      <a:srgbClr val="AAAEB0"/>
    </a:accent5>
    <a:accent6>
      <a:srgbClr val="E0E0E3"/>
    </a:accent6>
    <a:hlink>
      <a:srgbClr val="575E62"/>
    </a:hlink>
    <a:folHlink>
      <a:srgbClr val="575E62"/>
    </a:folHlink>
  </a:clrScheme>
  <a:fontScheme name="IU Schrift">
    <a:majorFont>
      <a:latin typeface="Source Sans Pro Bold"/>
      <a:ea typeface=""/>
      <a:cs typeface=""/>
    </a:majorFont>
    <a:minorFont>
      <a:latin typeface="Source Sans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107fb81-cafe-4471-af6c-a8fb2687a67e">
      <Terms xmlns="http://schemas.microsoft.com/office/infopath/2007/PartnerControls"/>
    </lcf76f155ced4ddcb4097134ff3c332f>
    <TaxCatchAll xmlns="c2d03460-eac2-4f33-b915-38885f6a24d4" xsi:nil="true"/>
    <MediaLengthInSeconds xmlns="1107fb81-cafe-4471-af6c-a8fb2687a67e" xsi:nil="true"/>
    <SharedWithUsers xmlns="c2d03460-eac2-4f33-b915-38885f6a24d4">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12786B860E5C84CB573A77B3FF6F077" ma:contentTypeVersion="13" ma:contentTypeDescription="Create a new document." ma:contentTypeScope="" ma:versionID="ef97d347fa189c0e255c7204eabe8b21">
  <xsd:schema xmlns:xsd="http://www.w3.org/2001/XMLSchema" xmlns:xs="http://www.w3.org/2001/XMLSchema" xmlns:p="http://schemas.microsoft.com/office/2006/metadata/properties" xmlns:ns2="1107fb81-cafe-4471-af6c-a8fb2687a67e" xmlns:ns3="c2d03460-eac2-4f33-b915-38885f6a24d4" targetNamespace="http://schemas.microsoft.com/office/2006/metadata/properties" ma:root="true" ma:fieldsID="2101b64afda0a35e567725ed5456218c" ns2:_="" ns3:_="">
    <xsd:import namespace="1107fb81-cafe-4471-af6c-a8fb2687a67e"/>
    <xsd:import namespace="c2d03460-eac2-4f33-b915-38885f6a24d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07fb81-cafe-4471-af6c-a8fb2687a6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9e705d6-38b3-4b97-b0df-0b3ae6773d96"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2d03460-eac2-4f33-b915-38885f6a24d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f6b6911f-1991-4198-b5b1-ab9fcfb36d8c}" ma:internalName="TaxCatchAll" ma:showField="CatchAllData" ma:web="c2d03460-eac2-4f33-b915-38885f6a24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BB75A2-C27A-4684-9D6B-FA686A66DD25}">
  <ds:schemaRefs>
    <ds:schemaRef ds:uri="http://schemas.microsoft.com/office/2006/metadata/properties"/>
    <ds:schemaRef ds:uri="http://schemas.microsoft.com/office/infopath/2007/PartnerControls"/>
    <ds:schemaRef ds:uri="1107fb81-cafe-4471-af6c-a8fb2687a67e"/>
    <ds:schemaRef ds:uri="c2d03460-eac2-4f33-b915-38885f6a24d4"/>
  </ds:schemaRefs>
</ds:datastoreItem>
</file>

<file path=customXml/itemProps2.xml><?xml version="1.0" encoding="utf-8"?>
<ds:datastoreItem xmlns:ds="http://schemas.openxmlformats.org/officeDocument/2006/customXml" ds:itemID="{43D06DCA-167E-8644-B6E9-709159A9F298}">
  <ds:schemaRefs>
    <ds:schemaRef ds:uri="http://schemas.openxmlformats.org/officeDocument/2006/bibliography"/>
  </ds:schemaRefs>
</ds:datastoreItem>
</file>

<file path=customXml/itemProps3.xml><?xml version="1.0" encoding="utf-8"?>
<ds:datastoreItem xmlns:ds="http://schemas.openxmlformats.org/officeDocument/2006/customXml" ds:itemID="{F0B4C2ED-F5B6-4E06-8A55-2D9964D6CA27}">
  <ds:schemaRefs>
    <ds:schemaRef ds:uri="http://schemas.microsoft.com/sharepoint/v3/contenttype/forms"/>
  </ds:schemaRefs>
</ds:datastoreItem>
</file>

<file path=customXml/itemProps4.xml><?xml version="1.0" encoding="utf-8"?>
<ds:datastoreItem xmlns:ds="http://schemas.openxmlformats.org/officeDocument/2006/customXml" ds:itemID="{3C2D71D0-7E81-44EB-B849-FC4AC0979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07fb81-cafe-4471-af6c-a8fb2687a67e"/>
    <ds:schemaRef ds:uri="c2d03460-eac2-4f33-b915-38885f6a24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304281</Words>
  <Characters>1916975</Characters>
  <Application>Microsoft Office Word</Application>
  <DocSecurity>0</DocSecurity>
  <Lines>15974</Lines>
  <Paragraphs>4433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2216823</CharactersWithSpaces>
  <SharedDoc>false</SharedDoc>
  <HLinks>
    <vt:vector size="498" baseType="variant">
      <vt:variant>
        <vt:i4>2818103</vt:i4>
      </vt:variant>
      <vt:variant>
        <vt:i4>1497</vt:i4>
      </vt:variant>
      <vt:variant>
        <vt:i4>0</vt:i4>
      </vt:variant>
      <vt:variant>
        <vt:i4>5</vt:i4>
      </vt:variant>
      <vt:variant>
        <vt:lpwstr>https://doi.org/10.1186/s40900-022-00364-8</vt:lpwstr>
      </vt:variant>
      <vt:variant>
        <vt:lpwstr/>
      </vt:variant>
      <vt:variant>
        <vt:i4>458774</vt:i4>
      </vt:variant>
      <vt:variant>
        <vt:i4>1494</vt:i4>
      </vt:variant>
      <vt:variant>
        <vt:i4>0</vt:i4>
      </vt:variant>
      <vt:variant>
        <vt:i4>5</vt:i4>
      </vt:variant>
      <vt:variant>
        <vt:lpwstr>https://doi.org/10.3390/molecules22020279</vt:lpwstr>
      </vt:variant>
      <vt:variant>
        <vt:lpwstr/>
      </vt:variant>
      <vt:variant>
        <vt:i4>1245277</vt:i4>
      </vt:variant>
      <vt:variant>
        <vt:i4>1491</vt:i4>
      </vt:variant>
      <vt:variant>
        <vt:i4>0</vt:i4>
      </vt:variant>
      <vt:variant>
        <vt:i4>5</vt:i4>
      </vt:variant>
      <vt:variant>
        <vt:lpwstr>https://doi.org/10.1159/000184700</vt:lpwstr>
      </vt:variant>
      <vt:variant>
        <vt:lpwstr/>
      </vt:variant>
      <vt:variant>
        <vt:i4>6029379</vt:i4>
      </vt:variant>
      <vt:variant>
        <vt:i4>1488</vt:i4>
      </vt:variant>
      <vt:variant>
        <vt:i4>0</vt:i4>
      </vt:variant>
      <vt:variant>
        <vt:i4>5</vt:i4>
      </vt:variant>
      <vt:variant>
        <vt:lpwstr>https://web.archive.org/web/20040630170807/http://www.who.int/genomics/geneticsVSgenomics/en/</vt:lpwstr>
      </vt:variant>
      <vt:variant>
        <vt:lpwstr/>
      </vt:variant>
      <vt:variant>
        <vt:i4>7143481</vt:i4>
      </vt:variant>
      <vt:variant>
        <vt:i4>1485</vt:i4>
      </vt:variant>
      <vt:variant>
        <vt:i4>0</vt:i4>
      </vt:variant>
      <vt:variant>
        <vt:i4>5</vt:i4>
      </vt:variant>
      <vt:variant>
        <vt:lpwstr>https://doi.org/10.1186/s13063-021-05489-x</vt:lpwstr>
      </vt:variant>
      <vt:variant>
        <vt:lpwstr/>
      </vt:variant>
      <vt:variant>
        <vt:i4>6815855</vt:i4>
      </vt:variant>
      <vt:variant>
        <vt:i4>1482</vt:i4>
      </vt:variant>
      <vt:variant>
        <vt:i4>0</vt:i4>
      </vt:variant>
      <vt:variant>
        <vt:i4>5</vt:i4>
      </vt:variant>
      <vt:variant>
        <vt:lpwstr>https://doi.org/10.1038/nrg2484</vt:lpwstr>
      </vt:variant>
      <vt:variant>
        <vt:lpwstr/>
      </vt:variant>
      <vt:variant>
        <vt:i4>1835100</vt:i4>
      </vt:variant>
      <vt:variant>
        <vt:i4>1479</vt:i4>
      </vt:variant>
      <vt:variant>
        <vt:i4>0</vt:i4>
      </vt:variant>
      <vt:variant>
        <vt:i4>5</vt:i4>
      </vt:variant>
      <vt:variant>
        <vt:lpwstr>https://arxiv.org/pdf/2209.09023.pdf</vt:lpwstr>
      </vt:variant>
      <vt:variant>
        <vt:lpwstr/>
      </vt:variant>
      <vt:variant>
        <vt:i4>7077937</vt:i4>
      </vt:variant>
      <vt:variant>
        <vt:i4>1476</vt:i4>
      </vt:variant>
      <vt:variant>
        <vt:i4>0</vt:i4>
      </vt:variant>
      <vt:variant>
        <vt:i4>5</vt:i4>
      </vt:variant>
      <vt:variant>
        <vt:lpwstr>https://doi.org/https://doi.org/10.1002/psp4.12703</vt:lpwstr>
      </vt:variant>
      <vt:variant>
        <vt:lpwstr/>
      </vt:variant>
      <vt:variant>
        <vt:i4>6357108</vt:i4>
      </vt:variant>
      <vt:variant>
        <vt:i4>1473</vt:i4>
      </vt:variant>
      <vt:variant>
        <vt:i4>0</vt:i4>
      </vt:variant>
      <vt:variant>
        <vt:i4>5</vt:i4>
      </vt:variant>
      <vt:variant>
        <vt:lpwstr>https://doi.org/10.1002/psp4.12703</vt:lpwstr>
      </vt:variant>
      <vt:variant>
        <vt:lpwstr/>
      </vt:variant>
      <vt:variant>
        <vt:i4>5439510</vt:i4>
      </vt:variant>
      <vt:variant>
        <vt:i4>1470</vt:i4>
      </vt:variant>
      <vt:variant>
        <vt:i4>0</vt:i4>
      </vt:variant>
      <vt:variant>
        <vt:i4>5</vt:i4>
      </vt:variant>
      <vt:variant>
        <vt:lpwstr>https://www.mdpi.com/1422-0067/17/9/1555</vt:lpwstr>
      </vt:variant>
      <vt:variant>
        <vt:lpwstr/>
      </vt:variant>
      <vt:variant>
        <vt:i4>2162809</vt:i4>
      </vt:variant>
      <vt:variant>
        <vt:i4>1467</vt:i4>
      </vt:variant>
      <vt:variant>
        <vt:i4>0</vt:i4>
      </vt:variant>
      <vt:variant>
        <vt:i4>5</vt:i4>
      </vt:variant>
      <vt:variant>
        <vt:lpwstr>https://doi.org/10.1073/pnas.74.12.5463</vt:lpwstr>
      </vt:variant>
      <vt:variant>
        <vt:lpwstr/>
      </vt:variant>
      <vt:variant>
        <vt:i4>5374028</vt:i4>
      </vt:variant>
      <vt:variant>
        <vt:i4>1464</vt:i4>
      </vt:variant>
      <vt:variant>
        <vt:i4>0</vt:i4>
      </vt:variant>
      <vt:variant>
        <vt:i4>5</vt:i4>
      </vt:variant>
      <vt:variant>
        <vt:lpwstr>https://doi.org/10.1515/jib-2017-0030</vt:lpwstr>
      </vt:variant>
      <vt:variant>
        <vt:lpwstr/>
      </vt:variant>
      <vt:variant>
        <vt:i4>3997814</vt:i4>
      </vt:variant>
      <vt:variant>
        <vt:i4>1461</vt:i4>
      </vt:variant>
      <vt:variant>
        <vt:i4>0</vt:i4>
      </vt:variant>
      <vt:variant>
        <vt:i4>5</vt:i4>
      </vt:variant>
      <vt:variant>
        <vt:lpwstr>https://doi.org/10.1093/bib/bby043</vt:lpwstr>
      </vt:variant>
      <vt:variant>
        <vt:lpwstr/>
      </vt:variant>
      <vt:variant>
        <vt:i4>3997811</vt:i4>
      </vt:variant>
      <vt:variant>
        <vt:i4>1458</vt:i4>
      </vt:variant>
      <vt:variant>
        <vt:i4>0</vt:i4>
      </vt:variant>
      <vt:variant>
        <vt:i4>5</vt:i4>
      </vt:variant>
      <vt:variant>
        <vt:lpwstr>https://doi.org/10.1093/bib/bbz122</vt:lpwstr>
      </vt:variant>
      <vt:variant>
        <vt:lpwstr/>
      </vt:variant>
      <vt:variant>
        <vt:i4>1376336</vt:i4>
      </vt:variant>
      <vt:variant>
        <vt:i4>1455</vt:i4>
      </vt:variant>
      <vt:variant>
        <vt:i4>0</vt:i4>
      </vt:variant>
      <vt:variant>
        <vt:i4>5</vt:i4>
      </vt:variant>
      <vt:variant>
        <vt:lpwstr>https://www.ncbi.nlm.nih.gov/books/NBK285999/</vt:lpwstr>
      </vt:variant>
      <vt:variant>
        <vt:lpwstr/>
      </vt:variant>
      <vt:variant>
        <vt:i4>2097214</vt:i4>
      </vt:variant>
      <vt:variant>
        <vt:i4>1452</vt:i4>
      </vt:variant>
      <vt:variant>
        <vt:i4>0</vt:i4>
      </vt:variant>
      <vt:variant>
        <vt:i4>5</vt:i4>
      </vt:variant>
      <vt:variant>
        <vt:lpwstr>https://www.cancer.gov/publications/dictionaries/genetics-dictionary/def/genetic-heterogeneity</vt:lpwstr>
      </vt:variant>
      <vt:variant>
        <vt:lpwstr/>
      </vt:variant>
      <vt:variant>
        <vt:i4>6488173</vt:i4>
      </vt:variant>
      <vt:variant>
        <vt:i4>1449</vt:i4>
      </vt:variant>
      <vt:variant>
        <vt:i4>0</vt:i4>
      </vt:variant>
      <vt:variant>
        <vt:i4>5</vt:i4>
      </vt:variant>
      <vt:variant>
        <vt:lpwstr>https://doi.org/10.3390/jpm8030030</vt:lpwstr>
      </vt:variant>
      <vt:variant>
        <vt:lpwstr/>
      </vt:variant>
      <vt:variant>
        <vt:i4>5505043</vt:i4>
      </vt:variant>
      <vt:variant>
        <vt:i4>1446</vt:i4>
      </vt:variant>
      <vt:variant>
        <vt:i4>0</vt:i4>
      </vt:variant>
      <vt:variant>
        <vt:i4>5</vt:i4>
      </vt:variant>
      <vt:variant>
        <vt:lpwstr>https://www.mdpi.com/1422-0067/17/9/1502</vt:lpwstr>
      </vt:variant>
      <vt:variant>
        <vt:lpwstr/>
      </vt:variant>
      <vt:variant>
        <vt:i4>2424944</vt:i4>
      </vt:variant>
      <vt:variant>
        <vt:i4>1443</vt:i4>
      </vt:variant>
      <vt:variant>
        <vt:i4>0</vt:i4>
      </vt:variant>
      <vt:variant>
        <vt:i4>5</vt:i4>
      </vt:variant>
      <vt:variant>
        <vt:lpwstr>https://doi.org/10.1302/2058-5241.4.180077</vt:lpwstr>
      </vt:variant>
      <vt:variant>
        <vt:lpwstr/>
      </vt:variant>
      <vt:variant>
        <vt:i4>3866750</vt:i4>
      </vt:variant>
      <vt:variant>
        <vt:i4>1440</vt:i4>
      </vt:variant>
      <vt:variant>
        <vt:i4>0</vt:i4>
      </vt:variant>
      <vt:variant>
        <vt:i4>5</vt:i4>
      </vt:variant>
      <vt:variant>
        <vt:lpwstr>https://doi.org/https://doi.org/10.1016/j.jval.2016.04.009</vt:lpwstr>
      </vt:variant>
      <vt:variant>
        <vt:lpwstr/>
      </vt:variant>
      <vt:variant>
        <vt:i4>2752567</vt:i4>
      </vt:variant>
      <vt:variant>
        <vt:i4>1437</vt:i4>
      </vt:variant>
      <vt:variant>
        <vt:i4>0</vt:i4>
      </vt:variant>
      <vt:variant>
        <vt:i4>5</vt:i4>
      </vt:variant>
      <vt:variant>
        <vt:lpwstr>https://doi.org/https://doi.org/10.1016/j.procs.2018.05.020</vt:lpwstr>
      </vt:variant>
      <vt:variant>
        <vt:lpwstr/>
      </vt:variant>
      <vt:variant>
        <vt:i4>4259929</vt:i4>
      </vt:variant>
      <vt:variant>
        <vt:i4>1434</vt:i4>
      </vt:variant>
      <vt:variant>
        <vt:i4>0</vt:i4>
      </vt:variant>
      <vt:variant>
        <vt:i4>5</vt:i4>
      </vt:variant>
      <vt:variant>
        <vt:lpwstr>https://doi.org/10.1172/jci126119</vt:lpwstr>
      </vt:variant>
      <vt:variant>
        <vt:lpwstr/>
      </vt:variant>
      <vt:variant>
        <vt:i4>3604606</vt:i4>
      </vt:variant>
      <vt:variant>
        <vt:i4>1431</vt:i4>
      </vt:variant>
      <vt:variant>
        <vt:i4>0</vt:i4>
      </vt:variant>
      <vt:variant>
        <vt:i4>5</vt:i4>
      </vt:variant>
      <vt:variant>
        <vt:lpwstr>https://creativecommons.org/licenses/by-sa/4.0</vt:lpwstr>
      </vt:variant>
      <vt:variant>
        <vt:lpwstr/>
      </vt:variant>
      <vt:variant>
        <vt:i4>327709</vt:i4>
      </vt:variant>
      <vt:variant>
        <vt:i4>1428</vt:i4>
      </vt:variant>
      <vt:variant>
        <vt:i4>0</vt:i4>
      </vt:variant>
      <vt:variant>
        <vt:i4>5</vt:i4>
      </vt:variant>
      <vt:variant>
        <vt:lpwstr>https://doi.org/10.1007/s10549-014-3117-1</vt:lpwstr>
      </vt:variant>
      <vt:variant>
        <vt:lpwstr/>
      </vt:variant>
      <vt:variant>
        <vt:i4>6946864</vt:i4>
      </vt:variant>
      <vt:variant>
        <vt:i4>1425</vt:i4>
      </vt:variant>
      <vt:variant>
        <vt:i4>0</vt:i4>
      </vt:variant>
      <vt:variant>
        <vt:i4>5</vt:i4>
      </vt:variant>
      <vt:variant>
        <vt:lpwstr>https://www.veritasint.com/blog/discover-the-preventive-and-personalised-medicine-of-the-21st-century/</vt:lpwstr>
      </vt:variant>
      <vt:variant>
        <vt:lpwstr/>
      </vt:variant>
      <vt:variant>
        <vt:i4>4718597</vt:i4>
      </vt:variant>
      <vt:variant>
        <vt:i4>1422</vt:i4>
      </vt:variant>
      <vt:variant>
        <vt:i4>0</vt:i4>
      </vt:variant>
      <vt:variant>
        <vt:i4>5</vt:i4>
      </vt:variant>
      <vt:variant>
        <vt:lpwstr>https://doi.org/10.1056/NEJMoa1502309</vt:lpwstr>
      </vt:variant>
      <vt:variant>
        <vt:lpwstr/>
      </vt:variant>
      <vt:variant>
        <vt:i4>6881379</vt:i4>
      </vt:variant>
      <vt:variant>
        <vt:i4>1419</vt:i4>
      </vt:variant>
      <vt:variant>
        <vt:i4>0</vt:i4>
      </vt:variant>
      <vt:variant>
        <vt:i4>5</vt:i4>
      </vt:variant>
      <vt:variant>
        <vt:lpwstr>https://doi.org/10.1038/nrg2897</vt:lpwstr>
      </vt:variant>
      <vt:variant>
        <vt:lpwstr/>
      </vt:variant>
      <vt:variant>
        <vt:i4>1048665</vt:i4>
      </vt:variant>
      <vt:variant>
        <vt:i4>1416</vt:i4>
      </vt:variant>
      <vt:variant>
        <vt:i4>0</vt:i4>
      </vt:variant>
      <vt:variant>
        <vt:i4>5</vt:i4>
      </vt:variant>
      <vt:variant>
        <vt:lpwstr>https://doi.org/10.1177/2168479015580384</vt:lpwstr>
      </vt:variant>
      <vt:variant>
        <vt:lpwstr/>
      </vt:variant>
      <vt:variant>
        <vt:i4>3997820</vt:i4>
      </vt:variant>
      <vt:variant>
        <vt:i4>1413</vt:i4>
      </vt:variant>
      <vt:variant>
        <vt:i4>0</vt:i4>
      </vt:variant>
      <vt:variant>
        <vt:i4>5</vt:i4>
      </vt:variant>
      <vt:variant>
        <vt:lpwstr>https://acrpnet.org/2021/04/20/radiomics-why-advanced-imaging-analytics-will-drive-more-personalized-drug-development/</vt:lpwstr>
      </vt:variant>
      <vt:variant>
        <vt:lpwstr/>
      </vt:variant>
      <vt:variant>
        <vt:i4>4718668</vt:i4>
      </vt:variant>
      <vt:variant>
        <vt:i4>1410</vt:i4>
      </vt:variant>
      <vt:variant>
        <vt:i4>0</vt:i4>
      </vt:variant>
      <vt:variant>
        <vt:i4>5</vt:i4>
      </vt:variant>
      <vt:variant>
        <vt:lpwstr>https://www.ncbi.nlm.nih.gov/books/NBK557744/?report=classic</vt:lpwstr>
      </vt:variant>
      <vt:variant>
        <vt:lpwstr/>
      </vt:variant>
      <vt:variant>
        <vt:i4>786512</vt:i4>
      </vt:variant>
      <vt:variant>
        <vt:i4>1407</vt:i4>
      </vt:variant>
      <vt:variant>
        <vt:i4>0</vt:i4>
      </vt:variant>
      <vt:variant>
        <vt:i4>5</vt:i4>
      </vt:variant>
      <vt:variant>
        <vt:lpwstr>https://doi.org/10.6061/clinics/2017/e723</vt:lpwstr>
      </vt:variant>
      <vt:variant>
        <vt:lpwstr/>
      </vt:variant>
      <vt:variant>
        <vt:i4>3801148</vt:i4>
      </vt:variant>
      <vt:variant>
        <vt:i4>1404</vt:i4>
      </vt:variant>
      <vt:variant>
        <vt:i4>0</vt:i4>
      </vt:variant>
      <vt:variant>
        <vt:i4>5</vt:i4>
      </vt:variant>
      <vt:variant>
        <vt:lpwstr>https://www.fda.gov/medical-devices/in-vitro-diagnostics/precision-medicine</vt:lpwstr>
      </vt:variant>
      <vt:variant>
        <vt:lpwstr/>
      </vt:variant>
      <vt:variant>
        <vt:i4>3932193</vt:i4>
      </vt:variant>
      <vt:variant>
        <vt:i4>1401</vt:i4>
      </vt:variant>
      <vt:variant>
        <vt:i4>0</vt:i4>
      </vt:variant>
      <vt:variant>
        <vt:i4>5</vt:i4>
      </vt:variant>
      <vt:variant>
        <vt:lpwstr>https://doi.org/10.1093/qjmed/93.7.391</vt:lpwstr>
      </vt:variant>
      <vt:variant>
        <vt:lpwstr/>
      </vt:variant>
      <vt:variant>
        <vt:i4>8257657</vt:i4>
      </vt:variant>
      <vt:variant>
        <vt:i4>1398</vt:i4>
      </vt:variant>
      <vt:variant>
        <vt:i4>0</vt:i4>
      </vt:variant>
      <vt:variant>
        <vt:i4>5</vt:i4>
      </vt:variant>
      <vt:variant>
        <vt:lpwstr>https://www.mckinsey.com/capabilities/operations/our-insights/emerging-from-disruption-the-future-of-pharma-operations-strategy</vt:lpwstr>
      </vt:variant>
      <vt:variant>
        <vt:lpwstr/>
      </vt:variant>
      <vt:variant>
        <vt:i4>3211314</vt:i4>
      </vt:variant>
      <vt:variant>
        <vt:i4>1395</vt:i4>
      </vt:variant>
      <vt:variant>
        <vt:i4>0</vt:i4>
      </vt:variant>
      <vt:variant>
        <vt:i4>5</vt:i4>
      </vt:variant>
      <vt:variant>
        <vt:lpwstr>https://doi.org/https://doi.org/10.1002/anbr.202100033</vt:lpwstr>
      </vt:variant>
      <vt:variant>
        <vt:lpwstr/>
      </vt:variant>
      <vt:variant>
        <vt:i4>2228348</vt:i4>
      </vt:variant>
      <vt:variant>
        <vt:i4>1392</vt:i4>
      </vt:variant>
      <vt:variant>
        <vt:i4>0</vt:i4>
      </vt:variant>
      <vt:variant>
        <vt:i4>5</vt:i4>
      </vt:variant>
      <vt:variant>
        <vt:lpwstr>https://doi.org/https://doi.org/10.1016/j.cell.2021.01.015</vt:lpwstr>
      </vt:variant>
      <vt:variant>
        <vt:lpwstr/>
      </vt:variant>
      <vt:variant>
        <vt:i4>6422582</vt:i4>
      </vt:variant>
      <vt:variant>
        <vt:i4>1389</vt:i4>
      </vt:variant>
      <vt:variant>
        <vt:i4>0</vt:i4>
      </vt:variant>
      <vt:variant>
        <vt:i4>5</vt:i4>
      </vt:variant>
      <vt:variant>
        <vt:lpwstr>https://doi.org/10.1007/s10439-022-03078-w</vt:lpwstr>
      </vt:variant>
      <vt:variant>
        <vt:lpwstr/>
      </vt:variant>
      <vt:variant>
        <vt:i4>72</vt:i4>
      </vt:variant>
      <vt:variant>
        <vt:i4>1386</vt:i4>
      </vt:variant>
      <vt:variant>
        <vt:i4>0</vt:i4>
      </vt:variant>
      <vt:variant>
        <vt:i4>5</vt:i4>
      </vt:variant>
      <vt:variant>
        <vt:lpwstr>https://doi.org/10.1080/17460441.2016.1195365</vt:lpwstr>
      </vt:variant>
      <vt:variant>
        <vt:lpwstr/>
      </vt:variant>
      <vt:variant>
        <vt:i4>458770</vt:i4>
      </vt:variant>
      <vt:variant>
        <vt:i4>1383</vt:i4>
      </vt:variant>
      <vt:variant>
        <vt:i4>0</vt:i4>
      </vt:variant>
      <vt:variant>
        <vt:i4>5</vt:i4>
      </vt:variant>
      <vt:variant>
        <vt:lpwstr>https://doi.org/10.1038/s41597-019-0258-4</vt:lpwstr>
      </vt:variant>
      <vt:variant>
        <vt:lpwstr/>
      </vt:variant>
      <vt:variant>
        <vt:i4>6684704</vt:i4>
      </vt:variant>
      <vt:variant>
        <vt:i4>1380</vt:i4>
      </vt:variant>
      <vt:variant>
        <vt:i4>0</vt:i4>
      </vt:variant>
      <vt:variant>
        <vt:i4>5</vt:i4>
      </vt:variant>
      <vt:variant>
        <vt:lpwstr>https://doi.org/10.1101/mcs.a000588</vt:lpwstr>
      </vt:variant>
      <vt:variant>
        <vt:lpwstr/>
      </vt:variant>
      <vt:variant>
        <vt:i4>786454</vt:i4>
      </vt:variant>
      <vt:variant>
        <vt:i4>1377</vt:i4>
      </vt:variant>
      <vt:variant>
        <vt:i4>0</vt:i4>
      </vt:variant>
      <vt:variant>
        <vt:i4>5</vt:i4>
      </vt:variant>
      <vt:variant>
        <vt:lpwstr>https://doi.org/10.1007/s12195-017-0507-6</vt:lpwstr>
      </vt:variant>
      <vt:variant>
        <vt:lpwstr/>
      </vt:variant>
      <vt:variant>
        <vt:i4>1376346</vt:i4>
      </vt:variant>
      <vt:variant>
        <vt:i4>1374</vt:i4>
      </vt:variant>
      <vt:variant>
        <vt:i4>0</vt:i4>
      </vt:variant>
      <vt:variant>
        <vt:i4>5</vt:i4>
      </vt:variant>
      <vt:variant>
        <vt:lpwstr>https://doi.org/10.1177/1091581820939083</vt:lpwstr>
      </vt:variant>
      <vt:variant>
        <vt:lpwstr/>
      </vt:variant>
      <vt:variant>
        <vt:i4>12</vt:i4>
      </vt:variant>
      <vt:variant>
        <vt:i4>1371</vt:i4>
      </vt:variant>
      <vt:variant>
        <vt:i4>0</vt:i4>
      </vt:variant>
      <vt:variant>
        <vt:i4>5</vt:i4>
      </vt:variant>
      <vt:variant>
        <vt:lpwstr>https://doi.org/10.23749/mdl.v113i1.12622</vt:lpwstr>
      </vt:variant>
      <vt:variant>
        <vt:lpwstr/>
      </vt:variant>
      <vt:variant>
        <vt:i4>1966082</vt:i4>
      </vt:variant>
      <vt:variant>
        <vt:i4>1368</vt:i4>
      </vt:variant>
      <vt:variant>
        <vt:i4>0</vt:i4>
      </vt:variant>
      <vt:variant>
        <vt:i4>5</vt:i4>
      </vt:variant>
      <vt:variant>
        <vt:lpwstr>https://doi.org/10.3389/fpubh.2019.00042</vt:lpwstr>
      </vt:variant>
      <vt:variant>
        <vt:lpwstr/>
      </vt:variant>
      <vt:variant>
        <vt:i4>7340093</vt:i4>
      </vt:variant>
      <vt:variant>
        <vt:i4>1365</vt:i4>
      </vt:variant>
      <vt:variant>
        <vt:i4>0</vt:i4>
      </vt:variant>
      <vt:variant>
        <vt:i4>5</vt:i4>
      </vt:variant>
      <vt:variant>
        <vt:lpwstr>https://doi.org/10.1007/8904_2014_326</vt:lpwstr>
      </vt:variant>
      <vt:variant>
        <vt:lpwstr/>
      </vt:variant>
      <vt:variant>
        <vt:i4>3539055</vt:i4>
      </vt:variant>
      <vt:variant>
        <vt:i4>1362</vt:i4>
      </vt:variant>
      <vt:variant>
        <vt:i4>0</vt:i4>
      </vt:variant>
      <vt:variant>
        <vt:i4>5</vt:i4>
      </vt:variant>
      <vt:variant>
        <vt:lpwstr>https://doi.org/10.4103/ijpvm.IJPVM_375_19</vt:lpwstr>
      </vt:variant>
      <vt:variant>
        <vt:lpwstr/>
      </vt:variant>
      <vt:variant>
        <vt:i4>7274598</vt:i4>
      </vt:variant>
      <vt:variant>
        <vt:i4>1359</vt:i4>
      </vt:variant>
      <vt:variant>
        <vt:i4>0</vt:i4>
      </vt:variant>
      <vt:variant>
        <vt:i4>5</vt:i4>
      </vt:variant>
      <vt:variant>
        <vt:lpwstr>https://doi.org/10.3390/jpm12091373</vt:lpwstr>
      </vt:variant>
      <vt:variant>
        <vt:lpwstr/>
      </vt:variant>
      <vt:variant>
        <vt:i4>4587615</vt:i4>
      </vt:variant>
      <vt:variant>
        <vt:i4>1356</vt:i4>
      </vt:variant>
      <vt:variant>
        <vt:i4>0</vt:i4>
      </vt:variant>
      <vt:variant>
        <vt:i4>5</vt:i4>
      </vt:variant>
      <vt:variant>
        <vt:lpwstr>https://doi.org/10.1117/1.Jmi.7.4.042805</vt:lpwstr>
      </vt:variant>
      <vt:variant>
        <vt:lpwstr/>
      </vt:variant>
      <vt:variant>
        <vt:i4>4063339</vt:i4>
      </vt:variant>
      <vt:variant>
        <vt:i4>1353</vt:i4>
      </vt:variant>
      <vt:variant>
        <vt:i4>0</vt:i4>
      </vt:variant>
      <vt:variant>
        <vt:i4>5</vt:i4>
      </vt:variant>
      <vt:variant>
        <vt:lpwstr>https://www.aatbio.com/resources/faq-frequently-asked-questions/What-are-the-4-steps-of-next-generation-sequencing-NGS</vt:lpwstr>
      </vt:variant>
      <vt:variant>
        <vt:lpwstr/>
      </vt:variant>
      <vt:variant>
        <vt:i4>3342460</vt:i4>
      </vt:variant>
      <vt:variant>
        <vt:i4>1213</vt:i4>
      </vt:variant>
      <vt:variant>
        <vt:i4>0</vt:i4>
      </vt:variant>
      <vt:variant>
        <vt:i4>5</vt:i4>
      </vt:variant>
      <vt:variant>
        <vt:lpwstr>https://en.wikipedia.org/wiki/Small_interfering_RNA</vt:lpwstr>
      </vt:variant>
      <vt:variant>
        <vt:lpwstr/>
      </vt:variant>
      <vt:variant>
        <vt:i4>3342460</vt:i4>
      </vt:variant>
      <vt:variant>
        <vt:i4>1210</vt:i4>
      </vt:variant>
      <vt:variant>
        <vt:i4>0</vt:i4>
      </vt:variant>
      <vt:variant>
        <vt:i4>5</vt:i4>
      </vt:variant>
      <vt:variant>
        <vt:lpwstr>https://en.wikipedia.org/wiki/Small_interfering_RNA</vt:lpwstr>
      </vt:variant>
      <vt:variant>
        <vt:lpwstr/>
      </vt:variant>
      <vt:variant>
        <vt:i4>3342460</vt:i4>
      </vt:variant>
      <vt:variant>
        <vt:i4>1199</vt:i4>
      </vt:variant>
      <vt:variant>
        <vt:i4>0</vt:i4>
      </vt:variant>
      <vt:variant>
        <vt:i4>5</vt:i4>
      </vt:variant>
      <vt:variant>
        <vt:lpwstr>https://en.wikipedia.org/wiki/Small_interfering_RNA</vt:lpwstr>
      </vt:variant>
      <vt:variant>
        <vt:lpwstr/>
      </vt:variant>
      <vt:variant>
        <vt:i4>3342460</vt:i4>
      </vt:variant>
      <vt:variant>
        <vt:i4>1196</vt:i4>
      </vt:variant>
      <vt:variant>
        <vt:i4>0</vt:i4>
      </vt:variant>
      <vt:variant>
        <vt:i4>5</vt:i4>
      </vt:variant>
      <vt:variant>
        <vt:lpwstr>https://en.wikipedia.org/wiki/Small_interfering_RNA</vt:lpwstr>
      </vt:variant>
      <vt:variant>
        <vt:lpwstr/>
      </vt:variant>
      <vt:variant>
        <vt:i4>2424955</vt:i4>
      </vt:variant>
      <vt:variant>
        <vt:i4>1193</vt:i4>
      </vt:variant>
      <vt:variant>
        <vt:i4>0</vt:i4>
      </vt:variant>
      <vt:variant>
        <vt:i4>5</vt:i4>
      </vt:variant>
      <vt:variant>
        <vt:lpwstr>https://en.wikipedia.org/wiki/MicroRNA</vt:lpwstr>
      </vt:variant>
      <vt:variant>
        <vt:lpwstr/>
      </vt:variant>
      <vt:variant>
        <vt:i4>5701640</vt:i4>
      </vt:variant>
      <vt:variant>
        <vt:i4>1187</vt:i4>
      </vt:variant>
      <vt:variant>
        <vt:i4>0</vt:i4>
      </vt:variant>
      <vt:variant>
        <vt:i4>5</vt:i4>
      </vt:variant>
      <vt:variant>
        <vt:lpwstr>https://en.wikipedia.org/wiki/Epigenetics</vt:lpwstr>
      </vt:variant>
      <vt:variant>
        <vt:lpwstr>DNA_methylation_and_chromatin_remodeling</vt:lpwstr>
      </vt:variant>
      <vt:variant>
        <vt:i4>6684697</vt:i4>
      </vt:variant>
      <vt:variant>
        <vt:i4>1184</vt:i4>
      </vt:variant>
      <vt:variant>
        <vt:i4>0</vt:i4>
      </vt:variant>
      <vt:variant>
        <vt:i4>5</vt:i4>
      </vt:variant>
      <vt:variant>
        <vt:lpwstr>https://en.wikipedia.org/wiki/DNA_methylation</vt:lpwstr>
      </vt:variant>
      <vt:variant>
        <vt:lpwstr/>
      </vt:variant>
      <vt:variant>
        <vt:i4>3604586</vt:i4>
      </vt:variant>
      <vt:variant>
        <vt:i4>1172</vt:i4>
      </vt:variant>
      <vt:variant>
        <vt:i4>0</vt:i4>
      </vt:variant>
      <vt:variant>
        <vt:i4>5</vt:i4>
      </vt:variant>
      <vt:variant>
        <vt:lpwstr>https://en.wikipedia.org/wiki/Genetics</vt:lpwstr>
      </vt:variant>
      <vt:variant>
        <vt:lpwstr/>
      </vt:variant>
      <vt:variant>
        <vt:i4>4390928</vt:i4>
      </vt:variant>
      <vt:variant>
        <vt:i4>1169</vt:i4>
      </vt:variant>
      <vt:variant>
        <vt:i4>0</vt:i4>
      </vt:variant>
      <vt:variant>
        <vt:i4>5</vt:i4>
      </vt:variant>
      <vt:variant>
        <vt:lpwstr>https://en.wikipedia.org/wiki/DNA</vt:lpwstr>
      </vt:variant>
      <vt:variant>
        <vt:lpwstr/>
      </vt:variant>
      <vt:variant>
        <vt:i4>5046293</vt:i4>
      </vt:variant>
      <vt:variant>
        <vt:i4>66</vt:i4>
      </vt:variant>
      <vt:variant>
        <vt:i4>0</vt:i4>
      </vt:variant>
      <vt:variant>
        <vt:i4>5</vt:i4>
      </vt:variant>
      <vt:variant>
        <vt:lpwstr>http://search.ebscohost.com.pxz.iubh.de:8080/login.aspx?direct=true&amp;db=nlebk&amp;AN=2733950&amp;site=eds-live&amp;scope=site</vt:lpwstr>
      </vt:variant>
      <vt:variant>
        <vt:lpwstr/>
      </vt:variant>
      <vt:variant>
        <vt:i4>3801192</vt:i4>
      </vt:variant>
      <vt:variant>
        <vt:i4>63</vt:i4>
      </vt:variant>
      <vt:variant>
        <vt:i4>0</vt:i4>
      </vt:variant>
      <vt:variant>
        <vt:i4>5</vt:i4>
      </vt:variant>
      <vt:variant>
        <vt:lpwstr>http://search.ebscohost.com.pxz.iubh.de:8080/login.aspx?direct=true&amp;db=edsdob&amp;AN=edsdob.20.500.12854.67455&amp;site=eds-live&amp;scope=site</vt:lpwstr>
      </vt:variant>
      <vt:variant>
        <vt:lpwstr/>
      </vt:variant>
      <vt:variant>
        <vt:i4>2883646</vt:i4>
      </vt:variant>
      <vt:variant>
        <vt:i4>60</vt:i4>
      </vt:variant>
      <vt:variant>
        <vt:i4>0</vt:i4>
      </vt:variant>
      <vt:variant>
        <vt:i4>5</vt:i4>
      </vt:variant>
      <vt:variant>
        <vt:lpwstr>http://search.ebscohost.com.pxz.iubh.de:8080/login.aspx?direct=true&amp;db=edselp&amp;AN=S1098301516304326&amp;site=eds-live&amp;scope=site</vt:lpwstr>
      </vt:variant>
      <vt:variant>
        <vt:lpwstr/>
      </vt:variant>
      <vt:variant>
        <vt:i4>1310814</vt:i4>
      </vt:variant>
      <vt:variant>
        <vt:i4>57</vt:i4>
      </vt:variant>
      <vt:variant>
        <vt:i4>0</vt:i4>
      </vt:variant>
      <vt:variant>
        <vt:i4>5</vt:i4>
      </vt:variant>
      <vt:variant>
        <vt:lpwstr>http://search.ebscohost.com.pxz.iubh.de:8080/login.aspx?direct=true&amp;db=asn&amp;AN=141096156&amp;site=eds-live&amp;scope=site</vt:lpwstr>
      </vt:variant>
      <vt:variant>
        <vt:lpwstr/>
      </vt:variant>
      <vt:variant>
        <vt:i4>5898269</vt:i4>
      </vt:variant>
      <vt:variant>
        <vt:i4>54</vt:i4>
      </vt:variant>
      <vt:variant>
        <vt:i4>0</vt:i4>
      </vt:variant>
      <vt:variant>
        <vt:i4>5</vt:i4>
      </vt:variant>
      <vt:variant>
        <vt:lpwstr>http://search.ebscohost.com.pxz.iubh.de:8080/login.aspx?direct=true&amp;db=edsebk&amp;AN=2243073&amp;site=eds-live&amp;scope=site</vt:lpwstr>
      </vt:variant>
      <vt:variant>
        <vt:lpwstr/>
      </vt:variant>
      <vt:variant>
        <vt:i4>720971</vt:i4>
      </vt:variant>
      <vt:variant>
        <vt:i4>51</vt:i4>
      </vt:variant>
      <vt:variant>
        <vt:i4>0</vt:i4>
      </vt:variant>
      <vt:variant>
        <vt:i4>5</vt:i4>
      </vt:variant>
      <vt:variant>
        <vt:lpwstr>http://search.ebscohost.com.pxz.iubh.de:8080/login.aspx?direct=true&amp;db=edsbas&amp;AN=edsbas.BA85A81B&amp;site=eds-live&amp;scope=site</vt:lpwstr>
      </vt:variant>
      <vt:variant>
        <vt:lpwstr/>
      </vt:variant>
      <vt:variant>
        <vt:i4>73</vt:i4>
      </vt:variant>
      <vt:variant>
        <vt:i4>48</vt:i4>
      </vt:variant>
      <vt:variant>
        <vt:i4>0</vt:i4>
      </vt:variant>
      <vt:variant>
        <vt:i4>5</vt:i4>
      </vt:variant>
      <vt:variant>
        <vt:lpwstr>http://search.ebscohost.com.pxz.iubh.de:8080/login.aspx?direct=true&amp;db=edsdoj&amp;AN=edsdoj.3e4ae5876d6a46faa044ac7c23406d32&amp;site=eds-live&amp;scope=site</vt:lpwstr>
      </vt:variant>
      <vt:variant>
        <vt:lpwstr/>
      </vt:variant>
      <vt:variant>
        <vt:i4>5046293</vt:i4>
      </vt:variant>
      <vt:variant>
        <vt:i4>45</vt:i4>
      </vt:variant>
      <vt:variant>
        <vt:i4>0</vt:i4>
      </vt:variant>
      <vt:variant>
        <vt:i4>5</vt:i4>
      </vt:variant>
      <vt:variant>
        <vt:lpwstr>http://search.ebscohost.com.pxz.iubh.de:8080/login.aspx?direct=true&amp;db=nlebk&amp;AN=2733950&amp;site=eds-live&amp;scope=site</vt:lpwstr>
      </vt:variant>
      <vt:variant>
        <vt:lpwstr/>
      </vt:variant>
      <vt:variant>
        <vt:i4>2424938</vt:i4>
      </vt:variant>
      <vt:variant>
        <vt:i4>42</vt:i4>
      </vt:variant>
      <vt:variant>
        <vt:i4>0</vt:i4>
      </vt:variant>
      <vt:variant>
        <vt:i4>5</vt:i4>
      </vt:variant>
      <vt:variant>
        <vt:lpwstr>http://search.ebscohost.com.pxz.iubh.de:8080/login.aspx?direct=true&amp;db=nlebk&amp;AN=2733950&amp;site=ehost-live&amp;scope=site</vt:lpwstr>
      </vt:variant>
      <vt:variant>
        <vt:lpwstr/>
      </vt:variant>
      <vt:variant>
        <vt:i4>1572955</vt:i4>
      </vt:variant>
      <vt:variant>
        <vt:i4>39</vt:i4>
      </vt:variant>
      <vt:variant>
        <vt:i4>0</vt:i4>
      </vt:variant>
      <vt:variant>
        <vt:i4>5</vt:i4>
      </vt:variant>
      <vt:variant>
        <vt:lpwstr>http://search.ebscohost.com.pxz.iubh.de:8080/login.aspx?direct=true&amp;db=asn&amp;AN=118338918&amp;site=eds-live&amp;scope=site</vt:lpwstr>
      </vt:variant>
      <vt:variant>
        <vt:lpwstr/>
      </vt:variant>
      <vt:variant>
        <vt:i4>1310805</vt:i4>
      </vt:variant>
      <vt:variant>
        <vt:i4>36</vt:i4>
      </vt:variant>
      <vt:variant>
        <vt:i4>0</vt:i4>
      </vt:variant>
      <vt:variant>
        <vt:i4>5</vt:i4>
      </vt:variant>
      <vt:variant>
        <vt:lpwstr>http://search.ebscohost.com.pxz.iubh.de:8080/login.aspx?direct=true&amp;db=asn&amp;AN=152220602&amp;site=eds-live&amp;scope=site</vt:lpwstr>
      </vt:variant>
      <vt:variant>
        <vt:lpwstr/>
      </vt:variant>
      <vt:variant>
        <vt:i4>5308486</vt:i4>
      </vt:variant>
      <vt:variant>
        <vt:i4>33</vt:i4>
      </vt:variant>
      <vt:variant>
        <vt:i4>0</vt:i4>
      </vt:variant>
      <vt:variant>
        <vt:i4>5</vt:i4>
      </vt:variant>
      <vt:variant>
        <vt:lpwstr>http://search.ebscohost.com.pxz.iubh.de:8080/login.aspx?direct=true&amp;db=edsbas&amp;AN=edsbas.9BC5DE9F&amp;site=eds-live&amp;scope=site</vt:lpwstr>
      </vt:variant>
      <vt:variant>
        <vt:lpwstr/>
      </vt:variant>
      <vt:variant>
        <vt:i4>327708</vt:i4>
      </vt:variant>
      <vt:variant>
        <vt:i4>30</vt:i4>
      </vt:variant>
      <vt:variant>
        <vt:i4>0</vt:i4>
      </vt:variant>
      <vt:variant>
        <vt:i4>5</vt:i4>
      </vt:variant>
      <vt:variant>
        <vt:lpwstr>http://search.ebscohost.com.pxz.iubh.de:8080/login.aspx?direct=true&amp;db=edsbas&amp;AN=edsbas.2DCF4486&amp;site=eds-live&amp;scope=site</vt:lpwstr>
      </vt:variant>
      <vt:variant>
        <vt:lpwstr/>
      </vt:variant>
      <vt:variant>
        <vt:i4>393286</vt:i4>
      </vt:variant>
      <vt:variant>
        <vt:i4>27</vt:i4>
      </vt:variant>
      <vt:variant>
        <vt:i4>0</vt:i4>
      </vt:variant>
      <vt:variant>
        <vt:i4>5</vt:i4>
      </vt:variant>
      <vt:variant>
        <vt:lpwstr>http://search.ebscohost.com.pxz.iubh.de:8080/login.aspx?direct=true&amp;db=edsjsr&amp;AN=edsjsr.45155576&amp;site=eds-live&amp;scope=site</vt:lpwstr>
      </vt:variant>
      <vt:variant>
        <vt:lpwstr/>
      </vt:variant>
      <vt:variant>
        <vt:i4>2228347</vt:i4>
      </vt:variant>
      <vt:variant>
        <vt:i4>24</vt:i4>
      </vt:variant>
      <vt:variant>
        <vt:i4>0</vt:i4>
      </vt:variant>
      <vt:variant>
        <vt:i4>5</vt:i4>
      </vt:variant>
      <vt:variant>
        <vt:lpwstr>http://search.ebscohost.com.pxz.iubh.de:8080/login.aspx?direct=true&amp;db=cat05114a&amp;AN=ihb.28520&amp;site=eds-live&amp;scope=site</vt:lpwstr>
      </vt:variant>
      <vt:variant>
        <vt:lpwstr/>
      </vt:variant>
      <vt:variant>
        <vt:i4>2228347</vt:i4>
      </vt:variant>
      <vt:variant>
        <vt:i4>21</vt:i4>
      </vt:variant>
      <vt:variant>
        <vt:i4>0</vt:i4>
      </vt:variant>
      <vt:variant>
        <vt:i4>5</vt:i4>
      </vt:variant>
      <vt:variant>
        <vt:lpwstr>http://search.ebscohost.com.pxz.iubh.de:8080/login.aspx?direct=true&amp;db=cat05114a&amp;AN=ihb.28520&amp;site=eds-live&amp;scope=site</vt:lpwstr>
      </vt:variant>
      <vt:variant>
        <vt:lpwstr/>
      </vt:variant>
      <vt:variant>
        <vt:i4>65557</vt:i4>
      </vt:variant>
      <vt:variant>
        <vt:i4>18</vt:i4>
      </vt:variant>
      <vt:variant>
        <vt:i4>0</vt:i4>
      </vt:variant>
      <vt:variant>
        <vt:i4>5</vt:i4>
      </vt:variant>
      <vt:variant>
        <vt:lpwstr>http://search.ebscohost.com.pxz.iubh.de:8080/login.aspx?direct=true&amp;db=edsnar&amp;AN=edsnar.oai.research.vu.nl.publications.66028713.2fd9.4206.9191.1b066aa9c890&amp;site=eds-live&amp;scope=site</vt:lpwstr>
      </vt:variant>
      <vt:variant>
        <vt:lpwstr/>
      </vt:variant>
      <vt:variant>
        <vt:i4>5046293</vt:i4>
      </vt:variant>
      <vt:variant>
        <vt:i4>15</vt:i4>
      </vt:variant>
      <vt:variant>
        <vt:i4>0</vt:i4>
      </vt:variant>
      <vt:variant>
        <vt:i4>5</vt:i4>
      </vt:variant>
      <vt:variant>
        <vt:lpwstr>http://search.ebscohost.com.pxz.iubh.de:8080/login.aspx?direct=true&amp;db=nlebk&amp;AN=2733950&amp;site=eds-live&amp;scope=site</vt:lpwstr>
      </vt:variant>
      <vt:variant>
        <vt:lpwstr/>
      </vt:variant>
      <vt:variant>
        <vt:i4>393299</vt:i4>
      </vt:variant>
      <vt:variant>
        <vt:i4>12</vt:i4>
      </vt:variant>
      <vt:variant>
        <vt:i4>0</vt:i4>
      </vt:variant>
      <vt:variant>
        <vt:i4>5</vt:i4>
      </vt:variant>
      <vt:variant>
        <vt:lpwstr>http://search.ebscohost.com.pxz.iubh.de:8080/login.aspx?direct=true&amp;db=bsu&amp;AN=154129602&amp;site=eds-live&amp;scope=site</vt:lpwstr>
      </vt:variant>
      <vt:variant>
        <vt:lpwstr/>
      </vt:variant>
      <vt:variant>
        <vt:i4>7274604</vt:i4>
      </vt:variant>
      <vt:variant>
        <vt:i4>9</vt:i4>
      </vt:variant>
      <vt:variant>
        <vt:i4>0</vt:i4>
      </vt:variant>
      <vt:variant>
        <vt:i4>5</vt:i4>
      </vt:variant>
      <vt:variant>
        <vt:lpwstr>http://search.ebscohost.com.pxz.iubh.de:8080/login.aspx?direct=true&amp;db=nlebk&amp;AN=130566&amp;site=eds-live&amp;scope=site</vt:lpwstr>
      </vt:variant>
      <vt:variant>
        <vt:lpwstr/>
      </vt:variant>
      <vt:variant>
        <vt:i4>2818171</vt:i4>
      </vt:variant>
      <vt:variant>
        <vt:i4>6</vt:i4>
      </vt:variant>
      <vt:variant>
        <vt:i4>0</vt:i4>
      </vt:variant>
      <vt:variant>
        <vt:i4>5</vt:i4>
      </vt:variant>
      <vt:variant>
        <vt:lpwstr>http://search.ebscohost.com.pxz.iubh.de:8080/login.aspx?direct=true&amp;db=cat05114a&amp;AN=ihb.50634&amp;site=eds-live&amp;scope=site</vt:lpwstr>
      </vt:variant>
      <vt:variant>
        <vt:lpwstr/>
      </vt:variant>
      <vt:variant>
        <vt:i4>2818170</vt:i4>
      </vt:variant>
      <vt:variant>
        <vt:i4>3</vt:i4>
      </vt:variant>
      <vt:variant>
        <vt:i4>0</vt:i4>
      </vt:variant>
      <vt:variant>
        <vt:i4>5</vt:i4>
      </vt:variant>
      <vt:variant>
        <vt:lpwstr>http://search.ebscohost.com.pxz.iubh.de:8080/login.aspx?direct=true&amp;db=cat05114a&amp;AN=ihb.50635&amp;site=eds-live&amp;scope=site</vt:lpwstr>
      </vt:variant>
      <vt:variant>
        <vt:lpwstr/>
      </vt:variant>
      <vt:variant>
        <vt:i4>2687093</vt:i4>
      </vt:variant>
      <vt:variant>
        <vt:i4>0</vt:i4>
      </vt:variant>
      <vt:variant>
        <vt:i4>0</vt:i4>
      </vt:variant>
      <vt:variant>
        <vt:i4>5</vt:i4>
      </vt:variant>
      <vt:variant>
        <vt:lpwstr>http://search.ebscohost.com.pxz.iubh.de:8080/login.aspx?direct=true&amp;db=cat05114a&amp;AN=ihb.51804&amp;site=eds-live&amp;scope=site</vt:lpwstr>
      </vt:variant>
      <vt:variant>
        <vt:lpwstr/>
      </vt:variant>
      <vt:variant>
        <vt:i4>5111870</vt:i4>
      </vt:variant>
      <vt:variant>
        <vt:i4>3</vt:i4>
      </vt:variant>
      <vt:variant>
        <vt:i4>0</vt:i4>
      </vt:variant>
      <vt:variant>
        <vt:i4>5</vt:i4>
      </vt:variant>
      <vt:variant>
        <vt:lpwstr>mailto:abbie.rutherford@iu.org</vt:lpwstr>
      </vt:variant>
      <vt:variant>
        <vt:lpwstr/>
      </vt:variant>
      <vt:variant>
        <vt:i4>720967</vt:i4>
      </vt:variant>
      <vt:variant>
        <vt:i4>0</vt:i4>
      </vt:variant>
      <vt:variant>
        <vt:i4>0</vt:i4>
      </vt:variant>
      <vt:variant>
        <vt:i4>5</vt:i4>
      </vt:variant>
      <vt:variant>
        <vt:lpwstr>https://commons.wikimedia.org/wiki/File:Personalized_Cancer_Therapy.png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Steindl, Ludwig, Prof. Dr.</dc:creator>
  <cp:keywords/>
  <cp:lastModifiedBy>Kiviniemi, Leena</cp:lastModifiedBy>
  <cp:revision>182</cp:revision>
  <cp:lastPrinted>2022-10-28T07:04:00Z</cp:lastPrinted>
  <dcterms:created xsi:type="dcterms:W3CDTF">2023-05-02T09:40:00Z</dcterms:created>
  <dcterms:modified xsi:type="dcterms:W3CDTF">2023-06-12T09:01:00Z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0x010100912786B860E5C84CB573A77B3FF6F077</vt:lpwstr>
  </property>
  <property fmtid="{D5CDD505-2E9C-101B-9397-08002B2CF9AE}" pid="3" name="CitaviDocumentProperty_7">
    <vt:lpwstr>Innovation in Pharma and Medical Technology</vt:lpwstr>
  </property>
  <property fmtid="{D5CDD505-2E9C-101B-9397-08002B2CF9AE}" pid="4" name="CitaviDocumentProperty_0">
    <vt:lpwstr>a497688b-32bf-4a30-a6ed-cca847fabde3</vt:lpwstr>
  </property>
  <property fmtid="{D5CDD505-2E9C-101B-9397-08002B2CF9AE}" pid="5" name="CitaviDocumentProperty_8">
    <vt:lpwstr>C:\Users\Dr. Ludwig Steindl\OneDrive - IU International University of Applied Sciences\Dokumente\Citavi 6\Projects\Innovation in Pharma and Medical Technology\Innovation in Pharma and Medical Technology.ctv6</vt:lpwstr>
  </property>
  <property fmtid="{D5CDD505-2E9C-101B-9397-08002B2CF9AE}" pid="6" name="CitaviDocumentProperty_6">
    <vt:lpwstr>False</vt:lpwstr>
  </property>
  <property fmtid="{D5CDD505-2E9C-101B-9397-08002B2CF9AE}" pid="7" name="CitaviDocumentProperty_1">
    <vt:lpwstr>6.14.0.0</vt:lpwstr>
  </property>
  <property fmtid="{D5CDD505-2E9C-101B-9397-08002B2CF9AE}" pid="8" name="MediaServiceImageTags">
    <vt:lpwstr/>
  </property>
  <property fmtid="{D5CDD505-2E9C-101B-9397-08002B2CF9AE}" pid="9" name="ComplianceAssetId">
    <vt:lpwstr/>
  </property>
  <property fmtid="{D5CDD505-2E9C-101B-9397-08002B2CF9AE}" pid="10" name="_ExtendedDescription">
    <vt:lpwstr/>
  </property>
  <property fmtid="{D5CDD505-2E9C-101B-9397-08002B2CF9AE}" pid="11" name="TriggerFlowInfo">
    <vt:lpwstr/>
  </property>
  <property fmtid="{D5CDD505-2E9C-101B-9397-08002B2CF9AE}" pid="12" name="GrammarlyDocumentId">
    <vt:lpwstr>56cff406ccd7fe9f375dffbe7e37915f870bad20a974bce073e54dc8a4ffa69c</vt:lpwstr>
  </property>
</Properties>
</file>