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34852C4" w14:textId="77777777" w:rsidR="00881E39" w:rsidRPr="000B32DF" w:rsidRDefault="00881E39">
      <w:pPr>
        <w:pStyle w:val="NoSpacing"/>
        <w:suppressAutoHyphens/>
        <w:spacing w:line="360" w:lineRule="auto"/>
        <w:jc w:val="center"/>
        <w:rPr>
          <w:rFonts w:ascii="Times New Roman" w:hAnsi="Times New Roman"/>
          <w:sz w:val="24"/>
          <w:szCs w:val="24"/>
          <w:lang w:val="en-GB"/>
        </w:rPr>
        <w:pPrChange w:id="1" w:author="pc_m" w:date="2023-12-03T01:37:00Z">
          <w:pPr>
            <w:pStyle w:val="NoSpacing"/>
            <w:spacing w:line="360" w:lineRule="auto"/>
            <w:jc w:val="center"/>
          </w:pPr>
        </w:pPrChange>
      </w:pPr>
    </w:p>
    <w:p w14:paraId="138C95EA" w14:textId="77777777" w:rsidR="00881E39" w:rsidRPr="000B32DF" w:rsidRDefault="00881E39">
      <w:pPr>
        <w:pStyle w:val="NoSpacing"/>
        <w:suppressAutoHyphens/>
        <w:spacing w:line="360" w:lineRule="auto"/>
        <w:jc w:val="center"/>
        <w:rPr>
          <w:rFonts w:ascii="Times New Roman" w:hAnsi="Times New Roman"/>
          <w:sz w:val="24"/>
          <w:szCs w:val="24"/>
          <w:lang w:val="en-GB"/>
        </w:rPr>
        <w:pPrChange w:id="2" w:author="pc_m" w:date="2023-12-03T01:37:00Z">
          <w:pPr>
            <w:pStyle w:val="NoSpacing"/>
            <w:spacing w:line="360" w:lineRule="auto"/>
            <w:jc w:val="center"/>
          </w:pPr>
        </w:pPrChange>
      </w:pPr>
    </w:p>
    <w:p w14:paraId="60FF1733" w14:textId="2B148686" w:rsidR="00881E39" w:rsidRPr="000B32DF" w:rsidRDefault="00881E39">
      <w:pPr>
        <w:pStyle w:val="NoSpacing"/>
        <w:suppressAutoHyphens/>
        <w:spacing w:line="360" w:lineRule="auto"/>
        <w:jc w:val="center"/>
        <w:rPr>
          <w:rFonts w:ascii="Times New Roman" w:hAnsi="Times New Roman"/>
          <w:sz w:val="24"/>
          <w:szCs w:val="24"/>
          <w:lang w:val="en-GB"/>
        </w:rPr>
        <w:pPrChange w:id="3" w:author="pc_m" w:date="2023-12-03T01:37:00Z">
          <w:pPr>
            <w:pStyle w:val="NoSpacing"/>
            <w:spacing w:line="360" w:lineRule="auto"/>
            <w:jc w:val="center"/>
          </w:pPr>
        </w:pPrChange>
      </w:pPr>
    </w:p>
    <w:p w14:paraId="4D797E66" w14:textId="77777777" w:rsidR="0034413A" w:rsidRPr="000B32DF" w:rsidRDefault="0034413A">
      <w:pPr>
        <w:pStyle w:val="NoSpacing"/>
        <w:suppressAutoHyphens/>
        <w:spacing w:line="360" w:lineRule="auto"/>
        <w:jc w:val="center"/>
        <w:rPr>
          <w:rFonts w:ascii="Times New Roman" w:hAnsi="Times New Roman"/>
          <w:sz w:val="24"/>
          <w:szCs w:val="24"/>
          <w:lang w:val="en-GB"/>
        </w:rPr>
        <w:pPrChange w:id="4" w:author="pc_m" w:date="2023-12-03T01:37:00Z">
          <w:pPr>
            <w:pStyle w:val="NoSpacing"/>
            <w:spacing w:line="360" w:lineRule="auto"/>
            <w:jc w:val="center"/>
          </w:pPr>
        </w:pPrChange>
      </w:pPr>
    </w:p>
    <w:p w14:paraId="4C5CC06C" w14:textId="360EEDB7" w:rsidR="00881E39" w:rsidRPr="000B32DF" w:rsidRDefault="00305931">
      <w:pPr>
        <w:pStyle w:val="NoSpacing"/>
        <w:suppressAutoHyphens/>
        <w:spacing w:line="360" w:lineRule="auto"/>
        <w:jc w:val="center"/>
        <w:rPr>
          <w:rFonts w:ascii="Times New Roman" w:hAnsi="Times New Roman"/>
          <w:smallCaps/>
          <w:sz w:val="32"/>
          <w:szCs w:val="32"/>
          <w:lang w:val="en-GB"/>
          <w:rPrChange w:id="5" w:author="pc_m" w:date="2023-12-03T01:37:00Z">
            <w:rPr>
              <w:rFonts w:ascii="Times New Roman" w:hAnsi="Times New Roman"/>
              <w:smallCaps/>
              <w:sz w:val="32"/>
              <w:szCs w:val="32"/>
              <w:lang w:val="pt-PT"/>
            </w:rPr>
          </w:rPrChange>
        </w:rPr>
        <w:pPrChange w:id="6" w:author="pc_m" w:date="2023-12-03T01:37:00Z">
          <w:pPr>
            <w:pStyle w:val="NoSpacing"/>
            <w:spacing w:line="360" w:lineRule="auto"/>
            <w:jc w:val="center"/>
          </w:pPr>
        </w:pPrChange>
      </w:pPr>
      <w:r w:rsidRPr="000B32DF">
        <w:rPr>
          <w:rFonts w:ascii="Times New Roman" w:hAnsi="Times New Roman"/>
          <w:smallCaps/>
          <w:sz w:val="32"/>
          <w:szCs w:val="32"/>
          <w:lang w:val="en-GB"/>
          <w:rPrChange w:id="7" w:author="pc_m" w:date="2023-12-03T01:37:00Z">
            <w:rPr>
              <w:rFonts w:ascii="Times New Roman" w:hAnsi="Times New Roman"/>
              <w:smallCaps/>
              <w:sz w:val="32"/>
              <w:szCs w:val="32"/>
              <w:lang w:val="en-US"/>
            </w:rPr>
          </w:rPrChange>
        </w:rPr>
        <w:t>part i</w:t>
      </w:r>
    </w:p>
    <w:p w14:paraId="29CE6D7E" w14:textId="77777777" w:rsidR="00881E39" w:rsidRPr="000B32DF" w:rsidRDefault="00881E39">
      <w:pPr>
        <w:suppressAutoHyphens/>
        <w:rPr>
          <w:rFonts w:ascii="Times New Roman" w:hAnsi="Times New Roman"/>
          <w:sz w:val="24"/>
          <w:szCs w:val="24"/>
          <w:lang w:val="en-GB"/>
          <w:rPrChange w:id="8" w:author="pc_m" w:date="2023-12-03T01:37:00Z">
            <w:rPr>
              <w:rFonts w:ascii="Times New Roman" w:hAnsi="Times New Roman"/>
              <w:sz w:val="24"/>
              <w:szCs w:val="24"/>
              <w:lang w:val="pt-PT"/>
            </w:rPr>
          </w:rPrChange>
        </w:rPr>
        <w:pPrChange w:id="9" w:author="pc_m" w:date="2023-12-03T01:37:00Z">
          <w:pPr/>
        </w:pPrChange>
      </w:pPr>
      <w:r w:rsidRPr="000B32DF">
        <w:rPr>
          <w:rFonts w:ascii="Times New Roman" w:hAnsi="Times New Roman"/>
          <w:sz w:val="24"/>
          <w:szCs w:val="24"/>
          <w:lang w:val="en-GB"/>
          <w:rPrChange w:id="10" w:author="pc_m" w:date="2023-12-03T01:37:00Z">
            <w:rPr>
              <w:rFonts w:ascii="Times New Roman" w:hAnsi="Times New Roman"/>
              <w:sz w:val="24"/>
              <w:szCs w:val="24"/>
              <w:lang w:val="pt-PT"/>
            </w:rPr>
          </w:rPrChange>
        </w:rPr>
        <w:br w:type="page"/>
      </w:r>
    </w:p>
    <w:p w14:paraId="009CDEA3" w14:textId="49152C99" w:rsidR="008B6AED" w:rsidRPr="000B32DF" w:rsidRDefault="008B6AED">
      <w:pPr>
        <w:pStyle w:val="NoSpacing"/>
        <w:suppressAutoHyphens/>
        <w:spacing w:line="360" w:lineRule="auto"/>
        <w:ind w:firstLine="708"/>
        <w:jc w:val="both"/>
        <w:rPr>
          <w:rFonts w:ascii="Times New Roman" w:hAnsi="Times New Roman"/>
          <w:sz w:val="24"/>
          <w:szCs w:val="24"/>
          <w:lang w:val="en-GB"/>
          <w:rPrChange w:id="11" w:author="pc_m" w:date="2023-12-03T01:37:00Z">
            <w:rPr>
              <w:rFonts w:ascii="Times New Roman" w:hAnsi="Times New Roman"/>
              <w:sz w:val="24"/>
              <w:szCs w:val="24"/>
              <w:lang w:val="pt-PT"/>
            </w:rPr>
          </w:rPrChange>
        </w:rPr>
        <w:pPrChange w:id="12" w:author="pc_m" w:date="2023-12-03T01:37:00Z">
          <w:pPr>
            <w:pStyle w:val="NoSpacing"/>
            <w:spacing w:line="360" w:lineRule="auto"/>
            <w:ind w:firstLine="708"/>
            <w:jc w:val="both"/>
          </w:pPr>
        </w:pPrChange>
      </w:pPr>
      <w:r w:rsidRPr="000B32DF">
        <w:rPr>
          <w:rFonts w:ascii="Times New Roman" w:hAnsi="Times New Roman"/>
          <w:sz w:val="24"/>
          <w:szCs w:val="24"/>
          <w:lang w:val="en-GB"/>
          <w:rPrChange w:id="13" w:author="pc_m" w:date="2023-12-03T01:37:00Z">
            <w:rPr>
              <w:rFonts w:ascii="Times New Roman" w:hAnsi="Times New Roman"/>
              <w:sz w:val="24"/>
              <w:szCs w:val="24"/>
              <w:lang w:val="pt-PT"/>
            </w:rPr>
          </w:rPrChange>
        </w:rPr>
        <w:lastRenderedPageBreak/>
        <w:t xml:space="preserve">C H </w:t>
      </w:r>
      <w:proofErr w:type="gramStart"/>
      <w:r w:rsidRPr="000B32DF">
        <w:rPr>
          <w:rFonts w:ascii="Times New Roman" w:hAnsi="Times New Roman"/>
          <w:sz w:val="24"/>
          <w:szCs w:val="24"/>
          <w:lang w:val="en-GB"/>
          <w:rPrChange w:id="14" w:author="pc_m" w:date="2023-12-03T01:37:00Z">
            <w:rPr>
              <w:rFonts w:ascii="Times New Roman" w:hAnsi="Times New Roman"/>
              <w:sz w:val="24"/>
              <w:szCs w:val="24"/>
              <w:lang w:val="pt-PT"/>
            </w:rPr>
          </w:rPrChange>
        </w:rPr>
        <w:t>A</w:t>
      </w:r>
      <w:proofErr w:type="gramEnd"/>
      <w:r w:rsidRPr="000B32DF">
        <w:rPr>
          <w:rFonts w:ascii="Times New Roman" w:hAnsi="Times New Roman"/>
          <w:sz w:val="24"/>
          <w:szCs w:val="24"/>
          <w:lang w:val="en-GB"/>
          <w:rPrChange w:id="15" w:author="pc_m" w:date="2023-12-03T01:37:00Z">
            <w:rPr>
              <w:rFonts w:ascii="Times New Roman" w:hAnsi="Times New Roman"/>
              <w:sz w:val="24"/>
              <w:szCs w:val="24"/>
              <w:lang w:val="pt-PT"/>
            </w:rPr>
          </w:rPrChange>
        </w:rPr>
        <w:t xml:space="preserve"> P T E R 1</w:t>
      </w:r>
    </w:p>
    <w:p w14:paraId="301A4C52" w14:textId="77777777" w:rsidR="00D122D1" w:rsidRPr="000B32DF" w:rsidRDefault="00D122D1">
      <w:pPr>
        <w:pStyle w:val="NoSpacing"/>
        <w:suppressAutoHyphens/>
        <w:spacing w:line="360" w:lineRule="auto"/>
        <w:jc w:val="both"/>
        <w:rPr>
          <w:rFonts w:ascii="Times New Roman" w:hAnsi="Times New Roman"/>
          <w:b/>
          <w:sz w:val="28"/>
          <w:szCs w:val="28"/>
          <w:lang w:val="en-GB"/>
          <w:rPrChange w:id="16" w:author="pc_m" w:date="2023-12-03T01:37:00Z">
            <w:rPr>
              <w:rFonts w:ascii="Times New Roman" w:hAnsi="Times New Roman"/>
              <w:b/>
              <w:sz w:val="28"/>
              <w:szCs w:val="28"/>
              <w:lang w:val="pt-PT"/>
            </w:rPr>
          </w:rPrChange>
        </w:rPr>
        <w:pPrChange w:id="17" w:author="pc_m" w:date="2023-12-03T01:37:00Z">
          <w:pPr>
            <w:pStyle w:val="NoSpacing"/>
            <w:spacing w:line="360" w:lineRule="auto"/>
            <w:jc w:val="both"/>
          </w:pPr>
        </w:pPrChange>
      </w:pPr>
    </w:p>
    <w:p w14:paraId="1D15B5AF" w14:textId="3A186B37" w:rsidR="008B6AED" w:rsidRPr="000B32DF" w:rsidRDefault="008B6AED">
      <w:pPr>
        <w:pStyle w:val="NoSpacing"/>
        <w:suppressAutoHyphens/>
        <w:spacing w:line="360" w:lineRule="auto"/>
        <w:jc w:val="both"/>
        <w:rPr>
          <w:rFonts w:ascii="Times New Roman" w:hAnsi="Times New Roman"/>
          <w:sz w:val="28"/>
          <w:szCs w:val="28"/>
          <w:lang w:val="en-GB"/>
        </w:rPr>
        <w:pPrChange w:id="18" w:author="pc_m" w:date="2023-12-03T01:37:00Z">
          <w:pPr>
            <w:pStyle w:val="NoSpacing"/>
            <w:spacing w:line="360" w:lineRule="auto"/>
            <w:jc w:val="both"/>
          </w:pPr>
        </w:pPrChange>
      </w:pPr>
      <w:r w:rsidRPr="000B32DF">
        <w:rPr>
          <w:rFonts w:ascii="Times New Roman" w:hAnsi="Times New Roman"/>
          <w:b/>
          <w:sz w:val="28"/>
          <w:szCs w:val="28"/>
          <w:lang w:val="en-GB"/>
        </w:rPr>
        <w:t xml:space="preserve">Wood </w:t>
      </w:r>
      <w:del w:id="19" w:author="pc_m" w:date="2023-11-14T22:35:00Z">
        <w:r w:rsidRPr="000B32DF" w:rsidDel="008F0423">
          <w:rPr>
            <w:rFonts w:ascii="Times New Roman" w:hAnsi="Times New Roman"/>
            <w:b/>
            <w:sz w:val="28"/>
            <w:szCs w:val="28"/>
            <w:lang w:val="en-GB"/>
          </w:rPr>
          <w:delText xml:space="preserve">supplies </w:delText>
        </w:r>
      </w:del>
      <w:ins w:id="20" w:author="pc_m" w:date="2023-11-14T22:35:00Z">
        <w:r w:rsidR="008F0423" w:rsidRPr="000B32DF">
          <w:rPr>
            <w:rFonts w:ascii="Times New Roman" w:hAnsi="Times New Roman"/>
            <w:b/>
            <w:sz w:val="28"/>
            <w:szCs w:val="28"/>
            <w:lang w:val="en-GB"/>
          </w:rPr>
          <w:t xml:space="preserve">Supplies </w:t>
        </w:r>
      </w:ins>
      <w:r w:rsidRPr="000B32DF">
        <w:rPr>
          <w:rFonts w:ascii="Times New Roman" w:hAnsi="Times New Roman"/>
          <w:b/>
          <w:sz w:val="28"/>
          <w:szCs w:val="28"/>
          <w:lang w:val="en-GB"/>
        </w:rPr>
        <w:t xml:space="preserve">for the Spanish Navy from the </w:t>
      </w:r>
      <w:del w:id="21" w:author="pc_m" w:date="2023-11-14T22:35:00Z">
        <w:r w:rsidRPr="000B32DF" w:rsidDel="008F0423">
          <w:rPr>
            <w:rFonts w:ascii="Times New Roman" w:hAnsi="Times New Roman"/>
            <w:b/>
            <w:sz w:val="28"/>
            <w:szCs w:val="28"/>
            <w:lang w:val="en-GB"/>
          </w:rPr>
          <w:delText xml:space="preserve">southern </w:delText>
        </w:r>
      </w:del>
      <w:ins w:id="22" w:author="pc_m" w:date="2023-11-14T22:35:00Z">
        <w:r w:rsidR="008F0423" w:rsidRPr="000B32DF">
          <w:rPr>
            <w:rFonts w:ascii="Times New Roman" w:hAnsi="Times New Roman"/>
            <w:b/>
            <w:sz w:val="28"/>
            <w:szCs w:val="28"/>
            <w:lang w:val="en-GB"/>
          </w:rPr>
          <w:t xml:space="preserve">Southern </w:t>
        </w:r>
      </w:ins>
      <w:r w:rsidRPr="000B32DF">
        <w:rPr>
          <w:rFonts w:ascii="Times New Roman" w:hAnsi="Times New Roman"/>
          <w:b/>
          <w:sz w:val="28"/>
          <w:szCs w:val="28"/>
          <w:lang w:val="en-GB"/>
        </w:rPr>
        <w:t xml:space="preserve">Baltic </w:t>
      </w:r>
      <w:del w:id="23" w:author="pc_m" w:date="2023-11-14T22:35:00Z">
        <w:r w:rsidRPr="000B32DF" w:rsidDel="008F0423">
          <w:rPr>
            <w:rFonts w:ascii="Times New Roman" w:hAnsi="Times New Roman"/>
            <w:b/>
            <w:sz w:val="28"/>
            <w:szCs w:val="28"/>
            <w:lang w:val="en-GB"/>
          </w:rPr>
          <w:delText xml:space="preserve">region </w:delText>
        </w:r>
      </w:del>
      <w:ins w:id="24" w:author="pc_m" w:date="2023-11-14T22:35:00Z">
        <w:r w:rsidR="008F0423" w:rsidRPr="000B32DF">
          <w:rPr>
            <w:rFonts w:ascii="Times New Roman" w:hAnsi="Times New Roman"/>
            <w:b/>
            <w:sz w:val="28"/>
            <w:szCs w:val="28"/>
            <w:lang w:val="en-GB"/>
          </w:rPr>
          <w:t xml:space="preserve">Region </w:t>
        </w:r>
      </w:ins>
      <w:r w:rsidRPr="000B32DF">
        <w:rPr>
          <w:rFonts w:ascii="Times New Roman" w:hAnsi="Times New Roman"/>
          <w:b/>
          <w:sz w:val="28"/>
          <w:szCs w:val="28"/>
          <w:lang w:val="en-GB"/>
        </w:rPr>
        <w:t xml:space="preserve">and Riga in the </w:t>
      </w:r>
      <w:r w:rsidR="008F0423" w:rsidRPr="000B32DF">
        <w:rPr>
          <w:rFonts w:ascii="Times New Roman" w:hAnsi="Times New Roman"/>
          <w:b/>
          <w:sz w:val="28"/>
          <w:szCs w:val="28"/>
          <w:lang w:val="en-GB"/>
        </w:rPr>
        <w:t xml:space="preserve">Second Half </w:t>
      </w:r>
      <w:r w:rsidRPr="000B32DF">
        <w:rPr>
          <w:rFonts w:ascii="Times New Roman" w:hAnsi="Times New Roman"/>
          <w:b/>
          <w:sz w:val="28"/>
          <w:szCs w:val="28"/>
          <w:lang w:val="en-GB"/>
        </w:rPr>
        <w:t>of the 18t</w:t>
      </w:r>
      <w:r w:rsidRPr="000B32DF">
        <w:rPr>
          <w:rFonts w:ascii="Times New Roman" w:hAnsi="Times New Roman"/>
          <w:b/>
          <w:sz w:val="28"/>
          <w:szCs w:val="28"/>
          <w:lang w:val="en-GB"/>
          <w:rPrChange w:id="25" w:author="pc_m" w:date="2023-12-03T01:37:00Z">
            <w:rPr>
              <w:rFonts w:ascii="Times New Roman" w:hAnsi="Times New Roman"/>
              <w:b/>
              <w:sz w:val="28"/>
              <w:szCs w:val="28"/>
              <w:vertAlign w:val="superscript"/>
              <w:lang w:val="en-GB"/>
            </w:rPr>
          </w:rPrChange>
        </w:rPr>
        <w:t xml:space="preserve">h </w:t>
      </w:r>
      <w:del w:id="26" w:author="pc_m" w:date="2023-11-14T22:35:00Z">
        <w:r w:rsidRPr="000B32DF" w:rsidDel="008F0423">
          <w:rPr>
            <w:rFonts w:ascii="Times New Roman" w:hAnsi="Times New Roman"/>
            <w:b/>
            <w:sz w:val="28"/>
            <w:szCs w:val="28"/>
            <w:lang w:val="en-GB"/>
          </w:rPr>
          <w:delText>century</w:delText>
        </w:r>
      </w:del>
      <w:ins w:id="27" w:author="pc_m" w:date="2023-11-14T22:35:00Z">
        <w:r w:rsidR="008F0423" w:rsidRPr="000B32DF">
          <w:rPr>
            <w:rFonts w:ascii="Times New Roman" w:hAnsi="Times New Roman"/>
            <w:b/>
            <w:sz w:val="28"/>
            <w:szCs w:val="28"/>
            <w:lang w:val="en-GB"/>
          </w:rPr>
          <w:t>Century</w:t>
        </w:r>
      </w:ins>
    </w:p>
    <w:p w14:paraId="0F182DBC" w14:textId="77777777" w:rsidR="00D122D1" w:rsidRPr="000B32DF" w:rsidRDefault="00D122D1">
      <w:pPr>
        <w:pStyle w:val="NoSpacing"/>
        <w:suppressAutoHyphens/>
        <w:spacing w:line="360" w:lineRule="auto"/>
        <w:jc w:val="both"/>
        <w:rPr>
          <w:rFonts w:ascii="Times New Roman" w:hAnsi="Times New Roman"/>
          <w:sz w:val="24"/>
          <w:szCs w:val="24"/>
          <w:lang w:val="en-GB"/>
        </w:rPr>
        <w:pPrChange w:id="28" w:author="pc_m" w:date="2023-12-03T01:37:00Z">
          <w:pPr>
            <w:pStyle w:val="NoSpacing"/>
            <w:spacing w:line="360" w:lineRule="auto"/>
            <w:jc w:val="both"/>
          </w:pPr>
        </w:pPrChange>
      </w:pPr>
    </w:p>
    <w:p w14:paraId="64E7C354" w14:textId="63E21242" w:rsidR="00D47879" w:rsidRPr="000B32DF" w:rsidRDefault="008B6AED">
      <w:pPr>
        <w:pStyle w:val="NoSpacing"/>
        <w:suppressAutoHyphens/>
        <w:spacing w:line="360" w:lineRule="auto"/>
        <w:jc w:val="both"/>
        <w:rPr>
          <w:rFonts w:ascii="Times New Roman" w:hAnsi="Times New Roman"/>
          <w:sz w:val="24"/>
          <w:szCs w:val="24"/>
          <w:lang w:val="en-GB"/>
        </w:rPr>
        <w:pPrChange w:id="29" w:author="pc_m" w:date="2023-12-03T01:37:00Z">
          <w:pPr>
            <w:pStyle w:val="NoSpacing"/>
            <w:spacing w:line="360" w:lineRule="auto"/>
            <w:jc w:val="both"/>
          </w:pPr>
        </w:pPrChange>
      </w:pPr>
      <w:r w:rsidRPr="000B32DF">
        <w:rPr>
          <w:rFonts w:ascii="Times New Roman" w:hAnsi="Times New Roman"/>
          <w:sz w:val="24"/>
          <w:szCs w:val="24"/>
          <w:lang w:val="en-GB"/>
        </w:rPr>
        <w:t>This chapter aims to explain the factors that shaped the decisions made by Spanish naval officials in the acquisition of boarding and masting from northern Europe, especially the south Baltic region, which in the 18th century was divided between Prussia, the Polish</w:t>
      </w:r>
      <w:del w:id="30" w:author="pc_m" w:date="2023-11-15T00:29:00Z">
        <w:r w:rsidRPr="000B32DF" w:rsidDel="002E7BE8">
          <w:rPr>
            <w:rFonts w:ascii="Times New Roman" w:hAnsi="Times New Roman"/>
            <w:sz w:val="24"/>
            <w:szCs w:val="24"/>
            <w:lang w:val="en-GB"/>
          </w:rPr>
          <w:delText>-</w:delText>
        </w:r>
      </w:del>
      <w:ins w:id="31" w:author="pc_m" w:date="2023-11-15T00:29:00Z">
        <w:r w:rsidR="002E7BE8" w:rsidRPr="000B32DF">
          <w:rPr>
            <w:rFonts w:ascii="Times New Roman" w:hAnsi="Times New Roman"/>
            <w:sz w:val="24"/>
            <w:szCs w:val="24"/>
            <w:lang w:val="en-GB"/>
          </w:rPr>
          <w:t>–</w:t>
        </w:r>
      </w:ins>
      <w:r w:rsidRPr="000B32DF">
        <w:rPr>
          <w:rFonts w:ascii="Times New Roman" w:hAnsi="Times New Roman"/>
          <w:sz w:val="24"/>
          <w:szCs w:val="24"/>
          <w:lang w:val="en-GB"/>
        </w:rPr>
        <w:t xml:space="preserve">Lithuanian Commonwealth, and Russia. The region was covered by dense pine and oak forests, and had been used as a source of </w:t>
      </w:r>
      <w:r w:rsidRPr="000B32DF">
        <w:rPr>
          <w:rFonts w:ascii="Times New Roman" w:hAnsi="Times New Roman"/>
          <w:i/>
          <w:iCs/>
          <w:sz w:val="24"/>
          <w:szCs w:val="24"/>
          <w:lang w:val="en-GB"/>
        </w:rPr>
        <w:t>tozas</w:t>
      </w:r>
      <w:r w:rsidRPr="000B32DF">
        <w:rPr>
          <w:rFonts w:ascii="Times New Roman" w:hAnsi="Times New Roman"/>
          <w:sz w:val="24"/>
          <w:szCs w:val="24"/>
          <w:lang w:val="en-GB"/>
        </w:rPr>
        <w:t>, trunks, planks</w:t>
      </w:r>
      <w:ins w:id="32" w:author="pc_m" w:date="2023-11-15T00:31:00Z">
        <w:r w:rsidR="002E7BE8" w:rsidRPr="000B32DF">
          <w:rPr>
            <w:rFonts w:ascii="Times New Roman" w:hAnsi="Times New Roman"/>
            <w:sz w:val="24"/>
            <w:szCs w:val="24"/>
            <w:lang w:val="en-GB"/>
          </w:rPr>
          <w:t>,</w:t>
        </w:r>
      </w:ins>
      <w:r w:rsidRPr="000B32DF">
        <w:rPr>
          <w:rFonts w:ascii="Times New Roman" w:hAnsi="Times New Roman"/>
          <w:sz w:val="24"/>
          <w:szCs w:val="24"/>
          <w:lang w:val="en-GB"/>
        </w:rPr>
        <w:t xml:space="preserve"> and masting for naval construction in the Baltic harbours and elsewhere in Europe from the 15th century onwards.</w:t>
      </w:r>
      <w:r w:rsidR="00D47879" w:rsidRPr="000B32DF">
        <w:rPr>
          <w:rStyle w:val="FootnoteReference"/>
          <w:rFonts w:ascii="Times New Roman" w:hAnsi="Times New Roman"/>
          <w:sz w:val="24"/>
          <w:szCs w:val="24"/>
          <w:lang w:val="en-GB"/>
        </w:rPr>
        <w:footnoteReference w:id="1"/>
      </w:r>
      <w:r w:rsidR="00D47879" w:rsidRPr="000B32DF">
        <w:rPr>
          <w:rFonts w:ascii="Times New Roman" w:hAnsi="Times New Roman"/>
          <w:sz w:val="24"/>
          <w:szCs w:val="24"/>
          <w:lang w:val="en-GB"/>
        </w:rPr>
        <w:t xml:space="preserve"> The Baltic, therefore, became a key strategic area, as a source of large quantities of timber, for the Spanish Crown in the final years of Philip V’s reign (1700</w:t>
      </w:r>
      <w:del w:id="130" w:author="pc_m" w:date="2023-11-15T00:31:00Z">
        <w:r w:rsidR="00D47879" w:rsidRPr="000B32DF" w:rsidDel="002E7BE8">
          <w:rPr>
            <w:rFonts w:ascii="Times New Roman" w:hAnsi="Times New Roman"/>
            <w:sz w:val="24"/>
            <w:szCs w:val="24"/>
            <w:lang w:val="en-GB"/>
          </w:rPr>
          <w:delText>-</w:delText>
        </w:r>
      </w:del>
      <w:ins w:id="131" w:author="pc_m" w:date="2023-11-15T00:31:00Z">
        <w:r w:rsidR="00D47879" w:rsidRPr="000B32DF">
          <w:rPr>
            <w:rFonts w:ascii="Times New Roman" w:hAnsi="Times New Roman"/>
            <w:sz w:val="24"/>
            <w:szCs w:val="24"/>
            <w:lang w:val="en-GB"/>
          </w:rPr>
          <w:t>–</w:t>
        </w:r>
      </w:ins>
      <w:r w:rsidR="00D47879" w:rsidRPr="000B32DF">
        <w:rPr>
          <w:rFonts w:ascii="Times New Roman" w:hAnsi="Times New Roman"/>
          <w:sz w:val="24"/>
          <w:szCs w:val="24"/>
          <w:lang w:val="en-GB"/>
        </w:rPr>
        <w:t>1746), a period that witnessed an arms race by the main maritime powers, including Great Britain, Holland, France</w:t>
      </w:r>
      <w:ins w:id="132" w:author="pc_m" w:date="2023-11-15T00:31:00Z">
        <w:r w:rsidR="00D47879" w:rsidRPr="000B32DF">
          <w:rPr>
            <w:rFonts w:ascii="Times New Roman" w:hAnsi="Times New Roman"/>
            <w:sz w:val="24"/>
            <w:szCs w:val="24"/>
            <w:lang w:val="en-GB"/>
          </w:rPr>
          <w:t>,</w:t>
        </w:r>
      </w:ins>
      <w:r w:rsidR="00D47879" w:rsidRPr="000B32DF">
        <w:rPr>
          <w:rFonts w:ascii="Times New Roman" w:hAnsi="Times New Roman"/>
          <w:sz w:val="24"/>
          <w:szCs w:val="24"/>
          <w:lang w:val="en-GB"/>
        </w:rPr>
        <w:t xml:space="preserve"> and, naturally, Spain. The size of war fleets became a decisive factor, which often determined the result of the struggle for colonial domination in several fronts worldwide.</w:t>
      </w:r>
      <w:r w:rsidR="00D47879" w:rsidRPr="000B32DF">
        <w:rPr>
          <w:rStyle w:val="FootnoteReference"/>
          <w:rFonts w:ascii="Times New Roman" w:hAnsi="Times New Roman"/>
          <w:sz w:val="24"/>
          <w:szCs w:val="24"/>
          <w:lang w:val="en-GB"/>
        </w:rPr>
        <w:footnoteReference w:id="2"/>
      </w:r>
    </w:p>
    <w:p w14:paraId="2A3D612B"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184" w:author="pc_m" w:date="2023-12-03T01:37:00Z">
          <w:pPr>
            <w:pStyle w:val="NoSpacing"/>
            <w:spacing w:line="360" w:lineRule="auto"/>
            <w:jc w:val="both"/>
          </w:pPr>
        </w:pPrChange>
      </w:pPr>
    </w:p>
    <w:p w14:paraId="0FC58325" w14:textId="441987A1" w:rsidR="00D47879" w:rsidRPr="000B32DF" w:rsidRDefault="00D47879">
      <w:pPr>
        <w:pStyle w:val="Heading1"/>
        <w:suppressAutoHyphens/>
        <w:pPrChange w:id="185" w:author="pc_m" w:date="2023-12-03T01:37:00Z">
          <w:pPr>
            <w:pStyle w:val="Heading1"/>
          </w:pPr>
        </w:pPrChange>
      </w:pPr>
      <w:r w:rsidRPr="000B32DF">
        <w:t>The Marquis of Ensenada and the Supply of Timber for the Spanish Navy</w:t>
      </w:r>
    </w:p>
    <w:p w14:paraId="529C3B38"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186" w:author="pc_m" w:date="2023-12-03T01:37:00Z">
          <w:pPr>
            <w:pStyle w:val="NoSpacing"/>
            <w:spacing w:line="360" w:lineRule="auto"/>
            <w:jc w:val="both"/>
          </w:pPr>
        </w:pPrChange>
      </w:pPr>
    </w:p>
    <w:p w14:paraId="2744D1B9" w14:textId="3F8A773C" w:rsidR="00D47879" w:rsidRPr="000B32DF" w:rsidRDefault="00D47879">
      <w:pPr>
        <w:pStyle w:val="NoSpacing"/>
        <w:suppressAutoHyphens/>
        <w:spacing w:line="360" w:lineRule="auto"/>
        <w:jc w:val="both"/>
        <w:rPr>
          <w:rFonts w:ascii="Times New Roman" w:hAnsi="Times New Roman"/>
          <w:sz w:val="24"/>
          <w:szCs w:val="24"/>
          <w:lang w:val="en-GB"/>
        </w:rPr>
        <w:pPrChange w:id="187" w:author="pc_m" w:date="2023-12-03T01:37:00Z">
          <w:pPr>
            <w:pStyle w:val="NoSpacing"/>
            <w:spacing w:line="360" w:lineRule="auto"/>
            <w:jc w:val="both"/>
          </w:pPr>
        </w:pPrChange>
      </w:pPr>
      <w:r w:rsidRPr="000B32DF">
        <w:rPr>
          <w:rFonts w:ascii="Times New Roman" w:hAnsi="Times New Roman"/>
          <w:sz w:val="24"/>
          <w:szCs w:val="24"/>
          <w:lang w:val="en-GB"/>
        </w:rPr>
        <w:t>In 1743, Zenón de Somodevilla y Bengoechea</w:t>
      </w:r>
      <w:del w:id="188" w:author="pc_m" w:date="2023-11-15T00:36:00Z">
        <w:r w:rsidRPr="000B32DF" w:rsidDel="00BE3A77">
          <w:rPr>
            <w:rFonts w:ascii="Times New Roman" w:hAnsi="Times New Roman"/>
            <w:sz w:val="24"/>
            <w:szCs w:val="24"/>
            <w:lang w:val="en-GB"/>
          </w:rPr>
          <w:delText xml:space="preserve"> </w:delText>
        </w:r>
      </w:del>
      <w:r w:rsidRPr="000B32DF">
        <w:rPr>
          <w:rFonts w:ascii="Times New Roman" w:hAnsi="Times New Roman"/>
          <w:sz w:val="24"/>
          <w:szCs w:val="24"/>
          <w:lang w:val="en-GB"/>
        </w:rPr>
        <w:t>—Marquis of Ensenada—</w:t>
      </w:r>
      <w:del w:id="189" w:author="pc_m" w:date="2023-11-15T00:36:00Z">
        <w:r w:rsidRPr="000B32DF" w:rsidDel="00BE3A77">
          <w:rPr>
            <w:rFonts w:ascii="Times New Roman" w:hAnsi="Times New Roman"/>
            <w:sz w:val="24"/>
            <w:szCs w:val="24"/>
            <w:lang w:val="en-GB"/>
          </w:rPr>
          <w:delText xml:space="preserve"> </w:delText>
        </w:r>
      </w:del>
      <w:r w:rsidRPr="000B32DF">
        <w:rPr>
          <w:rFonts w:ascii="Times New Roman" w:hAnsi="Times New Roman"/>
          <w:sz w:val="24"/>
          <w:szCs w:val="24"/>
          <w:lang w:val="en-GB"/>
        </w:rPr>
        <w:t xml:space="preserve">was appointed Secretary for the Navy and the Indies. He had cut his teeth with José </w:t>
      </w:r>
      <w:r w:rsidRPr="000B32DF">
        <w:rPr>
          <w:rFonts w:ascii="Times New Roman" w:hAnsi="Times New Roman"/>
          <w:sz w:val="24"/>
          <w:szCs w:val="24"/>
          <w:lang w:val="en-GB"/>
          <w:rPrChange w:id="190" w:author="pc_m" w:date="2023-12-03T01:37:00Z">
            <w:rPr>
              <w:rFonts w:ascii="Times New Roman" w:hAnsi="Times New Roman"/>
              <w:sz w:val="24"/>
              <w:szCs w:val="24"/>
              <w:highlight w:val="white"/>
              <w:lang w:val="en-GB"/>
            </w:rPr>
          </w:rPrChange>
        </w:rPr>
        <w:t>Patiño y Rosales</w:t>
      </w:r>
      <w:r w:rsidRPr="000B32DF">
        <w:rPr>
          <w:rFonts w:ascii="Times New Roman" w:hAnsi="Times New Roman"/>
          <w:sz w:val="24"/>
          <w:szCs w:val="24"/>
          <w:lang w:val="en-GB"/>
        </w:rPr>
        <w:t xml:space="preserve">, precursor of the </w:t>
      </w:r>
      <w:del w:id="191" w:author="pc_m" w:date="2023-11-15T02:30:00Z">
        <w:r w:rsidRPr="000B32DF" w:rsidDel="00CD27B2">
          <w:rPr>
            <w:rFonts w:ascii="Times New Roman" w:hAnsi="Times New Roman"/>
            <w:sz w:val="24"/>
            <w:szCs w:val="24"/>
            <w:lang w:val="en-GB"/>
          </w:rPr>
          <w:delText>modernisation</w:delText>
        </w:r>
      </w:del>
      <w:ins w:id="192" w:author="pc_m" w:date="2023-11-15T02:30:00Z">
        <w:r w:rsidRPr="000B32DF">
          <w:rPr>
            <w:rFonts w:ascii="Times New Roman" w:hAnsi="Times New Roman"/>
            <w:sz w:val="24"/>
            <w:szCs w:val="24"/>
            <w:lang w:val="en-GB"/>
            <w:rPrChange w:id="193" w:author="pc_m" w:date="2023-12-03T01:37:00Z">
              <w:rPr>
                <w:rFonts w:ascii="Times New Roman" w:hAnsi="Times New Roman"/>
                <w:sz w:val="24"/>
                <w:szCs w:val="24"/>
                <w:lang w:val="en-US"/>
              </w:rPr>
            </w:rPrChange>
          </w:rPr>
          <w:t>modernization</w:t>
        </w:r>
      </w:ins>
      <w:r w:rsidRPr="000B32DF">
        <w:rPr>
          <w:rFonts w:ascii="Times New Roman" w:hAnsi="Times New Roman"/>
          <w:sz w:val="24"/>
          <w:szCs w:val="24"/>
          <w:lang w:val="en-GB"/>
        </w:rPr>
        <w:t xml:space="preserve"> of the Spanish navy in the opening decades of the 18</w:t>
      </w:r>
      <w:r w:rsidRPr="000B32DF">
        <w:rPr>
          <w:rFonts w:ascii="Times New Roman" w:hAnsi="Times New Roman"/>
          <w:sz w:val="24"/>
          <w:szCs w:val="24"/>
          <w:lang w:val="en-GB"/>
          <w:rPrChange w:id="194" w:author="pc_m" w:date="2023-12-03T01:37:00Z">
            <w:rPr>
              <w:rFonts w:ascii="Times New Roman" w:hAnsi="Times New Roman"/>
              <w:sz w:val="24"/>
              <w:szCs w:val="24"/>
              <w:vertAlign w:val="superscript"/>
              <w:lang w:val="en-GB"/>
            </w:rPr>
          </w:rPrChange>
        </w:rPr>
        <w:t xml:space="preserve">th </w:t>
      </w:r>
      <w:r w:rsidRPr="000B32DF">
        <w:rPr>
          <w:rFonts w:ascii="Times New Roman" w:hAnsi="Times New Roman"/>
          <w:sz w:val="24"/>
          <w:szCs w:val="24"/>
          <w:lang w:val="en-GB"/>
        </w:rPr>
        <w:t xml:space="preserve">century. Using his knowledge of the </w:t>
      </w:r>
      <w:del w:id="195" w:author="pc_m" w:date="2023-11-15T02:30:00Z">
        <w:r w:rsidRPr="000B32DF" w:rsidDel="00CD27B2">
          <w:rPr>
            <w:rFonts w:ascii="Times New Roman" w:hAnsi="Times New Roman"/>
            <w:sz w:val="24"/>
            <w:szCs w:val="24"/>
            <w:lang w:val="en-GB"/>
          </w:rPr>
          <w:delText>organisation</w:delText>
        </w:r>
      </w:del>
      <w:ins w:id="196" w:author="pc_m" w:date="2023-11-15T02:30:00Z">
        <w:r w:rsidRPr="000B32DF">
          <w:rPr>
            <w:rFonts w:ascii="Times New Roman" w:hAnsi="Times New Roman"/>
            <w:sz w:val="24"/>
            <w:szCs w:val="24"/>
            <w:lang w:val="en-GB"/>
            <w:rPrChange w:id="197" w:author="pc_m" w:date="2023-12-03T01:37:00Z">
              <w:rPr>
                <w:rFonts w:ascii="Times New Roman" w:hAnsi="Times New Roman"/>
                <w:sz w:val="24"/>
                <w:szCs w:val="24"/>
                <w:lang w:val="en-US"/>
              </w:rPr>
            </w:rPrChange>
          </w:rPr>
          <w:t>organization</w:t>
        </w:r>
      </w:ins>
      <w:r w:rsidRPr="000B32DF">
        <w:rPr>
          <w:rFonts w:ascii="Times New Roman" w:hAnsi="Times New Roman"/>
          <w:sz w:val="24"/>
          <w:szCs w:val="24"/>
          <w:lang w:val="en-GB"/>
        </w:rPr>
        <w:t xml:space="preserve"> of shipyards, arsenals, and naval departments in the Iberian Peninsula (Guarnizo, El Ferrol, Cádiz</w:t>
      </w:r>
      <w:del w:id="198" w:author="pc_m" w:date="2023-11-18T01:03:00Z">
        <w:r w:rsidRPr="000B32DF" w:rsidDel="00020304">
          <w:rPr>
            <w:rFonts w:ascii="Times New Roman" w:hAnsi="Times New Roman"/>
            <w:sz w:val="24"/>
            <w:szCs w:val="24"/>
            <w:lang w:val="en-GB"/>
          </w:rPr>
          <w:delText>-</w:delText>
        </w:r>
      </w:del>
      <w:ins w:id="199" w:author="pc_m" w:date="2023-11-18T01:03:00Z">
        <w:r w:rsidRPr="000B32DF">
          <w:rPr>
            <w:rFonts w:ascii="Times New Roman" w:hAnsi="Times New Roman"/>
            <w:sz w:val="24"/>
            <w:szCs w:val="24"/>
            <w:lang w:val="en-GB"/>
            <w:rPrChange w:id="200"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La Carraca, and Cartagena) and the Indies (Havana), the minister initiated a new policy for the supply of timber. Until his time in office, most of the timber used for naval construction was sourced in Spain and, in the case of the Havana shipyard, in Cuba.</w:t>
      </w:r>
    </w:p>
    <w:p w14:paraId="162E714A" w14:textId="43BE3444"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201"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In the 1740s, the Marquis of Ensenada was bestowed with wide powers, as, in addition to the Secretary of the Navy and the Indies, he also led the secretaries of state, finances, and war. He used these sweeping powers to </w:t>
      </w:r>
      <w:del w:id="202" w:author="pc_m" w:date="2023-11-15T02:30:00Z">
        <w:r w:rsidRPr="000B32DF" w:rsidDel="00CD27B2">
          <w:rPr>
            <w:rFonts w:ascii="Times New Roman" w:hAnsi="Times New Roman"/>
            <w:sz w:val="24"/>
            <w:szCs w:val="24"/>
            <w:lang w:val="en-GB"/>
          </w:rPr>
          <w:delText>modernise</w:delText>
        </w:r>
      </w:del>
      <w:ins w:id="203" w:author="pc_m" w:date="2023-11-15T02:30:00Z">
        <w:r w:rsidRPr="000B32DF">
          <w:rPr>
            <w:rFonts w:ascii="Times New Roman" w:hAnsi="Times New Roman"/>
            <w:sz w:val="24"/>
            <w:szCs w:val="24"/>
            <w:lang w:val="en-GB"/>
            <w:rPrChange w:id="204" w:author="pc_m" w:date="2023-12-03T01:37:00Z">
              <w:rPr>
                <w:rFonts w:ascii="Times New Roman" w:hAnsi="Times New Roman"/>
                <w:sz w:val="24"/>
                <w:szCs w:val="24"/>
                <w:lang w:val="en-US"/>
              </w:rPr>
            </w:rPrChange>
          </w:rPr>
          <w:t>modernize</w:t>
        </w:r>
      </w:ins>
      <w:r w:rsidRPr="000B32DF">
        <w:rPr>
          <w:rFonts w:ascii="Times New Roman" w:hAnsi="Times New Roman"/>
          <w:sz w:val="24"/>
          <w:szCs w:val="24"/>
          <w:lang w:val="en-GB"/>
        </w:rPr>
        <w:t xml:space="preserve"> the army and navy during the War of Jenkins’ Ear (1739</w:t>
      </w:r>
      <w:ins w:id="205" w:author="pc_m" w:date="2023-11-15T00:37:00Z">
        <w:r w:rsidRPr="000B32DF">
          <w:rPr>
            <w:rFonts w:ascii="Times New Roman" w:hAnsi="Times New Roman"/>
            <w:sz w:val="24"/>
            <w:szCs w:val="24"/>
            <w:lang w:val="en-GB"/>
          </w:rPr>
          <w:t>–</w:t>
        </w:r>
      </w:ins>
      <w:del w:id="206" w:author="pc_m" w:date="2023-11-15T00:37:00Z">
        <w:r w:rsidRPr="000B32DF" w:rsidDel="00BE3A77">
          <w:rPr>
            <w:rFonts w:ascii="Times New Roman" w:hAnsi="Times New Roman"/>
            <w:sz w:val="24"/>
            <w:szCs w:val="24"/>
            <w:lang w:val="en-GB"/>
          </w:rPr>
          <w:delText>-</w:delText>
        </w:r>
      </w:del>
      <w:r w:rsidRPr="000B32DF">
        <w:rPr>
          <w:rFonts w:ascii="Times New Roman" w:hAnsi="Times New Roman"/>
          <w:sz w:val="24"/>
          <w:szCs w:val="24"/>
          <w:lang w:val="en-GB"/>
        </w:rPr>
        <w:t xml:space="preserve">1748), in which Spain fought Great Britain for the control of the American colonies. He implemented a series of reforms to increase production in the Iberian Peninsula and trade with the colonies, including the </w:t>
      </w:r>
      <w:del w:id="207" w:author="pc_m" w:date="2023-11-15T02:03:00Z">
        <w:r w:rsidRPr="000B32DF" w:rsidDel="00C26210">
          <w:rPr>
            <w:rFonts w:ascii="Times New Roman" w:hAnsi="Times New Roman"/>
            <w:sz w:val="24"/>
            <w:szCs w:val="24"/>
            <w:lang w:val="en-GB"/>
          </w:rPr>
          <w:delText>rationalisation</w:delText>
        </w:r>
      </w:del>
      <w:ins w:id="208" w:author="pc_m" w:date="2023-11-15T02:03:00Z">
        <w:r w:rsidRPr="000B32DF">
          <w:rPr>
            <w:rFonts w:ascii="Times New Roman" w:hAnsi="Times New Roman"/>
            <w:sz w:val="24"/>
            <w:szCs w:val="24"/>
            <w:lang w:val="en-GB"/>
            <w:rPrChange w:id="209" w:author="pc_m" w:date="2023-12-03T01:37:00Z">
              <w:rPr>
                <w:rFonts w:ascii="Times New Roman" w:hAnsi="Times New Roman"/>
                <w:sz w:val="24"/>
                <w:szCs w:val="24"/>
                <w:lang w:val="en-US"/>
              </w:rPr>
            </w:rPrChange>
          </w:rPr>
          <w:t>rationalization</w:t>
        </w:r>
      </w:ins>
      <w:r w:rsidRPr="000B32DF">
        <w:rPr>
          <w:rFonts w:ascii="Times New Roman" w:hAnsi="Times New Roman"/>
          <w:sz w:val="24"/>
          <w:szCs w:val="24"/>
          <w:lang w:val="en-GB"/>
        </w:rPr>
        <w:t xml:space="preserve"> of taxation, more administrative control over the American colonies, and the reconstruction of the fleets of the </w:t>
      </w:r>
      <w:r w:rsidRPr="000B32DF">
        <w:rPr>
          <w:rFonts w:ascii="Times New Roman" w:hAnsi="Times New Roman"/>
          <w:i/>
          <w:iCs/>
          <w:sz w:val="24"/>
          <w:szCs w:val="24"/>
          <w:lang w:val="en-GB"/>
        </w:rPr>
        <w:t>Carrera de Indias</w:t>
      </w:r>
      <w:r w:rsidRPr="000B32DF">
        <w:rPr>
          <w:rFonts w:ascii="Times New Roman" w:hAnsi="Times New Roman"/>
          <w:sz w:val="24"/>
          <w:szCs w:val="24"/>
          <w:lang w:val="en-GB"/>
        </w:rPr>
        <w:t xml:space="preserve">. These measures substantially increased public revenue, and more money could be allocated to </w:t>
      </w:r>
      <w:del w:id="210" w:author="pc_m" w:date="2023-11-15T02:30:00Z">
        <w:r w:rsidRPr="000B32DF" w:rsidDel="00CD27B2">
          <w:rPr>
            <w:rFonts w:ascii="Times New Roman" w:hAnsi="Times New Roman"/>
            <w:sz w:val="24"/>
            <w:szCs w:val="24"/>
            <w:lang w:val="en-GB"/>
          </w:rPr>
          <w:delText>modernise</w:delText>
        </w:r>
      </w:del>
      <w:ins w:id="211" w:author="pc_m" w:date="2023-11-15T02:30:00Z">
        <w:r w:rsidRPr="000B32DF">
          <w:rPr>
            <w:rFonts w:ascii="Times New Roman" w:hAnsi="Times New Roman"/>
            <w:sz w:val="24"/>
            <w:szCs w:val="24"/>
            <w:lang w:val="en-GB"/>
            <w:rPrChange w:id="212" w:author="pc_m" w:date="2023-12-03T01:37:00Z">
              <w:rPr>
                <w:rFonts w:ascii="Times New Roman" w:hAnsi="Times New Roman"/>
                <w:sz w:val="24"/>
                <w:szCs w:val="24"/>
                <w:lang w:val="en-US"/>
              </w:rPr>
            </w:rPrChange>
          </w:rPr>
          <w:t>modernize</w:t>
        </w:r>
      </w:ins>
      <w:r w:rsidRPr="000B32DF">
        <w:rPr>
          <w:rFonts w:ascii="Times New Roman" w:hAnsi="Times New Roman"/>
          <w:sz w:val="24"/>
          <w:szCs w:val="24"/>
          <w:lang w:val="en-GB"/>
        </w:rPr>
        <w:t xml:space="preserve"> the navy, after the war with Great Britain laid bare the operational problems of some of the king’s ships-of-the-line and frigates. When the war ended with the Treaty of Aix-la Chapelle in 1748, Ensenada resumed the naval policies initiated by his predecessors</w:t>
      </w:r>
      <w:del w:id="213" w:author="pc_m" w:date="2023-11-15T00:37:00Z">
        <w:r w:rsidRPr="000B32DF" w:rsidDel="00BE3A77">
          <w:rPr>
            <w:rFonts w:ascii="Times New Roman" w:hAnsi="Times New Roman"/>
            <w:sz w:val="24"/>
            <w:szCs w:val="24"/>
            <w:lang w:val="en-GB"/>
          </w:rPr>
          <w:delText xml:space="preserve"> </w:delText>
        </w:r>
      </w:del>
      <w:r w:rsidRPr="000B32DF">
        <w:rPr>
          <w:rFonts w:ascii="Times New Roman" w:hAnsi="Times New Roman"/>
          <w:sz w:val="24"/>
          <w:szCs w:val="24"/>
          <w:lang w:val="en-GB"/>
        </w:rPr>
        <w:t>—Patiño y Rosales</w:t>
      </w:r>
      <w:del w:id="214" w:author="pc_m" w:date="2023-11-16T19:44:00Z">
        <w:r w:rsidRPr="000B32DF" w:rsidDel="00B24E8A">
          <w:rPr>
            <w:rFonts w:ascii="Times New Roman" w:hAnsi="Times New Roman"/>
            <w:sz w:val="24"/>
            <w:szCs w:val="24"/>
            <w:lang w:val="en-GB"/>
          </w:rPr>
          <w:delText>,</w:delText>
        </w:r>
      </w:del>
      <w:r w:rsidRPr="000B32DF">
        <w:rPr>
          <w:rFonts w:ascii="Times New Roman" w:hAnsi="Times New Roman"/>
          <w:sz w:val="24"/>
          <w:szCs w:val="24"/>
          <w:lang w:val="en-GB"/>
        </w:rPr>
        <w:t xml:space="preserve"> and Campillo y Cossío—</w:t>
      </w:r>
      <w:del w:id="215" w:author="pc_m" w:date="2023-11-15T00:37:00Z">
        <w:r w:rsidRPr="000B32DF" w:rsidDel="00BE3A77">
          <w:rPr>
            <w:rFonts w:ascii="Times New Roman" w:hAnsi="Times New Roman"/>
            <w:sz w:val="24"/>
            <w:szCs w:val="24"/>
            <w:lang w:val="en-GB"/>
          </w:rPr>
          <w:delText xml:space="preserve">, </w:delText>
        </w:r>
      </w:del>
      <w:r w:rsidRPr="000B32DF">
        <w:rPr>
          <w:rFonts w:ascii="Times New Roman" w:hAnsi="Times New Roman"/>
          <w:sz w:val="24"/>
          <w:szCs w:val="24"/>
          <w:lang w:val="en-GB"/>
        </w:rPr>
        <w:t xml:space="preserve">and focused on accelerating the administrative reform of the shipyards in the Iberian Peninsula and on creating a </w:t>
      </w:r>
      <w:del w:id="216" w:author="pc_m" w:date="2023-11-15T02:30:00Z">
        <w:r w:rsidRPr="000B32DF" w:rsidDel="00CD27B2">
          <w:rPr>
            <w:rFonts w:ascii="Times New Roman" w:hAnsi="Times New Roman"/>
            <w:sz w:val="24"/>
            <w:szCs w:val="24"/>
            <w:lang w:val="en-GB"/>
          </w:rPr>
          <w:delText>centralised</w:delText>
        </w:r>
      </w:del>
      <w:ins w:id="217" w:author="pc_m" w:date="2023-11-15T02:30:00Z">
        <w:r w:rsidRPr="000B32DF">
          <w:rPr>
            <w:rFonts w:ascii="Times New Roman" w:hAnsi="Times New Roman"/>
            <w:sz w:val="24"/>
            <w:szCs w:val="24"/>
            <w:lang w:val="en-GB"/>
            <w:rPrChange w:id="218" w:author="pc_m" w:date="2023-12-03T01:37:00Z">
              <w:rPr>
                <w:rFonts w:ascii="Times New Roman" w:hAnsi="Times New Roman"/>
                <w:sz w:val="24"/>
                <w:szCs w:val="24"/>
                <w:lang w:val="en-US"/>
              </w:rPr>
            </w:rPrChange>
          </w:rPr>
          <w:t>centralized</w:t>
        </w:r>
      </w:ins>
      <w:r w:rsidRPr="000B32DF">
        <w:rPr>
          <w:rFonts w:ascii="Times New Roman" w:hAnsi="Times New Roman"/>
          <w:sz w:val="24"/>
          <w:szCs w:val="24"/>
          <w:lang w:val="en-GB"/>
        </w:rPr>
        <w:t xml:space="preserve"> administrative body to handle funding and naval supplies on a large scale. The minister’s aim was to </w:t>
      </w:r>
      <w:commentRangeStart w:id="219"/>
      <w:r w:rsidRPr="000B32DF">
        <w:rPr>
          <w:rFonts w:ascii="Times New Roman" w:hAnsi="Times New Roman"/>
          <w:sz w:val="24"/>
          <w:szCs w:val="24"/>
          <w:lang w:val="en-GB"/>
        </w:rPr>
        <w:t xml:space="preserve">keep peace </w:t>
      </w:r>
      <w:commentRangeEnd w:id="219"/>
      <w:r w:rsidRPr="000B32DF">
        <w:rPr>
          <w:rStyle w:val="CommentReference"/>
          <w:rFonts w:ascii="Arial" w:eastAsia="Arial" w:hAnsi="Arial" w:cs="Arial"/>
          <w:lang w:val="en-GB"/>
          <w:rPrChange w:id="220" w:author="pc_m" w:date="2023-12-03T01:37:00Z">
            <w:rPr>
              <w:rStyle w:val="CommentReference"/>
              <w:rFonts w:ascii="Arial" w:eastAsia="Arial" w:hAnsi="Arial" w:cs="Arial"/>
              <w:lang w:val="es"/>
            </w:rPr>
          </w:rPrChange>
        </w:rPr>
        <w:commentReference w:id="219"/>
      </w:r>
      <w:r w:rsidRPr="000B32DF">
        <w:rPr>
          <w:rFonts w:ascii="Times New Roman" w:hAnsi="Times New Roman"/>
          <w:sz w:val="24"/>
          <w:szCs w:val="24"/>
          <w:lang w:val="en-GB"/>
        </w:rPr>
        <w:t>with Great Britain by constantly increasing the size of the Spanish war fleet.</w:t>
      </w:r>
      <w:r w:rsidRPr="000B32DF">
        <w:rPr>
          <w:rStyle w:val="FootnoteReference"/>
          <w:rFonts w:ascii="Times New Roman" w:hAnsi="Times New Roman"/>
          <w:sz w:val="24"/>
          <w:szCs w:val="24"/>
          <w:lang w:val="en-GB"/>
        </w:rPr>
        <w:footnoteReference w:id="3"/>
      </w:r>
    </w:p>
    <w:p w14:paraId="0EBCD783" w14:textId="7FF612B7"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235" w:author="pc_m" w:date="2023-12-03T01:37:00Z">
          <w:pPr>
            <w:pStyle w:val="NoSpacing"/>
            <w:spacing w:line="360" w:lineRule="auto"/>
            <w:ind w:firstLine="708"/>
            <w:jc w:val="both"/>
          </w:pPr>
        </w:pPrChange>
      </w:pPr>
      <w:r w:rsidRPr="000B32DF">
        <w:rPr>
          <w:rFonts w:ascii="Times New Roman" w:hAnsi="Times New Roman"/>
          <w:sz w:val="24"/>
          <w:szCs w:val="24"/>
          <w:lang w:val="en-GB"/>
        </w:rPr>
        <w:lastRenderedPageBreak/>
        <w:t>Concerning timber, Ensenada encouraged the survey and assessment of the forest resources of Navarra, Basque Country, Cantabria, Asturias, and Galicia, in Spain’s northern fringe; of Catalonia, Valencia, and Murcia, in the Mediterranean; and of Andalusia and Aragon, in the centre and south of the country. The surveys were undertaken between 1737 and 1739</w:t>
      </w:r>
      <w:del w:id="236" w:author="pc_m" w:date="2023-11-17T00:57:00Z">
        <w:r w:rsidRPr="000B32DF" w:rsidDel="006F635F">
          <w:rPr>
            <w:rFonts w:ascii="Times New Roman" w:hAnsi="Times New Roman"/>
            <w:sz w:val="24"/>
            <w:szCs w:val="24"/>
            <w:lang w:val="en-GB"/>
          </w:rPr>
          <w:delText xml:space="preserve"> —</w:delText>
        </w:r>
      </w:del>
      <w:ins w:id="237" w:author="pc_m" w:date="2023-11-17T00:57:00Z">
        <w:r w:rsidRPr="000B32DF">
          <w:rPr>
            <w:rFonts w:ascii="Times New Roman" w:hAnsi="Times New Roman"/>
            <w:sz w:val="24"/>
            <w:szCs w:val="24"/>
            <w:lang w:val="en-GB"/>
            <w:rPrChange w:id="238"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before Ensenada’s time</w:t>
      </w:r>
      <w:del w:id="239" w:author="pc_m" w:date="2023-11-16T23:03:00Z">
        <w:r w:rsidRPr="000B32DF" w:rsidDel="004D28E8">
          <w:rPr>
            <w:rFonts w:ascii="Times New Roman" w:hAnsi="Times New Roman"/>
            <w:sz w:val="24"/>
            <w:szCs w:val="24"/>
            <w:lang w:val="en-GB"/>
          </w:rPr>
          <w:delText xml:space="preserve">— </w:delText>
        </w:r>
      </w:del>
      <w:ins w:id="240" w:author="pc_m" w:date="2023-11-16T23:03:00Z">
        <w:r w:rsidRPr="000B32DF">
          <w:rPr>
            <w:rFonts w:ascii="Times New Roman" w:hAnsi="Times New Roman"/>
            <w:sz w:val="24"/>
            <w:szCs w:val="24"/>
            <w:lang w:val="en-GB"/>
            <w:rPrChange w:id="241"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by navy officers, especially the frigate captain Juan Valdés y Castro, who was commissioned with mapping the most suitable species for naval construction in the Catalan, Andalusian, and Aragonese hill ranges. The systematic survey of the land allowed the Secretary of the Navy to locate interesting forest masses, for instance in Segura and Tortosa, where good pine and oak wood could be found in abundance, guaranteeing the supply of the naval departments in the Iberian Peninsula.</w:t>
      </w:r>
      <w:r w:rsidRPr="000B32DF">
        <w:rPr>
          <w:rStyle w:val="FootnoteReference"/>
          <w:rFonts w:ascii="Times New Roman" w:hAnsi="Times New Roman"/>
          <w:sz w:val="24"/>
          <w:szCs w:val="24"/>
          <w:lang w:val="en-GB"/>
        </w:rPr>
        <w:footnoteReference w:id="4"/>
      </w:r>
    </w:p>
    <w:p w14:paraId="7DA475D5" w14:textId="5D401352"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259"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Zenón de Somodevilla y Bengoechea, who knew the Spanish navy well, made an accurate diagnosis of supply problems, especially to do with the dispersion of felling contracts. As such, he began </w:t>
      </w:r>
      <w:del w:id="260" w:author="pc_m" w:date="2023-11-15T02:30:00Z">
        <w:r w:rsidRPr="000B32DF" w:rsidDel="00CD27B2">
          <w:rPr>
            <w:rFonts w:ascii="Times New Roman" w:hAnsi="Times New Roman"/>
            <w:sz w:val="24"/>
            <w:szCs w:val="24"/>
            <w:lang w:val="en-GB"/>
          </w:rPr>
          <w:delText>centralising</w:delText>
        </w:r>
      </w:del>
      <w:ins w:id="261" w:author="pc_m" w:date="2023-11-15T02:30:00Z">
        <w:r w:rsidRPr="000B32DF">
          <w:rPr>
            <w:rFonts w:ascii="Times New Roman" w:hAnsi="Times New Roman"/>
            <w:sz w:val="24"/>
            <w:szCs w:val="24"/>
            <w:lang w:val="en-GB"/>
            <w:rPrChange w:id="262" w:author="pc_m" w:date="2023-12-03T01:37:00Z">
              <w:rPr>
                <w:rFonts w:ascii="Times New Roman" w:hAnsi="Times New Roman"/>
                <w:sz w:val="24"/>
                <w:szCs w:val="24"/>
                <w:lang w:val="en-US"/>
              </w:rPr>
            </w:rPrChange>
          </w:rPr>
          <w:t>centralizing</w:t>
        </w:r>
      </w:ins>
      <w:r w:rsidRPr="000B32DF">
        <w:rPr>
          <w:rFonts w:ascii="Times New Roman" w:hAnsi="Times New Roman"/>
          <w:sz w:val="24"/>
          <w:szCs w:val="24"/>
          <w:lang w:val="en-GB"/>
        </w:rPr>
        <w:t xml:space="preserve"> wood </w:t>
      </w:r>
      <w:r w:rsidRPr="000B32DF">
        <w:rPr>
          <w:rFonts w:ascii="Times New Roman" w:hAnsi="Times New Roman"/>
          <w:i/>
          <w:iCs/>
          <w:sz w:val="24"/>
          <w:szCs w:val="24"/>
          <w:lang w:val="en-GB"/>
        </w:rPr>
        <w:t>asientos</w:t>
      </w:r>
      <w:r w:rsidRPr="000B32DF">
        <w:rPr>
          <w:rFonts w:ascii="Times New Roman" w:hAnsi="Times New Roman"/>
          <w:sz w:val="24"/>
          <w:szCs w:val="24"/>
          <w:lang w:val="en-GB"/>
        </w:rPr>
        <w:t xml:space="preserve"> through the </w:t>
      </w:r>
      <w:r w:rsidRPr="000B32DF">
        <w:rPr>
          <w:rFonts w:ascii="Times New Roman" w:hAnsi="Times New Roman"/>
          <w:iCs/>
          <w:sz w:val="24"/>
          <w:szCs w:val="24"/>
          <w:lang w:val="en-GB"/>
          <w:rPrChange w:id="263" w:author="pc_m" w:date="2023-12-03T01:37:00Z">
            <w:rPr>
              <w:rFonts w:ascii="Times New Roman" w:hAnsi="Times New Roman"/>
              <w:i/>
              <w:iCs/>
              <w:sz w:val="24"/>
              <w:szCs w:val="24"/>
              <w:lang w:val="en-GB"/>
            </w:rPr>
          </w:rPrChange>
        </w:rPr>
        <w:t>Almirantazgo</w:t>
      </w:r>
      <w:r w:rsidRPr="000B32DF">
        <w:rPr>
          <w:rFonts w:ascii="Times New Roman" w:hAnsi="Times New Roman"/>
          <w:sz w:val="24"/>
          <w:szCs w:val="24"/>
          <w:lang w:val="en-GB"/>
        </w:rPr>
        <w:t>, for instance with Cantabria-based contractors Juan Bautista Donesteve and, especially, Juan de Ysla, who implemented a massive timber-sourcing programme in the woodlands of La Montaña in 1746 and 1749.</w:t>
      </w:r>
      <w:r w:rsidRPr="000B32DF">
        <w:rPr>
          <w:rStyle w:val="FootnoteReference"/>
          <w:rFonts w:ascii="Times New Roman" w:hAnsi="Times New Roman"/>
          <w:sz w:val="24"/>
          <w:szCs w:val="24"/>
          <w:lang w:val="en-GB"/>
        </w:rPr>
        <w:footnoteReference w:id="5"/>
      </w:r>
      <w:r w:rsidRPr="000B32DF">
        <w:rPr>
          <w:rFonts w:ascii="Times New Roman" w:hAnsi="Times New Roman"/>
          <w:sz w:val="24"/>
          <w:szCs w:val="24"/>
          <w:lang w:val="en-GB"/>
        </w:rPr>
        <w:t xml:space="preserve"> In addition, in order to </w:t>
      </w:r>
      <w:del w:id="273" w:author="pc_m" w:date="2023-11-15T02:30:00Z">
        <w:r w:rsidRPr="000B32DF" w:rsidDel="00CD27B2">
          <w:rPr>
            <w:rFonts w:ascii="Times New Roman" w:hAnsi="Times New Roman"/>
            <w:sz w:val="24"/>
            <w:szCs w:val="24"/>
            <w:lang w:val="en-GB"/>
            <w:rPrChange w:id="274" w:author="pc_m" w:date="2023-12-03T01:37:00Z">
              <w:rPr>
                <w:rFonts w:ascii="Times New Roman" w:hAnsi="Times New Roman"/>
                <w:sz w:val="24"/>
                <w:szCs w:val="24"/>
                <w:lang w:val="es-ES"/>
              </w:rPr>
            </w:rPrChange>
          </w:rPr>
          <w:delText>prioritise</w:delText>
        </w:r>
      </w:del>
      <w:ins w:id="275" w:author="pc_m" w:date="2023-11-15T02:30:00Z">
        <w:r w:rsidRPr="000B32DF">
          <w:rPr>
            <w:rFonts w:ascii="Times New Roman" w:hAnsi="Times New Roman"/>
            <w:sz w:val="24"/>
            <w:szCs w:val="24"/>
            <w:lang w:val="en-GB"/>
            <w:rPrChange w:id="276" w:author="pc_m" w:date="2023-12-03T01:37:00Z">
              <w:rPr>
                <w:rFonts w:ascii="Times New Roman" w:hAnsi="Times New Roman"/>
                <w:sz w:val="24"/>
                <w:szCs w:val="24"/>
                <w:lang w:val="en-US"/>
              </w:rPr>
            </w:rPrChange>
          </w:rPr>
          <w:t>prioritize</w:t>
        </w:r>
      </w:ins>
      <w:r w:rsidRPr="000B32DF">
        <w:rPr>
          <w:rFonts w:ascii="Times New Roman" w:hAnsi="Times New Roman"/>
          <w:sz w:val="24"/>
          <w:szCs w:val="24"/>
          <w:lang w:val="en-GB"/>
          <w:rPrChange w:id="277" w:author="pc_m" w:date="2023-12-03T01:37:00Z">
            <w:rPr>
              <w:rFonts w:ascii="Times New Roman" w:hAnsi="Times New Roman"/>
              <w:sz w:val="24"/>
              <w:szCs w:val="24"/>
              <w:lang w:val="es-ES"/>
            </w:rPr>
          </w:rPrChange>
        </w:rPr>
        <w:t xml:space="preserve"> the timber needs of the Navy, the </w:t>
      </w:r>
      <w:r w:rsidRPr="000B32DF">
        <w:rPr>
          <w:rFonts w:ascii="Times New Roman" w:hAnsi="Times New Roman"/>
          <w:i/>
          <w:sz w:val="24"/>
          <w:szCs w:val="24"/>
          <w:lang w:val="en-GB"/>
          <w:rPrChange w:id="278" w:author="pc_m" w:date="2023-12-03T01:37:00Z">
            <w:rPr>
              <w:rFonts w:ascii="Times New Roman" w:hAnsi="Times New Roman"/>
              <w:i/>
              <w:sz w:val="24"/>
              <w:szCs w:val="24"/>
              <w:highlight w:val="white"/>
              <w:lang w:val="es-ES"/>
            </w:rPr>
          </w:rPrChange>
        </w:rPr>
        <w:t>Ordenanza que su</w:t>
      </w:r>
      <w:r w:rsidRPr="000B32DF">
        <w:rPr>
          <w:rFonts w:ascii="Times New Roman" w:hAnsi="Times New Roman"/>
          <w:sz w:val="24"/>
          <w:szCs w:val="24"/>
          <w:lang w:val="en-GB"/>
          <w:rPrChange w:id="279" w:author="pc_m" w:date="2023-12-03T01:37:00Z">
            <w:rPr>
              <w:rFonts w:ascii="Times New Roman" w:hAnsi="Times New Roman"/>
              <w:sz w:val="24"/>
              <w:szCs w:val="24"/>
              <w:highlight w:val="white"/>
              <w:lang w:val="es-ES"/>
            </w:rPr>
          </w:rPrChange>
        </w:rPr>
        <w:t xml:space="preserve"> </w:t>
      </w:r>
      <w:r w:rsidRPr="000B32DF">
        <w:rPr>
          <w:rFonts w:ascii="Times New Roman" w:hAnsi="Times New Roman"/>
          <w:i/>
          <w:sz w:val="24"/>
          <w:szCs w:val="24"/>
          <w:lang w:val="en-GB"/>
          <w:rPrChange w:id="280" w:author="pc_m" w:date="2023-12-03T01:37:00Z">
            <w:rPr>
              <w:rFonts w:ascii="Times New Roman" w:hAnsi="Times New Roman"/>
              <w:i/>
              <w:sz w:val="24"/>
              <w:szCs w:val="24"/>
              <w:highlight w:val="white"/>
              <w:lang w:val="es-ES"/>
            </w:rPr>
          </w:rPrChange>
        </w:rPr>
        <w:t>Majestad, manda observar para la Cría, Conservación, Plantíos y Corta de los Montes, con especialidad los que están inmediatos a la Mar, y Ríos Navegables. Método, y Reglas que en esta materia deben seguir los Intendentes de Marina, establecidos en los tres Departamentos de Cádiz, Ferrol y Cartagena</w:t>
      </w:r>
      <w:r w:rsidRPr="000B32DF">
        <w:rPr>
          <w:rFonts w:ascii="Times New Roman" w:hAnsi="Times New Roman"/>
          <w:sz w:val="24"/>
          <w:szCs w:val="24"/>
          <w:lang w:val="en-GB"/>
          <w:rPrChange w:id="281" w:author="pc_m" w:date="2023-12-03T01:37:00Z">
            <w:rPr>
              <w:rFonts w:ascii="Times New Roman" w:hAnsi="Times New Roman"/>
              <w:sz w:val="24"/>
              <w:szCs w:val="24"/>
              <w:lang w:val="es-ES"/>
            </w:rPr>
          </w:rPrChange>
        </w:rPr>
        <w:t xml:space="preserve"> was published on 31 January 1748. This royal order put the woodland areas near the arsenals under the Navy’s jurisdiction, and regulated the use of royal and private forests, giving priority to naval construction.</w:t>
      </w:r>
      <w:r w:rsidRPr="000B32DF">
        <w:rPr>
          <w:rStyle w:val="FootnoteReference"/>
          <w:rFonts w:ascii="Times New Roman" w:hAnsi="Times New Roman"/>
          <w:sz w:val="24"/>
          <w:szCs w:val="24"/>
          <w:lang w:val="en-GB"/>
        </w:rPr>
        <w:footnoteReference w:id="6"/>
      </w:r>
      <w:r w:rsidRPr="000B32DF">
        <w:rPr>
          <w:rFonts w:ascii="Times New Roman" w:hAnsi="Times New Roman"/>
          <w:sz w:val="24"/>
          <w:szCs w:val="24"/>
          <w:lang w:val="en-GB"/>
        </w:rPr>
        <w:t xml:space="preserve"> This strategy of limiting the felling of trees and reserving them for </w:t>
      </w:r>
      <w:commentRangeStart w:id="298"/>
      <w:r w:rsidRPr="000B32DF">
        <w:rPr>
          <w:rFonts w:ascii="Times New Roman" w:hAnsi="Times New Roman"/>
          <w:sz w:val="24"/>
          <w:szCs w:val="24"/>
          <w:lang w:val="en-GB"/>
        </w:rPr>
        <w:t xml:space="preserve">the navy </w:t>
      </w:r>
      <w:commentRangeEnd w:id="298"/>
      <w:r w:rsidRPr="000B32DF">
        <w:rPr>
          <w:rStyle w:val="CommentReference"/>
          <w:rFonts w:ascii="Arial" w:eastAsia="Arial" w:hAnsi="Arial" w:cs="Arial"/>
          <w:lang w:val="en-GB"/>
          <w:rPrChange w:id="299" w:author="pc_m" w:date="2023-12-03T01:37:00Z">
            <w:rPr>
              <w:rStyle w:val="CommentReference"/>
              <w:rFonts w:ascii="Arial" w:eastAsia="Arial" w:hAnsi="Arial" w:cs="Arial"/>
              <w:lang w:val="es"/>
            </w:rPr>
          </w:rPrChange>
        </w:rPr>
        <w:commentReference w:id="298"/>
      </w:r>
      <w:r w:rsidRPr="000B32DF">
        <w:rPr>
          <w:rFonts w:ascii="Times New Roman" w:hAnsi="Times New Roman"/>
          <w:sz w:val="24"/>
          <w:szCs w:val="24"/>
          <w:lang w:val="en-GB"/>
        </w:rPr>
        <w:t xml:space="preserve">had negative consequences, because the wood business ceased being profitable for landowners and regions, which, until 1748, had greatly relied on this economic activity. In addition, landowners and fellers were paid set amounts for their wood, which were below market prices. Felling trees for any </w:t>
      </w:r>
      <w:del w:id="300" w:author="pc_m" w:date="2023-11-16T19:54:00Z">
        <w:r w:rsidRPr="000B32DF" w:rsidDel="006B7B21">
          <w:rPr>
            <w:rFonts w:ascii="Times New Roman" w:hAnsi="Times New Roman"/>
            <w:sz w:val="24"/>
            <w:szCs w:val="24"/>
            <w:lang w:val="en-GB"/>
          </w:rPr>
          <w:delText xml:space="preserve">other </w:delText>
        </w:r>
      </w:del>
      <w:r w:rsidRPr="000B32DF">
        <w:rPr>
          <w:rFonts w:ascii="Times New Roman" w:hAnsi="Times New Roman"/>
          <w:sz w:val="24"/>
          <w:szCs w:val="24"/>
          <w:lang w:val="en-GB"/>
        </w:rPr>
        <w:t>purpose other than the state’s naval needs had to be approved and overseen by naval officials.</w:t>
      </w:r>
      <w:r w:rsidRPr="000B32DF">
        <w:rPr>
          <w:rStyle w:val="FootnoteReference"/>
          <w:rFonts w:ascii="Times New Roman" w:hAnsi="Times New Roman"/>
          <w:sz w:val="24"/>
          <w:szCs w:val="24"/>
          <w:lang w:val="en-GB"/>
        </w:rPr>
        <w:footnoteReference w:id="7"/>
      </w:r>
      <w:r w:rsidRPr="000B32DF">
        <w:rPr>
          <w:rFonts w:ascii="Times New Roman" w:hAnsi="Times New Roman"/>
          <w:sz w:val="24"/>
          <w:szCs w:val="24"/>
          <w:lang w:val="en-GB"/>
        </w:rPr>
        <w:t xml:space="preserve"> It can be argued that the greatest </w:t>
      </w:r>
      <w:r w:rsidRPr="000B32DF">
        <w:rPr>
          <w:rFonts w:ascii="Times New Roman" w:hAnsi="Times New Roman"/>
          <w:sz w:val="24"/>
          <w:szCs w:val="24"/>
          <w:lang w:val="en-GB"/>
        </w:rPr>
        <w:lastRenderedPageBreak/>
        <w:t xml:space="preserve">beneficiary of this </w:t>
      </w:r>
      <w:r w:rsidRPr="000B32DF">
        <w:rPr>
          <w:rFonts w:ascii="Times New Roman" w:hAnsi="Times New Roman"/>
          <w:i/>
          <w:sz w:val="24"/>
          <w:szCs w:val="24"/>
          <w:lang w:val="en-GB"/>
        </w:rPr>
        <w:t xml:space="preserve">Ordenanza </w:t>
      </w:r>
      <w:r w:rsidRPr="000B32DF">
        <w:rPr>
          <w:rFonts w:ascii="Times New Roman" w:hAnsi="Times New Roman"/>
          <w:sz w:val="24"/>
          <w:szCs w:val="24"/>
          <w:lang w:val="en-GB"/>
        </w:rPr>
        <w:t xml:space="preserve">was Juan de Ysla, who, with a new contract signed in 1749, became the most powerful wood </w:t>
      </w:r>
      <w:r w:rsidRPr="000B32DF">
        <w:rPr>
          <w:rFonts w:ascii="Times New Roman" w:hAnsi="Times New Roman"/>
          <w:i/>
          <w:iCs/>
          <w:sz w:val="24"/>
          <w:szCs w:val="24"/>
          <w:lang w:val="en-GB"/>
        </w:rPr>
        <w:t>asentista</w:t>
      </w:r>
      <w:r w:rsidRPr="000B32DF">
        <w:rPr>
          <w:rFonts w:ascii="Times New Roman" w:hAnsi="Times New Roman"/>
          <w:sz w:val="24"/>
          <w:szCs w:val="24"/>
          <w:lang w:val="en-GB"/>
        </w:rPr>
        <w:t xml:space="preserve"> in the 1750s.</w:t>
      </w:r>
      <w:r w:rsidRPr="000B32DF">
        <w:rPr>
          <w:rStyle w:val="FootnoteReference"/>
          <w:rFonts w:ascii="Times New Roman" w:hAnsi="Times New Roman"/>
          <w:sz w:val="24"/>
          <w:szCs w:val="24"/>
          <w:lang w:val="en-GB"/>
        </w:rPr>
        <w:footnoteReference w:id="8"/>
      </w:r>
    </w:p>
    <w:p w14:paraId="294963E4" w14:textId="4C1295FC"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23"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These measures, however, did not have the intended effect, and the problems continued piling up, notably the scarcity of wood for naval construction. This forced Ensenada to seek alternative solutions to push forth with the </w:t>
      </w:r>
      <w:del w:id="324" w:author="pc_m" w:date="2023-11-15T02:31:00Z">
        <w:r w:rsidRPr="000B32DF" w:rsidDel="00CD27B2">
          <w:rPr>
            <w:rFonts w:ascii="Times New Roman" w:hAnsi="Times New Roman"/>
            <w:sz w:val="24"/>
            <w:szCs w:val="24"/>
            <w:lang w:val="en-GB"/>
          </w:rPr>
          <w:delText>modernisation</w:delText>
        </w:r>
      </w:del>
      <w:ins w:id="325" w:author="pc_m" w:date="2023-11-15T02:31:00Z">
        <w:r w:rsidRPr="000B32DF">
          <w:rPr>
            <w:rFonts w:ascii="Times New Roman" w:hAnsi="Times New Roman"/>
            <w:sz w:val="24"/>
            <w:szCs w:val="24"/>
            <w:lang w:val="en-GB"/>
            <w:rPrChange w:id="326" w:author="pc_m" w:date="2023-12-03T01:37:00Z">
              <w:rPr>
                <w:rFonts w:ascii="Times New Roman" w:hAnsi="Times New Roman"/>
                <w:sz w:val="24"/>
                <w:szCs w:val="24"/>
                <w:lang w:val="en-US"/>
              </w:rPr>
            </w:rPrChange>
          </w:rPr>
          <w:t>modernization</w:t>
        </w:r>
      </w:ins>
      <w:r w:rsidRPr="000B32DF">
        <w:rPr>
          <w:rFonts w:ascii="Times New Roman" w:hAnsi="Times New Roman"/>
          <w:sz w:val="24"/>
          <w:szCs w:val="24"/>
          <w:lang w:val="en-GB"/>
        </w:rPr>
        <w:t xml:space="preserve"> of the armed forces. The Secretary of the Navy then began to think about sourcing the timber for the naval departments in the Baltic, the Mediterranean, and, to a lesser extent, Spanish America.</w:t>
      </w:r>
      <w:r w:rsidRPr="000B32DF">
        <w:rPr>
          <w:rStyle w:val="FootnoteReference"/>
          <w:rFonts w:ascii="Times New Roman" w:hAnsi="Times New Roman"/>
          <w:sz w:val="24"/>
          <w:szCs w:val="24"/>
          <w:lang w:val="en-GB"/>
        </w:rPr>
        <w:footnoteReference w:id="9"/>
      </w:r>
    </w:p>
    <w:p w14:paraId="7F89F0E0" w14:textId="7E2F308C"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36"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Concerning Baltic timber, the first major contract was signed in March 1739 with Don Pedro de Aubert, </w:t>
      </w:r>
      <w:r w:rsidRPr="000B32DF">
        <w:rPr>
          <w:rFonts w:ascii="Times New Roman" w:hAnsi="Times New Roman"/>
          <w:i/>
          <w:iCs/>
          <w:sz w:val="24"/>
          <w:szCs w:val="24"/>
          <w:lang w:val="en-GB"/>
        </w:rPr>
        <w:t>vecino</w:t>
      </w:r>
      <w:r w:rsidRPr="000B32DF">
        <w:rPr>
          <w:rFonts w:ascii="Times New Roman" w:hAnsi="Times New Roman"/>
          <w:sz w:val="24"/>
          <w:szCs w:val="24"/>
          <w:lang w:val="en-GB"/>
        </w:rPr>
        <w:t xml:space="preserve"> of Puerto Real, who agreed to sail to Riga to bring </w:t>
      </w:r>
      <w:del w:id="337" w:author="pc_m" w:date="2023-11-16T19:56:00Z">
        <w:r w:rsidRPr="000B32DF" w:rsidDel="009A6F2E">
          <w:rPr>
            <w:rFonts w:ascii="Times New Roman" w:hAnsi="Times New Roman"/>
            <w:sz w:val="24"/>
            <w:szCs w:val="24"/>
            <w:lang w:val="en-GB"/>
          </w:rPr>
          <w:delText xml:space="preserve">twelve </w:delText>
        </w:r>
      </w:del>
      <w:ins w:id="338" w:author="pc_m" w:date="2023-11-16T19:56:00Z">
        <w:r w:rsidRPr="000B32DF">
          <w:rPr>
            <w:rFonts w:ascii="Times New Roman" w:hAnsi="Times New Roman"/>
            <w:sz w:val="24"/>
            <w:szCs w:val="24"/>
            <w:lang w:val="en-GB"/>
            <w:rPrChange w:id="339" w:author="pc_m" w:date="2023-12-03T01:37:00Z">
              <w:rPr>
                <w:rFonts w:ascii="Times New Roman" w:hAnsi="Times New Roman"/>
                <w:sz w:val="24"/>
                <w:szCs w:val="24"/>
                <w:lang w:val="en-US"/>
              </w:rPr>
            </w:rPrChange>
          </w:rPr>
          <w:t>12</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 xml:space="preserve">cargoes of masting and boarding to deliver in Cádiz, El Ferrol, and Cartagena. However, the beginning of the War of Jenkins’ Ear in 1739 delayed the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for three years. The final cost of the contract, after adjusting the price of naval insurance and transport, was 42,952 </w:t>
      </w:r>
      <w:commentRangeStart w:id="340"/>
      <w:del w:id="341" w:author="pc_m" w:date="2023-11-18T17:10:00Z">
        <w:r w:rsidRPr="000B32DF" w:rsidDel="0011358A">
          <w:rPr>
            <w:rFonts w:ascii="Times New Roman" w:hAnsi="Times New Roman"/>
            <w:i/>
            <w:iCs/>
            <w:sz w:val="24"/>
            <w:szCs w:val="24"/>
            <w:lang w:val="en-GB"/>
          </w:rPr>
          <w:delText>pesos</w:delText>
        </w:r>
      </w:del>
      <w:ins w:id="342" w:author="pc_m" w:date="2023-11-18T17:10:00Z">
        <w:r w:rsidRPr="000B32DF">
          <w:rPr>
            <w:rFonts w:ascii="Times New Roman" w:hAnsi="Times New Roman"/>
            <w:sz w:val="24"/>
            <w:szCs w:val="24"/>
            <w:lang w:val="en-GB"/>
            <w:rPrChange w:id="343" w:author="pc_m" w:date="2023-12-03T01:37:00Z">
              <w:rPr>
                <w:rFonts w:ascii="Times New Roman" w:hAnsi="Times New Roman"/>
                <w:sz w:val="24"/>
                <w:szCs w:val="24"/>
                <w:lang w:val="en-US"/>
              </w:rPr>
            </w:rPrChange>
          </w:rPr>
          <w:t>pesos</w:t>
        </w:r>
      </w:ins>
      <w:r w:rsidRPr="000B32DF">
        <w:rPr>
          <w:rFonts w:ascii="Times New Roman" w:hAnsi="Times New Roman"/>
          <w:sz w:val="24"/>
          <w:szCs w:val="24"/>
          <w:lang w:val="en-GB"/>
        </w:rPr>
        <w:t xml:space="preserve">, 7 </w:t>
      </w:r>
      <w:del w:id="344" w:author="pc_m" w:date="2023-11-18T17:10:00Z">
        <w:r w:rsidRPr="000B32DF" w:rsidDel="0011358A">
          <w:rPr>
            <w:rFonts w:ascii="Times New Roman" w:hAnsi="Times New Roman"/>
            <w:i/>
            <w:iCs/>
            <w:sz w:val="24"/>
            <w:szCs w:val="24"/>
            <w:lang w:val="en-GB"/>
          </w:rPr>
          <w:delText>reales</w:delText>
        </w:r>
      </w:del>
      <w:ins w:id="345" w:author="pc_m" w:date="2023-11-18T17:10:00Z">
        <w:r w:rsidRPr="000B32DF">
          <w:rPr>
            <w:rFonts w:ascii="Times New Roman" w:hAnsi="Times New Roman"/>
            <w:sz w:val="24"/>
            <w:szCs w:val="24"/>
            <w:lang w:val="en-GB"/>
            <w:rPrChange w:id="346" w:author="pc_m" w:date="2023-12-03T01:37:00Z">
              <w:rPr>
                <w:rFonts w:ascii="Times New Roman" w:hAnsi="Times New Roman"/>
                <w:sz w:val="24"/>
                <w:szCs w:val="24"/>
                <w:lang w:val="en-US"/>
              </w:rPr>
            </w:rPrChange>
          </w:rPr>
          <w:t>reales</w:t>
        </w:r>
      </w:ins>
      <w:r w:rsidRPr="000B32DF">
        <w:rPr>
          <w:rFonts w:ascii="Times New Roman" w:hAnsi="Times New Roman"/>
          <w:i/>
          <w:iCs/>
          <w:sz w:val="24"/>
          <w:szCs w:val="24"/>
          <w:lang w:val="en-GB"/>
        </w:rPr>
        <w:t xml:space="preserve"> </w:t>
      </w:r>
      <w:r w:rsidRPr="000B32DF">
        <w:rPr>
          <w:rFonts w:ascii="Times New Roman" w:hAnsi="Times New Roman"/>
          <w:sz w:val="24"/>
          <w:szCs w:val="24"/>
          <w:lang w:val="en-GB"/>
          <w:rPrChange w:id="347" w:author="pc_m" w:date="2023-12-03T01:37:00Z">
            <w:rPr>
              <w:rFonts w:ascii="Times New Roman" w:hAnsi="Times New Roman"/>
              <w:i/>
              <w:iCs/>
              <w:sz w:val="24"/>
              <w:szCs w:val="24"/>
              <w:lang w:val="en-GB"/>
            </w:rPr>
          </w:rPrChange>
        </w:rPr>
        <w:t>de plata</w:t>
      </w:r>
      <w:r w:rsidRPr="000B32DF">
        <w:rPr>
          <w:rFonts w:ascii="Times New Roman" w:hAnsi="Times New Roman"/>
          <w:sz w:val="24"/>
          <w:szCs w:val="24"/>
          <w:lang w:val="en-GB"/>
        </w:rPr>
        <w:t xml:space="preserve">, and 15 </w:t>
      </w:r>
      <w:r w:rsidRPr="000B32DF">
        <w:rPr>
          <w:rFonts w:ascii="Times New Roman" w:hAnsi="Times New Roman"/>
          <w:sz w:val="24"/>
          <w:szCs w:val="24"/>
          <w:lang w:val="en-GB"/>
          <w:rPrChange w:id="348" w:author="pc_m" w:date="2023-12-03T01:37:00Z">
            <w:rPr>
              <w:rFonts w:ascii="Times New Roman" w:hAnsi="Times New Roman"/>
              <w:i/>
              <w:iCs/>
              <w:sz w:val="24"/>
              <w:szCs w:val="24"/>
              <w:lang w:val="en-GB"/>
            </w:rPr>
          </w:rPrChange>
        </w:rPr>
        <w:t>maravedís de velló</w:t>
      </w:r>
      <w:commentRangeEnd w:id="340"/>
      <w:r w:rsidRPr="000B32DF">
        <w:rPr>
          <w:rStyle w:val="CommentReference"/>
          <w:rFonts w:ascii="Arial" w:eastAsia="Arial" w:hAnsi="Arial" w:cs="Arial"/>
          <w:lang w:val="en-GB"/>
          <w:rPrChange w:id="349" w:author="pc_m" w:date="2023-12-03T01:37:00Z">
            <w:rPr>
              <w:rStyle w:val="CommentReference"/>
              <w:rFonts w:ascii="Arial" w:eastAsia="Arial" w:hAnsi="Arial" w:cs="Arial"/>
              <w:lang w:val="es"/>
            </w:rPr>
          </w:rPrChange>
        </w:rPr>
        <w:commentReference w:id="340"/>
      </w:r>
      <w:r w:rsidRPr="000B32DF">
        <w:rPr>
          <w:rFonts w:ascii="Times New Roman" w:hAnsi="Times New Roman"/>
          <w:sz w:val="24"/>
          <w:szCs w:val="24"/>
          <w:lang w:val="en-GB"/>
          <w:rPrChange w:id="350" w:author="pc_m" w:date="2023-12-03T01:37:00Z">
            <w:rPr>
              <w:rFonts w:ascii="Times New Roman" w:hAnsi="Times New Roman"/>
              <w:i/>
              <w:iCs/>
              <w:sz w:val="24"/>
              <w:szCs w:val="24"/>
              <w:lang w:val="en-GB"/>
            </w:rPr>
          </w:rPrChange>
        </w:rPr>
        <w:t>n</w:t>
      </w:r>
      <w:r w:rsidRPr="000B32DF">
        <w:rPr>
          <w:rFonts w:ascii="Times New Roman" w:hAnsi="Times New Roman"/>
          <w:sz w:val="24"/>
          <w:szCs w:val="24"/>
          <w:lang w:val="en-GB"/>
        </w:rPr>
        <w:t>.</w:t>
      </w:r>
      <w:r w:rsidRPr="000B32DF">
        <w:rPr>
          <w:rStyle w:val="FootnoteReference"/>
          <w:rFonts w:ascii="Times New Roman" w:hAnsi="Times New Roman"/>
          <w:sz w:val="24"/>
          <w:szCs w:val="24"/>
          <w:lang w:val="en-GB"/>
        </w:rPr>
        <w:footnoteReference w:id="10"/>
      </w:r>
    </w:p>
    <w:p w14:paraId="69EAB36A" w14:textId="14DD8E3B"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72" w:author="pc_m" w:date="2023-12-03T01:37:00Z">
          <w:pPr>
            <w:pStyle w:val="NoSpacing"/>
            <w:spacing w:line="360" w:lineRule="auto"/>
            <w:ind w:firstLine="708"/>
            <w:jc w:val="both"/>
          </w:pPr>
        </w:pPrChange>
      </w:pPr>
      <w:r w:rsidRPr="000B32DF">
        <w:rPr>
          <w:rFonts w:ascii="Times New Roman" w:hAnsi="Times New Roman"/>
          <w:sz w:val="24"/>
          <w:szCs w:val="24"/>
          <w:lang w:val="en-GB"/>
        </w:rPr>
        <w:t>Ensenada, with the aid of Father Isla, Agustín Pablo de Ordeñana, and Facundo Mongrovejo,</w:t>
      </w:r>
      <w:r w:rsidRPr="000B32DF">
        <w:rPr>
          <w:rStyle w:val="FootnoteReference"/>
          <w:rFonts w:ascii="Times New Roman" w:hAnsi="Times New Roman"/>
          <w:sz w:val="24"/>
          <w:szCs w:val="24"/>
          <w:lang w:val="en-GB"/>
        </w:rPr>
        <w:footnoteReference w:id="11"/>
      </w:r>
      <w:r w:rsidRPr="000B32DF">
        <w:rPr>
          <w:rFonts w:ascii="Times New Roman" w:hAnsi="Times New Roman"/>
          <w:sz w:val="24"/>
          <w:szCs w:val="24"/>
          <w:lang w:val="en-GB"/>
        </w:rPr>
        <w:t xml:space="preserve"> created a network of informants and spies across Europe to report on commercial developments and opportunities in the continent. This network was supported by the Spanish consulates and embassies. The </w:t>
      </w:r>
      <w:r w:rsidRPr="000B32DF">
        <w:rPr>
          <w:rFonts w:ascii="Times New Roman" w:hAnsi="Times New Roman"/>
          <w:i/>
          <w:sz w:val="24"/>
          <w:szCs w:val="24"/>
          <w:lang w:val="en-GB"/>
        </w:rPr>
        <w:t>Reglamento de sueldos de 1749</w:t>
      </w:r>
      <w:r w:rsidRPr="000B32DF">
        <w:rPr>
          <w:rFonts w:ascii="Times New Roman" w:hAnsi="Times New Roman"/>
          <w:iCs/>
          <w:sz w:val="24"/>
          <w:szCs w:val="24"/>
          <w:lang w:val="en-GB"/>
        </w:rPr>
        <w:t xml:space="preserve">, which regulates the salaries of royal servants, includes informants in the main centres of power, such as </w:t>
      </w:r>
      <w:r w:rsidRPr="000B32DF">
        <w:rPr>
          <w:rFonts w:ascii="Times New Roman" w:hAnsi="Times New Roman"/>
          <w:sz w:val="24"/>
          <w:szCs w:val="24"/>
          <w:lang w:val="en-GB"/>
        </w:rPr>
        <w:t>Rome, Vienna, Paris, London, Saint Petersburg, and Berlin, and also the main commercial harbours, including Stockholm, Gdańsk/Danzig, Copenhagen, Hamburg, Ostend, Nantes, Marseilles, Genoa, and Venice.</w:t>
      </w:r>
      <w:r w:rsidRPr="000B32DF">
        <w:rPr>
          <w:rStyle w:val="FootnoteReference"/>
          <w:rFonts w:ascii="Times New Roman" w:hAnsi="Times New Roman"/>
          <w:sz w:val="24"/>
          <w:szCs w:val="24"/>
          <w:lang w:val="en-GB"/>
        </w:rPr>
        <w:footnoteReference w:id="12"/>
      </w:r>
    </w:p>
    <w:p w14:paraId="6BF1D507" w14:textId="1B28A760"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412"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Ensenada was very interested in the military industry and naval technology of other nations. Between 1746 and 1754, several spies, such as Jorge Juan, Pedro de Mora, and José Solano carried out secret missions in Britain, where, as well as gathering information, they recruited British naval builders for the Spanish naval departments, which began building their </w:t>
      </w:r>
      <w:r w:rsidRPr="000B32DF">
        <w:rPr>
          <w:rFonts w:ascii="Times New Roman" w:hAnsi="Times New Roman"/>
          <w:sz w:val="24"/>
          <w:szCs w:val="24"/>
          <w:lang w:val="en-GB"/>
        </w:rPr>
        <w:lastRenderedPageBreak/>
        <w:t>ships in the British style.</w:t>
      </w:r>
      <w:r w:rsidRPr="000B32DF">
        <w:rPr>
          <w:rStyle w:val="FootnoteReference"/>
          <w:rFonts w:ascii="Times New Roman" w:hAnsi="Times New Roman"/>
          <w:sz w:val="24"/>
          <w:szCs w:val="24"/>
          <w:lang w:val="en-GB"/>
        </w:rPr>
        <w:footnoteReference w:id="13"/>
      </w:r>
      <w:r w:rsidRPr="000B32DF">
        <w:rPr>
          <w:rFonts w:ascii="Times New Roman" w:hAnsi="Times New Roman"/>
          <w:sz w:val="24"/>
          <w:szCs w:val="24"/>
          <w:lang w:val="en-GB"/>
        </w:rPr>
        <w:t xml:space="preserve"> In addition, Antonio de Ulloa, Fernando de Ulloa, José de Azcarrati y Uztáriz, Salvador de Medina, and Enrique Enriqui travelled through France, Holland, Denmark, Prussia, Saxony, and Sweden to collect information about the metallurgical and naval industries, while José Manes, Dámaso Latre, and Agustín Hurtado went to England, Denmark, Sweden, Saxony, and Russia to collect information about the casting of artillery pieces and arms factories, as well as the </w:t>
      </w:r>
      <w:del w:id="434" w:author="pc_m" w:date="2023-11-15T02:31:00Z">
        <w:r w:rsidRPr="000B32DF" w:rsidDel="00CD27B2">
          <w:rPr>
            <w:rFonts w:ascii="Times New Roman" w:hAnsi="Times New Roman"/>
            <w:sz w:val="24"/>
            <w:szCs w:val="24"/>
            <w:lang w:val="en-GB"/>
          </w:rPr>
          <w:delText>organisation</w:delText>
        </w:r>
      </w:del>
      <w:ins w:id="435" w:author="pc_m" w:date="2023-11-15T02:31:00Z">
        <w:r w:rsidRPr="000B32DF">
          <w:rPr>
            <w:rFonts w:ascii="Times New Roman" w:hAnsi="Times New Roman"/>
            <w:sz w:val="24"/>
            <w:szCs w:val="24"/>
            <w:lang w:val="en-GB"/>
            <w:rPrChange w:id="436" w:author="pc_m" w:date="2023-12-03T01:37:00Z">
              <w:rPr>
                <w:rFonts w:ascii="Times New Roman" w:hAnsi="Times New Roman"/>
                <w:sz w:val="24"/>
                <w:szCs w:val="24"/>
                <w:lang w:val="en-US"/>
              </w:rPr>
            </w:rPrChange>
          </w:rPr>
          <w:t>organization</w:t>
        </w:r>
      </w:ins>
      <w:r w:rsidRPr="000B32DF">
        <w:rPr>
          <w:rFonts w:ascii="Times New Roman" w:hAnsi="Times New Roman"/>
          <w:sz w:val="24"/>
          <w:szCs w:val="24"/>
          <w:lang w:val="en-GB"/>
        </w:rPr>
        <w:t xml:space="preserve"> of military academies and the technology of hydraulic machinery.</w:t>
      </w:r>
      <w:r w:rsidRPr="000B32DF">
        <w:rPr>
          <w:rStyle w:val="FootnoteReference"/>
          <w:rFonts w:ascii="Times New Roman" w:hAnsi="Times New Roman"/>
          <w:sz w:val="24"/>
          <w:szCs w:val="24"/>
          <w:lang w:val="en-GB"/>
        </w:rPr>
        <w:footnoteReference w:id="14"/>
      </w:r>
    </w:p>
    <w:p w14:paraId="3786607C" w14:textId="65047814"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446"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Meanwhile, the secretary of the navy sent some of his officials to reach agreements with various European commercial houses, also in the Baltic, where different attempts were made to strike good deals for the Spanish navy. For instance, the Marquis of Puente-Fuerte, Spanish ambassador in Denmark, contacted Johan Frederik Classen, an influential arms and munitions supplier and </w:t>
      </w:r>
      <w:del w:id="447" w:author="pc_m" w:date="2023-11-16T21:24:00Z">
        <w:r w:rsidRPr="000B32DF" w:rsidDel="0057279E">
          <w:rPr>
            <w:rFonts w:ascii="Times New Roman" w:hAnsi="Times New Roman"/>
            <w:sz w:val="24"/>
            <w:szCs w:val="24"/>
            <w:highlight w:val="yellow"/>
            <w:lang w:val="en-GB"/>
            <w:rPrChange w:id="448" w:author="pc_m" w:date="2023-12-03T01:37:00Z">
              <w:rPr>
                <w:rFonts w:ascii="Times New Roman" w:hAnsi="Times New Roman"/>
                <w:sz w:val="24"/>
                <w:szCs w:val="24"/>
                <w:lang w:val="en-GB"/>
              </w:rPr>
            </w:rPrChange>
          </w:rPr>
          <w:delText xml:space="preserve">advisor </w:delText>
        </w:r>
      </w:del>
      <w:ins w:id="449" w:author="pc_m" w:date="2023-11-16T21:24:00Z">
        <w:r w:rsidRPr="000B32DF">
          <w:rPr>
            <w:rFonts w:ascii="Times New Roman" w:hAnsi="Times New Roman"/>
            <w:sz w:val="24"/>
            <w:szCs w:val="24"/>
            <w:lang w:val="en-GB"/>
          </w:rPr>
          <w:t xml:space="preserve">adviser </w:t>
        </w:r>
      </w:ins>
      <w:r w:rsidRPr="000B32DF">
        <w:rPr>
          <w:rFonts w:ascii="Times New Roman" w:hAnsi="Times New Roman"/>
          <w:sz w:val="24"/>
          <w:szCs w:val="24"/>
          <w:lang w:val="en-GB"/>
        </w:rPr>
        <w:t>of King Frederick V (1746</w:t>
      </w:r>
      <w:r w:rsidRPr="000B32DF">
        <w:rPr>
          <w:rFonts w:ascii="Times New Roman" w:hAnsi="Times New Roman"/>
          <w:sz w:val="24"/>
          <w:szCs w:val="24"/>
          <w:lang w:val="en-GB"/>
          <w:rPrChange w:id="450"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1766), to negotiate the supply of timber and arms. In a report written in Copenhagen in 1753, the ambassador, who had begun collecting information about the Danish navy three years earlier, mentioned that the Danish king allowed a maximum of 1500 masts from Fredrikshald to be sold abroad every year; however, the biggest masts were theoretically off limits, as these were reserved for the Danish shipyards. However, the Marquis of Puente-Fuerte continued, this law was not strictly enforced, so a way to buy large masts could be found. The ambassador attached a detailed list of measures and prices, comparing the evolution of the price of timber since 1751; prices had gone up by 24</w:t>
      </w:r>
      <w:del w:id="451" w:author="pc_m" w:date="2023-11-16T21:25:00Z">
        <w:r w:rsidRPr="000B32DF" w:rsidDel="00033099">
          <w:rPr>
            <w:rFonts w:ascii="Times New Roman" w:hAnsi="Times New Roman"/>
            <w:sz w:val="24"/>
            <w:szCs w:val="24"/>
            <w:lang w:val="en-GB"/>
          </w:rPr>
          <w:delText xml:space="preserve">% </w:delText>
        </w:r>
      </w:del>
      <w:ins w:id="452" w:author="pc_m" w:date="2023-11-16T21:25:00Z">
        <w:r w:rsidRPr="000B32DF">
          <w:rPr>
            <w:rFonts w:ascii="Times New Roman" w:hAnsi="Times New Roman"/>
            <w:sz w:val="24"/>
            <w:szCs w:val="24"/>
            <w:lang w:val="en-GB"/>
            <w:rPrChange w:id="453" w:author="pc_m" w:date="2023-12-03T01:37:00Z">
              <w:rPr>
                <w:rFonts w:ascii="Times New Roman" w:hAnsi="Times New Roman"/>
                <w:sz w:val="24"/>
                <w:szCs w:val="24"/>
                <w:lang w:val="en-US"/>
              </w:rPr>
            </w:rPrChange>
          </w:rPr>
          <w:t xml:space="preserve"> per cent</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in barely two years, because of the large demand posed by the construction of a new neighbourhood in Copenhagen, Amalienborg, under the direction of the royal architect, Nicolai Eigtved.</w:t>
      </w:r>
      <w:r w:rsidRPr="000B32DF">
        <w:rPr>
          <w:rStyle w:val="FootnoteReference"/>
          <w:rFonts w:ascii="Times New Roman" w:hAnsi="Times New Roman"/>
          <w:sz w:val="24"/>
          <w:szCs w:val="24"/>
          <w:lang w:val="en-GB"/>
        </w:rPr>
        <w:footnoteReference w:id="15"/>
      </w:r>
    </w:p>
    <w:p w14:paraId="3930411A" w14:textId="65F2861D"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462"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Concerning the construction of Danish ships-of-the-line, the Marquis of Puente-Fuerte wrote that: </w:t>
      </w:r>
    </w:p>
    <w:p w14:paraId="0B3E43F0" w14:textId="77777777" w:rsidR="00D47879" w:rsidRPr="000B32DF" w:rsidRDefault="00D47879">
      <w:pPr>
        <w:pStyle w:val="NoSpacing"/>
        <w:suppressAutoHyphens/>
        <w:spacing w:line="360" w:lineRule="auto"/>
        <w:ind w:left="709" w:hanging="1"/>
        <w:jc w:val="both"/>
        <w:rPr>
          <w:rFonts w:ascii="Times New Roman" w:hAnsi="Times New Roman"/>
          <w:szCs w:val="24"/>
          <w:lang w:val="en-GB"/>
        </w:rPr>
        <w:pPrChange w:id="463" w:author="pc_m" w:date="2023-12-03T01:37:00Z">
          <w:pPr>
            <w:pStyle w:val="NoSpacing"/>
            <w:spacing w:line="360" w:lineRule="auto"/>
            <w:ind w:left="709" w:hanging="1"/>
            <w:jc w:val="both"/>
          </w:pPr>
        </w:pPrChange>
      </w:pPr>
    </w:p>
    <w:p w14:paraId="6EC0F838" w14:textId="32849019" w:rsidR="00D47879" w:rsidRPr="000B32DF" w:rsidRDefault="00D47879">
      <w:pPr>
        <w:pStyle w:val="Quote"/>
        <w:pPrChange w:id="464" w:author="pc_m" w:date="2023-12-03T01:38:00Z">
          <w:pPr>
            <w:pStyle w:val="NoSpacing"/>
            <w:spacing w:line="360" w:lineRule="auto"/>
            <w:ind w:left="709" w:hanging="1"/>
            <w:jc w:val="both"/>
          </w:pPr>
        </w:pPrChange>
      </w:pPr>
      <w:r w:rsidRPr="000B32DF">
        <w:t>timber for construction is not overabundant in the Danish forests. In Holstein there is more, and the locals use it a little for building commercial ships, and the rest is felled and bought by the Dutch. However, the timber that H. M. uses for his Royal Fleet is brought f</w:t>
      </w:r>
      <w:del w:id="465" w:author="pc_m" w:date="2023-11-16T21:27:00Z">
        <w:r w:rsidRPr="000B32DF" w:rsidDel="00C92FEF">
          <w:delText>o</w:delText>
        </w:r>
      </w:del>
      <w:r w:rsidRPr="000B32DF">
        <w:t>r</w:t>
      </w:r>
      <w:ins w:id="466" w:author="pc_m" w:date="2023-11-16T21:27:00Z">
        <w:r w:rsidRPr="000B32DF">
          <w:rPr>
            <w:rPrChange w:id="467" w:author="pc_m" w:date="2023-12-03T01:37:00Z">
              <w:rPr>
                <w:lang w:val="en-US"/>
              </w:rPr>
            </w:rPrChange>
          </w:rPr>
          <w:t>o</w:t>
        </w:r>
      </w:ins>
      <w:r w:rsidRPr="000B32DF">
        <w:t xml:space="preserve">m Pomerania; </w:t>
      </w:r>
      <w:r w:rsidRPr="000B32DF">
        <w:lastRenderedPageBreak/>
        <w:t>except for pine boards and some masts, which he brings from Norway, and the largest ones from Riga.</w:t>
      </w:r>
      <w:r w:rsidRPr="000B32DF">
        <w:rPr>
          <w:rStyle w:val="FootnoteReference"/>
        </w:rPr>
        <w:footnoteReference w:id="16"/>
      </w:r>
      <w:r w:rsidRPr="000B32DF">
        <w:t xml:space="preserve"> </w:t>
      </w:r>
    </w:p>
    <w:p w14:paraId="7BFF78B9" w14:textId="77777777" w:rsidR="00D47879" w:rsidRPr="000B32DF" w:rsidRDefault="00D47879">
      <w:pPr>
        <w:pStyle w:val="NoSpacing"/>
        <w:suppressAutoHyphens/>
        <w:spacing w:line="360" w:lineRule="auto"/>
        <w:ind w:left="709" w:hanging="1"/>
        <w:jc w:val="both"/>
        <w:rPr>
          <w:rFonts w:ascii="Times New Roman" w:hAnsi="Times New Roman"/>
          <w:sz w:val="24"/>
          <w:szCs w:val="24"/>
          <w:lang w:val="en-GB"/>
        </w:rPr>
        <w:pPrChange w:id="487" w:author="pc_m" w:date="2023-12-03T01:37:00Z">
          <w:pPr>
            <w:pStyle w:val="NoSpacing"/>
            <w:spacing w:line="360" w:lineRule="auto"/>
            <w:ind w:left="709" w:hanging="1"/>
            <w:jc w:val="both"/>
          </w:pPr>
        </w:pPrChange>
      </w:pPr>
    </w:p>
    <w:p w14:paraId="12C73F21" w14:textId="57F32DAB"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488" w:author="pc_m" w:date="2023-12-03T01:37:00Z">
          <w:pPr>
            <w:pStyle w:val="NoSpacing"/>
            <w:spacing w:line="360" w:lineRule="auto"/>
            <w:ind w:firstLine="708"/>
            <w:jc w:val="both"/>
          </w:pPr>
        </w:pPrChange>
      </w:pPr>
      <w:r w:rsidRPr="000B32DF">
        <w:rPr>
          <w:rFonts w:ascii="Times New Roman" w:hAnsi="Times New Roman"/>
          <w:sz w:val="24"/>
          <w:szCs w:val="24"/>
          <w:lang w:val="en-GB"/>
        </w:rPr>
        <w:t>Indeed, not the whole Baltic region was endowed with forests of a sufficient quality to supply wood suitable for naval construction. According to Sven Åström,</w:t>
      </w:r>
      <w:r w:rsidRPr="000B32DF">
        <w:rPr>
          <w:rStyle w:val="FootnoteReference"/>
          <w:rFonts w:ascii="Times New Roman" w:hAnsi="Times New Roman"/>
          <w:sz w:val="24"/>
          <w:szCs w:val="24"/>
          <w:lang w:val="en-GB"/>
        </w:rPr>
        <w:footnoteReference w:id="17"/>
      </w:r>
      <w:r w:rsidRPr="000B32DF">
        <w:rPr>
          <w:rFonts w:ascii="Times New Roman" w:hAnsi="Times New Roman"/>
          <w:sz w:val="24"/>
          <w:szCs w:val="24"/>
          <w:lang w:val="en-GB"/>
        </w:rPr>
        <w:t xml:space="preserve"> Jan Glete,</w:t>
      </w:r>
      <w:r w:rsidRPr="000B32DF">
        <w:rPr>
          <w:rStyle w:val="FootnoteReference"/>
          <w:rFonts w:ascii="Times New Roman" w:hAnsi="Times New Roman"/>
          <w:sz w:val="24"/>
          <w:szCs w:val="24"/>
          <w:lang w:val="en-GB"/>
        </w:rPr>
        <w:footnoteReference w:id="18"/>
      </w:r>
      <w:r w:rsidRPr="000B32DF">
        <w:rPr>
          <w:rFonts w:ascii="Times New Roman" w:hAnsi="Times New Roman"/>
          <w:sz w:val="24"/>
          <w:szCs w:val="24"/>
          <w:lang w:val="en-GB"/>
        </w:rPr>
        <w:t xml:space="preserve"> Michael North,</w:t>
      </w:r>
      <w:r w:rsidRPr="000B32DF">
        <w:rPr>
          <w:rStyle w:val="FootnoteReference"/>
          <w:rFonts w:ascii="Times New Roman" w:hAnsi="Times New Roman"/>
          <w:sz w:val="24"/>
          <w:szCs w:val="24"/>
          <w:lang w:val="en-GB"/>
        </w:rPr>
        <w:footnoteReference w:id="19"/>
      </w:r>
      <w:r w:rsidRPr="000B32DF">
        <w:rPr>
          <w:rFonts w:ascii="Times New Roman" w:hAnsi="Times New Roman"/>
          <w:sz w:val="24"/>
          <w:szCs w:val="24"/>
          <w:lang w:val="en-GB"/>
        </w:rPr>
        <w:t xml:space="preserve"> David Ormrod,</w:t>
      </w:r>
      <w:r w:rsidRPr="000B32DF">
        <w:rPr>
          <w:rStyle w:val="FootnoteReference"/>
          <w:rFonts w:ascii="Times New Roman" w:hAnsi="Times New Roman"/>
          <w:sz w:val="24"/>
          <w:szCs w:val="24"/>
          <w:lang w:val="en-GB"/>
        </w:rPr>
        <w:footnoteReference w:id="20"/>
      </w:r>
      <w:r w:rsidRPr="000B32DF">
        <w:rPr>
          <w:rFonts w:ascii="Times New Roman" w:hAnsi="Times New Roman"/>
          <w:sz w:val="24"/>
          <w:szCs w:val="24"/>
          <w:lang w:val="en-GB"/>
        </w:rPr>
        <w:t xml:space="preserve"> and more recently Rafal Reichert,</w:t>
      </w:r>
      <w:r w:rsidRPr="000B32DF">
        <w:rPr>
          <w:rStyle w:val="FootnoteReference"/>
          <w:rFonts w:ascii="Times New Roman" w:hAnsi="Times New Roman"/>
          <w:sz w:val="24"/>
          <w:szCs w:val="24"/>
          <w:lang w:val="en-GB"/>
        </w:rPr>
        <w:footnoteReference w:id="21"/>
      </w:r>
      <w:r w:rsidRPr="000B32DF">
        <w:rPr>
          <w:rFonts w:ascii="Times New Roman" w:hAnsi="Times New Roman"/>
          <w:sz w:val="24"/>
          <w:szCs w:val="24"/>
          <w:lang w:val="en-GB"/>
        </w:rPr>
        <w:t xml:space="preserve"> most of the demand posed by maritime powers focused on the southern Baltic, through the important harbours of Szczecin/Stettin, Gdańsk/Danzig, Königsberg (modern Kaliningrad), Memel (modern Kláipeda) and, farther east, Riga. These major harbours, assisted by several important river routes</w:t>
      </w:r>
      <w:del w:id="574" w:author="pc_m" w:date="2023-11-14T23:53:00Z">
        <w:r w:rsidRPr="000B32DF" w:rsidDel="005C1689">
          <w:rPr>
            <w:rFonts w:ascii="Times New Roman" w:hAnsi="Times New Roman"/>
            <w:sz w:val="24"/>
            <w:szCs w:val="24"/>
            <w:lang w:val="en-GB"/>
          </w:rPr>
          <w:delText xml:space="preserve"> – </w:delText>
        </w:r>
      </w:del>
      <w:ins w:id="575" w:author="pc_m" w:date="2023-11-14T23:53:00Z">
        <w:r w:rsidRPr="000B32DF">
          <w:rPr>
            <w:rFonts w:ascii="Times New Roman" w:hAnsi="Times New Roman"/>
            <w:sz w:val="24"/>
            <w:szCs w:val="24"/>
            <w:lang w:val="en-GB"/>
          </w:rPr>
          <w:t>—</w:t>
        </w:r>
      </w:ins>
      <w:r w:rsidRPr="000B32DF">
        <w:rPr>
          <w:rFonts w:ascii="Times New Roman" w:hAnsi="Times New Roman"/>
          <w:sz w:val="24"/>
          <w:szCs w:val="24"/>
          <w:lang w:val="en-GB"/>
        </w:rPr>
        <w:t>Oder, Vistula, Pregolia, Niemen, and Daugava</w:t>
      </w:r>
      <w:del w:id="576" w:author="pc_m" w:date="2023-11-14T23:53:00Z">
        <w:r w:rsidRPr="000B32DF" w:rsidDel="005C1689">
          <w:rPr>
            <w:rFonts w:ascii="Times New Roman" w:hAnsi="Times New Roman"/>
            <w:sz w:val="24"/>
            <w:szCs w:val="24"/>
            <w:lang w:val="en-GB"/>
          </w:rPr>
          <w:delText xml:space="preserve"> – </w:delText>
        </w:r>
      </w:del>
      <w:ins w:id="577" w:author="pc_m" w:date="2023-11-14T23:53:00Z">
        <w:r w:rsidRPr="000B32DF">
          <w:rPr>
            <w:rFonts w:ascii="Times New Roman" w:hAnsi="Times New Roman"/>
            <w:sz w:val="24"/>
            <w:szCs w:val="24"/>
            <w:lang w:val="en-GB"/>
          </w:rPr>
          <w:t>—</w:t>
        </w:r>
      </w:ins>
      <w:r w:rsidRPr="000B32DF">
        <w:rPr>
          <w:rFonts w:ascii="Times New Roman" w:hAnsi="Times New Roman"/>
          <w:sz w:val="24"/>
          <w:szCs w:val="24"/>
          <w:lang w:val="en-GB"/>
        </w:rPr>
        <w:t>became strategic hubs in the supply of cereal, vegetal fibres (hemp and flax</w:t>
      </w:r>
      <w:del w:id="578" w:author="pc_m" w:date="2023-11-16T21:29:00Z">
        <w:r w:rsidRPr="000B32DF" w:rsidDel="00C36F86">
          <w:rPr>
            <w:rFonts w:ascii="Times New Roman" w:hAnsi="Times New Roman"/>
            <w:sz w:val="24"/>
            <w:szCs w:val="24"/>
            <w:lang w:val="en-GB"/>
          </w:rPr>
          <w:delText xml:space="preserve">) </w:delText>
        </w:r>
      </w:del>
      <w:ins w:id="579" w:author="pc_m" w:date="2023-11-16T21:29:00Z">
        <w:r w:rsidRPr="000B32DF">
          <w:rPr>
            <w:rFonts w:ascii="Times New Roman" w:hAnsi="Times New Roman"/>
            <w:sz w:val="24"/>
            <w:szCs w:val="24"/>
            <w:lang w:val="en-GB"/>
          </w:rPr>
          <w:t>)</w:t>
        </w:r>
        <w:r w:rsidRPr="000B32DF">
          <w:rPr>
            <w:rFonts w:ascii="Times New Roman" w:hAnsi="Times New Roman"/>
            <w:sz w:val="24"/>
            <w:szCs w:val="24"/>
            <w:lang w:val="en-GB"/>
            <w:rPrChange w:id="580" w:author="pc_m" w:date="2023-12-03T01:37:00Z">
              <w:rPr>
                <w:rFonts w:ascii="Times New Roman" w:hAnsi="Times New Roman"/>
                <w:sz w:val="24"/>
                <w:szCs w:val="24"/>
                <w:lang w:val="en-US"/>
              </w:rPr>
            </w:rPrChange>
          </w:rPr>
          <w:t xml:space="preserve">, </w:t>
        </w:r>
      </w:ins>
      <w:r w:rsidRPr="000B32DF">
        <w:rPr>
          <w:rFonts w:ascii="Times New Roman" w:hAnsi="Times New Roman"/>
          <w:sz w:val="24"/>
          <w:szCs w:val="24"/>
          <w:lang w:val="en-GB"/>
        </w:rPr>
        <w:t xml:space="preserve">and, naturally, timber (firewood, staves, and naval parts), brought from interior Prussia, Saxony, the </w:t>
      </w:r>
      <w:del w:id="581" w:author="pc_m" w:date="2023-11-15T00:30:00Z">
        <w:r w:rsidRPr="000B32DF" w:rsidDel="002E7BE8">
          <w:rPr>
            <w:rFonts w:ascii="Times New Roman" w:hAnsi="Times New Roman"/>
            <w:sz w:val="24"/>
            <w:szCs w:val="24"/>
            <w:lang w:val="en-GB"/>
          </w:rPr>
          <w:delText>Polish-Lithuanian</w:delText>
        </w:r>
      </w:del>
      <w:ins w:id="582" w:author="pc_m" w:date="2023-11-15T00:30:00Z">
        <w:r w:rsidRPr="000B32DF">
          <w:rPr>
            <w:rFonts w:ascii="Times New Roman" w:hAnsi="Times New Roman"/>
            <w:sz w:val="24"/>
            <w:szCs w:val="24"/>
            <w:lang w:val="en-GB"/>
          </w:rPr>
          <w:t>Polish–Lithuanian</w:t>
        </w:r>
      </w:ins>
      <w:r w:rsidRPr="000B32DF">
        <w:rPr>
          <w:rFonts w:ascii="Times New Roman" w:hAnsi="Times New Roman"/>
          <w:sz w:val="24"/>
          <w:szCs w:val="24"/>
          <w:lang w:val="en-GB"/>
        </w:rPr>
        <w:t xml:space="preserve"> Commonwealth, Eastern Prussia, and Russia. </w:t>
      </w:r>
    </w:p>
    <w:p w14:paraId="00CD9A73" w14:textId="44A9EBD5" w:rsidR="00D47879" w:rsidRPr="000B32DF" w:rsidDel="00747DB5" w:rsidRDefault="00D47879">
      <w:pPr>
        <w:pStyle w:val="NoSpacing"/>
        <w:suppressAutoHyphens/>
        <w:spacing w:line="360" w:lineRule="auto"/>
        <w:ind w:firstLine="708"/>
        <w:jc w:val="both"/>
        <w:rPr>
          <w:del w:id="583" w:author="pc_m" w:date="2023-11-14T22:18:00Z"/>
          <w:rFonts w:ascii="Times New Roman" w:hAnsi="Times New Roman"/>
          <w:sz w:val="24"/>
          <w:szCs w:val="24"/>
          <w:lang w:val="en-GB"/>
        </w:rPr>
        <w:pPrChange w:id="584"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Ensenada was very interested in the southern Baltic region and Riga as a source of raw materials. Between 1746 and 1748, he sent his loyal associate Jacinto Ferrero Fieschi y de Saboya, best known as Count of Bena, as minister plenipotentiary to the court of August III Wettin, King of Saxony and the </w:t>
      </w:r>
      <w:del w:id="585" w:author="pc_m" w:date="2023-11-15T00:30:00Z">
        <w:r w:rsidRPr="000B32DF" w:rsidDel="002E7BE8">
          <w:rPr>
            <w:rFonts w:ascii="Times New Roman" w:hAnsi="Times New Roman"/>
            <w:sz w:val="24"/>
            <w:szCs w:val="24"/>
            <w:lang w:val="en-GB"/>
          </w:rPr>
          <w:delText>Polish-Lithuanian</w:delText>
        </w:r>
      </w:del>
      <w:ins w:id="586" w:author="pc_m" w:date="2023-11-15T00:30:00Z">
        <w:r w:rsidRPr="000B32DF">
          <w:rPr>
            <w:rFonts w:ascii="Times New Roman" w:hAnsi="Times New Roman"/>
            <w:sz w:val="24"/>
            <w:szCs w:val="24"/>
            <w:lang w:val="en-GB"/>
          </w:rPr>
          <w:t>Polish–Lithuanian</w:t>
        </w:r>
      </w:ins>
      <w:r w:rsidRPr="000B32DF">
        <w:rPr>
          <w:rFonts w:ascii="Times New Roman" w:hAnsi="Times New Roman"/>
          <w:sz w:val="24"/>
          <w:szCs w:val="24"/>
          <w:lang w:val="en-GB"/>
        </w:rPr>
        <w:t xml:space="preserve"> Commonwealth. During his visit to Dresden and Warsaw, Ferrero sought to </w:t>
      </w:r>
      <w:del w:id="587" w:author="pc_m" w:date="2023-11-16T21:30:00Z">
        <w:r w:rsidRPr="000B32DF" w:rsidDel="009116FD">
          <w:rPr>
            <w:rFonts w:ascii="Times New Roman" w:hAnsi="Times New Roman"/>
            <w:sz w:val="24"/>
            <w:szCs w:val="24"/>
            <w:lang w:val="en-GB"/>
          </w:rPr>
          <w:delText>finalise</w:delText>
        </w:r>
      </w:del>
      <w:ins w:id="588" w:author="pc_m" w:date="2023-11-16T21:30:00Z">
        <w:r w:rsidRPr="000B32DF">
          <w:rPr>
            <w:rFonts w:ascii="Times New Roman" w:hAnsi="Times New Roman"/>
            <w:sz w:val="24"/>
            <w:szCs w:val="24"/>
            <w:lang w:val="en-GB"/>
            <w:rPrChange w:id="589" w:author="pc_m" w:date="2023-12-03T01:37:00Z">
              <w:rPr>
                <w:rFonts w:ascii="Times New Roman" w:hAnsi="Times New Roman"/>
                <w:sz w:val="24"/>
                <w:szCs w:val="24"/>
                <w:lang w:val="en-US"/>
              </w:rPr>
            </w:rPrChange>
          </w:rPr>
          <w:t>finalize</w:t>
        </w:r>
      </w:ins>
      <w:r w:rsidRPr="000B32DF">
        <w:rPr>
          <w:rFonts w:ascii="Times New Roman" w:hAnsi="Times New Roman"/>
          <w:sz w:val="24"/>
          <w:szCs w:val="24"/>
          <w:lang w:val="en-GB"/>
        </w:rPr>
        <w:t xml:space="preserve"> a commercial agreement with the </w:t>
      </w:r>
      <w:del w:id="590" w:author="pc_m" w:date="2023-11-15T00:30:00Z">
        <w:r w:rsidRPr="000B32DF" w:rsidDel="002E7BE8">
          <w:rPr>
            <w:rFonts w:ascii="Times New Roman" w:hAnsi="Times New Roman"/>
            <w:sz w:val="24"/>
            <w:szCs w:val="24"/>
            <w:lang w:val="en-GB"/>
          </w:rPr>
          <w:delText>Polish-Lithuanian</w:delText>
        </w:r>
      </w:del>
      <w:ins w:id="591" w:author="pc_m" w:date="2023-11-15T00:30:00Z">
        <w:r w:rsidRPr="000B32DF">
          <w:rPr>
            <w:rFonts w:ascii="Times New Roman" w:hAnsi="Times New Roman"/>
            <w:sz w:val="24"/>
            <w:szCs w:val="24"/>
            <w:lang w:val="en-GB"/>
          </w:rPr>
          <w:t>Polish–Lithuanian</w:t>
        </w:r>
      </w:ins>
      <w:r w:rsidRPr="000B32DF">
        <w:rPr>
          <w:rFonts w:ascii="Times New Roman" w:hAnsi="Times New Roman"/>
          <w:sz w:val="24"/>
          <w:szCs w:val="24"/>
          <w:lang w:val="en-GB"/>
        </w:rPr>
        <w:t xml:space="preserve"> </w:t>
      </w:r>
      <w:r w:rsidRPr="000B32DF">
        <w:rPr>
          <w:rFonts w:ascii="Times New Roman" w:hAnsi="Times New Roman"/>
          <w:sz w:val="24"/>
          <w:szCs w:val="24"/>
          <w:lang w:val="en-GB"/>
        </w:rPr>
        <w:lastRenderedPageBreak/>
        <w:t>union, which could supply flexible and suitable timber for masting.</w:t>
      </w:r>
      <w:r w:rsidRPr="000B32DF">
        <w:rPr>
          <w:rStyle w:val="FootnoteReference"/>
          <w:rFonts w:ascii="Times New Roman" w:hAnsi="Times New Roman"/>
          <w:sz w:val="24"/>
          <w:szCs w:val="24"/>
          <w:lang w:val="en-GB"/>
        </w:rPr>
        <w:footnoteReference w:id="22"/>
      </w:r>
      <w:r w:rsidRPr="000B32DF">
        <w:rPr>
          <w:rFonts w:ascii="Times New Roman" w:hAnsi="Times New Roman"/>
          <w:sz w:val="24"/>
          <w:szCs w:val="24"/>
          <w:lang w:val="en-GB"/>
        </w:rPr>
        <w:t xml:space="preserve"> He fulfilled his mission in February 1749. Before returning to Spain, he travelled to Gdańsk/Danzig, where he purchased two cargoes for the naval department in Cádiz, one of masting and another one of boarding and other naval parts, from the commercial house led by Ignacio Jacinto Mathy,</w:t>
      </w:r>
      <w:r w:rsidRPr="000B32DF">
        <w:rPr>
          <w:rStyle w:val="FootnoteReference"/>
          <w:rFonts w:ascii="Times New Roman" w:hAnsi="Times New Roman"/>
          <w:sz w:val="24"/>
          <w:szCs w:val="24"/>
          <w:lang w:val="en-GB"/>
        </w:rPr>
        <w:footnoteReference w:id="23"/>
      </w:r>
      <w:r w:rsidRPr="000B32DF">
        <w:rPr>
          <w:rFonts w:ascii="Times New Roman" w:hAnsi="Times New Roman"/>
          <w:sz w:val="24"/>
          <w:szCs w:val="24"/>
          <w:lang w:val="en-GB"/>
        </w:rPr>
        <w:t xml:space="preserve"> a French company based </w:t>
      </w:r>
      <w:del w:id="621" w:author="pc_m" w:date="2023-11-16T21:33:00Z">
        <w:r w:rsidRPr="000B32DF" w:rsidDel="008015AC">
          <w:rPr>
            <w:rFonts w:ascii="Times New Roman" w:hAnsi="Times New Roman"/>
            <w:sz w:val="24"/>
            <w:szCs w:val="24"/>
            <w:lang w:val="en-GB"/>
          </w:rPr>
          <w:delText xml:space="preserve">on </w:delText>
        </w:r>
      </w:del>
      <w:ins w:id="622" w:author="pc_m" w:date="2023-11-16T21:33:00Z">
        <w:r w:rsidRPr="000B32DF">
          <w:rPr>
            <w:rFonts w:ascii="Times New Roman" w:hAnsi="Times New Roman"/>
            <w:sz w:val="24"/>
            <w:szCs w:val="24"/>
            <w:lang w:val="en-GB"/>
            <w:rPrChange w:id="623" w:author="pc_m" w:date="2023-12-03T01:37:00Z">
              <w:rPr>
                <w:rFonts w:ascii="Times New Roman" w:hAnsi="Times New Roman"/>
                <w:sz w:val="24"/>
                <w:szCs w:val="24"/>
                <w:lang w:val="en-US"/>
              </w:rPr>
            </w:rPrChange>
          </w:rPr>
          <w:t>i</w:t>
        </w:r>
        <w:r w:rsidRPr="000B32DF">
          <w:rPr>
            <w:rFonts w:ascii="Times New Roman" w:hAnsi="Times New Roman"/>
            <w:sz w:val="24"/>
            <w:szCs w:val="24"/>
            <w:lang w:val="en-GB"/>
          </w:rPr>
          <w:t xml:space="preserve">n </w:t>
        </w:r>
      </w:ins>
      <w:r w:rsidRPr="000B32DF">
        <w:rPr>
          <w:rFonts w:ascii="Times New Roman" w:hAnsi="Times New Roman"/>
          <w:sz w:val="24"/>
          <w:szCs w:val="24"/>
          <w:lang w:val="en-GB"/>
        </w:rPr>
        <w:t>Gdańsk/Danzig from the late 17</w:t>
      </w:r>
      <w:r w:rsidRPr="000B32DF">
        <w:rPr>
          <w:rFonts w:ascii="Times New Roman" w:hAnsi="Times New Roman"/>
          <w:sz w:val="24"/>
          <w:szCs w:val="24"/>
          <w:lang w:val="en-GB"/>
          <w:rPrChange w:id="624" w:author="pc_m" w:date="2023-12-03T01:37:00Z">
            <w:rPr>
              <w:rFonts w:ascii="Times New Roman" w:hAnsi="Times New Roman"/>
              <w:sz w:val="24"/>
              <w:szCs w:val="24"/>
              <w:vertAlign w:val="superscript"/>
              <w:lang w:val="en-GB"/>
            </w:rPr>
          </w:rPrChange>
        </w:rPr>
        <w:t>th</w:t>
      </w:r>
      <w:r w:rsidRPr="000B32DF">
        <w:rPr>
          <w:rFonts w:ascii="Times New Roman" w:hAnsi="Times New Roman"/>
          <w:sz w:val="24"/>
          <w:szCs w:val="24"/>
          <w:lang w:val="en-GB"/>
        </w:rPr>
        <w:t xml:space="preserve"> century. In the event, when the cargoes arrived in Cádiz, the navy only bought the masts, while the boards were sold to private merchants in Cádiz, but at a loss.</w:t>
      </w:r>
      <w:r w:rsidRPr="000B32DF">
        <w:rPr>
          <w:rStyle w:val="FootnoteReference"/>
          <w:rFonts w:ascii="Times New Roman" w:hAnsi="Times New Roman"/>
          <w:sz w:val="24"/>
          <w:szCs w:val="24"/>
          <w:lang w:val="en-GB"/>
        </w:rPr>
        <w:footnoteReference w:id="24"/>
      </w:r>
      <w:r w:rsidRPr="000B32DF">
        <w:rPr>
          <w:rFonts w:ascii="Times New Roman" w:hAnsi="Times New Roman"/>
          <w:sz w:val="24"/>
          <w:szCs w:val="24"/>
          <w:lang w:val="en-GB"/>
        </w:rPr>
        <w:t xml:space="preserve"> However, the French representatives in Cádiz, Christian Sentrup and Mathy’s son, Antón Jacinto, reported that the Spanish navy officers were in awe </w:t>
      </w:r>
      <w:del w:id="637" w:author="pc_m" w:date="2023-11-16T21:34:00Z">
        <w:r w:rsidRPr="000B32DF" w:rsidDel="008015AC">
          <w:rPr>
            <w:rFonts w:ascii="Times New Roman" w:hAnsi="Times New Roman"/>
            <w:sz w:val="24"/>
            <w:szCs w:val="24"/>
            <w:lang w:val="en-GB"/>
          </w:rPr>
          <w:delText xml:space="preserve">with </w:delText>
        </w:r>
      </w:del>
      <w:ins w:id="638" w:author="pc_m" w:date="2023-11-16T21:34:00Z">
        <w:r w:rsidRPr="000B32DF">
          <w:rPr>
            <w:rFonts w:ascii="Times New Roman" w:hAnsi="Times New Roman"/>
            <w:sz w:val="24"/>
            <w:szCs w:val="24"/>
            <w:lang w:val="en-GB"/>
            <w:rPrChange w:id="639" w:author="pc_m" w:date="2023-12-03T01:37:00Z">
              <w:rPr>
                <w:rFonts w:ascii="Times New Roman" w:hAnsi="Times New Roman"/>
                <w:sz w:val="24"/>
                <w:szCs w:val="24"/>
                <w:lang w:val="en-US"/>
              </w:rPr>
            </w:rPrChange>
          </w:rPr>
          <w:t>of</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the wood, as they claimed “never to have seen such good timber for masting”.</w:t>
      </w:r>
      <w:r w:rsidRPr="000B32DF">
        <w:rPr>
          <w:rStyle w:val="FootnoteReference"/>
          <w:rFonts w:ascii="Times New Roman" w:hAnsi="Times New Roman"/>
          <w:sz w:val="24"/>
          <w:szCs w:val="24"/>
          <w:lang w:val="en-GB"/>
        </w:rPr>
        <w:footnoteReference w:id="25"/>
      </w:r>
      <w:r w:rsidRPr="000B32DF">
        <w:rPr>
          <w:rFonts w:ascii="Times New Roman" w:hAnsi="Times New Roman"/>
          <w:sz w:val="24"/>
          <w:szCs w:val="24"/>
          <w:lang w:val="en-GB"/>
        </w:rPr>
        <w:t xml:space="preserve"> Interestingly, the timber was hauled by one of the most powerful merchants of Gdańsk/Danzig, Juan Felipe Schultz, who owned a ten-ship fleet and in 1740 became </w:t>
      </w:r>
      <w:r w:rsidRPr="000B32DF">
        <w:rPr>
          <w:rFonts w:ascii="Times New Roman" w:hAnsi="Times New Roman"/>
          <w:i/>
          <w:iCs/>
          <w:sz w:val="24"/>
          <w:szCs w:val="24"/>
          <w:lang w:val="en-GB"/>
        </w:rPr>
        <w:t>asentista</w:t>
      </w:r>
      <w:r w:rsidRPr="000B32DF">
        <w:rPr>
          <w:rFonts w:ascii="Times New Roman" w:hAnsi="Times New Roman"/>
          <w:sz w:val="24"/>
          <w:szCs w:val="24"/>
          <w:lang w:val="en-GB"/>
        </w:rPr>
        <w:t xml:space="preserve"> of the masts and boarding needed to repair the king’s ships and galleys in the French departments of Toulon and Marseilles.</w:t>
      </w:r>
      <w:r w:rsidRPr="000B32DF">
        <w:rPr>
          <w:rStyle w:val="FootnoteReference"/>
          <w:rFonts w:ascii="Times New Roman" w:hAnsi="Times New Roman"/>
          <w:sz w:val="24"/>
          <w:szCs w:val="24"/>
          <w:lang w:val="en-GB"/>
        </w:rPr>
        <w:footnoteReference w:id="26"/>
      </w:r>
    </w:p>
    <w:p w14:paraId="6AAAEFDD" w14:textId="77777777"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677" w:author="pc_m" w:date="2023-12-03T01:37:00Z">
          <w:pPr>
            <w:pStyle w:val="NoSpacing"/>
            <w:spacing w:line="360" w:lineRule="auto"/>
            <w:jc w:val="both"/>
          </w:pPr>
        </w:pPrChange>
      </w:pPr>
    </w:p>
    <w:p w14:paraId="3AC0D312" w14:textId="7737ED5E"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678"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Before going on to describe specific </w:t>
      </w:r>
      <w:r w:rsidRPr="000B32DF">
        <w:rPr>
          <w:rFonts w:ascii="Times New Roman" w:hAnsi="Times New Roman"/>
          <w:i/>
          <w:sz w:val="24"/>
          <w:szCs w:val="24"/>
          <w:lang w:val="en-GB"/>
        </w:rPr>
        <w:t>asientos</w:t>
      </w:r>
      <w:r w:rsidRPr="000B32DF">
        <w:rPr>
          <w:rFonts w:ascii="Times New Roman" w:hAnsi="Times New Roman"/>
          <w:sz w:val="24"/>
          <w:szCs w:val="24"/>
          <w:lang w:val="en-GB"/>
        </w:rPr>
        <w:t xml:space="preserve"> signed by the Spanish Crown to purchase South Baltic timber, it is worth examining </w:t>
      </w:r>
      <w:del w:id="679" w:author="pc_m" w:date="2023-11-16T21:35:00Z">
        <w:r w:rsidRPr="000B32DF" w:rsidDel="008015AC">
          <w:rPr>
            <w:rFonts w:ascii="Times New Roman" w:hAnsi="Times New Roman"/>
            <w:sz w:val="24"/>
            <w:szCs w:val="24"/>
            <w:lang w:val="en-GB"/>
          </w:rPr>
          <w:delText xml:space="preserve">Geographical </w:delText>
        </w:r>
      </w:del>
      <w:ins w:id="680" w:author="pc_m" w:date="2023-11-16T21:35:00Z">
        <w:r w:rsidRPr="000B32DF">
          <w:rPr>
            <w:rFonts w:ascii="Times New Roman" w:hAnsi="Times New Roman"/>
            <w:sz w:val="24"/>
            <w:szCs w:val="24"/>
            <w:lang w:val="en-GB"/>
            <w:rPrChange w:id="681" w:author="pc_m" w:date="2023-12-03T01:37:00Z">
              <w:rPr>
                <w:rFonts w:ascii="Times New Roman" w:hAnsi="Times New Roman"/>
                <w:sz w:val="24"/>
                <w:szCs w:val="24"/>
                <w:lang w:val="en-US"/>
              </w:rPr>
            </w:rPrChange>
          </w:rPr>
          <w:t>geographic</w:t>
        </w:r>
        <w:r w:rsidRPr="000B32DF">
          <w:rPr>
            <w:rFonts w:ascii="Times New Roman" w:hAnsi="Times New Roman"/>
            <w:sz w:val="24"/>
            <w:szCs w:val="24"/>
            <w:lang w:val="en-GB"/>
          </w:rPr>
          <w:t xml:space="preserve"> </w:t>
        </w:r>
      </w:ins>
      <w:del w:id="682" w:author="pc_m" w:date="2023-11-16T21:35:00Z">
        <w:r w:rsidRPr="000B32DF" w:rsidDel="008015AC">
          <w:rPr>
            <w:rFonts w:ascii="Times New Roman" w:hAnsi="Times New Roman"/>
            <w:sz w:val="24"/>
            <w:szCs w:val="24"/>
            <w:lang w:val="en-GB"/>
          </w:rPr>
          <w:delText xml:space="preserve">Information </w:delText>
        </w:r>
      </w:del>
      <w:ins w:id="683" w:author="pc_m" w:date="2023-11-16T21:35:00Z">
        <w:r w:rsidRPr="000B32DF">
          <w:rPr>
            <w:rFonts w:ascii="Times New Roman" w:hAnsi="Times New Roman"/>
            <w:sz w:val="24"/>
            <w:szCs w:val="24"/>
            <w:lang w:val="en-GB"/>
            <w:rPrChange w:id="684" w:author="pc_m" w:date="2023-12-03T01:37:00Z">
              <w:rPr>
                <w:rFonts w:ascii="Times New Roman" w:hAnsi="Times New Roman"/>
                <w:sz w:val="24"/>
                <w:szCs w:val="24"/>
                <w:lang w:val="en-US"/>
              </w:rPr>
            </w:rPrChange>
          </w:rPr>
          <w:t>i</w:t>
        </w:r>
        <w:r w:rsidRPr="000B32DF">
          <w:rPr>
            <w:rFonts w:ascii="Times New Roman" w:hAnsi="Times New Roman"/>
            <w:sz w:val="24"/>
            <w:szCs w:val="24"/>
            <w:lang w:val="en-GB"/>
          </w:rPr>
          <w:t xml:space="preserve">nformation </w:t>
        </w:r>
      </w:ins>
      <w:del w:id="685" w:author="pc_m" w:date="2023-11-16T21:36:00Z">
        <w:r w:rsidRPr="000B32DF" w:rsidDel="008015AC">
          <w:rPr>
            <w:rFonts w:ascii="Times New Roman" w:hAnsi="Times New Roman"/>
            <w:sz w:val="24"/>
            <w:szCs w:val="24"/>
            <w:lang w:val="en-GB"/>
          </w:rPr>
          <w:delText xml:space="preserve">System </w:delText>
        </w:r>
      </w:del>
      <w:ins w:id="686" w:author="pc_m" w:date="2023-11-16T21:36:00Z">
        <w:r w:rsidRPr="000B32DF">
          <w:rPr>
            <w:rFonts w:ascii="Times New Roman" w:hAnsi="Times New Roman"/>
            <w:sz w:val="24"/>
            <w:szCs w:val="24"/>
            <w:lang w:val="en-GB"/>
            <w:rPrChange w:id="687" w:author="pc_m" w:date="2023-12-03T01:37:00Z">
              <w:rPr>
                <w:rFonts w:ascii="Times New Roman" w:hAnsi="Times New Roman"/>
                <w:sz w:val="24"/>
                <w:szCs w:val="24"/>
                <w:lang w:val="en-US"/>
              </w:rPr>
            </w:rPrChange>
          </w:rPr>
          <w:t>s</w:t>
        </w:r>
        <w:r w:rsidRPr="000B32DF">
          <w:rPr>
            <w:rFonts w:ascii="Times New Roman" w:hAnsi="Times New Roman"/>
            <w:sz w:val="24"/>
            <w:szCs w:val="24"/>
            <w:lang w:val="en-GB"/>
          </w:rPr>
          <w:t xml:space="preserve">ystem </w:t>
        </w:r>
      </w:ins>
      <w:r w:rsidRPr="000B32DF">
        <w:rPr>
          <w:rFonts w:ascii="Times New Roman" w:hAnsi="Times New Roman"/>
          <w:sz w:val="24"/>
          <w:szCs w:val="24"/>
          <w:lang w:val="en-GB"/>
        </w:rPr>
        <w:t>(GIS) maps that display the naval routes followed by the Dutch, English, French, Scandinavian</w:t>
      </w:r>
      <w:ins w:id="688" w:author="pc_m" w:date="2023-11-15T02:32:00Z">
        <w:r w:rsidRPr="000B32DF">
          <w:rPr>
            <w:rFonts w:ascii="Times New Roman" w:hAnsi="Times New Roman"/>
            <w:sz w:val="24"/>
            <w:szCs w:val="24"/>
            <w:lang w:val="en-GB"/>
            <w:rPrChange w:id="689"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 xml:space="preserve"> and Baltic merchants to bring the timber to the naval departments of El Ferrol, Cadiz, Cartagena</w:t>
      </w:r>
      <w:ins w:id="690" w:author="pc_m" w:date="2023-11-16T21:36:00Z">
        <w:r w:rsidRPr="000B32DF">
          <w:rPr>
            <w:rFonts w:ascii="Times New Roman" w:hAnsi="Times New Roman"/>
            <w:sz w:val="24"/>
            <w:szCs w:val="24"/>
            <w:lang w:val="en-GB"/>
            <w:rPrChange w:id="691"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 xml:space="preserve"> and to the port of San Sebastian (</w:t>
      </w:r>
      <w:del w:id="692" w:author="pc_m" w:date="2023-11-15T02:05:00Z">
        <w:r w:rsidRPr="000B32DF" w:rsidDel="00C26210">
          <w:rPr>
            <w:rFonts w:ascii="Times New Roman" w:hAnsi="Times New Roman"/>
            <w:sz w:val="24"/>
            <w:szCs w:val="24"/>
            <w:lang w:val="en-GB"/>
          </w:rPr>
          <w:delText xml:space="preserve">See </w:delText>
        </w:r>
      </w:del>
      <w:ins w:id="693" w:author="pc_m" w:date="2023-11-15T02:05:00Z">
        <w:r w:rsidRPr="000B32DF">
          <w:rPr>
            <w:rFonts w:ascii="Times New Roman" w:hAnsi="Times New Roman"/>
            <w:sz w:val="24"/>
            <w:szCs w:val="24"/>
            <w:lang w:val="en-GB"/>
            <w:rPrChange w:id="694" w:author="pc_m" w:date="2023-12-03T01:37:00Z">
              <w:rPr>
                <w:rFonts w:ascii="Times New Roman" w:hAnsi="Times New Roman"/>
                <w:sz w:val="24"/>
                <w:szCs w:val="24"/>
                <w:lang w:val="en-US"/>
              </w:rPr>
            </w:rPrChange>
          </w:rPr>
          <w:t>s</w:t>
        </w:r>
        <w:r w:rsidRPr="000B32DF">
          <w:rPr>
            <w:rFonts w:ascii="Times New Roman" w:hAnsi="Times New Roman"/>
            <w:sz w:val="24"/>
            <w:szCs w:val="24"/>
            <w:lang w:val="en-GB"/>
          </w:rPr>
          <w:t xml:space="preserve">ee </w:t>
        </w:r>
      </w:ins>
      <w:r w:rsidRPr="000B32DF">
        <w:rPr>
          <w:rFonts w:ascii="Times New Roman" w:hAnsi="Times New Roman"/>
          <w:sz w:val="24"/>
          <w:szCs w:val="24"/>
          <w:lang w:val="en-GB"/>
        </w:rPr>
        <w:t xml:space="preserve">Map 1). Map 2 shows the main European rivers with special focus on those that run through the territory of the </w:t>
      </w:r>
      <w:del w:id="695" w:author="pc_m" w:date="2023-11-15T00:30:00Z">
        <w:r w:rsidRPr="000B32DF" w:rsidDel="002E7BE8">
          <w:rPr>
            <w:rFonts w:ascii="Times New Roman" w:hAnsi="Times New Roman"/>
            <w:sz w:val="24"/>
            <w:szCs w:val="24"/>
            <w:lang w:val="en-GB"/>
          </w:rPr>
          <w:delText>Polish-Lithuanian</w:delText>
        </w:r>
      </w:del>
      <w:ins w:id="696" w:author="pc_m" w:date="2023-11-15T00:30:00Z">
        <w:r w:rsidRPr="000B32DF">
          <w:rPr>
            <w:rFonts w:ascii="Times New Roman" w:hAnsi="Times New Roman"/>
            <w:sz w:val="24"/>
            <w:szCs w:val="24"/>
            <w:lang w:val="en-GB"/>
          </w:rPr>
          <w:t>Polish–Lithuanian</w:t>
        </w:r>
      </w:ins>
      <w:r w:rsidRPr="000B32DF">
        <w:rPr>
          <w:rFonts w:ascii="Times New Roman" w:hAnsi="Times New Roman"/>
          <w:sz w:val="24"/>
          <w:szCs w:val="24"/>
          <w:lang w:val="en-GB"/>
        </w:rPr>
        <w:t xml:space="preserve"> Commonwealth before its first partition by Prussia, Russia, and Austria in 1772 (see also Fig</w:t>
      </w:r>
      <w:del w:id="697" w:author="pc_m" w:date="2023-11-15T02:05:00Z">
        <w:r w:rsidRPr="000B32DF" w:rsidDel="00C26210">
          <w:rPr>
            <w:rFonts w:ascii="Times New Roman" w:hAnsi="Times New Roman"/>
            <w:sz w:val="24"/>
            <w:szCs w:val="24"/>
            <w:lang w:val="en-GB"/>
          </w:rPr>
          <w:delText xml:space="preserve">. </w:delText>
        </w:r>
      </w:del>
      <w:ins w:id="698" w:author="pc_m" w:date="2023-11-15T02:05:00Z">
        <w:r w:rsidRPr="000B32DF">
          <w:rPr>
            <w:rFonts w:ascii="Times New Roman" w:hAnsi="Times New Roman"/>
            <w:sz w:val="24"/>
            <w:szCs w:val="24"/>
            <w:lang w:val="en-GB"/>
            <w:rPrChange w:id="699" w:author="pc_m" w:date="2023-12-03T01:37:00Z">
              <w:rPr>
                <w:rFonts w:ascii="Times New Roman" w:hAnsi="Times New Roman"/>
                <w:sz w:val="24"/>
                <w:szCs w:val="24"/>
                <w:lang w:val="en-US"/>
              </w:rPr>
            </w:rPrChange>
          </w:rPr>
          <w:t>ure</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1). This is essential, because these rivers were the main waterways along which timber, but also other goods, were hauled, connecting the interior of the Commonwealth with the main southern Baltic harbours (</w:t>
      </w:r>
      <w:del w:id="700" w:author="pc_m" w:date="2023-11-14T22:18:00Z">
        <w:r w:rsidRPr="000B32DF" w:rsidDel="00747DB5">
          <w:rPr>
            <w:rFonts w:ascii="Times New Roman" w:hAnsi="Times New Roman"/>
            <w:sz w:val="24"/>
            <w:szCs w:val="24"/>
            <w:lang w:val="en-GB"/>
          </w:rPr>
          <w:delText xml:space="preserve">See </w:delText>
        </w:r>
      </w:del>
      <w:ins w:id="701" w:author="pc_m" w:date="2023-11-14T22:18:00Z">
        <w:r w:rsidRPr="000B32DF">
          <w:rPr>
            <w:rFonts w:ascii="Times New Roman" w:hAnsi="Times New Roman"/>
            <w:sz w:val="24"/>
            <w:szCs w:val="24"/>
            <w:lang w:val="en-GB"/>
          </w:rPr>
          <w:t xml:space="preserve">see </w:t>
        </w:r>
      </w:ins>
      <w:r w:rsidRPr="000B32DF">
        <w:rPr>
          <w:rFonts w:ascii="Times New Roman" w:hAnsi="Times New Roman"/>
          <w:sz w:val="24"/>
          <w:szCs w:val="24"/>
          <w:lang w:val="en-GB"/>
        </w:rPr>
        <w:t>Map 3).</w:t>
      </w:r>
    </w:p>
    <w:p w14:paraId="126E1A0E"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702" w:author="pc_m" w:date="2023-12-03T01:37:00Z">
          <w:pPr>
            <w:pStyle w:val="NoSpacing"/>
            <w:spacing w:line="360" w:lineRule="auto"/>
            <w:jc w:val="both"/>
          </w:pPr>
        </w:pPrChange>
      </w:pPr>
    </w:p>
    <w:p w14:paraId="24EA4DA0" w14:textId="319B6B63" w:rsidR="00D47879" w:rsidRPr="000B32DF" w:rsidRDefault="00D47879">
      <w:pPr>
        <w:pStyle w:val="Caption"/>
        <w:suppressAutoHyphens/>
        <w:pPrChange w:id="703" w:author="pc_m" w:date="2023-12-03T01:37:00Z">
          <w:pPr>
            <w:pStyle w:val="NoSpacing"/>
            <w:jc w:val="both"/>
          </w:pPr>
        </w:pPrChange>
      </w:pPr>
      <w:r w:rsidRPr="000B32DF">
        <w:rPr>
          <w:smallCaps/>
        </w:rPr>
        <w:lastRenderedPageBreak/>
        <w:t>map 1</w:t>
      </w:r>
      <w:ins w:id="704" w:author="pc_m" w:date="2023-11-18T22:21:00Z">
        <w:r w:rsidRPr="000B32DF">
          <w:tab/>
        </w:r>
      </w:ins>
      <w:del w:id="705" w:author="pc_m" w:date="2023-11-18T22:20:00Z">
        <w:r w:rsidRPr="000B32DF" w:rsidDel="00B6140C">
          <w:delText xml:space="preserve">. </w:delText>
        </w:r>
      </w:del>
      <w:r w:rsidRPr="000B32DF">
        <w:t>Main naval routes for timber between the Baltic Sea and Spain</w:t>
      </w:r>
      <w:del w:id="706" w:author="pc_m" w:date="2023-11-18T22:21:00Z">
        <w:r w:rsidRPr="000B32DF" w:rsidDel="00B6140C">
          <w:delText>.</w:delText>
        </w:r>
      </w:del>
    </w:p>
    <w:p w14:paraId="4BB0B1FD" w14:textId="77777777" w:rsidR="00D47879" w:rsidRPr="000B32DF" w:rsidRDefault="00D47879">
      <w:pPr>
        <w:pStyle w:val="NoSpacing"/>
        <w:suppressAutoHyphens/>
        <w:jc w:val="both"/>
        <w:rPr>
          <w:rFonts w:ascii="Times New Roman" w:hAnsi="Times New Roman"/>
          <w:sz w:val="24"/>
          <w:szCs w:val="24"/>
          <w:lang w:val="en-GB"/>
        </w:rPr>
        <w:pPrChange w:id="707" w:author="pc_m" w:date="2023-12-03T01:37:00Z">
          <w:pPr>
            <w:pStyle w:val="NoSpacing"/>
            <w:jc w:val="both"/>
          </w:pPr>
        </w:pPrChange>
      </w:pPr>
      <w:r w:rsidRPr="002C31B9">
        <w:rPr>
          <w:rFonts w:ascii="Times New Roman" w:hAnsi="Times New Roman"/>
          <w:noProof/>
          <w:sz w:val="24"/>
          <w:szCs w:val="24"/>
          <w:lang w:val="en-GB" w:eastAsia="en-GB"/>
        </w:rPr>
        <w:drawing>
          <wp:inline distT="0" distB="0" distL="0" distR="0" wp14:anchorId="718D2D09" wp14:editId="5005AEE0">
            <wp:extent cx="5762625" cy="2838450"/>
            <wp:effectExtent l="0" t="0" r="9525" b="0"/>
            <wp:docPr id="2" name="Obraz 2" descr="Timber trade to Sp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ber trade to Spa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2625" cy="2838450"/>
                    </a:xfrm>
                    <a:prstGeom prst="rect">
                      <a:avLst/>
                    </a:prstGeom>
                    <a:noFill/>
                    <a:ln>
                      <a:noFill/>
                    </a:ln>
                  </pic:spPr>
                </pic:pic>
              </a:graphicData>
            </a:graphic>
          </wp:inline>
        </w:drawing>
      </w:r>
    </w:p>
    <w:p w14:paraId="54A91FF5" w14:textId="63F19B6F" w:rsidR="00D47879" w:rsidRPr="000B32DF" w:rsidRDefault="00D47879">
      <w:pPr>
        <w:pStyle w:val="NoSpacing"/>
        <w:suppressAutoHyphens/>
        <w:jc w:val="both"/>
        <w:rPr>
          <w:rFonts w:ascii="Times New Roman" w:hAnsi="Times New Roman"/>
          <w:sz w:val="24"/>
          <w:szCs w:val="24"/>
          <w:lang w:val="en-GB"/>
        </w:rPr>
        <w:pPrChange w:id="708" w:author="pc_m" w:date="2023-12-03T01:37:00Z">
          <w:pPr>
            <w:pStyle w:val="NoSpacing"/>
            <w:jc w:val="both"/>
          </w:pPr>
        </w:pPrChange>
      </w:pPr>
      <w:r w:rsidRPr="000B32DF">
        <w:rPr>
          <w:rFonts w:ascii="Times New Roman" w:hAnsi="Times New Roman"/>
          <w:i/>
          <w:sz w:val="24"/>
          <w:szCs w:val="24"/>
          <w:lang w:val="en-GB"/>
          <w:rPrChange w:id="709" w:author="pc_m" w:date="2023-12-03T01:37:00Z">
            <w:rPr>
              <w:rFonts w:ascii="Times New Roman" w:hAnsi="Times New Roman"/>
              <w:sz w:val="24"/>
              <w:szCs w:val="24"/>
              <w:lang w:val="en-GB"/>
            </w:rPr>
          </w:rPrChange>
        </w:rPr>
        <w:t>Source:</w:t>
      </w:r>
      <w:ins w:id="710" w:author="pc_m" w:date="2023-11-18T22:21:00Z">
        <w:r w:rsidRPr="000B32DF">
          <w:rPr>
            <w:rFonts w:ascii="Times New Roman" w:hAnsi="Times New Roman"/>
            <w:sz w:val="24"/>
            <w:szCs w:val="24"/>
            <w:lang w:val="en-GB"/>
            <w:rPrChange w:id="711" w:author="pc_m" w:date="2023-12-03T01:37:00Z">
              <w:rPr>
                <w:rFonts w:ascii="Times New Roman" w:hAnsi="Times New Roman"/>
                <w:sz w:val="24"/>
                <w:szCs w:val="24"/>
                <w:lang w:val="en-US"/>
              </w:rPr>
            </w:rPrChange>
          </w:rPr>
          <w:tab/>
        </w:r>
      </w:ins>
      <w:del w:id="712" w:author="pc_m" w:date="2023-11-18T22:21:00Z">
        <w:r w:rsidRPr="000B32DF" w:rsidDel="00B6140C">
          <w:rPr>
            <w:rFonts w:ascii="Times New Roman" w:hAnsi="Times New Roman"/>
            <w:sz w:val="24"/>
            <w:szCs w:val="24"/>
            <w:lang w:val="en-GB"/>
          </w:rPr>
          <w:delText xml:space="preserve"> </w:delText>
        </w:r>
      </w:del>
      <w:r w:rsidRPr="000B32DF">
        <w:rPr>
          <w:rFonts w:ascii="Times New Roman" w:hAnsi="Times New Roman"/>
          <w:sz w:val="24"/>
          <w:szCs w:val="24"/>
          <w:lang w:val="en-GB"/>
        </w:rPr>
        <w:t xml:space="preserve">Look4GIS-Lukasz Brylak and </w:t>
      </w:r>
      <w:r w:rsidRPr="000B32DF">
        <w:rPr>
          <w:rFonts w:ascii="Times New Roman" w:hAnsi="Times New Roman" w:cs="Times New Roman"/>
          <w:sz w:val="24"/>
          <w:szCs w:val="24"/>
          <w:lang w:val="en-GB"/>
        </w:rPr>
        <w:t>Inez Beszterda</w:t>
      </w:r>
      <w:r w:rsidRPr="000B32DF">
        <w:rPr>
          <w:rFonts w:ascii="Times New Roman" w:hAnsi="Times New Roman"/>
          <w:sz w:val="24"/>
          <w:szCs w:val="24"/>
          <w:lang w:val="en-GB"/>
        </w:rPr>
        <w:t xml:space="preserve"> based on </w:t>
      </w:r>
      <w:r w:rsidR="000B32DF" w:rsidRPr="000B32DF">
        <w:rPr>
          <w:rFonts w:ascii="Times New Roman" w:hAnsi="Times New Roman"/>
          <w:smallCaps/>
          <w:sz w:val="24"/>
          <w:szCs w:val="24"/>
          <w:lang w:val="en-GB"/>
          <w:rPrChange w:id="713" w:author="pc_m" w:date="2023-12-03T01:39:00Z">
            <w:rPr>
              <w:rFonts w:ascii="Times New Roman" w:hAnsi="Times New Roman"/>
              <w:sz w:val="24"/>
              <w:szCs w:val="24"/>
              <w:lang w:val="en-GB"/>
            </w:rPr>
          </w:rPrChange>
        </w:rPr>
        <w:t>qgis</w:t>
      </w:r>
      <w:r w:rsidRPr="000B32DF">
        <w:rPr>
          <w:rFonts w:ascii="Times New Roman" w:hAnsi="Times New Roman"/>
          <w:sz w:val="24"/>
          <w:szCs w:val="24"/>
          <w:lang w:val="en-GB"/>
        </w:rPr>
        <w:t xml:space="preserve"> software</w:t>
      </w:r>
      <w:del w:id="714" w:author="pc_m" w:date="2023-11-18T22:21:00Z">
        <w:r w:rsidRPr="000B32DF" w:rsidDel="00B6140C">
          <w:rPr>
            <w:rFonts w:ascii="Times New Roman" w:hAnsi="Times New Roman"/>
            <w:sz w:val="24"/>
            <w:szCs w:val="24"/>
            <w:lang w:val="en-GB"/>
          </w:rPr>
          <w:delText>.</w:delText>
        </w:r>
      </w:del>
    </w:p>
    <w:p w14:paraId="773BED2A" w14:textId="77777777" w:rsidR="00D47879" w:rsidRPr="000B32DF" w:rsidRDefault="00D47879">
      <w:pPr>
        <w:pStyle w:val="NoSpacing"/>
        <w:suppressAutoHyphens/>
        <w:jc w:val="both"/>
        <w:rPr>
          <w:rFonts w:ascii="Times New Roman" w:hAnsi="Times New Roman"/>
          <w:sz w:val="24"/>
          <w:szCs w:val="24"/>
          <w:lang w:val="en-GB"/>
        </w:rPr>
        <w:pPrChange w:id="715" w:author="pc_m" w:date="2023-12-03T01:37:00Z">
          <w:pPr>
            <w:pStyle w:val="NoSpacing"/>
            <w:jc w:val="both"/>
          </w:pPr>
        </w:pPrChange>
      </w:pPr>
    </w:p>
    <w:p w14:paraId="51066B6D" w14:textId="54820AB7" w:rsidR="00D47879" w:rsidRPr="000B32DF" w:rsidRDefault="00D47879">
      <w:pPr>
        <w:pStyle w:val="Caption"/>
        <w:suppressAutoHyphens/>
        <w:ind w:left="708" w:hanging="708"/>
        <w:pPrChange w:id="716" w:author="pc_m" w:date="2023-12-03T01:40:00Z">
          <w:pPr>
            <w:pStyle w:val="NoSpacing"/>
            <w:jc w:val="both"/>
          </w:pPr>
        </w:pPrChange>
      </w:pPr>
      <w:r w:rsidRPr="000B32DF">
        <w:rPr>
          <w:smallCaps/>
          <w:rPrChange w:id="717" w:author="pc_m" w:date="2023-12-03T01:37:00Z">
            <w:rPr>
              <w:iCs/>
              <w:lang w:val="en-US"/>
            </w:rPr>
          </w:rPrChange>
        </w:rPr>
        <w:t>map 2</w:t>
      </w:r>
      <w:ins w:id="718" w:author="pc_m" w:date="2023-11-18T22:20:00Z">
        <w:r w:rsidRPr="000B32DF">
          <w:tab/>
        </w:r>
      </w:ins>
      <w:del w:id="719" w:author="pc_m" w:date="2023-11-18T22:20:00Z">
        <w:r w:rsidRPr="000B32DF" w:rsidDel="00B6140C">
          <w:delText xml:space="preserve">. </w:delText>
        </w:r>
      </w:del>
      <w:r w:rsidRPr="000B32DF">
        <w:t>European rivers and forests and the borders of the Polish</w:t>
      </w:r>
      <w:del w:id="720" w:author="pc_m" w:date="2023-11-14T22:19:00Z">
        <w:r w:rsidRPr="000B32DF" w:rsidDel="00747DB5">
          <w:delText>-</w:delText>
        </w:r>
      </w:del>
      <w:ins w:id="721" w:author="pc_m" w:date="2023-11-14T22:19:00Z">
        <w:r w:rsidRPr="000B32DF">
          <w:t>–</w:t>
        </w:r>
      </w:ins>
      <w:r w:rsidRPr="000B32DF">
        <w:t>Lithuania</w:t>
      </w:r>
      <w:ins w:id="722" w:author="pc_m" w:date="2023-11-15T02:05:00Z">
        <w:r w:rsidRPr="000B32DF">
          <w:t>n</w:t>
        </w:r>
      </w:ins>
      <w:r w:rsidRPr="000B32DF">
        <w:t xml:space="preserve"> Commonwealth before 1772</w:t>
      </w:r>
      <w:del w:id="723" w:author="pc_m" w:date="2023-11-18T22:20:00Z">
        <w:r w:rsidRPr="000B32DF" w:rsidDel="00B6140C">
          <w:delText>.</w:delText>
        </w:r>
      </w:del>
    </w:p>
    <w:p w14:paraId="7E542882" w14:textId="77777777" w:rsidR="00D47879" w:rsidRPr="000B32DF" w:rsidRDefault="00D47879">
      <w:pPr>
        <w:pStyle w:val="NoSpacing"/>
        <w:suppressAutoHyphens/>
        <w:jc w:val="both"/>
        <w:rPr>
          <w:rFonts w:ascii="Times New Roman" w:hAnsi="Times New Roman"/>
          <w:sz w:val="24"/>
          <w:szCs w:val="24"/>
          <w:lang w:val="en-GB"/>
        </w:rPr>
        <w:pPrChange w:id="724" w:author="pc_m" w:date="2023-12-03T01:37:00Z">
          <w:pPr>
            <w:pStyle w:val="NoSpacing"/>
            <w:jc w:val="both"/>
          </w:pPr>
        </w:pPrChange>
      </w:pPr>
      <w:r w:rsidRPr="002C31B9">
        <w:rPr>
          <w:rFonts w:ascii="Times New Roman" w:hAnsi="Times New Roman"/>
          <w:noProof/>
          <w:sz w:val="24"/>
          <w:szCs w:val="24"/>
          <w:lang w:val="en-GB" w:eastAsia="en-GB"/>
        </w:rPr>
        <w:drawing>
          <wp:inline distT="0" distB="0" distL="0" distR="0" wp14:anchorId="0512A3EA" wp14:editId="372707FF">
            <wp:extent cx="5753100" cy="3533775"/>
            <wp:effectExtent l="0" t="0" r="0" b="9525"/>
            <wp:docPr id="3" name="Obraz 3" descr="Polish–Lithuanian Commonweal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lish–Lithuanian Commonwealth"/>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3100" cy="3533775"/>
                    </a:xfrm>
                    <a:prstGeom prst="rect">
                      <a:avLst/>
                    </a:prstGeom>
                    <a:noFill/>
                    <a:ln>
                      <a:noFill/>
                    </a:ln>
                  </pic:spPr>
                </pic:pic>
              </a:graphicData>
            </a:graphic>
          </wp:inline>
        </w:drawing>
      </w:r>
    </w:p>
    <w:p w14:paraId="7DA3035A" w14:textId="4A4457BD" w:rsidR="00D47879" w:rsidRPr="000B32DF" w:rsidRDefault="00D47879">
      <w:pPr>
        <w:pStyle w:val="NoSpacing"/>
        <w:suppressAutoHyphens/>
        <w:jc w:val="both"/>
        <w:rPr>
          <w:rFonts w:ascii="Times New Roman" w:hAnsi="Times New Roman"/>
          <w:sz w:val="24"/>
          <w:szCs w:val="24"/>
          <w:lang w:val="en-GB"/>
        </w:rPr>
        <w:pPrChange w:id="725" w:author="pc_m" w:date="2023-12-03T01:37:00Z">
          <w:pPr>
            <w:pStyle w:val="NoSpacing"/>
            <w:jc w:val="both"/>
          </w:pPr>
        </w:pPrChange>
      </w:pPr>
      <w:r w:rsidRPr="000B32DF">
        <w:rPr>
          <w:rFonts w:ascii="Times New Roman" w:hAnsi="Times New Roman"/>
          <w:i/>
          <w:sz w:val="24"/>
          <w:szCs w:val="24"/>
          <w:lang w:val="en-GB"/>
          <w:rPrChange w:id="726" w:author="pc_m" w:date="2023-12-03T01:37:00Z">
            <w:rPr>
              <w:rFonts w:ascii="Times New Roman" w:hAnsi="Times New Roman"/>
              <w:sz w:val="24"/>
              <w:szCs w:val="24"/>
              <w:lang w:val="en-GB"/>
            </w:rPr>
          </w:rPrChange>
        </w:rPr>
        <w:t>Source:</w:t>
      </w:r>
      <w:r w:rsidRPr="000B32DF">
        <w:rPr>
          <w:rFonts w:ascii="Times New Roman" w:hAnsi="Times New Roman"/>
          <w:sz w:val="24"/>
          <w:szCs w:val="24"/>
          <w:lang w:val="en-GB"/>
        </w:rPr>
        <w:t xml:space="preserve"> </w:t>
      </w:r>
      <w:del w:id="727" w:author="pc_m" w:date="2023-11-15T00:42:00Z">
        <w:r w:rsidRPr="000B32DF" w:rsidDel="00A53535">
          <w:rPr>
            <w:rFonts w:ascii="Times New Roman" w:hAnsi="Times New Roman"/>
            <w:sz w:val="24"/>
            <w:szCs w:val="24"/>
            <w:lang w:val="en-GB"/>
          </w:rPr>
          <w:delText xml:space="preserve">Source: </w:delText>
        </w:r>
      </w:del>
      <w:r w:rsidRPr="000B32DF">
        <w:rPr>
          <w:rFonts w:ascii="Times New Roman" w:hAnsi="Times New Roman"/>
          <w:sz w:val="24"/>
          <w:szCs w:val="24"/>
          <w:lang w:val="en-GB"/>
        </w:rPr>
        <w:t xml:space="preserve">Look4GIS-Lukasz Brylak and </w:t>
      </w:r>
      <w:r w:rsidRPr="000B32DF">
        <w:rPr>
          <w:rFonts w:ascii="Times New Roman" w:hAnsi="Times New Roman" w:cs="Times New Roman"/>
          <w:sz w:val="24"/>
          <w:szCs w:val="24"/>
          <w:lang w:val="en-GB"/>
        </w:rPr>
        <w:t>Inez Beszterda</w:t>
      </w:r>
      <w:r w:rsidRPr="000B32DF">
        <w:rPr>
          <w:rFonts w:ascii="Times New Roman" w:hAnsi="Times New Roman"/>
          <w:sz w:val="24"/>
          <w:szCs w:val="24"/>
          <w:lang w:val="en-GB"/>
        </w:rPr>
        <w:t xml:space="preserve"> based on </w:t>
      </w:r>
      <w:ins w:id="728" w:author="pc_m" w:date="2023-12-03T01:40:00Z">
        <w:r w:rsidR="000B32DF" w:rsidRPr="004D48EE">
          <w:rPr>
            <w:rFonts w:ascii="Times New Roman" w:hAnsi="Times New Roman"/>
            <w:smallCaps/>
            <w:sz w:val="24"/>
            <w:szCs w:val="24"/>
            <w:lang w:val="en-GB"/>
          </w:rPr>
          <w:t>qgis</w:t>
        </w:r>
      </w:ins>
      <w:del w:id="729" w:author="pc_m" w:date="2023-12-03T01:40:00Z">
        <w:r w:rsidRPr="000B32DF" w:rsidDel="000B32DF">
          <w:rPr>
            <w:rFonts w:ascii="Times New Roman" w:hAnsi="Times New Roman"/>
            <w:sz w:val="24"/>
            <w:szCs w:val="24"/>
            <w:lang w:val="en-GB"/>
          </w:rPr>
          <w:delText>QGIS</w:delText>
        </w:r>
      </w:del>
      <w:r w:rsidRPr="000B32DF">
        <w:rPr>
          <w:rFonts w:ascii="Times New Roman" w:hAnsi="Times New Roman"/>
          <w:sz w:val="24"/>
          <w:szCs w:val="24"/>
          <w:lang w:val="en-GB"/>
        </w:rPr>
        <w:t xml:space="preserve"> software</w:t>
      </w:r>
      <w:del w:id="730" w:author="pc_m" w:date="2023-11-18T22:21:00Z">
        <w:r w:rsidRPr="000B32DF" w:rsidDel="00B6140C">
          <w:rPr>
            <w:rFonts w:ascii="Times New Roman" w:hAnsi="Times New Roman"/>
            <w:sz w:val="24"/>
            <w:szCs w:val="24"/>
            <w:lang w:val="en-GB"/>
          </w:rPr>
          <w:delText>.</w:delText>
        </w:r>
      </w:del>
    </w:p>
    <w:p w14:paraId="220C28E0" w14:textId="320F02EA" w:rsidR="00D47879" w:rsidRPr="000B32DF" w:rsidRDefault="00D47879">
      <w:pPr>
        <w:pStyle w:val="NoSpacing"/>
        <w:suppressAutoHyphens/>
        <w:jc w:val="both"/>
        <w:rPr>
          <w:rFonts w:ascii="Times New Roman" w:hAnsi="Times New Roman"/>
          <w:sz w:val="24"/>
          <w:szCs w:val="24"/>
          <w:lang w:val="en-GB"/>
          <w:rPrChange w:id="731" w:author="pc_m" w:date="2023-12-03T01:37:00Z">
            <w:rPr>
              <w:rFonts w:ascii="Times New Roman" w:hAnsi="Times New Roman"/>
              <w:sz w:val="24"/>
              <w:szCs w:val="24"/>
              <w:lang w:val="en-US"/>
            </w:rPr>
          </w:rPrChange>
        </w:rPr>
        <w:pPrChange w:id="732" w:author="pc_m" w:date="2023-12-03T01:37:00Z">
          <w:pPr>
            <w:pStyle w:val="NoSpacing"/>
            <w:jc w:val="both"/>
          </w:pPr>
        </w:pPrChange>
      </w:pPr>
    </w:p>
    <w:p w14:paraId="4788D432" w14:textId="242740CA" w:rsidR="00D47879" w:rsidRPr="000B32DF" w:rsidRDefault="00D47879">
      <w:pPr>
        <w:pStyle w:val="Caption"/>
        <w:suppressAutoHyphens/>
        <w:pPrChange w:id="733" w:author="pc_m" w:date="2023-12-03T01:37:00Z">
          <w:pPr>
            <w:pStyle w:val="NoSpacing"/>
            <w:jc w:val="both"/>
          </w:pPr>
        </w:pPrChange>
      </w:pPr>
      <w:r w:rsidRPr="000B32DF">
        <w:rPr>
          <w:smallCaps/>
          <w:rPrChange w:id="734" w:author="pc_m" w:date="2023-12-03T01:37:00Z">
            <w:rPr>
              <w:iCs/>
              <w:lang w:val="en-US"/>
            </w:rPr>
          </w:rPrChange>
        </w:rPr>
        <w:t>map 3</w:t>
      </w:r>
      <w:ins w:id="735" w:author="pc_m" w:date="2023-11-18T22:19:00Z">
        <w:r w:rsidRPr="000B32DF">
          <w:tab/>
        </w:r>
      </w:ins>
      <w:del w:id="736" w:author="pc_m" w:date="2023-11-18T22:19:00Z">
        <w:r w:rsidRPr="000B32DF" w:rsidDel="00B6140C">
          <w:delText xml:space="preserve">. </w:delText>
        </w:r>
      </w:del>
      <w:r w:rsidRPr="000B32DF">
        <w:t>South Baltic ports and borders of the Polish</w:t>
      </w:r>
      <w:ins w:id="737" w:author="pc_m" w:date="2023-11-15T00:52:00Z">
        <w:r w:rsidRPr="000B32DF">
          <w:t>–</w:t>
        </w:r>
      </w:ins>
      <w:del w:id="738" w:author="pc_m" w:date="2023-11-15T00:52:00Z">
        <w:r w:rsidRPr="000B32DF" w:rsidDel="00FC1361">
          <w:delText>-</w:delText>
        </w:r>
      </w:del>
      <w:r w:rsidRPr="000B32DF">
        <w:t>Lithuania</w:t>
      </w:r>
      <w:ins w:id="739" w:author="pc_m" w:date="2023-11-15T00:52:00Z">
        <w:r w:rsidRPr="000B32DF">
          <w:t>n</w:t>
        </w:r>
      </w:ins>
      <w:r w:rsidRPr="000B32DF">
        <w:t xml:space="preserve"> Commonwealth before 1772</w:t>
      </w:r>
      <w:del w:id="740" w:author="pc_m" w:date="2023-11-18T22:20:00Z">
        <w:r w:rsidRPr="000B32DF" w:rsidDel="00B6140C">
          <w:delText>.</w:delText>
        </w:r>
      </w:del>
    </w:p>
    <w:p w14:paraId="67414C31" w14:textId="77777777" w:rsidR="00D47879" w:rsidRPr="000B32DF" w:rsidRDefault="00D47879">
      <w:pPr>
        <w:pStyle w:val="NoSpacing"/>
        <w:suppressAutoHyphens/>
        <w:jc w:val="both"/>
        <w:rPr>
          <w:rFonts w:ascii="Times New Roman" w:hAnsi="Times New Roman"/>
          <w:sz w:val="24"/>
          <w:szCs w:val="24"/>
          <w:lang w:val="en-GB"/>
        </w:rPr>
        <w:pPrChange w:id="741" w:author="pc_m" w:date="2023-12-03T01:37:00Z">
          <w:pPr>
            <w:pStyle w:val="NoSpacing"/>
            <w:jc w:val="both"/>
          </w:pPr>
        </w:pPrChange>
      </w:pPr>
      <w:r w:rsidRPr="002C31B9">
        <w:rPr>
          <w:rFonts w:ascii="Times New Roman" w:hAnsi="Times New Roman"/>
          <w:noProof/>
          <w:sz w:val="24"/>
          <w:szCs w:val="24"/>
          <w:lang w:val="en-GB" w:eastAsia="en-GB"/>
        </w:rPr>
        <w:lastRenderedPageBreak/>
        <w:drawing>
          <wp:inline distT="0" distB="0" distL="0" distR="0" wp14:anchorId="1C6556E3" wp14:editId="76C3018D">
            <wp:extent cx="5753100" cy="3819525"/>
            <wp:effectExtent l="0" t="0" r="0" b="9525"/>
            <wp:docPr id="5" name="Obraz 5" descr="South Bal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outh Baltic"/>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3100" cy="3819525"/>
                    </a:xfrm>
                    <a:prstGeom prst="rect">
                      <a:avLst/>
                    </a:prstGeom>
                    <a:noFill/>
                    <a:ln>
                      <a:noFill/>
                    </a:ln>
                  </pic:spPr>
                </pic:pic>
              </a:graphicData>
            </a:graphic>
          </wp:inline>
        </w:drawing>
      </w:r>
    </w:p>
    <w:p w14:paraId="4F14DF53" w14:textId="318A87DE" w:rsidR="00D47879" w:rsidRPr="000B32DF" w:rsidRDefault="00D47879">
      <w:pPr>
        <w:pStyle w:val="NoSpacing"/>
        <w:suppressAutoHyphens/>
        <w:jc w:val="both"/>
        <w:rPr>
          <w:rFonts w:ascii="Times New Roman" w:hAnsi="Times New Roman"/>
          <w:sz w:val="24"/>
          <w:szCs w:val="24"/>
          <w:lang w:val="en-GB"/>
        </w:rPr>
        <w:pPrChange w:id="742" w:author="pc_m" w:date="2023-12-03T01:37:00Z">
          <w:pPr>
            <w:pStyle w:val="NoSpacing"/>
            <w:jc w:val="both"/>
          </w:pPr>
        </w:pPrChange>
      </w:pPr>
      <w:r w:rsidRPr="000B32DF">
        <w:rPr>
          <w:rFonts w:ascii="Times New Roman" w:hAnsi="Times New Roman"/>
          <w:i/>
          <w:sz w:val="24"/>
          <w:szCs w:val="24"/>
          <w:lang w:val="en-GB"/>
          <w:rPrChange w:id="743" w:author="pc_m" w:date="2023-12-03T01:37:00Z">
            <w:rPr>
              <w:rFonts w:ascii="Times New Roman" w:hAnsi="Times New Roman"/>
              <w:sz w:val="24"/>
              <w:szCs w:val="24"/>
              <w:lang w:val="en-GB"/>
            </w:rPr>
          </w:rPrChange>
        </w:rPr>
        <w:t>Source:</w:t>
      </w:r>
      <w:ins w:id="744" w:author="pc_m" w:date="2023-11-18T22:21:00Z">
        <w:r w:rsidRPr="000B32DF">
          <w:rPr>
            <w:rFonts w:ascii="Times New Roman" w:hAnsi="Times New Roman"/>
            <w:sz w:val="24"/>
            <w:szCs w:val="24"/>
            <w:lang w:val="en-GB"/>
            <w:rPrChange w:id="745" w:author="pc_m" w:date="2023-12-03T01:37:00Z">
              <w:rPr>
                <w:rFonts w:ascii="Times New Roman" w:hAnsi="Times New Roman"/>
                <w:sz w:val="24"/>
                <w:szCs w:val="24"/>
                <w:lang w:val="en-US"/>
              </w:rPr>
            </w:rPrChange>
          </w:rPr>
          <w:tab/>
        </w:r>
      </w:ins>
      <w:del w:id="746" w:author="pc_m" w:date="2023-11-18T22:21:00Z">
        <w:r w:rsidRPr="000B32DF" w:rsidDel="00B6140C">
          <w:rPr>
            <w:rFonts w:ascii="Times New Roman" w:hAnsi="Times New Roman"/>
            <w:sz w:val="24"/>
            <w:szCs w:val="24"/>
            <w:lang w:val="en-GB"/>
          </w:rPr>
          <w:delText xml:space="preserve"> </w:delText>
        </w:r>
      </w:del>
      <w:r w:rsidRPr="000B32DF">
        <w:rPr>
          <w:rFonts w:ascii="Times New Roman" w:hAnsi="Times New Roman"/>
          <w:sz w:val="24"/>
          <w:szCs w:val="24"/>
          <w:lang w:val="en-GB"/>
        </w:rPr>
        <w:t xml:space="preserve">Look4GIS-Lukasz Brylak and </w:t>
      </w:r>
      <w:r w:rsidRPr="000B32DF">
        <w:rPr>
          <w:rFonts w:ascii="Times New Roman" w:hAnsi="Times New Roman" w:cs="Times New Roman"/>
          <w:sz w:val="24"/>
          <w:szCs w:val="24"/>
          <w:lang w:val="en-GB"/>
        </w:rPr>
        <w:t>Inez Beszterda</w:t>
      </w:r>
      <w:r w:rsidRPr="000B32DF">
        <w:rPr>
          <w:rFonts w:ascii="Times New Roman" w:hAnsi="Times New Roman"/>
          <w:sz w:val="24"/>
          <w:szCs w:val="24"/>
          <w:lang w:val="en-GB"/>
        </w:rPr>
        <w:t xml:space="preserve"> based on </w:t>
      </w:r>
      <w:ins w:id="747" w:author="pc_m" w:date="2023-12-03T01:40:00Z">
        <w:r w:rsidR="000B32DF" w:rsidRPr="004D48EE">
          <w:rPr>
            <w:rFonts w:ascii="Times New Roman" w:hAnsi="Times New Roman"/>
            <w:smallCaps/>
            <w:sz w:val="24"/>
            <w:szCs w:val="24"/>
            <w:lang w:val="en-GB"/>
          </w:rPr>
          <w:t>qgis</w:t>
        </w:r>
        <w:r w:rsidR="000B32DF" w:rsidRPr="000B32DF" w:rsidDel="000B32DF">
          <w:rPr>
            <w:rFonts w:ascii="Times New Roman" w:hAnsi="Times New Roman"/>
            <w:sz w:val="24"/>
            <w:szCs w:val="24"/>
            <w:lang w:val="en-GB"/>
          </w:rPr>
          <w:t xml:space="preserve"> </w:t>
        </w:r>
      </w:ins>
      <w:del w:id="748" w:author="pc_m" w:date="2023-12-03T01:40:00Z">
        <w:r w:rsidRPr="000B32DF" w:rsidDel="000B32DF">
          <w:rPr>
            <w:rFonts w:ascii="Times New Roman" w:hAnsi="Times New Roman"/>
            <w:sz w:val="24"/>
            <w:szCs w:val="24"/>
            <w:lang w:val="en-GB"/>
          </w:rPr>
          <w:delText xml:space="preserve">QGIS </w:delText>
        </w:r>
      </w:del>
      <w:r w:rsidRPr="000B32DF">
        <w:rPr>
          <w:rFonts w:ascii="Times New Roman" w:hAnsi="Times New Roman"/>
          <w:sz w:val="24"/>
          <w:szCs w:val="24"/>
          <w:lang w:val="en-GB"/>
        </w:rPr>
        <w:t>software</w:t>
      </w:r>
      <w:del w:id="749" w:author="pc_m" w:date="2023-11-18T22:21:00Z">
        <w:r w:rsidRPr="000B32DF" w:rsidDel="00B6140C">
          <w:rPr>
            <w:rFonts w:ascii="Times New Roman" w:hAnsi="Times New Roman"/>
            <w:sz w:val="24"/>
            <w:szCs w:val="24"/>
            <w:lang w:val="en-GB"/>
          </w:rPr>
          <w:delText>.</w:delText>
        </w:r>
      </w:del>
    </w:p>
    <w:p w14:paraId="1341B4D7" w14:textId="74977869" w:rsidR="00D47879" w:rsidRPr="000B32DF" w:rsidRDefault="00D47879">
      <w:pPr>
        <w:pStyle w:val="NoSpacing"/>
        <w:suppressAutoHyphens/>
        <w:spacing w:line="360" w:lineRule="auto"/>
        <w:jc w:val="both"/>
        <w:rPr>
          <w:rFonts w:ascii="Times New Roman" w:hAnsi="Times New Roman"/>
          <w:sz w:val="24"/>
          <w:szCs w:val="24"/>
          <w:lang w:val="en-GB"/>
        </w:rPr>
        <w:pPrChange w:id="750" w:author="pc_m" w:date="2023-12-03T01:37:00Z">
          <w:pPr>
            <w:pStyle w:val="NoSpacing"/>
            <w:spacing w:line="360" w:lineRule="auto"/>
            <w:jc w:val="both"/>
          </w:pPr>
        </w:pPrChange>
      </w:pPr>
    </w:p>
    <w:p w14:paraId="1FACC402" w14:textId="2AAD73A4" w:rsidR="00D47879" w:rsidRPr="000B32DF" w:rsidRDefault="00D47879">
      <w:pPr>
        <w:pStyle w:val="Caption"/>
        <w:suppressAutoHyphens/>
        <w:pPrChange w:id="751" w:author="pc_m" w:date="2023-12-03T01:37:00Z">
          <w:pPr>
            <w:pStyle w:val="NoSpacing"/>
            <w:jc w:val="both"/>
          </w:pPr>
        </w:pPrChange>
      </w:pPr>
      <w:r w:rsidRPr="000B32DF">
        <w:rPr>
          <w:smallCaps/>
          <w:rPrChange w:id="752" w:author="pc_m" w:date="2023-12-03T01:37:00Z">
            <w:rPr>
              <w:iCs/>
              <w:lang w:val="en-US"/>
            </w:rPr>
          </w:rPrChange>
        </w:rPr>
        <w:t>figure 2</w:t>
      </w:r>
      <w:del w:id="753" w:author="pc_m" w:date="2023-11-18T22:19:00Z">
        <w:r w:rsidRPr="000B32DF" w:rsidDel="00B6140C">
          <w:delText>.</w:delText>
        </w:r>
      </w:del>
      <w:ins w:id="754" w:author="pc_m" w:date="2023-11-18T22:19:00Z">
        <w:r w:rsidRPr="000B32DF">
          <w:tab/>
        </w:r>
      </w:ins>
      <w:del w:id="755" w:author="pc_m" w:date="2023-11-18T22:19:00Z">
        <w:r w:rsidRPr="000B32DF" w:rsidDel="00B6140C">
          <w:delText xml:space="preserve"> </w:delText>
        </w:r>
      </w:del>
      <w:r w:rsidRPr="000B32DF">
        <w:t>The Polish</w:t>
      </w:r>
      <w:del w:id="756" w:author="pc_m" w:date="2023-11-14T22:24:00Z">
        <w:r w:rsidRPr="000B32DF" w:rsidDel="00C70CEB">
          <w:delText>-</w:delText>
        </w:r>
      </w:del>
      <w:ins w:id="757" w:author="pc_m" w:date="2023-11-14T22:24:00Z">
        <w:r w:rsidRPr="000B32DF">
          <w:t>–</w:t>
        </w:r>
      </w:ins>
      <w:r w:rsidRPr="000B32DF">
        <w:t>Lithuania</w:t>
      </w:r>
      <w:ins w:id="758" w:author="pc_m" w:date="2023-11-15T02:06:00Z">
        <w:r w:rsidRPr="000B32DF">
          <w:t>n</w:t>
        </w:r>
      </w:ins>
      <w:r w:rsidRPr="000B32DF">
        <w:t xml:space="preserve"> Commonwealth before and after the 1772 partition</w:t>
      </w:r>
      <w:del w:id="759" w:author="pc_m" w:date="2023-11-18T22:19:00Z">
        <w:r w:rsidRPr="000B32DF" w:rsidDel="00B6140C">
          <w:delText>.</w:delText>
        </w:r>
      </w:del>
    </w:p>
    <w:p w14:paraId="41E84AAE" w14:textId="77777777" w:rsidR="00D47879" w:rsidRPr="000B32DF" w:rsidRDefault="00D47879">
      <w:pPr>
        <w:pStyle w:val="NoSpacing"/>
        <w:suppressAutoHyphens/>
        <w:jc w:val="both"/>
        <w:rPr>
          <w:rFonts w:ascii="Times New Roman" w:hAnsi="Times New Roman"/>
          <w:sz w:val="24"/>
          <w:szCs w:val="24"/>
          <w:lang w:val="en-GB"/>
        </w:rPr>
        <w:pPrChange w:id="760" w:author="pc_m" w:date="2023-12-03T01:37:00Z">
          <w:pPr>
            <w:pStyle w:val="NoSpacing"/>
            <w:jc w:val="both"/>
          </w:pPr>
        </w:pPrChange>
      </w:pPr>
      <w:r w:rsidRPr="002C31B9">
        <w:rPr>
          <w:rFonts w:ascii="Times New Roman" w:hAnsi="Times New Roman"/>
          <w:noProof/>
          <w:sz w:val="24"/>
          <w:szCs w:val="24"/>
          <w:lang w:val="en-GB" w:eastAsia="en-GB"/>
        </w:rPr>
        <w:drawing>
          <wp:inline distT="0" distB="0" distL="0" distR="0" wp14:anchorId="350004E7" wp14:editId="5CC8DD72">
            <wp:extent cx="4657725" cy="3676650"/>
            <wp:effectExtent l="0" t="0" r="9525" b="0"/>
            <wp:docPr id="4" name="Obraz 4" descr="PL_1_403_43-33_Polska XVI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_1_403_43-33_Polska XVIII"/>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57725" cy="3676650"/>
                    </a:xfrm>
                    <a:prstGeom prst="rect">
                      <a:avLst/>
                    </a:prstGeom>
                    <a:noFill/>
                    <a:ln>
                      <a:noFill/>
                    </a:ln>
                  </pic:spPr>
                </pic:pic>
              </a:graphicData>
            </a:graphic>
          </wp:inline>
        </w:drawing>
      </w:r>
    </w:p>
    <w:p w14:paraId="0785D9C5" w14:textId="4F95EED0" w:rsidR="00D47879" w:rsidRPr="000B32DF" w:rsidRDefault="00D47879">
      <w:pPr>
        <w:pStyle w:val="NoSpacing"/>
        <w:suppressAutoHyphens/>
        <w:ind w:left="1416" w:hanging="1416"/>
        <w:jc w:val="both"/>
        <w:rPr>
          <w:rFonts w:ascii="Times New Roman" w:hAnsi="Times New Roman"/>
          <w:sz w:val="24"/>
          <w:szCs w:val="24"/>
          <w:lang w:val="en-GB"/>
          <w:rPrChange w:id="761" w:author="pc_m" w:date="2023-12-03T01:37:00Z">
            <w:rPr>
              <w:rFonts w:ascii="Times New Roman" w:hAnsi="Times New Roman"/>
              <w:sz w:val="24"/>
              <w:szCs w:val="24"/>
            </w:rPr>
          </w:rPrChange>
        </w:rPr>
        <w:pPrChange w:id="762" w:author="pc_m" w:date="2023-12-03T01:37:00Z">
          <w:pPr>
            <w:pStyle w:val="NoSpacing"/>
            <w:jc w:val="both"/>
          </w:pPr>
        </w:pPrChange>
      </w:pPr>
      <w:r w:rsidRPr="000B32DF">
        <w:rPr>
          <w:rFonts w:ascii="Times New Roman" w:hAnsi="Times New Roman"/>
          <w:i/>
          <w:sz w:val="24"/>
          <w:szCs w:val="24"/>
          <w:lang w:val="en-GB"/>
          <w:rPrChange w:id="763" w:author="pc_m" w:date="2023-12-03T01:37:00Z">
            <w:rPr>
              <w:rFonts w:ascii="Times New Roman" w:hAnsi="Times New Roman"/>
              <w:sz w:val="24"/>
              <w:szCs w:val="24"/>
            </w:rPr>
          </w:rPrChange>
        </w:rPr>
        <w:t>Source:</w:t>
      </w:r>
      <w:ins w:id="764" w:author="pc_m" w:date="2023-11-18T22:22:00Z">
        <w:r w:rsidRPr="000B32DF">
          <w:rPr>
            <w:rFonts w:ascii="Times New Roman" w:hAnsi="Times New Roman"/>
            <w:sz w:val="24"/>
            <w:szCs w:val="24"/>
            <w:lang w:val="en-GB"/>
            <w:rPrChange w:id="765" w:author="pc_m" w:date="2023-12-03T01:37:00Z">
              <w:rPr>
                <w:rFonts w:ascii="Times New Roman" w:hAnsi="Times New Roman"/>
                <w:sz w:val="24"/>
                <w:szCs w:val="24"/>
                <w:lang w:val="en-US"/>
              </w:rPr>
            </w:rPrChange>
          </w:rPr>
          <w:tab/>
        </w:r>
      </w:ins>
      <w:del w:id="766" w:author="pc_m" w:date="2023-11-18T22:22:00Z">
        <w:r w:rsidRPr="000B32DF" w:rsidDel="00B6140C">
          <w:rPr>
            <w:rFonts w:ascii="Times New Roman" w:hAnsi="Times New Roman"/>
            <w:sz w:val="24"/>
            <w:szCs w:val="24"/>
            <w:lang w:val="en-GB"/>
            <w:rPrChange w:id="767" w:author="pc_m" w:date="2023-12-03T01:37:00Z">
              <w:rPr>
                <w:rFonts w:ascii="Times New Roman" w:hAnsi="Times New Roman"/>
                <w:sz w:val="24"/>
                <w:szCs w:val="24"/>
              </w:rPr>
            </w:rPrChange>
          </w:rPr>
          <w:delText xml:space="preserve"> </w:delText>
        </w:r>
      </w:del>
      <w:r w:rsidRPr="000B32DF">
        <w:rPr>
          <w:rFonts w:ascii="Times New Roman" w:hAnsi="Times New Roman"/>
          <w:sz w:val="24"/>
          <w:szCs w:val="24"/>
          <w:lang w:val="en-GB"/>
          <w:rPrChange w:id="768" w:author="pc_m" w:date="2023-12-03T01:37:00Z">
            <w:rPr>
              <w:rFonts w:ascii="Times New Roman" w:hAnsi="Times New Roman"/>
              <w:sz w:val="24"/>
              <w:szCs w:val="24"/>
            </w:rPr>
          </w:rPrChange>
        </w:rPr>
        <w:t>Archiwum Główne Akt Dawnych, 403 Zbiór geograficzny Stanisława Augusta, sygnatura 43, karta 33</w:t>
      </w:r>
      <w:del w:id="769" w:author="pc_m" w:date="2023-11-18T22:22:00Z">
        <w:r w:rsidRPr="000B32DF" w:rsidDel="00B6140C">
          <w:rPr>
            <w:rFonts w:ascii="Times New Roman" w:hAnsi="Times New Roman"/>
            <w:sz w:val="24"/>
            <w:szCs w:val="24"/>
            <w:lang w:val="en-GB"/>
            <w:rPrChange w:id="770" w:author="pc_m" w:date="2023-12-03T01:37:00Z">
              <w:rPr>
                <w:rFonts w:ascii="Times New Roman" w:hAnsi="Times New Roman"/>
                <w:sz w:val="24"/>
                <w:szCs w:val="24"/>
              </w:rPr>
            </w:rPrChange>
          </w:rPr>
          <w:delText>.</w:delText>
        </w:r>
      </w:del>
    </w:p>
    <w:p w14:paraId="71F35911" w14:textId="77777777" w:rsidR="00D47879" w:rsidRPr="000B32DF" w:rsidRDefault="00D47879">
      <w:pPr>
        <w:pStyle w:val="NoSpacing"/>
        <w:suppressAutoHyphens/>
        <w:spacing w:line="360" w:lineRule="auto"/>
        <w:jc w:val="both"/>
        <w:rPr>
          <w:rFonts w:ascii="Times New Roman" w:hAnsi="Times New Roman"/>
          <w:sz w:val="24"/>
          <w:szCs w:val="24"/>
          <w:lang w:val="en-GB"/>
          <w:rPrChange w:id="771" w:author="pc_m" w:date="2023-12-03T01:37:00Z">
            <w:rPr>
              <w:rFonts w:ascii="Times New Roman" w:hAnsi="Times New Roman"/>
              <w:sz w:val="24"/>
              <w:szCs w:val="24"/>
            </w:rPr>
          </w:rPrChange>
        </w:rPr>
        <w:pPrChange w:id="772" w:author="pc_m" w:date="2023-12-03T01:37:00Z">
          <w:pPr>
            <w:pStyle w:val="NoSpacing"/>
            <w:spacing w:line="360" w:lineRule="auto"/>
            <w:jc w:val="both"/>
          </w:pPr>
        </w:pPrChange>
      </w:pPr>
    </w:p>
    <w:p w14:paraId="5AC34FBB" w14:textId="0D9A207A" w:rsidR="00D47879" w:rsidRPr="000B32DF" w:rsidRDefault="00D47879">
      <w:pPr>
        <w:pStyle w:val="Heading1"/>
        <w:suppressAutoHyphens/>
        <w:rPr>
          <w:b w:val="0"/>
          <w:rPrChange w:id="773" w:author="pc_m" w:date="2023-12-03T01:37:00Z">
            <w:rPr>
              <w:b/>
            </w:rPr>
          </w:rPrChange>
        </w:rPr>
        <w:pPrChange w:id="774" w:author="pc_m" w:date="2023-12-03T01:37:00Z">
          <w:pPr>
            <w:pStyle w:val="NoSpacing"/>
            <w:spacing w:line="360" w:lineRule="auto"/>
            <w:ind w:firstLine="708"/>
            <w:jc w:val="both"/>
          </w:pPr>
        </w:pPrChange>
      </w:pPr>
      <w:r w:rsidRPr="000B32DF">
        <w:lastRenderedPageBreak/>
        <w:t>Mathy</w:t>
      </w:r>
      <w:del w:id="775" w:author="pc_m" w:date="2023-11-16T21:38:00Z">
        <w:r w:rsidRPr="000B32DF" w:rsidDel="008015AC">
          <w:delText>-</w:delText>
        </w:r>
      </w:del>
      <w:ins w:id="776" w:author="pc_m" w:date="2023-11-16T21:38:00Z">
        <w:r w:rsidRPr="000B32DF">
          <w:rPr>
            <w:rPrChange w:id="777" w:author="pc_m" w:date="2023-12-03T01:37:00Z">
              <w:rPr>
                <w:b/>
                <w:lang w:val="en-US"/>
              </w:rPr>
            </w:rPrChange>
          </w:rPr>
          <w:t>–</w:t>
        </w:r>
      </w:ins>
      <w:r w:rsidRPr="000B32DF">
        <w:t>Schultz versus Gil de Meester</w:t>
      </w:r>
    </w:p>
    <w:p w14:paraId="6ED8E113" w14:textId="77777777" w:rsidR="00D47879" w:rsidRPr="000B32DF" w:rsidRDefault="00D47879">
      <w:pPr>
        <w:pStyle w:val="NoSpacing"/>
        <w:suppressAutoHyphens/>
        <w:spacing w:line="360" w:lineRule="auto"/>
        <w:jc w:val="both"/>
        <w:rPr>
          <w:rFonts w:ascii="Times New Roman" w:hAnsi="Times New Roman"/>
          <w:sz w:val="24"/>
          <w:szCs w:val="24"/>
          <w:lang w:val="en-GB"/>
          <w:rPrChange w:id="778" w:author="pc_m" w:date="2023-12-03T01:37:00Z">
            <w:rPr>
              <w:rFonts w:ascii="Times New Roman" w:hAnsi="Times New Roman"/>
              <w:sz w:val="24"/>
              <w:szCs w:val="24"/>
              <w:lang w:val="de-DE"/>
            </w:rPr>
          </w:rPrChange>
        </w:rPr>
        <w:pPrChange w:id="779" w:author="pc_m" w:date="2023-12-03T01:37:00Z">
          <w:pPr>
            <w:pStyle w:val="NoSpacing"/>
            <w:spacing w:line="360" w:lineRule="auto"/>
            <w:jc w:val="both"/>
          </w:pPr>
        </w:pPrChange>
      </w:pPr>
    </w:p>
    <w:p w14:paraId="11D6988C" w14:textId="0F57C25C" w:rsidR="00D47879" w:rsidRPr="000B32DF" w:rsidRDefault="00D47879">
      <w:pPr>
        <w:pStyle w:val="NoSpacing"/>
        <w:suppressAutoHyphens/>
        <w:spacing w:line="360" w:lineRule="auto"/>
        <w:jc w:val="both"/>
        <w:rPr>
          <w:rFonts w:ascii="Times New Roman" w:hAnsi="Times New Roman"/>
          <w:b/>
          <w:sz w:val="24"/>
          <w:szCs w:val="24"/>
          <w:lang w:val="en-GB"/>
        </w:rPr>
        <w:pPrChange w:id="780" w:author="pc_m" w:date="2023-12-03T01:37:00Z">
          <w:pPr>
            <w:pStyle w:val="NoSpacing"/>
            <w:spacing w:line="360" w:lineRule="auto"/>
            <w:jc w:val="both"/>
          </w:pPr>
        </w:pPrChange>
      </w:pPr>
      <w:r w:rsidRPr="000B32DF">
        <w:rPr>
          <w:rFonts w:ascii="Times New Roman" w:hAnsi="Times New Roman"/>
          <w:sz w:val="24"/>
          <w:szCs w:val="24"/>
          <w:lang w:val="en-GB"/>
        </w:rPr>
        <w:t xml:space="preserve">In 1749, after sending this initial cargo and the </w:t>
      </w:r>
      <w:ins w:id="781" w:author="pc_m" w:date="2023-11-16T21:39:00Z">
        <w:r w:rsidRPr="000B32DF">
          <w:rPr>
            <w:rFonts w:ascii="Times New Roman" w:hAnsi="Times New Roman"/>
            <w:sz w:val="24"/>
            <w:szCs w:val="24"/>
            <w:lang w:val="en-GB"/>
            <w:rPrChange w:id="782" w:author="pc_m" w:date="2023-12-03T01:37:00Z">
              <w:rPr>
                <w:rFonts w:ascii="Times New Roman" w:hAnsi="Times New Roman"/>
                <w:sz w:val="24"/>
                <w:szCs w:val="24"/>
                <w:lang w:val="en-US"/>
              </w:rPr>
            </w:rPrChange>
          </w:rPr>
          <w:t xml:space="preserve">positive </w:t>
        </w:r>
      </w:ins>
      <w:del w:id="783" w:author="pc_m" w:date="2023-11-16T21:40:00Z">
        <w:r w:rsidRPr="000B32DF" w:rsidDel="004E3D41">
          <w:rPr>
            <w:rFonts w:ascii="Times New Roman" w:hAnsi="Times New Roman"/>
            <w:sz w:val="24"/>
            <w:szCs w:val="24"/>
            <w:lang w:val="en-GB"/>
          </w:rPr>
          <w:delText xml:space="preserve">good </w:delText>
        </w:r>
      </w:del>
      <w:r w:rsidRPr="000B32DF">
        <w:rPr>
          <w:rFonts w:ascii="Times New Roman" w:hAnsi="Times New Roman"/>
          <w:sz w:val="24"/>
          <w:szCs w:val="24"/>
          <w:lang w:val="en-GB"/>
        </w:rPr>
        <w:t>re</w:t>
      </w:r>
      <w:del w:id="784" w:author="pc_m" w:date="2023-11-16T21:40:00Z">
        <w:r w:rsidRPr="000B32DF" w:rsidDel="004E3D41">
          <w:rPr>
            <w:rFonts w:ascii="Times New Roman" w:hAnsi="Times New Roman"/>
            <w:sz w:val="24"/>
            <w:szCs w:val="24"/>
            <w:lang w:val="en-GB"/>
          </w:rPr>
          <w:delText>ception</w:delText>
        </w:r>
      </w:del>
      <w:ins w:id="785" w:author="pc_m" w:date="2023-11-16T21:40:00Z">
        <w:r w:rsidRPr="000B32DF">
          <w:rPr>
            <w:rFonts w:ascii="Times New Roman" w:hAnsi="Times New Roman"/>
            <w:sz w:val="24"/>
            <w:szCs w:val="24"/>
            <w:lang w:val="en-GB"/>
            <w:rPrChange w:id="786" w:author="pc_m" w:date="2023-12-03T01:37:00Z">
              <w:rPr>
                <w:rFonts w:ascii="Times New Roman" w:hAnsi="Times New Roman"/>
                <w:sz w:val="24"/>
                <w:szCs w:val="24"/>
                <w:lang w:val="en-US"/>
              </w:rPr>
            </w:rPrChange>
          </w:rPr>
          <w:t xml:space="preserve">sponse to </w:t>
        </w:r>
      </w:ins>
      <w:del w:id="787" w:author="pc_m" w:date="2023-11-16T21:40:00Z">
        <w:r w:rsidRPr="000B32DF" w:rsidDel="004E3D41">
          <w:rPr>
            <w:rFonts w:ascii="Times New Roman" w:hAnsi="Times New Roman"/>
            <w:sz w:val="24"/>
            <w:szCs w:val="24"/>
            <w:lang w:val="en-GB"/>
          </w:rPr>
          <w:delText xml:space="preserve"> met by </w:delText>
        </w:r>
      </w:del>
      <w:r w:rsidRPr="000B32DF">
        <w:rPr>
          <w:rFonts w:ascii="Times New Roman" w:hAnsi="Times New Roman"/>
          <w:sz w:val="24"/>
          <w:szCs w:val="24"/>
          <w:lang w:val="en-GB"/>
        </w:rPr>
        <w:t xml:space="preserve">the wood, </w:t>
      </w:r>
      <w:del w:id="788" w:author="pc_m" w:date="2023-11-16T21:40:00Z">
        <w:r w:rsidRPr="000B32DF" w:rsidDel="004E3D41">
          <w:rPr>
            <w:rFonts w:ascii="Times New Roman" w:hAnsi="Times New Roman"/>
            <w:sz w:val="24"/>
            <w:szCs w:val="24"/>
            <w:lang w:val="en-GB"/>
          </w:rPr>
          <w:delText xml:space="preserve">the </w:delText>
        </w:r>
      </w:del>
      <w:r w:rsidRPr="000B32DF">
        <w:rPr>
          <w:rFonts w:ascii="Times New Roman" w:hAnsi="Times New Roman"/>
          <w:sz w:val="24"/>
          <w:szCs w:val="24"/>
          <w:lang w:val="en-GB"/>
        </w:rPr>
        <w:t>Mathy, with Schultz’s assistance, prepared a two-year offer to supply the departments of Cádiz, El Ferrol, and Cartagena with 620 masts from Riga each year.</w:t>
      </w:r>
      <w:r w:rsidRPr="000B32DF">
        <w:rPr>
          <w:rStyle w:val="FootnoteReference"/>
          <w:rFonts w:ascii="Times New Roman" w:hAnsi="Times New Roman"/>
          <w:sz w:val="24"/>
          <w:szCs w:val="24"/>
          <w:lang w:val="en-GB"/>
        </w:rPr>
        <w:footnoteReference w:id="27"/>
      </w:r>
      <w:r w:rsidRPr="000B32DF">
        <w:rPr>
          <w:rFonts w:ascii="Times New Roman" w:hAnsi="Times New Roman"/>
          <w:sz w:val="24"/>
          <w:szCs w:val="24"/>
          <w:lang w:val="en-GB"/>
        </w:rPr>
        <w:t xml:space="preserve"> This proposal nearly coincided in time with the contract presented, in 1750, by the Lisbon-based commercial house led by the Dutch Juan and Daniel Gil de Meester. These two brothers had worked with the Spanish navy since 1744, when they were awarded a contract to supply pitch and wood from Tortosa.</w:t>
      </w:r>
      <w:r w:rsidRPr="000B32DF">
        <w:rPr>
          <w:rStyle w:val="FootnoteReference"/>
          <w:rFonts w:ascii="Times New Roman" w:hAnsi="Times New Roman"/>
          <w:sz w:val="24"/>
          <w:szCs w:val="24"/>
          <w:lang w:val="en-GB"/>
        </w:rPr>
        <w:footnoteReference w:id="28"/>
      </w:r>
      <w:r w:rsidRPr="000B32DF">
        <w:rPr>
          <w:rFonts w:ascii="Times New Roman" w:hAnsi="Times New Roman"/>
          <w:sz w:val="24"/>
          <w:szCs w:val="24"/>
          <w:lang w:val="en-GB"/>
        </w:rPr>
        <w:t xml:space="preserve"> Ignacio Jacinto Mathy tried to prove that his offer was better than </w:t>
      </w:r>
      <w:del w:id="816" w:author="pc_m" w:date="2023-11-16T21:41:00Z">
        <w:r w:rsidRPr="000B32DF" w:rsidDel="00036579">
          <w:rPr>
            <w:rFonts w:ascii="Times New Roman" w:hAnsi="Times New Roman"/>
            <w:sz w:val="24"/>
            <w:szCs w:val="24"/>
            <w:lang w:val="en-GB"/>
          </w:rPr>
          <w:delText xml:space="preserve">the </w:delText>
        </w:r>
      </w:del>
      <w:r w:rsidRPr="000B32DF">
        <w:rPr>
          <w:rFonts w:ascii="Times New Roman" w:hAnsi="Times New Roman"/>
          <w:sz w:val="24"/>
          <w:szCs w:val="24"/>
          <w:lang w:val="en-GB"/>
        </w:rPr>
        <w:t xml:space="preserve">Gil de </w:t>
      </w:r>
      <w:del w:id="817" w:author="pc_m" w:date="2023-11-16T23:32:00Z">
        <w:r w:rsidRPr="000B32DF" w:rsidDel="00C66BD5">
          <w:rPr>
            <w:rFonts w:ascii="Times New Roman" w:hAnsi="Times New Roman"/>
            <w:sz w:val="24"/>
            <w:szCs w:val="24"/>
            <w:lang w:val="en-GB"/>
          </w:rPr>
          <w:delText>Meester’s</w:delText>
        </w:r>
      </w:del>
      <w:ins w:id="818" w:author="pc_m" w:date="2023-11-16T23:32:00Z">
        <w:r w:rsidRPr="000B32DF">
          <w:rPr>
            <w:rFonts w:ascii="Times New Roman" w:hAnsi="Times New Roman"/>
            <w:sz w:val="24"/>
            <w:szCs w:val="24"/>
            <w:lang w:val="en-GB"/>
            <w:rPrChange w:id="819" w:author="pc_m" w:date="2023-12-03T01:37:00Z">
              <w:rPr>
                <w:rFonts w:ascii="Times New Roman" w:hAnsi="Times New Roman"/>
                <w:sz w:val="24"/>
                <w:szCs w:val="24"/>
                <w:lang w:val="en-US"/>
              </w:rPr>
            </w:rPrChange>
          </w:rPr>
          <w:t>Meesters’</w:t>
        </w:r>
      </w:ins>
      <w:r w:rsidRPr="000B32DF">
        <w:rPr>
          <w:rFonts w:ascii="Times New Roman" w:hAnsi="Times New Roman"/>
          <w:sz w:val="24"/>
          <w:szCs w:val="24"/>
          <w:lang w:val="en-GB"/>
        </w:rPr>
        <w:t xml:space="preserve"> with the following arguments:</w:t>
      </w:r>
    </w:p>
    <w:p w14:paraId="70A6DDA4" w14:textId="6B331982" w:rsidR="00D47879" w:rsidRPr="000B32DF" w:rsidRDefault="00D47879">
      <w:pPr>
        <w:pStyle w:val="ListBullet"/>
        <w:suppressAutoHyphens/>
        <w:contextualSpacing w:val="0"/>
        <w:rPr>
          <w:lang w:val="en-GB"/>
        </w:rPr>
        <w:pPrChange w:id="820" w:author="pc_m" w:date="2023-12-03T01:37:00Z">
          <w:pPr>
            <w:pStyle w:val="NoSpacing"/>
            <w:numPr>
              <w:numId w:val="1"/>
            </w:numPr>
            <w:spacing w:line="360" w:lineRule="auto"/>
            <w:ind w:left="1068" w:hanging="360"/>
            <w:jc w:val="both"/>
          </w:pPr>
        </w:pPrChange>
      </w:pPr>
      <w:r w:rsidRPr="000B32DF">
        <w:rPr>
          <w:lang w:val="en-GB"/>
        </w:rPr>
        <w:t>His commission was 3</w:t>
      </w:r>
      <w:del w:id="821" w:author="pc_m" w:date="2023-11-16T21:42:00Z">
        <w:r w:rsidRPr="000B32DF" w:rsidDel="00036579">
          <w:rPr>
            <w:lang w:val="en-GB"/>
          </w:rPr>
          <w:delText xml:space="preserve">%, </w:delText>
        </w:r>
      </w:del>
      <w:ins w:id="822" w:author="pc_m" w:date="2023-11-16T21:42:00Z">
        <w:r w:rsidRPr="000B32DF">
          <w:rPr>
            <w:lang w:val="en-GB"/>
            <w:rPrChange w:id="823" w:author="pc_m" w:date="2023-12-03T01:37:00Z">
              <w:rPr>
                <w:lang w:val="en-US"/>
              </w:rPr>
            </w:rPrChange>
          </w:rPr>
          <w:t xml:space="preserve"> per cent</w:t>
        </w:r>
        <w:r w:rsidRPr="000B32DF">
          <w:rPr>
            <w:lang w:val="en-GB"/>
          </w:rPr>
          <w:t xml:space="preserve">, </w:t>
        </w:r>
      </w:ins>
      <w:r w:rsidRPr="000B32DF">
        <w:rPr>
          <w:lang w:val="en-GB"/>
        </w:rPr>
        <w:t>which, according to him, no other merchant offered, as everyone else sought to make a greater profit.</w:t>
      </w:r>
    </w:p>
    <w:p w14:paraId="4C91D1EA" w14:textId="22668857" w:rsidR="00D47879" w:rsidRPr="000B32DF" w:rsidRDefault="00D47879">
      <w:pPr>
        <w:pStyle w:val="ListBullet"/>
        <w:suppressAutoHyphens/>
        <w:contextualSpacing w:val="0"/>
        <w:rPr>
          <w:lang w:val="en-GB"/>
        </w:rPr>
        <w:pPrChange w:id="824" w:author="pc_m" w:date="2023-12-03T01:37:00Z">
          <w:pPr>
            <w:pStyle w:val="NoSpacing"/>
            <w:numPr>
              <w:numId w:val="1"/>
            </w:numPr>
            <w:spacing w:line="360" w:lineRule="auto"/>
            <w:ind w:left="1068" w:hanging="360"/>
            <w:jc w:val="both"/>
          </w:pPr>
        </w:pPrChange>
      </w:pPr>
      <w:r w:rsidRPr="000B32DF">
        <w:rPr>
          <w:lang w:val="en-GB"/>
        </w:rPr>
        <w:t xml:space="preserve">His masts were of top quality, which, according to Mathy, </w:t>
      </w:r>
      <w:del w:id="825" w:author="pc_m" w:date="2023-11-16T21:42:00Z">
        <w:r w:rsidRPr="000B32DF" w:rsidDel="00036579">
          <w:rPr>
            <w:lang w:val="en-GB"/>
          </w:rPr>
          <w:delText xml:space="preserve">the </w:delText>
        </w:r>
      </w:del>
      <w:r w:rsidRPr="000B32DF">
        <w:rPr>
          <w:lang w:val="en-GB"/>
        </w:rPr>
        <w:t xml:space="preserve">Gil de Meesters were in no position to offer, because the </w:t>
      </w:r>
      <w:r w:rsidRPr="000B32DF">
        <w:rPr>
          <w:i/>
          <w:iCs/>
          <w:lang w:val="en-GB"/>
        </w:rPr>
        <w:t>asiento</w:t>
      </w:r>
      <w:r w:rsidRPr="000B32DF">
        <w:rPr>
          <w:lang w:val="en-GB"/>
        </w:rPr>
        <w:t xml:space="preserve"> presented by the Dutch mentioned “masting from the North</w:t>
      </w:r>
      <w:proofErr w:type="gramStart"/>
      <w:r w:rsidRPr="000B32DF">
        <w:rPr>
          <w:lang w:val="en-GB"/>
        </w:rPr>
        <w:t>”,</w:t>
      </w:r>
      <w:proofErr w:type="gramEnd"/>
      <w:r w:rsidRPr="000B32DF">
        <w:rPr>
          <w:lang w:val="en-GB"/>
        </w:rPr>
        <w:t xml:space="preserve"> which was a vague term that freed the merchant’s hands to source the wood from anywhere in the Baltic region.</w:t>
      </w:r>
    </w:p>
    <w:p w14:paraId="112EE93C" w14:textId="4DCD4A03" w:rsidR="00D47879" w:rsidRPr="000B32DF" w:rsidRDefault="00D47879">
      <w:pPr>
        <w:pStyle w:val="ListBullet"/>
        <w:suppressAutoHyphens/>
        <w:contextualSpacing w:val="0"/>
        <w:rPr>
          <w:lang w:val="en-GB"/>
        </w:rPr>
        <w:pPrChange w:id="826" w:author="pc_m" w:date="2023-12-03T01:37:00Z">
          <w:pPr>
            <w:pStyle w:val="NoSpacing"/>
            <w:numPr>
              <w:numId w:val="1"/>
            </w:numPr>
            <w:spacing w:line="360" w:lineRule="auto"/>
            <w:ind w:left="1068" w:hanging="360"/>
            <w:jc w:val="both"/>
          </w:pPr>
        </w:pPrChange>
      </w:pPr>
      <w:r w:rsidRPr="000B32DF">
        <w:rPr>
          <w:lang w:val="en-GB"/>
        </w:rPr>
        <w:t xml:space="preserve">Mathy committed to deliver </w:t>
      </w:r>
      <w:del w:id="827" w:author="pc_m" w:date="2023-11-16T21:45:00Z">
        <w:r w:rsidRPr="000B32DF" w:rsidDel="00DE3C0C">
          <w:rPr>
            <w:lang w:val="en-GB"/>
          </w:rPr>
          <w:delText xml:space="preserve">in </w:delText>
        </w:r>
      </w:del>
      <w:r w:rsidRPr="000B32DF">
        <w:rPr>
          <w:lang w:val="en-GB"/>
        </w:rPr>
        <w:t>Spain only the best-quality masts from Riga.</w:t>
      </w:r>
    </w:p>
    <w:p w14:paraId="4FB65380" w14:textId="77777777" w:rsidR="00D47879" w:rsidRPr="000B32DF" w:rsidRDefault="00D47879">
      <w:pPr>
        <w:pStyle w:val="ListBullet"/>
        <w:suppressAutoHyphens/>
        <w:contextualSpacing w:val="0"/>
        <w:rPr>
          <w:lang w:val="en-GB"/>
        </w:rPr>
        <w:pPrChange w:id="828" w:author="pc_m" w:date="2023-12-03T01:37:00Z">
          <w:pPr>
            <w:pStyle w:val="NoSpacing"/>
            <w:numPr>
              <w:numId w:val="1"/>
            </w:numPr>
            <w:spacing w:line="360" w:lineRule="auto"/>
            <w:ind w:left="1068" w:hanging="360"/>
            <w:jc w:val="both"/>
          </w:pPr>
        </w:pPrChange>
      </w:pPr>
      <w:r w:rsidRPr="000B32DF">
        <w:rPr>
          <w:lang w:val="en-GB"/>
        </w:rPr>
        <w:t>Finally, Mathy suggested that the Gil de Meester</w:t>
      </w:r>
      <w:del w:id="829" w:author="pc_m" w:date="2023-11-16T23:32:00Z">
        <w:r w:rsidRPr="000B32DF" w:rsidDel="00C66BD5">
          <w:rPr>
            <w:lang w:val="en-GB"/>
          </w:rPr>
          <w:delText>’</w:delText>
        </w:r>
      </w:del>
      <w:r w:rsidRPr="000B32DF">
        <w:rPr>
          <w:lang w:val="en-GB"/>
        </w:rPr>
        <w:t>s could, with their enormous resources, bribe the Spanish navy officials sent to oversee the measures and quality of the goods.</w:t>
      </w:r>
      <w:r w:rsidRPr="000B32DF">
        <w:rPr>
          <w:rStyle w:val="FootnoteReference"/>
          <w:rFonts w:ascii="Times New Roman" w:hAnsi="Times New Roman"/>
          <w:sz w:val="24"/>
          <w:szCs w:val="24"/>
          <w:lang w:val="en-GB"/>
        </w:rPr>
        <w:footnoteReference w:id="29"/>
      </w:r>
    </w:p>
    <w:p w14:paraId="20AE31E4" w14:textId="550F8E00"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841" w:author="pc_m" w:date="2023-12-03T01:37:00Z">
          <w:pPr>
            <w:pStyle w:val="NoSpacing"/>
            <w:spacing w:line="360" w:lineRule="auto"/>
            <w:ind w:firstLine="708"/>
            <w:jc w:val="both"/>
          </w:pPr>
        </w:pPrChange>
      </w:pPr>
      <w:r w:rsidRPr="000B32DF">
        <w:rPr>
          <w:rFonts w:ascii="Times New Roman" w:hAnsi="Times New Roman"/>
          <w:sz w:val="24"/>
          <w:szCs w:val="24"/>
          <w:lang w:val="en-GB"/>
        </w:rPr>
        <w:t>In his proposal, Mathy asked for the masts to be reviewed and measured in Riga to ensure that they were the right size, came from healthy trees, and did not have major knots that undermined their resistance.</w:t>
      </w:r>
      <w:r w:rsidRPr="000B32DF">
        <w:rPr>
          <w:rStyle w:val="FootnoteReference"/>
          <w:rFonts w:ascii="Times New Roman" w:hAnsi="Times New Roman"/>
          <w:sz w:val="24"/>
          <w:szCs w:val="24"/>
          <w:lang w:val="en-GB"/>
        </w:rPr>
        <w:footnoteReference w:id="30"/>
      </w:r>
      <w:r w:rsidRPr="000B32DF">
        <w:rPr>
          <w:rFonts w:ascii="Times New Roman" w:hAnsi="Times New Roman"/>
          <w:sz w:val="24"/>
          <w:szCs w:val="24"/>
          <w:lang w:val="en-GB"/>
        </w:rPr>
        <w:t xml:space="preserve"> In contrast, the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signed in September 1750 with Eugenio Mena, representative of the Gil de Meester house, for 916 masts from the Baltic, made no specific mention of the origin of the trees and included only a general reference to “good quality”.</w:t>
      </w:r>
      <w:r w:rsidRPr="000B32DF">
        <w:rPr>
          <w:rStyle w:val="FootnoteReference"/>
          <w:rFonts w:ascii="Times New Roman" w:hAnsi="Times New Roman"/>
          <w:sz w:val="24"/>
          <w:szCs w:val="24"/>
          <w:lang w:val="en-GB"/>
        </w:rPr>
        <w:footnoteReference w:id="31"/>
      </w:r>
      <w:r w:rsidRPr="000B32DF">
        <w:rPr>
          <w:rFonts w:ascii="Times New Roman" w:hAnsi="Times New Roman"/>
          <w:sz w:val="24"/>
          <w:szCs w:val="24"/>
          <w:lang w:val="en-GB"/>
        </w:rPr>
        <w:t xml:space="preserve"> A summary of the state of pine boarding for three ships under construction in Cartagena, dated </w:t>
      </w:r>
      <w:del w:id="866" w:author="pc_m" w:date="2023-11-16T21:53:00Z">
        <w:r w:rsidRPr="000B32DF" w:rsidDel="00037226">
          <w:rPr>
            <w:rFonts w:ascii="Times New Roman" w:hAnsi="Times New Roman"/>
            <w:sz w:val="24"/>
            <w:szCs w:val="24"/>
            <w:lang w:val="en-GB"/>
          </w:rPr>
          <w:delText xml:space="preserve">to </w:delText>
        </w:r>
      </w:del>
      <w:r w:rsidRPr="000B32DF">
        <w:rPr>
          <w:rFonts w:ascii="Times New Roman" w:hAnsi="Times New Roman"/>
          <w:sz w:val="24"/>
          <w:szCs w:val="24"/>
          <w:lang w:val="en-GB"/>
        </w:rPr>
        <w:t xml:space="preserve">27 March 1753, mentions that the wood came from Prussia (11,066 parts of </w:t>
      </w:r>
      <w:r w:rsidRPr="000B32DF">
        <w:rPr>
          <w:rFonts w:ascii="Times New Roman" w:hAnsi="Times New Roman"/>
          <w:sz w:val="24"/>
          <w:szCs w:val="24"/>
          <w:lang w:val="en-GB"/>
        </w:rPr>
        <w:lastRenderedPageBreak/>
        <w:t>different lengths and thicknesses),</w:t>
      </w:r>
      <w:r w:rsidRPr="000B32DF">
        <w:rPr>
          <w:rStyle w:val="FootnoteReference"/>
          <w:rFonts w:ascii="Times New Roman" w:hAnsi="Times New Roman"/>
          <w:sz w:val="24"/>
          <w:szCs w:val="24"/>
          <w:lang w:val="en-GB"/>
        </w:rPr>
        <w:footnoteReference w:id="32"/>
      </w:r>
      <w:r w:rsidRPr="000B32DF">
        <w:rPr>
          <w:rFonts w:ascii="Times New Roman" w:hAnsi="Times New Roman"/>
          <w:sz w:val="24"/>
          <w:szCs w:val="24"/>
          <w:lang w:val="en-GB"/>
        </w:rPr>
        <w:t xml:space="preserve"> Riga (6,300 parts), Norway (3,600 pieces of white boarding)</w:t>
      </w:r>
      <w:ins w:id="881" w:author="pc_m" w:date="2023-11-16T21:54:00Z">
        <w:r w:rsidRPr="000B32DF">
          <w:rPr>
            <w:rFonts w:ascii="Times New Roman" w:hAnsi="Times New Roman"/>
            <w:sz w:val="24"/>
            <w:szCs w:val="24"/>
            <w:lang w:val="en-GB"/>
            <w:rPrChange w:id="882" w:author="pc_m" w:date="2023-12-03T01:37:00Z">
              <w:rPr>
                <w:rFonts w:ascii="Times New Roman" w:hAnsi="Times New Roman"/>
                <w:sz w:val="24"/>
                <w:szCs w:val="24"/>
                <w:lang w:val="en-US"/>
              </w:rPr>
            </w:rPrChange>
          </w:rPr>
          <w:t>,</w:t>
        </w:r>
      </w:ins>
      <w:r w:rsidRPr="000B32DF">
        <w:rPr>
          <w:rStyle w:val="FootnoteReference"/>
          <w:rFonts w:ascii="Times New Roman" w:hAnsi="Times New Roman"/>
          <w:sz w:val="24"/>
          <w:szCs w:val="24"/>
          <w:lang w:val="en-GB"/>
        </w:rPr>
        <w:footnoteReference w:id="33"/>
      </w:r>
      <w:r w:rsidRPr="000B32DF">
        <w:rPr>
          <w:rFonts w:ascii="Times New Roman" w:hAnsi="Times New Roman"/>
          <w:sz w:val="24"/>
          <w:szCs w:val="24"/>
          <w:lang w:val="en-GB"/>
        </w:rPr>
        <w:t xml:space="preserve"> and Tortosa (3,250 parts).</w:t>
      </w:r>
      <w:r w:rsidRPr="000B32DF">
        <w:rPr>
          <w:rStyle w:val="FootnoteReference"/>
          <w:rFonts w:ascii="Times New Roman" w:hAnsi="Times New Roman"/>
          <w:sz w:val="24"/>
          <w:szCs w:val="24"/>
          <w:lang w:val="en-GB"/>
        </w:rPr>
        <w:footnoteReference w:id="34"/>
      </w:r>
      <w:r w:rsidRPr="000B32DF">
        <w:rPr>
          <w:rFonts w:ascii="Times New Roman" w:hAnsi="Times New Roman"/>
          <w:sz w:val="24"/>
          <w:szCs w:val="24"/>
          <w:lang w:val="en-GB"/>
        </w:rPr>
        <w:t xml:space="preserve"> A report signed by Francisco Barrero Peláez about the arrival of ships in the department of Cartagena mentions that a Dutch hulk named </w:t>
      </w:r>
      <w:r w:rsidRPr="000B32DF">
        <w:rPr>
          <w:rFonts w:ascii="Times New Roman" w:hAnsi="Times New Roman"/>
          <w:i/>
          <w:sz w:val="24"/>
          <w:szCs w:val="24"/>
          <w:lang w:val="en-GB"/>
        </w:rPr>
        <w:t>Daniel</w:t>
      </w:r>
      <w:r w:rsidRPr="000B32DF">
        <w:rPr>
          <w:rFonts w:ascii="Times New Roman" w:hAnsi="Times New Roman"/>
          <w:sz w:val="24"/>
          <w:szCs w:val="24"/>
          <w:lang w:val="en-GB"/>
        </w:rPr>
        <w:t xml:space="preserve">, captained by </w:t>
      </w:r>
      <w:commentRangeStart w:id="910"/>
      <w:r w:rsidRPr="000B32DF">
        <w:rPr>
          <w:rFonts w:ascii="Times New Roman" w:hAnsi="Times New Roman"/>
          <w:sz w:val="24"/>
          <w:szCs w:val="24"/>
          <w:lang w:val="en-GB"/>
        </w:rPr>
        <w:t>Dirk Dirk</w:t>
      </w:r>
      <w:commentRangeEnd w:id="910"/>
      <w:r w:rsidRPr="000B32DF">
        <w:rPr>
          <w:rStyle w:val="CommentReference"/>
          <w:rFonts w:ascii="Arial" w:eastAsia="Arial" w:hAnsi="Arial" w:cs="Arial"/>
          <w:lang w:val="en-GB"/>
          <w:rPrChange w:id="911" w:author="pc_m" w:date="2023-12-03T01:37:00Z">
            <w:rPr>
              <w:rStyle w:val="CommentReference"/>
              <w:rFonts w:ascii="Arial" w:eastAsia="Arial" w:hAnsi="Arial" w:cs="Arial"/>
              <w:lang w:val="es"/>
            </w:rPr>
          </w:rPrChange>
        </w:rPr>
        <w:commentReference w:id="910"/>
      </w:r>
      <w:r w:rsidRPr="000B32DF">
        <w:rPr>
          <w:rFonts w:ascii="Times New Roman" w:hAnsi="Times New Roman"/>
          <w:sz w:val="24"/>
          <w:szCs w:val="24"/>
          <w:lang w:val="en-GB"/>
        </w:rPr>
        <w:t>, arrived on 28 January 1753 from Gdańsk/Danzig loaded with pine masting on behalf of Don Juan and Don Daniel Gil de Meester; the cargo was unloaded for inspection.</w:t>
      </w:r>
      <w:r w:rsidRPr="000B32DF">
        <w:rPr>
          <w:rStyle w:val="FootnoteReference"/>
          <w:rFonts w:ascii="Times New Roman" w:hAnsi="Times New Roman"/>
          <w:sz w:val="24"/>
          <w:szCs w:val="24"/>
          <w:lang w:val="en-GB"/>
        </w:rPr>
        <w:footnoteReference w:id="35"/>
      </w:r>
      <w:r w:rsidRPr="000B32DF">
        <w:rPr>
          <w:rFonts w:ascii="Times New Roman" w:hAnsi="Times New Roman"/>
          <w:sz w:val="24"/>
          <w:szCs w:val="24"/>
          <w:lang w:val="en-GB"/>
        </w:rPr>
        <w:t xml:space="preserve"> Therefore, Mathy’s appreciations were accurate, as it was clear that the Dutch merchants were acquiring their wood in various Baltic harbours, as they could not source it all from Riga.</w:t>
      </w:r>
    </w:p>
    <w:p w14:paraId="55BCA9E1" w14:textId="42AC5A35"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925" w:author="pc_m" w:date="2023-12-03T01:37:00Z">
          <w:pPr>
            <w:pStyle w:val="NoSpacing"/>
            <w:spacing w:line="360" w:lineRule="auto"/>
            <w:ind w:firstLine="708"/>
            <w:jc w:val="both"/>
          </w:pPr>
        </w:pPrChange>
      </w:pPr>
      <w:r w:rsidRPr="000B32DF">
        <w:rPr>
          <w:rFonts w:ascii="Times New Roman" w:hAnsi="Times New Roman"/>
          <w:sz w:val="24"/>
          <w:szCs w:val="24"/>
          <w:lang w:val="en-GB"/>
        </w:rPr>
        <w:t>Despite Mathy’s efforts to show that the Dutch were sourcing the wood from all over the Baltic instead of only Riga, his offer was rejected and the Gil de Meester</w:t>
      </w:r>
      <w:del w:id="926" w:author="pc_m" w:date="2023-11-16T23:32:00Z">
        <w:r w:rsidRPr="000B32DF" w:rsidDel="00C66BD5">
          <w:rPr>
            <w:rFonts w:ascii="Times New Roman" w:hAnsi="Times New Roman"/>
            <w:sz w:val="24"/>
            <w:szCs w:val="24"/>
            <w:lang w:val="en-GB"/>
          </w:rPr>
          <w:delText>’</w:delText>
        </w:r>
      </w:del>
      <w:r w:rsidRPr="000B32DF">
        <w:rPr>
          <w:rFonts w:ascii="Times New Roman" w:hAnsi="Times New Roman"/>
          <w:sz w:val="24"/>
          <w:szCs w:val="24"/>
          <w:lang w:val="en-GB"/>
        </w:rPr>
        <w:t xml:space="preserve">s accepted, first for one year (1751), during which the Dutch delivered </w:t>
      </w:r>
      <w:del w:id="927" w:author="pc_m" w:date="2023-11-16T22:03:00Z">
        <w:r w:rsidRPr="000B32DF" w:rsidDel="00FF00DD">
          <w:rPr>
            <w:rFonts w:ascii="Times New Roman" w:hAnsi="Times New Roman"/>
            <w:sz w:val="24"/>
            <w:szCs w:val="24"/>
            <w:lang w:val="en-GB"/>
          </w:rPr>
          <w:delText xml:space="preserve">fourteen </w:delText>
        </w:r>
      </w:del>
      <w:ins w:id="928" w:author="pc_m" w:date="2023-11-16T22:03:00Z">
        <w:r w:rsidRPr="000B32DF">
          <w:rPr>
            <w:rFonts w:ascii="Times New Roman" w:hAnsi="Times New Roman"/>
            <w:sz w:val="24"/>
            <w:szCs w:val="24"/>
            <w:lang w:val="en-GB"/>
            <w:rPrChange w:id="929" w:author="pc_m" w:date="2023-12-03T01:37:00Z">
              <w:rPr>
                <w:rFonts w:ascii="Times New Roman" w:hAnsi="Times New Roman"/>
                <w:sz w:val="24"/>
                <w:szCs w:val="24"/>
                <w:lang w:val="en-US"/>
              </w:rPr>
            </w:rPrChange>
          </w:rPr>
          <w:t>14</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 xml:space="preserve">cargoes of northern planking and masting to the department of Cádiz, for 2,968,463 </w:t>
      </w:r>
      <w:commentRangeStart w:id="930"/>
      <w:del w:id="931" w:author="pc_m" w:date="2023-11-18T17:10:00Z">
        <w:r w:rsidRPr="000B32DF" w:rsidDel="0011358A">
          <w:rPr>
            <w:rFonts w:ascii="Times New Roman" w:hAnsi="Times New Roman"/>
            <w:i/>
            <w:iCs/>
            <w:sz w:val="24"/>
            <w:szCs w:val="24"/>
            <w:lang w:val="en-GB"/>
          </w:rPr>
          <w:delText>reales de vellón</w:delText>
        </w:r>
      </w:del>
      <w:commentRangeEnd w:id="930"/>
      <w:ins w:id="932" w:author="pc_m" w:date="2023-11-18T17:10:00Z">
        <w:r w:rsidRPr="000B32DF">
          <w:rPr>
            <w:rFonts w:ascii="Times New Roman" w:hAnsi="Times New Roman"/>
            <w:sz w:val="24"/>
            <w:szCs w:val="24"/>
            <w:lang w:val="en-GB"/>
            <w:rPrChange w:id="933" w:author="pc_m" w:date="2023-12-03T01:37:00Z">
              <w:rPr>
                <w:rFonts w:ascii="Times New Roman" w:hAnsi="Times New Roman"/>
                <w:sz w:val="24"/>
                <w:szCs w:val="24"/>
                <w:lang w:val="en-US"/>
              </w:rPr>
            </w:rPrChange>
          </w:rPr>
          <w:t>reales de vellón</w:t>
        </w:r>
      </w:ins>
      <w:r w:rsidRPr="000B32DF">
        <w:rPr>
          <w:rStyle w:val="CommentReference"/>
          <w:rFonts w:ascii="Cambria Math" w:eastAsia="Arial" w:hAnsi="Cambria Math" w:cs="Arial"/>
          <w:lang w:val="en-GB"/>
          <w:rPrChange w:id="934" w:author="pc_m" w:date="2023-12-03T01:37:00Z">
            <w:rPr>
              <w:rStyle w:val="CommentReference"/>
              <w:rFonts w:ascii="Cambria Math" w:eastAsia="Arial" w:hAnsi="Cambria Math" w:cs="Arial"/>
              <w:lang w:val="es"/>
            </w:rPr>
          </w:rPrChange>
        </w:rPr>
        <w:commentReference w:id="930"/>
      </w:r>
      <w:r w:rsidRPr="000B32DF">
        <w:rPr>
          <w:rFonts w:ascii="Times New Roman" w:hAnsi="Times New Roman"/>
          <w:sz w:val="24"/>
          <w:szCs w:val="24"/>
          <w:lang w:val="en-GB"/>
        </w:rPr>
        <w:t xml:space="preserve">; just one to Cartagena, for 187,457 </w:t>
      </w:r>
      <w:del w:id="935" w:author="pc_m" w:date="2023-11-18T17:10:00Z">
        <w:r w:rsidRPr="000B32DF" w:rsidDel="0011358A">
          <w:rPr>
            <w:rFonts w:ascii="Times New Roman" w:hAnsi="Times New Roman"/>
            <w:i/>
            <w:iCs/>
            <w:sz w:val="24"/>
            <w:szCs w:val="24"/>
            <w:lang w:val="en-GB"/>
          </w:rPr>
          <w:delText>reales de vellón</w:delText>
        </w:r>
      </w:del>
      <w:ins w:id="936" w:author="pc_m" w:date="2023-11-18T17:10:00Z">
        <w:r w:rsidRPr="000B32DF">
          <w:rPr>
            <w:rFonts w:ascii="Times New Roman" w:hAnsi="Times New Roman"/>
            <w:sz w:val="24"/>
            <w:szCs w:val="24"/>
            <w:lang w:val="en-GB"/>
            <w:rPrChange w:id="937" w:author="pc_m" w:date="2023-12-03T01:37:00Z">
              <w:rPr>
                <w:rFonts w:ascii="Times New Roman" w:hAnsi="Times New Roman"/>
                <w:sz w:val="24"/>
                <w:szCs w:val="24"/>
                <w:lang w:val="en-US"/>
              </w:rPr>
            </w:rPrChange>
          </w:rPr>
          <w:t>reales de vellón</w:t>
        </w:r>
      </w:ins>
      <w:r w:rsidRPr="000B32DF">
        <w:rPr>
          <w:rFonts w:ascii="Times New Roman" w:hAnsi="Times New Roman"/>
          <w:sz w:val="24"/>
          <w:szCs w:val="24"/>
          <w:lang w:val="en-GB"/>
        </w:rPr>
        <w:t xml:space="preserve">; and eight to El Ferrol, for 1,040,810 </w:t>
      </w:r>
      <w:del w:id="938" w:author="pc_m" w:date="2023-11-18T17:10:00Z">
        <w:r w:rsidRPr="000B32DF" w:rsidDel="0011358A">
          <w:rPr>
            <w:rFonts w:ascii="Times New Roman" w:hAnsi="Times New Roman"/>
            <w:i/>
            <w:iCs/>
            <w:sz w:val="24"/>
            <w:szCs w:val="24"/>
            <w:lang w:val="en-GB"/>
          </w:rPr>
          <w:delText>reales de vellón</w:delText>
        </w:r>
      </w:del>
      <w:ins w:id="939" w:author="pc_m" w:date="2023-11-18T17:10:00Z">
        <w:r w:rsidRPr="000B32DF">
          <w:rPr>
            <w:rFonts w:ascii="Times New Roman" w:hAnsi="Times New Roman"/>
            <w:sz w:val="24"/>
            <w:szCs w:val="24"/>
            <w:lang w:val="en-GB"/>
            <w:rPrChange w:id="940" w:author="pc_m" w:date="2023-12-03T01:37:00Z">
              <w:rPr>
                <w:rFonts w:ascii="Times New Roman" w:hAnsi="Times New Roman"/>
                <w:sz w:val="24"/>
                <w:szCs w:val="24"/>
                <w:lang w:val="en-US"/>
              </w:rPr>
            </w:rPrChange>
          </w:rPr>
          <w:t>reales de vellón</w:t>
        </w:r>
      </w:ins>
      <w:r w:rsidRPr="000B32DF">
        <w:rPr>
          <w:rFonts w:ascii="Times New Roman" w:hAnsi="Times New Roman"/>
          <w:sz w:val="24"/>
          <w:szCs w:val="24"/>
          <w:lang w:val="en-GB"/>
        </w:rPr>
        <w:t>.</w:t>
      </w:r>
      <w:r w:rsidRPr="000B32DF">
        <w:rPr>
          <w:rStyle w:val="FootnoteReference"/>
          <w:rFonts w:ascii="Times New Roman" w:hAnsi="Times New Roman"/>
          <w:sz w:val="24"/>
          <w:szCs w:val="24"/>
          <w:lang w:val="en-GB"/>
        </w:rPr>
        <w:footnoteReference w:id="36"/>
      </w:r>
      <w:r w:rsidRPr="000B32DF">
        <w:rPr>
          <w:rFonts w:ascii="Times New Roman" w:hAnsi="Times New Roman"/>
          <w:sz w:val="24"/>
          <w:szCs w:val="24"/>
          <w:lang w:val="en-GB"/>
        </w:rPr>
        <w:t xml:space="preserve"> In addition to the 916 masts, the Gil de Meester</w:t>
      </w:r>
      <w:del w:id="952" w:author="pc_m" w:date="2023-11-16T23:32:00Z">
        <w:r w:rsidRPr="000B32DF" w:rsidDel="00C66BD5">
          <w:rPr>
            <w:rFonts w:ascii="Times New Roman" w:hAnsi="Times New Roman"/>
            <w:sz w:val="24"/>
            <w:szCs w:val="24"/>
            <w:lang w:val="en-GB"/>
          </w:rPr>
          <w:delText>’</w:delText>
        </w:r>
      </w:del>
      <w:r w:rsidRPr="000B32DF">
        <w:rPr>
          <w:rFonts w:ascii="Times New Roman" w:hAnsi="Times New Roman"/>
          <w:sz w:val="24"/>
          <w:szCs w:val="24"/>
          <w:lang w:val="en-GB"/>
        </w:rPr>
        <w:t>s</w:t>
      </w:r>
      <w:ins w:id="953" w:author="pc_m" w:date="2023-11-16T23:32:00Z">
        <w:r w:rsidRPr="000B32DF">
          <w:rPr>
            <w:rFonts w:ascii="Times New Roman" w:hAnsi="Times New Roman"/>
            <w:sz w:val="24"/>
            <w:szCs w:val="24"/>
            <w:lang w:val="en-GB"/>
            <w:rPrChange w:id="954"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 xml:space="preserve"> first </w:t>
      </w:r>
      <w:r w:rsidRPr="000B32DF">
        <w:rPr>
          <w:rFonts w:ascii="Times New Roman" w:hAnsi="Times New Roman"/>
          <w:i/>
          <w:sz w:val="24"/>
          <w:szCs w:val="24"/>
          <w:lang w:val="en-GB"/>
        </w:rPr>
        <w:t>asiento</w:t>
      </w:r>
      <w:r w:rsidRPr="000B32DF">
        <w:rPr>
          <w:rFonts w:ascii="Times New Roman" w:hAnsi="Times New Roman"/>
          <w:sz w:val="24"/>
          <w:szCs w:val="24"/>
          <w:lang w:val="en-GB"/>
        </w:rPr>
        <w:t xml:space="preserve"> included boarding for </w:t>
      </w:r>
      <w:del w:id="955" w:author="pc_m" w:date="2023-11-16T22:04:00Z">
        <w:r w:rsidRPr="000B32DF" w:rsidDel="00FF00DD">
          <w:rPr>
            <w:rFonts w:ascii="Times New Roman" w:hAnsi="Times New Roman"/>
            <w:sz w:val="24"/>
            <w:szCs w:val="24"/>
            <w:lang w:val="en-GB"/>
          </w:rPr>
          <w:delText xml:space="preserve">nineteen </w:delText>
        </w:r>
      </w:del>
      <w:ins w:id="956" w:author="pc_m" w:date="2023-11-16T22:04:00Z">
        <w:r w:rsidRPr="000B32DF">
          <w:rPr>
            <w:rFonts w:ascii="Times New Roman" w:hAnsi="Times New Roman"/>
            <w:sz w:val="24"/>
            <w:szCs w:val="24"/>
            <w:lang w:val="en-GB"/>
            <w:rPrChange w:id="957" w:author="pc_m" w:date="2023-12-03T01:37:00Z">
              <w:rPr>
                <w:rFonts w:ascii="Times New Roman" w:hAnsi="Times New Roman"/>
                <w:sz w:val="24"/>
                <w:szCs w:val="24"/>
                <w:lang w:val="en-US"/>
              </w:rPr>
            </w:rPrChange>
          </w:rPr>
          <w:t>19</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70-gun ships (</w:t>
      </w:r>
      <w:del w:id="958" w:author="pc_m" w:date="2023-11-16T22:04:00Z">
        <w:r w:rsidRPr="000B32DF" w:rsidDel="00FF00DD">
          <w:rPr>
            <w:rFonts w:ascii="Times New Roman" w:hAnsi="Times New Roman"/>
            <w:sz w:val="24"/>
            <w:szCs w:val="24"/>
            <w:lang w:val="en-GB"/>
          </w:rPr>
          <w:delText xml:space="preserve">twelve </w:delText>
        </w:r>
      </w:del>
      <w:ins w:id="959" w:author="pc_m" w:date="2023-11-16T22:04:00Z">
        <w:r w:rsidRPr="000B32DF">
          <w:rPr>
            <w:rFonts w:ascii="Times New Roman" w:hAnsi="Times New Roman"/>
            <w:sz w:val="24"/>
            <w:szCs w:val="24"/>
            <w:lang w:val="en-GB"/>
            <w:rPrChange w:id="960" w:author="pc_m" w:date="2023-12-03T01:37:00Z">
              <w:rPr>
                <w:rFonts w:ascii="Times New Roman" w:hAnsi="Times New Roman"/>
                <w:sz w:val="24"/>
                <w:szCs w:val="24"/>
                <w:lang w:val="en-US"/>
              </w:rPr>
            </w:rPrChange>
          </w:rPr>
          <w:t>12</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of which were to be built in El Ferrol, four in Cádiz, and three in Cartagena); this project requested 78,000 pine boards of different length and thickness, of which 55,100 were to be bought in East Prussia and Norway (see Table 1). The naval architect Richard Rooth, who was in charge of operations in El Ferrol, estimated that each ship required around 4,000 boards, and this estimate was also applied to the ships being built in Cádiz and Cartagena.</w:t>
      </w:r>
      <w:r w:rsidRPr="000B32DF">
        <w:rPr>
          <w:rStyle w:val="FootnoteReference"/>
          <w:rFonts w:ascii="Times New Roman" w:hAnsi="Times New Roman"/>
          <w:sz w:val="24"/>
          <w:szCs w:val="24"/>
          <w:lang w:val="en-GB"/>
        </w:rPr>
        <w:footnoteReference w:id="37"/>
      </w:r>
    </w:p>
    <w:p w14:paraId="41CE0377"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976" w:author="pc_m" w:date="2023-12-03T01:37:00Z">
          <w:pPr>
            <w:pStyle w:val="NoSpacing"/>
            <w:spacing w:line="360" w:lineRule="auto"/>
            <w:jc w:val="both"/>
          </w:pPr>
        </w:pPrChange>
      </w:pPr>
    </w:p>
    <w:p w14:paraId="1767C732" w14:textId="003A3EB9" w:rsidR="00D47879" w:rsidRPr="000B32DF" w:rsidRDefault="00D47879">
      <w:pPr>
        <w:pStyle w:val="Caption"/>
        <w:suppressAutoHyphens/>
        <w:ind w:left="1416" w:hanging="1416"/>
        <w:pPrChange w:id="977" w:author="pc_m" w:date="2023-12-03T01:40:00Z">
          <w:pPr>
            <w:pStyle w:val="NoSpacing"/>
            <w:jc w:val="both"/>
          </w:pPr>
        </w:pPrChange>
      </w:pPr>
      <w:r w:rsidRPr="000B32DF">
        <w:rPr>
          <w:smallCaps/>
          <w:rPrChange w:id="978" w:author="pc_m" w:date="2023-12-03T01:37:00Z">
            <w:rPr>
              <w:iCs/>
            </w:rPr>
          </w:rPrChange>
        </w:rPr>
        <w:t>table 1</w:t>
      </w:r>
      <w:ins w:id="979" w:author="pc_m" w:date="2023-11-18T22:22:00Z">
        <w:r w:rsidRPr="000B32DF">
          <w:tab/>
        </w:r>
      </w:ins>
      <w:del w:id="980" w:author="pc_m" w:date="2023-11-18T22:22:00Z">
        <w:r w:rsidRPr="000B32DF" w:rsidDel="00B6140C">
          <w:delText xml:space="preserve">. </w:delText>
        </w:r>
      </w:del>
      <w:r w:rsidRPr="000B32DF">
        <w:t xml:space="preserve">Estimate of the pine boarding needed to build </w:t>
      </w:r>
      <w:del w:id="981" w:author="pc_m" w:date="2023-11-16T22:04:00Z">
        <w:r w:rsidRPr="000B32DF" w:rsidDel="00FF00DD">
          <w:delText xml:space="preserve">nineteen </w:delText>
        </w:r>
      </w:del>
      <w:ins w:id="982" w:author="pc_m" w:date="2023-11-16T22:04:00Z">
        <w:r w:rsidRPr="000B32DF">
          <w:t xml:space="preserve">19 </w:t>
        </w:r>
      </w:ins>
      <w:r w:rsidRPr="000B32DF">
        <w:t>70-gun ships in the departments of El Ferrol, Cádiz</w:t>
      </w:r>
      <w:ins w:id="983" w:author="pc_m" w:date="2023-11-15T01:09:00Z">
        <w:r w:rsidRPr="000B32DF">
          <w:t>,</w:t>
        </w:r>
      </w:ins>
      <w:r w:rsidRPr="000B32DF">
        <w:t xml:space="preserve"> and Cartagena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417"/>
        <w:gridCol w:w="1559"/>
        <w:gridCol w:w="1560"/>
        <w:gridCol w:w="1270"/>
      </w:tblGrid>
      <w:tr w:rsidR="00D47879" w:rsidRPr="000B32DF" w14:paraId="79E63EC0" w14:textId="77777777" w:rsidTr="00E1127F">
        <w:tc>
          <w:tcPr>
            <w:tcW w:w="3256" w:type="dxa"/>
            <w:shd w:val="clear" w:color="auto" w:fill="auto"/>
          </w:tcPr>
          <w:p w14:paraId="03519046" w14:textId="77777777" w:rsidR="00D47879" w:rsidRPr="000B32DF" w:rsidRDefault="00D47879">
            <w:pPr>
              <w:pStyle w:val="NoSpacing"/>
              <w:suppressAutoHyphens/>
              <w:jc w:val="both"/>
              <w:rPr>
                <w:rFonts w:ascii="Times New Roman" w:hAnsi="Times New Roman"/>
                <w:sz w:val="24"/>
                <w:szCs w:val="24"/>
                <w:lang w:val="en-GB"/>
              </w:rPr>
              <w:pPrChange w:id="984" w:author="pc_m" w:date="2023-12-03T01:37:00Z">
                <w:pPr>
                  <w:pStyle w:val="NoSpacing"/>
                  <w:jc w:val="both"/>
                </w:pPr>
              </w:pPrChange>
            </w:pPr>
            <w:r w:rsidRPr="000B32DF">
              <w:rPr>
                <w:rFonts w:ascii="Times New Roman" w:hAnsi="Times New Roman"/>
                <w:sz w:val="24"/>
                <w:szCs w:val="24"/>
                <w:lang w:val="en-GB"/>
              </w:rPr>
              <w:t>Pine boards</w:t>
            </w:r>
          </w:p>
        </w:tc>
        <w:tc>
          <w:tcPr>
            <w:tcW w:w="1417" w:type="dxa"/>
            <w:shd w:val="clear" w:color="auto" w:fill="auto"/>
          </w:tcPr>
          <w:p w14:paraId="6B188F5D" w14:textId="77777777" w:rsidR="00D47879" w:rsidRPr="000B32DF" w:rsidRDefault="00D47879">
            <w:pPr>
              <w:pStyle w:val="NoSpacing"/>
              <w:suppressAutoHyphens/>
              <w:jc w:val="both"/>
              <w:rPr>
                <w:rFonts w:ascii="Times New Roman" w:hAnsi="Times New Roman"/>
                <w:sz w:val="24"/>
                <w:szCs w:val="24"/>
                <w:lang w:val="en-GB"/>
              </w:rPr>
              <w:pPrChange w:id="985" w:author="pc_m" w:date="2023-12-03T01:37:00Z">
                <w:pPr>
                  <w:pStyle w:val="NoSpacing"/>
                  <w:jc w:val="both"/>
                </w:pPr>
              </w:pPrChange>
            </w:pPr>
            <w:r w:rsidRPr="000B32DF">
              <w:rPr>
                <w:rFonts w:ascii="Times New Roman" w:hAnsi="Times New Roman"/>
                <w:sz w:val="24"/>
                <w:szCs w:val="24"/>
                <w:lang w:val="en-GB"/>
              </w:rPr>
              <w:t>El Ferrol</w:t>
            </w:r>
          </w:p>
        </w:tc>
        <w:tc>
          <w:tcPr>
            <w:tcW w:w="1559" w:type="dxa"/>
            <w:shd w:val="clear" w:color="auto" w:fill="auto"/>
          </w:tcPr>
          <w:p w14:paraId="2840DCFF" w14:textId="77777777" w:rsidR="00D47879" w:rsidRPr="000B32DF" w:rsidRDefault="00D47879">
            <w:pPr>
              <w:pStyle w:val="NoSpacing"/>
              <w:suppressAutoHyphens/>
              <w:jc w:val="both"/>
              <w:rPr>
                <w:rFonts w:ascii="Times New Roman" w:hAnsi="Times New Roman"/>
                <w:sz w:val="24"/>
                <w:szCs w:val="24"/>
                <w:lang w:val="en-GB"/>
              </w:rPr>
              <w:pPrChange w:id="986" w:author="pc_m" w:date="2023-12-03T01:37:00Z">
                <w:pPr>
                  <w:pStyle w:val="NoSpacing"/>
                  <w:jc w:val="both"/>
                </w:pPr>
              </w:pPrChange>
            </w:pPr>
            <w:r w:rsidRPr="000B32DF">
              <w:rPr>
                <w:rFonts w:ascii="Times New Roman" w:hAnsi="Times New Roman"/>
                <w:sz w:val="24"/>
                <w:szCs w:val="24"/>
                <w:lang w:val="en-GB"/>
              </w:rPr>
              <w:t>Cádiz</w:t>
            </w:r>
          </w:p>
        </w:tc>
        <w:tc>
          <w:tcPr>
            <w:tcW w:w="1560" w:type="dxa"/>
            <w:shd w:val="clear" w:color="auto" w:fill="auto"/>
          </w:tcPr>
          <w:p w14:paraId="5B6AF6EE" w14:textId="77777777" w:rsidR="00D47879" w:rsidRPr="000B32DF" w:rsidRDefault="00D47879">
            <w:pPr>
              <w:pStyle w:val="NoSpacing"/>
              <w:suppressAutoHyphens/>
              <w:jc w:val="both"/>
              <w:rPr>
                <w:rFonts w:ascii="Times New Roman" w:hAnsi="Times New Roman"/>
                <w:sz w:val="24"/>
                <w:szCs w:val="24"/>
                <w:lang w:val="en-GB"/>
              </w:rPr>
              <w:pPrChange w:id="987" w:author="pc_m" w:date="2023-12-03T01:37:00Z">
                <w:pPr>
                  <w:pStyle w:val="NoSpacing"/>
                  <w:jc w:val="both"/>
                </w:pPr>
              </w:pPrChange>
            </w:pPr>
            <w:r w:rsidRPr="000B32DF">
              <w:rPr>
                <w:rFonts w:ascii="Times New Roman" w:hAnsi="Times New Roman"/>
                <w:sz w:val="24"/>
                <w:szCs w:val="24"/>
                <w:lang w:val="en-GB"/>
              </w:rPr>
              <w:t>Cartagena</w:t>
            </w:r>
          </w:p>
        </w:tc>
        <w:tc>
          <w:tcPr>
            <w:tcW w:w="1270" w:type="dxa"/>
            <w:shd w:val="clear" w:color="auto" w:fill="auto"/>
          </w:tcPr>
          <w:p w14:paraId="318FEF90" w14:textId="77777777" w:rsidR="00D47879" w:rsidRPr="000B32DF" w:rsidRDefault="00D47879">
            <w:pPr>
              <w:pStyle w:val="NoSpacing"/>
              <w:suppressAutoHyphens/>
              <w:jc w:val="both"/>
              <w:rPr>
                <w:rFonts w:ascii="Times New Roman" w:hAnsi="Times New Roman"/>
                <w:sz w:val="24"/>
                <w:szCs w:val="24"/>
                <w:lang w:val="en-GB"/>
              </w:rPr>
              <w:pPrChange w:id="988" w:author="pc_m" w:date="2023-12-03T01:37:00Z">
                <w:pPr>
                  <w:pStyle w:val="NoSpacing"/>
                  <w:jc w:val="both"/>
                </w:pPr>
              </w:pPrChange>
            </w:pPr>
            <w:r w:rsidRPr="000B32DF">
              <w:rPr>
                <w:rFonts w:ascii="Times New Roman" w:hAnsi="Times New Roman"/>
                <w:sz w:val="24"/>
                <w:szCs w:val="24"/>
                <w:lang w:val="en-GB"/>
              </w:rPr>
              <w:t>Total</w:t>
            </w:r>
          </w:p>
        </w:tc>
      </w:tr>
      <w:tr w:rsidR="00D47879" w:rsidRPr="000B32DF" w14:paraId="402BBEDA" w14:textId="77777777" w:rsidTr="00E1127F">
        <w:tc>
          <w:tcPr>
            <w:tcW w:w="3256" w:type="dxa"/>
            <w:shd w:val="clear" w:color="auto" w:fill="auto"/>
          </w:tcPr>
          <w:p w14:paraId="11024AFB" w14:textId="77777777" w:rsidR="00D47879" w:rsidRPr="000B32DF" w:rsidRDefault="00D47879">
            <w:pPr>
              <w:pStyle w:val="NoSpacing"/>
              <w:suppressAutoHyphens/>
              <w:jc w:val="both"/>
              <w:rPr>
                <w:rFonts w:ascii="Times New Roman" w:hAnsi="Times New Roman"/>
                <w:sz w:val="24"/>
                <w:szCs w:val="24"/>
                <w:lang w:val="en-GB"/>
              </w:rPr>
              <w:pPrChange w:id="989" w:author="pc_m" w:date="2023-12-03T01:37:00Z">
                <w:pPr>
                  <w:pStyle w:val="NoSpacing"/>
                  <w:jc w:val="both"/>
                </w:pPr>
              </w:pPrChange>
            </w:pPr>
            <w:r w:rsidRPr="000B32DF">
              <w:rPr>
                <w:rFonts w:ascii="Times New Roman" w:hAnsi="Times New Roman"/>
                <w:sz w:val="24"/>
                <w:szCs w:val="24"/>
                <w:lang w:val="en-GB"/>
              </w:rPr>
              <w:t>3.5 inches thick and 24 cubits long</w:t>
            </w:r>
          </w:p>
        </w:tc>
        <w:tc>
          <w:tcPr>
            <w:tcW w:w="1417" w:type="dxa"/>
            <w:shd w:val="clear" w:color="auto" w:fill="auto"/>
          </w:tcPr>
          <w:p w14:paraId="20034325" w14:textId="77777777" w:rsidR="00D47879" w:rsidRPr="000B32DF" w:rsidRDefault="00D47879">
            <w:pPr>
              <w:pStyle w:val="NoSpacing"/>
              <w:suppressAutoHyphens/>
              <w:jc w:val="both"/>
              <w:rPr>
                <w:rFonts w:ascii="Times New Roman" w:hAnsi="Times New Roman"/>
                <w:sz w:val="24"/>
                <w:szCs w:val="24"/>
                <w:lang w:val="en-GB"/>
              </w:rPr>
              <w:pPrChange w:id="990" w:author="pc_m" w:date="2023-12-03T01:37:00Z">
                <w:pPr>
                  <w:pStyle w:val="NoSpacing"/>
                  <w:jc w:val="both"/>
                </w:pPr>
              </w:pPrChange>
            </w:pPr>
            <w:r w:rsidRPr="000B32DF">
              <w:rPr>
                <w:rFonts w:ascii="Times New Roman" w:hAnsi="Times New Roman"/>
                <w:sz w:val="24"/>
                <w:szCs w:val="24"/>
                <w:lang w:val="en-GB"/>
              </w:rPr>
              <w:t>1,800</w:t>
            </w:r>
          </w:p>
        </w:tc>
        <w:tc>
          <w:tcPr>
            <w:tcW w:w="1559" w:type="dxa"/>
            <w:shd w:val="clear" w:color="auto" w:fill="auto"/>
          </w:tcPr>
          <w:p w14:paraId="3833B29E" w14:textId="77777777" w:rsidR="00D47879" w:rsidRPr="000B32DF" w:rsidRDefault="00D47879">
            <w:pPr>
              <w:pStyle w:val="NoSpacing"/>
              <w:suppressAutoHyphens/>
              <w:jc w:val="both"/>
              <w:rPr>
                <w:rFonts w:ascii="Times New Roman" w:hAnsi="Times New Roman"/>
                <w:sz w:val="24"/>
                <w:szCs w:val="24"/>
                <w:lang w:val="en-GB"/>
              </w:rPr>
              <w:pPrChange w:id="991" w:author="pc_m" w:date="2023-12-03T01:37:00Z">
                <w:pPr>
                  <w:pStyle w:val="NoSpacing"/>
                  <w:jc w:val="both"/>
                </w:pPr>
              </w:pPrChange>
            </w:pPr>
            <w:r w:rsidRPr="000B32DF">
              <w:rPr>
                <w:rFonts w:ascii="Times New Roman" w:hAnsi="Times New Roman"/>
                <w:sz w:val="24"/>
                <w:szCs w:val="24"/>
                <w:lang w:val="en-GB"/>
              </w:rPr>
              <w:t>600</w:t>
            </w:r>
          </w:p>
        </w:tc>
        <w:tc>
          <w:tcPr>
            <w:tcW w:w="1560" w:type="dxa"/>
            <w:shd w:val="clear" w:color="auto" w:fill="auto"/>
          </w:tcPr>
          <w:p w14:paraId="32581883" w14:textId="77777777" w:rsidR="00D47879" w:rsidRPr="000B32DF" w:rsidRDefault="00D47879">
            <w:pPr>
              <w:pStyle w:val="NoSpacing"/>
              <w:suppressAutoHyphens/>
              <w:jc w:val="both"/>
              <w:rPr>
                <w:rFonts w:ascii="Times New Roman" w:hAnsi="Times New Roman"/>
                <w:sz w:val="24"/>
                <w:szCs w:val="24"/>
                <w:lang w:val="en-GB"/>
              </w:rPr>
              <w:pPrChange w:id="992" w:author="pc_m" w:date="2023-12-03T01:37:00Z">
                <w:pPr>
                  <w:pStyle w:val="NoSpacing"/>
                  <w:jc w:val="both"/>
                </w:pPr>
              </w:pPrChange>
            </w:pPr>
            <w:r w:rsidRPr="000B32DF">
              <w:rPr>
                <w:rFonts w:ascii="Times New Roman" w:hAnsi="Times New Roman"/>
                <w:sz w:val="24"/>
                <w:szCs w:val="24"/>
                <w:lang w:val="en-GB"/>
              </w:rPr>
              <w:t>450</w:t>
            </w:r>
          </w:p>
        </w:tc>
        <w:tc>
          <w:tcPr>
            <w:tcW w:w="1270" w:type="dxa"/>
            <w:shd w:val="clear" w:color="auto" w:fill="auto"/>
          </w:tcPr>
          <w:p w14:paraId="78B12D82" w14:textId="77777777" w:rsidR="00D47879" w:rsidRPr="000B32DF" w:rsidRDefault="00D47879">
            <w:pPr>
              <w:pStyle w:val="NoSpacing"/>
              <w:suppressAutoHyphens/>
              <w:jc w:val="both"/>
              <w:rPr>
                <w:rFonts w:ascii="Times New Roman" w:hAnsi="Times New Roman"/>
                <w:sz w:val="24"/>
                <w:szCs w:val="24"/>
                <w:lang w:val="en-GB"/>
              </w:rPr>
              <w:pPrChange w:id="993" w:author="pc_m" w:date="2023-12-03T01:37:00Z">
                <w:pPr>
                  <w:pStyle w:val="NoSpacing"/>
                  <w:jc w:val="both"/>
                </w:pPr>
              </w:pPrChange>
            </w:pPr>
            <w:r w:rsidRPr="000B32DF">
              <w:rPr>
                <w:rFonts w:ascii="Times New Roman" w:hAnsi="Times New Roman"/>
                <w:sz w:val="24"/>
                <w:szCs w:val="24"/>
                <w:lang w:val="en-GB"/>
              </w:rPr>
              <w:t>2,850</w:t>
            </w:r>
          </w:p>
        </w:tc>
      </w:tr>
      <w:tr w:rsidR="00D47879" w:rsidRPr="000B32DF" w14:paraId="62E83D69" w14:textId="77777777" w:rsidTr="00E1127F">
        <w:tc>
          <w:tcPr>
            <w:tcW w:w="3256" w:type="dxa"/>
            <w:shd w:val="clear" w:color="auto" w:fill="auto"/>
          </w:tcPr>
          <w:p w14:paraId="694576F4" w14:textId="77777777" w:rsidR="00D47879" w:rsidRPr="000B32DF" w:rsidRDefault="00D47879">
            <w:pPr>
              <w:pStyle w:val="NoSpacing"/>
              <w:suppressAutoHyphens/>
              <w:jc w:val="both"/>
              <w:rPr>
                <w:rFonts w:ascii="Times New Roman" w:hAnsi="Times New Roman"/>
                <w:sz w:val="24"/>
                <w:szCs w:val="24"/>
                <w:lang w:val="en-GB"/>
              </w:rPr>
              <w:pPrChange w:id="994" w:author="pc_m" w:date="2023-12-03T01:37:00Z">
                <w:pPr>
                  <w:pStyle w:val="NoSpacing"/>
                  <w:jc w:val="both"/>
                </w:pPr>
              </w:pPrChange>
            </w:pPr>
            <w:r w:rsidRPr="000B32DF">
              <w:rPr>
                <w:rFonts w:ascii="Times New Roman" w:hAnsi="Times New Roman"/>
                <w:sz w:val="24"/>
                <w:szCs w:val="24"/>
                <w:lang w:val="en-GB"/>
              </w:rPr>
              <w:t>3.5 and 2.5 cubits</w:t>
            </w:r>
          </w:p>
        </w:tc>
        <w:tc>
          <w:tcPr>
            <w:tcW w:w="1417" w:type="dxa"/>
            <w:shd w:val="clear" w:color="auto" w:fill="auto"/>
          </w:tcPr>
          <w:p w14:paraId="28F14C9A" w14:textId="77777777" w:rsidR="00D47879" w:rsidRPr="000B32DF" w:rsidRDefault="00D47879">
            <w:pPr>
              <w:pStyle w:val="NoSpacing"/>
              <w:suppressAutoHyphens/>
              <w:jc w:val="both"/>
              <w:rPr>
                <w:rFonts w:ascii="Times New Roman" w:hAnsi="Times New Roman"/>
                <w:sz w:val="24"/>
                <w:szCs w:val="24"/>
                <w:lang w:val="en-GB"/>
              </w:rPr>
              <w:pPrChange w:id="995" w:author="pc_m" w:date="2023-12-03T01:37:00Z">
                <w:pPr>
                  <w:pStyle w:val="NoSpacing"/>
                  <w:jc w:val="both"/>
                </w:pPr>
              </w:pPrChange>
            </w:pPr>
            <w:r w:rsidRPr="000B32DF">
              <w:rPr>
                <w:rFonts w:ascii="Times New Roman" w:hAnsi="Times New Roman"/>
                <w:sz w:val="24"/>
                <w:szCs w:val="24"/>
                <w:lang w:val="en-GB"/>
              </w:rPr>
              <w:t>1,800</w:t>
            </w:r>
          </w:p>
        </w:tc>
        <w:tc>
          <w:tcPr>
            <w:tcW w:w="1559" w:type="dxa"/>
            <w:shd w:val="clear" w:color="auto" w:fill="auto"/>
          </w:tcPr>
          <w:p w14:paraId="4C14813E" w14:textId="77777777" w:rsidR="00D47879" w:rsidRPr="000B32DF" w:rsidRDefault="00D47879">
            <w:pPr>
              <w:pStyle w:val="NoSpacing"/>
              <w:suppressAutoHyphens/>
              <w:jc w:val="both"/>
              <w:rPr>
                <w:rFonts w:ascii="Times New Roman" w:hAnsi="Times New Roman"/>
                <w:sz w:val="24"/>
                <w:szCs w:val="24"/>
                <w:lang w:val="en-GB"/>
              </w:rPr>
              <w:pPrChange w:id="996" w:author="pc_m" w:date="2023-12-03T01:37:00Z">
                <w:pPr>
                  <w:pStyle w:val="NoSpacing"/>
                  <w:jc w:val="both"/>
                </w:pPr>
              </w:pPrChange>
            </w:pPr>
            <w:r w:rsidRPr="000B32DF">
              <w:rPr>
                <w:rFonts w:ascii="Times New Roman" w:hAnsi="Times New Roman"/>
                <w:sz w:val="24"/>
                <w:szCs w:val="24"/>
                <w:lang w:val="en-GB"/>
              </w:rPr>
              <w:t>600</w:t>
            </w:r>
          </w:p>
        </w:tc>
        <w:tc>
          <w:tcPr>
            <w:tcW w:w="1560" w:type="dxa"/>
            <w:shd w:val="clear" w:color="auto" w:fill="auto"/>
          </w:tcPr>
          <w:p w14:paraId="49AF046F" w14:textId="77777777" w:rsidR="00D47879" w:rsidRPr="000B32DF" w:rsidRDefault="00D47879">
            <w:pPr>
              <w:pStyle w:val="NoSpacing"/>
              <w:suppressAutoHyphens/>
              <w:jc w:val="both"/>
              <w:rPr>
                <w:rFonts w:ascii="Times New Roman" w:hAnsi="Times New Roman"/>
                <w:sz w:val="24"/>
                <w:szCs w:val="24"/>
                <w:lang w:val="en-GB"/>
              </w:rPr>
              <w:pPrChange w:id="997" w:author="pc_m" w:date="2023-12-03T01:37:00Z">
                <w:pPr>
                  <w:pStyle w:val="NoSpacing"/>
                  <w:jc w:val="both"/>
                </w:pPr>
              </w:pPrChange>
            </w:pPr>
            <w:r w:rsidRPr="000B32DF">
              <w:rPr>
                <w:rFonts w:ascii="Times New Roman" w:hAnsi="Times New Roman"/>
                <w:sz w:val="24"/>
                <w:szCs w:val="24"/>
                <w:lang w:val="en-GB"/>
              </w:rPr>
              <w:t>450</w:t>
            </w:r>
          </w:p>
        </w:tc>
        <w:tc>
          <w:tcPr>
            <w:tcW w:w="1270" w:type="dxa"/>
            <w:shd w:val="clear" w:color="auto" w:fill="auto"/>
          </w:tcPr>
          <w:p w14:paraId="5A49F927" w14:textId="77777777" w:rsidR="00D47879" w:rsidRPr="000B32DF" w:rsidRDefault="00D47879">
            <w:pPr>
              <w:pStyle w:val="NoSpacing"/>
              <w:suppressAutoHyphens/>
              <w:jc w:val="both"/>
              <w:rPr>
                <w:rFonts w:ascii="Times New Roman" w:hAnsi="Times New Roman"/>
                <w:sz w:val="24"/>
                <w:szCs w:val="24"/>
                <w:lang w:val="en-GB"/>
              </w:rPr>
              <w:pPrChange w:id="998" w:author="pc_m" w:date="2023-12-03T01:37:00Z">
                <w:pPr>
                  <w:pStyle w:val="NoSpacing"/>
                  <w:jc w:val="both"/>
                </w:pPr>
              </w:pPrChange>
            </w:pPr>
            <w:r w:rsidRPr="000B32DF">
              <w:rPr>
                <w:rFonts w:ascii="Times New Roman" w:hAnsi="Times New Roman"/>
                <w:sz w:val="24"/>
                <w:szCs w:val="24"/>
                <w:lang w:val="en-GB"/>
              </w:rPr>
              <w:t>2,850</w:t>
            </w:r>
          </w:p>
        </w:tc>
      </w:tr>
      <w:tr w:rsidR="00D47879" w:rsidRPr="000B32DF" w14:paraId="4FE7E20E" w14:textId="77777777" w:rsidTr="00E1127F">
        <w:tc>
          <w:tcPr>
            <w:tcW w:w="3256" w:type="dxa"/>
            <w:shd w:val="clear" w:color="auto" w:fill="auto"/>
          </w:tcPr>
          <w:p w14:paraId="0288C2BC" w14:textId="77777777" w:rsidR="00D47879" w:rsidRPr="000B32DF" w:rsidRDefault="00D47879">
            <w:pPr>
              <w:pStyle w:val="NoSpacing"/>
              <w:suppressAutoHyphens/>
              <w:jc w:val="both"/>
              <w:rPr>
                <w:rFonts w:ascii="Times New Roman" w:hAnsi="Times New Roman"/>
                <w:sz w:val="24"/>
                <w:szCs w:val="24"/>
                <w:lang w:val="en-GB"/>
              </w:rPr>
              <w:pPrChange w:id="999" w:author="pc_m" w:date="2023-12-03T01:37:00Z">
                <w:pPr>
                  <w:pStyle w:val="NoSpacing"/>
                  <w:jc w:val="both"/>
                </w:pPr>
              </w:pPrChange>
            </w:pPr>
            <w:r w:rsidRPr="000B32DF">
              <w:rPr>
                <w:rFonts w:ascii="Times New Roman" w:hAnsi="Times New Roman"/>
                <w:sz w:val="24"/>
                <w:szCs w:val="24"/>
                <w:lang w:val="en-GB"/>
              </w:rPr>
              <w:t>3 and 21.5 cubits from Prussia</w:t>
            </w:r>
          </w:p>
        </w:tc>
        <w:tc>
          <w:tcPr>
            <w:tcW w:w="1417" w:type="dxa"/>
            <w:shd w:val="clear" w:color="auto" w:fill="auto"/>
          </w:tcPr>
          <w:p w14:paraId="53A354C0" w14:textId="77777777" w:rsidR="00D47879" w:rsidRPr="000B32DF" w:rsidRDefault="00D47879">
            <w:pPr>
              <w:pStyle w:val="NoSpacing"/>
              <w:suppressAutoHyphens/>
              <w:jc w:val="both"/>
              <w:rPr>
                <w:rFonts w:ascii="Times New Roman" w:hAnsi="Times New Roman"/>
                <w:sz w:val="24"/>
                <w:szCs w:val="24"/>
                <w:lang w:val="en-GB"/>
              </w:rPr>
              <w:pPrChange w:id="1000" w:author="pc_m" w:date="2023-12-03T01:37:00Z">
                <w:pPr>
                  <w:pStyle w:val="NoSpacing"/>
                  <w:jc w:val="both"/>
                </w:pPr>
              </w:pPrChange>
            </w:pPr>
            <w:r w:rsidRPr="000B32DF">
              <w:rPr>
                <w:rFonts w:ascii="Times New Roman" w:hAnsi="Times New Roman"/>
                <w:sz w:val="24"/>
                <w:szCs w:val="24"/>
                <w:lang w:val="en-GB"/>
              </w:rPr>
              <w:t>3,600</w:t>
            </w:r>
          </w:p>
        </w:tc>
        <w:tc>
          <w:tcPr>
            <w:tcW w:w="1559" w:type="dxa"/>
            <w:shd w:val="clear" w:color="auto" w:fill="auto"/>
          </w:tcPr>
          <w:p w14:paraId="3BF73B45" w14:textId="77777777" w:rsidR="00D47879" w:rsidRPr="000B32DF" w:rsidRDefault="00D47879">
            <w:pPr>
              <w:pStyle w:val="NoSpacing"/>
              <w:suppressAutoHyphens/>
              <w:jc w:val="both"/>
              <w:rPr>
                <w:rFonts w:ascii="Times New Roman" w:hAnsi="Times New Roman"/>
                <w:sz w:val="24"/>
                <w:szCs w:val="24"/>
                <w:lang w:val="en-GB"/>
              </w:rPr>
              <w:pPrChange w:id="1001" w:author="pc_m" w:date="2023-12-03T01:37:00Z">
                <w:pPr>
                  <w:pStyle w:val="NoSpacing"/>
                  <w:jc w:val="both"/>
                </w:pPr>
              </w:pPrChange>
            </w:pPr>
            <w:r w:rsidRPr="000B32DF">
              <w:rPr>
                <w:rFonts w:ascii="Times New Roman" w:hAnsi="Times New Roman"/>
                <w:sz w:val="24"/>
                <w:szCs w:val="24"/>
                <w:lang w:val="en-GB"/>
              </w:rPr>
              <w:t>1,200</w:t>
            </w:r>
          </w:p>
        </w:tc>
        <w:tc>
          <w:tcPr>
            <w:tcW w:w="1560" w:type="dxa"/>
            <w:shd w:val="clear" w:color="auto" w:fill="auto"/>
          </w:tcPr>
          <w:p w14:paraId="16A997AB" w14:textId="77777777" w:rsidR="00D47879" w:rsidRPr="000B32DF" w:rsidRDefault="00D47879">
            <w:pPr>
              <w:pStyle w:val="NoSpacing"/>
              <w:suppressAutoHyphens/>
              <w:jc w:val="both"/>
              <w:rPr>
                <w:rFonts w:ascii="Times New Roman" w:hAnsi="Times New Roman"/>
                <w:sz w:val="24"/>
                <w:szCs w:val="24"/>
                <w:lang w:val="en-GB"/>
              </w:rPr>
              <w:pPrChange w:id="1002" w:author="pc_m" w:date="2023-12-03T01:37:00Z">
                <w:pPr>
                  <w:pStyle w:val="NoSpacing"/>
                  <w:jc w:val="both"/>
                </w:pPr>
              </w:pPrChange>
            </w:pPr>
            <w:r w:rsidRPr="000B32DF">
              <w:rPr>
                <w:rFonts w:ascii="Times New Roman" w:hAnsi="Times New Roman"/>
                <w:sz w:val="24"/>
                <w:szCs w:val="24"/>
                <w:lang w:val="en-GB"/>
              </w:rPr>
              <w:t>900</w:t>
            </w:r>
          </w:p>
        </w:tc>
        <w:tc>
          <w:tcPr>
            <w:tcW w:w="1270" w:type="dxa"/>
            <w:shd w:val="clear" w:color="auto" w:fill="auto"/>
          </w:tcPr>
          <w:p w14:paraId="032C272F" w14:textId="77777777" w:rsidR="00D47879" w:rsidRPr="000B32DF" w:rsidRDefault="00D47879">
            <w:pPr>
              <w:pStyle w:val="NoSpacing"/>
              <w:suppressAutoHyphens/>
              <w:jc w:val="both"/>
              <w:rPr>
                <w:rFonts w:ascii="Times New Roman" w:hAnsi="Times New Roman"/>
                <w:sz w:val="24"/>
                <w:szCs w:val="24"/>
                <w:lang w:val="en-GB"/>
              </w:rPr>
              <w:pPrChange w:id="1003" w:author="pc_m" w:date="2023-12-03T01:37:00Z">
                <w:pPr>
                  <w:pStyle w:val="NoSpacing"/>
                  <w:jc w:val="both"/>
                </w:pPr>
              </w:pPrChange>
            </w:pPr>
            <w:r w:rsidRPr="000B32DF">
              <w:rPr>
                <w:rFonts w:ascii="Times New Roman" w:hAnsi="Times New Roman"/>
                <w:sz w:val="24"/>
                <w:szCs w:val="24"/>
                <w:lang w:val="en-GB"/>
              </w:rPr>
              <w:t>5,700</w:t>
            </w:r>
          </w:p>
        </w:tc>
      </w:tr>
      <w:tr w:rsidR="00D47879" w:rsidRPr="000B32DF" w14:paraId="78439DD9" w14:textId="77777777" w:rsidTr="00E1127F">
        <w:tc>
          <w:tcPr>
            <w:tcW w:w="3256" w:type="dxa"/>
            <w:shd w:val="clear" w:color="auto" w:fill="auto"/>
          </w:tcPr>
          <w:p w14:paraId="0DD824D5" w14:textId="77777777" w:rsidR="00D47879" w:rsidRPr="000B32DF" w:rsidRDefault="00D47879">
            <w:pPr>
              <w:pStyle w:val="NoSpacing"/>
              <w:suppressAutoHyphens/>
              <w:jc w:val="both"/>
              <w:rPr>
                <w:rFonts w:ascii="Times New Roman" w:hAnsi="Times New Roman"/>
                <w:sz w:val="24"/>
                <w:szCs w:val="24"/>
                <w:lang w:val="en-GB"/>
              </w:rPr>
              <w:pPrChange w:id="1004" w:author="pc_m" w:date="2023-12-03T01:37:00Z">
                <w:pPr>
                  <w:pStyle w:val="NoSpacing"/>
                  <w:jc w:val="both"/>
                </w:pPr>
              </w:pPrChange>
            </w:pPr>
            <w:r w:rsidRPr="000B32DF">
              <w:rPr>
                <w:rFonts w:ascii="Times New Roman" w:hAnsi="Times New Roman"/>
                <w:sz w:val="24"/>
                <w:szCs w:val="24"/>
                <w:lang w:val="en-GB"/>
              </w:rPr>
              <w:t>3 and 19 cubits</w:t>
            </w:r>
          </w:p>
        </w:tc>
        <w:tc>
          <w:tcPr>
            <w:tcW w:w="1417" w:type="dxa"/>
            <w:shd w:val="clear" w:color="auto" w:fill="auto"/>
          </w:tcPr>
          <w:p w14:paraId="3809BF85" w14:textId="77777777" w:rsidR="00D47879" w:rsidRPr="000B32DF" w:rsidRDefault="00D47879">
            <w:pPr>
              <w:pStyle w:val="NoSpacing"/>
              <w:suppressAutoHyphens/>
              <w:jc w:val="both"/>
              <w:rPr>
                <w:rFonts w:ascii="Times New Roman" w:hAnsi="Times New Roman"/>
                <w:sz w:val="24"/>
                <w:szCs w:val="24"/>
                <w:lang w:val="en-GB"/>
              </w:rPr>
              <w:pPrChange w:id="1005" w:author="pc_m" w:date="2023-12-03T01:37:00Z">
                <w:pPr>
                  <w:pStyle w:val="NoSpacing"/>
                  <w:jc w:val="both"/>
                </w:pPr>
              </w:pPrChange>
            </w:pPr>
            <w:r w:rsidRPr="000B32DF">
              <w:rPr>
                <w:rFonts w:ascii="Times New Roman" w:hAnsi="Times New Roman"/>
                <w:sz w:val="24"/>
                <w:szCs w:val="24"/>
                <w:lang w:val="en-GB"/>
              </w:rPr>
              <w:t>3,600</w:t>
            </w:r>
          </w:p>
        </w:tc>
        <w:tc>
          <w:tcPr>
            <w:tcW w:w="1559" w:type="dxa"/>
            <w:shd w:val="clear" w:color="auto" w:fill="auto"/>
          </w:tcPr>
          <w:p w14:paraId="6905175F" w14:textId="77777777" w:rsidR="00D47879" w:rsidRPr="000B32DF" w:rsidRDefault="00D47879">
            <w:pPr>
              <w:pStyle w:val="NoSpacing"/>
              <w:suppressAutoHyphens/>
              <w:jc w:val="both"/>
              <w:rPr>
                <w:rFonts w:ascii="Times New Roman" w:hAnsi="Times New Roman"/>
                <w:sz w:val="24"/>
                <w:szCs w:val="24"/>
                <w:lang w:val="en-GB"/>
              </w:rPr>
              <w:pPrChange w:id="1006" w:author="pc_m" w:date="2023-12-03T01:37:00Z">
                <w:pPr>
                  <w:pStyle w:val="NoSpacing"/>
                  <w:jc w:val="both"/>
                </w:pPr>
              </w:pPrChange>
            </w:pPr>
            <w:r w:rsidRPr="000B32DF">
              <w:rPr>
                <w:rFonts w:ascii="Times New Roman" w:hAnsi="Times New Roman"/>
                <w:sz w:val="24"/>
                <w:szCs w:val="24"/>
                <w:lang w:val="en-GB"/>
              </w:rPr>
              <w:t>1,200</w:t>
            </w:r>
          </w:p>
        </w:tc>
        <w:tc>
          <w:tcPr>
            <w:tcW w:w="1560" w:type="dxa"/>
            <w:shd w:val="clear" w:color="auto" w:fill="auto"/>
          </w:tcPr>
          <w:p w14:paraId="035E9159" w14:textId="77777777" w:rsidR="00D47879" w:rsidRPr="000B32DF" w:rsidRDefault="00D47879">
            <w:pPr>
              <w:pStyle w:val="NoSpacing"/>
              <w:suppressAutoHyphens/>
              <w:jc w:val="both"/>
              <w:rPr>
                <w:rFonts w:ascii="Times New Roman" w:hAnsi="Times New Roman"/>
                <w:sz w:val="24"/>
                <w:szCs w:val="24"/>
                <w:lang w:val="en-GB"/>
              </w:rPr>
              <w:pPrChange w:id="1007" w:author="pc_m" w:date="2023-12-03T01:37:00Z">
                <w:pPr>
                  <w:pStyle w:val="NoSpacing"/>
                  <w:jc w:val="both"/>
                </w:pPr>
              </w:pPrChange>
            </w:pPr>
            <w:r w:rsidRPr="000B32DF">
              <w:rPr>
                <w:rFonts w:ascii="Times New Roman" w:hAnsi="Times New Roman"/>
                <w:sz w:val="24"/>
                <w:szCs w:val="24"/>
                <w:lang w:val="en-GB"/>
              </w:rPr>
              <w:t>900</w:t>
            </w:r>
          </w:p>
        </w:tc>
        <w:tc>
          <w:tcPr>
            <w:tcW w:w="1270" w:type="dxa"/>
            <w:shd w:val="clear" w:color="auto" w:fill="auto"/>
          </w:tcPr>
          <w:p w14:paraId="5DFAC425" w14:textId="77777777" w:rsidR="00D47879" w:rsidRPr="000B32DF" w:rsidRDefault="00D47879">
            <w:pPr>
              <w:pStyle w:val="NoSpacing"/>
              <w:suppressAutoHyphens/>
              <w:jc w:val="both"/>
              <w:rPr>
                <w:rFonts w:ascii="Times New Roman" w:hAnsi="Times New Roman"/>
                <w:sz w:val="24"/>
                <w:szCs w:val="24"/>
                <w:lang w:val="en-GB"/>
              </w:rPr>
              <w:pPrChange w:id="1008" w:author="pc_m" w:date="2023-12-03T01:37:00Z">
                <w:pPr>
                  <w:pStyle w:val="NoSpacing"/>
                  <w:jc w:val="both"/>
                </w:pPr>
              </w:pPrChange>
            </w:pPr>
            <w:r w:rsidRPr="000B32DF">
              <w:rPr>
                <w:rFonts w:ascii="Times New Roman" w:hAnsi="Times New Roman"/>
                <w:sz w:val="24"/>
                <w:szCs w:val="24"/>
                <w:lang w:val="en-GB"/>
              </w:rPr>
              <w:t>5,700</w:t>
            </w:r>
          </w:p>
        </w:tc>
      </w:tr>
      <w:tr w:rsidR="00D47879" w:rsidRPr="000B32DF" w14:paraId="33F500F0" w14:textId="77777777" w:rsidTr="00E1127F">
        <w:tc>
          <w:tcPr>
            <w:tcW w:w="3256" w:type="dxa"/>
            <w:shd w:val="clear" w:color="auto" w:fill="auto"/>
          </w:tcPr>
          <w:p w14:paraId="550B88F0" w14:textId="77777777" w:rsidR="00D47879" w:rsidRPr="000B32DF" w:rsidRDefault="00D47879">
            <w:pPr>
              <w:pStyle w:val="NoSpacing"/>
              <w:suppressAutoHyphens/>
              <w:jc w:val="both"/>
              <w:rPr>
                <w:rFonts w:ascii="Times New Roman" w:hAnsi="Times New Roman"/>
                <w:sz w:val="24"/>
                <w:szCs w:val="24"/>
                <w:lang w:val="en-GB"/>
              </w:rPr>
              <w:pPrChange w:id="1009" w:author="pc_m" w:date="2023-12-03T01:37:00Z">
                <w:pPr>
                  <w:pStyle w:val="NoSpacing"/>
                  <w:jc w:val="both"/>
                </w:pPr>
              </w:pPrChange>
            </w:pPr>
            <w:r w:rsidRPr="000B32DF">
              <w:rPr>
                <w:rFonts w:ascii="Times New Roman" w:hAnsi="Times New Roman"/>
                <w:sz w:val="24"/>
                <w:szCs w:val="24"/>
                <w:lang w:val="en-GB"/>
              </w:rPr>
              <w:t>2.5 and 19 cubits from Prussia</w:t>
            </w:r>
          </w:p>
        </w:tc>
        <w:tc>
          <w:tcPr>
            <w:tcW w:w="1417" w:type="dxa"/>
            <w:shd w:val="clear" w:color="auto" w:fill="auto"/>
          </w:tcPr>
          <w:p w14:paraId="369149D0" w14:textId="77777777" w:rsidR="00D47879" w:rsidRPr="000B32DF" w:rsidRDefault="00D47879">
            <w:pPr>
              <w:pStyle w:val="NoSpacing"/>
              <w:suppressAutoHyphens/>
              <w:jc w:val="both"/>
              <w:rPr>
                <w:rFonts w:ascii="Times New Roman" w:hAnsi="Times New Roman"/>
                <w:sz w:val="24"/>
                <w:szCs w:val="24"/>
                <w:lang w:val="en-GB"/>
              </w:rPr>
              <w:pPrChange w:id="1010" w:author="pc_m" w:date="2023-12-03T01:37:00Z">
                <w:pPr>
                  <w:pStyle w:val="NoSpacing"/>
                  <w:jc w:val="both"/>
                </w:pPr>
              </w:pPrChange>
            </w:pPr>
            <w:r w:rsidRPr="000B32DF">
              <w:rPr>
                <w:rFonts w:ascii="Times New Roman" w:hAnsi="Times New Roman"/>
                <w:sz w:val="24"/>
                <w:szCs w:val="24"/>
                <w:lang w:val="en-GB"/>
              </w:rPr>
              <w:t>3,600</w:t>
            </w:r>
          </w:p>
        </w:tc>
        <w:tc>
          <w:tcPr>
            <w:tcW w:w="1559" w:type="dxa"/>
            <w:shd w:val="clear" w:color="auto" w:fill="auto"/>
          </w:tcPr>
          <w:p w14:paraId="7EC9763E" w14:textId="77777777" w:rsidR="00D47879" w:rsidRPr="000B32DF" w:rsidRDefault="00D47879">
            <w:pPr>
              <w:pStyle w:val="NoSpacing"/>
              <w:suppressAutoHyphens/>
              <w:jc w:val="both"/>
              <w:rPr>
                <w:rFonts w:ascii="Times New Roman" w:hAnsi="Times New Roman"/>
                <w:sz w:val="24"/>
                <w:szCs w:val="24"/>
                <w:lang w:val="en-GB"/>
              </w:rPr>
              <w:pPrChange w:id="1011" w:author="pc_m" w:date="2023-12-03T01:37:00Z">
                <w:pPr>
                  <w:pStyle w:val="NoSpacing"/>
                  <w:jc w:val="both"/>
                </w:pPr>
              </w:pPrChange>
            </w:pPr>
            <w:r w:rsidRPr="000B32DF">
              <w:rPr>
                <w:rFonts w:ascii="Times New Roman" w:hAnsi="Times New Roman"/>
                <w:sz w:val="24"/>
                <w:szCs w:val="24"/>
                <w:lang w:val="en-GB"/>
              </w:rPr>
              <w:t>1,200</w:t>
            </w:r>
          </w:p>
        </w:tc>
        <w:tc>
          <w:tcPr>
            <w:tcW w:w="1560" w:type="dxa"/>
            <w:shd w:val="clear" w:color="auto" w:fill="auto"/>
          </w:tcPr>
          <w:p w14:paraId="11CA25E2" w14:textId="77777777" w:rsidR="00D47879" w:rsidRPr="000B32DF" w:rsidRDefault="00D47879">
            <w:pPr>
              <w:pStyle w:val="NoSpacing"/>
              <w:suppressAutoHyphens/>
              <w:jc w:val="both"/>
              <w:rPr>
                <w:rFonts w:ascii="Times New Roman" w:hAnsi="Times New Roman"/>
                <w:sz w:val="24"/>
                <w:szCs w:val="24"/>
                <w:lang w:val="en-GB"/>
              </w:rPr>
              <w:pPrChange w:id="1012" w:author="pc_m" w:date="2023-12-03T01:37:00Z">
                <w:pPr>
                  <w:pStyle w:val="NoSpacing"/>
                  <w:jc w:val="both"/>
                </w:pPr>
              </w:pPrChange>
            </w:pPr>
            <w:r w:rsidRPr="000B32DF">
              <w:rPr>
                <w:rFonts w:ascii="Times New Roman" w:hAnsi="Times New Roman"/>
                <w:sz w:val="24"/>
                <w:szCs w:val="24"/>
                <w:lang w:val="en-GB"/>
              </w:rPr>
              <w:t>900</w:t>
            </w:r>
          </w:p>
        </w:tc>
        <w:tc>
          <w:tcPr>
            <w:tcW w:w="1270" w:type="dxa"/>
            <w:shd w:val="clear" w:color="auto" w:fill="auto"/>
          </w:tcPr>
          <w:p w14:paraId="131BFE3C" w14:textId="77777777" w:rsidR="00D47879" w:rsidRPr="000B32DF" w:rsidRDefault="00D47879">
            <w:pPr>
              <w:pStyle w:val="NoSpacing"/>
              <w:suppressAutoHyphens/>
              <w:jc w:val="both"/>
              <w:rPr>
                <w:rFonts w:ascii="Times New Roman" w:hAnsi="Times New Roman"/>
                <w:sz w:val="24"/>
                <w:szCs w:val="24"/>
                <w:lang w:val="en-GB"/>
              </w:rPr>
              <w:pPrChange w:id="1013" w:author="pc_m" w:date="2023-12-03T01:37:00Z">
                <w:pPr>
                  <w:pStyle w:val="NoSpacing"/>
                  <w:jc w:val="both"/>
                </w:pPr>
              </w:pPrChange>
            </w:pPr>
            <w:r w:rsidRPr="000B32DF">
              <w:rPr>
                <w:rFonts w:ascii="Times New Roman" w:hAnsi="Times New Roman"/>
                <w:sz w:val="24"/>
                <w:szCs w:val="24"/>
                <w:lang w:val="en-GB"/>
              </w:rPr>
              <w:t>5,700</w:t>
            </w:r>
          </w:p>
        </w:tc>
      </w:tr>
      <w:tr w:rsidR="00D47879" w:rsidRPr="000B32DF" w14:paraId="0C7AE203" w14:textId="77777777" w:rsidTr="00E1127F">
        <w:tc>
          <w:tcPr>
            <w:tcW w:w="3256" w:type="dxa"/>
            <w:shd w:val="clear" w:color="auto" w:fill="auto"/>
          </w:tcPr>
          <w:p w14:paraId="5931D96B" w14:textId="77777777" w:rsidR="00D47879" w:rsidRPr="000B32DF" w:rsidRDefault="00D47879">
            <w:pPr>
              <w:pStyle w:val="NoSpacing"/>
              <w:suppressAutoHyphens/>
              <w:jc w:val="both"/>
              <w:rPr>
                <w:rFonts w:ascii="Times New Roman" w:hAnsi="Times New Roman"/>
                <w:sz w:val="24"/>
                <w:szCs w:val="24"/>
                <w:lang w:val="en-GB"/>
              </w:rPr>
              <w:pPrChange w:id="1014" w:author="pc_m" w:date="2023-12-03T01:37:00Z">
                <w:pPr>
                  <w:pStyle w:val="NoSpacing"/>
                  <w:jc w:val="both"/>
                </w:pPr>
              </w:pPrChange>
            </w:pPr>
            <w:r w:rsidRPr="000B32DF">
              <w:rPr>
                <w:rFonts w:ascii="Times New Roman" w:hAnsi="Times New Roman"/>
                <w:sz w:val="24"/>
                <w:szCs w:val="24"/>
                <w:lang w:val="en-GB"/>
              </w:rPr>
              <w:t>2.5 and 16 cubits from Prussia</w:t>
            </w:r>
          </w:p>
        </w:tc>
        <w:tc>
          <w:tcPr>
            <w:tcW w:w="1417" w:type="dxa"/>
            <w:shd w:val="clear" w:color="auto" w:fill="auto"/>
          </w:tcPr>
          <w:p w14:paraId="686EBCBA" w14:textId="77777777" w:rsidR="00D47879" w:rsidRPr="000B32DF" w:rsidRDefault="00D47879">
            <w:pPr>
              <w:pStyle w:val="NoSpacing"/>
              <w:suppressAutoHyphens/>
              <w:jc w:val="both"/>
              <w:rPr>
                <w:rFonts w:ascii="Times New Roman" w:hAnsi="Times New Roman"/>
                <w:sz w:val="24"/>
                <w:szCs w:val="24"/>
                <w:lang w:val="en-GB"/>
              </w:rPr>
              <w:pPrChange w:id="1015" w:author="pc_m" w:date="2023-12-03T01:37:00Z">
                <w:pPr>
                  <w:pStyle w:val="NoSpacing"/>
                  <w:jc w:val="both"/>
                </w:pPr>
              </w:pPrChange>
            </w:pPr>
            <w:r w:rsidRPr="000B32DF">
              <w:rPr>
                <w:rFonts w:ascii="Times New Roman" w:hAnsi="Times New Roman"/>
                <w:sz w:val="24"/>
                <w:szCs w:val="24"/>
                <w:lang w:val="en-GB"/>
              </w:rPr>
              <w:t>3,600</w:t>
            </w:r>
          </w:p>
        </w:tc>
        <w:tc>
          <w:tcPr>
            <w:tcW w:w="1559" w:type="dxa"/>
            <w:shd w:val="clear" w:color="auto" w:fill="auto"/>
          </w:tcPr>
          <w:p w14:paraId="7B4B2A1F" w14:textId="77777777" w:rsidR="00D47879" w:rsidRPr="000B32DF" w:rsidRDefault="00D47879">
            <w:pPr>
              <w:pStyle w:val="NoSpacing"/>
              <w:suppressAutoHyphens/>
              <w:jc w:val="both"/>
              <w:rPr>
                <w:rFonts w:ascii="Times New Roman" w:hAnsi="Times New Roman"/>
                <w:sz w:val="24"/>
                <w:szCs w:val="24"/>
                <w:lang w:val="en-GB"/>
              </w:rPr>
              <w:pPrChange w:id="1016" w:author="pc_m" w:date="2023-12-03T01:37:00Z">
                <w:pPr>
                  <w:pStyle w:val="NoSpacing"/>
                  <w:jc w:val="both"/>
                </w:pPr>
              </w:pPrChange>
            </w:pPr>
            <w:r w:rsidRPr="000B32DF">
              <w:rPr>
                <w:rFonts w:ascii="Times New Roman" w:hAnsi="Times New Roman"/>
                <w:sz w:val="24"/>
                <w:szCs w:val="24"/>
                <w:lang w:val="en-GB"/>
              </w:rPr>
              <w:t>1,200</w:t>
            </w:r>
          </w:p>
        </w:tc>
        <w:tc>
          <w:tcPr>
            <w:tcW w:w="1560" w:type="dxa"/>
            <w:shd w:val="clear" w:color="auto" w:fill="auto"/>
          </w:tcPr>
          <w:p w14:paraId="0D9BDF73" w14:textId="77777777" w:rsidR="00D47879" w:rsidRPr="000B32DF" w:rsidRDefault="00D47879">
            <w:pPr>
              <w:pStyle w:val="NoSpacing"/>
              <w:suppressAutoHyphens/>
              <w:jc w:val="both"/>
              <w:rPr>
                <w:rFonts w:ascii="Times New Roman" w:hAnsi="Times New Roman"/>
                <w:sz w:val="24"/>
                <w:szCs w:val="24"/>
                <w:lang w:val="en-GB"/>
              </w:rPr>
              <w:pPrChange w:id="1017" w:author="pc_m" w:date="2023-12-03T01:37:00Z">
                <w:pPr>
                  <w:pStyle w:val="NoSpacing"/>
                  <w:jc w:val="both"/>
                </w:pPr>
              </w:pPrChange>
            </w:pPr>
            <w:r w:rsidRPr="000B32DF">
              <w:rPr>
                <w:rFonts w:ascii="Times New Roman" w:hAnsi="Times New Roman"/>
                <w:sz w:val="24"/>
                <w:szCs w:val="24"/>
                <w:lang w:val="en-GB"/>
              </w:rPr>
              <w:t>900</w:t>
            </w:r>
          </w:p>
        </w:tc>
        <w:tc>
          <w:tcPr>
            <w:tcW w:w="1270" w:type="dxa"/>
            <w:shd w:val="clear" w:color="auto" w:fill="auto"/>
          </w:tcPr>
          <w:p w14:paraId="2FD7FFBE" w14:textId="77777777" w:rsidR="00D47879" w:rsidRPr="000B32DF" w:rsidRDefault="00D47879">
            <w:pPr>
              <w:pStyle w:val="NoSpacing"/>
              <w:suppressAutoHyphens/>
              <w:jc w:val="both"/>
              <w:rPr>
                <w:rFonts w:ascii="Times New Roman" w:hAnsi="Times New Roman"/>
                <w:sz w:val="24"/>
                <w:szCs w:val="24"/>
                <w:lang w:val="en-GB"/>
              </w:rPr>
              <w:pPrChange w:id="1018" w:author="pc_m" w:date="2023-12-03T01:37:00Z">
                <w:pPr>
                  <w:pStyle w:val="NoSpacing"/>
                  <w:jc w:val="both"/>
                </w:pPr>
              </w:pPrChange>
            </w:pPr>
            <w:r w:rsidRPr="000B32DF">
              <w:rPr>
                <w:rFonts w:ascii="Times New Roman" w:hAnsi="Times New Roman"/>
                <w:sz w:val="24"/>
                <w:szCs w:val="24"/>
                <w:lang w:val="en-GB"/>
              </w:rPr>
              <w:t>5,700</w:t>
            </w:r>
          </w:p>
        </w:tc>
      </w:tr>
      <w:tr w:rsidR="00D47879" w:rsidRPr="000B32DF" w14:paraId="3AEEB1E6" w14:textId="77777777" w:rsidTr="00E1127F">
        <w:tc>
          <w:tcPr>
            <w:tcW w:w="3256" w:type="dxa"/>
            <w:shd w:val="clear" w:color="auto" w:fill="auto"/>
          </w:tcPr>
          <w:p w14:paraId="613D333A" w14:textId="77777777" w:rsidR="00D47879" w:rsidRPr="000B32DF" w:rsidRDefault="00D47879">
            <w:pPr>
              <w:pStyle w:val="NoSpacing"/>
              <w:suppressAutoHyphens/>
              <w:jc w:val="both"/>
              <w:rPr>
                <w:rFonts w:ascii="Times New Roman" w:hAnsi="Times New Roman"/>
                <w:sz w:val="24"/>
                <w:szCs w:val="24"/>
                <w:lang w:val="en-GB"/>
              </w:rPr>
              <w:pPrChange w:id="1019" w:author="pc_m" w:date="2023-12-03T01:37:00Z">
                <w:pPr>
                  <w:pStyle w:val="NoSpacing"/>
                  <w:jc w:val="both"/>
                </w:pPr>
              </w:pPrChange>
            </w:pPr>
            <w:r w:rsidRPr="000B32DF">
              <w:rPr>
                <w:rFonts w:ascii="Times New Roman" w:hAnsi="Times New Roman"/>
                <w:sz w:val="24"/>
                <w:szCs w:val="24"/>
                <w:lang w:val="en-GB"/>
              </w:rPr>
              <w:t>2.25 and 5 cubits</w:t>
            </w:r>
          </w:p>
        </w:tc>
        <w:tc>
          <w:tcPr>
            <w:tcW w:w="1417" w:type="dxa"/>
            <w:shd w:val="clear" w:color="auto" w:fill="auto"/>
          </w:tcPr>
          <w:p w14:paraId="03E3235F" w14:textId="77777777" w:rsidR="00D47879" w:rsidRPr="000B32DF" w:rsidRDefault="00D47879">
            <w:pPr>
              <w:pStyle w:val="NoSpacing"/>
              <w:suppressAutoHyphens/>
              <w:jc w:val="both"/>
              <w:rPr>
                <w:rFonts w:ascii="Times New Roman" w:hAnsi="Times New Roman"/>
                <w:sz w:val="24"/>
                <w:szCs w:val="24"/>
                <w:lang w:val="en-GB"/>
              </w:rPr>
              <w:pPrChange w:id="1020" w:author="pc_m" w:date="2023-12-03T01:37:00Z">
                <w:pPr>
                  <w:pStyle w:val="NoSpacing"/>
                  <w:jc w:val="both"/>
                </w:pPr>
              </w:pPrChange>
            </w:pPr>
            <w:r w:rsidRPr="000B32DF">
              <w:rPr>
                <w:rFonts w:ascii="Times New Roman" w:hAnsi="Times New Roman"/>
                <w:sz w:val="24"/>
                <w:szCs w:val="24"/>
                <w:lang w:val="en-GB"/>
              </w:rPr>
              <w:t>6,000</w:t>
            </w:r>
          </w:p>
        </w:tc>
        <w:tc>
          <w:tcPr>
            <w:tcW w:w="1559" w:type="dxa"/>
            <w:shd w:val="clear" w:color="auto" w:fill="auto"/>
          </w:tcPr>
          <w:p w14:paraId="3BD0AB2F" w14:textId="77777777" w:rsidR="00D47879" w:rsidRPr="000B32DF" w:rsidRDefault="00D47879">
            <w:pPr>
              <w:pStyle w:val="NoSpacing"/>
              <w:suppressAutoHyphens/>
              <w:jc w:val="both"/>
              <w:rPr>
                <w:rFonts w:ascii="Times New Roman" w:hAnsi="Times New Roman"/>
                <w:sz w:val="24"/>
                <w:szCs w:val="24"/>
                <w:lang w:val="en-GB"/>
              </w:rPr>
              <w:pPrChange w:id="1021" w:author="pc_m" w:date="2023-12-03T01:37:00Z">
                <w:pPr>
                  <w:pStyle w:val="NoSpacing"/>
                  <w:jc w:val="both"/>
                </w:pPr>
              </w:pPrChange>
            </w:pPr>
            <w:r w:rsidRPr="000B32DF">
              <w:rPr>
                <w:rFonts w:ascii="Times New Roman" w:hAnsi="Times New Roman"/>
                <w:sz w:val="24"/>
                <w:szCs w:val="24"/>
                <w:lang w:val="en-GB"/>
              </w:rPr>
              <w:t>2,000</w:t>
            </w:r>
          </w:p>
        </w:tc>
        <w:tc>
          <w:tcPr>
            <w:tcW w:w="1560" w:type="dxa"/>
            <w:shd w:val="clear" w:color="auto" w:fill="auto"/>
          </w:tcPr>
          <w:p w14:paraId="4F440257" w14:textId="77777777" w:rsidR="00D47879" w:rsidRPr="000B32DF" w:rsidRDefault="00D47879">
            <w:pPr>
              <w:pStyle w:val="NoSpacing"/>
              <w:suppressAutoHyphens/>
              <w:jc w:val="both"/>
              <w:rPr>
                <w:rFonts w:ascii="Times New Roman" w:hAnsi="Times New Roman"/>
                <w:sz w:val="24"/>
                <w:szCs w:val="24"/>
                <w:lang w:val="en-GB"/>
              </w:rPr>
              <w:pPrChange w:id="1022" w:author="pc_m" w:date="2023-12-03T01:37:00Z">
                <w:pPr>
                  <w:pStyle w:val="NoSpacing"/>
                  <w:jc w:val="both"/>
                </w:pPr>
              </w:pPrChange>
            </w:pPr>
            <w:r w:rsidRPr="000B32DF">
              <w:rPr>
                <w:rFonts w:ascii="Times New Roman" w:hAnsi="Times New Roman"/>
                <w:sz w:val="24"/>
                <w:szCs w:val="24"/>
                <w:lang w:val="en-GB"/>
              </w:rPr>
              <w:t>1,500</w:t>
            </w:r>
          </w:p>
        </w:tc>
        <w:tc>
          <w:tcPr>
            <w:tcW w:w="1270" w:type="dxa"/>
            <w:shd w:val="clear" w:color="auto" w:fill="auto"/>
          </w:tcPr>
          <w:p w14:paraId="7F1A9C64" w14:textId="77777777" w:rsidR="00D47879" w:rsidRPr="000B32DF" w:rsidRDefault="00D47879">
            <w:pPr>
              <w:pStyle w:val="NoSpacing"/>
              <w:suppressAutoHyphens/>
              <w:jc w:val="both"/>
              <w:rPr>
                <w:rFonts w:ascii="Times New Roman" w:hAnsi="Times New Roman"/>
                <w:sz w:val="24"/>
                <w:szCs w:val="24"/>
                <w:lang w:val="en-GB"/>
              </w:rPr>
              <w:pPrChange w:id="1023" w:author="pc_m" w:date="2023-12-03T01:37:00Z">
                <w:pPr>
                  <w:pStyle w:val="NoSpacing"/>
                  <w:jc w:val="both"/>
                </w:pPr>
              </w:pPrChange>
            </w:pPr>
            <w:r w:rsidRPr="000B32DF">
              <w:rPr>
                <w:rFonts w:ascii="Times New Roman" w:hAnsi="Times New Roman"/>
                <w:sz w:val="24"/>
                <w:szCs w:val="24"/>
                <w:lang w:val="en-GB"/>
              </w:rPr>
              <w:t>9,500</w:t>
            </w:r>
          </w:p>
        </w:tc>
      </w:tr>
      <w:tr w:rsidR="00D47879" w:rsidRPr="000B32DF" w14:paraId="6472713D" w14:textId="77777777" w:rsidTr="00E1127F">
        <w:tc>
          <w:tcPr>
            <w:tcW w:w="3256" w:type="dxa"/>
            <w:shd w:val="clear" w:color="auto" w:fill="auto"/>
          </w:tcPr>
          <w:p w14:paraId="722B8AE9" w14:textId="77777777" w:rsidR="00D47879" w:rsidRPr="000B32DF" w:rsidRDefault="00D47879">
            <w:pPr>
              <w:pStyle w:val="NoSpacing"/>
              <w:suppressAutoHyphens/>
              <w:jc w:val="both"/>
              <w:rPr>
                <w:rFonts w:ascii="Times New Roman" w:hAnsi="Times New Roman"/>
                <w:sz w:val="24"/>
                <w:szCs w:val="24"/>
                <w:lang w:val="en-GB"/>
              </w:rPr>
              <w:pPrChange w:id="1024" w:author="pc_m" w:date="2023-12-03T01:37:00Z">
                <w:pPr>
                  <w:pStyle w:val="NoSpacing"/>
                  <w:jc w:val="both"/>
                </w:pPr>
              </w:pPrChange>
            </w:pPr>
            <w:r w:rsidRPr="000B32DF">
              <w:rPr>
                <w:rFonts w:ascii="Times New Roman" w:hAnsi="Times New Roman"/>
                <w:sz w:val="24"/>
                <w:szCs w:val="24"/>
                <w:lang w:val="en-GB"/>
              </w:rPr>
              <w:lastRenderedPageBreak/>
              <w:t>1.5 and 6.5 cubits from Norway</w:t>
            </w:r>
          </w:p>
        </w:tc>
        <w:tc>
          <w:tcPr>
            <w:tcW w:w="1417" w:type="dxa"/>
            <w:shd w:val="clear" w:color="auto" w:fill="auto"/>
          </w:tcPr>
          <w:p w14:paraId="0B7CFBFE" w14:textId="77777777" w:rsidR="00D47879" w:rsidRPr="000B32DF" w:rsidRDefault="00D47879">
            <w:pPr>
              <w:pStyle w:val="NoSpacing"/>
              <w:suppressAutoHyphens/>
              <w:jc w:val="both"/>
              <w:rPr>
                <w:rFonts w:ascii="Times New Roman" w:hAnsi="Times New Roman"/>
                <w:sz w:val="24"/>
                <w:szCs w:val="24"/>
                <w:lang w:val="en-GB"/>
              </w:rPr>
              <w:pPrChange w:id="1025" w:author="pc_m" w:date="2023-12-03T01:37:00Z">
                <w:pPr>
                  <w:pStyle w:val="NoSpacing"/>
                  <w:jc w:val="both"/>
                </w:pPr>
              </w:pPrChange>
            </w:pPr>
            <w:r w:rsidRPr="000B32DF">
              <w:rPr>
                <w:rFonts w:ascii="Times New Roman" w:hAnsi="Times New Roman"/>
                <w:sz w:val="24"/>
                <w:szCs w:val="24"/>
                <w:lang w:val="en-GB"/>
              </w:rPr>
              <w:t>6,000</w:t>
            </w:r>
          </w:p>
        </w:tc>
        <w:tc>
          <w:tcPr>
            <w:tcW w:w="1559" w:type="dxa"/>
            <w:shd w:val="clear" w:color="auto" w:fill="auto"/>
          </w:tcPr>
          <w:p w14:paraId="54DBEFC0" w14:textId="77777777" w:rsidR="00D47879" w:rsidRPr="000B32DF" w:rsidRDefault="00D47879">
            <w:pPr>
              <w:pStyle w:val="NoSpacing"/>
              <w:suppressAutoHyphens/>
              <w:jc w:val="both"/>
              <w:rPr>
                <w:rFonts w:ascii="Times New Roman" w:hAnsi="Times New Roman"/>
                <w:sz w:val="24"/>
                <w:szCs w:val="24"/>
                <w:lang w:val="en-GB"/>
              </w:rPr>
              <w:pPrChange w:id="1026" w:author="pc_m" w:date="2023-12-03T01:37:00Z">
                <w:pPr>
                  <w:pStyle w:val="NoSpacing"/>
                  <w:jc w:val="both"/>
                </w:pPr>
              </w:pPrChange>
            </w:pPr>
            <w:r w:rsidRPr="000B32DF">
              <w:rPr>
                <w:rFonts w:ascii="Times New Roman" w:hAnsi="Times New Roman"/>
                <w:sz w:val="24"/>
                <w:szCs w:val="24"/>
                <w:lang w:val="en-GB"/>
              </w:rPr>
              <w:t>2,000</w:t>
            </w:r>
          </w:p>
        </w:tc>
        <w:tc>
          <w:tcPr>
            <w:tcW w:w="1560" w:type="dxa"/>
            <w:shd w:val="clear" w:color="auto" w:fill="auto"/>
          </w:tcPr>
          <w:p w14:paraId="14898699" w14:textId="77777777" w:rsidR="00D47879" w:rsidRPr="000B32DF" w:rsidRDefault="00D47879">
            <w:pPr>
              <w:pStyle w:val="NoSpacing"/>
              <w:suppressAutoHyphens/>
              <w:jc w:val="both"/>
              <w:rPr>
                <w:rFonts w:ascii="Times New Roman" w:hAnsi="Times New Roman"/>
                <w:sz w:val="24"/>
                <w:szCs w:val="24"/>
                <w:lang w:val="en-GB"/>
              </w:rPr>
              <w:pPrChange w:id="1027" w:author="pc_m" w:date="2023-12-03T01:37:00Z">
                <w:pPr>
                  <w:pStyle w:val="NoSpacing"/>
                  <w:jc w:val="both"/>
                </w:pPr>
              </w:pPrChange>
            </w:pPr>
            <w:r w:rsidRPr="000B32DF">
              <w:rPr>
                <w:rFonts w:ascii="Times New Roman" w:hAnsi="Times New Roman"/>
                <w:sz w:val="24"/>
                <w:szCs w:val="24"/>
                <w:lang w:val="en-GB"/>
              </w:rPr>
              <w:t>1,500</w:t>
            </w:r>
          </w:p>
        </w:tc>
        <w:tc>
          <w:tcPr>
            <w:tcW w:w="1270" w:type="dxa"/>
            <w:shd w:val="clear" w:color="auto" w:fill="auto"/>
          </w:tcPr>
          <w:p w14:paraId="7AFD59FE" w14:textId="77777777" w:rsidR="00D47879" w:rsidRPr="000B32DF" w:rsidRDefault="00D47879">
            <w:pPr>
              <w:pStyle w:val="NoSpacing"/>
              <w:suppressAutoHyphens/>
              <w:jc w:val="both"/>
              <w:rPr>
                <w:rFonts w:ascii="Times New Roman" w:hAnsi="Times New Roman"/>
                <w:sz w:val="24"/>
                <w:szCs w:val="24"/>
                <w:lang w:val="en-GB"/>
              </w:rPr>
              <w:pPrChange w:id="1028" w:author="pc_m" w:date="2023-12-03T01:37:00Z">
                <w:pPr>
                  <w:pStyle w:val="NoSpacing"/>
                  <w:jc w:val="both"/>
                </w:pPr>
              </w:pPrChange>
            </w:pPr>
            <w:r w:rsidRPr="000B32DF">
              <w:rPr>
                <w:rFonts w:ascii="Times New Roman" w:hAnsi="Times New Roman"/>
                <w:sz w:val="24"/>
                <w:szCs w:val="24"/>
                <w:lang w:val="en-GB"/>
              </w:rPr>
              <w:t>9,500</w:t>
            </w:r>
          </w:p>
        </w:tc>
      </w:tr>
      <w:tr w:rsidR="00D47879" w:rsidRPr="000B32DF" w14:paraId="598DE968" w14:textId="77777777" w:rsidTr="00E1127F">
        <w:tc>
          <w:tcPr>
            <w:tcW w:w="3256" w:type="dxa"/>
            <w:shd w:val="clear" w:color="auto" w:fill="auto"/>
          </w:tcPr>
          <w:p w14:paraId="156F16B1" w14:textId="77777777" w:rsidR="00D47879" w:rsidRPr="000B32DF" w:rsidRDefault="00D47879">
            <w:pPr>
              <w:pStyle w:val="NoSpacing"/>
              <w:suppressAutoHyphens/>
              <w:jc w:val="both"/>
              <w:rPr>
                <w:rFonts w:ascii="Times New Roman" w:hAnsi="Times New Roman"/>
                <w:sz w:val="24"/>
                <w:szCs w:val="24"/>
                <w:lang w:val="en-GB"/>
              </w:rPr>
              <w:pPrChange w:id="1029" w:author="pc_m" w:date="2023-12-03T01:37:00Z">
                <w:pPr>
                  <w:pStyle w:val="NoSpacing"/>
                  <w:jc w:val="both"/>
                </w:pPr>
              </w:pPrChange>
            </w:pPr>
            <w:r w:rsidRPr="000B32DF">
              <w:rPr>
                <w:rFonts w:ascii="Times New Roman" w:hAnsi="Times New Roman"/>
                <w:sz w:val="24"/>
                <w:szCs w:val="24"/>
                <w:lang w:val="en-GB"/>
              </w:rPr>
              <w:t>1.5 and 5 cubits from Norway</w:t>
            </w:r>
          </w:p>
        </w:tc>
        <w:tc>
          <w:tcPr>
            <w:tcW w:w="1417" w:type="dxa"/>
            <w:shd w:val="clear" w:color="auto" w:fill="auto"/>
          </w:tcPr>
          <w:p w14:paraId="61C63C7F" w14:textId="77777777" w:rsidR="00D47879" w:rsidRPr="000B32DF" w:rsidRDefault="00D47879">
            <w:pPr>
              <w:pStyle w:val="NoSpacing"/>
              <w:suppressAutoHyphens/>
              <w:jc w:val="both"/>
              <w:rPr>
                <w:rFonts w:ascii="Times New Roman" w:hAnsi="Times New Roman"/>
                <w:sz w:val="24"/>
                <w:szCs w:val="24"/>
                <w:lang w:val="en-GB"/>
              </w:rPr>
              <w:pPrChange w:id="1030" w:author="pc_m" w:date="2023-12-03T01:37:00Z">
                <w:pPr>
                  <w:pStyle w:val="NoSpacing"/>
                  <w:jc w:val="both"/>
                </w:pPr>
              </w:pPrChange>
            </w:pPr>
            <w:r w:rsidRPr="000B32DF">
              <w:rPr>
                <w:rFonts w:ascii="Times New Roman" w:hAnsi="Times New Roman"/>
                <w:sz w:val="24"/>
                <w:szCs w:val="24"/>
                <w:lang w:val="en-GB"/>
              </w:rPr>
              <w:t>18,000</w:t>
            </w:r>
          </w:p>
        </w:tc>
        <w:tc>
          <w:tcPr>
            <w:tcW w:w="1559" w:type="dxa"/>
            <w:shd w:val="clear" w:color="auto" w:fill="auto"/>
          </w:tcPr>
          <w:p w14:paraId="0D0BB6D2" w14:textId="77777777" w:rsidR="00D47879" w:rsidRPr="000B32DF" w:rsidRDefault="00D47879">
            <w:pPr>
              <w:pStyle w:val="NoSpacing"/>
              <w:suppressAutoHyphens/>
              <w:jc w:val="both"/>
              <w:rPr>
                <w:rFonts w:ascii="Times New Roman" w:hAnsi="Times New Roman"/>
                <w:sz w:val="24"/>
                <w:szCs w:val="24"/>
                <w:lang w:val="en-GB"/>
              </w:rPr>
              <w:pPrChange w:id="1031" w:author="pc_m" w:date="2023-12-03T01:37:00Z">
                <w:pPr>
                  <w:pStyle w:val="NoSpacing"/>
                  <w:jc w:val="both"/>
                </w:pPr>
              </w:pPrChange>
            </w:pPr>
            <w:r w:rsidRPr="000B32DF">
              <w:rPr>
                <w:rFonts w:ascii="Times New Roman" w:hAnsi="Times New Roman"/>
                <w:sz w:val="24"/>
                <w:szCs w:val="24"/>
                <w:lang w:val="en-GB"/>
              </w:rPr>
              <w:t>6,000</w:t>
            </w:r>
          </w:p>
        </w:tc>
        <w:tc>
          <w:tcPr>
            <w:tcW w:w="1560" w:type="dxa"/>
            <w:shd w:val="clear" w:color="auto" w:fill="auto"/>
          </w:tcPr>
          <w:p w14:paraId="1571523C" w14:textId="77777777" w:rsidR="00D47879" w:rsidRPr="000B32DF" w:rsidRDefault="00D47879">
            <w:pPr>
              <w:pStyle w:val="NoSpacing"/>
              <w:suppressAutoHyphens/>
              <w:jc w:val="both"/>
              <w:rPr>
                <w:rFonts w:ascii="Times New Roman" w:hAnsi="Times New Roman"/>
                <w:sz w:val="24"/>
                <w:szCs w:val="24"/>
                <w:lang w:val="en-GB"/>
              </w:rPr>
              <w:pPrChange w:id="1032" w:author="pc_m" w:date="2023-12-03T01:37:00Z">
                <w:pPr>
                  <w:pStyle w:val="NoSpacing"/>
                  <w:jc w:val="both"/>
                </w:pPr>
              </w:pPrChange>
            </w:pPr>
            <w:r w:rsidRPr="000B32DF">
              <w:rPr>
                <w:rFonts w:ascii="Times New Roman" w:hAnsi="Times New Roman"/>
                <w:sz w:val="24"/>
                <w:szCs w:val="24"/>
                <w:lang w:val="en-GB"/>
              </w:rPr>
              <w:t>4,500</w:t>
            </w:r>
          </w:p>
        </w:tc>
        <w:tc>
          <w:tcPr>
            <w:tcW w:w="1270" w:type="dxa"/>
            <w:shd w:val="clear" w:color="auto" w:fill="auto"/>
          </w:tcPr>
          <w:p w14:paraId="376C8743" w14:textId="77777777" w:rsidR="00D47879" w:rsidRPr="000B32DF" w:rsidRDefault="00D47879">
            <w:pPr>
              <w:pStyle w:val="NoSpacing"/>
              <w:suppressAutoHyphens/>
              <w:jc w:val="both"/>
              <w:rPr>
                <w:rFonts w:ascii="Times New Roman" w:hAnsi="Times New Roman"/>
                <w:sz w:val="24"/>
                <w:szCs w:val="24"/>
                <w:lang w:val="en-GB"/>
              </w:rPr>
              <w:pPrChange w:id="1033" w:author="pc_m" w:date="2023-12-03T01:37:00Z">
                <w:pPr>
                  <w:pStyle w:val="NoSpacing"/>
                  <w:jc w:val="both"/>
                </w:pPr>
              </w:pPrChange>
            </w:pPr>
            <w:r w:rsidRPr="000B32DF">
              <w:rPr>
                <w:rFonts w:ascii="Times New Roman" w:hAnsi="Times New Roman"/>
                <w:sz w:val="24"/>
                <w:szCs w:val="24"/>
                <w:lang w:val="en-GB"/>
              </w:rPr>
              <w:t>28500</w:t>
            </w:r>
          </w:p>
        </w:tc>
      </w:tr>
      <w:tr w:rsidR="00D47879" w:rsidRPr="000B32DF" w14:paraId="22ACF7D9" w14:textId="77777777" w:rsidTr="00E1127F">
        <w:tc>
          <w:tcPr>
            <w:tcW w:w="3256" w:type="dxa"/>
            <w:shd w:val="clear" w:color="auto" w:fill="auto"/>
          </w:tcPr>
          <w:p w14:paraId="34403358" w14:textId="77777777" w:rsidR="00D47879" w:rsidRPr="000B32DF" w:rsidRDefault="00D47879">
            <w:pPr>
              <w:pStyle w:val="NoSpacing"/>
              <w:suppressAutoHyphens/>
              <w:jc w:val="both"/>
              <w:rPr>
                <w:rFonts w:ascii="Times New Roman" w:hAnsi="Times New Roman"/>
                <w:sz w:val="24"/>
                <w:szCs w:val="24"/>
                <w:lang w:val="en-GB"/>
              </w:rPr>
              <w:pPrChange w:id="1034" w:author="pc_m" w:date="2023-12-03T01:37:00Z">
                <w:pPr>
                  <w:pStyle w:val="NoSpacing"/>
                  <w:jc w:val="both"/>
                </w:pPr>
              </w:pPrChange>
            </w:pPr>
            <w:r w:rsidRPr="000B32DF">
              <w:rPr>
                <w:rFonts w:ascii="Times New Roman" w:hAnsi="Times New Roman"/>
                <w:sz w:val="24"/>
                <w:szCs w:val="24"/>
                <w:lang w:val="en-GB"/>
              </w:rPr>
              <w:t>Total</w:t>
            </w:r>
          </w:p>
        </w:tc>
        <w:tc>
          <w:tcPr>
            <w:tcW w:w="1417" w:type="dxa"/>
            <w:shd w:val="clear" w:color="auto" w:fill="auto"/>
          </w:tcPr>
          <w:p w14:paraId="1DFE746A" w14:textId="77777777" w:rsidR="00D47879" w:rsidRPr="000B32DF" w:rsidRDefault="00D47879">
            <w:pPr>
              <w:pStyle w:val="NoSpacing"/>
              <w:suppressAutoHyphens/>
              <w:jc w:val="both"/>
              <w:rPr>
                <w:rFonts w:ascii="Times New Roman" w:hAnsi="Times New Roman"/>
                <w:sz w:val="24"/>
                <w:szCs w:val="24"/>
                <w:lang w:val="en-GB"/>
              </w:rPr>
              <w:pPrChange w:id="1035" w:author="pc_m" w:date="2023-12-03T01:37:00Z">
                <w:pPr>
                  <w:pStyle w:val="NoSpacing"/>
                  <w:jc w:val="both"/>
                </w:pPr>
              </w:pPrChange>
            </w:pPr>
            <w:r w:rsidRPr="000B32DF">
              <w:rPr>
                <w:rFonts w:ascii="Times New Roman" w:hAnsi="Times New Roman"/>
                <w:sz w:val="24"/>
                <w:szCs w:val="24"/>
                <w:lang w:val="en-GB"/>
              </w:rPr>
              <w:t>48,000</w:t>
            </w:r>
          </w:p>
        </w:tc>
        <w:tc>
          <w:tcPr>
            <w:tcW w:w="1559" w:type="dxa"/>
            <w:shd w:val="clear" w:color="auto" w:fill="auto"/>
          </w:tcPr>
          <w:p w14:paraId="45C4B7E3" w14:textId="77777777" w:rsidR="00D47879" w:rsidRPr="000B32DF" w:rsidRDefault="00D47879">
            <w:pPr>
              <w:pStyle w:val="NoSpacing"/>
              <w:suppressAutoHyphens/>
              <w:jc w:val="both"/>
              <w:rPr>
                <w:rFonts w:ascii="Times New Roman" w:hAnsi="Times New Roman"/>
                <w:sz w:val="24"/>
                <w:szCs w:val="24"/>
                <w:lang w:val="en-GB"/>
              </w:rPr>
              <w:pPrChange w:id="1036" w:author="pc_m" w:date="2023-12-03T01:37:00Z">
                <w:pPr>
                  <w:pStyle w:val="NoSpacing"/>
                  <w:jc w:val="both"/>
                </w:pPr>
              </w:pPrChange>
            </w:pPr>
            <w:r w:rsidRPr="000B32DF">
              <w:rPr>
                <w:rFonts w:ascii="Times New Roman" w:hAnsi="Times New Roman"/>
                <w:sz w:val="24"/>
                <w:szCs w:val="24"/>
                <w:lang w:val="en-GB"/>
              </w:rPr>
              <w:t>16,000</w:t>
            </w:r>
          </w:p>
        </w:tc>
        <w:tc>
          <w:tcPr>
            <w:tcW w:w="1560" w:type="dxa"/>
            <w:shd w:val="clear" w:color="auto" w:fill="auto"/>
          </w:tcPr>
          <w:p w14:paraId="26CF4DD7" w14:textId="77777777" w:rsidR="00D47879" w:rsidRPr="000B32DF" w:rsidRDefault="00D47879">
            <w:pPr>
              <w:pStyle w:val="NoSpacing"/>
              <w:suppressAutoHyphens/>
              <w:jc w:val="both"/>
              <w:rPr>
                <w:rFonts w:ascii="Times New Roman" w:hAnsi="Times New Roman"/>
                <w:sz w:val="24"/>
                <w:szCs w:val="24"/>
                <w:lang w:val="en-GB"/>
              </w:rPr>
              <w:pPrChange w:id="1037" w:author="pc_m" w:date="2023-12-03T01:37:00Z">
                <w:pPr>
                  <w:pStyle w:val="NoSpacing"/>
                  <w:jc w:val="both"/>
                </w:pPr>
              </w:pPrChange>
            </w:pPr>
            <w:r w:rsidRPr="000B32DF">
              <w:rPr>
                <w:rFonts w:ascii="Times New Roman" w:hAnsi="Times New Roman"/>
                <w:sz w:val="24"/>
                <w:szCs w:val="24"/>
                <w:lang w:val="en-GB"/>
              </w:rPr>
              <w:t>12,000</w:t>
            </w:r>
          </w:p>
        </w:tc>
        <w:tc>
          <w:tcPr>
            <w:tcW w:w="1270" w:type="dxa"/>
            <w:shd w:val="clear" w:color="auto" w:fill="auto"/>
          </w:tcPr>
          <w:p w14:paraId="79EA0ACB" w14:textId="77777777" w:rsidR="00D47879" w:rsidRPr="000B32DF" w:rsidRDefault="00D47879">
            <w:pPr>
              <w:pStyle w:val="NoSpacing"/>
              <w:suppressAutoHyphens/>
              <w:jc w:val="both"/>
              <w:rPr>
                <w:rFonts w:ascii="Times New Roman" w:hAnsi="Times New Roman"/>
                <w:sz w:val="24"/>
                <w:szCs w:val="24"/>
                <w:lang w:val="en-GB"/>
              </w:rPr>
              <w:pPrChange w:id="1038" w:author="pc_m" w:date="2023-12-03T01:37:00Z">
                <w:pPr>
                  <w:pStyle w:val="NoSpacing"/>
                  <w:jc w:val="both"/>
                </w:pPr>
              </w:pPrChange>
            </w:pPr>
            <w:r w:rsidRPr="000B32DF">
              <w:rPr>
                <w:rFonts w:ascii="Times New Roman" w:hAnsi="Times New Roman"/>
                <w:sz w:val="24"/>
                <w:szCs w:val="24"/>
                <w:lang w:val="en-GB"/>
              </w:rPr>
              <w:t>76,000</w:t>
            </w:r>
          </w:p>
        </w:tc>
      </w:tr>
    </w:tbl>
    <w:p w14:paraId="60ACFB19" w14:textId="419D7AF3" w:rsidR="00D47879" w:rsidRPr="000B32DF" w:rsidRDefault="00D47879">
      <w:pPr>
        <w:pStyle w:val="NoSpacing"/>
        <w:suppressAutoHyphens/>
        <w:ind w:left="1416" w:hanging="1416"/>
        <w:jc w:val="both"/>
        <w:rPr>
          <w:rFonts w:ascii="Times New Roman" w:hAnsi="Times New Roman"/>
          <w:sz w:val="24"/>
          <w:szCs w:val="24"/>
          <w:lang w:val="en-GB"/>
          <w:rPrChange w:id="1039" w:author="pc_m" w:date="2023-12-03T01:37:00Z">
            <w:rPr>
              <w:rFonts w:ascii="Times New Roman" w:hAnsi="Times New Roman"/>
              <w:sz w:val="24"/>
              <w:szCs w:val="24"/>
              <w:lang w:val="es-ES"/>
            </w:rPr>
          </w:rPrChange>
        </w:rPr>
        <w:pPrChange w:id="1040" w:author="pc_m" w:date="2023-12-03T01:37:00Z">
          <w:pPr>
            <w:pStyle w:val="NoSpacing"/>
            <w:jc w:val="both"/>
          </w:pPr>
        </w:pPrChange>
      </w:pPr>
      <w:bookmarkStart w:id="1041" w:name="_GoBack"/>
      <w:r w:rsidRPr="000B32DF">
        <w:rPr>
          <w:rFonts w:ascii="Times New Roman" w:hAnsi="Times New Roman"/>
          <w:i/>
          <w:iCs/>
          <w:sz w:val="24"/>
          <w:szCs w:val="24"/>
          <w:lang w:val="en-GB"/>
          <w:rPrChange w:id="1042" w:author="pc_m" w:date="2023-12-03T01:37:00Z">
            <w:rPr>
              <w:rFonts w:ascii="Times New Roman" w:hAnsi="Times New Roman"/>
              <w:sz w:val="24"/>
              <w:szCs w:val="24"/>
              <w:lang w:val="es-ES"/>
            </w:rPr>
          </w:rPrChange>
        </w:rPr>
        <w:t>Source</w:t>
      </w:r>
      <w:r w:rsidRPr="000B32DF">
        <w:rPr>
          <w:rFonts w:ascii="Times New Roman" w:hAnsi="Times New Roman"/>
          <w:sz w:val="24"/>
          <w:szCs w:val="24"/>
          <w:lang w:val="en-GB"/>
          <w:rPrChange w:id="1043" w:author="pc_m" w:date="2023-12-03T01:37:00Z">
            <w:rPr>
              <w:rFonts w:ascii="Times New Roman" w:hAnsi="Times New Roman"/>
              <w:sz w:val="24"/>
              <w:szCs w:val="24"/>
              <w:lang w:val="es-ES"/>
            </w:rPr>
          </w:rPrChange>
        </w:rPr>
        <w:t>:</w:t>
      </w:r>
      <w:bookmarkEnd w:id="1041"/>
      <w:ins w:id="1044" w:author="pc_m" w:date="2023-11-18T22:22:00Z">
        <w:r w:rsidRPr="000B32DF">
          <w:rPr>
            <w:rFonts w:ascii="Times New Roman" w:hAnsi="Times New Roman"/>
            <w:sz w:val="24"/>
            <w:szCs w:val="24"/>
            <w:lang w:val="en-GB"/>
            <w:rPrChange w:id="1045" w:author="pc_m" w:date="2023-12-03T01:37:00Z">
              <w:rPr>
                <w:rFonts w:ascii="Times New Roman" w:hAnsi="Times New Roman"/>
                <w:sz w:val="24"/>
                <w:szCs w:val="24"/>
                <w:lang w:val="en-US"/>
              </w:rPr>
            </w:rPrChange>
          </w:rPr>
          <w:tab/>
        </w:r>
      </w:ins>
      <w:del w:id="1046" w:author="pc_m" w:date="2023-11-18T22:22:00Z">
        <w:r w:rsidRPr="000B32DF" w:rsidDel="00B6140C">
          <w:rPr>
            <w:rFonts w:ascii="Times New Roman" w:hAnsi="Times New Roman"/>
            <w:sz w:val="24"/>
            <w:szCs w:val="24"/>
            <w:lang w:val="en-GB"/>
            <w:rPrChange w:id="1047" w:author="pc_m" w:date="2023-12-03T01:37:00Z">
              <w:rPr>
                <w:rFonts w:ascii="Times New Roman" w:hAnsi="Times New Roman"/>
                <w:sz w:val="24"/>
                <w:szCs w:val="24"/>
                <w:lang w:val="es-ES"/>
              </w:rPr>
            </w:rPrChange>
          </w:rPr>
          <w:delText xml:space="preserve"> </w:delText>
        </w:r>
      </w:del>
      <w:ins w:id="1048" w:author="pc_m" w:date="2023-11-18T16:58:00Z">
        <w:r w:rsidRPr="000B32DF">
          <w:rPr>
            <w:rFonts w:ascii="Times New Roman" w:hAnsi="Times New Roman"/>
            <w:smallCaps/>
            <w:sz w:val="24"/>
            <w:szCs w:val="24"/>
            <w:lang w:val="en-GB"/>
            <w:rPrChange w:id="1049" w:author="pc_m" w:date="2023-12-03T01:37:00Z">
              <w:rPr>
                <w:rFonts w:ascii="Times New Roman" w:hAnsi="Times New Roman"/>
                <w:sz w:val="24"/>
                <w:szCs w:val="24"/>
              </w:rPr>
            </w:rPrChange>
          </w:rPr>
          <w:t>ags</w:t>
        </w:r>
      </w:ins>
      <w:del w:id="1050" w:author="pc_m" w:date="2023-11-18T16:58:00Z">
        <w:r w:rsidRPr="000B32DF" w:rsidDel="00372575">
          <w:rPr>
            <w:rFonts w:ascii="Times New Roman" w:hAnsi="Times New Roman"/>
            <w:sz w:val="24"/>
            <w:szCs w:val="24"/>
            <w:lang w:val="en-GB"/>
            <w:rPrChange w:id="1051" w:author="pc_m" w:date="2023-12-03T01:37:00Z">
              <w:rPr>
                <w:rFonts w:ascii="Times New Roman" w:hAnsi="Times New Roman"/>
                <w:sz w:val="24"/>
                <w:szCs w:val="24"/>
                <w:lang w:val="es-ES"/>
              </w:rPr>
            </w:rPrChange>
          </w:rPr>
          <w:delText>AGS</w:delText>
        </w:r>
      </w:del>
      <w:r w:rsidRPr="000B32DF">
        <w:rPr>
          <w:rFonts w:ascii="Times New Roman" w:hAnsi="Times New Roman"/>
          <w:sz w:val="24"/>
          <w:szCs w:val="24"/>
          <w:lang w:val="en-GB"/>
          <w:rPrChange w:id="1052" w:author="pc_m" w:date="2023-12-03T01:37:00Z">
            <w:rPr>
              <w:rFonts w:ascii="Times New Roman" w:hAnsi="Times New Roman"/>
              <w:sz w:val="24"/>
              <w:szCs w:val="24"/>
              <w:lang w:val="es-ES"/>
            </w:rPr>
          </w:rPrChange>
        </w:rPr>
        <w:t>, Marina, leg. 612. Relación de tablazón de pino que debe proveer en el año 1751 el actual asentista</w:t>
      </w:r>
      <w:del w:id="1053" w:author="pc_m" w:date="2023-11-18T22:22:00Z">
        <w:r w:rsidRPr="000B32DF" w:rsidDel="00B6140C">
          <w:rPr>
            <w:rFonts w:ascii="Times New Roman" w:hAnsi="Times New Roman"/>
            <w:sz w:val="24"/>
            <w:szCs w:val="24"/>
            <w:lang w:val="en-GB"/>
            <w:rPrChange w:id="1054" w:author="pc_m" w:date="2023-12-03T01:37:00Z">
              <w:rPr>
                <w:rFonts w:ascii="Times New Roman" w:hAnsi="Times New Roman"/>
                <w:sz w:val="24"/>
                <w:szCs w:val="24"/>
                <w:lang w:val="es-ES"/>
              </w:rPr>
            </w:rPrChange>
          </w:rPr>
          <w:delText>.</w:delText>
        </w:r>
      </w:del>
    </w:p>
    <w:p w14:paraId="6729E1EB" w14:textId="77777777" w:rsidR="00D47879" w:rsidRPr="000B32DF" w:rsidRDefault="00D47879">
      <w:pPr>
        <w:pStyle w:val="NoSpacing"/>
        <w:suppressAutoHyphens/>
        <w:spacing w:line="360" w:lineRule="auto"/>
        <w:jc w:val="both"/>
        <w:rPr>
          <w:rFonts w:ascii="Times New Roman" w:hAnsi="Times New Roman"/>
          <w:sz w:val="24"/>
          <w:szCs w:val="24"/>
          <w:lang w:val="en-GB"/>
          <w:rPrChange w:id="1055" w:author="pc_m" w:date="2023-12-03T01:37:00Z">
            <w:rPr>
              <w:rFonts w:ascii="Times New Roman" w:hAnsi="Times New Roman"/>
              <w:sz w:val="24"/>
              <w:szCs w:val="24"/>
              <w:lang w:val="es-ES"/>
            </w:rPr>
          </w:rPrChange>
        </w:rPr>
        <w:pPrChange w:id="1056" w:author="pc_m" w:date="2023-12-03T01:37:00Z">
          <w:pPr>
            <w:pStyle w:val="NoSpacing"/>
            <w:spacing w:line="360" w:lineRule="auto"/>
            <w:jc w:val="both"/>
          </w:pPr>
        </w:pPrChange>
      </w:pPr>
    </w:p>
    <w:p w14:paraId="4CCCED88" w14:textId="24DEF98B"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1057" w:author="pc_m" w:date="2023-12-03T01:37:00Z">
          <w:pPr>
            <w:pStyle w:val="NoSpacing"/>
            <w:spacing w:line="360" w:lineRule="auto"/>
            <w:ind w:firstLine="708"/>
            <w:jc w:val="both"/>
          </w:pPr>
        </w:pPrChange>
      </w:pPr>
      <w:proofErr w:type="gramStart"/>
      <w:r w:rsidRPr="000B32DF">
        <w:rPr>
          <w:rFonts w:ascii="Times New Roman" w:hAnsi="Times New Roman"/>
          <w:sz w:val="24"/>
          <w:szCs w:val="24"/>
          <w:lang w:val="en-GB"/>
        </w:rPr>
        <w:t>These efficient logistics</w:t>
      </w:r>
      <w:proofErr w:type="gramEnd"/>
      <w:r w:rsidRPr="000B32DF">
        <w:rPr>
          <w:rFonts w:ascii="Times New Roman" w:hAnsi="Times New Roman"/>
          <w:sz w:val="24"/>
          <w:szCs w:val="24"/>
          <w:lang w:val="en-GB"/>
        </w:rPr>
        <w:t xml:space="preserve"> convinced the admiralty to prorogue the contract with the Dutch company until 1759. In the new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the navy demanded the masting to be bought in Riga, to be of the best quality, and to stick to the measurements </w:t>
      </w:r>
      <w:del w:id="1058" w:author="pc_m" w:date="2023-11-16T22:05:00Z">
        <w:r w:rsidRPr="000B32DF" w:rsidDel="00FF00DD">
          <w:rPr>
            <w:rFonts w:ascii="Times New Roman" w:hAnsi="Times New Roman"/>
            <w:sz w:val="24"/>
            <w:szCs w:val="24"/>
            <w:lang w:val="en-GB"/>
          </w:rPr>
          <w:delText xml:space="preserve">set </w:delText>
        </w:r>
      </w:del>
      <w:ins w:id="1059" w:author="pc_m" w:date="2023-11-16T22:05:00Z">
        <w:r w:rsidRPr="000B32DF">
          <w:rPr>
            <w:rFonts w:ascii="Times New Roman" w:hAnsi="Times New Roman"/>
            <w:sz w:val="24"/>
            <w:szCs w:val="24"/>
            <w:lang w:val="en-GB"/>
            <w:rPrChange w:id="1060" w:author="pc_m" w:date="2023-12-03T01:37:00Z">
              <w:rPr>
                <w:rFonts w:ascii="Times New Roman" w:hAnsi="Times New Roman"/>
                <w:sz w:val="24"/>
                <w:szCs w:val="24"/>
                <w:lang w:val="en-US"/>
              </w:rPr>
            </w:rPrChange>
          </w:rPr>
          <w:t>specified</w:t>
        </w:r>
        <w:r w:rsidRPr="000B32DF">
          <w:rPr>
            <w:rFonts w:ascii="Times New Roman" w:hAnsi="Times New Roman"/>
            <w:sz w:val="24"/>
            <w:szCs w:val="24"/>
            <w:lang w:val="en-GB"/>
          </w:rPr>
          <w:t xml:space="preserve"> </w:t>
        </w:r>
      </w:ins>
      <w:del w:id="1061" w:author="pc_m" w:date="2023-11-16T22:05:00Z">
        <w:r w:rsidRPr="000B32DF" w:rsidDel="00FF00DD">
          <w:rPr>
            <w:rFonts w:ascii="Times New Roman" w:hAnsi="Times New Roman"/>
            <w:sz w:val="24"/>
            <w:szCs w:val="24"/>
            <w:lang w:val="en-GB"/>
          </w:rPr>
          <w:delText xml:space="preserve">on </w:delText>
        </w:r>
      </w:del>
      <w:ins w:id="1062" w:author="pc_m" w:date="2023-11-16T22:05:00Z">
        <w:r w:rsidRPr="000B32DF">
          <w:rPr>
            <w:rFonts w:ascii="Times New Roman" w:hAnsi="Times New Roman"/>
            <w:sz w:val="24"/>
            <w:szCs w:val="24"/>
            <w:lang w:val="en-GB"/>
            <w:rPrChange w:id="1063" w:author="pc_m" w:date="2023-12-03T01:37:00Z">
              <w:rPr>
                <w:rFonts w:ascii="Times New Roman" w:hAnsi="Times New Roman"/>
                <w:sz w:val="24"/>
                <w:szCs w:val="24"/>
                <w:lang w:val="en-US"/>
              </w:rPr>
            </w:rPrChange>
          </w:rPr>
          <w:t>i</w:t>
        </w:r>
        <w:r w:rsidRPr="000B32DF">
          <w:rPr>
            <w:rFonts w:ascii="Times New Roman" w:hAnsi="Times New Roman"/>
            <w:sz w:val="24"/>
            <w:szCs w:val="24"/>
            <w:lang w:val="en-GB"/>
          </w:rPr>
          <w:t xml:space="preserve">n </w:t>
        </w:r>
      </w:ins>
      <w:r w:rsidRPr="000B32DF">
        <w:rPr>
          <w:rFonts w:ascii="Times New Roman" w:hAnsi="Times New Roman"/>
          <w:sz w:val="24"/>
          <w:szCs w:val="24"/>
          <w:lang w:val="en-GB"/>
        </w:rPr>
        <w:t xml:space="preserve">the contract. The Secretary of the Navy requested captain Don Antonio de Ulloa, a famous navy captain, to assess the agreement. Ulloa, comparing the prices offered by the Meesters with those being paid in Sweden, determined that the contract was highly advantageous to the </w:t>
      </w:r>
      <w:r w:rsidRPr="000B32DF">
        <w:rPr>
          <w:rFonts w:ascii="Times New Roman" w:hAnsi="Times New Roman"/>
          <w:i/>
          <w:iCs/>
          <w:sz w:val="24"/>
          <w:szCs w:val="24"/>
          <w:lang w:val="en-GB"/>
        </w:rPr>
        <w:t>Real Hacienda</w:t>
      </w:r>
      <w:r w:rsidRPr="000B32DF">
        <w:rPr>
          <w:rFonts w:ascii="Times New Roman" w:hAnsi="Times New Roman"/>
          <w:sz w:val="24"/>
          <w:szCs w:val="24"/>
          <w:lang w:val="en-GB"/>
        </w:rPr>
        <w:t>, and “it will be more so in the future, given the scarcity of masting that the North is beginning to suffer and the constant purchases made by the French, the English [</w:t>
      </w:r>
      <w:r w:rsidRPr="000B32DF">
        <w:rPr>
          <w:rFonts w:ascii="Times New Roman" w:hAnsi="Times New Roman"/>
          <w:i/>
          <w:sz w:val="24"/>
          <w:szCs w:val="24"/>
          <w:lang w:val="en-GB"/>
          <w:rPrChange w:id="1064" w:author="pc_m" w:date="2023-12-03T01:37:00Z">
            <w:rPr>
              <w:rFonts w:ascii="Times New Roman" w:hAnsi="Times New Roman"/>
              <w:sz w:val="24"/>
              <w:szCs w:val="24"/>
              <w:lang w:val="en-GB"/>
            </w:rPr>
          </w:rPrChange>
        </w:rPr>
        <w:t>sic</w:t>
      </w:r>
      <w:r w:rsidRPr="000B32DF">
        <w:rPr>
          <w:rFonts w:ascii="Times New Roman" w:hAnsi="Times New Roman"/>
          <w:sz w:val="24"/>
          <w:szCs w:val="24"/>
          <w:lang w:val="en-GB"/>
        </w:rPr>
        <w:t>], and the Dutch</w:t>
      </w:r>
      <w:proofErr w:type="gramStart"/>
      <w:r w:rsidRPr="000B32DF">
        <w:rPr>
          <w:rFonts w:ascii="Times New Roman" w:hAnsi="Times New Roman"/>
          <w:sz w:val="24"/>
          <w:szCs w:val="24"/>
          <w:lang w:val="en-GB"/>
        </w:rPr>
        <w:t>”.</w:t>
      </w:r>
      <w:proofErr w:type="gramEnd"/>
      <w:r w:rsidRPr="000B32DF">
        <w:rPr>
          <w:rStyle w:val="FootnoteReference"/>
          <w:rFonts w:ascii="Times New Roman" w:hAnsi="Times New Roman"/>
          <w:sz w:val="24"/>
          <w:szCs w:val="24"/>
          <w:lang w:val="en-GB"/>
        </w:rPr>
        <w:footnoteReference w:id="38"/>
      </w:r>
    </w:p>
    <w:p w14:paraId="6CC1493A" w14:textId="3EBEA347"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1079" w:author="pc_m" w:date="2023-12-03T01:37:00Z">
          <w:pPr>
            <w:pStyle w:val="NoSpacing"/>
            <w:spacing w:line="360" w:lineRule="auto"/>
            <w:ind w:firstLine="708"/>
            <w:jc w:val="both"/>
          </w:pPr>
        </w:pPrChange>
      </w:pPr>
      <w:r w:rsidRPr="000B32DF">
        <w:rPr>
          <w:rFonts w:ascii="Times New Roman" w:hAnsi="Times New Roman"/>
          <w:sz w:val="24"/>
          <w:szCs w:val="24"/>
          <w:lang w:val="en-GB"/>
        </w:rPr>
        <w:t>However, a new Spanish consul, Luis Perrot, arrived in Gdańsk/Danzig in 1752 with the order to promote trade between Spain and that port, which linked the Polish, Prussian, and Russian commercial networks with Western Europe. The Bourbon government aimed to import wheat, barley, oats, wax, fat, hides, and hemp for cables, as well as sails, masts, and other materials for naval construction. In exchange, Spain offered wine, salt, oils, and dry fruit. Immediately after arrival, Luis Perrot, reached out to the commercial circles in Gdańsk/Danzig, and soon met Mathy and Schultz.</w:t>
      </w:r>
      <w:r w:rsidRPr="000B32DF">
        <w:rPr>
          <w:rStyle w:val="FootnoteReference"/>
          <w:rFonts w:ascii="Times New Roman" w:hAnsi="Times New Roman"/>
          <w:sz w:val="24"/>
          <w:szCs w:val="24"/>
          <w:lang w:val="en-GB"/>
        </w:rPr>
        <w:footnoteReference w:id="39"/>
      </w:r>
      <w:r w:rsidRPr="000B32DF">
        <w:rPr>
          <w:rFonts w:ascii="Times New Roman" w:hAnsi="Times New Roman"/>
          <w:sz w:val="24"/>
          <w:szCs w:val="24"/>
          <w:lang w:val="en-GB"/>
        </w:rPr>
        <w:t xml:space="preserve"> In 1753, he </w:t>
      </w:r>
      <w:del w:id="1089" w:author="pc_m" w:date="2023-11-16T22:21:00Z">
        <w:r w:rsidRPr="000B32DF" w:rsidDel="00896FE6">
          <w:rPr>
            <w:rFonts w:ascii="Times New Roman" w:hAnsi="Times New Roman"/>
            <w:sz w:val="24"/>
            <w:szCs w:val="24"/>
            <w:lang w:val="en-GB"/>
          </w:rPr>
          <w:delText xml:space="preserve">forwarded </w:delText>
        </w:r>
      </w:del>
      <w:ins w:id="1090" w:author="pc_m" w:date="2023-11-16T22:21:00Z">
        <w:r w:rsidRPr="000B32DF">
          <w:rPr>
            <w:rFonts w:ascii="Times New Roman" w:hAnsi="Times New Roman"/>
            <w:sz w:val="24"/>
            <w:szCs w:val="24"/>
            <w:lang w:val="en-GB"/>
            <w:rPrChange w:id="1091" w:author="pc_m" w:date="2023-12-03T01:37:00Z">
              <w:rPr>
                <w:rFonts w:ascii="Times New Roman" w:hAnsi="Times New Roman"/>
                <w:sz w:val="24"/>
                <w:szCs w:val="24"/>
                <w:lang w:val="en-US"/>
              </w:rPr>
            </w:rPrChange>
          </w:rPr>
          <w:t>made</w:t>
        </w:r>
        <w:r w:rsidRPr="000B32DF">
          <w:rPr>
            <w:rFonts w:ascii="Times New Roman" w:hAnsi="Times New Roman"/>
            <w:sz w:val="24"/>
            <w:szCs w:val="24"/>
            <w:lang w:val="en-GB"/>
          </w:rPr>
          <w:t xml:space="preserve"> </w:t>
        </w:r>
      </w:ins>
      <w:del w:id="1092" w:author="pc_m" w:date="2023-11-16T22:21:00Z">
        <w:r w:rsidRPr="000B32DF" w:rsidDel="00896FE6">
          <w:rPr>
            <w:rFonts w:ascii="Times New Roman" w:hAnsi="Times New Roman"/>
            <w:sz w:val="24"/>
            <w:szCs w:val="24"/>
            <w:lang w:val="en-GB"/>
          </w:rPr>
          <w:delText xml:space="preserve">to Spain </w:delText>
        </w:r>
      </w:del>
      <w:r w:rsidRPr="000B32DF">
        <w:rPr>
          <w:rFonts w:ascii="Times New Roman" w:hAnsi="Times New Roman"/>
          <w:sz w:val="24"/>
          <w:szCs w:val="24"/>
          <w:lang w:val="en-GB"/>
        </w:rPr>
        <w:t xml:space="preserve">a proposal </w:t>
      </w:r>
      <w:ins w:id="1093" w:author="pc_m" w:date="2023-11-16T22:21:00Z">
        <w:r w:rsidRPr="000B32DF">
          <w:rPr>
            <w:rFonts w:ascii="Times New Roman" w:hAnsi="Times New Roman"/>
            <w:sz w:val="24"/>
            <w:szCs w:val="24"/>
            <w:lang w:val="en-GB"/>
            <w:rPrChange w:id="1094" w:author="pc_m" w:date="2023-12-03T01:37:00Z">
              <w:rPr>
                <w:rFonts w:ascii="Times New Roman" w:hAnsi="Times New Roman"/>
                <w:sz w:val="24"/>
                <w:szCs w:val="24"/>
                <w:lang w:val="en-US"/>
              </w:rPr>
            </w:rPrChange>
          </w:rPr>
          <w:t xml:space="preserve">to Spain </w:t>
        </w:r>
      </w:ins>
      <w:r w:rsidRPr="000B32DF">
        <w:rPr>
          <w:rFonts w:ascii="Times New Roman" w:hAnsi="Times New Roman"/>
          <w:sz w:val="24"/>
          <w:szCs w:val="24"/>
          <w:lang w:val="en-GB"/>
        </w:rPr>
        <w:t>presented by Juan Felipe Schultz,</w:t>
      </w:r>
      <w:r w:rsidRPr="000B32DF">
        <w:rPr>
          <w:rStyle w:val="FootnoteReference"/>
          <w:rFonts w:ascii="Times New Roman" w:hAnsi="Times New Roman"/>
          <w:sz w:val="24"/>
          <w:szCs w:val="24"/>
          <w:lang w:val="en-GB"/>
        </w:rPr>
        <w:footnoteReference w:id="40"/>
      </w:r>
      <w:r w:rsidRPr="000B32DF">
        <w:rPr>
          <w:rFonts w:ascii="Times New Roman" w:hAnsi="Times New Roman"/>
          <w:sz w:val="24"/>
          <w:szCs w:val="24"/>
          <w:lang w:val="en-GB"/>
        </w:rPr>
        <w:t xml:space="preserve"> concerning the direct supply of Polish and Livonian timber to the Spanish arsenals. The proposal argued that, to that date, the Gdańsk/Danzig merchants had worked for the Gil de Meesters in Gdańsk/Danzig, and that it was them who originally supplied the timber, which the Dutch later sold to the Spanish shipyards; the Schultzs, therefore, wanted to dispense with the middleman. This, however, never came to pass, and the supply of masting and planking remained in the hands of the Gil de Meester brothers.</w:t>
      </w:r>
      <w:r w:rsidRPr="000B32DF">
        <w:rPr>
          <w:rStyle w:val="FootnoteReference"/>
          <w:rFonts w:ascii="Times New Roman" w:hAnsi="Times New Roman"/>
          <w:sz w:val="24"/>
          <w:szCs w:val="24"/>
          <w:lang w:val="en-GB"/>
        </w:rPr>
        <w:footnoteReference w:id="41"/>
      </w:r>
    </w:p>
    <w:p w14:paraId="4E233992" w14:textId="44E56BDD"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1115" w:author="pc_m" w:date="2023-12-03T01:37:00Z">
          <w:pPr>
            <w:pStyle w:val="NoSpacing"/>
            <w:spacing w:line="360" w:lineRule="auto"/>
            <w:ind w:firstLine="708"/>
            <w:jc w:val="both"/>
          </w:pPr>
        </w:pPrChange>
      </w:pPr>
      <w:r w:rsidRPr="000B32DF">
        <w:rPr>
          <w:rFonts w:ascii="Times New Roman" w:hAnsi="Times New Roman"/>
          <w:sz w:val="24"/>
          <w:szCs w:val="24"/>
          <w:lang w:val="en-GB"/>
        </w:rPr>
        <w:lastRenderedPageBreak/>
        <w:t xml:space="preserve">Apparently, the service lent by the Lisbon-based Dutch company finally met Ensenada’s target of creating a unified system for the transport and distribution of timber to the naval departments. In addition, the contract allowed the supply to be rationally </w:t>
      </w:r>
      <w:del w:id="1116" w:author="pc_m" w:date="2023-11-15T02:34:00Z">
        <w:r w:rsidRPr="000B32DF" w:rsidDel="00227CD8">
          <w:rPr>
            <w:rFonts w:ascii="Times New Roman" w:hAnsi="Times New Roman"/>
            <w:sz w:val="24"/>
            <w:szCs w:val="24"/>
            <w:lang w:val="en-GB"/>
          </w:rPr>
          <w:delText>organised</w:delText>
        </w:r>
      </w:del>
      <w:ins w:id="1117" w:author="pc_m" w:date="2023-11-15T02:34:00Z">
        <w:r w:rsidRPr="000B32DF">
          <w:rPr>
            <w:rFonts w:ascii="Times New Roman" w:hAnsi="Times New Roman"/>
            <w:sz w:val="24"/>
            <w:szCs w:val="24"/>
            <w:lang w:val="en-GB"/>
            <w:rPrChange w:id="1118" w:author="pc_m" w:date="2023-12-03T01:37:00Z">
              <w:rPr>
                <w:rFonts w:ascii="Times New Roman" w:hAnsi="Times New Roman"/>
                <w:sz w:val="24"/>
                <w:szCs w:val="24"/>
                <w:lang w:val="en-US"/>
              </w:rPr>
            </w:rPrChange>
          </w:rPr>
          <w:t>organized</w:t>
        </w:r>
      </w:ins>
      <w:r w:rsidRPr="000B32DF">
        <w:rPr>
          <w:rFonts w:ascii="Times New Roman" w:hAnsi="Times New Roman"/>
          <w:sz w:val="24"/>
          <w:szCs w:val="24"/>
          <w:lang w:val="en-GB"/>
        </w:rPr>
        <w:t xml:space="preserve"> during the 1750s, which was very important for the renovation of the </w:t>
      </w:r>
      <w:r w:rsidRPr="000B32DF">
        <w:rPr>
          <w:rFonts w:ascii="Times New Roman" w:hAnsi="Times New Roman"/>
          <w:i/>
          <w:iCs/>
          <w:sz w:val="24"/>
          <w:szCs w:val="24"/>
          <w:lang w:val="en-GB"/>
        </w:rPr>
        <w:t>Marina Real</w:t>
      </w:r>
      <w:r w:rsidRPr="000B32DF">
        <w:rPr>
          <w:rFonts w:ascii="Times New Roman" w:hAnsi="Times New Roman"/>
          <w:sz w:val="24"/>
          <w:szCs w:val="24"/>
          <w:lang w:val="en-GB"/>
        </w:rPr>
        <w:t>. Although the Mathy commercial house was no</w:t>
      </w:r>
      <w:ins w:id="1119" w:author="pc_m" w:date="2023-11-15T01:10:00Z">
        <w:r w:rsidRPr="000B32DF">
          <w:rPr>
            <w:rFonts w:ascii="Times New Roman" w:hAnsi="Times New Roman"/>
            <w:sz w:val="24"/>
            <w:szCs w:val="24"/>
            <w:lang w:val="en-GB"/>
          </w:rPr>
          <w:t>t</w:t>
        </w:r>
      </w:ins>
      <w:del w:id="1120" w:author="pc_m" w:date="2023-11-15T01:10:00Z">
        <w:r w:rsidRPr="000B32DF" w:rsidDel="00AA76F6">
          <w:rPr>
            <w:rFonts w:ascii="Times New Roman" w:hAnsi="Times New Roman"/>
            <w:sz w:val="24"/>
            <w:szCs w:val="24"/>
            <w:lang w:val="en-GB"/>
          </w:rPr>
          <w:delText>r</w:delText>
        </w:r>
      </w:del>
      <w:r w:rsidRPr="000B32DF">
        <w:rPr>
          <w:rFonts w:ascii="Times New Roman" w:hAnsi="Times New Roman"/>
          <w:sz w:val="24"/>
          <w:szCs w:val="24"/>
          <w:lang w:val="en-GB"/>
        </w:rPr>
        <w:t xml:space="preserve"> awarded the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its negotiation was instrumental in creating a direct link between Spain and the southern Baltic, and the 1750s witnessed a continued increase in the flow of Baltic timber for naval construction until Spain joined the Seven </w:t>
      </w:r>
      <w:del w:id="1121" w:author="pc_m" w:date="2023-11-15T01:11:00Z">
        <w:r w:rsidRPr="000B32DF" w:rsidDel="00AA76F6">
          <w:rPr>
            <w:rFonts w:ascii="Times New Roman" w:hAnsi="Times New Roman"/>
            <w:sz w:val="24"/>
            <w:szCs w:val="24"/>
            <w:lang w:val="en-GB"/>
          </w:rPr>
          <w:delText>Years’ War</w:delText>
        </w:r>
      </w:del>
      <w:ins w:id="1122" w:author="pc_m" w:date="2023-11-15T01:11:00Z">
        <w:r w:rsidRPr="000B32DF">
          <w:rPr>
            <w:rFonts w:ascii="Times New Roman" w:hAnsi="Times New Roman"/>
            <w:sz w:val="24"/>
            <w:szCs w:val="24"/>
            <w:lang w:val="en-GB"/>
          </w:rPr>
          <w:t>Years War</w:t>
        </w:r>
      </w:ins>
      <w:r w:rsidRPr="000B32DF">
        <w:rPr>
          <w:rFonts w:ascii="Times New Roman" w:hAnsi="Times New Roman"/>
          <w:sz w:val="24"/>
          <w:szCs w:val="24"/>
          <w:lang w:val="en-GB"/>
        </w:rPr>
        <w:t xml:space="preserve"> in January 1762 (see Table 2).</w:t>
      </w:r>
      <w:r w:rsidRPr="000B32DF">
        <w:rPr>
          <w:rStyle w:val="FootnoteReference"/>
          <w:rFonts w:ascii="Times New Roman" w:hAnsi="Times New Roman"/>
          <w:sz w:val="24"/>
          <w:szCs w:val="24"/>
          <w:lang w:val="en-GB"/>
        </w:rPr>
        <w:footnoteReference w:id="42"/>
      </w:r>
    </w:p>
    <w:p w14:paraId="3864677D"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1132" w:author="pc_m" w:date="2023-12-03T01:37:00Z">
          <w:pPr>
            <w:pStyle w:val="NoSpacing"/>
            <w:spacing w:line="360" w:lineRule="auto"/>
            <w:jc w:val="both"/>
          </w:pPr>
        </w:pPrChange>
      </w:pPr>
    </w:p>
    <w:p w14:paraId="7EE2EAE4" w14:textId="67DA8344" w:rsidR="00D47879" w:rsidRPr="000B32DF" w:rsidRDefault="00D47879">
      <w:pPr>
        <w:pStyle w:val="Caption"/>
        <w:suppressAutoHyphens/>
        <w:ind w:left="1416" w:hanging="1416"/>
        <w:pPrChange w:id="1133" w:author="pc_m" w:date="2023-12-03T01:42:00Z">
          <w:pPr>
            <w:pStyle w:val="NoSpacing"/>
            <w:jc w:val="both"/>
          </w:pPr>
        </w:pPrChange>
      </w:pPr>
      <w:r w:rsidRPr="000B32DF">
        <w:rPr>
          <w:smallCaps/>
          <w:rPrChange w:id="1134" w:author="pc_m" w:date="2023-12-03T01:37:00Z">
            <w:rPr>
              <w:iCs/>
            </w:rPr>
          </w:rPrChange>
        </w:rPr>
        <w:t>table 2</w:t>
      </w:r>
      <w:ins w:id="1135" w:author="pc_m" w:date="2023-11-18T22:23:00Z">
        <w:r w:rsidRPr="000B32DF">
          <w:tab/>
        </w:r>
      </w:ins>
      <w:del w:id="1136" w:author="pc_m" w:date="2023-11-18T22:23:00Z">
        <w:r w:rsidRPr="000B32DF" w:rsidDel="00B6140C">
          <w:delText xml:space="preserve">. </w:delText>
        </w:r>
      </w:del>
      <w:r w:rsidRPr="000B32DF">
        <w:t>Direct trade between Gdańsk/Danzig and Spain in the 1750s, according to the custom office of the Sund (Denmark)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09"/>
        <w:gridCol w:w="708"/>
        <w:gridCol w:w="709"/>
        <w:gridCol w:w="709"/>
        <w:gridCol w:w="709"/>
        <w:gridCol w:w="708"/>
        <w:gridCol w:w="709"/>
        <w:gridCol w:w="709"/>
        <w:gridCol w:w="709"/>
        <w:gridCol w:w="703"/>
      </w:tblGrid>
      <w:tr w:rsidR="00D47879" w:rsidRPr="000B32DF" w14:paraId="69024777" w14:textId="77777777" w:rsidTr="00E1127F">
        <w:tc>
          <w:tcPr>
            <w:tcW w:w="1980" w:type="dxa"/>
            <w:shd w:val="clear" w:color="auto" w:fill="auto"/>
          </w:tcPr>
          <w:p w14:paraId="625A2DC7" w14:textId="77777777" w:rsidR="00D47879" w:rsidRPr="000B32DF" w:rsidRDefault="00D47879">
            <w:pPr>
              <w:pStyle w:val="NoSpacing"/>
              <w:suppressAutoHyphens/>
              <w:jc w:val="both"/>
              <w:rPr>
                <w:rFonts w:ascii="Times New Roman" w:hAnsi="Times New Roman"/>
                <w:sz w:val="24"/>
                <w:szCs w:val="24"/>
                <w:lang w:val="en-GB"/>
              </w:rPr>
              <w:pPrChange w:id="1137" w:author="pc_m" w:date="2023-12-03T01:37:00Z">
                <w:pPr>
                  <w:pStyle w:val="NoSpacing"/>
                  <w:jc w:val="both"/>
                </w:pPr>
              </w:pPrChange>
            </w:pPr>
            <w:r w:rsidRPr="000B32DF">
              <w:rPr>
                <w:rFonts w:ascii="Times New Roman" w:hAnsi="Times New Roman"/>
                <w:sz w:val="24"/>
                <w:szCs w:val="24"/>
                <w:lang w:val="en-GB"/>
              </w:rPr>
              <w:t>Year</w:t>
            </w:r>
          </w:p>
        </w:tc>
        <w:tc>
          <w:tcPr>
            <w:tcW w:w="709" w:type="dxa"/>
            <w:shd w:val="clear" w:color="auto" w:fill="auto"/>
          </w:tcPr>
          <w:p w14:paraId="389B1C5C" w14:textId="77777777" w:rsidR="00D47879" w:rsidRPr="000B32DF" w:rsidRDefault="00D47879">
            <w:pPr>
              <w:pStyle w:val="NoSpacing"/>
              <w:suppressAutoHyphens/>
              <w:jc w:val="both"/>
              <w:rPr>
                <w:rFonts w:ascii="Times New Roman" w:hAnsi="Times New Roman"/>
                <w:sz w:val="24"/>
                <w:szCs w:val="24"/>
                <w:lang w:val="en-GB"/>
              </w:rPr>
              <w:pPrChange w:id="1138" w:author="pc_m" w:date="2023-12-03T01:37:00Z">
                <w:pPr>
                  <w:pStyle w:val="NoSpacing"/>
                  <w:jc w:val="both"/>
                </w:pPr>
              </w:pPrChange>
            </w:pPr>
            <w:r w:rsidRPr="000B32DF">
              <w:rPr>
                <w:rFonts w:ascii="Times New Roman" w:hAnsi="Times New Roman"/>
                <w:sz w:val="24"/>
                <w:szCs w:val="24"/>
                <w:lang w:val="en-GB"/>
              </w:rPr>
              <w:t>1751</w:t>
            </w:r>
          </w:p>
        </w:tc>
        <w:tc>
          <w:tcPr>
            <w:tcW w:w="708" w:type="dxa"/>
            <w:shd w:val="clear" w:color="auto" w:fill="auto"/>
          </w:tcPr>
          <w:p w14:paraId="319BD2EF" w14:textId="77777777" w:rsidR="00D47879" w:rsidRPr="000B32DF" w:rsidRDefault="00D47879">
            <w:pPr>
              <w:pStyle w:val="NoSpacing"/>
              <w:suppressAutoHyphens/>
              <w:jc w:val="both"/>
              <w:rPr>
                <w:rFonts w:ascii="Times New Roman" w:hAnsi="Times New Roman"/>
                <w:sz w:val="24"/>
                <w:szCs w:val="24"/>
                <w:lang w:val="en-GB"/>
              </w:rPr>
              <w:pPrChange w:id="1139" w:author="pc_m" w:date="2023-12-03T01:37:00Z">
                <w:pPr>
                  <w:pStyle w:val="NoSpacing"/>
                  <w:jc w:val="both"/>
                </w:pPr>
              </w:pPrChange>
            </w:pPr>
            <w:r w:rsidRPr="000B32DF">
              <w:rPr>
                <w:rFonts w:ascii="Times New Roman" w:hAnsi="Times New Roman"/>
                <w:sz w:val="24"/>
                <w:szCs w:val="24"/>
                <w:lang w:val="en-GB"/>
              </w:rPr>
              <w:t>1752</w:t>
            </w:r>
          </w:p>
        </w:tc>
        <w:tc>
          <w:tcPr>
            <w:tcW w:w="709" w:type="dxa"/>
            <w:shd w:val="clear" w:color="auto" w:fill="auto"/>
          </w:tcPr>
          <w:p w14:paraId="41F7E8AD" w14:textId="77777777" w:rsidR="00D47879" w:rsidRPr="000B32DF" w:rsidRDefault="00D47879">
            <w:pPr>
              <w:pStyle w:val="NoSpacing"/>
              <w:suppressAutoHyphens/>
              <w:jc w:val="both"/>
              <w:rPr>
                <w:rFonts w:ascii="Times New Roman" w:hAnsi="Times New Roman"/>
                <w:sz w:val="24"/>
                <w:szCs w:val="24"/>
                <w:lang w:val="en-GB"/>
              </w:rPr>
              <w:pPrChange w:id="1140" w:author="pc_m" w:date="2023-12-03T01:37:00Z">
                <w:pPr>
                  <w:pStyle w:val="NoSpacing"/>
                  <w:jc w:val="both"/>
                </w:pPr>
              </w:pPrChange>
            </w:pPr>
            <w:r w:rsidRPr="000B32DF">
              <w:rPr>
                <w:rFonts w:ascii="Times New Roman" w:hAnsi="Times New Roman"/>
                <w:sz w:val="24"/>
                <w:szCs w:val="24"/>
                <w:lang w:val="en-GB"/>
              </w:rPr>
              <w:t>1753</w:t>
            </w:r>
          </w:p>
        </w:tc>
        <w:tc>
          <w:tcPr>
            <w:tcW w:w="709" w:type="dxa"/>
            <w:shd w:val="clear" w:color="auto" w:fill="auto"/>
          </w:tcPr>
          <w:p w14:paraId="5EA6041F" w14:textId="77777777" w:rsidR="00D47879" w:rsidRPr="000B32DF" w:rsidRDefault="00D47879">
            <w:pPr>
              <w:pStyle w:val="NoSpacing"/>
              <w:suppressAutoHyphens/>
              <w:jc w:val="both"/>
              <w:rPr>
                <w:rFonts w:ascii="Times New Roman" w:hAnsi="Times New Roman"/>
                <w:sz w:val="24"/>
                <w:szCs w:val="24"/>
                <w:lang w:val="en-GB"/>
              </w:rPr>
              <w:pPrChange w:id="1141" w:author="pc_m" w:date="2023-12-03T01:37:00Z">
                <w:pPr>
                  <w:pStyle w:val="NoSpacing"/>
                  <w:jc w:val="both"/>
                </w:pPr>
              </w:pPrChange>
            </w:pPr>
            <w:r w:rsidRPr="000B32DF">
              <w:rPr>
                <w:rFonts w:ascii="Times New Roman" w:hAnsi="Times New Roman"/>
                <w:sz w:val="24"/>
                <w:szCs w:val="24"/>
                <w:lang w:val="en-GB"/>
              </w:rPr>
              <w:t>1754</w:t>
            </w:r>
          </w:p>
        </w:tc>
        <w:tc>
          <w:tcPr>
            <w:tcW w:w="709" w:type="dxa"/>
            <w:shd w:val="clear" w:color="auto" w:fill="auto"/>
          </w:tcPr>
          <w:p w14:paraId="21F8F9D9" w14:textId="77777777" w:rsidR="00D47879" w:rsidRPr="000B32DF" w:rsidRDefault="00D47879">
            <w:pPr>
              <w:pStyle w:val="NoSpacing"/>
              <w:suppressAutoHyphens/>
              <w:jc w:val="both"/>
              <w:rPr>
                <w:rFonts w:ascii="Times New Roman" w:hAnsi="Times New Roman"/>
                <w:sz w:val="24"/>
                <w:szCs w:val="24"/>
                <w:lang w:val="en-GB"/>
              </w:rPr>
              <w:pPrChange w:id="1142" w:author="pc_m" w:date="2023-12-03T01:37:00Z">
                <w:pPr>
                  <w:pStyle w:val="NoSpacing"/>
                  <w:jc w:val="both"/>
                </w:pPr>
              </w:pPrChange>
            </w:pPr>
            <w:r w:rsidRPr="000B32DF">
              <w:rPr>
                <w:rFonts w:ascii="Times New Roman" w:hAnsi="Times New Roman"/>
                <w:sz w:val="24"/>
                <w:szCs w:val="24"/>
                <w:lang w:val="en-GB"/>
              </w:rPr>
              <w:t>1755</w:t>
            </w:r>
          </w:p>
        </w:tc>
        <w:tc>
          <w:tcPr>
            <w:tcW w:w="708" w:type="dxa"/>
            <w:shd w:val="clear" w:color="auto" w:fill="auto"/>
          </w:tcPr>
          <w:p w14:paraId="6795B27A" w14:textId="77777777" w:rsidR="00D47879" w:rsidRPr="000B32DF" w:rsidRDefault="00D47879">
            <w:pPr>
              <w:pStyle w:val="NoSpacing"/>
              <w:suppressAutoHyphens/>
              <w:jc w:val="both"/>
              <w:rPr>
                <w:rFonts w:ascii="Times New Roman" w:hAnsi="Times New Roman"/>
                <w:sz w:val="24"/>
                <w:szCs w:val="24"/>
                <w:lang w:val="en-GB"/>
              </w:rPr>
              <w:pPrChange w:id="1143" w:author="pc_m" w:date="2023-12-03T01:37:00Z">
                <w:pPr>
                  <w:pStyle w:val="NoSpacing"/>
                  <w:jc w:val="both"/>
                </w:pPr>
              </w:pPrChange>
            </w:pPr>
            <w:r w:rsidRPr="000B32DF">
              <w:rPr>
                <w:rFonts w:ascii="Times New Roman" w:hAnsi="Times New Roman"/>
                <w:sz w:val="24"/>
                <w:szCs w:val="24"/>
                <w:lang w:val="en-GB"/>
              </w:rPr>
              <w:t>1756</w:t>
            </w:r>
          </w:p>
        </w:tc>
        <w:tc>
          <w:tcPr>
            <w:tcW w:w="709" w:type="dxa"/>
            <w:shd w:val="clear" w:color="auto" w:fill="auto"/>
          </w:tcPr>
          <w:p w14:paraId="74ECD872" w14:textId="77777777" w:rsidR="00D47879" w:rsidRPr="000B32DF" w:rsidRDefault="00D47879">
            <w:pPr>
              <w:pStyle w:val="NoSpacing"/>
              <w:suppressAutoHyphens/>
              <w:jc w:val="both"/>
              <w:rPr>
                <w:rFonts w:ascii="Times New Roman" w:hAnsi="Times New Roman"/>
                <w:sz w:val="24"/>
                <w:szCs w:val="24"/>
                <w:lang w:val="en-GB"/>
              </w:rPr>
              <w:pPrChange w:id="1144" w:author="pc_m" w:date="2023-12-03T01:37:00Z">
                <w:pPr>
                  <w:pStyle w:val="NoSpacing"/>
                  <w:jc w:val="both"/>
                </w:pPr>
              </w:pPrChange>
            </w:pPr>
            <w:r w:rsidRPr="000B32DF">
              <w:rPr>
                <w:rFonts w:ascii="Times New Roman" w:hAnsi="Times New Roman"/>
                <w:sz w:val="24"/>
                <w:szCs w:val="24"/>
                <w:lang w:val="en-GB"/>
              </w:rPr>
              <w:t>1757</w:t>
            </w:r>
          </w:p>
        </w:tc>
        <w:tc>
          <w:tcPr>
            <w:tcW w:w="709" w:type="dxa"/>
            <w:shd w:val="clear" w:color="auto" w:fill="auto"/>
          </w:tcPr>
          <w:p w14:paraId="3D387D5C" w14:textId="77777777" w:rsidR="00D47879" w:rsidRPr="000B32DF" w:rsidRDefault="00D47879">
            <w:pPr>
              <w:pStyle w:val="NoSpacing"/>
              <w:suppressAutoHyphens/>
              <w:jc w:val="both"/>
              <w:rPr>
                <w:rFonts w:ascii="Times New Roman" w:hAnsi="Times New Roman"/>
                <w:sz w:val="24"/>
                <w:szCs w:val="24"/>
                <w:lang w:val="en-GB"/>
              </w:rPr>
              <w:pPrChange w:id="1145" w:author="pc_m" w:date="2023-12-03T01:37:00Z">
                <w:pPr>
                  <w:pStyle w:val="NoSpacing"/>
                  <w:jc w:val="both"/>
                </w:pPr>
              </w:pPrChange>
            </w:pPr>
            <w:r w:rsidRPr="000B32DF">
              <w:rPr>
                <w:rFonts w:ascii="Times New Roman" w:hAnsi="Times New Roman"/>
                <w:sz w:val="24"/>
                <w:szCs w:val="24"/>
                <w:lang w:val="en-GB"/>
              </w:rPr>
              <w:t>1758</w:t>
            </w:r>
          </w:p>
        </w:tc>
        <w:tc>
          <w:tcPr>
            <w:tcW w:w="709" w:type="dxa"/>
            <w:shd w:val="clear" w:color="auto" w:fill="auto"/>
          </w:tcPr>
          <w:p w14:paraId="3B2DF449" w14:textId="77777777" w:rsidR="00D47879" w:rsidRPr="000B32DF" w:rsidRDefault="00D47879">
            <w:pPr>
              <w:pStyle w:val="NoSpacing"/>
              <w:suppressAutoHyphens/>
              <w:jc w:val="both"/>
              <w:rPr>
                <w:rFonts w:ascii="Times New Roman" w:hAnsi="Times New Roman"/>
                <w:sz w:val="24"/>
                <w:szCs w:val="24"/>
                <w:lang w:val="en-GB"/>
              </w:rPr>
              <w:pPrChange w:id="1146" w:author="pc_m" w:date="2023-12-03T01:37:00Z">
                <w:pPr>
                  <w:pStyle w:val="NoSpacing"/>
                  <w:jc w:val="both"/>
                </w:pPr>
              </w:pPrChange>
            </w:pPr>
            <w:r w:rsidRPr="000B32DF">
              <w:rPr>
                <w:rFonts w:ascii="Times New Roman" w:hAnsi="Times New Roman"/>
                <w:sz w:val="24"/>
                <w:szCs w:val="24"/>
                <w:lang w:val="en-GB"/>
              </w:rPr>
              <w:t>1759</w:t>
            </w:r>
          </w:p>
        </w:tc>
        <w:tc>
          <w:tcPr>
            <w:tcW w:w="703" w:type="dxa"/>
            <w:shd w:val="clear" w:color="auto" w:fill="auto"/>
          </w:tcPr>
          <w:p w14:paraId="6D016165" w14:textId="77777777" w:rsidR="00D47879" w:rsidRPr="000B32DF" w:rsidRDefault="00D47879">
            <w:pPr>
              <w:pStyle w:val="NoSpacing"/>
              <w:suppressAutoHyphens/>
              <w:jc w:val="both"/>
              <w:rPr>
                <w:rFonts w:ascii="Times New Roman" w:hAnsi="Times New Roman"/>
                <w:sz w:val="24"/>
                <w:szCs w:val="24"/>
                <w:lang w:val="en-GB"/>
              </w:rPr>
              <w:pPrChange w:id="1147" w:author="pc_m" w:date="2023-12-03T01:37:00Z">
                <w:pPr>
                  <w:pStyle w:val="NoSpacing"/>
                  <w:jc w:val="both"/>
                </w:pPr>
              </w:pPrChange>
            </w:pPr>
            <w:r w:rsidRPr="000B32DF">
              <w:rPr>
                <w:rFonts w:ascii="Times New Roman" w:hAnsi="Times New Roman"/>
                <w:sz w:val="24"/>
                <w:szCs w:val="24"/>
                <w:lang w:val="en-GB"/>
              </w:rPr>
              <w:t>1760</w:t>
            </w:r>
          </w:p>
        </w:tc>
      </w:tr>
      <w:tr w:rsidR="00D47879" w:rsidRPr="000B32DF" w14:paraId="0CDF913C" w14:textId="77777777" w:rsidTr="00E1127F">
        <w:tc>
          <w:tcPr>
            <w:tcW w:w="1980" w:type="dxa"/>
            <w:shd w:val="clear" w:color="auto" w:fill="auto"/>
          </w:tcPr>
          <w:p w14:paraId="177C901A" w14:textId="77777777" w:rsidR="00D47879" w:rsidRPr="000B32DF" w:rsidRDefault="00D47879">
            <w:pPr>
              <w:pStyle w:val="NoSpacing"/>
              <w:suppressAutoHyphens/>
              <w:jc w:val="both"/>
              <w:rPr>
                <w:rFonts w:ascii="Times New Roman" w:hAnsi="Times New Roman"/>
                <w:sz w:val="24"/>
                <w:szCs w:val="24"/>
                <w:lang w:val="en-GB"/>
              </w:rPr>
              <w:pPrChange w:id="1148" w:author="pc_m" w:date="2023-12-03T01:37:00Z">
                <w:pPr>
                  <w:pStyle w:val="NoSpacing"/>
                  <w:jc w:val="both"/>
                </w:pPr>
              </w:pPrChange>
            </w:pPr>
            <w:r w:rsidRPr="000B32DF">
              <w:rPr>
                <w:rFonts w:ascii="Times New Roman" w:hAnsi="Times New Roman"/>
                <w:sz w:val="24"/>
                <w:szCs w:val="24"/>
                <w:lang w:val="en-GB"/>
              </w:rPr>
              <w:t>Ships loaded with timber</w:t>
            </w:r>
          </w:p>
        </w:tc>
        <w:tc>
          <w:tcPr>
            <w:tcW w:w="709" w:type="dxa"/>
            <w:shd w:val="clear" w:color="auto" w:fill="auto"/>
          </w:tcPr>
          <w:p w14:paraId="20B0F031" w14:textId="77777777" w:rsidR="00D47879" w:rsidRPr="000B32DF" w:rsidRDefault="00D47879">
            <w:pPr>
              <w:pStyle w:val="NoSpacing"/>
              <w:suppressAutoHyphens/>
              <w:jc w:val="both"/>
              <w:rPr>
                <w:rFonts w:ascii="Times New Roman" w:hAnsi="Times New Roman"/>
                <w:sz w:val="24"/>
                <w:szCs w:val="24"/>
                <w:lang w:val="en-GB"/>
              </w:rPr>
              <w:pPrChange w:id="1149" w:author="pc_m" w:date="2023-12-03T01:37:00Z">
                <w:pPr>
                  <w:pStyle w:val="NoSpacing"/>
                  <w:jc w:val="both"/>
                </w:pPr>
              </w:pPrChange>
            </w:pPr>
            <w:r w:rsidRPr="000B32DF">
              <w:rPr>
                <w:rFonts w:ascii="Times New Roman" w:hAnsi="Times New Roman"/>
                <w:sz w:val="24"/>
                <w:szCs w:val="24"/>
                <w:lang w:val="en-GB"/>
              </w:rPr>
              <w:t>2</w:t>
            </w:r>
          </w:p>
        </w:tc>
        <w:tc>
          <w:tcPr>
            <w:tcW w:w="708" w:type="dxa"/>
            <w:shd w:val="clear" w:color="auto" w:fill="auto"/>
          </w:tcPr>
          <w:p w14:paraId="3EFB4ADD" w14:textId="77777777" w:rsidR="00D47879" w:rsidRPr="000B32DF" w:rsidRDefault="00D47879">
            <w:pPr>
              <w:pStyle w:val="NoSpacing"/>
              <w:suppressAutoHyphens/>
              <w:jc w:val="both"/>
              <w:rPr>
                <w:rFonts w:ascii="Times New Roman" w:hAnsi="Times New Roman"/>
                <w:sz w:val="24"/>
                <w:szCs w:val="24"/>
                <w:lang w:val="en-GB"/>
              </w:rPr>
              <w:pPrChange w:id="1150" w:author="pc_m" w:date="2023-12-03T01:37:00Z">
                <w:pPr>
                  <w:pStyle w:val="NoSpacing"/>
                  <w:jc w:val="both"/>
                </w:pPr>
              </w:pPrChange>
            </w:pPr>
            <w:r w:rsidRPr="000B32DF">
              <w:rPr>
                <w:rFonts w:ascii="Times New Roman" w:hAnsi="Times New Roman"/>
                <w:sz w:val="24"/>
                <w:szCs w:val="24"/>
                <w:lang w:val="en-GB"/>
              </w:rPr>
              <w:t>9</w:t>
            </w:r>
          </w:p>
        </w:tc>
        <w:tc>
          <w:tcPr>
            <w:tcW w:w="709" w:type="dxa"/>
            <w:shd w:val="clear" w:color="auto" w:fill="auto"/>
          </w:tcPr>
          <w:p w14:paraId="4973C991" w14:textId="77777777" w:rsidR="00D47879" w:rsidRPr="000B32DF" w:rsidRDefault="00D47879">
            <w:pPr>
              <w:pStyle w:val="NoSpacing"/>
              <w:suppressAutoHyphens/>
              <w:jc w:val="both"/>
              <w:rPr>
                <w:rFonts w:ascii="Times New Roman" w:hAnsi="Times New Roman"/>
                <w:sz w:val="24"/>
                <w:szCs w:val="24"/>
                <w:lang w:val="en-GB"/>
              </w:rPr>
              <w:pPrChange w:id="1151" w:author="pc_m" w:date="2023-12-03T01:37:00Z">
                <w:pPr>
                  <w:pStyle w:val="NoSpacing"/>
                  <w:jc w:val="both"/>
                </w:pPr>
              </w:pPrChange>
            </w:pPr>
            <w:r w:rsidRPr="000B32DF">
              <w:rPr>
                <w:rFonts w:ascii="Times New Roman" w:hAnsi="Times New Roman"/>
                <w:sz w:val="24"/>
                <w:szCs w:val="24"/>
                <w:lang w:val="en-GB"/>
              </w:rPr>
              <w:t>12</w:t>
            </w:r>
          </w:p>
        </w:tc>
        <w:tc>
          <w:tcPr>
            <w:tcW w:w="709" w:type="dxa"/>
            <w:shd w:val="clear" w:color="auto" w:fill="auto"/>
          </w:tcPr>
          <w:p w14:paraId="7A088BE0" w14:textId="77777777" w:rsidR="00D47879" w:rsidRPr="000B32DF" w:rsidRDefault="00D47879">
            <w:pPr>
              <w:pStyle w:val="NoSpacing"/>
              <w:suppressAutoHyphens/>
              <w:jc w:val="both"/>
              <w:rPr>
                <w:rFonts w:ascii="Times New Roman" w:hAnsi="Times New Roman"/>
                <w:sz w:val="24"/>
                <w:szCs w:val="24"/>
                <w:lang w:val="en-GB"/>
              </w:rPr>
              <w:pPrChange w:id="1152" w:author="pc_m" w:date="2023-12-03T01:37:00Z">
                <w:pPr>
                  <w:pStyle w:val="NoSpacing"/>
                  <w:jc w:val="both"/>
                </w:pPr>
              </w:pPrChange>
            </w:pPr>
            <w:r w:rsidRPr="000B32DF">
              <w:rPr>
                <w:rFonts w:ascii="Times New Roman" w:hAnsi="Times New Roman"/>
                <w:sz w:val="24"/>
                <w:szCs w:val="24"/>
                <w:lang w:val="en-GB"/>
              </w:rPr>
              <w:t>13</w:t>
            </w:r>
          </w:p>
        </w:tc>
        <w:tc>
          <w:tcPr>
            <w:tcW w:w="709" w:type="dxa"/>
            <w:shd w:val="clear" w:color="auto" w:fill="auto"/>
          </w:tcPr>
          <w:p w14:paraId="34EB062A" w14:textId="77777777" w:rsidR="00D47879" w:rsidRPr="000B32DF" w:rsidRDefault="00D47879">
            <w:pPr>
              <w:pStyle w:val="NoSpacing"/>
              <w:suppressAutoHyphens/>
              <w:jc w:val="both"/>
              <w:rPr>
                <w:rFonts w:ascii="Times New Roman" w:hAnsi="Times New Roman"/>
                <w:sz w:val="24"/>
                <w:szCs w:val="24"/>
                <w:lang w:val="en-GB"/>
              </w:rPr>
              <w:pPrChange w:id="1153" w:author="pc_m" w:date="2023-12-03T01:37:00Z">
                <w:pPr>
                  <w:pStyle w:val="NoSpacing"/>
                  <w:jc w:val="both"/>
                </w:pPr>
              </w:pPrChange>
            </w:pPr>
            <w:r w:rsidRPr="000B32DF">
              <w:rPr>
                <w:rFonts w:ascii="Times New Roman" w:hAnsi="Times New Roman"/>
                <w:sz w:val="24"/>
                <w:szCs w:val="24"/>
                <w:lang w:val="en-GB"/>
              </w:rPr>
              <w:t>1</w:t>
            </w:r>
          </w:p>
        </w:tc>
        <w:tc>
          <w:tcPr>
            <w:tcW w:w="708" w:type="dxa"/>
            <w:shd w:val="clear" w:color="auto" w:fill="auto"/>
          </w:tcPr>
          <w:p w14:paraId="3758416A" w14:textId="77777777" w:rsidR="00D47879" w:rsidRPr="000B32DF" w:rsidRDefault="00D47879">
            <w:pPr>
              <w:pStyle w:val="NoSpacing"/>
              <w:suppressAutoHyphens/>
              <w:jc w:val="both"/>
              <w:rPr>
                <w:rFonts w:ascii="Times New Roman" w:hAnsi="Times New Roman"/>
                <w:sz w:val="24"/>
                <w:szCs w:val="24"/>
                <w:lang w:val="en-GB"/>
              </w:rPr>
              <w:pPrChange w:id="1154" w:author="pc_m" w:date="2023-12-03T01:37:00Z">
                <w:pPr>
                  <w:pStyle w:val="NoSpacing"/>
                  <w:jc w:val="both"/>
                </w:pPr>
              </w:pPrChange>
            </w:pPr>
            <w:r w:rsidRPr="000B32DF">
              <w:rPr>
                <w:rFonts w:ascii="Times New Roman" w:hAnsi="Times New Roman"/>
                <w:sz w:val="24"/>
                <w:szCs w:val="24"/>
                <w:lang w:val="en-GB"/>
              </w:rPr>
              <w:t>4</w:t>
            </w:r>
          </w:p>
        </w:tc>
        <w:tc>
          <w:tcPr>
            <w:tcW w:w="709" w:type="dxa"/>
            <w:shd w:val="clear" w:color="auto" w:fill="auto"/>
          </w:tcPr>
          <w:p w14:paraId="4FD25646" w14:textId="77777777" w:rsidR="00D47879" w:rsidRPr="000B32DF" w:rsidRDefault="00D47879">
            <w:pPr>
              <w:pStyle w:val="NoSpacing"/>
              <w:suppressAutoHyphens/>
              <w:jc w:val="both"/>
              <w:rPr>
                <w:rFonts w:ascii="Times New Roman" w:hAnsi="Times New Roman"/>
                <w:sz w:val="24"/>
                <w:szCs w:val="24"/>
                <w:lang w:val="en-GB"/>
              </w:rPr>
              <w:pPrChange w:id="1155" w:author="pc_m" w:date="2023-12-03T01:37:00Z">
                <w:pPr>
                  <w:pStyle w:val="NoSpacing"/>
                  <w:jc w:val="both"/>
                </w:pPr>
              </w:pPrChange>
            </w:pPr>
            <w:r w:rsidRPr="000B32DF">
              <w:rPr>
                <w:rFonts w:ascii="Times New Roman" w:hAnsi="Times New Roman"/>
                <w:sz w:val="24"/>
                <w:szCs w:val="24"/>
                <w:lang w:val="en-GB"/>
              </w:rPr>
              <w:t>6</w:t>
            </w:r>
          </w:p>
        </w:tc>
        <w:tc>
          <w:tcPr>
            <w:tcW w:w="709" w:type="dxa"/>
            <w:shd w:val="clear" w:color="auto" w:fill="auto"/>
          </w:tcPr>
          <w:p w14:paraId="5344A24E" w14:textId="77777777" w:rsidR="00D47879" w:rsidRPr="000B32DF" w:rsidRDefault="00D47879">
            <w:pPr>
              <w:pStyle w:val="NoSpacing"/>
              <w:suppressAutoHyphens/>
              <w:jc w:val="both"/>
              <w:rPr>
                <w:rFonts w:ascii="Times New Roman" w:hAnsi="Times New Roman"/>
                <w:sz w:val="24"/>
                <w:szCs w:val="24"/>
                <w:lang w:val="en-GB"/>
              </w:rPr>
              <w:pPrChange w:id="1156" w:author="pc_m" w:date="2023-12-03T01:37:00Z">
                <w:pPr>
                  <w:pStyle w:val="NoSpacing"/>
                  <w:jc w:val="both"/>
                </w:pPr>
              </w:pPrChange>
            </w:pPr>
            <w:r w:rsidRPr="000B32DF">
              <w:rPr>
                <w:rFonts w:ascii="Times New Roman" w:hAnsi="Times New Roman"/>
                <w:sz w:val="24"/>
                <w:szCs w:val="24"/>
                <w:lang w:val="en-GB"/>
              </w:rPr>
              <w:t>2</w:t>
            </w:r>
          </w:p>
        </w:tc>
        <w:tc>
          <w:tcPr>
            <w:tcW w:w="709" w:type="dxa"/>
            <w:shd w:val="clear" w:color="auto" w:fill="auto"/>
          </w:tcPr>
          <w:p w14:paraId="0B13733D" w14:textId="77777777" w:rsidR="00D47879" w:rsidRPr="000B32DF" w:rsidRDefault="00D47879">
            <w:pPr>
              <w:pStyle w:val="NoSpacing"/>
              <w:suppressAutoHyphens/>
              <w:jc w:val="both"/>
              <w:rPr>
                <w:rFonts w:ascii="Times New Roman" w:hAnsi="Times New Roman"/>
                <w:sz w:val="24"/>
                <w:szCs w:val="24"/>
                <w:lang w:val="en-GB"/>
              </w:rPr>
              <w:pPrChange w:id="1157" w:author="pc_m" w:date="2023-12-03T01:37:00Z">
                <w:pPr>
                  <w:pStyle w:val="NoSpacing"/>
                  <w:jc w:val="both"/>
                </w:pPr>
              </w:pPrChange>
            </w:pPr>
            <w:r w:rsidRPr="000B32DF">
              <w:rPr>
                <w:rFonts w:ascii="Times New Roman" w:hAnsi="Times New Roman"/>
                <w:sz w:val="24"/>
                <w:szCs w:val="24"/>
                <w:lang w:val="en-GB"/>
              </w:rPr>
              <w:t>3</w:t>
            </w:r>
          </w:p>
        </w:tc>
        <w:tc>
          <w:tcPr>
            <w:tcW w:w="703" w:type="dxa"/>
            <w:shd w:val="clear" w:color="auto" w:fill="auto"/>
          </w:tcPr>
          <w:p w14:paraId="0438AA07" w14:textId="77777777" w:rsidR="00D47879" w:rsidRPr="000B32DF" w:rsidRDefault="00D47879">
            <w:pPr>
              <w:pStyle w:val="NoSpacing"/>
              <w:suppressAutoHyphens/>
              <w:jc w:val="both"/>
              <w:rPr>
                <w:rFonts w:ascii="Times New Roman" w:hAnsi="Times New Roman"/>
                <w:sz w:val="24"/>
                <w:szCs w:val="24"/>
                <w:lang w:val="en-GB"/>
              </w:rPr>
              <w:pPrChange w:id="1158" w:author="pc_m" w:date="2023-12-03T01:37:00Z">
                <w:pPr>
                  <w:pStyle w:val="NoSpacing"/>
                  <w:jc w:val="both"/>
                </w:pPr>
              </w:pPrChange>
            </w:pPr>
            <w:r w:rsidRPr="000B32DF">
              <w:rPr>
                <w:rFonts w:ascii="Times New Roman" w:hAnsi="Times New Roman"/>
                <w:sz w:val="24"/>
                <w:szCs w:val="24"/>
                <w:lang w:val="en-GB"/>
              </w:rPr>
              <w:t>1</w:t>
            </w:r>
          </w:p>
        </w:tc>
      </w:tr>
      <w:tr w:rsidR="00D47879" w:rsidRPr="000B32DF" w14:paraId="41FA1C7B" w14:textId="77777777" w:rsidTr="00E1127F">
        <w:tc>
          <w:tcPr>
            <w:tcW w:w="1980" w:type="dxa"/>
            <w:shd w:val="clear" w:color="auto" w:fill="auto"/>
          </w:tcPr>
          <w:p w14:paraId="77D3513B" w14:textId="77777777" w:rsidR="00D47879" w:rsidRPr="000B32DF" w:rsidRDefault="00D47879">
            <w:pPr>
              <w:pStyle w:val="NoSpacing"/>
              <w:suppressAutoHyphens/>
              <w:jc w:val="both"/>
              <w:rPr>
                <w:rFonts w:ascii="Times New Roman" w:hAnsi="Times New Roman"/>
                <w:sz w:val="24"/>
                <w:szCs w:val="24"/>
                <w:lang w:val="en-GB"/>
              </w:rPr>
              <w:pPrChange w:id="1159" w:author="pc_m" w:date="2023-12-03T01:37:00Z">
                <w:pPr>
                  <w:pStyle w:val="NoSpacing"/>
                  <w:jc w:val="both"/>
                </w:pPr>
              </w:pPrChange>
            </w:pPr>
            <w:r w:rsidRPr="000B32DF">
              <w:rPr>
                <w:rFonts w:ascii="Times New Roman" w:hAnsi="Times New Roman"/>
                <w:sz w:val="24"/>
                <w:szCs w:val="24"/>
                <w:lang w:val="en-GB"/>
              </w:rPr>
              <w:t>Total ships</w:t>
            </w:r>
          </w:p>
        </w:tc>
        <w:tc>
          <w:tcPr>
            <w:tcW w:w="709" w:type="dxa"/>
            <w:shd w:val="clear" w:color="auto" w:fill="auto"/>
          </w:tcPr>
          <w:p w14:paraId="00E04B9C" w14:textId="77777777" w:rsidR="00D47879" w:rsidRPr="000B32DF" w:rsidRDefault="00D47879">
            <w:pPr>
              <w:pStyle w:val="NoSpacing"/>
              <w:suppressAutoHyphens/>
              <w:jc w:val="both"/>
              <w:rPr>
                <w:rFonts w:ascii="Times New Roman" w:hAnsi="Times New Roman"/>
                <w:sz w:val="24"/>
                <w:szCs w:val="24"/>
                <w:lang w:val="en-GB"/>
              </w:rPr>
              <w:pPrChange w:id="1160" w:author="pc_m" w:date="2023-12-03T01:37:00Z">
                <w:pPr>
                  <w:pStyle w:val="NoSpacing"/>
                  <w:jc w:val="both"/>
                </w:pPr>
              </w:pPrChange>
            </w:pPr>
            <w:r w:rsidRPr="000B32DF">
              <w:rPr>
                <w:rFonts w:ascii="Times New Roman" w:hAnsi="Times New Roman"/>
                <w:sz w:val="24"/>
                <w:szCs w:val="24"/>
                <w:lang w:val="en-GB"/>
              </w:rPr>
              <w:t>16</w:t>
            </w:r>
          </w:p>
        </w:tc>
        <w:tc>
          <w:tcPr>
            <w:tcW w:w="708" w:type="dxa"/>
            <w:shd w:val="clear" w:color="auto" w:fill="auto"/>
          </w:tcPr>
          <w:p w14:paraId="37C146DC" w14:textId="77777777" w:rsidR="00D47879" w:rsidRPr="000B32DF" w:rsidRDefault="00D47879">
            <w:pPr>
              <w:pStyle w:val="NoSpacing"/>
              <w:suppressAutoHyphens/>
              <w:jc w:val="both"/>
              <w:rPr>
                <w:rFonts w:ascii="Times New Roman" w:hAnsi="Times New Roman"/>
                <w:sz w:val="24"/>
                <w:szCs w:val="24"/>
                <w:lang w:val="en-GB"/>
              </w:rPr>
              <w:pPrChange w:id="1161" w:author="pc_m" w:date="2023-12-03T01:37:00Z">
                <w:pPr>
                  <w:pStyle w:val="NoSpacing"/>
                  <w:jc w:val="both"/>
                </w:pPr>
              </w:pPrChange>
            </w:pPr>
            <w:r w:rsidRPr="000B32DF">
              <w:rPr>
                <w:rFonts w:ascii="Times New Roman" w:hAnsi="Times New Roman"/>
                <w:sz w:val="24"/>
                <w:szCs w:val="24"/>
                <w:lang w:val="en-GB"/>
              </w:rPr>
              <w:t>39</w:t>
            </w:r>
          </w:p>
        </w:tc>
        <w:tc>
          <w:tcPr>
            <w:tcW w:w="709" w:type="dxa"/>
            <w:shd w:val="clear" w:color="auto" w:fill="auto"/>
          </w:tcPr>
          <w:p w14:paraId="0CC83FB1" w14:textId="77777777" w:rsidR="00D47879" w:rsidRPr="000B32DF" w:rsidRDefault="00D47879">
            <w:pPr>
              <w:pStyle w:val="NoSpacing"/>
              <w:suppressAutoHyphens/>
              <w:jc w:val="both"/>
              <w:rPr>
                <w:rFonts w:ascii="Times New Roman" w:hAnsi="Times New Roman"/>
                <w:sz w:val="24"/>
                <w:szCs w:val="24"/>
                <w:lang w:val="en-GB"/>
              </w:rPr>
              <w:pPrChange w:id="1162" w:author="pc_m" w:date="2023-12-03T01:37:00Z">
                <w:pPr>
                  <w:pStyle w:val="NoSpacing"/>
                  <w:jc w:val="both"/>
                </w:pPr>
              </w:pPrChange>
            </w:pPr>
            <w:r w:rsidRPr="000B32DF">
              <w:rPr>
                <w:rFonts w:ascii="Times New Roman" w:hAnsi="Times New Roman"/>
                <w:sz w:val="24"/>
                <w:szCs w:val="24"/>
                <w:lang w:val="en-GB"/>
              </w:rPr>
              <w:t>57</w:t>
            </w:r>
          </w:p>
        </w:tc>
        <w:tc>
          <w:tcPr>
            <w:tcW w:w="709" w:type="dxa"/>
            <w:shd w:val="clear" w:color="auto" w:fill="auto"/>
          </w:tcPr>
          <w:p w14:paraId="7940191A" w14:textId="77777777" w:rsidR="00D47879" w:rsidRPr="000B32DF" w:rsidRDefault="00D47879">
            <w:pPr>
              <w:pStyle w:val="NoSpacing"/>
              <w:suppressAutoHyphens/>
              <w:jc w:val="both"/>
              <w:rPr>
                <w:rFonts w:ascii="Times New Roman" w:hAnsi="Times New Roman"/>
                <w:sz w:val="24"/>
                <w:szCs w:val="24"/>
                <w:lang w:val="en-GB"/>
              </w:rPr>
              <w:pPrChange w:id="1163" w:author="pc_m" w:date="2023-12-03T01:37:00Z">
                <w:pPr>
                  <w:pStyle w:val="NoSpacing"/>
                  <w:jc w:val="both"/>
                </w:pPr>
              </w:pPrChange>
            </w:pPr>
            <w:r w:rsidRPr="000B32DF">
              <w:rPr>
                <w:rFonts w:ascii="Times New Roman" w:hAnsi="Times New Roman"/>
                <w:sz w:val="24"/>
                <w:szCs w:val="24"/>
                <w:lang w:val="en-GB"/>
              </w:rPr>
              <w:t>18</w:t>
            </w:r>
          </w:p>
        </w:tc>
        <w:tc>
          <w:tcPr>
            <w:tcW w:w="709" w:type="dxa"/>
            <w:shd w:val="clear" w:color="auto" w:fill="auto"/>
          </w:tcPr>
          <w:p w14:paraId="2B0FF64E" w14:textId="77777777" w:rsidR="00D47879" w:rsidRPr="000B32DF" w:rsidRDefault="00D47879">
            <w:pPr>
              <w:pStyle w:val="NoSpacing"/>
              <w:suppressAutoHyphens/>
              <w:jc w:val="both"/>
              <w:rPr>
                <w:rFonts w:ascii="Times New Roman" w:hAnsi="Times New Roman"/>
                <w:sz w:val="24"/>
                <w:szCs w:val="24"/>
                <w:lang w:val="en-GB"/>
              </w:rPr>
              <w:pPrChange w:id="1164" w:author="pc_m" w:date="2023-12-03T01:37:00Z">
                <w:pPr>
                  <w:pStyle w:val="NoSpacing"/>
                  <w:jc w:val="both"/>
                </w:pPr>
              </w:pPrChange>
            </w:pPr>
            <w:r w:rsidRPr="000B32DF">
              <w:rPr>
                <w:rFonts w:ascii="Times New Roman" w:hAnsi="Times New Roman"/>
                <w:sz w:val="24"/>
                <w:szCs w:val="24"/>
                <w:lang w:val="en-GB"/>
              </w:rPr>
              <w:t>10</w:t>
            </w:r>
          </w:p>
        </w:tc>
        <w:tc>
          <w:tcPr>
            <w:tcW w:w="708" w:type="dxa"/>
            <w:shd w:val="clear" w:color="auto" w:fill="auto"/>
          </w:tcPr>
          <w:p w14:paraId="1E68CB8E" w14:textId="77777777" w:rsidR="00D47879" w:rsidRPr="000B32DF" w:rsidRDefault="00D47879">
            <w:pPr>
              <w:pStyle w:val="NoSpacing"/>
              <w:suppressAutoHyphens/>
              <w:jc w:val="both"/>
              <w:rPr>
                <w:rFonts w:ascii="Times New Roman" w:hAnsi="Times New Roman"/>
                <w:sz w:val="24"/>
                <w:szCs w:val="24"/>
                <w:lang w:val="en-GB"/>
              </w:rPr>
              <w:pPrChange w:id="1165" w:author="pc_m" w:date="2023-12-03T01:37:00Z">
                <w:pPr>
                  <w:pStyle w:val="NoSpacing"/>
                  <w:jc w:val="both"/>
                </w:pPr>
              </w:pPrChange>
            </w:pPr>
            <w:r w:rsidRPr="000B32DF">
              <w:rPr>
                <w:rFonts w:ascii="Times New Roman" w:hAnsi="Times New Roman"/>
                <w:sz w:val="24"/>
                <w:szCs w:val="24"/>
                <w:lang w:val="en-GB"/>
              </w:rPr>
              <w:t>20</w:t>
            </w:r>
          </w:p>
        </w:tc>
        <w:tc>
          <w:tcPr>
            <w:tcW w:w="709" w:type="dxa"/>
            <w:shd w:val="clear" w:color="auto" w:fill="auto"/>
          </w:tcPr>
          <w:p w14:paraId="3555C96C" w14:textId="77777777" w:rsidR="00D47879" w:rsidRPr="000B32DF" w:rsidRDefault="00D47879">
            <w:pPr>
              <w:pStyle w:val="NoSpacing"/>
              <w:suppressAutoHyphens/>
              <w:jc w:val="both"/>
              <w:rPr>
                <w:rFonts w:ascii="Times New Roman" w:hAnsi="Times New Roman"/>
                <w:sz w:val="24"/>
                <w:szCs w:val="24"/>
                <w:lang w:val="en-GB"/>
              </w:rPr>
              <w:pPrChange w:id="1166" w:author="pc_m" w:date="2023-12-03T01:37:00Z">
                <w:pPr>
                  <w:pStyle w:val="NoSpacing"/>
                  <w:jc w:val="both"/>
                </w:pPr>
              </w:pPrChange>
            </w:pPr>
            <w:r w:rsidRPr="000B32DF">
              <w:rPr>
                <w:rFonts w:ascii="Times New Roman" w:hAnsi="Times New Roman"/>
                <w:sz w:val="24"/>
                <w:szCs w:val="24"/>
                <w:lang w:val="en-GB"/>
              </w:rPr>
              <w:t>16</w:t>
            </w:r>
          </w:p>
        </w:tc>
        <w:tc>
          <w:tcPr>
            <w:tcW w:w="709" w:type="dxa"/>
            <w:shd w:val="clear" w:color="auto" w:fill="auto"/>
          </w:tcPr>
          <w:p w14:paraId="371D0EF9" w14:textId="77777777" w:rsidR="00D47879" w:rsidRPr="000B32DF" w:rsidRDefault="00D47879">
            <w:pPr>
              <w:pStyle w:val="NoSpacing"/>
              <w:suppressAutoHyphens/>
              <w:jc w:val="both"/>
              <w:rPr>
                <w:rFonts w:ascii="Times New Roman" w:hAnsi="Times New Roman"/>
                <w:sz w:val="24"/>
                <w:szCs w:val="24"/>
                <w:lang w:val="en-GB"/>
              </w:rPr>
              <w:pPrChange w:id="1167" w:author="pc_m" w:date="2023-12-03T01:37:00Z">
                <w:pPr>
                  <w:pStyle w:val="NoSpacing"/>
                  <w:jc w:val="both"/>
                </w:pPr>
              </w:pPrChange>
            </w:pPr>
            <w:r w:rsidRPr="000B32DF">
              <w:rPr>
                <w:rFonts w:ascii="Times New Roman" w:hAnsi="Times New Roman"/>
                <w:sz w:val="24"/>
                <w:szCs w:val="24"/>
                <w:lang w:val="en-GB"/>
              </w:rPr>
              <w:t>9</w:t>
            </w:r>
          </w:p>
        </w:tc>
        <w:tc>
          <w:tcPr>
            <w:tcW w:w="709" w:type="dxa"/>
            <w:shd w:val="clear" w:color="auto" w:fill="auto"/>
          </w:tcPr>
          <w:p w14:paraId="70D43F05" w14:textId="77777777" w:rsidR="00D47879" w:rsidRPr="000B32DF" w:rsidRDefault="00D47879">
            <w:pPr>
              <w:pStyle w:val="NoSpacing"/>
              <w:suppressAutoHyphens/>
              <w:jc w:val="both"/>
              <w:rPr>
                <w:rFonts w:ascii="Times New Roman" w:hAnsi="Times New Roman"/>
                <w:sz w:val="24"/>
                <w:szCs w:val="24"/>
                <w:lang w:val="en-GB"/>
              </w:rPr>
              <w:pPrChange w:id="1168" w:author="pc_m" w:date="2023-12-03T01:37:00Z">
                <w:pPr>
                  <w:pStyle w:val="NoSpacing"/>
                  <w:jc w:val="both"/>
                </w:pPr>
              </w:pPrChange>
            </w:pPr>
            <w:r w:rsidRPr="000B32DF">
              <w:rPr>
                <w:rFonts w:ascii="Times New Roman" w:hAnsi="Times New Roman"/>
                <w:sz w:val="24"/>
                <w:szCs w:val="24"/>
                <w:lang w:val="en-GB"/>
              </w:rPr>
              <w:t>14</w:t>
            </w:r>
          </w:p>
        </w:tc>
        <w:tc>
          <w:tcPr>
            <w:tcW w:w="703" w:type="dxa"/>
            <w:shd w:val="clear" w:color="auto" w:fill="auto"/>
          </w:tcPr>
          <w:p w14:paraId="1982977C" w14:textId="77777777" w:rsidR="00D47879" w:rsidRPr="000B32DF" w:rsidRDefault="00D47879">
            <w:pPr>
              <w:pStyle w:val="NoSpacing"/>
              <w:suppressAutoHyphens/>
              <w:jc w:val="both"/>
              <w:rPr>
                <w:rFonts w:ascii="Times New Roman" w:hAnsi="Times New Roman"/>
                <w:sz w:val="24"/>
                <w:szCs w:val="24"/>
                <w:lang w:val="en-GB"/>
              </w:rPr>
              <w:pPrChange w:id="1169" w:author="pc_m" w:date="2023-12-03T01:37:00Z">
                <w:pPr>
                  <w:pStyle w:val="NoSpacing"/>
                  <w:jc w:val="both"/>
                </w:pPr>
              </w:pPrChange>
            </w:pPr>
            <w:r w:rsidRPr="000B32DF">
              <w:rPr>
                <w:rFonts w:ascii="Times New Roman" w:hAnsi="Times New Roman"/>
                <w:sz w:val="24"/>
                <w:szCs w:val="24"/>
                <w:lang w:val="en-GB"/>
              </w:rPr>
              <w:t>11</w:t>
            </w:r>
          </w:p>
        </w:tc>
      </w:tr>
    </w:tbl>
    <w:p w14:paraId="33236982" w14:textId="5CCD040A" w:rsidR="00D47879" w:rsidRPr="000B32DF" w:rsidRDefault="00D47879">
      <w:pPr>
        <w:pStyle w:val="NoSpacing"/>
        <w:suppressAutoHyphens/>
        <w:ind w:left="1416" w:hanging="1416"/>
        <w:jc w:val="both"/>
        <w:rPr>
          <w:rFonts w:ascii="Times New Roman" w:hAnsi="Times New Roman"/>
          <w:sz w:val="24"/>
          <w:szCs w:val="24"/>
          <w:lang w:val="en-GB"/>
          <w:rPrChange w:id="1170" w:author="pc_m" w:date="2023-12-03T01:37:00Z">
            <w:rPr>
              <w:rFonts w:ascii="Times New Roman" w:hAnsi="Times New Roman"/>
              <w:sz w:val="24"/>
              <w:szCs w:val="24"/>
            </w:rPr>
          </w:rPrChange>
        </w:rPr>
        <w:pPrChange w:id="1171" w:author="pc_m" w:date="2023-12-03T01:37:00Z">
          <w:pPr>
            <w:pStyle w:val="NoSpacing"/>
            <w:jc w:val="both"/>
          </w:pPr>
        </w:pPrChange>
      </w:pPr>
      <w:r w:rsidRPr="000B32DF">
        <w:rPr>
          <w:rFonts w:ascii="Times New Roman" w:hAnsi="Times New Roman"/>
          <w:i/>
          <w:sz w:val="24"/>
          <w:szCs w:val="24"/>
          <w:lang w:val="en-GB"/>
          <w:rPrChange w:id="1172" w:author="pc_m" w:date="2023-12-03T01:37:00Z">
            <w:rPr>
              <w:rFonts w:ascii="Times New Roman" w:hAnsi="Times New Roman"/>
              <w:sz w:val="24"/>
              <w:szCs w:val="24"/>
            </w:rPr>
          </w:rPrChange>
        </w:rPr>
        <w:t>Source:</w:t>
      </w:r>
      <w:ins w:id="1173" w:author="pc_m" w:date="2023-11-18T22:23:00Z">
        <w:r w:rsidRPr="000B32DF">
          <w:rPr>
            <w:rFonts w:ascii="Times New Roman" w:hAnsi="Times New Roman"/>
            <w:sz w:val="24"/>
            <w:szCs w:val="24"/>
            <w:lang w:val="en-GB"/>
            <w:rPrChange w:id="1174" w:author="pc_m" w:date="2023-12-03T01:37:00Z">
              <w:rPr>
                <w:rFonts w:ascii="Times New Roman" w:hAnsi="Times New Roman"/>
                <w:sz w:val="24"/>
                <w:szCs w:val="24"/>
                <w:lang w:val="en-US"/>
              </w:rPr>
            </w:rPrChange>
          </w:rPr>
          <w:tab/>
        </w:r>
      </w:ins>
      <w:del w:id="1175" w:author="pc_m" w:date="2023-11-18T22:23:00Z">
        <w:r w:rsidRPr="000B32DF" w:rsidDel="00B6140C">
          <w:rPr>
            <w:rFonts w:ascii="Times New Roman" w:hAnsi="Times New Roman"/>
            <w:sz w:val="24"/>
            <w:szCs w:val="24"/>
            <w:lang w:val="en-GB"/>
            <w:rPrChange w:id="1176" w:author="pc_m" w:date="2023-12-03T01:37:00Z">
              <w:rPr>
                <w:rFonts w:ascii="Times New Roman" w:hAnsi="Times New Roman"/>
                <w:sz w:val="24"/>
                <w:szCs w:val="24"/>
              </w:rPr>
            </w:rPrChange>
          </w:rPr>
          <w:delText xml:space="preserve"> </w:delText>
        </w:r>
      </w:del>
      <w:r w:rsidRPr="000B32DF">
        <w:rPr>
          <w:rFonts w:ascii="Times New Roman" w:hAnsi="Times New Roman"/>
          <w:sz w:val="24"/>
          <w:szCs w:val="24"/>
          <w:lang w:val="en-GB"/>
          <w:rPrChange w:id="1177" w:author="pc_m" w:date="2023-12-03T01:37:00Z">
            <w:rPr>
              <w:rFonts w:ascii="Times New Roman" w:hAnsi="Times New Roman"/>
              <w:sz w:val="24"/>
              <w:szCs w:val="24"/>
            </w:rPr>
          </w:rPrChange>
        </w:rPr>
        <w:t>Reichert, “El comercio directo de maderas” y registros digitales de Sund, http://www.soundtoll.nl/index.php/en/welkom. n. de microfilms: 245, 246, 247, 248</w:t>
      </w:r>
      <w:del w:id="1178" w:author="pc_m" w:date="2023-11-18T22:23:00Z">
        <w:r w:rsidRPr="000B32DF" w:rsidDel="00B6140C">
          <w:rPr>
            <w:rFonts w:ascii="Times New Roman" w:hAnsi="Times New Roman"/>
            <w:sz w:val="24"/>
            <w:szCs w:val="24"/>
            <w:lang w:val="en-GB"/>
            <w:rPrChange w:id="1179" w:author="pc_m" w:date="2023-12-03T01:37:00Z">
              <w:rPr>
                <w:rFonts w:ascii="Times New Roman" w:hAnsi="Times New Roman"/>
                <w:sz w:val="24"/>
                <w:szCs w:val="24"/>
              </w:rPr>
            </w:rPrChange>
          </w:rPr>
          <w:delText>.</w:delText>
        </w:r>
      </w:del>
    </w:p>
    <w:p w14:paraId="70937D5C" w14:textId="77777777" w:rsidR="00D47879" w:rsidRPr="000B32DF" w:rsidRDefault="00D47879">
      <w:pPr>
        <w:pStyle w:val="NoSpacing"/>
        <w:suppressAutoHyphens/>
        <w:spacing w:line="360" w:lineRule="auto"/>
        <w:ind w:left="708" w:hanging="708"/>
        <w:jc w:val="both"/>
        <w:rPr>
          <w:rFonts w:ascii="Times New Roman" w:hAnsi="Times New Roman"/>
          <w:sz w:val="24"/>
          <w:szCs w:val="24"/>
          <w:lang w:val="en-GB"/>
          <w:rPrChange w:id="1180" w:author="pc_m" w:date="2023-12-03T01:37:00Z">
            <w:rPr>
              <w:rFonts w:ascii="Times New Roman" w:hAnsi="Times New Roman"/>
              <w:sz w:val="24"/>
              <w:szCs w:val="24"/>
            </w:rPr>
          </w:rPrChange>
        </w:rPr>
        <w:pPrChange w:id="1181" w:author="pc_m" w:date="2023-12-03T01:37:00Z">
          <w:pPr>
            <w:pStyle w:val="NoSpacing"/>
            <w:spacing w:line="360" w:lineRule="auto"/>
            <w:jc w:val="both"/>
          </w:pPr>
        </w:pPrChange>
      </w:pPr>
    </w:p>
    <w:p w14:paraId="653D2A28" w14:textId="3B98D99E" w:rsidR="00D47879" w:rsidRPr="000B32DF" w:rsidRDefault="00D47879">
      <w:pPr>
        <w:pStyle w:val="Heading1"/>
        <w:suppressAutoHyphens/>
        <w:rPr>
          <w:b w:val="0"/>
          <w:rPrChange w:id="1182" w:author="pc_m" w:date="2023-12-03T01:37:00Z">
            <w:rPr>
              <w:b/>
            </w:rPr>
          </w:rPrChange>
        </w:rPr>
        <w:pPrChange w:id="1183" w:author="pc_m" w:date="2023-12-03T01:37:00Z">
          <w:pPr>
            <w:pStyle w:val="NoSpacing"/>
            <w:spacing w:line="360" w:lineRule="auto"/>
            <w:ind w:firstLine="708"/>
            <w:jc w:val="both"/>
          </w:pPr>
        </w:pPrChange>
      </w:pPr>
      <w:r w:rsidRPr="000B32DF">
        <w:t xml:space="preserve">Baltic </w:t>
      </w:r>
      <w:del w:id="1184" w:author="pc_m" w:date="2023-11-15T01:12:00Z">
        <w:r w:rsidRPr="000B32DF" w:rsidDel="003A4143">
          <w:delText xml:space="preserve">timber </w:delText>
        </w:r>
      </w:del>
      <w:ins w:id="1185" w:author="pc_m" w:date="2023-11-15T01:12:00Z">
        <w:r w:rsidRPr="000B32DF">
          <w:t xml:space="preserve">Timber </w:t>
        </w:r>
      </w:ins>
      <w:r w:rsidRPr="000B32DF">
        <w:t xml:space="preserve">and the </w:t>
      </w:r>
      <w:r w:rsidRPr="000B32DF">
        <w:rPr>
          <w:i/>
          <w:iCs/>
        </w:rPr>
        <w:t>asiento</w:t>
      </w:r>
      <w:r w:rsidRPr="000B32DF">
        <w:t xml:space="preserve"> of the Gil de Meester </w:t>
      </w:r>
      <w:del w:id="1186" w:author="pc_m" w:date="2023-11-15T01:12:00Z">
        <w:r w:rsidRPr="000B32DF" w:rsidDel="003A4143">
          <w:delText xml:space="preserve">brothers </w:delText>
        </w:r>
      </w:del>
      <w:ins w:id="1187" w:author="pc_m" w:date="2023-11-15T01:12:00Z">
        <w:r w:rsidRPr="000B32DF">
          <w:t xml:space="preserve">Brothers </w:t>
        </w:r>
      </w:ins>
      <w:r w:rsidRPr="000B32DF">
        <w:t>(1751</w:t>
      </w:r>
      <w:del w:id="1188" w:author="pc_m" w:date="2023-11-15T01:12:00Z">
        <w:r w:rsidRPr="000B32DF" w:rsidDel="003A4143">
          <w:delText>-</w:delText>
        </w:r>
      </w:del>
      <w:ins w:id="1189" w:author="pc_m" w:date="2023-11-15T01:12:00Z">
        <w:r w:rsidRPr="000B32DF">
          <w:t>–</w:t>
        </w:r>
      </w:ins>
      <w:r w:rsidRPr="000B32DF">
        <w:t>1760)</w:t>
      </w:r>
    </w:p>
    <w:p w14:paraId="4E7726AD"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1190" w:author="pc_m" w:date="2023-12-03T01:37:00Z">
          <w:pPr>
            <w:pStyle w:val="NoSpacing"/>
            <w:spacing w:line="360" w:lineRule="auto"/>
            <w:jc w:val="both"/>
          </w:pPr>
        </w:pPrChange>
      </w:pPr>
    </w:p>
    <w:p w14:paraId="7687248F" w14:textId="362EC114" w:rsidR="00D47879" w:rsidRPr="000B32DF" w:rsidRDefault="00D47879">
      <w:pPr>
        <w:pStyle w:val="NoSpacing"/>
        <w:suppressAutoHyphens/>
        <w:spacing w:line="360" w:lineRule="auto"/>
        <w:jc w:val="both"/>
        <w:rPr>
          <w:rFonts w:ascii="Times New Roman" w:hAnsi="Times New Roman"/>
          <w:sz w:val="24"/>
          <w:szCs w:val="24"/>
          <w:lang w:val="en-GB"/>
        </w:rPr>
        <w:pPrChange w:id="1191" w:author="pc_m" w:date="2023-12-03T01:37:00Z">
          <w:pPr>
            <w:pStyle w:val="NoSpacing"/>
            <w:spacing w:line="360" w:lineRule="auto"/>
            <w:jc w:val="both"/>
          </w:pPr>
        </w:pPrChange>
      </w:pPr>
      <w:r w:rsidRPr="000B32DF">
        <w:rPr>
          <w:rFonts w:ascii="Times New Roman" w:hAnsi="Times New Roman"/>
          <w:sz w:val="24"/>
          <w:szCs w:val="24"/>
          <w:lang w:val="en-GB"/>
        </w:rPr>
        <w:t xml:space="preserve">By signing the </w:t>
      </w:r>
      <w:r w:rsidRPr="000B32DF">
        <w:rPr>
          <w:rFonts w:ascii="Times New Roman" w:hAnsi="Times New Roman"/>
          <w:i/>
          <w:iCs/>
          <w:sz w:val="24"/>
          <w:szCs w:val="24"/>
          <w:lang w:val="en-GB"/>
        </w:rPr>
        <w:t>asientos</w:t>
      </w:r>
      <w:r w:rsidRPr="000B32DF">
        <w:rPr>
          <w:rFonts w:ascii="Times New Roman" w:hAnsi="Times New Roman"/>
          <w:sz w:val="24"/>
          <w:szCs w:val="24"/>
          <w:lang w:val="en-GB"/>
        </w:rPr>
        <w:t xml:space="preserve"> with the Meester brothers, the Secretary of the Navy ensured a constant supply of masting and boarding from the Baltic. If the transport of the wood was relatively unproblematic, as confirmed by the ledgers of naval department accountants, who kept a detailed record of sea traffic in their stations,</w:t>
      </w:r>
      <w:r w:rsidRPr="000B32DF">
        <w:rPr>
          <w:rStyle w:val="FootnoteReference"/>
          <w:rFonts w:ascii="Times New Roman" w:hAnsi="Times New Roman"/>
          <w:sz w:val="24"/>
          <w:szCs w:val="24"/>
          <w:lang w:val="en-GB"/>
        </w:rPr>
        <w:footnoteReference w:id="43"/>
      </w:r>
      <w:r w:rsidRPr="000B32DF">
        <w:rPr>
          <w:rFonts w:ascii="Times New Roman" w:hAnsi="Times New Roman"/>
          <w:sz w:val="24"/>
          <w:szCs w:val="24"/>
          <w:lang w:val="en-GB"/>
        </w:rPr>
        <w:t xml:space="preserve"> the measures of the parts served were much less straightforward, because parts of major and minor masting and planks often did not match the dimensions established in the contract. For instance, on 5 January 1752, Francisco Barrero y Peláez, intendent of the Cartagena department, wrote a letter to Ensenada in which he pointed out that Don Eugenio de Mena, the Meesters’ representative, had delivered a cargo with nine masts too many (the order was for 178), but that none of them could be used for either major masts or foremasts. The intendent added that something similar had happened with the cargo that arrived in Cartagena on 21 December 1751. In his report, he </w:t>
      </w:r>
      <w:del w:id="1210" w:author="pc_m" w:date="2023-11-15T02:08:00Z">
        <w:r w:rsidRPr="000B32DF" w:rsidDel="00411519">
          <w:rPr>
            <w:rFonts w:ascii="Times New Roman" w:hAnsi="Times New Roman"/>
            <w:sz w:val="24"/>
            <w:szCs w:val="24"/>
            <w:lang w:val="en-GB"/>
          </w:rPr>
          <w:delText>emphasised</w:delText>
        </w:r>
      </w:del>
      <w:ins w:id="1211" w:author="pc_m" w:date="2023-11-15T02:08:00Z">
        <w:r w:rsidRPr="000B32DF">
          <w:rPr>
            <w:rFonts w:ascii="Times New Roman" w:hAnsi="Times New Roman"/>
            <w:sz w:val="24"/>
            <w:szCs w:val="24"/>
            <w:lang w:val="en-GB"/>
            <w:rPrChange w:id="1212" w:author="pc_m" w:date="2023-12-03T01:37:00Z">
              <w:rPr>
                <w:rFonts w:ascii="Times New Roman" w:hAnsi="Times New Roman"/>
                <w:sz w:val="24"/>
                <w:szCs w:val="24"/>
                <w:lang w:val="en-US"/>
              </w:rPr>
            </w:rPrChange>
          </w:rPr>
          <w:t>emphasized</w:t>
        </w:r>
      </w:ins>
      <w:r w:rsidRPr="000B32DF">
        <w:rPr>
          <w:rFonts w:ascii="Times New Roman" w:hAnsi="Times New Roman"/>
          <w:sz w:val="24"/>
          <w:szCs w:val="24"/>
          <w:lang w:val="en-GB"/>
        </w:rPr>
        <w:t xml:space="preserve"> that the parts delivered had been measured carefully, that most did not meet the thickness and length required </w:t>
      </w:r>
      <w:r w:rsidRPr="000B32DF">
        <w:rPr>
          <w:rFonts w:ascii="Times New Roman" w:hAnsi="Times New Roman"/>
          <w:sz w:val="24"/>
          <w:szCs w:val="24"/>
          <w:lang w:val="en-GB"/>
        </w:rPr>
        <w:lastRenderedPageBreak/>
        <w:t xml:space="preserve">by contract, and that they could only be used in frigates. In the final line of his letter, Francisco Barrero Peláez asked the secretary of the navy to “tell the </w:t>
      </w:r>
      <w:r w:rsidRPr="000B32DF">
        <w:rPr>
          <w:rFonts w:ascii="Times New Roman" w:hAnsi="Times New Roman"/>
          <w:i/>
          <w:iCs/>
          <w:sz w:val="24"/>
          <w:szCs w:val="24"/>
          <w:lang w:val="en-GB"/>
        </w:rPr>
        <w:t>asentista</w:t>
      </w:r>
      <w:r w:rsidRPr="000B32DF">
        <w:rPr>
          <w:rFonts w:ascii="Times New Roman" w:hAnsi="Times New Roman"/>
          <w:sz w:val="24"/>
          <w:szCs w:val="24"/>
          <w:lang w:val="en-GB"/>
        </w:rPr>
        <w:t xml:space="preserve"> [to] send the [masts] required for 70-gun ships as soon as possible, so that when they are needed we do not find that they are lacking”.</w:t>
      </w:r>
      <w:r w:rsidRPr="000B32DF">
        <w:rPr>
          <w:rStyle w:val="FootnoteReference"/>
          <w:rFonts w:ascii="Times New Roman" w:hAnsi="Times New Roman"/>
          <w:sz w:val="24"/>
          <w:szCs w:val="24"/>
          <w:lang w:val="en-GB"/>
        </w:rPr>
        <w:footnoteReference w:id="44"/>
      </w:r>
    </w:p>
    <w:p w14:paraId="39926E99" w14:textId="2DCB39DE"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1225"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One of the ships under construction at the time in Cartagena was the </w:t>
      </w:r>
      <w:r w:rsidRPr="000B32DF">
        <w:rPr>
          <w:rFonts w:ascii="Times New Roman" w:hAnsi="Times New Roman"/>
          <w:i/>
          <w:sz w:val="24"/>
          <w:szCs w:val="24"/>
          <w:lang w:val="en-GB"/>
        </w:rPr>
        <w:t>Septentrión</w:t>
      </w:r>
      <w:r w:rsidRPr="000B32DF">
        <w:rPr>
          <w:rFonts w:ascii="Times New Roman" w:hAnsi="Times New Roman"/>
          <w:sz w:val="24"/>
          <w:szCs w:val="24"/>
          <w:lang w:val="en-GB"/>
        </w:rPr>
        <w:t xml:space="preserve">. In </w:t>
      </w:r>
      <w:proofErr w:type="gramStart"/>
      <w:r w:rsidRPr="000B32DF">
        <w:rPr>
          <w:rFonts w:ascii="Times New Roman" w:hAnsi="Times New Roman"/>
          <w:sz w:val="24"/>
          <w:szCs w:val="24"/>
          <w:lang w:val="en-GB"/>
        </w:rPr>
        <w:t>order</w:t>
      </w:r>
      <w:proofErr w:type="gramEnd"/>
      <w:r w:rsidRPr="000B32DF">
        <w:rPr>
          <w:rFonts w:ascii="Times New Roman" w:hAnsi="Times New Roman"/>
          <w:sz w:val="24"/>
          <w:szCs w:val="24"/>
          <w:lang w:val="en-GB"/>
        </w:rPr>
        <w:t xml:space="preserve"> not to delay the works, Don Eugenio de Mena decided to send the Dutch hulk </w:t>
      </w:r>
      <w:r w:rsidRPr="000B32DF">
        <w:rPr>
          <w:rFonts w:ascii="Times New Roman" w:hAnsi="Times New Roman"/>
          <w:i/>
          <w:sz w:val="24"/>
          <w:szCs w:val="24"/>
          <w:lang w:val="en-GB"/>
        </w:rPr>
        <w:t>Concordia</w:t>
      </w:r>
      <w:r w:rsidRPr="000B32DF">
        <w:rPr>
          <w:rFonts w:ascii="Times New Roman" w:hAnsi="Times New Roman"/>
          <w:iCs/>
          <w:sz w:val="24"/>
          <w:szCs w:val="24"/>
          <w:lang w:val="en-GB"/>
        </w:rPr>
        <w:t>,</w:t>
      </w:r>
      <w:r w:rsidRPr="000B32DF">
        <w:rPr>
          <w:rFonts w:ascii="Times New Roman" w:hAnsi="Times New Roman"/>
          <w:sz w:val="24"/>
          <w:szCs w:val="24"/>
          <w:lang w:val="en-GB"/>
        </w:rPr>
        <w:t xml:space="preserve"> captained by Haytie Hering, just arrived in Cádiz with 47 northern masts, to the Levantine department. However, the masting master at Cartagena, Pedro de Hordeñana, after revising the masts, reported that “although the pieces delivered are not entirely in conformity with the contract because they are bigger or smaller than required, they have been combined with others so that they can be used</w:t>
      </w:r>
      <w:r w:rsidRPr="000B32DF">
        <w:rPr>
          <w:rFonts w:ascii="Times New Roman" w:eastAsia="Arial" w:hAnsi="Times New Roman"/>
          <w:sz w:val="24"/>
          <w:szCs w:val="24"/>
          <w:lang w:val="en-GB"/>
        </w:rPr>
        <w:t>”.</w:t>
      </w:r>
      <w:r w:rsidRPr="000B32DF">
        <w:rPr>
          <w:rStyle w:val="FootnoteReference"/>
          <w:rFonts w:ascii="Times New Roman" w:eastAsia="Arial" w:hAnsi="Times New Roman"/>
          <w:sz w:val="24"/>
          <w:szCs w:val="24"/>
          <w:lang w:val="en-GB"/>
        </w:rPr>
        <w:footnoteReference w:id="45"/>
      </w:r>
      <w:r w:rsidRPr="000B32DF">
        <w:rPr>
          <w:rFonts w:ascii="Times New Roman" w:eastAsia="Arial" w:hAnsi="Times New Roman"/>
          <w:sz w:val="24"/>
          <w:szCs w:val="24"/>
          <w:lang w:val="en-GB"/>
        </w:rPr>
        <w:t xml:space="preserve"> The same happened with the boards for the </w:t>
      </w:r>
      <w:r w:rsidRPr="000B32DF">
        <w:rPr>
          <w:rFonts w:ascii="Times New Roman" w:eastAsia="Arial" w:hAnsi="Times New Roman"/>
          <w:i/>
          <w:sz w:val="24"/>
          <w:szCs w:val="24"/>
          <w:lang w:val="en-GB"/>
        </w:rPr>
        <w:t>Septentrión</w:t>
      </w:r>
      <w:r w:rsidRPr="000B32DF">
        <w:rPr>
          <w:rFonts w:ascii="Times New Roman" w:eastAsia="Arial" w:hAnsi="Times New Roman"/>
          <w:sz w:val="24"/>
          <w:szCs w:val="24"/>
          <w:lang w:val="en-GB"/>
        </w:rPr>
        <w:t xml:space="preserve">, the lengths of which did not </w:t>
      </w:r>
      <w:del w:id="1237" w:author="pc_m" w:date="2023-11-16T22:43:00Z">
        <w:r w:rsidRPr="000B32DF" w:rsidDel="00034AA8">
          <w:rPr>
            <w:rFonts w:ascii="Times New Roman" w:eastAsia="Arial" w:hAnsi="Times New Roman"/>
            <w:sz w:val="24"/>
            <w:szCs w:val="24"/>
            <w:lang w:val="en-GB"/>
          </w:rPr>
          <w:delText xml:space="preserve">fit </w:delText>
        </w:r>
      </w:del>
      <w:ins w:id="1238" w:author="pc_m" w:date="2023-11-16T22:43:00Z">
        <w:r w:rsidRPr="000B32DF">
          <w:rPr>
            <w:rFonts w:ascii="Times New Roman" w:eastAsia="Arial" w:hAnsi="Times New Roman"/>
            <w:sz w:val="24"/>
            <w:szCs w:val="24"/>
            <w:lang w:val="en-GB"/>
            <w:rPrChange w:id="1239" w:author="pc_m" w:date="2023-12-03T01:37:00Z">
              <w:rPr>
                <w:rFonts w:ascii="Times New Roman" w:eastAsia="Arial" w:hAnsi="Times New Roman"/>
                <w:sz w:val="24"/>
                <w:szCs w:val="24"/>
                <w:lang w:val="en-US"/>
              </w:rPr>
            </w:rPrChange>
          </w:rPr>
          <w:t>comply with</w:t>
        </w:r>
        <w:r w:rsidRPr="000B32DF">
          <w:rPr>
            <w:rFonts w:ascii="Times New Roman" w:eastAsia="Arial" w:hAnsi="Times New Roman"/>
            <w:sz w:val="24"/>
            <w:szCs w:val="24"/>
            <w:lang w:val="en-GB"/>
          </w:rPr>
          <w:t xml:space="preserve"> </w:t>
        </w:r>
      </w:ins>
      <w:r w:rsidRPr="000B32DF">
        <w:rPr>
          <w:rFonts w:ascii="Times New Roman" w:eastAsia="Arial" w:hAnsi="Times New Roman"/>
          <w:sz w:val="24"/>
          <w:szCs w:val="24"/>
          <w:lang w:val="en-GB"/>
        </w:rPr>
        <w:t>the contract, so it was decided “to use other [timber] of the same thickness but shorter, delivered by the skipper [Hering] for other purposes”.</w:t>
      </w:r>
      <w:r w:rsidRPr="000B32DF">
        <w:rPr>
          <w:rStyle w:val="FootnoteReference"/>
          <w:rFonts w:ascii="Times New Roman" w:eastAsia="Arial" w:hAnsi="Times New Roman"/>
          <w:sz w:val="24"/>
          <w:szCs w:val="24"/>
          <w:lang w:val="en-GB"/>
        </w:rPr>
        <w:footnoteReference w:id="46"/>
      </w:r>
      <w:r w:rsidRPr="000B32DF">
        <w:rPr>
          <w:rFonts w:ascii="Times New Roman" w:eastAsia="Arial" w:hAnsi="Times New Roman"/>
          <w:sz w:val="24"/>
          <w:szCs w:val="24"/>
          <w:lang w:val="en-GB"/>
        </w:rPr>
        <w:t xml:space="preserve"> This problem sprang from the fact that the ship had been designed in 1740, following Ciprián Autrán’s specifications, but was eventually built according to the British system under the supervision of Edward Bryant.</w:t>
      </w:r>
      <w:r w:rsidRPr="000B32DF">
        <w:rPr>
          <w:rStyle w:val="FootnoteReference"/>
          <w:rFonts w:ascii="Times New Roman" w:hAnsi="Times New Roman"/>
          <w:sz w:val="24"/>
          <w:szCs w:val="24"/>
          <w:lang w:val="en-GB"/>
        </w:rPr>
        <w:footnoteReference w:id="47"/>
      </w:r>
      <w:r w:rsidRPr="000B32DF">
        <w:rPr>
          <w:rFonts w:ascii="Times New Roman" w:eastAsia="Arial" w:hAnsi="Times New Roman"/>
          <w:sz w:val="24"/>
          <w:szCs w:val="24"/>
          <w:lang w:val="en-GB"/>
        </w:rPr>
        <w:t xml:space="preserve"> On the other hand, the measurements in cubits and inches used by </w:t>
      </w:r>
      <w:ins w:id="1263" w:author="pc_m" w:date="2023-11-16T23:03:00Z">
        <w:r w:rsidRPr="000B32DF">
          <w:rPr>
            <w:rFonts w:ascii="Times New Roman" w:eastAsia="Arial" w:hAnsi="Times New Roman"/>
            <w:sz w:val="24"/>
            <w:szCs w:val="24"/>
            <w:lang w:val="en-GB"/>
            <w:rPrChange w:id="1264" w:author="pc_m" w:date="2023-12-03T01:37:00Z">
              <w:rPr>
                <w:rFonts w:ascii="Times New Roman" w:eastAsia="Arial" w:hAnsi="Times New Roman"/>
                <w:sz w:val="24"/>
                <w:szCs w:val="24"/>
                <w:lang w:val="en-US"/>
              </w:rPr>
            </w:rPrChange>
          </w:rPr>
          <w:t xml:space="preserve">the </w:t>
        </w:r>
      </w:ins>
      <w:r w:rsidRPr="000B32DF">
        <w:rPr>
          <w:rFonts w:ascii="Times New Roman" w:eastAsia="Arial" w:hAnsi="Times New Roman"/>
          <w:sz w:val="24"/>
          <w:szCs w:val="24"/>
          <w:lang w:val="en-GB"/>
        </w:rPr>
        <w:t>Dutch, British, and Spanish</w:t>
      </w:r>
      <w:del w:id="1265" w:author="pc_m" w:date="2023-11-14T23:53:00Z">
        <w:r w:rsidRPr="000B32DF" w:rsidDel="005C1689">
          <w:rPr>
            <w:rFonts w:ascii="Times New Roman" w:eastAsia="Arial" w:hAnsi="Times New Roman"/>
            <w:sz w:val="24"/>
            <w:szCs w:val="24"/>
            <w:lang w:val="en-GB"/>
          </w:rPr>
          <w:delText xml:space="preserve"> – </w:delText>
        </w:r>
      </w:del>
      <w:ins w:id="1266" w:author="pc_m" w:date="2023-11-14T23:53:00Z">
        <w:r w:rsidRPr="000B32DF">
          <w:rPr>
            <w:rFonts w:ascii="Times New Roman" w:eastAsia="Arial" w:hAnsi="Times New Roman"/>
            <w:sz w:val="24"/>
            <w:szCs w:val="24"/>
            <w:lang w:val="en-GB"/>
          </w:rPr>
          <w:t>—</w:t>
        </w:r>
      </w:ins>
      <w:r w:rsidRPr="000B32DF">
        <w:rPr>
          <w:rFonts w:ascii="Times New Roman" w:eastAsia="Arial" w:hAnsi="Times New Roman"/>
          <w:sz w:val="24"/>
          <w:szCs w:val="24"/>
          <w:lang w:val="en-GB"/>
        </w:rPr>
        <w:t>all the nations involved in the Gil de Meesters’ contract</w:t>
      </w:r>
      <w:del w:id="1267" w:author="pc_m" w:date="2023-11-16T23:03:00Z">
        <w:r w:rsidRPr="000B32DF" w:rsidDel="004D28E8">
          <w:rPr>
            <w:rFonts w:ascii="Times New Roman" w:eastAsia="Arial" w:hAnsi="Times New Roman"/>
            <w:sz w:val="24"/>
            <w:szCs w:val="24"/>
            <w:lang w:val="en-GB"/>
          </w:rPr>
          <w:delText xml:space="preserve">— </w:delText>
        </w:r>
      </w:del>
      <w:ins w:id="1268" w:author="pc_m" w:date="2023-11-16T23:03:00Z">
        <w:r w:rsidRPr="000B32DF">
          <w:rPr>
            <w:rFonts w:ascii="Times New Roman" w:eastAsia="Arial" w:hAnsi="Times New Roman"/>
            <w:sz w:val="24"/>
            <w:szCs w:val="24"/>
            <w:lang w:val="en-GB"/>
            <w:rPrChange w:id="1269" w:author="pc_m" w:date="2023-12-03T01:37:00Z">
              <w:rPr>
                <w:rFonts w:ascii="Times New Roman" w:eastAsia="Arial" w:hAnsi="Times New Roman"/>
                <w:sz w:val="24"/>
                <w:szCs w:val="24"/>
                <w:lang w:val="en-US"/>
              </w:rPr>
            </w:rPrChange>
          </w:rPr>
          <w:t>—</w:t>
        </w:r>
      </w:ins>
      <w:r w:rsidRPr="000B32DF">
        <w:rPr>
          <w:rFonts w:ascii="Times New Roman" w:eastAsia="Arial" w:hAnsi="Times New Roman"/>
          <w:sz w:val="24"/>
          <w:szCs w:val="24"/>
          <w:lang w:val="en-GB"/>
        </w:rPr>
        <w:t>were different.</w:t>
      </w:r>
      <w:r w:rsidRPr="000B32DF">
        <w:rPr>
          <w:rStyle w:val="FootnoteReference"/>
          <w:rFonts w:ascii="Times New Roman" w:eastAsia="Arial" w:hAnsi="Times New Roman"/>
          <w:sz w:val="24"/>
          <w:szCs w:val="24"/>
          <w:lang w:val="en-GB"/>
        </w:rPr>
        <w:footnoteReference w:id="48"/>
      </w:r>
      <w:r w:rsidRPr="000B32DF">
        <w:rPr>
          <w:rFonts w:ascii="Times New Roman" w:eastAsia="Arial" w:hAnsi="Times New Roman"/>
          <w:sz w:val="24"/>
          <w:szCs w:val="24"/>
          <w:lang w:val="en-GB"/>
        </w:rPr>
        <w:t xml:space="preserve"> The </w:t>
      </w:r>
      <w:r w:rsidRPr="000B32DF">
        <w:rPr>
          <w:rFonts w:ascii="Times New Roman" w:eastAsia="Arial" w:hAnsi="Times New Roman"/>
          <w:i/>
          <w:iCs/>
          <w:sz w:val="24"/>
          <w:szCs w:val="24"/>
          <w:lang w:val="en-GB"/>
        </w:rPr>
        <w:t>asentistas</w:t>
      </w:r>
      <w:r w:rsidRPr="000B32DF">
        <w:rPr>
          <w:rFonts w:ascii="Times New Roman" w:eastAsia="Arial" w:hAnsi="Times New Roman"/>
          <w:sz w:val="24"/>
          <w:szCs w:val="24"/>
          <w:lang w:val="en-GB"/>
        </w:rPr>
        <w:t xml:space="preserve"> were thus required to be mindful of the measurements, turning the Baltic units into the Spanish, but this was not always done because of the simple fact that the Meesters had no direct representatives in Riga, </w:t>
      </w:r>
      <w:r w:rsidRPr="000B32DF">
        <w:rPr>
          <w:rFonts w:ascii="Times New Roman" w:hAnsi="Times New Roman"/>
          <w:sz w:val="24"/>
          <w:szCs w:val="24"/>
          <w:lang w:val="en-GB"/>
        </w:rPr>
        <w:t>Königsberg, Memel, and Gdańsk/Danzig, but relied on the cooperation of local merchants, who</w:t>
      </w:r>
      <w:del w:id="1282" w:author="pc_m" w:date="2023-11-14T23:53:00Z">
        <w:r w:rsidRPr="000B32DF" w:rsidDel="005C1689">
          <w:rPr>
            <w:rFonts w:ascii="Times New Roman" w:hAnsi="Times New Roman"/>
            <w:sz w:val="24"/>
            <w:szCs w:val="24"/>
            <w:lang w:val="en-GB"/>
          </w:rPr>
          <w:delText xml:space="preserve"> – </w:delText>
        </w:r>
      </w:del>
      <w:ins w:id="1283" w:author="pc_m" w:date="2023-11-14T23:53:00Z">
        <w:r w:rsidRPr="000B32DF">
          <w:rPr>
            <w:rFonts w:ascii="Times New Roman" w:hAnsi="Times New Roman"/>
            <w:sz w:val="24"/>
            <w:szCs w:val="24"/>
            <w:lang w:val="en-GB"/>
          </w:rPr>
          <w:t>—</w:t>
        </w:r>
      </w:ins>
      <w:r w:rsidRPr="000B32DF">
        <w:rPr>
          <w:rFonts w:ascii="Times New Roman" w:hAnsi="Times New Roman"/>
          <w:sz w:val="24"/>
          <w:szCs w:val="24"/>
          <w:lang w:val="en-GB"/>
        </w:rPr>
        <w:t>occasionally</w:t>
      </w:r>
      <w:del w:id="1284" w:author="pc_m" w:date="2023-11-14T23:53:00Z">
        <w:r w:rsidRPr="000B32DF" w:rsidDel="005C1689">
          <w:rPr>
            <w:rFonts w:ascii="Times New Roman" w:hAnsi="Times New Roman"/>
            <w:sz w:val="24"/>
            <w:szCs w:val="24"/>
            <w:lang w:val="en-GB"/>
          </w:rPr>
          <w:delText xml:space="preserve"> – </w:delText>
        </w:r>
      </w:del>
      <w:ins w:id="1285" w:author="pc_m" w:date="2023-11-14T23:53:00Z">
        <w:r w:rsidRPr="000B32DF">
          <w:rPr>
            <w:rFonts w:ascii="Times New Roman" w:hAnsi="Times New Roman"/>
            <w:sz w:val="24"/>
            <w:szCs w:val="24"/>
            <w:lang w:val="en-GB"/>
          </w:rPr>
          <w:t>—</w:t>
        </w:r>
      </w:ins>
      <w:r w:rsidRPr="000B32DF">
        <w:rPr>
          <w:rFonts w:ascii="Times New Roman" w:hAnsi="Times New Roman"/>
          <w:sz w:val="24"/>
          <w:szCs w:val="24"/>
          <w:lang w:val="en-GB"/>
        </w:rPr>
        <w:t xml:space="preserve">loaded whatever timber they </w:t>
      </w:r>
      <w:r w:rsidRPr="000B32DF">
        <w:rPr>
          <w:rFonts w:ascii="Times New Roman" w:hAnsi="Times New Roman"/>
          <w:sz w:val="24"/>
          <w:szCs w:val="24"/>
          <w:lang w:val="en-GB"/>
        </w:rPr>
        <w:lastRenderedPageBreak/>
        <w:t>had in stock.</w:t>
      </w:r>
      <w:r w:rsidRPr="000B32DF">
        <w:rPr>
          <w:rStyle w:val="FootnoteReference"/>
          <w:rFonts w:ascii="Times New Roman" w:hAnsi="Times New Roman"/>
          <w:sz w:val="24"/>
          <w:szCs w:val="24"/>
          <w:lang w:val="en-GB"/>
        </w:rPr>
        <w:footnoteReference w:id="49"/>
      </w:r>
      <w:r w:rsidRPr="000B32DF">
        <w:rPr>
          <w:rFonts w:ascii="Times New Roman" w:hAnsi="Times New Roman"/>
          <w:sz w:val="24"/>
          <w:szCs w:val="24"/>
          <w:lang w:val="en-GB"/>
        </w:rPr>
        <w:t xml:space="preserve"> Because of these issues, the </w:t>
      </w:r>
      <w:r w:rsidRPr="000B32DF">
        <w:rPr>
          <w:rFonts w:ascii="Times New Roman" w:hAnsi="Times New Roman"/>
          <w:i/>
          <w:sz w:val="24"/>
          <w:szCs w:val="24"/>
          <w:lang w:val="en-GB"/>
        </w:rPr>
        <w:t>Septentrión</w:t>
      </w:r>
      <w:r w:rsidRPr="000B32DF">
        <w:rPr>
          <w:rFonts w:ascii="Times New Roman" w:hAnsi="Times New Roman"/>
          <w:iCs/>
          <w:sz w:val="24"/>
          <w:szCs w:val="24"/>
          <w:lang w:val="en-GB"/>
        </w:rPr>
        <w:t>,</w:t>
      </w:r>
      <w:r w:rsidRPr="000B32DF">
        <w:rPr>
          <w:rFonts w:ascii="Times New Roman" w:hAnsi="Times New Roman"/>
          <w:sz w:val="24"/>
          <w:szCs w:val="24"/>
          <w:lang w:val="en-GB"/>
        </w:rPr>
        <w:t xml:space="preserve"> finished in 1751, was nearly </w:t>
      </w:r>
      <w:del w:id="1297" w:author="pc_m" w:date="2023-11-16T23:06:00Z">
        <w:r w:rsidRPr="000B32DF" w:rsidDel="000B5082">
          <w:rPr>
            <w:rFonts w:ascii="Times New Roman" w:hAnsi="Times New Roman"/>
            <w:sz w:val="24"/>
            <w:szCs w:val="24"/>
            <w:lang w:val="en-GB"/>
          </w:rPr>
          <w:delText xml:space="preserve">five </w:delText>
        </w:r>
      </w:del>
      <w:ins w:id="1298" w:author="pc_m" w:date="2023-11-16T23:06:00Z">
        <w:r w:rsidRPr="000B32DF">
          <w:rPr>
            <w:rFonts w:ascii="Times New Roman" w:hAnsi="Times New Roman"/>
            <w:sz w:val="24"/>
            <w:szCs w:val="24"/>
            <w:lang w:val="en-GB"/>
            <w:rPrChange w:id="1299" w:author="pc_m" w:date="2023-12-03T01:37:00Z">
              <w:rPr>
                <w:rFonts w:ascii="Times New Roman" w:hAnsi="Times New Roman"/>
                <w:sz w:val="24"/>
                <w:szCs w:val="24"/>
                <w:lang w:val="en-US"/>
              </w:rPr>
            </w:rPrChange>
          </w:rPr>
          <w:t>5</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cubits shorter than designed, and its ordnance had to be reduced from 70 to 68 guns.</w:t>
      </w:r>
      <w:r w:rsidRPr="000B32DF">
        <w:rPr>
          <w:rStyle w:val="FootnoteReference"/>
          <w:rFonts w:ascii="Times New Roman" w:hAnsi="Times New Roman"/>
          <w:sz w:val="24"/>
          <w:szCs w:val="24"/>
          <w:lang w:val="en-GB"/>
        </w:rPr>
        <w:footnoteReference w:id="50"/>
      </w:r>
    </w:p>
    <w:p w14:paraId="41A9A5BE" w14:textId="317AD749" w:rsidR="00D47879" w:rsidRPr="000B32DF" w:rsidRDefault="00D47879">
      <w:pPr>
        <w:pStyle w:val="NoSpacing"/>
        <w:suppressAutoHyphens/>
        <w:spacing w:line="360" w:lineRule="auto"/>
        <w:ind w:firstLine="708"/>
        <w:jc w:val="both"/>
        <w:rPr>
          <w:rFonts w:ascii="Times New Roman" w:eastAsia="Arial" w:hAnsi="Times New Roman"/>
          <w:sz w:val="24"/>
          <w:szCs w:val="24"/>
          <w:lang w:val="en-GB"/>
        </w:rPr>
        <w:pPrChange w:id="1317" w:author="pc_m" w:date="2023-12-03T01:37:00Z">
          <w:pPr>
            <w:pStyle w:val="NoSpacing"/>
            <w:spacing w:line="360" w:lineRule="auto"/>
            <w:ind w:firstLine="708"/>
            <w:jc w:val="both"/>
          </w:pPr>
        </w:pPrChange>
      </w:pPr>
      <w:r w:rsidRPr="000B32DF">
        <w:rPr>
          <w:rFonts w:ascii="Times New Roman" w:eastAsia="Arial" w:hAnsi="Times New Roman"/>
          <w:sz w:val="24"/>
          <w:szCs w:val="24"/>
          <w:lang w:val="en-GB"/>
        </w:rPr>
        <w:t>In January 1752, the intendent of the navy in El Ferrol, Bernardino Freyre, was sent the report about the northern masting and boarding sent by the Meesters to his department in the previous year. The document accounts for 363 masts, but not all of them met the conditions specified in the contract. For instance, the shipyard had ordered 24 masts from 9</w:t>
      </w:r>
      <w:del w:id="1318" w:author="pc_m" w:date="2023-11-15T01:14:00Z">
        <w:r w:rsidRPr="000B32DF" w:rsidDel="003A4143">
          <w:rPr>
            <w:rFonts w:ascii="Times New Roman" w:eastAsia="Arial" w:hAnsi="Times New Roman"/>
            <w:sz w:val="24"/>
            <w:szCs w:val="24"/>
            <w:lang w:val="en-GB"/>
          </w:rPr>
          <w:delText> ¾</w:delText>
        </w:r>
      </w:del>
      <w:ins w:id="1319" w:author="pc_m" w:date="2023-11-15T01:14:00Z">
        <w:r w:rsidRPr="000B32DF">
          <w:rPr>
            <w:rFonts w:ascii="Times New Roman" w:eastAsia="Arial" w:hAnsi="Times New Roman"/>
            <w:sz w:val="24"/>
            <w:szCs w:val="24"/>
            <w:lang w:val="en-GB"/>
          </w:rPr>
          <w:t>¾</w:t>
        </w:r>
      </w:ins>
      <w:r w:rsidRPr="000B32DF">
        <w:rPr>
          <w:rFonts w:ascii="Times New Roman" w:eastAsia="Arial" w:hAnsi="Times New Roman"/>
          <w:sz w:val="24"/>
          <w:szCs w:val="24"/>
          <w:lang w:val="en-GB"/>
        </w:rPr>
        <w:t xml:space="preserve"> to 9 hands thick and from 32 to 49 cubits long, but was delivered 52; in addition, 47 masts, from 6</w:t>
      </w:r>
      <w:del w:id="1320" w:author="pc_m" w:date="2023-11-15T01:14:00Z">
        <w:r w:rsidRPr="000B32DF" w:rsidDel="003A4143">
          <w:rPr>
            <w:rFonts w:ascii="Times New Roman" w:eastAsia="Arial" w:hAnsi="Times New Roman"/>
            <w:sz w:val="24"/>
            <w:szCs w:val="24"/>
            <w:lang w:val="en-GB"/>
          </w:rPr>
          <w:delText> ¾</w:delText>
        </w:r>
      </w:del>
      <w:ins w:id="1321" w:author="pc_m" w:date="2023-11-15T01:14:00Z">
        <w:r w:rsidRPr="000B32DF">
          <w:rPr>
            <w:rFonts w:ascii="Times New Roman" w:eastAsia="Arial" w:hAnsi="Times New Roman"/>
            <w:sz w:val="24"/>
            <w:szCs w:val="24"/>
            <w:lang w:val="en-GB"/>
          </w:rPr>
          <w:t>¾</w:t>
        </w:r>
      </w:ins>
      <w:r w:rsidRPr="000B32DF">
        <w:rPr>
          <w:rFonts w:ascii="Times New Roman" w:eastAsia="Arial" w:hAnsi="Times New Roman"/>
          <w:sz w:val="24"/>
          <w:szCs w:val="24"/>
          <w:lang w:val="en-GB"/>
        </w:rPr>
        <w:t xml:space="preserve"> to 6 hands thick and from 24 to 39</w:t>
      </w:r>
      <w:del w:id="1322" w:author="pc_m" w:date="2023-11-15T01:15:00Z">
        <w:r w:rsidRPr="000B32DF" w:rsidDel="003A4143">
          <w:rPr>
            <w:rFonts w:ascii="Times New Roman" w:eastAsia="Arial" w:hAnsi="Times New Roman"/>
            <w:sz w:val="24"/>
            <w:szCs w:val="24"/>
            <w:lang w:val="en-GB"/>
          </w:rPr>
          <w:delText> ½</w:delText>
        </w:r>
      </w:del>
      <w:ins w:id="1323"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cubits long were delivered without having been ordered, and had to be transferred; finally, 171 masts from 4</w:t>
      </w:r>
      <w:del w:id="1324" w:author="pc_m" w:date="2023-11-15T01:14:00Z">
        <w:r w:rsidRPr="000B32DF" w:rsidDel="003A4143">
          <w:rPr>
            <w:rFonts w:ascii="Times New Roman" w:eastAsia="Arial" w:hAnsi="Times New Roman"/>
            <w:sz w:val="24"/>
            <w:szCs w:val="24"/>
            <w:lang w:val="en-GB"/>
          </w:rPr>
          <w:delText xml:space="preserve"> ¾</w:delText>
        </w:r>
      </w:del>
      <w:ins w:id="1325" w:author="pc_m" w:date="2023-11-15T01:14:00Z">
        <w:r w:rsidRPr="000B32DF">
          <w:rPr>
            <w:rFonts w:ascii="Times New Roman" w:eastAsia="Arial" w:hAnsi="Times New Roman"/>
            <w:sz w:val="24"/>
            <w:szCs w:val="24"/>
            <w:lang w:val="en-GB"/>
          </w:rPr>
          <w:t>¾</w:t>
        </w:r>
      </w:ins>
      <w:r w:rsidRPr="000B32DF">
        <w:rPr>
          <w:rFonts w:ascii="Times New Roman" w:eastAsia="Arial" w:hAnsi="Times New Roman"/>
          <w:sz w:val="24"/>
          <w:szCs w:val="24"/>
          <w:lang w:val="en-GB"/>
        </w:rPr>
        <w:t xml:space="preserve"> to 2 hands thick and from 16 to 31</w:t>
      </w:r>
      <w:del w:id="1326" w:author="pc_m" w:date="2023-11-15T01:15:00Z">
        <w:r w:rsidRPr="000B32DF" w:rsidDel="003A4143">
          <w:rPr>
            <w:rFonts w:ascii="Times New Roman" w:eastAsia="Arial" w:hAnsi="Times New Roman"/>
            <w:sz w:val="24"/>
            <w:szCs w:val="24"/>
            <w:lang w:val="en-GB"/>
          </w:rPr>
          <w:delText> ½</w:delText>
        </w:r>
      </w:del>
      <w:ins w:id="1327"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cubits long were delivered, but this fell 97 masts short of the order. Of the 363 masts delivered, 79 failed to meet the measures set out in the contract, and 165 more were altogether missing. The situation with boarding was not much better, the Gil de Meesters delivered 23,486 boards of different sizes, but the order was for 30,334 pieces; 5,820 of the boards delivered failed to meet the contract’s specifications.</w:t>
      </w:r>
      <w:r w:rsidRPr="000B32DF">
        <w:rPr>
          <w:rStyle w:val="FootnoteReference"/>
          <w:rFonts w:ascii="Times New Roman" w:eastAsia="Arial" w:hAnsi="Times New Roman"/>
          <w:sz w:val="24"/>
          <w:szCs w:val="24"/>
          <w:lang w:val="en-GB"/>
        </w:rPr>
        <w:footnoteReference w:id="51"/>
      </w:r>
    </w:p>
    <w:p w14:paraId="244852C6" w14:textId="14B771F5" w:rsidR="00D47879" w:rsidRPr="000B32DF" w:rsidRDefault="00D47879">
      <w:pPr>
        <w:pStyle w:val="NoSpacing"/>
        <w:suppressAutoHyphens/>
        <w:spacing w:line="360" w:lineRule="auto"/>
        <w:ind w:firstLine="708"/>
        <w:jc w:val="both"/>
        <w:rPr>
          <w:rFonts w:ascii="Times New Roman" w:eastAsia="Arial" w:hAnsi="Times New Roman"/>
          <w:sz w:val="24"/>
          <w:szCs w:val="24"/>
          <w:lang w:val="en-GB"/>
        </w:rPr>
        <w:pPrChange w:id="1339" w:author="pc_m" w:date="2023-12-03T01:37:00Z">
          <w:pPr>
            <w:pStyle w:val="NoSpacing"/>
            <w:spacing w:line="360" w:lineRule="auto"/>
            <w:ind w:firstLine="708"/>
            <w:jc w:val="both"/>
          </w:pPr>
        </w:pPrChange>
      </w:pPr>
      <w:r w:rsidRPr="000B32DF">
        <w:rPr>
          <w:rFonts w:ascii="Times New Roman" w:eastAsia="Arial" w:hAnsi="Times New Roman"/>
          <w:sz w:val="24"/>
          <w:szCs w:val="24"/>
          <w:lang w:val="en-GB"/>
        </w:rPr>
        <w:t>These discrepancies clearly indicate that the monitoring system used to oversee the deliveries was not working efficiently. It has been noted that the problems began in the southern Baltic, where the Meesters had no representatives,</w:t>
      </w:r>
      <w:r w:rsidRPr="000B32DF">
        <w:rPr>
          <w:rStyle w:val="FootnoteReference"/>
          <w:rFonts w:ascii="Times New Roman" w:eastAsia="Arial" w:hAnsi="Times New Roman"/>
          <w:sz w:val="24"/>
          <w:szCs w:val="24"/>
          <w:lang w:val="en-GB"/>
        </w:rPr>
        <w:footnoteReference w:id="52"/>
      </w:r>
      <w:r w:rsidRPr="000B32DF">
        <w:rPr>
          <w:rFonts w:ascii="Times New Roman" w:eastAsia="Arial" w:hAnsi="Times New Roman"/>
          <w:sz w:val="24"/>
          <w:szCs w:val="24"/>
          <w:lang w:val="en-GB"/>
        </w:rPr>
        <w:t xml:space="preserve"> and where there were no Spanish navy officers either, although it was these who sent yearly memoranda with estimates of the northern timber that was to be needed by naval departments.</w:t>
      </w:r>
      <w:r w:rsidRPr="000B32DF">
        <w:rPr>
          <w:rStyle w:val="FootnoteReference"/>
          <w:rFonts w:ascii="Times New Roman" w:eastAsia="Arial" w:hAnsi="Times New Roman"/>
          <w:sz w:val="24"/>
          <w:szCs w:val="24"/>
          <w:lang w:val="en-GB"/>
        </w:rPr>
        <w:footnoteReference w:id="53"/>
      </w:r>
      <w:r w:rsidRPr="000B32DF">
        <w:rPr>
          <w:rFonts w:ascii="Times New Roman" w:eastAsia="Arial" w:hAnsi="Times New Roman"/>
          <w:sz w:val="24"/>
          <w:szCs w:val="24"/>
          <w:lang w:val="en-GB"/>
        </w:rPr>
        <w:t xml:space="preserve"> These estimates, made by the intendents at the end of each year, listed the masting and boarding required and their exact precise measurements. These annual estimates were to become a rule for all future </w:t>
      </w:r>
      <w:r w:rsidRPr="000B32DF">
        <w:rPr>
          <w:rFonts w:ascii="Times New Roman" w:eastAsia="Arial" w:hAnsi="Times New Roman"/>
          <w:i/>
          <w:iCs/>
          <w:sz w:val="24"/>
          <w:szCs w:val="24"/>
          <w:lang w:val="en-GB"/>
        </w:rPr>
        <w:t>asientos</w:t>
      </w:r>
      <w:r w:rsidRPr="000B32DF">
        <w:rPr>
          <w:rFonts w:ascii="Times New Roman" w:eastAsia="Arial" w:hAnsi="Times New Roman"/>
          <w:sz w:val="24"/>
          <w:szCs w:val="24"/>
          <w:lang w:val="en-GB"/>
        </w:rPr>
        <w:t xml:space="preserve"> concerning Baltic timber. </w:t>
      </w:r>
      <w:del w:id="1363" w:author="pc_m" w:date="2023-12-02T23:53:00Z">
        <w:r w:rsidRPr="000B32DF" w:rsidDel="00292CFE">
          <w:rPr>
            <w:rFonts w:ascii="Times New Roman" w:eastAsia="Arial" w:hAnsi="Times New Roman"/>
            <w:sz w:val="24"/>
            <w:szCs w:val="24"/>
            <w:lang w:val="en-GB"/>
            <w:rPrChange w:id="1364" w:author="pc_m" w:date="2023-12-03T01:37:00Z">
              <w:rPr>
                <w:rFonts w:ascii="Times New Roman" w:eastAsia="Arial" w:hAnsi="Times New Roman"/>
                <w:i/>
                <w:sz w:val="24"/>
                <w:szCs w:val="24"/>
                <w:lang w:val="en-GB"/>
              </w:rPr>
            </w:rPrChange>
          </w:rPr>
          <w:delText>Nota bene</w:delText>
        </w:r>
      </w:del>
      <w:ins w:id="1365" w:author="pc_m" w:date="2023-12-02T23:53:00Z">
        <w:r w:rsidRPr="000B32DF">
          <w:rPr>
            <w:rFonts w:ascii="Times New Roman" w:eastAsia="Arial" w:hAnsi="Times New Roman"/>
            <w:sz w:val="24"/>
            <w:szCs w:val="24"/>
            <w:lang w:val="en-GB"/>
            <w:rPrChange w:id="1366" w:author="pc_m" w:date="2023-12-03T01:37:00Z">
              <w:rPr>
                <w:rFonts w:ascii="Times New Roman" w:eastAsia="Arial" w:hAnsi="Times New Roman"/>
                <w:sz w:val="24"/>
                <w:szCs w:val="24"/>
                <w:lang w:val="en-US"/>
              </w:rPr>
            </w:rPrChange>
          </w:rPr>
          <w:t>It should be noted that</w:t>
        </w:r>
      </w:ins>
      <w:r w:rsidRPr="000B32DF">
        <w:rPr>
          <w:rFonts w:ascii="Times New Roman" w:eastAsia="Arial" w:hAnsi="Times New Roman"/>
          <w:sz w:val="24"/>
          <w:szCs w:val="24"/>
          <w:lang w:val="en-GB"/>
        </w:rPr>
        <w:t>, in the 1750s, the Spanish Crown had a single consul in the southern Baltic, specifically in Gdańsk/Danzig, and according to Luis Perrot’s report, he could supervise some of the cargoes being prepared for the navy.</w:t>
      </w:r>
      <w:r w:rsidRPr="000B32DF">
        <w:rPr>
          <w:rStyle w:val="FootnoteReference"/>
          <w:rFonts w:ascii="Times New Roman" w:eastAsia="Arial" w:hAnsi="Times New Roman"/>
          <w:sz w:val="24"/>
          <w:szCs w:val="24"/>
          <w:lang w:val="en-GB"/>
        </w:rPr>
        <w:footnoteReference w:id="54"/>
      </w:r>
      <w:r w:rsidRPr="000B32DF">
        <w:rPr>
          <w:rFonts w:ascii="Times New Roman" w:eastAsia="Arial" w:hAnsi="Times New Roman"/>
          <w:sz w:val="24"/>
          <w:szCs w:val="24"/>
          <w:lang w:val="en-GB"/>
        </w:rPr>
        <w:t xml:space="preserve"> The constant complaints </w:t>
      </w:r>
      <w:r w:rsidRPr="000B32DF">
        <w:rPr>
          <w:rFonts w:ascii="Times New Roman" w:eastAsia="Arial" w:hAnsi="Times New Roman"/>
          <w:sz w:val="24"/>
          <w:szCs w:val="24"/>
          <w:lang w:val="en-GB"/>
        </w:rPr>
        <w:lastRenderedPageBreak/>
        <w:t xml:space="preserve">filed by navy officers were finally addressed in a new </w:t>
      </w:r>
      <w:r w:rsidRPr="000B32DF">
        <w:rPr>
          <w:rFonts w:ascii="Times New Roman" w:eastAsia="Arial" w:hAnsi="Times New Roman"/>
          <w:i/>
          <w:iCs/>
          <w:sz w:val="24"/>
          <w:szCs w:val="24"/>
          <w:lang w:val="en-GB"/>
        </w:rPr>
        <w:t>asiento</w:t>
      </w:r>
      <w:r w:rsidRPr="000B32DF">
        <w:rPr>
          <w:rFonts w:ascii="Times New Roman" w:eastAsia="Arial" w:hAnsi="Times New Roman"/>
          <w:sz w:val="24"/>
          <w:szCs w:val="24"/>
          <w:lang w:val="en-GB"/>
        </w:rPr>
        <w:t xml:space="preserve"> signed with Gerónimo de Retortillo in 1760. The </w:t>
      </w:r>
      <w:r w:rsidRPr="000B32DF">
        <w:rPr>
          <w:rFonts w:ascii="Times New Roman" w:eastAsia="Arial" w:hAnsi="Times New Roman"/>
          <w:i/>
          <w:iCs/>
          <w:sz w:val="24"/>
          <w:szCs w:val="24"/>
          <w:lang w:val="en-GB"/>
        </w:rPr>
        <w:t>asentista</w:t>
      </w:r>
      <w:r w:rsidRPr="000B32DF">
        <w:rPr>
          <w:rFonts w:ascii="Times New Roman" w:eastAsia="Arial" w:hAnsi="Times New Roman"/>
          <w:sz w:val="24"/>
          <w:szCs w:val="24"/>
          <w:lang w:val="en-GB"/>
        </w:rPr>
        <w:t xml:space="preserve"> explained in a letter that, following said complaints, the harbour of Riga had published a set of ordinances concerning the “observations related to the thickness and length of trees growing in Poland, Ukraine, Lithuania, and other provinces</w:t>
      </w:r>
      <w:proofErr w:type="gramStart"/>
      <w:r w:rsidRPr="000B32DF">
        <w:rPr>
          <w:rFonts w:ascii="Times New Roman" w:eastAsia="Arial" w:hAnsi="Times New Roman"/>
          <w:sz w:val="24"/>
          <w:szCs w:val="24"/>
          <w:lang w:val="en-GB"/>
        </w:rPr>
        <w:t>”.</w:t>
      </w:r>
      <w:proofErr w:type="gramEnd"/>
      <w:r w:rsidRPr="000B32DF">
        <w:rPr>
          <w:rStyle w:val="FootnoteReference"/>
          <w:rFonts w:ascii="Times New Roman" w:eastAsia="Arial" w:hAnsi="Times New Roman"/>
          <w:sz w:val="24"/>
          <w:szCs w:val="24"/>
          <w:lang w:val="en-GB"/>
        </w:rPr>
        <w:footnoteReference w:id="55"/>
      </w:r>
      <w:r w:rsidRPr="000B32DF">
        <w:rPr>
          <w:rFonts w:ascii="Times New Roman" w:eastAsia="Arial" w:hAnsi="Times New Roman"/>
          <w:sz w:val="24"/>
          <w:szCs w:val="24"/>
          <w:lang w:val="en-GB"/>
        </w:rPr>
        <w:t xml:space="preserve"> The new contract introduced </w:t>
      </w:r>
      <w:del w:id="1396" w:author="pc_m" w:date="2023-11-15T02:35:00Z">
        <w:r w:rsidRPr="000B32DF" w:rsidDel="00227CD8">
          <w:rPr>
            <w:rFonts w:ascii="Times New Roman" w:eastAsia="Arial" w:hAnsi="Times New Roman"/>
            <w:sz w:val="24"/>
            <w:szCs w:val="24"/>
            <w:lang w:val="en-GB"/>
          </w:rPr>
          <w:delText>standardised</w:delText>
        </w:r>
      </w:del>
      <w:ins w:id="1397" w:author="pc_m" w:date="2023-11-15T02:35:00Z">
        <w:r w:rsidRPr="000B32DF">
          <w:rPr>
            <w:rFonts w:ascii="Times New Roman" w:eastAsia="Arial" w:hAnsi="Times New Roman"/>
            <w:sz w:val="24"/>
            <w:szCs w:val="24"/>
            <w:lang w:val="en-GB"/>
            <w:rPrChange w:id="1398" w:author="pc_m" w:date="2023-12-03T01:37:00Z">
              <w:rPr>
                <w:rFonts w:ascii="Times New Roman" w:eastAsia="Arial" w:hAnsi="Times New Roman"/>
                <w:sz w:val="24"/>
                <w:szCs w:val="24"/>
                <w:lang w:val="en-US"/>
              </w:rPr>
            </w:rPrChange>
          </w:rPr>
          <w:t>standardized</w:t>
        </w:r>
      </w:ins>
      <w:r w:rsidRPr="000B32DF">
        <w:rPr>
          <w:rFonts w:ascii="Times New Roman" w:eastAsia="Arial" w:hAnsi="Times New Roman"/>
          <w:sz w:val="24"/>
          <w:szCs w:val="24"/>
          <w:lang w:val="en-GB"/>
        </w:rPr>
        <w:t xml:space="preserve"> measurements; for instance, it was agreed that masts that were 10 hands thick were to be from 40 to 43 cubits long. More importantly, the authorities in Riga committed to appoint sworn inspectors to oversee that “the masts are admissible, in term of both size and quality</w:t>
      </w:r>
      <w:proofErr w:type="gramStart"/>
      <w:r w:rsidRPr="000B32DF">
        <w:rPr>
          <w:rFonts w:ascii="Times New Roman" w:eastAsia="Arial" w:hAnsi="Times New Roman"/>
          <w:sz w:val="24"/>
          <w:szCs w:val="24"/>
          <w:lang w:val="en-GB"/>
        </w:rPr>
        <w:t>”;</w:t>
      </w:r>
      <w:proofErr w:type="gramEnd"/>
      <w:r w:rsidRPr="000B32DF">
        <w:rPr>
          <w:rStyle w:val="FootnoteReference"/>
          <w:rFonts w:ascii="Times New Roman" w:eastAsia="Arial" w:hAnsi="Times New Roman"/>
          <w:sz w:val="24"/>
          <w:szCs w:val="24"/>
          <w:lang w:val="en-GB"/>
        </w:rPr>
        <w:footnoteReference w:id="56"/>
      </w:r>
      <w:r w:rsidRPr="000B32DF">
        <w:rPr>
          <w:rFonts w:ascii="Times New Roman" w:eastAsia="Arial" w:hAnsi="Times New Roman"/>
          <w:sz w:val="24"/>
          <w:szCs w:val="24"/>
          <w:lang w:val="en-GB"/>
        </w:rPr>
        <w:t xml:space="preserve"> conversely, the harbour officials ensured that, once the inspectors had given their </w:t>
      </w:r>
      <w:r w:rsidRPr="000B32DF">
        <w:rPr>
          <w:rFonts w:ascii="Times New Roman" w:eastAsia="Arial" w:hAnsi="Times New Roman"/>
          <w:i/>
          <w:iCs/>
          <w:sz w:val="24"/>
          <w:szCs w:val="24"/>
          <w:lang w:val="en-GB"/>
        </w:rPr>
        <w:t>placet</w:t>
      </w:r>
      <w:r w:rsidRPr="000B32DF">
        <w:rPr>
          <w:rFonts w:ascii="Times New Roman" w:eastAsia="Arial" w:hAnsi="Times New Roman"/>
          <w:sz w:val="24"/>
          <w:szCs w:val="24"/>
          <w:lang w:val="en-GB"/>
        </w:rPr>
        <w:t xml:space="preserve"> to a piece, no claims could be filed.</w:t>
      </w:r>
      <w:r w:rsidRPr="000B32DF">
        <w:rPr>
          <w:rStyle w:val="FootnoteReference"/>
          <w:rFonts w:ascii="Times New Roman" w:eastAsia="Arial" w:hAnsi="Times New Roman"/>
          <w:sz w:val="24"/>
          <w:szCs w:val="24"/>
          <w:lang w:val="en-GB"/>
        </w:rPr>
        <w:footnoteReference w:id="57"/>
      </w:r>
    </w:p>
    <w:p w14:paraId="059C4D3A" w14:textId="77777777" w:rsidR="00D47879" w:rsidRPr="000B32DF" w:rsidRDefault="00D47879">
      <w:pPr>
        <w:pStyle w:val="NoSpacing"/>
        <w:suppressAutoHyphens/>
        <w:spacing w:line="360" w:lineRule="auto"/>
        <w:ind w:firstLine="708"/>
        <w:jc w:val="both"/>
        <w:rPr>
          <w:rFonts w:ascii="Times New Roman" w:eastAsia="Arial" w:hAnsi="Times New Roman"/>
          <w:sz w:val="24"/>
          <w:szCs w:val="24"/>
          <w:lang w:val="en-GB"/>
        </w:rPr>
        <w:pPrChange w:id="1416" w:author="pc_m" w:date="2023-12-03T01:37:00Z">
          <w:pPr>
            <w:pStyle w:val="NoSpacing"/>
            <w:spacing w:line="360" w:lineRule="auto"/>
            <w:ind w:firstLine="708"/>
            <w:jc w:val="both"/>
          </w:pPr>
        </w:pPrChange>
      </w:pPr>
    </w:p>
    <w:p w14:paraId="584B4EA2" w14:textId="267A1489" w:rsidR="00D47879" w:rsidRPr="000B32DF" w:rsidRDefault="00D47879">
      <w:pPr>
        <w:pStyle w:val="Caption"/>
        <w:suppressAutoHyphens/>
        <w:rPr>
          <w:rPrChange w:id="1417" w:author="pc_m" w:date="2023-12-03T01:37:00Z">
            <w:rPr>
              <w:rFonts w:ascii="Times New Roman" w:eastAsia="Arial" w:hAnsi="Times New Roman"/>
              <w:sz w:val="24"/>
              <w:szCs w:val="24"/>
              <w:lang w:val="en-GB"/>
            </w:rPr>
          </w:rPrChange>
        </w:rPr>
        <w:pPrChange w:id="1418" w:author="pc_m" w:date="2023-12-03T01:37:00Z">
          <w:pPr>
            <w:pStyle w:val="NoSpacing"/>
            <w:jc w:val="both"/>
          </w:pPr>
        </w:pPrChange>
      </w:pPr>
      <w:r w:rsidRPr="000B32DF">
        <w:rPr>
          <w:smallCaps/>
          <w:rPrChange w:id="1419" w:author="pc_m" w:date="2023-12-03T01:37:00Z">
            <w:rPr>
              <w:iCs/>
            </w:rPr>
          </w:rPrChange>
        </w:rPr>
        <w:t xml:space="preserve">table </w:t>
      </w:r>
      <w:r w:rsidRPr="000B32DF">
        <w:rPr>
          <w:rPrChange w:id="1420" w:author="pc_m" w:date="2023-12-03T01:37:00Z">
            <w:rPr>
              <w:rFonts w:eastAsia="Arial"/>
              <w:iCs/>
            </w:rPr>
          </w:rPrChange>
        </w:rPr>
        <w:t>3</w:t>
      </w:r>
      <w:ins w:id="1421" w:author="pc_m" w:date="2023-11-18T22:24:00Z">
        <w:r w:rsidRPr="000B32DF">
          <w:tab/>
        </w:r>
      </w:ins>
      <w:del w:id="1422" w:author="pc_m" w:date="2023-11-18T22:24:00Z">
        <w:r w:rsidRPr="000B32DF" w:rsidDel="00B6140C">
          <w:rPr>
            <w:rPrChange w:id="1423" w:author="pc_m" w:date="2023-12-03T01:37:00Z">
              <w:rPr>
                <w:rFonts w:eastAsia="Arial"/>
                <w:iCs/>
              </w:rPr>
            </w:rPrChange>
          </w:rPr>
          <w:delText xml:space="preserve">: </w:delText>
        </w:r>
      </w:del>
      <w:r w:rsidRPr="000B32DF">
        <w:rPr>
          <w:rPrChange w:id="1424" w:author="pc_m" w:date="2023-12-03T01:37:00Z">
            <w:rPr>
              <w:rFonts w:eastAsia="Arial"/>
              <w:iCs/>
            </w:rPr>
          </w:rPrChange>
        </w:rPr>
        <w:t xml:space="preserve">Examples of prices of different kinds of mast in the Gil de Meesters’ </w:t>
      </w:r>
      <w:r w:rsidRPr="000B32DF">
        <w:rPr>
          <w:i/>
          <w:rPrChange w:id="1425" w:author="pc_m" w:date="2023-12-03T01:37:00Z">
            <w:rPr>
              <w:rFonts w:eastAsia="Arial"/>
              <w:i/>
            </w:rPr>
          </w:rPrChange>
        </w:rPr>
        <w:t>asiento</w:t>
      </w:r>
      <w:r w:rsidRPr="000B32DF">
        <w:rPr>
          <w:rPrChange w:id="1426" w:author="pc_m" w:date="2023-12-03T01:37:00Z">
            <w:rPr>
              <w:rFonts w:eastAsia="Arial"/>
              <w:iCs/>
            </w:rPr>
          </w:rPrChange>
        </w:rPr>
        <w:t xml:space="preserve"> (1751)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3021"/>
        <w:gridCol w:w="3021"/>
      </w:tblGrid>
      <w:tr w:rsidR="00D47879" w:rsidRPr="000B32DF" w14:paraId="78F79790" w14:textId="77777777" w:rsidTr="00E1127F">
        <w:tc>
          <w:tcPr>
            <w:tcW w:w="3020" w:type="dxa"/>
            <w:shd w:val="clear" w:color="auto" w:fill="auto"/>
          </w:tcPr>
          <w:p w14:paraId="5C148F44" w14:textId="77777777" w:rsidR="00D47879" w:rsidRPr="000B32DF" w:rsidRDefault="00D47879">
            <w:pPr>
              <w:pStyle w:val="NoSpacing"/>
              <w:suppressAutoHyphens/>
              <w:jc w:val="both"/>
              <w:rPr>
                <w:rFonts w:ascii="Times New Roman" w:eastAsia="Arial" w:hAnsi="Times New Roman"/>
                <w:sz w:val="24"/>
                <w:szCs w:val="24"/>
                <w:lang w:val="en-GB"/>
              </w:rPr>
              <w:pPrChange w:id="1427" w:author="pc_m" w:date="2023-12-03T01:37:00Z">
                <w:pPr>
                  <w:pStyle w:val="NoSpacing"/>
                  <w:jc w:val="both"/>
                </w:pPr>
              </w:pPrChange>
            </w:pPr>
            <w:r w:rsidRPr="000B32DF">
              <w:rPr>
                <w:rFonts w:ascii="Times New Roman" w:eastAsia="Arial" w:hAnsi="Times New Roman"/>
                <w:sz w:val="24"/>
                <w:szCs w:val="24"/>
                <w:lang w:val="en-GB"/>
              </w:rPr>
              <w:t>Hands thick</w:t>
            </w:r>
          </w:p>
        </w:tc>
        <w:tc>
          <w:tcPr>
            <w:tcW w:w="3021" w:type="dxa"/>
            <w:shd w:val="clear" w:color="auto" w:fill="auto"/>
          </w:tcPr>
          <w:p w14:paraId="1BC90B8E" w14:textId="77777777" w:rsidR="00D47879" w:rsidRPr="000B32DF" w:rsidRDefault="00D47879">
            <w:pPr>
              <w:pStyle w:val="NoSpacing"/>
              <w:suppressAutoHyphens/>
              <w:jc w:val="both"/>
              <w:rPr>
                <w:rFonts w:ascii="Times New Roman" w:eastAsia="Arial" w:hAnsi="Times New Roman"/>
                <w:sz w:val="24"/>
                <w:szCs w:val="24"/>
                <w:lang w:val="en-GB"/>
              </w:rPr>
              <w:pPrChange w:id="1428" w:author="pc_m" w:date="2023-12-03T01:37:00Z">
                <w:pPr>
                  <w:pStyle w:val="NoSpacing"/>
                  <w:jc w:val="both"/>
                </w:pPr>
              </w:pPrChange>
            </w:pPr>
            <w:r w:rsidRPr="000B32DF">
              <w:rPr>
                <w:rFonts w:ascii="Times New Roman" w:eastAsia="Arial" w:hAnsi="Times New Roman"/>
                <w:sz w:val="24"/>
                <w:szCs w:val="24"/>
                <w:lang w:val="en-GB"/>
              </w:rPr>
              <w:t>Cubits long</w:t>
            </w:r>
          </w:p>
        </w:tc>
        <w:tc>
          <w:tcPr>
            <w:tcW w:w="3021" w:type="dxa"/>
            <w:shd w:val="clear" w:color="auto" w:fill="auto"/>
          </w:tcPr>
          <w:p w14:paraId="0ACD16FD" w14:textId="690D6989" w:rsidR="00D47879" w:rsidRPr="000B32DF" w:rsidRDefault="00D47879">
            <w:pPr>
              <w:pStyle w:val="NoSpacing"/>
              <w:suppressAutoHyphens/>
              <w:jc w:val="both"/>
              <w:rPr>
                <w:rFonts w:ascii="Times New Roman" w:eastAsia="Arial" w:hAnsi="Times New Roman"/>
                <w:i/>
                <w:iCs/>
                <w:sz w:val="24"/>
                <w:szCs w:val="24"/>
                <w:lang w:val="en-GB"/>
              </w:rPr>
              <w:pPrChange w:id="1429" w:author="pc_m" w:date="2023-12-03T01:37:00Z">
                <w:pPr>
                  <w:pStyle w:val="NoSpacing"/>
                  <w:jc w:val="both"/>
                </w:pPr>
              </w:pPrChange>
            </w:pPr>
            <w:del w:id="1430" w:author="pc_m" w:date="2023-11-18T17:10:00Z">
              <w:r w:rsidRPr="000B32DF" w:rsidDel="0011358A">
                <w:rPr>
                  <w:rFonts w:ascii="Times New Roman" w:eastAsia="Arial" w:hAnsi="Times New Roman"/>
                  <w:i/>
                  <w:iCs/>
                  <w:sz w:val="24"/>
                  <w:szCs w:val="24"/>
                  <w:lang w:val="en-GB"/>
                </w:rPr>
                <w:delText>Reales de vellón</w:delText>
              </w:r>
            </w:del>
            <w:ins w:id="1431" w:author="pc_m" w:date="2023-11-18T17:10:00Z">
              <w:r w:rsidRPr="000B32DF">
                <w:rPr>
                  <w:rFonts w:ascii="Times New Roman" w:eastAsia="Arial" w:hAnsi="Times New Roman"/>
                  <w:sz w:val="24"/>
                  <w:szCs w:val="24"/>
                  <w:lang w:val="en-GB"/>
                  <w:rPrChange w:id="1432" w:author="pc_m" w:date="2023-12-03T01:37:00Z">
                    <w:rPr>
                      <w:rFonts w:ascii="Times New Roman" w:eastAsia="Arial" w:hAnsi="Times New Roman"/>
                      <w:sz w:val="24"/>
                      <w:szCs w:val="24"/>
                      <w:lang w:val="en-US"/>
                    </w:rPr>
                  </w:rPrChange>
                </w:rPr>
                <w:t>Reales de vellón</w:t>
              </w:r>
            </w:ins>
          </w:p>
        </w:tc>
      </w:tr>
      <w:tr w:rsidR="00D47879" w:rsidRPr="000B32DF" w14:paraId="041A8199" w14:textId="77777777" w:rsidTr="00E1127F">
        <w:tc>
          <w:tcPr>
            <w:tcW w:w="3020" w:type="dxa"/>
            <w:shd w:val="clear" w:color="auto" w:fill="auto"/>
          </w:tcPr>
          <w:p w14:paraId="4D7E5D3B" w14:textId="50A1D95F" w:rsidR="00D47879" w:rsidRPr="000B32DF" w:rsidRDefault="00D47879">
            <w:pPr>
              <w:pStyle w:val="NoSpacing"/>
              <w:suppressAutoHyphens/>
              <w:jc w:val="both"/>
              <w:rPr>
                <w:rFonts w:ascii="Times New Roman" w:eastAsia="Arial" w:hAnsi="Times New Roman"/>
                <w:sz w:val="24"/>
                <w:szCs w:val="24"/>
                <w:lang w:val="en-GB"/>
              </w:rPr>
              <w:pPrChange w:id="1433" w:author="pc_m" w:date="2023-12-03T01:37:00Z">
                <w:pPr>
                  <w:pStyle w:val="NoSpacing"/>
                  <w:jc w:val="both"/>
                </w:pPr>
              </w:pPrChange>
            </w:pPr>
            <w:r w:rsidRPr="000B32DF">
              <w:rPr>
                <w:rFonts w:ascii="Times New Roman" w:eastAsia="Arial" w:hAnsi="Times New Roman"/>
                <w:sz w:val="24"/>
                <w:szCs w:val="24"/>
                <w:lang w:val="en-GB"/>
              </w:rPr>
              <w:t>11</w:t>
            </w:r>
            <w:del w:id="1434" w:author="pc_m" w:date="2023-11-15T01:15:00Z">
              <w:r w:rsidRPr="000B32DF" w:rsidDel="003A4143">
                <w:rPr>
                  <w:rFonts w:ascii="Times New Roman" w:eastAsia="Arial" w:hAnsi="Times New Roman"/>
                  <w:sz w:val="24"/>
                  <w:szCs w:val="24"/>
                  <w:lang w:val="en-GB"/>
                </w:rPr>
                <w:delText xml:space="preserve"> ½</w:delText>
              </w:r>
            </w:del>
            <w:ins w:id="1435"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3021" w:type="dxa"/>
            <w:shd w:val="clear" w:color="auto" w:fill="auto"/>
          </w:tcPr>
          <w:p w14:paraId="03CB8C42" w14:textId="77777777" w:rsidR="00D47879" w:rsidRPr="000B32DF" w:rsidRDefault="00D47879">
            <w:pPr>
              <w:pStyle w:val="NoSpacing"/>
              <w:suppressAutoHyphens/>
              <w:jc w:val="both"/>
              <w:rPr>
                <w:rFonts w:ascii="Times New Roman" w:eastAsia="Arial" w:hAnsi="Times New Roman"/>
                <w:sz w:val="24"/>
                <w:szCs w:val="24"/>
                <w:lang w:val="en-GB"/>
              </w:rPr>
              <w:pPrChange w:id="1436" w:author="pc_m" w:date="2023-12-03T01:37:00Z">
                <w:pPr>
                  <w:pStyle w:val="NoSpacing"/>
                  <w:jc w:val="both"/>
                </w:pPr>
              </w:pPrChange>
            </w:pPr>
            <w:r w:rsidRPr="000B32DF">
              <w:rPr>
                <w:rFonts w:ascii="Times New Roman" w:eastAsia="Arial" w:hAnsi="Times New Roman"/>
                <w:sz w:val="24"/>
                <w:szCs w:val="24"/>
                <w:lang w:val="en-GB"/>
              </w:rPr>
              <w:t>40</w:t>
            </w:r>
          </w:p>
        </w:tc>
        <w:tc>
          <w:tcPr>
            <w:tcW w:w="3021" w:type="dxa"/>
            <w:shd w:val="clear" w:color="auto" w:fill="auto"/>
          </w:tcPr>
          <w:p w14:paraId="32D08210" w14:textId="77777777" w:rsidR="00D47879" w:rsidRPr="000B32DF" w:rsidRDefault="00D47879">
            <w:pPr>
              <w:pStyle w:val="NoSpacing"/>
              <w:suppressAutoHyphens/>
              <w:jc w:val="both"/>
              <w:rPr>
                <w:rFonts w:ascii="Times New Roman" w:eastAsia="Arial" w:hAnsi="Times New Roman"/>
                <w:sz w:val="24"/>
                <w:szCs w:val="24"/>
                <w:lang w:val="en-GB"/>
              </w:rPr>
              <w:pPrChange w:id="1437" w:author="pc_m" w:date="2023-12-03T01:37:00Z">
                <w:pPr>
                  <w:pStyle w:val="NoSpacing"/>
                  <w:jc w:val="both"/>
                </w:pPr>
              </w:pPrChange>
            </w:pPr>
            <w:r w:rsidRPr="000B32DF">
              <w:rPr>
                <w:rFonts w:ascii="Times New Roman" w:eastAsia="Arial" w:hAnsi="Times New Roman"/>
                <w:sz w:val="24"/>
                <w:szCs w:val="24"/>
                <w:lang w:val="en-GB"/>
              </w:rPr>
              <w:t>9,000</w:t>
            </w:r>
          </w:p>
        </w:tc>
      </w:tr>
      <w:tr w:rsidR="00D47879" w:rsidRPr="000B32DF" w14:paraId="0FDCFE28" w14:textId="77777777" w:rsidTr="00E1127F">
        <w:tc>
          <w:tcPr>
            <w:tcW w:w="3020" w:type="dxa"/>
            <w:shd w:val="clear" w:color="auto" w:fill="auto"/>
          </w:tcPr>
          <w:p w14:paraId="07EA7FA3" w14:textId="6C1CE0C9" w:rsidR="00D47879" w:rsidRPr="000B32DF" w:rsidRDefault="00D47879">
            <w:pPr>
              <w:pStyle w:val="NoSpacing"/>
              <w:suppressAutoHyphens/>
              <w:jc w:val="both"/>
              <w:rPr>
                <w:rFonts w:ascii="Times New Roman" w:eastAsia="Arial" w:hAnsi="Times New Roman"/>
                <w:sz w:val="24"/>
                <w:szCs w:val="24"/>
                <w:lang w:val="en-GB"/>
              </w:rPr>
              <w:pPrChange w:id="1438" w:author="pc_m" w:date="2023-12-03T01:37:00Z">
                <w:pPr>
                  <w:pStyle w:val="NoSpacing"/>
                  <w:jc w:val="both"/>
                </w:pPr>
              </w:pPrChange>
            </w:pPr>
            <w:r w:rsidRPr="000B32DF">
              <w:rPr>
                <w:rFonts w:ascii="Times New Roman" w:eastAsia="Arial" w:hAnsi="Times New Roman"/>
                <w:sz w:val="24"/>
                <w:szCs w:val="24"/>
                <w:lang w:val="en-GB"/>
              </w:rPr>
              <w:t>10</w:t>
            </w:r>
            <w:del w:id="1439" w:author="pc_m" w:date="2023-11-15T01:15:00Z">
              <w:r w:rsidRPr="000B32DF" w:rsidDel="003A4143">
                <w:rPr>
                  <w:rFonts w:ascii="Times New Roman" w:eastAsia="Arial" w:hAnsi="Times New Roman"/>
                  <w:sz w:val="24"/>
                  <w:szCs w:val="24"/>
                  <w:lang w:val="en-GB"/>
                </w:rPr>
                <w:delText xml:space="preserve"> ½</w:delText>
              </w:r>
            </w:del>
            <w:ins w:id="1440" w:author="pc_m" w:date="2023-11-15T01:15:00Z">
              <w:r w:rsidRPr="000B32DF">
                <w:rPr>
                  <w:rFonts w:ascii="Times New Roman" w:eastAsia="Arial" w:hAnsi="Times New Roman"/>
                  <w:sz w:val="24"/>
                  <w:szCs w:val="24"/>
                  <w:lang w:val="en-GB"/>
                </w:rPr>
                <w:t>½</w:t>
              </w:r>
            </w:ins>
          </w:p>
        </w:tc>
        <w:tc>
          <w:tcPr>
            <w:tcW w:w="3021" w:type="dxa"/>
            <w:shd w:val="clear" w:color="auto" w:fill="auto"/>
          </w:tcPr>
          <w:p w14:paraId="4A2F3468" w14:textId="77777777" w:rsidR="00D47879" w:rsidRPr="000B32DF" w:rsidRDefault="00D47879">
            <w:pPr>
              <w:pStyle w:val="NoSpacing"/>
              <w:suppressAutoHyphens/>
              <w:jc w:val="both"/>
              <w:rPr>
                <w:rFonts w:ascii="Times New Roman" w:eastAsia="Arial" w:hAnsi="Times New Roman"/>
                <w:sz w:val="24"/>
                <w:szCs w:val="24"/>
                <w:lang w:val="en-GB"/>
              </w:rPr>
              <w:pPrChange w:id="1441" w:author="pc_m" w:date="2023-12-03T01:37:00Z">
                <w:pPr>
                  <w:pStyle w:val="NoSpacing"/>
                  <w:jc w:val="both"/>
                </w:pPr>
              </w:pPrChange>
            </w:pPr>
            <w:r w:rsidRPr="000B32DF">
              <w:rPr>
                <w:rFonts w:ascii="Times New Roman" w:eastAsia="Arial" w:hAnsi="Times New Roman"/>
                <w:sz w:val="24"/>
                <w:szCs w:val="24"/>
                <w:lang w:val="en-GB"/>
              </w:rPr>
              <w:t>47</w:t>
            </w:r>
          </w:p>
        </w:tc>
        <w:tc>
          <w:tcPr>
            <w:tcW w:w="3021" w:type="dxa"/>
            <w:shd w:val="clear" w:color="auto" w:fill="auto"/>
          </w:tcPr>
          <w:p w14:paraId="0FFA495C" w14:textId="77777777" w:rsidR="00D47879" w:rsidRPr="000B32DF" w:rsidRDefault="00D47879">
            <w:pPr>
              <w:pStyle w:val="NoSpacing"/>
              <w:suppressAutoHyphens/>
              <w:jc w:val="both"/>
              <w:rPr>
                <w:rFonts w:ascii="Times New Roman" w:eastAsia="Arial" w:hAnsi="Times New Roman"/>
                <w:sz w:val="24"/>
                <w:szCs w:val="24"/>
                <w:lang w:val="en-GB"/>
              </w:rPr>
              <w:pPrChange w:id="1442" w:author="pc_m" w:date="2023-12-03T01:37:00Z">
                <w:pPr>
                  <w:pStyle w:val="NoSpacing"/>
                  <w:jc w:val="both"/>
                </w:pPr>
              </w:pPrChange>
            </w:pPr>
            <w:r w:rsidRPr="000B32DF">
              <w:rPr>
                <w:rFonts w:ascii="Times New Roman" w:eastAsia="Arial" w:hAnsi="Times New Roman"/>
                <w:sz w:val="24"/>
                <w:szCs w:val="24"/>
                <w:lang w:val="en-GB"/>
              </w:rPr>
              <w:t>7,500</w:t>
            </w:r>
          </w:p>
        </w:tc>
      </w:tr>
      <w:tr w:rsidR="00D47879" w:rsidRPr="000B32DF" w14:paraId="73DC5505" w14:textId="77777777" w:rsidTr="00E1127F">
        <w:tc>
          <w:tcPr>
            <w:tcW w:w="3020" w:type="dxa"/>
            <w:shd w:val="clear" w:color="auto" w:fill="auto"/>
          </w:tcPr>
          <w:p w14:paraId="2C0EECB2" w14:textId="2AE85F9B" w:rsidR="00D47879" w:rsidRPr="000B32DF" w:rsidRDefault="00D47879">
            <w:pPr>
              <w:pStyle w:val="NoSpacing"/>
              <w:suppressAutoHyphens/>
              <w:jc w:val="both"/>
              <w:rPr>
                <w:rFonts w:ascii="Times New Roman" w:eastAsia="Arial" w:hAnsi="Times New Roman"/>
                <w:sz w:val="24"/>
                <w:szCs w:val="24"/>
                <w:lang w:val="en-GB"/>
              </w:rPr>
              <w:pPrChange w:id="1443" w:author="pc_m" w:date="2023-12-03T01:37:00Z">
                <w:pPr>
                  <w:pStyle w:val="NoSpacing"/>
                  <w:jc w:val="both"/>
                </w:pPr>
              </w:pPrChange>
            </w:pPr>
            <w:r w:rsidRPr="000B32DF">
              <w:rPr>
                <w:rFonts w:ascii="Times New Roman" w:eastAsia="Arial" w:hAnsi="Times New Roman"/>
                <w:sz w:val="24"/>
                <w:szCs w:val="24"/>
                <w:lang w:val="en-GB"/>
              </w:rPr>
              <w:t>10</w:t>
            </w:r>
            <w:del w:id="1444" w:author="pc_m" w:date="2023-11-15T01:15:00Z">
              <w:r w:rsidRPr="000B32DF" w:rsidDel="003A4143">
                <w:rPr>
                  <w:rFonts w:ascii="Times New Roman" w:eastAsia="Arial" w:hAnsi="Times New Roman"/>
                  <w:sz w:val="24"/>
                  <w:szCs w:val="24"/>
                  <w:lang w:val="en-GB"/>
                </w:rPr>
                <w:delText xml:space="preserve"> ½</w:delText>
              </w:r>
            </w:del>
            <w:ins w:id="1445" w:author="pc_m" w:date="2023-11-15T01:15:00Z">
              <w:r w:rsidRPr="000B32DF">
                <w:rPr>
                  <w:rFonts w:ascii="Times New Roman" w:eastAsia="Arial" w:hAnsi="Times New Roman"/>
                  <w:sz w:val="24"/>
                  <w:szCs w:val="24"/>
                  <w:lang w:val="en-GB"/>
                </w:rPr>
                <w:t>½</w:t>
              </w:r>
            </w:ins>
          </w:p>
        </w:tc>
        <w:tc>
          <w:tcPr>
            <w:tcW w:w="3021" w:type="dxa"/>
            <w:shd w:val="clear" w:color="auto" w:fill="auto"/>
          </w:tcPr>
          <w:p w14:paraId="539B29ED" w14:textId="77777777" w:rsidR="00D47879" w:rsidRPr="000B32DF" w:rsidRDefault="00D47879">
            <w:pPr>
              <w:pStyle w:val="NoSpacing"/>
              <w:suppressAutoHyphens/>
              <w:jc w:val="both"/>
              <w:rPr>
                <w:rFonts w:ascii="Times New Roman" w:eastAsia="Arial" w:hAnsi="Times New Roman"/>
                <w:sz w:val="24"/>
                <w:szCs w:val="24"/>
                <w:lang w:val="en-GB"/>
              </w:rPr>
              <w:pPrChange w:id="1446" w:author="pc_m" w:date="2023-12-03T01:37:00Z">
                <w:pPr>
                  <w:pStyle w:val="NoSpacing"/>
                  <w:jc w:val="both"/>
                </w:pPr>
              </w:pPrChange>
            </w:pPr>
            <w:r w:rsidRPr="000B32DF">
              <w:rPr>
                <w:rFonts w:ascii="Times New Roman" w:eastAsia="Arial" w:hAnsi="Times New Roman"/>
                <w:sz w:val="24"/>
                <w:szCs w:val="24"/>
                <w:lang w:val="en-GB"/>
              </w:rPr>
              <w:t>36</w:t>
            </w:r>
          </w:p>
        </w:tc>
        <w:tc>
          <w:tcPr>
            <w:tcW w:w="3021" w:type="dxa"/>
            <w:shd w:val="clear" w:color="auto" w:fill="auto"/>
          </w:tcPr>
          <w:p w14:paraId="02A44AF5" w14:textId="77777777" w:rsidR="00D47879" w:rsidRPr="000B32DF" w:rsidRDefault="00D47879">
            <w:pPr>
              <w:pStyle w:val="NoSpacing"/>
              <w:suppressAutoHyphens/>
              <w:jc w:val="both"/>
              <w:rPr>
                <w:rFonts w:ascii="Times New Roman" w:eastAsia="Arial" w:hAnsi="Times New Roman"/>
                <w:sz w:val="24"/>
                <w:szCs w:val="24"/>
                <w:lang w:val="en-GB"/>
              </w:rPr>
              <w:pPrChange w:id="1447" w:author="pc_m" w:date="2023-12-03T01:37:00Z">
                <w:pPr>
                  <w:pStyle w:val="NoSpacing"/>
                  <w:jc w:val="both"/>
                </w:pPr>
              </w:pPrChange>
            </w:pPr>
            <w:r w:rsidRPr="000B32DF">
              <w:rPr>
                <w:rFonts w:ascii="Times New Roman" w:eastAsia="Arial" w:hAnsi="Times New Roman"/>
                <w:sz w:val="24"/>
                <w:szCs w:val="24"/>
                <w:lang w:val="en-GB"/>
              </w:rPr>
              <w:t>7,500</w:t>
            </w:r>
          </w:p>
        </w:tc>
      </w:tr>
      <w:tr w:rsidR="00D47879" w:rsidRPr="000B32DF" w14:paraId="4F2B8A81" w14:textId="77777777" w:rsidTr="00E1127F">
        <w:tc>
          <w:tcPr>
            <w:tcW w:w="3020" w:type="dxa"/>
            <w:shd w:val="clear" w:color="auto" w:fill="auto"/>
          </w:tcPr>
          <w:p w14:paraId="66B68D9D" w14:textId="2FA87608" w:rsidR="00D47879" w:rsidRPr="000B32DF" w:rsidRDefault="00D47879">
            <w:pPr>
              <w:pStyle w:val="NoSpacing"/>
              <w:suppressAutoHyphens/>
              <w:jc w:val="both"/>
              <w:rPr>
                <w:rFonts w:ascii="Times New Roman" w:eastAsia="Arial" w:hAnsi="Times New Roman"/>
                <w:sz w:val="24"/>
                <w:szCs w:val="24"/>
                <w:lang w:val="en-GB"/>
              </w:rPr>
              <w:pPrChange w:id="1448" w:author="pc_m" w:date="2023-12-03T01:37:00Z">
                <w:pPr>
                  <w:pStyle w:val="NoSpacing"/>
                  <w:jc w:val="both"/>
                </w:pPr>
              </w:pPrChange>
            </w:pPr>
            <w:r w:rsidRPr="000B32DF">
              <w:rPr>
                <w:rFonts w:ascii="Times New Roman" w:eastAsia="Arial" w:hAnsi="Times New Roman"/>
                <w:sz w:val="24"/>
                <w:szCs w:val="24"/>
                <w:lang w:val="en-GB"/>
              </w:rPr>
              <w:t>9</w:t>
            </w:r>
            <w:del w:id="1449" w:author="pc_m" w:date="2023-11-15T01:15:00Z">
              <w:r w:rsidRPr="000B32DF" w:rsidDel="003A4143">
                <w:rPr>
                  <w:rFonts w:ascii="Times New Roman" w:eastAsia="Arial" w:hAnsi="Times New Roman"/>
                  <w:sz w:val="24"/>
                  <w:szCs w:val="24"/>
                  <w:lang w:val="en-GB"/>
                </w:rPr>
                <w:delText xml:space="preserve"> ½</w:delText>
              </w:r>
            </w:del>
            <w:ins w:id="1450"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3021" w:type="dxa"/>
            <w:shd w:val="clear" w:color="auto" w:fill="auto"/>
          </w:tcPr>
          <w:p w14:paraId="0463A711" w14:textId="77777777" w:rsidR="00D47879" w:rsidRPr="000B32DF" w:rsidRDefault="00D47879">
            <w:pPr>
              <w:pStyle w:val="NoSpacing"/>
              <w:suppressAutoHyphens/>
              <w:jc w:val="both"/>
              <w:rPr>
                <w:rFonts w:ascii="Times New Roman" w:eastAsia="Arial" w:hAnsi="Times New Roman"/>
                <w:sz w:val="24"/>
                <w:szCs w:val="24"/>
                <w:lang w:val="en-GB"/>
              </w:rPr>
              <w:pPrChange w:id="1451" w:author="pc_m" w:date="2023-12-03T01:37:00Z">
                <w:pPr>
                  <w:pStyle w:val="NoSpacing"/>
                  <w:jc w:val="both"/>
                </w:pPr>
              </w:pPrChange>
            </w:pPr>
            <w:r w:rsidRPr="000B32DF">
              <w:rPr>
                <w:rFonts w:ascii="Times New Roman" w:eastAsia="Arial" w:hAnsi="Times New Roman"/>
                <w:sz w:val="24"/>
                <w:szCs w:val="24"/>
                <w:lang w:val="en-GB"/>
              </w:rPr>
              <w:t>42</w:t>
            </w:r>
          </w:p>
        </w:tc>
        <w:tc>
          <w:tcPr>
            <w:tcW w:w="3021" w:type="dxa"/>
            <w:shd w:val="clear" w:color="auto" w:fill="auto"/>
          </w:tcPr>
          <w:p w14:paraId="7E0CE148" w14:textId="77777777" w:rsidR="00D47879" w:rsidRPr="000B32DF" w:rsidRDefault="00D47879">
            <w:pPr>
              <w:pStyle w:val="NoSpacing"/>
              <w:suppressAutoHyphens/>
              <w:jc w:val="both"/>
              <w:rPr>
                <w:rFonts w:ascii="Times New Roman" w:eastAsia="Arial" w:hAnsi="Times New Roman"/>
                <w:sz w:val="24"/>
                <w:szCs w:val="24"/>
                <w:lang w:val="en-GB"/>
              </w:rPr>
              <w:pPrChange w:id="1452" w:author="pc_m" w:date="2023-12-03T01:37:00Z">
                <w:pPr>
                  <w:pStyle w:val="NoSpacing"/>
                  <w:jc w:val="both"/>
                </w:pPr>
              </w:pPrChange>
            </w:pPr>
            <w:r w:rsidRPr="000B32DF">
              <w:rPr>
                <w:rFonts w:ascii="Times New Roman" w:eastAsia="Arial" w:hAnsi="Times New Roman"/>
                <w:sz w:val="24"/>
                <w:szCs w:val="24"/>
                <w:lang w:val="en-GB"/>
              </w:rPr>
              <w:t>5,500</w:t>
            </w:r>
          </w:p>
        </w:tc>
      </w:tr>
      <w:tr w:rsidR="00D47879" w:rsidRPr="000B32DF" w14:paraId="19837A83" w14:textId="77777777" w:rsidTr="00E1127F">
        <w:tc>
          <w:tcPr>
            <w:tcW w:w="3020" w:type="dxa"/>
            <w:shd w:val="clear" w:color="auto" w:fill="auto"/>
          </w:tcPr>
          <w:p w14:paraId="546D60BC" w14:textId="6CC4D7A3" w:rsidR="00D47879" w:rsidRPr="000B32DF" w:rsidRDefault="00D47879">
            <w:pPr>
              <w:pStyle w:val="NoSpacing"/>
              <w:suppressAutoHyphens/>
              <w:jc w:val="both"/>
              <w:rPr>
                <w:rFonts w:ascii="Times New Roman" w:eastAsia="Arial" w:hAnsi="Times New Roman"/>
                <w:sz w:val="24"/>
                <w:szCs w:val="24"/>
                <w:lang w:val="en-GB"/>
              </w:rPr>
              <w:pPrChange w:id="1453" w:author="pc_m" w:date="2023-12-03T01:37:00Z">
                <w:pPr>
                  <w:pStyle w:val="NoSpacing"/>
                  <w:jc w:val="both"/>
                </w:pPr>
              </w:pPrChange>
            </w:pPr>
            <w:r w:rsidRPr="000B32DF">
              <w:rPr>
                <w:rFonts w:ascii="Times New Roman" w:eastAsia="Arial" w:hAnsi="Times New Roman"/>
                <w:sz w:val="24"/>
                <w:szCs w:val="24"/>
                <w:lang w:val="en-GB"/>
              </w:rPr>
              <w:t>8</w:t>
            </w:r>
            <w:del w:id="1454" w:author="pc_m" w:date="2023-11-15T01:15:00Z">
              <w:r w:rsidRPr="000B32DF" w:rsidDel="003A4143">
                <w:rPr>
                  <w:rFonts w:ascii="Times New Roman" w:eastAsia="Arial" w:hAnsi="Times New Roman"/>
                  <w:sz w:val="24"/>
                  <w:szCs w:val="24"/>
                  <w:lang w:val="en-GB"/>
                </w:rPr>
                <w:delText xml:space="preserve"> ½</w:delText>
              </w:r>
            </w:del>
            <w:ins w:id="1455"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3021" w:type="dxa"/>
            <w:shd w:val="clear" w:color="auto" w:fill="auto"/>
          </w:tcPr>
          <w:p w14:paraId="0324FF64" w14:textId="77777777" w:rsidR="00D47879" w:rsidRPr="000B32DF" w:rsidRDefault="00D47879">
            <w:pPr>
              <w:pStyle w:val="NoSpacing"/>
              <w:suppressAutoHyphens/>
              <w:jc w:val="both"/>
              <w:rPr>
                <w:rFonts w:ascii="Times New Roman" w:eastAsia="Arial" w:hAnsi="Times New Roman"/>
                <w:sz w:val="24"/>
                <w:szCs w:val="24"/>
                <w:lang w:val="en-GB"/>
              </w:rPr>
              <w:pPrChange w:id="1456" w:author="pc_m" w:date="2023-12-03T01:37:00Z">
                <w:pPr>
                  <w:pStyle w:val="NoSpacing"/>
                  <w:jc w:val="both"/>
                </w:pPr>
              </w:pPrChange>
            </w:pPr>
            <w:r w:rsidRPr="000B32DF">
              <w:rPr>
                <w:rFonts w:ascii="Times New Roman" w:eastAsia="Arial" w:hAnsi="Times New Roman"/>
                <w:sz w:val="24"/>
                <w:szCs w:val="24"/>
                <w:lang w:val="en-GB"/>
              </w:rPr>
              <w:t>46</w:t>
            </w:r>
          </w:p>
        </w:tc>
        <w:tc>
          <w:tcPr>
            <w:tcW w:w="3021" w:type="dxa"/>
            <w:shd w:val="clear" w:color="auto" w:fill="auto"/>
          </w:tcPr>
          <w:p w14:paraId="3D6652CE" w14:textId="77777777" w:rsidR="00D47879" w:rsidRPr="000B32DF" w:rsidRDefault="00D47879">
            <w:pPr>
              <w:pStyle w:val="NoSpacing"/>
              <w:suppressAutoHyphens/>
              <w:jc w:val="both"/>
              <w:rPr>
                <w:rFonts w:ascii="Times New Roman" w:eastAsia="Arial" w:hAnsi="Times New Roman"/>
                <w:sz w:val="24"/>
                <w:szCs w:val="24"/>
                <w:lang w:val="en-GB"/>
              </w:rPr>
              <w:pPrChange w:id="1457" w:author="pc_m" w:date="2023-12-03T01:37:00Z">
                <w:pPr>
                  <w:pStyle w:val="NoSpacing"/>
                  <w:jc w:val="both"/>
                </w:pPr>
              </w:pPrChange>
            </w:pPr>
            <w:r w:rsidRPr="000B32DF">
              <w:rPr>
                <w:rFonts w:ascii="Times New Roman" w:eastAsia="Arial" w:hAnsi="Times New Roman"/>
                <w:sz w:val="24"/>
                <w:szCs w:val="24"/>
                <w:lang w:val="en-GB"/>
              </w:rPr>
              <w:t>3,000</w:t>
            </w:r>
          </w:p>
        </w:tc>
      </w:tr>
      <w:tr w:rsidR="00D47879" w:rsidRPr="000B32DF" w14:paraId="646E13F7" w14:textId="77777777" w:rsidTr="00E1127F">
        <w:tc>
          <w:tcPr>
            <w:tcW w:w="3020" w:type="dxa"/>
            <w:shd w:val="clear" w:color="auto" w:fill="auto"/>
          </w:tcPr>
          <w:p w14:paraId="63FFBD9E" w14:textId="56917409" w:rsidR="00D47879" w:rsidRPr="000B32DF" w:rsidRDefault="00D47879">
            <w:pPr>
              <w:pStyle w:val="NoSpacing"/>
              <w:suppressAutoHyphens/>
              <w:jc w:val="both"/>
              <w:rPr>
                <w:rFonts w:ascii="Times New Roman" w:eastAsia="Arial" w:hAnsi="Times New Roman"/>
                <w:sz w:val="24"/>
                <w:szCs w:val="24"/>
                <w:lang w:val="en-GB"/>
              </w:rPr>
              <w:pPrChange w:id="1458" w:author="pc_m" w:date="2023-12-03T01:37:00Z">
                <w:pPr>
                  <w:pStyle w:val="NoSpacing"/>
                  <w:jc w:val="both"/>
                </w:pPr>
              </w:pPrChange>
            </w:pPr>
            <w:r w:rsidRPr="000B32DF">
              <w:rPr>
                <w:rFonts w:ascii="Times New Roman" w:eastAsia="Arial" w:hAnsi="Times New Roman"/>
                <w:sz w:val="24"/>
                <w:szCs w:val="24"/>
                <w:lang w:val="en-GB"/>
              </w:rPr>
              <w:t>7</w:t>
            </w:r>
            <w:del w:id="1459" w:author="pc_m" w:date="2023-11-15T01:15:00Z">
              <w:r w:rsidRPr="000B32DF" w:rsidDel="003A4143">
                <w:rPr>
                  <w:rFonts w:ascii="Times New Roman" w:eastAsia="Arial" w:hAnsi="Times New Roman"/>
                  <w:sz w:val="24"/>
                  <w:szCs w:val="24"/>
                  <w:lang w:val="en-GB"/>
                </w:rPr>
                <w:delText xml:space="preserve"> ½</w:delText>
              </w:r>
            </w:del>
            <w:ins w:id="1460"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3021" w:type="dxa"/>
            <w:shd w:val="clear" w:color="auto" w:fill="auto"/>
          </w:tcPr>
          <w:p w14:paraId="651A41EB" w14:textId="77777777" w:rsidR="00D47879" w:rsidRPr="000B32DF" w:rsidRDefault="00D47879">
            <w:pPr>
              <w:pStyle w:val="NoSpacing"/>
              <w:suppressAutoHyphens/>
              <w:jc w:val="both"/>
              <w:rPr>
                <w:rFonts w:ascii="Times New Roman" w:eastAsia="Arial" w:hAnsi="Times New Roman"/>
                <w:sz w:val="24"/>
                <w:szCs w:val="24"/>
                <w:lang w:val="en-GB"/>
              </w:rPr>
              <w:pPrChange w:id="1461" w:author="pc_m" w:date="2023-12-03T01:37:00Z">
                <w:pPr>
                  <w:pStyle w:val="NoSpacing"/>
                  <w:jc w:val="both"/>
                </w:pPr>
              </w:pPrChange>
            </w:pPr>
            <w:r w:rsidRPr="000B32DF">
              <w:rPr>
                <w:rFonts w:ascii="Times New Roman" w:eastAsia="Arial" w:hAnsi="Times New Roman"/>
                <w:sz w:val="24"/>
                <w:szCs w:val="24"/>
                <w:lang w:val="en-GB"/>
              </w:rPr>
              <w:t>41</w:t>
            </w:r>
          </w:p>
        </w:tc>
        <w:tc>
          <w:tcPr>
            <w:tcW w:w="3021" w:type="dxa"/>
            <w:shd w:val="clear" w:color="auto" w:fill="auto"/>
          </w:tcPr>
          <w:p w14:paraId="3B5FC750" w14:textId="77777777" w:rsidR="00D47879" w:rsidRPr="000B32DF" w:rsidRDefault="00D47879">
            <w:pPr>
              <w:pStyle w:val="NoSpacing"/>
              <w:suppressAutoHyphens/>
              <w:jc w:val="both"/>
              <w:rPr>
                <w:rFonts w:ascii="Times New Roman" w:eastAsia="Arial" w:hAnsi="Times New Roman"/>
                <w:sz w:val="24"/>
                <w:szCs w:val="24"/>
                <w:lang w:val="en-GB"/>
              </w:rPr>
              <w:pPrChange w:id="1462" w:author="pc_m" w:date="2023-12-03T01:37:00Z">
                <w:pPr>
                  <w:pStyle w:val="NoSpacing"/>
                  <w:jc w:val="both"/>
                </w:pPr>
              </w:pPrChange>
            </w:pPr>
            <w:r w:rsidRPr="000B32DF">
              <w:rPr>
                <w:rFonts w:ascii="Times New Roman" w:eastAsia="Arial" w:hAnsi="Times New Roman"/>
                <w:sz w:val="24"/>
                <w:szCs w:val="24"/>
                <w:lang w:val="en-GB"/>
              </w:rPr>
              <w:t>1,700</w:t>
            </w:r>
          </w:p>
        </w:tc>
      </w:tr>
      <w:tr w:rsidR="00D47879" w:rsidRPr="000B32DF" w14:paraId="75685286" w14:textId="77777777" w:rsidTr="00E1127F">
        <w:tc>
          <w:tcPr>
            <w:tcW w:w="3020" w:type="dxa"/>
            <w:shd w:val="clear" w:color="auto" w:fill="auto"/>
          </w:tcPr>
          <w:p w14:paraId="6E00C4A4" w14:textId="251D65CC" w:rsidR="00D47879" w:rsidRPr="000B32DF" w:rsidRDefault="00D47879">
            <w:pPr>
              <w:pStyle w:val="NoSpacing"/>
              <w:suppressAutoHyphens/>
              <w:jc w:val="both"/>
              <w:rPr>
                <w:rFonts w:ascii="Times New Roman" w:eastAsia="Arial" w:hAnsi="Times New Roman"/>
                <w:sz w:val="24"/>
                <w:szCs w:val="24"/>
                <w:lang w:val="en-GB"/>
              </w:rPr>
              <w:pPrChange w:id="1463" w:author="pc_m" w:date="2023-12-03T01:37:00Z">
                <w:pPr>
                  <w:pStyle w:val="NoSpacing"/>
                  <w:jc w:val="both"/>
                </w:pPr>
              </w:pPrChange>
            </w:pPr>
            <w:r w:rsidRPr="000B32DF">
              <w:rPr>
                <w:rFonts w:ascii="Times New Roman" w:eastAsia="Arial" w:hAnsi="Times New Roman"/>
                <w:sz w:val="24"/>
                <w:szCs w:val="24"/>
                <w:lang w:val="en-GB"/>
              </w:rPr>
              <w:t>7</w:t>
            </w:r>
            <w:del w:id="1464" w:author="pc_m" w:date="2023-11-15T01:15:00Z">
              <w:r w:rsidRPr="000B32DF" w:rsidDel="003A4143">
                <w:rPr>
                  <w:rFonts w:ascii="Times New Roman" w:eastAsia="Arial" w:hAnsi="Times New Roman"/>
                  <w:sz w:val="24"/>
                  <w:szCs w:val="24"/>
                  <w:lang w:val="en-GB"/>
                </w:rPr>
                <w:delText xml:space="preserve"> ½</w:delText>
              </w:r>
            </w:del>
            <w:ins w:id="1465"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3021" w:type="dxa"/>
            <w:shd w:val="clear" w:color="auto" w:fill="auto"/>
          </w:tcPr>
          <w:p w14:paraId="2E84C695" w14:textId="77777777" w:rsidR="00D47879" w:rsidRPr="000B32DF" w:rsidRDefault="00D47879">
            <w:pPr>
              <w:pStyle w:val="NoSpacing"/>
              <w:suppressAutoHyphens/>
              <w:jc w:val="both"/>
              <w:rPr>
                <w:rFonts w:ascii="Times New Roman" w:eastAsia="Arial" w:hAnsi="Times New Roman"/>
                <w:sz w:val="24"/>
                <w:szCs w:val="24"/>
                <w:lang w:val="en-GB"/>
              </w:rPr>
              <w:pPrChange w:id="1466" w:author="pc_m" w:date="2023-12-03T01:37:00Z">
                <w:pPr>
                  <w:pStyle w:val="NoSpacing"/>
                  <w:jc w:val="both"/>
                </w:pPr>
              </w:pPrChange>
            </w:pPr>
            <w:r w:rsidRPr="000B32DF">
              <w:rPr>
                <w:rFonts w:ascii="Times New Roman" w:eastAsia="Arial" w:hAnsi="Times New Roman"/>
                <w:sz w:val="24"/>
                <w:szCs w:val="24"/>
                <w:lang w:val="en-GB"/>
              </w:rPr>
              <w:t>34</w:t>
            </w:r>
          </w:p>
        </w:tc>
        <w:tc>
          <w:tcPr>
            <w:tcW w:w="3021" w:type="dxa"/>
            <w:shd w:val="clear" w:color="auto" w:fill="auto"/>
          </w:tcPr>
          <w:p w14:paraId="36C31779" w14:textId="77777777" w:rsidR="00D47879" w:rsidRPr="000B32DF" w:rsidRDefault="00D47879">
            <w:pPr>
              <w:pStyle w:val="NoSpacing"/>
              <w:suppressAutoHyphens/>
              <w:jc w:val="both"/>
              <w:rPr>
                <w:rFonts w:ascii="Times New Roman" w:eastAsia="Arial" w:hAnsi="Times New Roman"/>
                <w:sz w:val="24"/>
                <w:szCs w:val="24"/>
                <w:lang w:val="en-GB"/>
              </w:rPr>
              <w:pPrChange w:id="1467" w:author="pc_m" w:date="2023-12-03T01:37:00Z">
                <w:pPr>
                  <w:pStyle w:val="NoSpacing"/>
                  <w:jc w:val="both"/>
                </w:pPr>
              </w:pPrChange>
            </w:pPr>
            <w:r w:rsidRPr="000B32DF">
              <w:rPr>
                <w:rFonts w:ascii="Times New Roman" w:eastAsia="Arial" w:hAnsi="Times New Roman"/>
                <w:sz w:val="24"/>
                <w:szCs w:val="24"/>
                <w:lang w:val="en-GB"/>
              </w:rPr>
              <w:t>1,700</w:t>
            </w:r>
          </w:p>
        </w:tc>
      </w:tr>
      <w:tr w:rsidR="00D47879" w:rsidRPr="000B32DF" w14:paraId="4965B51A" w14:textId="77777777" w:rsidTr="00E1127F">
        <w:tc>
          <w:tcPr>
            <w:tcW w:w="3020" w:type="dxa"/>
            <w:shd w:val="clear" w:color="auto" w:fill="auto"/>
          </w:tcPr>
          <w:p w14:paraId="3E32C927" w14:textId="73D7057E" w:rsidR="00D47879" w:rsidRPr="000B32DF" w:rsidRDefault="00D47879">
            <w:pPr>
              <w:pStyle w:val="NoSpacing"/>
              <w:suppressAutoHyphens/>
              <w:jc w:val="both"/>
              <w:rPr>
                <w:rFonts w:ascii="Times New Roman" w:eastAsia="Arial" w:hAnsi="Times New Roman"/>
                <w:sz w:val="24"/>
                <w:szCs w:val="24"/>
                <w:lang w:val="en-GB"/>
              </w:rPr>
              <w:pPrChange w:id="1468" w:author="pc_m" w:date="2023-12-03T01:37:00Z">
                <w:pPr>
                  <w:pStyle w:val="NoSpacing"/>
                  <w:jc w:val="both"/>
                </w:pPr>
              </w:pPrChange>
            </w:pPr>
            <w:r w:rsidRPr="000B32DF">
              <w:rPr>
                <w:rFonts w:ascii="Times New Roman" w:eastAsia="Arial" w:hAnsi="Times New Roman"/>
                <w:sz w:val="24"/>
                <w:szCs w:val="24"/>
                <w:lang w:val="en-GB"/>
              </w:rPr>
              <w:t>5</w:t>
            </w:r>
            <w:del w:id="1469" w:author="pc_m" w:date="2023-11-15T01:15:00Z">
              <w:r w:rsidRPr="000B32DF" w:rsidDel="003A4143">
                <w:rPr>
                  <w:rFonts w:ascii="Times New Roman" w:eastAsia="Arial" w:hAnsi="Times New Roman"/>
                  <w:sz w:val="24"/>
                  <w:szCs w:val="24"/>
                  <w:lang w:val="en-GB"/>
                </w:rPr>
                <w:delText xml:space="preserve"> ½</w:delText>
              </w:r>
            </w:del>
            <w:ins w:id="1470"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3021" w:type="dxa"/>
            <w:shd w:val="clear" w:color="auto" w:fill="auto"/>
          </w:tcPr>
          <w:p w14:paraId="3D5BBB5A" w14:textId="77777777" w:rsidR="00D47879" w:rsidRPr="000B32DF" w:rsidRDefault="00D47879">
            <w:pPr>
              <w:pStyle w:val="NoSpacing"/>
              <w:suppressAutoHyphens/>
              <w:jc w:val="both"/>
              <w:rPr>
                <w:rFonts w:ascii="Times New Roman" w:eastAsia="Arial" w:hAnsi="Times New Roman"/>
                <w:sz w:val="24"/>
                <w:szCs w:val="24"/>
                <w:lang w:val="en-GB"/>
              </w:rPr>
              <w:pPrChange w:id="1471" w:author="pc_m" w:date="2023-12-03T01:37:00Z">
                <w:pPr>
                  <w:pStyle w:val="NoSpacing"/>
                  <w:jc w:val="both"/>
                </w:pPr>
              </w:pPrChange>
            </w:pPr>
            <w:r w:rsidRPr="000B32DF">
              <w:rPr>
                <w:rFonts w:ascii="Times New Roman" w:eastAsia="Arial" w:hAnsi="Times New Roman"/>
                <w:sz w:val="24"/>
                <w:szCs w:val="24"/>
                <w:lang w:val="en-GB"/>
              </w:rPr>
              <w:t>39</w:t>
            </w:r>
          </w:p>
        </w:tc>
        <w:tc>
          <w:tcPr>
            <w:tcW w:w="3021" w:type="dxa"/>
            <w:shd w:val="clear" w:color="auto" w:fill="auto"/>
          </w:tcPr>
          <w:p w14:paraId="032F51E7" w14:textId="77777777" w:rsidR="00D47879" w:rsidRPr="000B32DF" w:rsidRDefault="00D47879">
            <w:pPr>
              <w:pStyle w:val="NoSpacing"/>
              <w:suppressAutoHyphens/>
              <w:jc w:val="both"/>
              <w:rPr>
                <w:rFonts w:ascii="Times New Roman" w:eastAsia="Arial" w:hAnsi="Times New Roman"/>
                <w:sz w:val="24"/>
                <w:szCs w:val="24"/>
                <w:lang w:val="en-GB"/>
              </w:rPr>
              <w:pPrChange w:id="1472" w:author="pc_m" w:date="2023-12-03T01:37:00Z">
                <w:pPr>
                  <w:pStyle w:val="NoSpacing"/>
                  <w:jc w:val="both"/>
                </w:pPr>
              </w:pPrChange>
            </w:pPr>
            <w:r w:rsidRPr="000B32DF">
              <w:rPr>
                <w:rFonts w:ascii="Times New Roman" w:eastAsia="Arial" w:hAnsi="Times New Roman"/>
                <w:sz w:val="24"/>
                <w:szCs w:val="24"/>
                <w:lang w:val="en-GB"/>
              </w:rPr>
              <w:t>600</w:t>
            </w:r>
          </w:p>
        </w:tc>
      </w:tr>
    </w:tbl>
    <w:p w14:paraId="5DE18A67" w14:textId="5E2C968B" w:rsidR="00D47879" w:rsidRPr="000B32DF" w:rsidRDefault="00D47879">
      <w:pPr>
        <w:pStyle w:val="NoSpacing"/>
        <w:suppressAutoHyphens/>
        <w:ind w:left="1416" w:hanging="1416"/>
        <w:jc w:val="both"/>
        <w:rPr>
          <w:rFonts w:ascii="Times New Roman" w:hAnsi="Times New Roman"/>
          <w:sz w:val="24"/>
          <w:szCs w:val="24"/>
          <w:lang w:val="en-GB"/>
          <w:rPrChange w:id="1473" w:author="pc_m" w:date="2023-12-03T01:37:00Z">
            <w:rPr>
              <w:rFonts w:ascii="Times New Roman" w:hAnsi="Times New Roman"/>
              <w:sz w:val="24"/>
              <w:szCs w:val="24"/>
              <w:lang w:val="es-ES"/>
            </w:rPr>
          </w:rPrChange>
        </w:rPr>
        <w:pPrChange w:id="1474" w:author="pc_m" w:date="2023-12-03T01:37:00Z">
          <w:pPr>
            <w:pStyle w:val="NoSpacing"/>
            <w:jc w:val="both"/>
          </w:pPr>
        </w:pPrChange>
      </w:pPr>
      <w:r w:rsidRPr="000B32DF">
        <w:rPr>
          <w:rFonts w:ascii="Times New Roman" w:hAnsi="Times New Roman"/>
          <w:i/>
          <w:iCs/>
          <w:sz w:val="24"/>
          <w:szCs w:val="24"/>
          <w:lang w:val="en-GB"/>
          <w:rPrChange w:id="1475" w:author="pc_m" w:date="2023-12-03T01:37:00Z">
            <w:rPr>
              <w:rFonts w:ascii="Times New Roman" w:hAnsi="Times New Roman"/>
              <w:sz w:val="24"/>
              <w:szCs w:val="24"/>
              <w:lang w:val="es-ES"/>
            </w:rPr>
          </w:rPrChange>
        </w:rPr>
        <w:t>Source:</w:t>
      </w:r>
      <w:ins w:id="1476" w:author="pc_m" w:date="2023-11-18T22:24:00Z">
        <w:r w:rsidRPr="000B32DF">
          <w:rPr>
            <w:rFonts w:ascii="Times New Roman" w:hAnsi="Times New Roman"/>
            <w:sz w:val="24"/>
            <w:szCs w:val="24"/>
            <w:lang w:val="en-GB"/>
            <w:rPrChange w:id="1477" w:author="pc_m" w:date="2023-12-03T01:37:00Z">
              <w:rPr>
                <w:rFonts w:ascii="Times New Roman" w:hAnsi="Times New Roman"/>
                <w:sz w:val="24"/>
                <w:szCs w:val="24"/>
                <w:lang w:val="en-US"/>
              </w:rPr>
            </w:rPrChange>
          </w:rPr>
          <w:tab/>
        </w:r>
      </w:ins>
      <w:del w:id="1478" w:author="pc_m" w:date="2023-11-18T22:24:00Z">
        <w:r w:rsidRPr="000B32DF" w:rsidDel="00B6140C">
          <w:rPr>
            <w:rFonts w:ascii="Times New Roman" w:hAnsi="Times New Roman"/>
            <w:sz w:val="24"/>
            <w:szCs w:val="24"/>
            <w:lang w:val="en-GB"/>
            <w:rPrChange w:id="1479" w:author="pc_m" w:date="2023-12-03T01:37:00Z">
              <w:rPr>
                <w:rFonts w:ascii="Times New Roman" w:hAnsi="Times New Roman"/>
                <w:sz w:val="24"/>
                <w:szCs w:val="24"/>
                <w:lang w:val="es-ES"/>
              </w:rPr>
            </w:rPrChange>
          </w:rPr>
          <w:delText xml:space="preserve"> </w:delText>
        </w:r>
      </w:del>
      <w:r w:rsidRPr="000B32DF">
        <w:rPr>
          <w:rFonts w:ascii="Times New Roman" w:hAnsi="Times New Roman"/>
          <w:smallCaps/>
          <w:sz w:val="24"/>
          <w:szCs w:val="24"/>
          <w:lang w:val="en-GB"/>
          <w:rPrChange w:id="1480" w:author="pc_m" w:date="2023-12-03T01:37:00Z">
            <w:rPr>
              <w:rFonts w:ascii="Times New Roman" w:hAnsi="Times New Roman"/>
              <w:sz w:val="24"/>
              <w:szCs w:val="24"/>
              <w:lang w:val="en-US"/>
            </w:rPr>
          </w:rPrChange>
        </w:rPr>
        <w:t>ags</w:t>
      </w:r>
      <w:r w:rsidRPr="000B32DF">
        <w:rPr>
          <w:rFonts w:ascii="Times New Roman" w:hAnsi="Times New Roman"/>
          <w:sz w:val="24"/>
          <w:szCs w:val="24"/>
          <w:lang w:val="en-GB"/>
          <w:rPrChange w:id="1481" w:author="pc_m" w:date="2023-12-03T01:37:00Z">
            <w:rPr>
              <w:rFonts w:ascii="Times New Roman" w:hAnsi="Times New Roman"/>
              <w:sz w:val="24"/>
              <w:szCs w:val="24"/>
              <w:lang w:val="es-ES"/>
            </w:rPr>
          </w:rPrChange>
        </w:rPr>
        <w:t>, Marina, leg. 612. Don Eugenio de Mena apoderado de Juan y Daniel Gil de Meester se obliga a proveer […] la arboladura del Norte de buena calidad</w:t>
      </w:r>
      <w:del w:id="1482" w:author="pc_m" w:date="2023-11-18T22:25:00Z">
        <w:r w:rsidRPr="000B32DF" w:rsidDel="00B6140C">
          <w:rPr>
            <w:rFonts w:ascii="Times New Roman" w:hAnsi="Times New Roman"/>
            <w:sz w:val="24"/>
            <w:szCs w:val="24"/>
            <w:lang w:val="en-GB"/>
            <w:rPrChange w:id="1483" w:author="pc_m" w:date="2023-12-03T01:37:00Z">
              <w:rPr>
                <w:rFonts w:ascii="Times New Roman" w:hAnsi="Times New Roman"/>
                <w:sz w:val="24"/>
                <w:szCs w:val="24"/>
                <w:lang w:val="es-ES"/>
              </w:rPr>
            </w:rPrChange>
          </w:rPr>
          <w:delText>.</w:delText>
        </w:r>
      </w:del>
    </w:p>
    <w:p w14:paraId="308767BD" w14:textId="77777777" w:rsidR="00D47879" w:rsidRPr="000B32DF" w:rsidRDefault="00D47879">
      <w:pPr>
        <w:pStyle w:val="NoSpacing"/>
        <w:suppressAutoHyphens/>
        <w:spacing w:line="360" w:lineRule="auto"/>
        <w:ind w:left="708" w:hanging="708"/>
        <w:jc w:val="both"/>
        <w:rPr>
          <w:rFonts w:ascii="Times New Roman" w:eastAsia="Arial" w:hAnsi="Times New Roman"/>
          <w:sz w:val="24"/>
          <w:szCs w:val="24"/>
          <w:lang w:val="en-GB"/>
          <w:rPrChange w:id="1484" w:author="pc_m" w:date="2023-12-03T01:37:00Z">
            <w:rPr>
              <w:rFonts w:ascii="Times New Roman" w:eastAsia="Arial" w:hAnsi="Times New Roman"/>
              <w:sz w:val="24"/>
              <w:szCs w:val="24"/>
              <w:lang w:val="es-ES"/>
            </w:rPr>
          </w:rPrChange>
        </w:rPr>
        <w:pPrChange w:id="1485" w:author="pc_m" w:date="2023-12-03T01:37:00Z">
          <w:pPr>
            <w:pStyle w:val="NoSpacing"/>
            <w:spacing w:line="360" w:lineRule="auto"/>
            <w:jc w:val="both"/>
          </w:pPr>
        </w:pPrChange>
      </w:pPr>
    </w:p>
    <w:p w14:paraId="55A37ABA" w14:textId="03BA15C7" w:rsidR="00D47879" w:rsidRPr="000B32DF" w:rsidRDefault="00D47879">
      <w:pPr>
        <w:pStyle w:val="NoSpacing"/>
        <w:suppressAutoHyphens/>
        <w:spacing w:line="360" w:lineRule="auto"/>
        <w:ind w:firstLine="708"/>
        <w:jc w:val="both"/>
        <w:rPr>
          <w:rFonts w:ascii="Times New Roman" w:eastAsia="Arial" w:hAnsi="Times New Roman"/>
          <w:sz w:val="24"/>
          <w:szCs w:val="24"/>
          <w:lang w:val="en-GB"/>
        </w:rPr>
        <w:pPrChange w:id="1486" w:author="pc_m" w:date="2023-12-03T01:37:00Z">
          <w:pPr>
            <w:pStyle w:val="NoSpacing"/>
            <w:spacing w:line="360" w:lineRule="auto"/>
            <w:ind w:firstLine="708"/>
            <w:jc w:val="both"/>
          </w:pPr>
        </w:pPrChange>
      </w:pPr>
      <w:r w:rsidRPr="000B32DF">
        <w:rPr>
          <w:rFonts w:ascii="Times New Roman" w:eastAsia="Arial" w:hAnsi="Times New Roman"/>
          <w:sz w:val="24"/>
          <w:szCs w:val="24"/>
          <w:lang w:val="en-GB"/>
        </w:rPr>
        <w:t xml:space="preserve">The last factor to be taken into account to understand the issue of measurements was the competition between Spain and other European powers, especially Great Britain, Holland, and France, to acquire these raw materials, which caused supply shortages in the thickest and longest pieces from the 1740s onwards. For instance, one of the </w:t>
      </w:r>
      <w:del w:id="1487" w:author="pc_m" w:date="2023-11-16T23:29:00Z">
        <w:r w:rsidRPr="000B32DF" w:rsidDel="006D233D">
          <w:rPr>
            <w:rFonts w:ascii="Times New Roman" w:eastAsia="Arial" w:hAnsi="Times New Roman"/>
            <w:sz w:val="24"/>
            <w:szCs w:val="24"/>
            <w:lang w:val="en-GB"/>
          </w:rPr>
          <w:delText xml:space="preserve">twelve </w:delText>
        </w:r>
      </w:del>
      <w:ins w:id="1488" w:author="pc_m" w:date="2023-11-16T23:29:00Z">
        <w:r w:rsidRPr="000B32DF">
          <w:rPr>
            <w:rFonts w:ascii="Times New Roman" w:eastAsia="Arial" w:hAnsi="Times New Roman"/>
            <w:sz w:val="24"/>
            <w:szCs w:val="24"/>
            <w:lang w:val="en-GB"/>
            <w:rPrChange w:id="1489" w:author="pc_m" w:date="2023-12-03T01:37:00Z">
              <w:rPr>
                <w:rFonts w:ascii="Times New Roman" w:eastAsia="Arial" w:hAnsi="Times New Roman"/>
                <w:sz w:val="24"/>
                <w:szCs w:val="24"/>
                <w:lang w:val="en-US"/>
              </w:rPr>
            </w:rPrChange>
          </w:rPr>
          <w:t>12</w:t>
        </w:r>
        <w:r w:rsidRPr="000B32DF">
          <w:rPr>
            <w:rFonts w:ascii="Times New Roman" w:eastAsia="Arial" w:hAnsi="Times New Roman"/>
            <w:sz w:val="24"/>
            <w:szCs w:val="24"/>
            <w:lang w:val="en-GB"/>
          </w:rPr>
          <w:t xml:space="preserve"> </w:t>
        </w:r>
      </w:ins>
      <w:r w:rsidRPr="000B32DF">
        <w:rPr>
          <w:rFonts w:ascii="Times New Roman" w:eastAsia="Arial" w:hAnsi="Times New Roman"/>
          <w:sz w:val="24"/>
          <w:szCs w:val="24"/>
          <w:lang w:val="en-GB"/>
        </w:rPr>
        <w:t xml:space="preserve">68-gun two-deckers built in El Ferrol in the 1750s required a total of 113 masts. The hardest pieces to find were the main masts (three per ship), main yard (one), foremasts (three), mizzens (one), bowsprits (three), and </w:t>
      </w:r>
      <w:r w:rsidRPr="000B32DF">
        <w:rPr>
          <w:rFonts w:ascii="Times New Roman" w:eastAsia="Arial" w:hAnsi="Times New Roman"/>
          <w:i/>
          <w:sz w:val="24"/>
          <w:szCs w:val="24"/>
          <w:lang w:val="en-GB"/>
        </w:rPr>
        <w:t>gimelgas</w:t>
      </w:r>
      <w:r w:rsidRPr="000B32DF">
        <w:rPr>
          <w:rFonts w:ascii="Times New Roman" w:eastAsia="Arial" w:hAnsi="Times New Roman"/>
          <w:sz w:val="24"/>
          <w:szCs w:val="24"/>
          <w:lang w:val="en-GB"/>
        </w:rPr>
        <w:t xml:space="preserve"> of foremast and bowsprit (three);</w:t>
      </w:r>
      <w:r w:rsidRPr="000B32DF">
        <w:rPr>
          <w:rStyle w:val="FootnoteReference"/>
          <w:rFonts w:ascii="Times New Roman" w:eastAsia="Arial" w:hAnsi="Times New Roman"/>
          <w:sz w:val="24"/>
          <w:szCs w:val="24"/>
          <w:lang w:val="en-GB"/>
        </w:rPr>
        <w:footnoteReference w:id="58"/>
      </w:r>
      <w:r w:rsidRPr="000B32DF">
        <w:rPr>
          <w:rFonts w:ascii="Times New Roman" w:eastAsia="Arial" w:hAnsi="Times New Roman"/>
          <w:sz w:val="24"/>
          <w:szCs w:val="24"/>
          <w:lang w:val="en-GB"/>
        </w:rPr>
        <w:t xml:space="preserve"> that is, the massive construction programme undertaken by all naval powers in the second half of the 18</w:t>
      </w:r>
      <w:r w:rsidRPr="000B32DF">
        <w:rPr>
          <w:rFonts w:ascii="Times New Roman" w:eastAsia="Arial" w:hAnsi="Times New Roman"/>
          <w:sz w:val="24"/>
          <w:szCs w:val="24"/>
          <w:lang w:val="en-GB"/>
          <w:rPrChange w:id="1503" w:author="pc_m" w:date="2023-12-03T01:37:00Z">
            <w:rPr>
              <w:rFonts w:ascii="Times New Roman" w:eastAsia="Arial" w:hAnsi="Times New Roman"/>
              <w:sz w:val="24"/>
              <w:szCs w:val="24"/>
              <w:vertAlign w:val="superscript"/>
              <w:lang w:val="en-GB"/>
            </w:rPr>
          </w:rPrChange>
        </w:rPr>
        <w:t>th</w:t>
      </w:r>
      <w:r w:rsidRPr="000B32DF">
        <w:rPr>
          <w:rFonts w:ascii="Times New Roman" w:eastAsia="Arial" w:hAnsi="Times New Roman"/>
          <w:sz w:val="24"/>
          <w:szCs w:val="24"/>
          <w:lang w:val="en-GB"/>
        </w:rPr>
        <w:t xml:space="preserve"> century made for a massive </w:t>
      </w:r>
      <w:r w:rsidRPr="000B32DF">
        <w:rPr>
          <w:rFonts w:ascii="Times New Roman" w:eastAsia="Arial" w:hAnsi="Times New Roman"/>
          <w:sz w:val="24"/>
          <w:szCs w:val="24"/>
          <w:lang w:val="en-GB"/>
        </w:rPr>
        <w:lastRenderedPageBreak/>
        <w:t xml:space="preserve">aggregate demand and caused supply shortages of the thickest and longest masts, which could only be found in southern Baltic harbours (Memel, </w:t>
      </w:r>
      <w:r w:rsidRPr="000B32DF">
        <w:rPr>
          <w:rFonts w:ascii="Times New Roman" w:hAnsi="Times New Roman"/>
          <w:sz w:val="24"/>
          <w:szCs w:val="24"/>
          <w:lang w:val="en-GB"/>
        </w:rPr>
        <w:t>Königsberg, Gdańsk/Danzig); Norwegian harbours could only supply small and medium masting</w:t>
      </w:r>
      <w:r w:rsidRPr="000B32DF">
        <w:rPr>
          <w:rFonts w:ascii="Times New Roman" w:eastAsia="Arial" w:hAnsi="Times New Roman"/>
          <w:sz w:val="24"/>
          <w:szCs w:val="24"/>
          <w:lang w:val="en-GB"/>
        </w:rPr>
        <w:t>.</w:t>
      </w:r>
      <w:r w:rsidRPr="000B32DF">
        <w:rPr>
          <w:rStyle w:val="FootnoteReference"/>
          <w:rFonts w:ascii="Times New Roman" w:eastAsia="Arial" w:hAnsi="Times New Roman"/>
          <w:sz w:val="24"/>
          <w:szCs w:val="24"/>
          <w:lang w:val="en-GB"/>
        </w:rPr>
        <w:footnoteReference w:id="59"/>
      </w:r>
    </w:p>
    <w:p w14:paraId="7BA80CD4" w14:textId="37C6E3E4" w:rsidR="00D47879" w:rsidRPr="000B32DF" w:rsidRDefault="00D47879">
      <w:pPr>
        <w:pStyle w:val="NoSpacing"/>
        <w:suppressAutoHyphens/>
        <w:spacing w:line="360" w:lineRule="auto"/>
        <w:ind w:firstLine="708"/>
        <w:jc w:val="both"/>
        <w:rPr>
          <w:rFonts w:ascii="Times New Roman" w:eastAsia="Arial" w:hAnsi="Times New Roman"/>
          <w:sz w:val="24"/>
          <w:szCs w:val="24"/>
          <w:lang w:val="en-GB"/>
        </w:rPr>
        <w:pPrChange w:id="1513" w:author="pc_m" w:date="2023-12-03T01:37:00Z">
          <w:pPr>
            <w:pStyle w:val="NoSpacing"/>
            <w:spacing w:line="360" w:lineRule="auto"/>
            <w:ind w:firstLine="708"/>
            <w:jc w:val="both"/>
          </w:pPr>
        </w:pPrChange>
      </w:pPr>
      <w:r w:rsidRPr="000B32DF">
        <w:rPr>
          <w:rFonts w:ascii="Times New Roman" w:eastAsia="Arial" w:hAnsi="Times New Roman"/>
          <w:sz w:val="24"/>
          <w:szCs w:val="24"/>
          <w:lang w:val="en-GB"/>
        </w:rPr>
        <w:t>Table 3 presents the price list corresponding to the Gil de Meester</w:t>
      </w:r>
      <w:del w:id="1514" w:author="pc_m" w:date="2023-11-16T23:33:00Z">
        <w:r w:rsidRPr="000B32DF" w:rsidDel="00C66BD5">
          <w:rPr>
            <w:rFonts w:ascii="Times New Roman" w:eastAsia="Arial" w:hAnsi="Times New Roman"/>
            <w:sz w:val="24"/>
            <w:szCs w:val="24"/>
            <w:lang w:val="en-GB"/>
          </w:rPr>
          <w:delText>’</w:delText>
        </w:r>
      </w:del>
      <w:r w:rsidRPr="000B32DF">
        <w:rPr>
          <w:rFonts w:ascii="Times New Roman" w:eastAsia="Arial" w:hAnsi="Times New Roman"/>
          <w:sz w:val="24"/>
          <w:szCs w:val="24"/>
          <w:lang w:val="en-GB"/>
        </w:rPr>
        <w:t>s</w:t>
      </w:r>
      <w:ins w:id="1515" w:author="pc_m" w:date="2023-11-16T23:33:00Z">
        <w:r w:rsidRPr="000B32DF">
          <w:rPr>
            <w:rFonts w:ascii="Times New Roman" w:eastAsia="Arial" w:hAnsi="Times New Roman"/>
            <w:sz w:val="24"/>
            <w:szCs w:val="24"/>
            <w:lang w:val="en-GB"/>
            <w:rPrChange w:id="1516" w:author="pc_m" w:date="2023-12-03T01:37:00Z">
              <w:rPr>
                <w:rFonts w:ascii="Times New Roman" w:eastAsia="Arial" w:hAnsi="Times New Roman"/>
                <w:sz w:val="24"/>
                <w:szCs w:val="24"/>
                <w:lang w:val="en-US"/>
              </w:rPr>
            </w:rPrChange>
          </w:rPr>
          <w:t>’</w:t>
        </w:r>
      </w:ins>
      <w:r w:rsidRPr="000B32DF">
        <w:rPr>
          <w:rFonts w:ascii="Times New Roman" w:eastAsia="Arial" w:hAnsi="Times New Roman"/>
          <w:sz w:val="24"/>
          <w:szCs w:val="24"/>
          <w:lang w:val="en-GB"/>
        </w:rPr>
        <w:t xml:space="preserve"> first contract in 1751, which shows just how expensive thick and long masts could be. This is also confirmed by the registers of the ships bringing the masting to the Spanish naval departments. For instance, the Dutch </w:t>
      </w:r>
      <w:r w:rsidRPr="000B32DF">
        <w:rPr>
          <w:rFonts w:ascii="Times New Roman" w:eastAsia="Arial" w:hAnsi="Times New Roman"/>
          <w:i/>
          <w:sz w:val="24"/>
          <w:szCs w:val="24"/>
          <w:lang w:val="en-GB"/>
        </w:rPr>
        <w:t>Willemina</w:t>
      </w:r>
      <w:r w:rsidRPr="000B32DF">
        <w:rPr>
          <w:rFonts w:ascii="Times New Roman" w:eastAsia="Arial" w:hAnsi="Times New Roman"/>
          <w:sz w:val="24"/>
          <w:szCs w:val="24"/>
          <w:lang w:val="en-GB"/>
        </w:rPr>
        <w:t>, under skipper Juan Breevilt, arrived in El Ferrol in December 1752, with 70 masts from Riga, 31 of which were between 11</w:t>
      </w:r>
      <w:del w:id="1517" w:author="pc_m" w:date="2023-11-15T01:13:00Z">
        <w:r w:rsidRPr="000B32DF" w:rsidDel="003A4143">
          <w:rPr>
            <w:rFonts w:ascii="Times New Roman" w:eastAsia="Arial" w:hAnsi="Times New Roman"/>
            <w:sz w:val="24"/>
            <w:szCs w:val="24"/>
            <w:lang w:val="en-GB"/>
          </w:rPr>
          <w:delText> </w:delText>
        </w:r>
      </w:del>
      <w:r w:rsidRPr="000B32DF">
        <w:rPr>
          <w:rFonts w:ascii="Times New Roman" w:eastAsia="Arial" w:hAnsi="Times New Roman"/>
          <w:sz w:val="24"/>
          <w:szCs w:val="24"/>
          <w:lang w:val="en-GB"/>
        </w:rPr>
        <w:t>½ and 8</w:t>
      </w:r>
      <w:del w:id="1518" w:author="pc_m" w:date="2023-11-15T01:13:00Z">
        <w:r w:rsidRPr="000B32DF" w:rsidDel="003A4143">
          <w:rPr>
            <w:rFonts w:ascii="Times New Roman" w:eastAsia="Arial" w:hAnsi="Times New Roman"/>
            <w:sz w:val="24"/>
            <w:szCs w:val="24"/>
            <w:lang w:val="en-GB"/>
          </w:rPr>
          <w:delText> </w:delText>
        </w:r>
      </w:del>
      <w:r w:rsidRPr="000B32DF">
        <w:rPr>
          <w:rFonts w:ascii="Times New Roman" w:eastAsia="Arial" w:hAnsi="Times New Roman"/>
          <w:sz w:val="24"/>
          <w:szCs w:val="24"/>
          <w:lang w:val="en-GB"/>
        </w:rPr>
        <w:t>½ hands thick and 48</w:t>
      </w:r>
      <w:del w:id="1519" w:author="pc_m" w:date="2023-11-15T01:14:00Z">
        <w:r w:rsidRPr="000B32DF" w:rsidDel="003A4143">
          <w:rPr>
            <w:rFonts w:ascii="Times New Roman" w:eastAsia="Arial" w:hAnsi="Times New Roman"/>
            <w:sz w:val="24"/>
            <w:szCs w:val="24"/>
            <w:lang w:val="en-GB"/>
          </w:rPr>
          <w:delText> ¾</w:delText>
        </w:r>
      </w:del>
      <w:ins w:id="1520" w:author="pc_m" w:date="2023-11-15T01:14:00Z">
        <w:r w:rsidRPr="000B32DF">
          <w:rPr>
            <w:rFonts w:ascii="Times New Roman" w:eastAsia="Arial" w:hAnsi="Times New Roman"/>
            <w:sz w:val="24"/>
            <w:szCs w:val="24"/>
            <w:lang w:val="en-GB"/>
          </w:rPr>
          <w:t>¾</w:t>
        </w:r>
      </w:ins>
      <w:r w:rsidRPr="000B32DF">
        <w:rPr>
          <w:rFonts w:ascii="Times New Roman" w:eastAsia="Arial" w:hAnsi="Times New Roman"/>
          <w:sz w:val="24"/>
          <w:szCs w:val="24"/>
          <w:lang w:val="en-GB"/>
        </w:rPr>
        <w:t xml:space="preserve"> and 31</w:t>
      </w:r>
      <w:del w:id="1521" w:author="pc_m" w:date="2023-11-15T01:24:00Z">
        <w:r w:rsidRPr="000B32DF" w:rsidDel="002B360F">
          <w:rPr>
            <w:rFonts w:ascii="Times New Roman" w:eastAsia="Arial" w:hAnsi="Times New Roman"/>
            <w:sz w:val="24"/>
            <w:szCs w:val="24"/>
            <w:lang w:val="en-GB"/>
          </w:rPr>
          <w:delText> ¼</w:delText>
        </w:r>
      </w:del>
      <w:ins w:id="1522" w:author="pc_m" w:date="2023-11-15T01:24:00Z">
        <w:r w:rsidRPr="000B32DF">
          <w:rPr>
            <w:rFonts w:ascii="Times New Roman" w:eastAsia="Arial" w:hAnsi="Times New Roman"/>
            <w:sz w:val="24"/>
            <w:szCs w:val="24"/>
            <w:lang w:val="en-GB"/>
          </w:rPr>
          <w:t>¼</w:t>
        </w:r>
      </w:ins>
      <w:r w:rsidRPr="000B32DF">
        <w:rPr>
          <w:rFonts w:ascii="Times New Roman" w:eastAsia="Arial" w:hAnsi="Times New Roman"/>
          <w:sz w:val="24"/>
          <w:szCs w:val="24"/>
          <w:lang w:val="en-GB"/>
        </w:rPr>
        <w:t xml:space="preserve"> cubits long; or the Dutch hulk </w:t>
      </w:r>
      <w:r w:rsidRPr="000B32DF">
        <w:rPr>
          <w:rFonts w:ascii="Times New Roman" w:eastAsia="Arial" w:hAnsi="Times New Roman"/>
          <w:i/>
          <w:sz w:val="24"/>
          <w:szCs w:val="24"/>
          <w:lang w:val="en-GB"/>
        </w:rPr>
        <w:t>Westermer</w:t>
      </w:r>
      <w:r w:rsidRPr="000B32DF">
        <w:rPr>
          <w:rFonts w:ascii="Times New Roman" w:eastAsia="Arial" w:hAnsi="Times New Roman"/>
          <w:sz w:val="24"/>
          <w:szCs w:val="24"/>
          <w:lang w:val="en-GB"/>
        </w:rPr>
        <w:t>, captained by Claas Douvezsei, who arrived also in El Ferrol from Riga in November 1753, with 73 trees, 58 of which were between 11</w:t>
      </w:r>
      <w:del w:id="1523" w:author="pc_m" w:date="2023-11-15T01:15:00Z">
        <w:r w:rsidRPr="000B32DF" w:rsidDel="003A4143">
          <w:rPr>
            <w:rFonts w:ascii="Times New Roman" w:eastAsia="Arial" w:hAnsi="Times New Roman"/>
            <w:sz w:val="24"/>
            <w:szCs w:val="24"/>
            <w:lang w:val="en-GB"/>
          </w:rPr>
          <w:delText> ½</w:delText>
        </w:r>
      </w:del>
      <w:ins w:id="1524"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and 8</w:t>
      </w:r>
      <w:del w:id="1525" w:author="pc_m" w:date="2023-11-15T01:15:00Z">
        <w:r w:rsidRPr="000B32DF" w:rsidDel="003A4143">
          <w:rPr>
            <w:rFonts w:ascii="Times New Roman" w:eastAsia="Arial" w:hAnsi="Times New Roman"/>
            <w:sz w:val="24"/>
            <w:szCs w:val="24"/>
            <w:lang w:val="en-GB"/>
          </w:rPr>
          <w:delText> ½</w:delText>
        </w:r>
      </w:del>
      <w:ins w:id="1526"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hands thick and 48 and 30 cubits long, and the remaining </w:t>
      </w:r>
      <w:del w:id="1527" w:author="pc_m" w:date="2023-11-16T23:40:00Z">
        <w:r w:rsidRPr="000B32DF" w:rsidDel="008745A3">
          <w:rPr>
            <w:rFonts w:ascii="Times New Roman" w:eastAsia="Arial" w:hAnsi="Times New Roman"/>
            <w:sz w:val="24"/>
            <w:szCs w:val="24"/>
            <w:lang w:val="en-GB"/>
          </w:rPr>
          <w:delText xml:space="preserve">fifteen </w:delText>
        </w:r>
      </w:del>
      <w:ins w:id="1528" w:author="pc_m" w:date="2023-11-16T23:40:00Z">
        <w:r w:rsidRPr="000B32DF">
          <w:rPr>
            <w:rFonts w:ascii="Times New Roman" w:eastAsia="Arial" w:hAnsi="Times New Roman"/>
            <w:sz w:val="24"/>
            <w:szCs w:val="24"/>
            <w:lang w:val="en-GB"/>
            <w:rPrChange w:id="1529" w:author="pc_m" w:date="2023-12-03T01:37:00Z">
              <w:rPr>
                <w:rFonts w:ascii="Times New Roman" w:eastAsia="Arial" w:hAnsi="Times New Roman"/>
                <w:sz w:val="24"/>
                <w:szCs w:val="24"/>
                <w:lang w:val="en-US"/>
              </w:rPr>
            </w:rPrChange>
          </w:rPr>
          <w:t>15</w:t>
        </w:r>
        <w:r w:rsidRPr="000B32DF">
          <w:rPr>
            <w:rFonts w:ascii="Times New Roman" w:eastAsia="Arial" w:hAnsi="Times New Roman"/>
            <w:sz w:val="24"/>
            <w:szCs w:val="24"/>
            <w:lang w:val="en-GB"/>
          </w:rPr>
          <w:t xml:space="preserve"> </w:t>
        </w:r>
      </w:ins>
      <w:r w:rsidRPr="000B32DF">
        <w:rPr>
          <w:rFonts w:ascii="Times New Roman" w:eastAsia="Arial" w:hAnsi="Times New Roman"/>
          <w:sz w:val="24"/>
          <w:szCs w:val="24"/>
          <w:lang w:val="en-GB"/>
        </w:rPr>
        <w:t>were between 6</w:t>
      </w:r>
      <w:del w:id="1530" w:author="pc_m" w:date="2023-11-15T01:14:00Z">
        <w:r w:rsidRPr="000B32DF" w:rsidDel="003A4143">
          <w:rPr>
            <w:rFonts w:ascii="Times New Roman" w:eastAsia="Arial" w:hAnsi="Times New Roman"/>
            <w:sz w:val="24"/>
            <w:szCs w:val="24"/>
            <w:lang w:val="en-GB"/>
          </w:rPr>
          <w:delText> ¾</w:delText>
        </w:r>
      </w:del>
      <w:ins w:id="1531" w:author="pc_m" w:date="2023-11-15T01:14:00Z">
        <w:r w:rsidRPr="000B32DF">
          <w:rPr>
            <w:rFonts w:ascii="Times New Roman" w:eastAsia="Arial" w:hAnsi="Times New Roman"/>
            <w:sz w:val="24"/>
            <w:szCs w:val="24"/>
            <w:lang w:val="en-GB"/>
          </w:rPr>
          <w:t>¾</w:t>
        </w:r>
      </w:ins>
      <w:r w:rsidRPr="000B32DF">
        <w:rPr>
          <w:rFonts w:ascii="Times New Roman" w:eastAsia="Arial" w:hAnsi="Times New Roman"/>
          <w:sz w:val="24"/>
          <w:szCs w:val="24"/>
          <w:lang w:val="en-GB"/>
        </w:rPr>
        <w:t xml:space="preserve"> and 4 hands thick and 36 and 26 cubits long.</w:t>
      </w:r>
      <w:r w:rsidRPr="000B32DF">
        <w:rPr>
          <w:rStyle w:val="FootnoteReference"/>
          <w:rFonts w:ascii="Times New Roman" w:eastAsia="Arial" w:hAnsi="Times New Roman"/>
          <w:sz w:val="24"/>
          <w:szCs w:val="24"/>
          <w:lang w:val="en-GB"/>
        </w:rPr>
        <w:footnoteReference w:id="60"/>
      </w:r>
    </w:p>
    <w:p w14:paraId="79012A5B" w14:textId="77777777" w:rsidR="00D47879" w:rsidRPr="000B32DF" w:rsidRDefault="00D47879">
      <w:pPr>
        <w:pStyle w:val="NoSpacing"/>
        <w:suppressAutoHyphens/>
        <w:spacing w:line="360" w:lineRule="auto"/>
        <w:jc w:val="both"/>
        <w:rPr>
          <w:rFonts w:ascii="Times New Roman" w:eastAsia="Arial" w:hAnsi="Times New Roman"/>
          <w:sz w:val="24"/>
          <w:szCs w:val="24"/>
          <w:lang w:val="en-GB"/>
        </w:rPr>
        <w:pPrChange w:id="1543" w:author="pc_m" w:date="2023-12-03T01:37:00Z">
          <w:pPr>
            <w:pStyle w:val="NoSpacing"/>
            <w:spacing w:line="360" w:lineRule="auto"/>
            <w:jc w:val="both"/>
          </w:pPr>
        </w:pPrChange>
      </w:pPr>
    </w:p>
    <w:p w14:paraId="3CC2E350" w14:textId="3DDD4095" w:rsidR="00D47879" w:rsidRPr="000B32DF" w:rsidRDefault="00D47879">
      <w:pPr>
        <w:pStyle w:val="Caption"/>
        <w:suppressAutoHyphens/>
        <w:rPr>
          <w:rPrChange w:id="1544" w:author="pc_m" w:date="2023-12-03T01:37:00Z">
            <w:rPr>
              <w:rFonts w:ascii="Times New Roman" w:eastAsia="Arial" w:hAnsi="Times New Roman"/>
              <w:sz w:val="24"/>
              <w:szCs w:val="24"/>
              <w:lang w:val="en-GB"/>
            </w:rPr>
          </w:rPrChange>
        </w:rPr>
        <w:pPrChange w:id="1545" w:author="pc_m" w:date="2023-12-03T01:37:00Z">
          <w:pPr>
            <w:pStyle w:val="NoSpacing"/>
            <w:jc w:val="both"/>
          </w:pPr>
        </w:pPrChange>
      </w:pPr>
      <w:r w:rsidRPr="000B32DF">
        <w:rPr>
          <w:smallCaps/>
          <w:rPrChange w:id="1546" w:author="pc_m" w:date="2023-12-03T01:37:00Z">
            <w:rPr>
              <w:iCs/>
            </w:rPr>
          </w:rPrChange>
        </w:rPr>
        <w:t>table 4</w:t>
      </w:r>
      <w:ins w:id="1547" w:author="pc_m" w:date="2023-11-18T22:25:00Z">
        <w:r w:rsidRPr="000B32DF">
          <w:tab/>
        </w:r>
      </w:ins>
      <w:del w:id="1548" w:author="pc_m" w:date="2023-11-18T22:25:00Z">
        <w:r w:rsidRPr="000B32DF" w:rsidDel="00B6140C">
          <w:rPr>
            <w:rPrChange w:id="1549" w:author="pc_m" w:date="2023-12-03T01:37:00Z">
              <w:rPr>
                <w:rFonts w:eastAsia="Arial"/>
                <w:iCs/>
              </w:rPr>
            </w:rPrChange>
          </w:rPr>
          <w:delText xml:space="preserve">: </w:delText>
        </w:r>
      </w:del>
      <w:r w:rsidRPr="000B32DF">
        <w:rPr>
          <w:rPrChange w:id="1550" w:author="pc_m" w:date="2023-12-03T01:37:00Z">
            <w:rPr>
              <w:rFonts w:eastAsia="Arial"/>
              <w:iCs/>
            </w:rPr>
          </w:rPrChange>
        </w:rPr>
        <w:t>Number of ships-of-the-line built in the royal shipyards between 1751 and 1756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2265"/>
        <w:gridCol w:w="2266"/>
        <w:gridCol w:w="2266"/>
      </w:tblGrid>
      <w:tr w:rsidR="00D47879" w:rsidRPr="000B32DF" w14:paraId="40EF73FC" w14:textId="77777777" w:rsidTr="00E1127F">
        <w:tc>
          <w:tcPr>
            <w:tcW w:w="2265" w:type="dxa"/>
            <w:shd w:val="clear" w:color="auto" w:fill="auto"/>
          </w:tcPr>
          <w:p w14:paraId="1B975074" w14:textId="77777777" w:rsidR="00D47879" w:rsidRPr="000B32DF" w:rsidRDefault="00D47879">
            <w:pPr>
              <w:pStyle w:val="NoSpacing"/>
              <w:suppressAutoHyphens/>
              <w:jc w:val="both"/>
              <w:rPr>
                <w:rFonts w:ascii="Times New Roman" w:eastAsia="Arial" w:hAnsi="Times New Roman"/>
                <w:sz w:val="24"/>
                <w:szCs w:val="24"/>
                <w:lang w:val="en-GB"/>
              </w:rPr>
              <w:pPrChange w:id="1551" w:author="pc_m" w:date="2023-12-03T01:37:00Z">
                <w:pPr>
                  <w:pStyle w:val="NoSpacing"/>
                  <w:jc w:val="both"/>
                </w:pPr>
              </w:pPrChange>
            </w:pPr>
            <w:r w:rsidRPr="000B32DF">
              <w:rPr>
                <w:rFonts w:ascii="Times New Roman" w:eastAsia="Arial" w:hAnsi="Times New Roman"/>
                <w:sz w:val="24"/>
                <w:szCs w:val="24"/>
                <w:lang w:val="en-GB"/>
              </w:rPr>
              <w:t>Cartagena</w:t>
            </w:r>
          </w:p>
        </w:tc>
        <w:tc>
          <w:tcPr>
            <w:tcW w:w="2265" w:type="dxa"/>
            <w:shd w:val="clear" w:color="auto" w:fill="auto"/>
          </w:tcPr>
          <w:p w14:paraId="16F62432" w14:textId="77777777" w:rsidR="00D47879" w:rsidRPr="000B32DF" w:rsidRDefault="00D47879">
            <w:pPr>
              <w:pStyle w:val="NoSpacing"/>
              <w:suppressAutoHyphens/>
              <w:jc w:val="both"/>
              <w:rPr>
                <w:rFonts w:ascii="Times New Roman" w:eastAsia="Arial" w:hAnsi="Times New Roman"/>
                <w:sz w:val="24"/>
                <w:szCs w:val="24"/>
                <w:lang w:val="en-GB"/>
              </w:rPr>
              <w:pPrChange w:id="1552" w:author="pc_m" w:date="2023-12-03T01:37:00Z">
                <w:pPr>
                  <w:pStyle w:val="NoSpacing"/>
                  <w:jc w:val="both"/>
                </w:pPr>
              </w:pPrChange>
            </w:pPr>
            <w:r w:rsidRPr="000B32DF">
              <w:rPr>
                <w:rFonts w:ascii="Times New Roman" w:eastAsia="Arial" w:hAnsi="Times New Roman"/>
                <w:sz w:val="24"/>
                <w:szCs w:val="24"/>
                <w:lang w:val="en-GB"/>
              </w:rPr>
              <w:t>Cádiz</w:t>
            </w:r>
          </w:p>
        </w:tc>
        <w:tc>
          <w:tcPr>
            <w:tcW w:w="2266" w:type="dxa"/>
            <w:shd w:val="clear" w:color="auto" w:fill="auto"/>
          </w:tcPr>
          <w:p w14:paraId="7BD75286" w14:textId="77777777" w:rsidR="00D47879" w:rsidRPr="000B32DF" w:rsidRDefault="00D47879">
            <w:pPr>
              <w:pStyle w:val="NoSpacing"/>
              <w:suppressAutoHyphens/>
              <w:jc w:val="both"/>
              <w:rPr>
                <w:rFonts w:ascii="Times New Roman" w:eastAsia="Arial" w:hAnsi="Times New Roman"/>
                <w:sz w:val="24"/>
                <w:szCs w:val="24"/>
                <w:lang w:val="en-GB"/>
              </w:rPr>
              <w:pPrChange w:id="1553" w:author="pc_m" w:date="2023-12-03T01:37:00Z">
                <w:pPr>
                  <w:pStyle w:val="NoSpacing"/>
                  <w:jc w:val="both"/>
                </w:pPr>
              </w:pPrChange>
            </w:pPr>
            <w:r w:rsidRPr="000B32DF">
              <w:rPr>
                <w:rFonts w:ascii="Times New Roman" w:eastAsia="Arial" w:hAnsi="Times New Roman"/>
                <w:sz w:val="24"/>
                <w:szCs w:val="24"/>
                <w:lang w:val="en-GB"/>
              </w:rPr>
              <w:t>El Ferrol</w:t>
            </w:r>
          </w:p>
        </w:tc>
        <w:tc>
          <w:tcPr>
            <w:tcW w:w="2266" w:type="dxa"/>
            <w:shd w:val="clear" w:color="auto" w:fill="auto"/>
          </w:tcPr>
          <w:p w14:paraId="0E85E002" w14:textId="77777777" w:rsidR="00D47879" w:rsidRPr="000B32DF" w:rsidRDefault="00D47879">
            <w:pPr>
              <w:pStyle w:val="NoSpacing"/>
              <w:suppressAutoHyphens/>
              <w:jc w:val="both"/>
              <w:rPr>
                <w:rFonts w:ascii="Times New Roman" w:eastAsia="Arial" w:hAnsi="Times New Roman"/>
                <w:sz w:val="24"/>
                <w:szCs w:val="24"/>
                <w:lang w:val="en-GB"/>
              </w:rPr>
              <w:pPrChange w:id="1554" w:author="pc_m" w:date="2023-12-03T01:37:00Z">
                <w:pPr>
                  <w:pStyle w:val="NoSpacing"/>
                  <w:jc w:val="both"/>
                </w:pPr>
              </w:pPrChange>
            </w:pPr>
            <w:r w:rsidRPr="000B32DF">
              <w:rPr>
                <w:rFonts w:ascii="Times New Roman" w:eastAsia="Arial" w:hAnsi="Times New Roman"/>
                <w:sz w:val="24"/>
                <w:szCs w:val="24"/>
                <w:lang w:val="en-GB"/>
              </w:rPr>
              <w:t>Guarnizo</w:t>
            </w:r>
          </w:p>
        </w:tc>
      </w:tr>
      <w:tr w:rsidR="00D47879" w:rsidRPr="000B32DF" w14:paraId="066B3473" w14:textId="77777777" w:rsidTr="00E1127F">
        <w:tc>
          <w:tcPr>
            <w:tcW w:w="2265" w:type="dxa"/>
            <w:shd w:val="clear" w:color="auto" w:fill="auto"/>
          </w:tcPr>
          <w:p w14:paraId="3D415A6C" w14:textId="77777777" w:rsidR="00D47879" w:rsidRPr="000B32DF" w:rsidRDefault="00D47879">
            <w:pPr>
              <w:pStyle w:val="NoSpacing"/>
              <w:suppressAutoHyphens/>
              <w:jc w:val="both"/>
              <w:rPr>
                <w:rFonts w:ascii="Times New Roman" w:eastAsia="Arial" w:hAnsi="Times New Roman"/>
                <w:sz w:val="24"/>
                <w:szCs w:val="24"/>
                <w:lang w:val="en-GB"/>
              </w:rPr>
              <w:pPrChange w:id="1555" w:author="pc_m" w:date="2023-12-03T01:37:00Z">
                <w:pPr>
                  <w:pStyle w:val="NoSpacing"/>
                  <w:jc w:val="both"/>
                </w:pPr>
              </w:pPrChange>
            </w:pPr>
            <w:r w:rsidRPr="000B32DF">
              <w:rPr>
                <w:rFonts w:ascii="Times New Roman" w:eastAsia="Arial" w:hAnsi="Times New Roman"/>
                <w:sz w:val="24"/>
                <w:szCs w:val="24"/>
                <w:lang w:val="en-GB"/>
              </w:rPr>
              <w:t>3</w:t>
            </w:r>
          </w:p>
        </w:tc>
        <w:tc>
          <w:tcPr>
            <w:tcW w:w="2265" w:type="dxa"/>
            <w:shd w:val="clear" w:color="auto" w:fill="auto"/>
          </w:tcPr>
          <w:p w14:paraId="0F36ACD7" w14:textId="77777777" w:rsidR="00D47879" w:rsidRPr="000B32DF" w:rsidRDefault="00D47879">
            <w:pPr>
              <w:pStyle w:val="NoSpacing"/>
              <w:suppressAutoHyphens/>
              <w:jc w:val="both"/>
              <w:rPr>
                <w:rFonts w:ascii="Times New Roman" w:eastAsia="Arial" w:hAnsi="Times New Roman"/>
                <w:sz w:val="24"/>
                <w:szCs w:val="24"/>
                <w:lang w:val="en-GB"/>
              </w:rPr>
              <w:pPrChange w:id="1556" w:author="pc_m" w:date="2023-12-03T01:37:00Z">
                <w:pPr>
                  <w:pStyle w:val="NoSpacing"/>
                  <w:jc w:val="both"/>
                </w:pPr>
              </w:pPrChange>
            </w:pPr>
            <w:r w:rsidRPr="000B32DF">
              <w:rPr>
                <w:rFonts w:ascii="Times New Roman" w:eastAsia="Arial" w:hAnsi="Times New Roman"/>
                <w:sz w:val="24"/>
                <w:szCs w:val="24"/>
                <w:lang w:val="en-GB"/>
              </w:rPr>
              <w:t>3</w:t>
            </w:r>
          </w:p>
        </w:tc>
        <w:tc>
          <w:tcPr>
            <w:tcW w:w="2266" w:type="dxa"/>
            <w:shd w:val="clear" w:color="auto" w:fill="auto"/>
          </w:tcPr>
          <w:p w14:paraId="3F917225" w14:textId="77777777" w:rsidR="00D47879" w:rsidRPr="000B32DF" w:rsidRDefault="00D47879">
            <w:pPr>
              <w:pStyle w:val="NoSpacing"/>
              <w:suppressAutoHyphens/>
              <w:jc w:val="both"/>
              <w:rPr>
                <w:rFonts w:ascii="Times New Roman" w:eastAsia="Arial" w:hAnsi="Times New Roman"/>
                <w:sz w:val="24"/>
                <w:szCs w:val="24"/>
                <w:lang w:val="en-GB"/>
              </w:rPr>
              <w:pPrChange w:id="1557" w:author="pc_m" w:date="2023-12-03T01:37:00Z">
                <w:pPr>
                  <w:pStyle w:val="NoSpacing"/>
                  <w:jc w:val="both"/>
                </w:pPr>
              </w:pPrChange>
            </w:pPr>
            <w:r w:rsidRPr="000B32DF">
              <w:rPr>
                <w:rFonts w:ascii="Times New Roman" w:eastAsia="Arial" w:hAnsi="Times New Roman"/>
                <w:sz w:val="24"/>
                <w:szCs w:val="24"/>
                <w:lang w:val="en-GB"/>
              </w:rPr>
              <w:t>13</w:t>
            </w:r>
          </w:p>
        </w:tc>
        <w:tc>
          <w:tcPr>
            <w:tcW w:w="2266" w:type="dxa"/>
            <w:shd w:val="clear" w:color="auto" w:fill="auto"/>
          </w:tcPr>
          <w:p w14:paraId="49D4DE91" w14:textId="77777777" w:rsidR="00D47879" w:rsidRPr="000B32DF" w:rsidRDefault="00D47879">
            <w:pPr>
              <w:pStyle w:val="NoSpacing"/>
              <w:suppressAutoHyphens/>
              <w:jc w:val="both"/>
              <w:rPr>
                <w:rFonts w:ascii="Times New Roman" w:eastAsia="Arial" w:hAnsi="Times New Roman"/>
                <w:sz w:val="24"/>
                <w:szCs w:val="24"/>
                <w:lang w:val="en-GB"/>
              </w:rPr>
              <w:pPrChange w:id="1558" w:author="pc_m" w:date="2023-12-03T01:37:00Z">
                <w:pPr>
                  <w:pStyle w:val="NoSpacing"/>
                  <w:jc w:val="both"/>
                </w:pPr>
              </w:pPrChange>
            </w:pPr>
            <w:r w:rsidRPr="000B32DF">
              <w:rPr>
                <w:rFonts w:ascii="Times New Roman" w:eastAsia="Arial" w:hAnsi="Times New Roman"/>
                <w:sz w:val="24"/>
                <w:szCs w:val="24"/>
                <w:lang w:val="en-GB"/>
              </w:rPr>
              <w:t>4</w:t>
            </w:r>
          </w:p>
        </w:tc>
      </w:tr>
    </w:tbl>
    <w:p w14:paraId="59C7D619" w14:textId="711271D6" w:rsidR="00D47879" w:rsidRPr="000B32DF" w:rsidRDefault="00D47879">
      <w:pPr>
        <w:pStyle w:val="NoSpacing"/>
        <w:suppressAutoHyphens/>
        <w:ind w:left="1416" w:hanging="1416"/>
        <w:jc w:val="both"/>
        <w:rPr>
          <w:rFonts w:ascii="Times New Roman" w:eastAsia="Arial" w:hAnsi="Times New Roman"/>
          <w:sz w:val="24"/>
          <w:szCs w:val="24"/>
          <w:lang w:val="en-GB"/>
          <w:rPrChange w:id="1559" w:author="pc_m" w:date="2023-12-03T01:37:00Z">
            <w:rPr>
              <w:rFonts w:ascii="Times New Roman" w:eastAsia="Arial" w:hAnsi="Times New Roman"/>
              <w:sz w:val="24"/>
              <w:szCs w:val="24"/>
              <w:lang w:val="es-ES"/>
            </w:rPr>
          </w:rPrChange>
        </w:rPr>
        <w:pPrChange w:id="1560" w:author="pc_m" w:date="2023-12-03T01:37:00Z">
          <w:pPr>
            <w:pStyle w:val="NoSpacing"/>
            <w:jc w:val="both"/>
          </w:pPr>
        </w:pPrChange>
      </w:pPr>
      <w:r w:rsidRPr="000B32DF">
        <w:rPr>
          <w:rFonts w:ascii="Times New Roman" w:eastAsia="Arial" w:hAnsi="Times New Roman"/>
          <w:i/>
          <w:sz w:val="24"/>
          <w:szCs w:val="24"/>
          <w:lang w:val="en-GB"/>
          <w:rPrChange w:id="1561" w:author="pc_m" w:date="2023-12-03T01:37:00Z">
            <w:rPr>
              <w:rFonts w:ascii="Times New Roman" w:eastAsia="Arial" w:hAnsi="Times New Roman"/>
              <w:sz w:val="24"/>
              <w:szCs w:val="24"/>
              <w:lang w:val="es-ES"/>
            </w:rPr>
          </w:rPrChange>
        </w:rPr>
        <w:t>Source:</w:t>
      </w:r>
      <w:ins w:id="1562" w:author="pc_m" w:date="2023-11-18T22:25:00Z">
        <w:r w:rsidRPr="000B32DF">
          <w:rPr>
            <w:rFonts w:ascii="Times New Roman" w:eastAsia="Arial" w:hAnsi="Times New Roman"/>
            <w:sz w:val="24"/>
            <w:szCs w:val="24"/>
            <w:lang w:val="en-GB"/>
            <w:rPrChange w:id="1563" w:author="pc_m" w:date="2023-12-03T01:37:00Z">
              <w:rPr>
                <w:rFonts w:ascii="Times New Roman" w:eastAsia="Arial" w:hAnsi="Times New Roman"/>
                <w:sz w:val="24"/>
                <w:szCs w:val="24"/>
                <w:lang w:val="en-US"/>
              </w:rPr>
            </w:rPrChange>
          </w:rPr>
          <w:tab/>
        </w:r>
      </w:ins>
      <w:del w:id="1564" w:author="pc_m" w:date="2023-11-18T22:25:00Z">
        <w:r w:rsidRPr="000B32DF" w:rsidDel="00B6140C">
          <w:rPr>
            <w:rFonts w:ascii="Times New Roman" w:eastAsia="Arial" w:hAnsi="Times New Roman"/>
            <w:sz w:val="24"/>
            <w:szCs w:val="24"/>
            <w:lang w:val="en-GB"/>
            <w:rPrChange w:id="1565" w:author="pc_m" w:date="2023-12-03T01:37:00Z">
              <w:rPr>
                <w:rFonts w:ascii="Times New Roman" w:eastAsia="Arial" w:hAnsi="Times New Roman"/>
                <w:sz w:val="24"/>
                <w:szCs w:val="24"/>
                <w:lang w:val="es-ES"/>
              </w:rPr>
            </w:rPrChange>
          </w:rPr>
          <w:delText xml:space="preserve"> </w:delText>
        </w:r>
      </w:del>
      <w:r w:rsidRPr="000B32DF">
        <w:rPr>
          <w:rFonts w:ascii="Times New Roman" w:hAnsi="Times New Roman"/>
          <w:sz w:val="24"/>
          <w:szCs w:val="24"/>
          <w:lang w:val="en-GB"/>
          <w:rPrChange w:id="1566" w:author="pc_m" w:date="2023-12-03T01:37:00Z">
            <w:rPr>
              <w:rFonts w:ascii="Times New Roman" w:hAnsi="Times New Roman"/>
              <w:sz w:val="24"/>
              <w:szCs w:val="24"/>
              <w:lang w:val="es-ES"/>
            </w:rPr>
          </w:rPrChange>
        </w:rPr>
        <w:t xml:space="preserve">Iván Valdez-Bubnov, </w:t>
      </w:r>
      <w:r w:rsidRPr="000B32DF">
        <w:rPr>
          <w:rFonts w:ascii="Times New Roman" w:hAnsi="Times New Roman"/>
          <w:i/>
          <w:iCs/>
          <w:sz w:val="24"/>
          <w:szCs w:val="24"/>
          <w:lang w:val="en-GB"/>
          <w:rPrChange w:id="1567" w:author="pc_m" w:date="2023-12-03T01:37:00Z">
            <w:rPr>
              <w:rFonts w:ascii="Times New Roman" w:hAnsi="Times New Roman"/>
              <w:i/>
              <w:iCs/>
              <w:sz w:val="24"/>
              <w:szCs w:val="24"/>
              <w:lang w:val="es-ES"/>
            </w:rPr>
          </w:rPrChange>
        </w:rPr>
        <w:t>Poder naval y modernización del Estado. Política de construcción naval española (siglos XVI</w:t>
      </w:r>
      <w:del w:id="1568" w:author="pc_m" w:date="2023-11-16T23:40:00Z">
        <w:r w:rsidRPr="000B32DF" w:rsidDel="008745A3">
          <w:rPr>
            <w:rFonts w:ascii="Times New Roman" w:hAnsi="Times New Roman"/>
            <w:i/>
            <w:iCs/>
            <w:sz w:val="24"/>
            <w:szCs w:val="24"/>
            <w:lang w:val="en-GB"/>
            <w:rPrChange w:id="1569" w:author="pc_m" w:date="2023-12-03T01:37:00Z">
              <w:rPr>
                <w:rFonts w:ascii="Times New Roman" w:hAnsi="Times New Roman"/>
                <w:i/>
                <w:iCs/>
                <w:sz w:val="24"/>
                <w:szCs w:val="24"/>
                <w:lang w:val="es-ES"/>
              </w:rPr>
            </w:rPrChange>
          </w:rPr>
          <w:delText>-</w:delText>
        </w:r>
      </w:del>
      <w:ins w:id="1570" w:author="pc_m" w:date="2023-11-16T23:40:00Z">
        <w:r w:rsidRPr="000B32DF">
          <w:rPr>
            <w:rFonts w:ascii="Times New Roman" w:hAnsi="Times New Roman"/>
            <w:i/>
            <w:iCs/>
            <w:sz w:val="24"/>
            <w:szCs w:val="24"/>
            <w:lang w:val="en-GB"/>
            <w:rPrChange w:id="1571" w:author="pc_m" w:date="2023-12-03T01:37:00Z">
              <w:rPr>
                <w:rFonts w:ascii="Times New Roman" w:hAnsi="Times New Roman"/>
                <w:i/>
                <w:iCs/>
                <w:sz w:val="24"/>
                <w:szCs w:val="24"/>
                <w:lang w:val="en-US"/>
              </w:rPr>
            </w:rPrChange>
          </w:rPr>
          <w:t>–</w:t>
        </w:r>
      </w:ins>
      <w:r w:rsidRPr="000B32DF">
        <w:rPr>
          <w:rFonts w:ascii="Times New Roman" w:hAnsi="Times New Roman"/>
          <w:i/>
          <w:iCs/>
          <w:sz w:val="24"/>
          <w:szCs w:val="24"/>
          <w:lang w:val="en-GB"/>
          <w:rPrChange w:id="1572" w:author="pc_m" w:date="2023-12-03T01:37:00Z">
            <w:rPr>
              <w:rFonts w:ascii="Times New Roman" w:hAnsi="Times New Roman"/>
              <w:i/>
              <w:iCs/>
              <w:sz w:val="24"/>
              <w:szCs w:val="24"/>
              <w:lang w:val="es-ES"/>
            </w:rPr>
          </w:rPrChange>
        </w:rPr>
        <w:t>XVIII)</w:t>
      </w:r>
      <w:r w:rsidRPr="000B32DF">
        <w:rPr>
          <w:rFonts w:ascii="Times New Roman" w:hAnsi="Times New Roman"/>
          <w:sz w:val="24"/>
          <w:szCs w:val="24"/>
          <w:lang w:val="en-GB"/>
          <w:rPrChange w:id="1573" w:author="pc_m" w:date="2023-12-03T01:37:00Z">
            <w:rPr>
              <w:rFonts w:ascii="Times New Roman" w:hAnsi="Times New Roman"/>
              <w:sz w:val="24"/>
              <w:szCs w:val="24"/>
              <w:lang w:val="es-ES"/>
            </w:rPr>
          </w:rPrChange>
        </w:rPr>
        <w:t xml:space="preserve"> (México: Universidad Nacional Autónoma de México, 2011),</w:t>
      </w:r>
      <w:r w:rsidRPr="000B32DF">
        <w:rPr>
          <w:rFonts w:ascii="Times New Roman" w:eastAsia="Arial" w:hAnsi="Times New Roman"/>
          <w:sz w:val="24"/>
          <w:szCs w:val="24"/>
          <w:lang w:val="en-GB"/>
          <w:rPrChange w:id="1574" w:author="pc_m" w:date="2023-12-03T01:37:00Z">
            <w:rPr>
              <w:rFonts w:ascii="Times New Roman" w:eastAsia="Arial" w:hAnsi="Times New Roman"/>
              <w:sz w:val="24"/>
              <w:szCs w:val="24"/>
              <w:lang w:val="es-ES"/>
            </w:rPr>
          </w:rPrChange>
        </w:rPr>
        <w:t xml:space="preserve"> 297–298</w:t>
      </w:r>
      <w:del w:id="1575" w:author="pc_m" w:date="2023-11-18T22:25:00Z">
        <w:r w:rsidRPr="000B32DF" w:rsidDel="00B6140C">
          <w:rPr>
            <w:rFonts w:ascii="Times New Roman" w:eastAsia="Arial" w:hAnsi="Times New Roman"/>
            <w:sz w:val="24"/>
            <w:szCs w:val="24"/>
            <w:lang w:val="en-GB"/>
            <w:rPrChange w:id="1576" w:author="pc_m" w:date="2023-12-03T01:37:00Z">
              <w:rPr>
                <w:rFonts w:ascii="Times New Roman" w:eastAsia="Arial" w:hAnsi="Times New Roman"/>
                <w:sz w:val="24"/>
                <w:szCs w:val="24"/>
                <w:lang w:val="es-ES"/>
              </w:rPr>
            </w:rPrChange>
          </w:rPr>
          <w:delText>.</w:delText>
        </w:r>
      </w:del>
    </w:p>
    <w:p w14:paraId="626D715E" w14:textId="77777777" w:rsidR="00D47879" w:rsidRPr="000B32DF" w:rsidRDefault="00D47879">
      <w:pPr>
        <w:pStyle w:val="NoSpacing"/>
        <w:suppressAutoHyphens/>
        <w:spacing w:line="360" w:lineRule="auto"/>
        <w:jc w:val="both"/>
        <w:rPr>
          <w:rFonts w:ascii="Times New Roman" w:eastAsia="Arial" w:hAnsi="Times New Roman"/>
          <w:sz w:val="24"/>
          <w:szCs w:val="24"/>
          <w:lang w:val="en-GB"/>
          <w:rPrChange w:id="1577" w:author="pc_m" w:date="2023-12-03T01:37:00Z">
            <w:rPr>
              <w:rFonts w:ascii="Times New Roman" w:eastAsia="Arial" w:hAnsi="Times New Roman"/>
              <w:sz w:val="24"/>
              <w:szCs w:val="24"/>
              <w:lang w:val="es-ES"/>
            </w:rPr>
          </w:rPrChange>
        </w:rPr>
        <w:pPrChange w:id="1578" w:author="pc_m" w:date="2023-12-03T01:37:00Z">
          <w:pPr>
            <w:pStyle w:val="NoSpacing"/>
            <w:spacing w:line="360" w:lineRule="auto"/>
            <w:jc w:val="both"/>
          </w:pPr>
        </w:pPrChange>
      </w:pPr>
    </w:p>
    <w:p w14:paraId="1BA31FC2" w14:textId="204E4822" w:rsidR="00D47879" w:rsidRPr="000B32DF" w:rsidRDefault="00D47879">
      <w:pPr>
        <w:pStyle w:val="NoSpacing"/>
        <w:suppressAutoHyphens/>
        <w:spacing w:line="360" w:lineRule="auto"/>
        <w:ind w:firstLine="708"/>
        <w:jc w:val="both"/>
        <w:rPr>
          <w:rFonts w:ascii="Times New Roman" w:eastAsia="Arial" w:hAnsi="Times New Roman"/>
          <w:sz w:val="24"/>
          <w:szCs w:val="24"/>
          <w:lang w:val="en-GB"/>
        </w:rPr>
        <w:pPrChange w:id="1579" w:author="pc_m" w:date="2023-12-03T01:37:00Z">
          <w:pPr>
            <w:pStyle w:val="NoSpacing"/>
            <w:spacing w:line="360" w:lineRule="auto"/>
            <w:ind w:firstLine="708"/>
            <w:jc w:val="both"/>
          </w:pPr>
        </w:pPrChange>
      </w:pPr>
      <w:r w:rsidRPr="000B32DF">
        <w:rPr>
          <w:rFonts w:ascii="Times New Roman" w:eastAsia="Arial" w:hAnsi="Times New Roman"/>
          <w:sz w:val="24"/>
          <w:szCs w:val="24"/>
          <w:lang w:val="en-GB"/>
        </w:rPr>
        <w:t xml:space="preserve">These and other examples show that, despite the difficulties in finding masting for mainmasts, foremasts, mizzens, and bowsprits because of the enormous demand posed by all naval powers, the Spanish navy was receiving a substantial number of large good-quality masts. In fact, as Ivan Valdez-Bubnov points out as many as 23 ships-of-the-line and a dozen smaller ships were built in the shipyards of Cartagena, Cádiz, El Ferrol, and Guarnizo between 1751 and 1756, that is, in the first five years of the Gil de Meesters’ </w:t>
      </w:r>
      <w:r w:rsidRPr="000B32DF">
        <w:rPr>
          <w:rFonts w:ascii="Times New Roman" w:eastAsia="Arial" w:hAnsi="Times New Roman"/>
          <w:i/>
          <w:iCs/>
          <w:sz w:val="24"/>
          <w:szCs w:val="24"/>
          <w:lang w:val="en-GB"/>
        </w:rPr>
        <w:t>asiento</w:t>
      </w:r>
      <w:r w:rsidRPr="000B32DF">
        <w:rPr>
          <w:rFonts w:ascii="Times New Roman" w:eastAsia="Arial" w:hAnsi="Times New Roman"/>
          <w:sz w:val="24"/>
          <w:szCs w:val="24"/>
          <w:lang w:val="en-GB"/>
        </w:rPr>
        <w:t>.</w:t>
      </w:r>
      <w:r w:rsidRPr="000B32DF">
        <w:rPr>
          <w:rStyle w:val="FootnoteReference"/>
          <w:rFonts w:ascii="Times New Roman" w:eastAsia="Arial" w:hAnsi="Times New Roman"/>
          <w:sz w:val="24"/>
          <w:szCs w:val="24"/>
          <w:lang w:val="en-GB"/>
        </w:rPr>
        <w:footnoteReference w:id="61"/>
      </w:r>
    </w:p>
    <w:p w14:paraId="5C060B93" w14:textId="235A4D1B" w:rsidR="00D47879" w:rsidRPr="000B32DF" w:rsidRDefault="00D47879">
      <w:pPr>
        <w:pStyle w:val="NoSpacing"/>
        <w:suppressAutoHyphens/>
        <w:spacing w:line="360" w:lineRule="auto"/>
        <w:ind w:firstLine="708"/>
        <w:jc w:val="both"/>
        <w:rPr>
          <w:rFonts w:ascii="Times New Roman" w:eastAsia="Arial" w:hAnsi="Times New Roman"/>
          <w:sz w:val="24"/>
          <w:szCs w:val="24"/>
          <w:lang w:val="en-GB"/>
        </w:rPr>
        <w:pPrChange w:id="1587" w:author="pc_m" w:date="2023-12-03T01:37:00Z">
          <w:pPr>
            <w:pStyle w:val="NoSpacing"/>
            <w:spacing w:line="360" w:lineRule="auto"/>
            <w:ind w:firstLine="708"/>
            <w:jc w:val="both"/>
          </w:pPr>
        </w:pPrChange>
      </w:pPr>
      <w:r w:rsidRPr="000B32DF">
        <w:rPr>
          <w:rFonts w:ascii="Times New Roman" w:eastAsia="Arial" w:hAnsi="Times New Roman"/>
          <w:sz w:val="24"/>
          <w:szCs w:val="24"/>
          <w:lang w:val="en-GB"/>
        </w:rPr>
        <w:t>Rafael Torres Sánchez reports that an important change was introduced in the mechanics of wood supply in 1760. This change sprang from the rivalries of potential contractors, which gave the navy a bargaining advantage. The competition between the Dutch company of the Gil de Meesters (the old monopolist that controlled the supply of naval departments in the 1750s) and the commercial house of Raimundo</w:t>
      </w:r>
      <w:r w:rsidRPr="000B32DF">
        <w:rPr>
          <w:rStyle w:val="FootnoteReference"/>
          <w:rFonts w:ascii="Times New Roman" w:eastAsia="Arial" w:hAnsi="Times New Roman"/>
          <w:sz w:val="24"/>
          <w:szCs w:val="24"/>
          <w:lang w:val="en-GB"/>
        </w:rPr>
        <w:footnoteReference w:id="62"/>
      </w:r>
      <w:r w:rsidRPr="000B32DF">
        <w:rPr>
          <w:rFonts w:ascii="Times New Roman" w:eastAsia="Arial" w:hAnsi="Times New Roman"/>
          <w:sz w:val="24"/>
          <w:szCs w:val="24"/>
          <w:lang w:val="en-GB"/>
        </w:rPr>
        <w:t xml:space="preserve"> and Miguel Soto (two Irishmen based </w:t>
      </w:r>
      <w:del w:id="1595" w:author="pc_m" w:date="2023-11-16T23:56:00Z">
        <w:r w:rsidRPr="000B32DF" w:rsidDel="009B4C5F">
          <w:rPr>
            <w:rFonts w:ascii="Times New Roman" w:eastAsia="Arial" w:hAnsi="Times New Roman"/>
            <w:sz w:val="24"/>
            <w:szCs w:val="24"/>
            <w:lang w:val="en-GB"/>
          </w:rPr>
          <w:delText xml:space="preserve">on </w:delText>
        </w:r>
      </w:del>
      <w:ins w:id="1596" w:author="pc_m" w:date="2023-11-16T23:56:00Z">
        <w:r w:rsidRPr="000B32DF">
          <w:rPr>
            <w:rFonts w:ascii="Times New Roman" w:eastAsia="Arial" w:hAnsi="Times New Roman"/>
            <w:sz w:val="24"/>
            <w:szCs w:val="24"/>
            <w:lang w:val="en-GB"/>
            <w:rPrChange w:id="1597" w:author="pc_m" w:date="2023-12-03T01:37:00Z">
              <w:rPr>
                <w:rFonts w:ascii="Times New Roman" w:eastAsia="Arial" w:hAnsi="Times New Roman"/>
                <w:sz w:val="24"/>
                <w:szCs w:val="24"/>
                <w:lang w:val="en-US"/>
              </w:rPr>
            </w:rPrChange>
          </w:rPr>
          <w:t>i</w:t>
        </w:r>
        <w:r w:rsidRPr="000B32DF">
          <w:rPr>
            <w:rFonts w:ascii="Times New Roman" w:eastAsia="Arial" w:hAnsi="Times New Roman"/>
            <w:sz w:val="24"/>
            <w:szCs w:val="24"/>
            <w:lang w:val="en-GB"/>
          </w:rPr>
          <w:t xml:space="preserve">n </w:t>
        </w:r>
      </w:ins>
      <w:r w:rsidRPr="000B32DF">
        <w:rPr>
          <w:rFonts w:ascii="Times New Roman" w:eastAsia="Arial" w:hAnsi="Times New Roman"/>
          <w:sz w:val="24"/>
          <w:szCs w:val="24"/>
          <w:lang w:val="en-GB"/>
        </w:rPr>
        <w:t xml:space="preserve">Cádiz, with </w:t>
      </w:r>
      <w:r w:rsidRPr="000B32DF">
        <w:rPr>
          <w:rFonts w:ascii="Times New Roman" w:eastAsia="Arial" w:hAnsi="Times New Roman"/>
          <w:sz w:val="24"/>
          <w:szCs w:val="24"/>
          <w:lang w:val="en-GB"/>
        </w:rPr>
        <w:lastRenderedPageBreak/>
        <w:t>links with the main Spanish merchants) resulted in considerable savings for the state’s coffers.</w:t>
      </w:r>
      <w:r w:rsidRPr="000B32DF">
        <w:rPr>
          <w:rStyle w:val="FootnoteReference"/>
          <w:rFonts w:ascii="Times New Roman" w:eastAsia="Arial" w:hAnsi="Times New Roman"/>
          <w:sz w:val="24"/>
          <w:szCs w:val="24"/>
          <w:lang w:val="en-GB"/>
        </w:rPr>
        <w:footnoteReference w:id="63"/>
      </w:r>
      <w:r w:rsidRPr="000B32DF">
        <w:rPr>
          <w:rFonts w:ascii="Times New Roman" w:eastAsia="Arial" w:hAnsi="Times New Roman"/>
          <w:sz w:val="24"/>
          <w:szCs w:val="24"/>
          <w:lang w:val="en-GB"/>
        </w:rPr>
        <w:t xml:space="preserve"> In addition, both competitors offered to bring the best timber in the north, especially from Riga. This ended the monopoly of the Gil de Meesters, when the navy signed a two-year contract with the Sotos. However, in June 1760 a new </w:t>
      </w:r>
      <w:r w:rsidRPr="000B32DF">
        <w:rPr>
          <w:rFonts w:ascii="Times New Roman" w:eastAsia="Arial" w:hAnsi="Times New Roman"/>
          <w:i/>
          <w:iCs/>
          <w:sz w:val="24"/>
          <w:szCs w:val="24"/>
          <w:lang w:val="en-GB"/>
        </w:rPr>
        <w:t>asiento</w:t>
      </w:r>
      <w:r w:rsidRPr="000B32DF">
        <w:rPr>
          <w:rFonts w:ascii="Times New Roman" w:eastAsia="Arial" w:hAnsi="Times New Roman"/>
          <w:sz w:val="24"/>
          <w:szCs w:val="24"/>
          <w:lang w:val="en-GB"/>
        </w:rPr>
        <w:t xml:space="preserve"> came up for tender to cover the six following years (1761</w:t>
      </w:r>
      <w:r w:rsidRPr="000B32DF">
        <w:rPr>
          <w:rFonts w:ascii="Times New Roman" w:eastAsia="Arial" w:hAnsi="Times New Roman"/>
          <w:sz w:val="24"/>
          <w:szCs w:val="24"/>
          <w:lang w:val="en-GB"/>
          <w:rPrChange w:id="1610" w:author="pc_m" w:date="2023-12-03T01:37:00Z">
            <w:rPr>
              <w:rFonts w:ascii="Times New Roman" w:eastAsia="Arial" w:hAnsi="Times New Roman"/>
              <w:sz w:val="24"/>
              <w:szCs w:val="24"/>
              <w:lang w:val="en-US"/>
            </w:rPr>
          </w:rPrChange>
        </w:rPr>
        <w:t>–</w:t>
      </w:r>
      <w:r w:rsidRPr="000B32DF">
        <w:rPr>
          <w:rFonts w:ascii="Times New Roman" w:eastAsia="Arial" w:hAnsi="Times New Roman"/>
          <w:sz w:val="24"/>
          <w:szCs w:val="24"/>
          <w:lang w:val="en-GB"/>
        </w:rPr>
        <w:t>1766), to which the Count of Clonard, the Gil de Meesters, and Simón de Aragorri y Olavide (an influential Spanish merchant who used his political connections to be awarded public supply contracts by the Bourbon Crown) concurred. According to the evaluation of the tenders, the best offer was the latter, because it priced the timber 36</w:t>
      </w:r>
      <w:del w:id="1611" w:author="pc_m" w:date="2023-11-17T00:00:00Z">
        <w:r w:rsidRPr="000B32DF" w:rsidDel="00CB1F33">
          <w:rPr>
            <w:rFonts w:ascii="Times New Roman" w:eastAsia="Arial" w:hAnsi="Times New Roman"/>
            <w:sz w:val="24"/>
            <w:szCs w:val="24"/>
            <w:lang w:val="en-GB"/>
          </w:rPr>
          <w:delText xml:space="preserve">% </w:delText>
        </w:r>
      </w:del>
      <w:ins w:id="1612" w:author="pc_m" w:date="2023-11-17T00:00:00Z">
        <w:r w:rsidRPr="000B32DF">
          <w:rPr>
            <w:rFonts w:ascii="Times New Roman" w:eastAsia="Arial" w:hAnsi="Times New Roman"/>
            <w:sz w:val="24"/>
            <w:szCs w:val="24"/>
            <w:lang w:val="en-GB"/>
            <w:rPrChange w:id="1613" w:author="pc_m" w:date="2023-12-03T01:37:00Z">
              <w:rPr>
                <w:rFonts w:ascii="Times New Roman" w:eastAsia="Arial" w:hAnsi="Times New Roman"/>
                <w:sz w:val="24"/>
                <w:szCs w:val="24"/>
                <w:lang w:val="en-US"/>
              </w:rPr>
            </w:rPrChange>
          </w:rPr>
          <w:t xml:space="preserve"> per cent</w:t>
        </w:r>
        <w:r w:rsidRPr="000B32DF">
          <w:rPr>
            <w:rFonts w:ascii="Times New Roman" w:eastAsia="Arial" w:hAnsi="Times New Roman"/>
            <w:sz w:val="24"/>
            <w:szCs w:val="24"/>
            <w:lang w:val="en-GB"/>
          </w:rPr>
          <w:t xml:space="preserve"> </w:t>
        </w:r>
      </w:ins>
      <w:r w:rsidRPr="000B32DF">
        <w:rPr>
          <w:rFonts w:ascii="Times New Roman" w:eastAsia="Arial" w:hAnsi="Times New Roman"/>
          <w:sz w:val="24"/>
          <w:szCs w:val="24"/>
          <w:lang w:val="en-GB"/>
        </w:rPr>
        <w:t>below what the Gil de Meesters had been charging in 1751.</w:t>
      </w:r>
      <w:r w:rsidRPr="000B32DF">
        <w:rPr>
          <w:rStyle w:val="FootnoteReference"/>
          <w:rFonts w:ascii="Times New Roman" w:eastAsia="Arial" w:hAnsi="Times New Roman"/>
          <w:sz w:val="24"/>
          <w:szCs w:val="24"/>
          <w:lang w:val="en-GB"/>
        </w:rPr>
        <w:footnoteReference w:id="64"/>
      </w:r>
      <w:r w:rsidRPr="000B32DF">
        <w:rPr>
          <w:rFonts w:ascii="Times New Roman" w:eastAsia="Arial" w:hAnsi="Times New Roman"/>
          <w:sz w:val="24"/>
          <w:szCs w:val="24"/>
          <w:lang w:val="en-GB"/>
        </w:rPr>
        <w:t xml:space="preserve"> The minister of finance, the Marquis of Esquilache, who went with this evaluation, soon saw the financial advantages of the proposal and the opportunity to </w:t>
      </w:r>
      <w:del w:id="1625" w:author="pc_m" w:date="2023-11-17T00:03:00Z">
        <w:r w:rsidRPr="000B32DF" w:rsidDel="00176FB9">
          <w:rPr>
            <w:rFonts w:ascii="Times New Roman" w:eastAsia="Arial" w:hAnsi="Times New Roman"/>
            <w:sz w:val="24"/>
            <w:szCs w:val="24"/>
            <w:lang w:val="en-GB"/>
          </w:rPr>
          <w:delText>“</w:delText>
        </w:r>
      </w:del>
      <w:r w:rsidRPr="000B32DF">
        <w:rPr>
          <w:rFonts w:ascii="Times New Roman" w:eastAsia="Arial" w:hAnsi="Times New Roman"/>
          <w:sz w:val="24"/>
          <w:szCs w:val="24"/>
          <w:lang w:val="en-GB"/>
        </w:rPr>
        <w:t>Hispani</w:t>
      </w:r>
      <w:ins w:id="1626" w:author="pc_m" w:date="2023-11-17T00:01:00Z">
        <w:r w:rsidRPr="000B32DF">
          <w:rPr>
            <w:rFonts w:ascii="Times New Roman" w:eastAsia="Arial" w:hAnsi="Times New Roman"/>
            <w:sz w:val="24"/>
            <w:szCs w:val="24"/>
            <w:lang w:val="en-GB"/>
            <w:rPrChange w:id="1627" w:author="pc_m" w:date="2023-12-03T01:37:00Z">
              <w:rPr>
                <w:rFonts w:ascii="Times New Roman" w:eastAsia="Arial" w:hAnsi="Times New Roman"/>
                <w:sz w:val="24"/>
                <w:szCs w:val="24"/>
                <w:lang w:val="en-US"/>
              </w:rPr>
            </w:rPrChange>
          </w:rPr>
          <w:t>ci</w:t>
        </w:r>
      </w:ins>
      <w:r w:rsidRPr="000B32DF">
        <w:rPr>
          <w:rFonts w:ascii="Times New Roman" w:eastAsia="Arial" w:hAnsi="Times New Roman"/>
          <w:sz w:val="24"/>
          <w:szCs w:val="24"/>
          <w:lang w:val="en-GB"/>
        </w:rPr>
        <w:t>ze</w:t>
      </w:r>
      <w:del w:id="1628" w:author="pc_m" w:date="2023-11-17T00:03:00Z">
        <w:r w:rsidRPr="000B32DF" w:rsidDel="00176FB9">
          <w:rPr>
            <w:rFonts w:ascii="Times New Roman" w:eastAsia="Arial" w:hAnsi="Times New Roman"/>
            <w:sz w:val="24"/>
            <w:szCs w:val="24"/>
            <w:lang w:val="en-GB"/>
          </w:rPr>
          <w:delText>”</w:delText>
        </w:r>
      </w:del>
      <w:r w:rsidRPr="000B32DF">
        <w:rPr>
          <w:rFonts w:ascii="Times New Roman" w:eastAsia="Arial" w:hAnsi="Times New Roman"/>
          <w:sz w:val="24"/>
          <w:szCs w:val="24"/>
          <w:lang w:val="en-GB"/>
        </w:rPr>
        <w:t xml:space="preserve"> the wood </w:t>
      </w:r>
      <w:r w:rsidRPr="000B32DF">
        <w:rPr>
          <w:rFonts w:ascii="Times New Roman" w:eastAsia="Arial" w:hAnsi="Times New Roman"/>
          <w:i/>
          <w:iCs/>
          <w:sz w:val="24"/>
          <w:szCs w:val="24"/>
          <w:lang w:val="en-GB"/>
        </w:rPr>
        <w:t>asiento</w:t>
      </w:r>
      <w:r w:rsidRPr="000B32DF">
        <w:rPr>
          <w:rFonts w:ascii="Times New Roman" w:eastAsia="Arial" w:hAnsi="Times New Roman"/>
          <w:sz w:val="24"/>
          <w:szCs w:val="24"/>
          <w:lang w:val="en-GB"/>
        </w:rPr>
        <w:t xml:space="preserve">, as two of the three commercial houses with contracts operated in Spain and had close links with Spanish commercial networks, such as the </w:t>
      </w:r>
      <w:r w:rsidRPr="000B32DF">
        <w:rPr>
          <w:rFonts w:ascii="Times New Roman" w:eastAsia="Arial" w:hAnsi="Times New Roman"/>
          <w:iCs/>
          <w:sz w:val="24"/>
          <w:szCs w:val="24"/>
          <w:lang w:val="en-GB"/>
          <w:rPrChange w:id="1629" w:author="pc_m" w:date="2023-12-03T01:37:00Z">
            <w:rPr>
              <w:rFonts w:ascii="Times New Roman" w:eastAsia="Arial" w:hAnsi="Times New Roman"/>
              <w:i/>
              <w:iCs/>
              <w:sz w:val="24"/>
              <w:szCs w:val="24"/>
              <w:lang w:val="en-GB"/>
            </w:rPr>
          </w:rPrChange>
        </w:rPr>
        <w:t>Cinco Gremios Mayores</w:t>
      </w:r>
      <w:r w:rsidRPr="000B32DF">
        <w:rPr>
          <w:rFonts w:ascii="Times New Roman" w:eastAsia="Arial" w:hAnsi="Times New Roman"/>
          <w:sz w:val="24"/>
          <w:szCs w:val="24"/>
          <w:lang w:val="en-GB"/>
        </w:rPr>
        <w:t>.</w:t>
      </w:r>
      <w:r w:rsidRPr="000B32DF">
        <w:rPr>
          <w:rStyle w:val="FootnoteReference"/>
          <w:rFonts w:ascii="Times New Roman" w:eastAsia="Arial" w:hAnsi="Times New Roman"/>
          <w:sz w:val="24"/>
          <w:szCs w:val="24"/>
          <w:lang w:val="en-GB"/>
        </w:rPr>
        <w:footnoteReference w:id="65"/>
      </w:r>
    </w:p>
    <w:p w14:paraId="6EF6E5C9" w14:textId="77777777" w:rsidR="00D47879" w:rsidRPr="000B32DF" w:rsidRDefault="00D47879">
      <w:pPr>
        <w:pStyle w:val="NoSpacing"/>
        <w:suppressAutoHyphens/>
        <w:spacing w:line="360" w:lineRule="auto"/>
        <w:jc w:val="both"/>
        <w:rPr>
          <w:rFonts w:ascii="Times New Roman" w:eastAsia="Arial" w:hAnsi="Times New Roman"/>
          <w:sz w:val="24"/>
          <w:szCs w:val="24"/>
          <w:lang w:val="en-GB"/>
        </w:rPr>
        <w:pPrChange w:id="1639" w:author="pc_m" w:date="2023-12-03T01:37:00Z">
          <w:pPr>
            <w:pStyle w:val="NoSpacing"/>
            <w:spacing w:line="360" w:lineRule="auto"/>
            <w:jc w:val="both"/>
          </w:pPr>
        </w:pPrChange>
      </w:pPr>
    </w:p>
    <w:p w14:paraId="10DA32A1" w14:textId="776F654F" w:rsidR="00D47879" w:rsidRPr="000B32DF" w:rsidRDefault="00D47879">
      <w:pPr>
        <w:pStyle w:val="Caption"/>
        <w:suppressAutoHyphens/>
        <w:pPrChange w:id="1640" w:author="pc_m" w:date="2023-12-03T01:37:00Z">
          <w:pPr>
            <w:pStyle w:val="NoSpacing"/>
            <w:jc w:val="both"/>
          </w:pPr>
        </w:pPrChange>
      </w:pPr>
      <w:r w:rsidRPr="000B32DF">
        <w:t>Figure 3</w:t>
      </w:r>
      <w:ins w:id="1641" w:author="pc_m" w:date="2023-11-18T22:30:00Z">
        <w:r w:rsidRPr="000B32DF">
          <w:tab/>
        </w:r>
      </w:ins>
      <w:del w:id="1642" w:author="pc_m" w:date="2023-11-18T22:30:00Z">
        <w:r w:rsidRPr="000B32DF" w:rsidDel="00FA0578">
          <w:delText xml:space="preserve">. </w:delText>
        </w:r>
      </w:del>
      <w:r w:rsidRPr="000B32DF">
        <w:t>Pine mast from Riga</w:t>
      </w:r>
      <w:del w:id="1643" w:author="pc_m" w:date="2023-11-18T22:30:00Z">
        <w:r w:rsidRPr="000B32DF" w:rsidDel="00FA0578">
          <w:delText>.</w:delText>
        </w:r>
      </w:del>
    </w:p>
    <w:p w14:paraId="1DD4FF77" w14:textId="77777777" w:rsidR="00D47879" w:rsidRPr="000B32DF" w:rsidRDefault="002C31B9">
      <w:pPr>
        <w:pStyle w:val="NoSpacing"/>
        <w:suppressAutoHyphens/>
        <w:jc w:val="both"/>
        <w:rPr>
          <w:rFonts w:ascii="Times New Roman" w:eastAsia="Arial" w:hAnsi="Times New Roman"/>
          <w:sz w:val="24"/>
          <w:szCs w:val="24"/>
          <w:lang w:val="en-GB"/>
        </w:rPr>
        <w:pPrChange w:id="1644" w:author="pc_m" w:date="2023-12-03T01:37:00Z">
          <w:pPr>
            <w:pStyle w:val="NoSpacing"/>
            <w:jc w:val="both"/>
          </w:pPr>
        </w:pPrChange>
      </w:pPr>
      <w:r w:rsidRPr="002C31B9">
        <w:rPr>
          <w:rFonts w:ascii="Times New Roman" w:eastAsia="Arial" w:hAnsi="Times New Roman"/>
          <w:sz w:val="24"/>
          <w:szCs w:val="24"/>
          <w:lang w:val="en-GB"/>
        </w:rPr>
        <w:pict w14:anchorId="769B21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65pt;height:64.85pt">
            <v:imagedata r:id="rId14" o:title="AGS_MPD_0023_0076"/>
          </v:shape>
        </w:pict>
      </w:r>
    </w:p>
    <w:p w14:paraId="0F593BD2" w14:textId="359D17B3" w:rsidR="00D47879" w:rsidRPr="000B32DF" w:rsidRDefault="00D47879">
      <w:pPr>
        <w:pStyle w:val="NoSpacing"/>
        <w:suppressAutoHyphens/>
        <w:jc w:val="both"/>
        <w:rPr>
          <w:rFonts w:ascii="Times New Roman" w:eastAsia="Arial" w:hAnsi="Times New Roman"/>
          <w:sz w:val="24"/>
          <w:szCs w:val="24"/>
          <w:lang w:val="en-GB"/>
          <w:rPrChange w:id="1645" w:author="pc_m" w:date="2023-12-03T01:37:00Z">
            <w:rPr>
              <w:rFonts w:ascii="Times New Roman" w:eastAsia="Arial" w:hAnsi="Times New Roman"/>
              <w:sz w:val="24"/>
              <w:szCs w:val="24"/>
              <w:lang w:val="es-ES"/>
            </w:rPr>
          </w:rPrChange>
        </w:rPr>
        <w:pPrChange w:id="1646" w:author="pc_m" w:date="2023-12-03T01:37:00Z">
          <w:pPr>
            <w:pStyle w:val="NoSpacing"/>
            <w:jc w:val="both"/>
          </w:pPr>
        </w:pPrChange>
      </w:pPr>
      <w:r w:rsidRPr="000B32DF">
        <w:rPr>
          <w:rFonts w:ascii="Times New Roman" w:eastAsia="Arial" w:hAnsi="Times New Roman"/>
          <w:sz w:val="24"/>
          <w:szCs w:val="24"/>
          <w:lang w:val="en-GB"/>
          <w:rPrChange w:id="1647" w:author="pc_m" w:date="2023-12-03T01:37:00Z">
            <w:rPr>
              <w:rFonts w:ascii="Times New Roman" w:eastAsia="Arial" w:hAnsi="Times New Roman"/>
              <w:sz w:val="24"/>
              <w:szCs w:val="24"/>
              <w:lang w:val="es-ES"/>
            </w:rPr>
          </w:rPrChange>
        </w:rPr>
        <w:t>Source: España. Ministerio de Cultura y Deporte. Archivo General de Simancas,</w:t>
      </w:r>
      <w:del w:id="1648" w:author="pc_m" w:date="2023-12-03T02:06:00Z">
        <w:r w:rsidRPr="000B32DF" w:rsidDel="00C0374A">
          <w:rPr>
            <w:rFonts w:ascii="Times New Roman" w:eastAsia="Arial" w:hAnsi="Times New Roman"/>
            <w:sz w:val="24"/>
            <w:szCs w:val="24"/>
            <w:lang w:val="en-GB"/>
            <w:rPrChange w:id="1649" w:author="pc_m" w:date="2023-12-03T01:37:00Z">
              <w:rPr>
                <w:rFonts w:ascii="Times New Roman" w:eastAsia="Arial" w:hAnsi="Times New Roman"/>
                <w:sz w:val="24"/>
                <w:szCs w:val="24"/>
                <w:lang w:val="es-ES"/>
              </w:rPr>
            </w:rPrChange>
          </w:rPr>
          <w:delText xml:space="preserve">  </w:delText>
        </w:r>
      </w:del>
      <w:ins w:id="1650" w:author="pc_m" w:date="2023-12-03T02:06:00Z">
        <w:r w:rsidR="00C0374A">
          <w:rPr>
            <w:rFonts w:ascii="Times New Roman" w:eastAsia="Arial" w:hAnsi="Times New Roman"/>
            <w:sz w:val="24"/>
            <w:szCs w:val="24"/>
            <w:lang w:val="en-GB"/>
          </w:rPr>
          <w:t xml:space="preserve"> </w:t>
        </w:r>
      </w:ins>
      <w:r w:rsidRPr="000B32DF">
        <w:rPr>
          <w:rFonts w:ascii="Times New Roman" w:eastAsia="Arial" w:hAnsi="Times New Roman"/>
          <w:sz w:val="24"/>
          <w:szCs w:val="24"/>
          <w:lang w:val="en-GB"/>
          <w:rPrChange w:id="1651" w:author="pc_m" w:date="2023-12-03T01:37:00Z">
            <w:rPr>
              <w:rFonts w:ascii="Times New Roman" w:eastAsia="Arial" w:hAnsi="Times New Roman"/>
              <w:sz w:val="24"/>
              <w:szCs w:val="24"/>
              <w:lang w:val="es-ES"/>
            </w:rPr>
          </w:rPrChange>
        </w:rPr>
        <w:t>MAPAS, PLANOS Y DIBUJOS, 23, 076.</w:t>
      </w:r>
    </w:p>
    <w:p w14:paraId="6D58949E" w14:textId="77777777" w:rsidR="00D47879" w:rsidRPr="000B32DF" w:rsidRDefault="00D47879">
      <w:pPr>
        <w:pStyle w:val="NoSpacing"/>
        <w:suppressAutoHyphens/>
        <w:spacing w:line="360" w:lineRule="auto"/>
        <w:jc w:val="both"/>
        <w:rPr>
          <w:rFonts w:ascii="Times New Roman" w:eastAsia="Arial" w:hAnsi="Times New Roman"/>
          <w:sz w:val="24"/>
          <w:szCs w:val="24"/>
          <w:lang w:val="en-GB"/>
          <w:rPrChange w:id="1652" w:author="pc_m" w:date="2023-12-03T01:37:00Z">
            <w:rPr>
              <w:rFonts w:ascii="Times New Roman" w:eastAsia="Arial" w:hAnsi="Times New Roman"/>
              <w:sz w:val="24"/>
              <w:szCs w:val="24"/>
              <w:lang w:val="es-ES"/>
            </w:rPr>
          </w:rPrChange>
        </w:rPr>
        <w:pPrChange w:id="1653" w:author="pc_m" w:date="2023-12-03T01:37:00Z">
          <w:pPr>
            <w:pStyle w:val="NoSpacing"/>
            <w:spacing w:line="360" w:lineRule="auto"/>
            <w:jc w:val="both"/>
          </w:pPr>
        </w:pPrChange>
      </w:pPr>
    </w:p>
    <w:p w14:paraId="7A4A6D7A" w14:textId="33833BE4" w:rsidR="00D47879" w:rsidRPr="000B32DF" w:rsidRDefault="00D47879">
      <w:pPr>
        <w:pStyle w:val="Caption"/>
        <w:suppressAutoHyphens/>
        <w:pPrChange w:id="1654" w:author="pc_m" w:date="2023-12-03T01:37:00Z">
          <w:pPr>
            <w:pStyle w:val="NoSpacing"/>
            <w:jc w:val="both"/>
          </w:pPr>
        </w:pPrChange>
      </w:pPr>
      <w:r w:rsidRPr="000B32DF">
        <w:t>Figure 4. Foot and span measurements used in the timber trade in Baltic ports.</w:t>
      </w:r>
    </w:p>
    <w:p w14:paraId="1456D9BC" w14:textId="77777777" w:rsidR="00D47879" w:rsidRPr="000B32DF" w:rsidRDefault="002C31B9">
      <w:pPr>
        <w:pStyle w:val="NoSpacing"/>
        <w:suppressAutoHyphens/>
        <w:jc w:val="both"/>
        <w:rPr>
          <w:rFonts w:ascii="Times New Roman" w:eastAsia="Arial" w:hAnsi="Times New Roman"/>
          <w:sz w:val="24"/>
          <w:szCs w:val="24"/>
          <w:lang w:val="en-GB"/>
          <w:rPrChange w:id="1655" w:author="pc_m" w:date="2023-12-03T01:37:00Z">
            <w:rPr>
              <w:rFonts w:ascii="Times New Roman" w:eastAsia="Arial" w:hAnsi="Times New Roman"/>
              <w:sz w:val="24"/>
              <w:szCs w:val="24"/>
              <w:lang w:val="fr-FR"/>
            </w:rPr>
          </w:rPrChange>
        </w:rPr>
        <w:pPrChange w:id="1656" w:author="pc_m" w:date="2023-12-03T01:37:00Z">
          <w:pPr>
            <w:pStyle w:val="NoSpacing"/>
            <w:jc w:val="both"/>
          </w:pPr>
        </w:pPrChange>
      </w:pPr>
      <w:r w:rsidRPr="002C31B9">
        <w:rPr>
          <w:rFonts w:ascii="Times New Roman" w:eastAsia="Arial" w:hAnsi="Times New Roman"/>
          <w:sz w:val="24"/>
          <w:szCs w:val="24"/>
          <w:lang w:val="en-GB"/>
        </w:rPr>
        <w:lastRenderedPageBreak/>
        <w:pict w14:anchorId="38715984">
          <v:shape id="_x0000_i1026" type="#_x0000_t75" style="width:452.65pt;height:333.6pt">
            <v:imagedata r:id="rId15" o:title="AGS_MPD_0056_0025"/>
          </v:shape>
        </w:pict>
      </w:r>
    </w:p>
    <w:p w14:paraId="62EBB0E0" w14:textId="77777777" w:rsidR="00D47879" w:rsidRPr="000B32DF" w:rsidRDefault="00D47879">
      <w:pPr>
        <w:pStyle w:val="NoSpacing"/>
        <w:suppressAutoHyphens/>
        <w:jc w:val="both"/>
        <w:rPr>
          <w:rFonts w:ascii="Times New Roman" w:eastAsia="Arial" w:hAnsi="Times New Roman"/>
          <w:sz w:val="24"/>
          <w:szCs w:val="24"/>
          <w:lang w:val="en-GB"/>
          <w:rPrChange w:id="1657" w:author="pc_m" w:date="2023-12-03T01:37:00Z">
            <w:rPr>
              <w:rFonts w:ascii="Times New Roman" w:eastAsia="Arial" w:hAnsi="Times New Roman"/>
              <w:sz w:val="24"/>
              <w:szCs w:val="24"/>
              <w:lang w:val="es-ES"/>
            </w:rPr>
          </w:rPrChange>
        </w:rPr>
        <w:pPrChange w:id="1658" w:author="pc_m" w:date="2023-12-03T01:37:00Z">
          <w:pPr>
            <w:pStyle w:val="NoSpacing"/>
            <w:jc w:val="both"/>
          </w:pPr>
        </w:pPrChange>
      </w:pPr>
      <w:r w:rsidRPr="000B32DF">
        <w:rPr>
          <w:rFonts w:ascii="Times New Roman" w:eastAsia="Arial" w:hAnsi="Times New Roman"/>
          <w:sz w:val="24"/>
          <w:szCs w:val="24"/>
          <w:lang w:val="en-GB"/>
          <w:rPrChange w:id="1659" w:author="pc_m" w:date="2023-12-03T01:37:00Z">
            <w:rPr>
              <w:rFonts w:ascii="Times New Roman" w:eastAsia="Arial" w:hAnsi="Times New Roman"/>
              <w:sz w:val="24"/>
              <w:szCs w:val="24"/>
              <w:lang w:val="es-ES"/>
            </w:rPr>
          </w:rPrChange>
        </w:rPr>
        <w:t>Source: España. Ministerio de Cultura y Deporte. Archivo General de Simancas, MAPAS, PLANOS Y DIBUJOS, 56, 025.</w:t>
      </w:r>
    </w:p>
    <w:p w14:paraId="06ED6855" w14:textId="77777777" w:rsidR="00D47879" w:rsidRPr="000B32DF" w:rsidRDefault="00D47879">
      <w:pPr>
        <w:pStyle w:val="NoSpacing"/>
        <w:suppressAutoHyphens/>
        <w:spacing w:line="360" w:lineRule="auto"/>
        <w:jc w:val="both"/>
        <w:rPr>
          <w:rFonts w:ascii="Times New Roman" w:eastAsia="Arial" w:hAnsi="Times New Roman"/>
          <w:sz w:val="24"/>
          <w:szCs w:val="24"/>
          <w:lang w:val="en-GB"/>
          <w:rPrChange w:id="1660" w:author="pc_m" w:date="2023-12-03T01:37:00Z">
            <w:rPr>
              <w:rFonts w:ascii="Times New Roman" w:eastAsia="Arial" w:hAnsi="Times New Roman"/>
              <w:sz w:val="24"/>
              <w:szCs w:val="24"/>
              <w:lang w:val="es-ES"/>
            </w:rPr>
          </w:rPrChange>
        </w:rPr>
        <w:pPrChange w:id="1661" w:author="pc_m" w:date="2023-12-03T01:37:00Z">
          <w:pPr>
            <w:pStyle w:val="NoSpacing"/>
            <w:spacing w:line="360" w:lineRule="auto"/>
            <w:jc w:val="both"/>
          </w:pPr>
        </w:pPrChange>
      </w:pPr>
    </w:p>
    <w:p w14:paraId="5CC82805" w14:textId="22CE4433" w:rsidR="00D47879" w:rsidRPr="000B32DF" w:rsidRDefault="00D47879">
      <w:pPr>
        <w:pStyle w:val="Heading1"/>
        <w:suppressAutoHyphens/>
        <w:rPr>
          <w:b w:val="0"/>
          <w:rPrChange w:id="1662" w:author="pc_m" w:date="2023-12-03T01:37:00Z">
            <w:rPr>
              <w:b/>
            </w:rPr>
          </w:rPrChange>
        </w:rPr>
        <w:pPrChange w:id="1663" w:author="pc_m" w:date="2023-12-03T01:37:00Z">
          <w:pPr>
            <w:pStyle w:val="NoSpacing"/>
            <w:spacing w:line="360" w:lineRule="auto"/>
            <w:ind w:firstLine="708"/>
            <w:jc w:val="both"/>
          </w:pPr>
        </w:pPrChange>
      </w:pPr>
      <w:r w:rsidRPr="000B32DF">
        <w:t xml:space="preserve">Retortillo and Aragorri’s </w:t>
      </w:r>
      <w:del w:id="1664" w:author="pc_m" w:date="2023-11-14T22:27:00Z">
        <w:r w:rsidRPr="000B32DF" w:rsidDel="00C70CEB">
          <w:delText xml:space="preserve">wood </w:delText>
        </w:r>
      </w:del>
      <w:ins w:id="1665" w:author="pc_m" w:date="2023-11-14T22:27:00Z">
        <w:r w:rsidRPr="000B32DF">
          <w:t xml:space="preserve">Wood </w:t>
        </w:r>
      </w:ins>
      <w:r w:rsidRPr="000B32DF">
        <w:rPr>
          <w:i/>
          <w:iCs/>
        </w:rPr>
        <w:t>asiento</w:t>
      </w:r>
      <w:r w:rsidRPr="000B32DF">
        <w:t xml:space="preserve"> (1761</w:t>
      </w:r>
      <w:del w:id="1666" w:author="pc_m" w:date="2023-11-15T02:12:00Z">
        <w:r w:rsidRPr="000B32DF" w:rsidDel="003D11F9">
          <w:delText>-</w:delText>
        </w:r>
      </w:del>
      <w:ins w:id="1667" w:author="pc_m" w:date="2023-11-15T02:12:00Z">
        <w:r w:rsidRPr="000B32DF">
          <w:rPr>
            <w:rPrChange w:id="1668" w:author="pc_m" w:date="2023-12-03T01:37:00Z">
              <w:rPr>
                <w:b/>
                <w:lang w:val="en-US"/>
              </w:rPr>
            </w:rPrChange>
          </w:rPr>
          <w:t>–</w:t>
        </w:r>
      </w:ins>
      <w:r w:rsidRPr="000B32DF">
        <w:t>1766)</w:t>
      </w:r>
    </w:p>
    <w:p w14:paraId="2894BA95" w14:textId="77777777" w:rsidR="00D47879" w:rsidRPr="000B32DF" w:rsidRDefault="00D47879">
      <w:pPr>
        <w:pStyle w:val="NoSpacing"/>
        <w:suppressAutoHyphens/>
        <w:spacing w:line="360" w:lineRule="auto"/>
        <w:jc w:val="both"/>
        <w:rPr>
          <w:rFonts w:ascii="Times New Roman" w:eastAsia="Arial" w:hAnsi="Times New Roman"/>
          <w:sz w:val="24"/>
          <w:szCs w:val="24"/>
          <w:lang w:val="en-GB"/>
        </w:rPr>
        <w:pPrChange w:id="1669" w:author="pc_m" w:date="2023-12-03T01:37:00Z">
          <w:pPr>
            <w:pStyle w:val="NoSpacing"/>
            <w:spacing w:line="360" w:lineRule="auto"/>
            <w:jc w:val="both"/>
          </w:pPr>
        </w:pPrChange>
      </w:pPr>
    </w:p>
    <w:p w14:paraId="05B428ED" w14:textId="6C2E2B73" w:rsidR="00D47879" w:rsidRPr="000B32DF" w:rsidRDefault="00D47879">
      <w:pPr>
        <w:pStyle w:val="NoSpacing"/>
        <w:suppressAutoHyphens/>
        <w:spacing w:line="360" w:lineRule="auto"/>
        <w:jc w:val="both"/>
        <w:rPr>
          <w:rFonts w:ascii="Times New Roman" w:hAnsi="Times New Roman"/>
          <w:sz w:val="24"/>
          <w:szCs w:val="24"/>
          <w:lang w:val="en-GB"/>
        </w:rPr>
        <w:pPrChange w:id="1670" w:author="pc_m" w:date="2023-12-03T01:37:00Z">
          <w:pPr>
            <w:pStyle w:val="NoSpacing"/>
            <w:spacing w:line="360" w:lineRule="auto"/>
            <w:jc w:val="both"/>
          </w:pPr>
        </w:pPrChange>
      </w:pPr>
      <w:r w:rsidRPr="000B32DF">
        <w:rPr>
          <w:rFonts w:ascii="Times New Roman" w:eastAsia="Arial" w:hAnsi="Times New Roman"/>
          <w:sz w:val="24"/>
          <w:szCs w:val="24"/>
          <w:lang w:val="en-GB"/>
        </w:rPr>
        <w:t xml:space="preserve">Aragorri’s </w:t>
      </w:r>
      <w:r w:rsidRPr="000B32DF">
        <w:rPr>
          <w:rFonts w:ascii="Times New Roman" w:eastAsia="Arial" w:hAnsi="Times New Roman"/>
          <w:i/>
          <w:iCs/>
          <w:sz w:val="24"/>
          <w:szCs w:val="24"/>
          <w:lang w:val="en-GB"/>
        </w:rPr>
        <w:t>asiento</w:t>
      </w:r>
      <w:r w:rsidRPr="000B32DF">
        <w:rPr>
          <w:rFonts w:ascii="Times New Roman" w:eastAsia="Arial" w:hAnsi="Times New Roman"/>
          <w:sz w:val="24"/>
          <w:szCs w:val="24"/>
          <w:lang w:val="en-GB"/>
        </w:rPr>
        <w:t xml:space="preserve"> during the period 1761</w:t>
      </w:r>
      <w:r w:rsidRPr="000B32DF">
        <w:rPr>
          <w:rFonts w:ascii="Times New Roman" w:eastAsia="Arial" w:hAnsi="Times New Roman"/>
          <w:sz w:val="24"/>
          <w:szCs w:val="24"/>
          <w:lang w:val="en-GB"/>
          <w:rPrChange w:id="1671" w:author="pc_m" w:date="2023-12-03T01:37:00Z">
            <w:rPr>
              <w:rFonts w:ascii="Times New Roman" w:eastAsia="Arial" w:hAnsi="Times New Roman"/>
              <w:sz w:val="24"/>
              <w:szCs w:val="24"/>
              <w:lang w:val="en-US"/>
            </w:rPr>
          </w:rPrChange>
        </w:rPr>
        <w:t>–</w:t>
      </w:r>
      <w:r w:rsidRPr="000B32DF">
        <w:rPr>
          <w:rFonts w:ascii="Times New Roman" w:eastAsia="Arial" w:hAnsi="Times New Roman"/>
          <w:sz w:val="24"/>
          <w:szCs w:val="24"/>
          <w:lang w:val="en-GB"/>
        </w:rPr>
        <w:t xml:space="preserve">1766, which was implemented in practice by his representative Gerónimo de Retortillo, had a second aim: to increase the Spanish commercial presence in the Baltic ports. For this reason, both the number of consuls and the visits of royal officials to cities such as Saint Petersburg, Riga, </w:t>
      </w:r>
      <w:r w:rsidRPr="000B32DF">
        <w:rPr>
          <w:rFonts w:ascii="Times New Roman" w:hAnsi="Times New Roman"/>
          <w:sz w:val="24"/>
          <w:szCs w:val="24"/>
          <w:lang w:val="en-GB"/>
        </w:rPr>
        <w:t xml:space="preserve">Königsberg, and Gdańsk/Danzig increased </w:t>
      </w:r>
      <w:r w:rsidRPr="000B32DF">
        <w:rPr>
          <w:rFonts w:ascii="Times New Roman" w:eastAsia="Arial" w:hAnsi="Times New Roman"/>
          <w:sz w:val="24"/>
          <w:szCs w:val="24"/>
          <w:lang w:val="en-GB"/>
        </w:rPr>
        <w:t>in the 1760s</w:t>
      </w:r>
      <w:r w:rsidRPr="000B32DF">
        <w:rPr>
          <w:rFonts w:ascii="Times New Roman" w:hAnsi="Times New Roman"/>
          <w:sz w:val="24"/>
          <w:szCs w:val="24"/>
          <w:lang w:val="en-GB"/>
        </w:rPr>
        <w:t>.</w:t>
      </w:r>
      <w:r w:rsidRPr="000B32DF">
        <w:rPr>
          <w:rStyle w:val="FootnoteReference"/>
          <w:rFonts w:ascii="Times New Roman" w:hAnsi="Times New Roman"/>
          <w:sz w:val="24"/>
          <w:szCs w:val="24"/>
          <w:lang w:val="en-GB"/>
        </w:rPr>
        <w:footnoteReference w:id="66"/>
      </w:r>
      <w:r w:rsidRPr="000B32DF">
        <w:rPr>
          <w:rFonts w:ascii="Times New Roman" w:hAnsi="Times New Roman"/>
          <w:sz w:val="24"/>
          <w:szCs w:val="24"/>
          <w:lang w:val="en-GB"/>
        </w:rPr>
        <w:t xml:space="preserve"> Concerning Gdańsk/Danzig, the Spanish ambassador to Poland, the Count of Aranda, made a trip from Warsaw to convince the merchants at Gdańsk/Danzig to conduct more direct deals with their Spanish counterparts. On his return to Warsaw, where the embassy was based, in September, he wrote a report to minister Ricardo Wall, in which he explained several </w:t>
      </w:r>
      <w:r w:rsidRPr="000B32DF">
        <w:rPr>
          <w:rFonts w:ascii="Times New Roman" w:hAnsi="Times New Roman"/>
          <w:sz w:val="24"/>
          <w:szCs w:val="24"/>
          <w:lang w:val="en-GB"/>
        </w:rPr>
        <w:lastRenderedPageBreak/>
        <w:t>aspects of the harbour’s trade, such as the local merchants’ eagerness to transact directly with Spain, and estimated how much the harbour’s commerce was worth. Aranda also included a section on the export of wood for naval construction in his registers of sea traffic for 1760.</w:t>
      </w:r>
      <w:r w:rsidRPr="000B32DF">
        <w:rPr>
          <w:rStyle w:val="FootnoteReference"/>
          <w:rFonts w:ascii="Times New Roman" w:hAnsi="Times New Roman"/>
          <w:sz w:val="24"/>
          <w:szCs w:val="24"/>
          <w:lang w:val="en-GB"/>
        </w:rPr>
        <w:footnoteReference w:id="67"/>
      </w:r>
      <w:r w:rsidRPr="000B32DF">
        <w:rPr>
          <w:rFonts w:ascii="Times New Roman" w:hAnsi="Times New Roman"/>
          <w:sz w:val="24"/>
          <w:szCs w:val="24"/>
          <w:lang w:val="en-GB"/>
        </w:rPr>
        <w:t xml:space="preserve"> According to his observations, 167 ships left the city loaded with timber during the year, of which 90 were bound for Great Britain, 28 for Denmark, 24 for Holland, </w:t>
      </w:r>
      <w:del w:id="1702" w:author="pc_m" w:date="2023-11-17T00:06:00Z">
        <w:r w:rsidRPr="000B32DF" w:rsidDel="003F3711">
          <w:rPr>
            <w:rFonts w:ascii="Times New Roman" w:hAnsi="Times New Roman"/>
            <w:sz w:val="24"/>
            <w:szCs w:val="24"/>
            <w:lang w:val="en-GB"/>
          </w:rPr>
          <w:delText xml:space="preserve">fourteen </w:delText>
        </w:r>
      </w:del>
      <w:ins w:id="1703" w:author="pc_m" w:date="2023-11-17T00:06:00Z">
        <w:r w:rsidRPr="000B32DF">
          <w:rPr>
            <w:rFonts w:ascii="Times New Roman" w:hAnsi="Times New Roman"/>
            <w:sz w:val="24"/>
            <w:szCs w:val="24"/>
            <w:lang w:val="en-GB"/>
            <w:rPrChange w:id="1704" w:author="pc_m" w:date="2023-12-03T01:37:00Z">
              <w:rPr>
                <w:rFonts w:ascii="Times New Roman" w:hAnsi="Times New Roman"/>
                <w:sz w:val="24"/>
                <w:szCs w:val="24"/>
                <w:lang w:val="en-US"/>
              </w:rPr>
            </w:rPrChange>
          </w:rPr>
          <w:t>14</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 xml:space="preserve">for France, </w:t>
      </w:r>
      <w:del w:id="1705" w:author="pc_m" w:date="2023-11-17T00:07:00Z">
        <w:r w:rsidRPr="000B32DF" w:rsidDel="003F3711">
          <w:rPr>
            <w:rFonts w:ascii="Times New Roman" w:hAnsi="Times New Roman"/>
            <w:sz w:val="24"/>
            <w:szCs w:val="24"/>
            <w:lang w:val="en-GB"/>
          </w:rPr>
          <w:delText xml:space="preserve">five </w:delText>
        </w:r>
      </w:del>
      <w:ins w:id="1706" w:author="pc_m" w:date="2023-11-17T00:07:00Z">
        <w:r w:rsidRPr="000B32DF">
          <w:rPr>
            <w:rFonts w:ascii="Times New Roman" w:hAnsi="Times New Roman"/>
            <w:sz w:val="24"/>
            <w:szCs w:val="24"/>
            <w:lang w:val="en-GB"/>
            <w:rPrChange w:id="1707" w:author="pc_m" w:date="2023-12-03T01:37:00Z">
              <w:rPr>
                <w:rFonts w:ascii="Times New Roman" w:hAnsi="Times New Roman"/>
                <w:sz w:val="24"/>
                <w:szCs w:val="24"/>
                <w:lang w:val="en-US"/>
              </w:rPr>
            </w:rPrChange>
          </w:rPr>
          <w:t>5</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 xml:space="preserve">for Sweden, and </w:t>
      </w:r>
      <w:del w:id="1708" w:author="pc_m" w:date="2023-11-17T00:07:00Z">
        <w:r w:rsidRPr="000B32DF" w:rsidDel="003F3711">
          <w:rPr>
            <w:rFonts w:ascii="Times New Roman" w:hAnsi="Times New Roman"/>
            <w:sz w:val="24"/>
            <w:szCs w:val="24"/>
            <w:lang w:val="en-GB"/>
          </w:rPr>
          <w:delText xml:space="preserve">six </w:delText>
        </w:r>
      </w:del>
      <w:ins w:id="1709" w:author="pc_m" w:date="2023-11-17T00:07:00Z">
        <w:r w:rsidRPr="000B32DF">
          <w:rPr>
            <w:rFonts w:ascii="Times New Roman" w:hAnsi="Times New Roman"/>
            <w:sz w:val="24"/>
            <w:szCs w:val="24"/>
            <w:lang w:val="en-GB"/>
            <w:rPrChange w:id="1710" w:author="pc_m" w:date="2023-12-03T01:37:00Z">
              <w:rPr>
                <w:rFonts w:ascii="Times New Roman" w:hAnsi="Times New Roman"/>
                <w:sz w:val="24"/>
                <w:szCs w:val="24"/>
                <w:lang w:val="en-US"/>
              </w:rPr>
            </w:rPrChange>
          </w:rPr>
          <w:t>6</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for Spain.</w:t>
      </w:r>
    </w:p>
    <w:p w14:paraId="6B92CF28"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1711" w:author="pc_m" w:date="2023-12-03T01:37:00Z">
          <w:pPr>
            <w:pStyle w:val="NoSpacing"/>
            <w:spacing w:line="360" w:lineRule="auto"/>
            <w:jc w:val="both"/>
          </w:pPr>
        </w:pPrChange>
      </w:pPr>
    </w:p>
    <w:p w14:paraId="7A22212C" w14:textId="73BA64CC" w:rsidR="00D47879" w:rsidRPr="000B32DF" w:rsidRDefault="00D47879">
      <w:pPr>
        <w:pStyle w:val="Caption"/>
        <w:suppressAutoHyphens/>
        <w:pPrChange w:id="1712" w:author="pc_m" w:date="2023-12-03T01:37:00Z">
          <w:pPr>
            <w:pStyle w:val="NoSpacing"/>
            <w:jc w:val="both"/>
          </w:pPr>
        </w:pPrChange>
      </w:pPr>
      <w:r w:rsidRPr="000B32DF">
        <w:t>Figure 5. Ships loaded with timber in 1760, according to the Count of Aranda’s report</w:t>
      </w:r>
    </w:p>
    <w:p w14:paraId="0A5F87B4" w14:textId="77777777" w:rsidR="00D47879" w:rsidRPr="000B32DF" w:rsidRDefault="00D47879">
      <w:pPr>
        <w:pStyle w:val="NoSpacing"/>
        <w:suppressAutoHyphens/>
        <w:jc w:val="center"/>
        <w:rPr>
          <w:rFonts w:ascii="Times New Roman" w:hAnsi="Times New Roman"/>
          <w:sz w:val="24"/>
          <w:szCs w:val="24"/>
          <w:lang w:val="en-GB"/>
        </w:rPr>
        <w:pPrChange w:id="1713" w:author="pc_m" w:date="2023-12-03T01:37:00Z">
          <w:pPr>
            <w:pStyle w:val="NoSpacing"/>
            <w:jc w:val="center"/>
          </w:pPr>
        </w:pPrChange>
      </w:pPr>
      <w:r w:rsidRPr="002C31B9">
        <w:rPr>
          <w:noProof/>
          <w:sz w:val="24"/>
          <w:szCs w:val="24"/>
          <w:lang w:val="en-GB" w:eastAsia="en-GB"/>
        </w:rPr>
        <w:drawing>
          <wp:inline distT="0" distB="0" distL="0" distR="0" wp14:anchorId="78FAC09A" wp14:editId="46BBDF89">
            <wp:extent cx="5396230" cy="3778250"/>
            <wp:effectExtent l="0" t="0" r="13970" b="12700"/>
            <wp:docPr id="1" name="Wykres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DE5BB77" w14:textId="77777777" w:rsidR="00D47879" w:rsidRPr="000B32DF" w:rsidRDefault="00D47879">
      <w:pPr>
        <w:pStyle w:val="NoSpacing"/>
        <w:suppressAutoHyphens/>
        <w:jc w:val="both"/>
        <w:rPr>
          <w:rFonts w:ascii="Times New Roman" w:hAnsi="Times New Roman"/>
          <w:sz w:val="24"/>
          <w:szCs w:val="24"/>
          <w:lang w:val="en-GB"/>
          <w:rPrChange w:id="1714" w:author="pc_m" w:date="2023-12-03T01:37:00Z">
            <w:rPr>
              <w:rFonts w:ascii="Times New Roman" w:hAnsi="Times New Roman"/>
              <w:sz w:val="24"/>
              <w:szCs w:val="24"/>
              <w:lang w:val="es-ES"/>
            </w:rPr>
          </w:rPrChange>
        </w:rPr>
        <w:pPrChange w:id="1715" w:author="pc_m" w:date="2023-12-03T01:37:00Z">
          <w:pPr>
            <w:pStyle w:val="NoSpacing"/>
            <w:jc w:val="both"/>
          </w:pPr>
        </w:pPrChange>
      </w:pPr>
      <w:r w:rsidRPr="000B32DF">
        <w:rPr>
          <w:rFonts w:ascii="Times New Roman" w:hAnsi="Times New Roman"/>
          <w:sz w:val="24"/>
          <w:szCs w:val="24"/>
          <w:lang w:val="en-GB"/>
        </w:rPr>
        <w:t>Sources: author’s own after AHN, Estado, leg. 4758, exp. 3. “El informe del Conde de Aranda en Danzig</w:t>
      </w:r>
      <w:proofErr w:type="gramStart"/>
      <w:r w:rsidRPr="000B32DF">
        <w:rPr>
          <w:rFonts w:ascii="Times New Roman" w:hAnsi="Times New Roman"/>
          <w:sz w:val="24"/>
          <w:szCs w:val="24"/>
          <w:lang w:val="en-GB"/>
        </w:rPr>
        <w:t>”.</w:t>
      </w:r>
      <w:proofErr w:type="gramEnd"/>
    </w:p>
    <w:p w14:paraId="41558B1D" w14:textId="77777777" w:rsidR="00D47879" w:rsidRPr="000B32DF" w:rsidRDefault="00D47879">
      <w:pPr>
        <w:pStyle w:val="NoSpacing"/>
        <w:suppressAutoHyphens/>
        <w:spacing w:line="360" w:lineRule="auto"/>
        <w:ind w:firstLine="708"/>
        <w:jc w:val="both"/>
        <w:rPr>
          <w:rFonts w:ascii="Times New Roman" w:hAnsi="Times New Roman"/>
          <w:sz w:val="24"/>
          <w:szCs w:val="24"/>
          <w:lang w:val="en-GB"/>
          <w:rPrChange w:id="1716" w:author="pc_m" w:date="2023-12-03T01:37:00Z">
            <w:rPr>
              <w:rFonts w:ascii="Times New Roman" w:hAnsi="Times New Roman"/>
              <w:sz w:val="24"/>
              <w:szCs w:val="24"/>
              <w:lang w:val="es-ES"/>
            </w:rPr>
          </w:rPrChange>
        </w:rPr>
        <w:pPrChange w:id="1717" w:author="pc_m" w:date="2023-12-03T01:37:00Z">
          <w:pPr>
            <w:pStyle w:val="NoSpacing"/>
            <w:spacing w:line="360" w:lineRule="auto"/>
            <w:ind w:firstLine="708"/>
            <w:jc w:val="both"/>
          </w:pPr>
        </w:pPrChange>
      </w:pPr>
    </w:p>
    <w:p w14:paraId="09C6AAEF" w14:textId="029786CC"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1718" w:author="pc_m" w:date="2023-12-03T01:37:00Z">
          <w:pPr>
            <w:pStyle w:val="NoSpacing"/>
            <w:spacing w:line="360" w:lineRule="auto"/>
            <w:ind w:firstLine="708"/>
            <w:jc w:val="both"/>
          </w:pPr>
        </w:pPrChange>
      </w:pPr>
      <w:r w:rsidRPr="000B32DF">
        <w:rPr>
          <w:rFonts w:ascii="Times New Roman" w:hAnsi="Times New Roman"/>
          <w:sz w:val="24"/>
          <w:szCs w:val="24"/>
          <w:lang w:val="en-GB"/>
        </w:rPr>
        <w:t>These estimates prove that the Crown’s decision to increase Spain’s commercial presence in the Baltic was the right call, because</w:t>
      </w:r>
      <w:del w:id="1719" w:author="pc_m" w:date="2023-11-14T23:53:00Z">
        <w:r w:rsidRPr="000B32DF" w:rsidDel="005C1689">
          <w:rPr>
            <w:rFonts w:ascii="Times New Roman" w:hAnsi="Times New Roman"/>
            <w:sz w:val="24"/>
            <w:szCs w:val="24"/>
            <w:lang w:val="en-GB"/>
          </w:rPr>
          <w:delText xml:space="preserve"> – </w:delText>
        </w:r>
      </w:del>
      <w:ins w:id="1720" w:author="pc_m" w:date="2023-11-14T23:53:00Z">
        <w:r w:rsidRPr="000B32DF">
          <w:rPr>
            <w:rFonts w:ascii="Times New Roman" w:hAnsi="Times New Roman"/>
            <w:sz w:val="24"/>
            <w:szCs w:val="24"/>
            <w:lang w:val="en-GB"/>
          </w:rPr>
          <w:t>—</w:t>
        </w:r>
      </w:ins>
      <w:r w:rsidRPr="000B32DF">
        <w:rPr>
          <w:rFonts w:ascii="Times New Roman" w:hAnsi="Times New Roman"/>
          <w:sz w:val="24"/>
          <w:szCs w:val="24"/>
          <w:lang w:val="en-GB"/>
        </w:rPr>
        <w:t>as illustrated by timber exports</w:t>
      </w:r>
      <w:del w:id="1721" w:author="pc_m" w:date="2023-11-14T23:53:00Z">
        <w:r w:rsidRPr="000B32DF" w:rsidDel="005C1689">
          <w:rPr>
            <w:rFonts w:ascii="Times New Roman" w:hAnsi="Times New Roman"/>
            <w:sz w:val="24"/>
            <w:szCs w:val="24"/>
            <w:lang w:val="en-GB"/>
          </w:rPr>
          <w:delText xml:space="preserve"> – </w:delText>
        </w:r>
      </w:del>
      <w:ins w:id="1722" w:author="pc_m" w:date="2023-11-14T23:53:00Z">
        <w:r w:rsidRPr="000B32DF">
          <w:rPr>
            <w:rFonts w:ascii="Times New Roman" w:hAnsi="Times New Roman"/>
            <w:sz w:val="24"/>
            <w:szCs w:val="24"/>
            <w:lang w:val="en-GB"/>
          </w:rPr>
          <w:t>—</w:t>
        </w:r>
      </w:ins>
      <w:r w:rsidRPr="000B32DF">
        <w:rPr>
          <w:rFonts w:ascii="Times New Roman" w:hAnsi="Times New Roman"/>
          <w:sz w:val="24"/>
          <w:szCs w:val="24"/>
          <w:lang w:val="en-GB"/>
        </w:rPr>
        <w:t>over half of the region’s exports were bound for Great Britain (nearly 54 </w:t>
      </w:r>
      <w:del w:id="1723" w:author="pc_m" w:date="2023-11-15T02:13:00Z">
        <w:r w:rsidRPr="000B32DF" w:rsidDel="003D11F9">
          <w:rPr>
            <w:rFonts w:ascii="Times New Roman" w:hAnsi="Times New Roman"/>
            <w:sz w:val="24"/>
            <w:szCs w:val="24"/>
            <w:lang w:val="en-GB"/>
          </w:rPr>
          <w:delText xml:space="preserve">% </w:delText>
        </w:r>
      </w:del>
      <w:ins w:id="1724" w:author="pc_m" w:date="2023-11-15T02:13:00Z">
        <w:r w:rsidRPr="000B32DF">
          <w:rPr>
            <w:rFonts w:ascii="Times New Roman" w:hAnsi="Times New Roman"/>
            <w:sz w:val="24"/>
            <w:szCs w:val="24"/>
            <w:lang w:val="en-GB"/>
            <w:rPrChange w:id="1725" w:author="pc_m" w:date="2023-12-03T01:37:00Z">
              <w:rPr>
                <w:rFonts w:ascii="Times New Roman" w:hAnsi="Times New Roman"/>
                <w:sz w:val="24"/>
                <w:szCs w:val="24"/>
                <w:lang w:val="en-US"/>
              </w:rPr>
            </w:rPrChange>
          </w:rPr>
          <w:t>per cent</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 xml:space="preserve">in 1760), which was Spain’s main antagonist for Atlantic supremacy. For this reason, Aranda tried to resume contact with the Schultzs, at the time led by Gabriel Gotlieb, offering the same conditions presented previously by his brother Juan Felipe and Mathy to consul Luis Perrot. Gabriel offered bringing masting from Kroonstad (Russia), Riga, and East Prussia to Gdańsk/Danzig and hand them over </w:t>
      </w:r>
      <w:r w:rsidRPr="000B32DF">
        <w:rPr>
          <w:rFonts w:ascii="Times New Roman" w:hAnsi="Times New Roman"/>
          <w:sz w:val="24"/>
          <w:szCs w:val="24"/>
          <w:lang w:val="en-GB"/>
        </w:rPr>
        <w:lastRenderedPageBreak/>
        <w:t>to Spanish navy officers, so they could arrange their transport to the Iberian Peninsula. He also offered some boards from Poland.</w:t>
      </w:r>
      <w:r w:rsidRPr="000B32DF">
        <w:rPr>
          <w:rStyle w:val="FootnoteReference"/>
          <w:rFonts w:ascii="Times New Roman" w:hAnsi="Times New Roman"/>
          <w:sz w:val="24"/>
          <w:szCs w:val="24"/>
          <w:lang w:val="en-GB"/>
        </w:rPr>
        <w:footnoteReference w:id="68"/>
      </w:r>
      <w:r w:rsidRPr="000B32DF">
        <w:rPr>
          <w:rFonts w:ascii="Times New Roman" w:hAnsi="Times New Roman"/>
          <w:sz w:val="24"/>
          <w:szCs w:val="24"/>
          <w:lang w:val="en-GB"/>
        </w:rPr>
        <w:t xml:space="preserve"> Since the contract with Aragorri and Retortillo had just been signed, the proposal was ruled out, but the new </w:t>
      </w:r>
      <w:r w:rsidRPr="000B32DF">
        <w:rPr>
          <w:rFonts w:ascii="Times New Roman" w:hAnsi="Times New Roman"/>
          <w:i/>
          <w:iCs/>
          <w:sz w:val="24"/>
          <w:szCs w:val="24"/>
          <w:lang w:val="en-GB"/>
        </w:rPr>
        <w:t>asentistas</w:t>
      </w:r>
      <w:r w:rsidRPr="000B32DF">
        <w:rPr>
          <w:rFonts w:ascii="Times New Roman" w:hAnsi="Times New Roman"/>
          <w:sz w:val="24"/>
          <w:szCs w:val="24"/>
          <w:lang w:val="en-GB"/>
        </w:rPr>
        <w:t xml:space="preserve"> still used the Gdańsk/Danzig harbour to find the timber agreed in their contract.</w:t>
      </w:r>
      <w:r w:rsidRPr="000B32DF">
        <w:rPr>
          <w:rStyle w:val="FootnoteReference"/>
          <w:rFonts w:ascii="Times New Roman" w:hAnsi="Times New Roman"/>
          <w:sz w:val="24"/>
          <w:szCs w:val="24"/>
          <w:lang w:val="en-GB"/>
        </w:rPr>
        <w:footnoteReference w:id="69"/>
      </w:r>
    </w:p>
    <w:p w14:paraId="25984CAC" w14:textId="42969525"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1751"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Based on the contract signed in January 1761, the Secretary of the Navy asked the naval departments to estimate their </w:t>
      </w:r>
      <w:del w:id="1752" w:author="pc_m" w:date="2023-11-17T00:13:00Z">
        <w:r w:rsidRPr="000B32DF" w:rsidDel="004A0F49">
          <w:rPr>
            <w:rFonts w:ascii="Times New Roman" w:hAnsi="Times New Roman"/>
            <w:sz w:val="24"/>
            <w:szCs w:val="24"/>
            <w:lang w:val="en-GB"/>
          </w:rPr>
          <w:delText xml:space="preserve">needs of </w:delText>
        </w:r>
      </w:del>
      <w:r w:rsidRPr="000B32DF">
        <w:rPr>
          <w:rFonts w:ascii="Times New Roman" w:hAnsi="Times New Roman"/>
          <w:sz w:val="24"/>
          <w:szCs w:val="24"/>
          <w:lang w:val="en-GB"/>
        </w:rPr>
        <w:t xml:space="preserve">masting and boarding </w:t>
      </w:r>
      <w:ins w:id="1753" w:author="pc_m" w:date="2023-11-17T00:13:00Z">
        <w:r w:rsidRPr="000B32DF">
          <w:rPr>
            <w:rFonts w:ascii="Times New Roman" w:hAnsi="Times New Roman"/>
            <w:sz w:val="24"/>
            <w:szCs w:val="24"/>
            <w:lang w:val="en-GB"/>
            <w:rPrChange w:id="1754" w:author="pc_m" w:date="2023-12-03T01:37:00Z">
              <w:rPr>
                <w:rFonts w:ascii="Times New Roman" w:hAnsi="Times New Roman"/>
                <w:sz w:val="24"/>
                <w:szCs w:val="24"/>
                <w:lang w:val="en-US"/>
              </w:rPr>
            </w:rPrChange>
          </w:rPr>
          <w:t xml:space="preserve">needs </w:t>
        </w:r>
      </w:ins>
      <w:r w:rsidRPr="000B32DF">
        <w:rPr>
          <w:rFonts w:ascii="Times New Roman" w:hAnsi="Times New Roman"/>
          <w:sz w:val="24"/>
          <w:szCs w:val="24"/>
          <w:lang w:val="en-GB"/>
        </w:rPr>
        <w:t>for 1762. Cartagena requested 334 masts of varying thickness (11</w:t>
      </w:r>
      <w:del w:id="1755" w:author="pc_m" w:date="2023-11-15T01:15:00Z">
        <w:r w:rsidRPr="000B32DF" w:rsidDel="003A4143">
          <w:rPr>
            <w:rFonts w:ascii="Times New Roman" w:hAnsi="Times New Roman"/>
            <w:sz w:val="24"/>
            <w:szCs w:val="24"/>
            <w:lang w:val="en-GB"/>
          </w:rPr>
          <w:delText> ½</w:delText>
        </w:r>
      </w:del>
      <w:ins w:id="1756" w:author="pc_m" w:date="2023-11-15T01:15:00Z">
        <w:r w:rsidRPr="000B32DF">
          <w:rPr>
            <w:rFonts w:ascii="Times New Roman" w:hAnsi="Times New Roman"/>
            <w:sz w:val="24"/>
            <w:szCs w:val="24"/>
            <w:lang w:val="en-GB"/>
          </w:rPr>
          <w:t>½</w:t>
        </w:r>
      </w:ins>
      <w:ins w:id="1757" w:author="pc_m" w:date="2023-11-17T00:14:00Z">
        <w:r w:rsidRPr="000B32DF">
          <w:rPr>
            <w:rFonts w:ascii="Times New Roman" w:hAnsi="Times New Roman"/>
            <w:sz w:val="24"/>
            <w:szCs w:val="24"/>
            <w:lang w:val="en-GB"/>
            <w:rPrChange w:id="1758" w:author="pc_m" w:date="2023-12-03T01:37:00Z">
              <w:rPr>
                <w:rFonts w:ascii="Times New Roman" w:hAnsi="Times New Roman"/>
                <w:sz w:val="24"/>
                <w:szCs w:val="24"/>
                <w:lang w:val="en-US"/>
              </w:rPr>
            </w:rPrChange>
          </w:rPr>
          <w:t>–</w:t>
        </w:r>
      </w:ins>
      <w:del w:id="1759" w:author="pc_m" w:date="2023-11-17T00:14:00Z">
        <w:r w:rsidRPr="000B32DF" w:rsidDel="00044F14">
          <w:rPr>
            <w:rFonts w:ascii="Times New Roman" w:hAnsi="Times New Roman"/>
            <w:sz w:val="24"/>
            <w:szCs w:val="24"/>
            <w:lang w:val="en-GB"/>
          </w:rPr>
          <w:delText xml:space="preserve"> to </w:delText>
        </w:r>
      </w:del>
      <w:r w:rsidRPr="000B32DF">
        <w:rPr>
          <w:rFonts w:ascii="Times New Roman" w:hAnsi="Times New Roman"/>
          <w:sz w:val="24"/>
          <w:szCs w:val="24"/>
          <w:lang w:val="en-GB"/>
        </w:rPr>
        <w:t>4</w:t>
      </w:r>
      <w:del w:id="1760" w:author="pc_m" w:date="2023-11-15T01:15:00Z">
        <w:r w:rsidRPr="000B32DF" w:rsidDel="003A4143">
          <w:rPr>
            <w:rFonts w:ascii="Times New Roman" w:hAnsi="Times New Roman"/>
            <w:sz w:val="24"/>
            <w:szCs w:val="24"/>
            <w:lang w:val="en-GB"/>
          </w:rPr>
          <w:delText> ½</w:delText>
        </w:r>
      </w:del>
      <w:ins w:id="1761" w:author="pc_m" w:date="2023-11-15T01:15:00Z">
        <w:r w:rsidRPr="000B32DF">
          <w:rPr>
            <w:rFonts w:ascii="Times New Roman" w:hAnsi="Times New Roman"/>
            <w:sz w:val="24"/>
            <w:szCs w:val="24"/>
            <w:lang w:val="en-GB"/>
          </w:rPr>
          <w:t>½</w:t>
        </w:r>
      </w:ins>
      <w:r w:rsidRPr="000B32DF">
        <w:rPr>
          <w:rFonts w:ascii="Times New Roman" w:hAnsi="Times New Roman"/>
          <w:sz w:val="24"/>
          <w:szCs w:val="24"/>
          <w:lang w:val="en-GB"/>
        </w:rPr>
        <w:t xml:space="preserve"> inches) and length (50</w:t>
      </w:r>
      <w:del w:id="1762" w:author="pc_m" w:date="2023-11-17T00:15:00Z">
        <w:r w:rsidRPr="000B32DF" w:rsidDel="00044F14">
          <w:rPr>
            <w:rFonts w:ascii="Times New Roman" w:hAnsi="Times New Roman"/>
            <w:sz w:val="24"/>
            <w:szCs w:val="24"/>
            <w:lang w:val="en-GB"/>
          </w:rPr>
          <w:delText xml:space="preserve"> to </w:delText>
        </w:r>
      </w:del>
      <w:ins w:id="1763" w:author="pc_m" w:date="2023-11-17T00:15:00Z">
        <w:r w:rsidRPr="000B32DF">
          <w:rPr>
            <w:rFonts w:ascii="Times New Roman" w:hAnsi="Times New Roman"/>
            <w:sz w:val="24"/>
            <w:szCs w:val="24"/>
            <w:lang w:val="en-GB"/>
            <w:rPrChange w:id="1764"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 xml:space="preserve">26 cubits); as well as 108 </w:t>
      </w:r>
      <w:r w:rsidRPr="000B32DF">
        <w:rPr>
          <w:rFonts w:ascii="Times New Roman" w:hAnsi="Times New Roman"/>
          <w:i/>
          <w:sz w:val="24"/>
          <w:szCs w:val="24"/>
          <w:lang w:val="en-GB"/>
        </w:rPr>
        <w:t>arbolillos</w:t>
      </w:r>
      <w:r w:rsidRPr="000B32DF">
        <w:rPr>
          <w:rFonts w:ascii="Times New Roman" w:hAnsi="Times New Roman"/>
          <w:iCs/>
          <w:sz w:val="24"/>
          <w:szCs w:val="24"/>
          <w:lang w:val="en-GB"/>
        </w:rPr>
        <w:t>,</w:t>
      </w:r>
      <w:r w:rsidRPr="000B32DF">
        <w:rPr>
          <w:rStyle w:val="FootnoteReference"/>
          <w:rFonts w:ascii="Times New Roman" w:hAnsi="Times New Roman"/>
          <w:iCs/>
          <w:sz w:val="24"/>
          <w:szCs w:val="24"/>
          <w:lang w:val="en-GB"/>
        </w:rPr>
        <w:footnoteReference w:id="70"/>
      </w:r>
      <w:r w:rsidRPr="000B32DF">
        <w:rPr>
          <w:rFonts w:ascii="Times New Roman" w:hAnsi="Times New Roman"/>
          <w:sz w:val="24"/>
          <w:szCs w:val="24"/>
          <w:lang w:val="en-GB"/>
        </w:rPr>
        <w:t xml:space="preserve"> 1,000 boards 3 inches thick, 12 inches wide, and 17 cubits long; another 1,000 2</w:t>
      </w:r>
      <w:del w:id="1772" w:author="pc_m" w:date="2023-11-15T01:15:00Z">
        <w:r w:rsidRPr="000B32DF" w:rsidDel="003A4143">
          <w:rPr>
            <w:rFonts w:ascii="Times New Roman" w:hAnsi="Times New Roman"/>
            <w:sz w:val="24"/>
            <w:szCs w:val="24"/>
            <w:lang w:val="en-GB"/>
          </w:rPr>
          <w:delText> ½</w:delText>
        </w:r>
      </w:del>
      <w:ins w:id="1773" w:author="pc_m" w:date="2023-11-15T01:15:00Z">
        <w:r w:rsidRPr="000B32DF">
          <w:rPr>
            <w:rFonts w:ascii="Times New Roman" w:hAnsi="Times New Roman"/>
            <w:sz w:val="24"/>
            <w:szCs w:val="24"/>
            <w:lang w:val="en-GB"/>
          </w:rPr>
          <w:t>½</w:t>
        </w:r>
      </w:ins>
      <w:r w:rsidRPr="000B32DF">
        <w:rPr>
          <w:rFonts w:ascii="Times New Roman" w:hAnsi="Times New Roman"/>
          <w:sz w:val="24"/>
          <w:szCs w:val="24"/>
          <w:lang w:val="en-GB"/>
        </w:rPr>
        <w:t xml:space="preserve"> inches thick, 12 inches wide, and 15 cubits long; and 2,000 regular boards; altogether, accounting for the discount offered by the </w:t>
      </w:r>
      <w:r w:rsidRPr="000B32DF">
        <w:rPr>
          <w:rFonts w:ascii="Times New Roman" w:hAnsi="Times New Roman"/>
          <w:i/>
          <w:iCs/>
          <w:sz w:val="24"/>
          <w:szCs w:val="24"/>
          <w:lang w:val="en-GB"/>
        </w:rPr>
        <w:t>asentista</w:t>
      </w:r>
      <w:r w:rsidRPr="000B32DF">
        <w:rPr>
          <w:rFonts w:ascii="Times New Roman" w:hAnsi="Times New Roman"/>
          <w:sz w:val="24"/>
          <w:szCs w:val="24"/>
          <w:lang w:val="en-GB"/>
        </w:rPr>
        <w:t xml:space="preserve">, the cost of this order was 1,255,704 </w:t>
      </w:r>
      <w:del w:id="1774" w:author="pc_m" w:date="2023-11-18T17:10:00Z">
        <w:r w:rsidRPr="000B32DF" w:rsidDel="0011358A">
          <w:rPr>
            <w:rFonts w:ascii="Times New Roman" w:hAnsi="Times New Roman"/>
            <w:i/>
            <w:iCs/>
            <w:sz w:val="24"/>
            <w:szCs w:val="24"/>
            <w:lang w:val="en-GB"/>
          </w:rPr>
          <w:delText>reales de vellón</w:delText>
        </w:r>
      </w:del>
      <w:ins w:id="1775" w:author="pc_m" w:date="2023-11-18T17:10:00Z">
        <w:r w:rsidRPr="000B32DF">
          <w:rPr>
            <w:rFonts w:ascii="Times New Roman" w:hAnsi="Times New Roman"/>
            <w:sz w:val="24"/>
            <w:szCs w:val="24"/>
            <w:lang w:val="en-GB"/>
            <w:rPrChange w:id="1776" w:author="pc_m" w:date="2023-12-03T01:37:00Z">
              <w:rPr>
                <w:rFonts w:ascii="Times New Roman" w:hAnsi="Times New Roman"/>
                <w:sz w:val="24"/>
                <w:szCs w:val="24"/>
                <w:lang w:val="en-US"/>
              </w:rPr>
            </w:rPrChange>
          </w:rPr>
          <w:t>reales de vellón</w:t>
        </w:r>
      </w:ins>
      <w:r w:rsidRPr="000B32DF">
        <w:rPr>
          <w:rStyle w:val="FootnoteReference"/>
          <w:rFonts w:ascii="Times New Roman" w:hAnsi="Times New Roman"/>
          <w:sz w:val="24"/>
          <w:szCs w:val="24"/>
          <w:lang w:val="en-GB"/>
        </w:rPr>
        <w:footnoteReference w:id="71"/>
      </w:r>
      <w:r w:rsidRPr="000B32DF">
        <w:rPr>
          <w:rFonts w:ascii="Times New Roman" w:hAnsi="Times New Roman"/>
          <w:i/>
          <w:iCs/>
          <w:sz w:val="24"/>
          <w:szCs w:val="24"/>
          <w:lang w:val="en-GB"/>
        </w:rPr>
        <w:t xml:space="preserve"> </w:t>
      </w:r>
      <w:r w:rsidRPr="000B32DF">
        <w:rPr>
          <w:rFonts w:ascii="Times New Roman" w:hAnsi="Times New Roman"/>
          <w:iCs/>
          <w:sz w:val="24"/>
          <w:szCs w:val="24"/>
          <w:lang w:val="en-GB"/>
        </w:rPr>
        <w:t>(see Tables 5</w:t>
      </w:r>
      <w:del w:id="1790" w:author="pc_m" w:date="2023-11-15T02:36:00Z">
        <w:r w:rsidRPr="000B32DF" w:rsidDel="00227CD8">
          <w:rPr>
            <w:rFonts w:ascii="Times New Roman" w:hAnsi="Times New Roman"/>
            <w:iCs/>
            <w:sz w:val="24"/>
            <w:szCs w:val="24"/>
            <w:lang w:val="en-GB"/>
          </w:rPr>
          <w:delText>, 6, 7 and</w:delText>
        </w:r>
      </w:del>
      <w:ins w:id="1791" w:author="pc_m" w:date="2023-11-15T02:36:00Z">
        <w:r w:rsidRPr="000B32DF">
          <w:rPr>
            <w:rFonts w:ascii="Times New Roman" w:hAnsi="Times New Roman"/>
            <w:iCs/>
            <w:sz w:val="24"/>
            <w:szCs w:val="24"/>
            <w:lang w:val="en-GB"/>
            <w:rPrChange w:id="1792" w:author="pc_m" w:date="2023-12-03T01:37:00Z">
              <w:rPr>
                <w:rFonts w:ascii="Times New Roman" w:hAnsi="Times New Roman"/>
                <w:iCs/>
                <w:sz w:val="24"/>
                <w:szCs w:val="24"/>
                <w:lang w:val="en-US"/>
              </w:rPr>
            </w:rPrChange>
          </w:rPr>
          <w:t>–</w:t>
        </w:r>
      </w:ins>
      <w:del w:id="1793" w:author="pc_m" w:date="2023-11-15T02:36:00Z">
        <w:r w:rsidRPr="000B32DF" w:rsidDel="00227CD8">
          <w:rPr>
            <w:rFonts w:ascii="Times New Roman" w:hAnsi="Times New Roman"/>
            <w:iCs/>
            <w:sz w:val="24"/>
            <w:szCs w:val="24"/>
            <w:lang w:val="en-GB"/>
          </w:rPr>
          <w:delText xml:space="preserve"> </w:delText>
        </w:r>
      </w:del>
      <w:r w:rsidRPr="000B32DF">
        <w:rPr>
          <w:rFonts w:ascii="Times New Roman" w:hAnsi="Times New Roman"/>
          <w:iCs/>
          <w:sz w:val="24"/>
          <w:szCs w:val="24"/>
          <w:lang w:val="en-GB"/>
        </w:rPr>
        <w:t>8)</w:t>
      </w:r>
      <w:r w:rsidRPr="000B32DF">
        <w:rPr>
          <w:rFonts w:ascii="Times New Roman" w:hAnsi="Times New Roman"/>
          <w:sz w:val="24"/>
          <w:szCs w:val="24"/>
          <w:lang w:val="en-GB"/>
        </w:rPr>
        <w:t>.</w:t>
      </w:r>
    </w:p>
    <w:p w14:paraId="5EC21EA6"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1794" w:author="pc_m" w:date="2023-12-03T01:37:00Z">
          <w:pPr>
            <w:pStyle w:val="NoSpacing"/>
            <w:spacing w:line="360" w:lineRule="auto"/>
            <w:jc w:val="both"/>
          </w:pPr>
        </w:pPrChange>
      </w:pPr>
    </w:p>
    <w:p w14:paraId="581EC109" w14:textId="7C03EB8D" w:rsidR="00D47879" w:rsidRPr="000B32DF" w:rsidRDefault="00AA2DEE" w:rsidP="00AA2DEE">
      <w:pPr>
        <w:pStyle w:val="Caption"/>
        <w:suppressAutoHyphens/>
        <w:ind w:left="1416" w:hanging="1416"/>
        <w:rPr>
          <w:rPrChange w:id="1795" w:author="pc_m" w:date="2023-12-03T01:37:00Z">
            <w:rPr>
              <w:rFonts w:ascii="Times New Roman" w:eastAsia="Arial" w:hAnsi="Times New Roman"/>
              <w:sz w:val="24"/>
              <w:szCs w:val="24"/>
              <w:lang w:val="en-GB"/>
            </w:rPr>
          </w:rPrChange>
        </w:rPr>
        <w:pPrChange w:id="1796" w:author="pc_m" w:date="2023-12-03T01:54:00Z">
          <w:pPr>
            <w:pStyle w:val="NoSpacing"/>
            <w:jc w:val="both"/>
          </w:pPr>
        </w:pPrChange>
      </w:pPr>
      <w:r w:rsidRPr="00AA2DEE">
        <w:rPr>
          <w:smallCaps/>
          <w:rPrChange w:id="1797" w:author="pc_m" w:date="2023-12-03T01:54:00Z">
            <w:rPr/>
          </w:rPrChange>
        </w:rPr>
        <w:t>table 5</w:t>
      </w:r>
      <w:ins w:id="1798" w:author="pc_m" w:date="2023-12-03T01:54:00Z">
        <w:r>
          <w:tab/>
        </w:r>
      </w:ins>
      <w:del w:id="1799" w:author="pc_m" w:date="2023-12-03T01:54:00Z">
        <w:r w:rsidR="00D47879" w:rsidRPr="000B32DF" w:rsidDel="00AA2DEE">
          <w:rPr>
            <w:rPrChange w:id="1800" w:author="pc_m" w:date="2023-12-03T01:37:00Z">
              <w:rPr>
                <w:rFonts w:eastAsia="Arial"/>
              </w:rPr>
            </w:rPrChange>
          </w:rPr>
          <w:delText xml:space="preserve">. </w:delText>
        </w:r>
      </w:del>
      <w:r w:rsidR="00D47879" w:rsidRPr="000B32DF">
        <w:rPr>
          <w:rPrChange w:id="1801" w:author="pc_m" w:date="2023-12-03T01:37:00Z">
            <w:rPr>
              <w:rFonts w:eastAsia="Arial"/>
            </w:rPr>
          </w:rPrChange>
        </w:rPr>
        <w:t xml:space="preserve">Estimate of masting needs for the construction of ships-of-the-line in Cartagena (1761)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tblGrid>
      <w:tr w:rsidR="00D47879" w:rsidRPr="000B32DF" w14:paraId="5703A98E" w14:textId="77777777" w:rsidTr="00E1127F">
        <w:trPr>
          <w:jc w:val="center"/>
        </w:trPr>
        <w:tc>
          <w:tcPr>
            <w:tcW w:w="1510" w:type="dxa"/>
            <w:shd w:val="clear" w:color="auto" w:fill="auto"/>
          </w:tcPr>
          <w:p w14:paraId="2EE06457" w14:textId="77777777" w:rsidR="00D47879" w:rsidRPr="000B32DF" w:rsidRDefault="00D47879">
            <w:pPr>
              <w:pStyle w:val="NoSpacing"/>
              <w:suppressAutoHyphens/>
              <w:jc w:val="both"/>
              <w:rPr>
                <w:rFonts w:ascii="Times New Roman" w:eastAsia="Arial" w:hAnsi="Times New Roman"/>
                <w:sz w:val="24"/>
                <w:szCs w:val="24"/>
                <w:lang w:val="en-GB"/>
              </w:rPr>
              <w:pPrChange w:id="1802" w:author="pc_m" w:date="2023-12-03T01:37:00Z">
                <w:pPr>
                  <w:pStyle w:val="NoSpacing"/>
                  <w:jc w:val="both"/>
                </w:pPr>
              </w:pPrChange>
            </w:pPr>
            <w:r w:rsidRPr="000B32DF">
              <w:rPr>
                <w:rFonts w:ascii="Times New Roman" w:eastAsia="Arial" w:hAnsi="Times New Roman"/>
                <w:sz w:val="24"/>
                <w:szCs w:val="24"/>
                <w:lang w:val="en-GB"/>
              </w:rPr>
              <w:t>Number of pieces</w:t>
            </w:r>
          </w:p>
        </w:tc>
        <w:tc>
          <w:tcPr>
            <w:tcW w:w="1510" w:type="dxa"/>
            <w:shd w:val="clear" w:color="auto" w:fill="auto"/>
          </w:tcPr>
          <w:p w14:paraId="717630EC" w14:textId="77777777" w:rsidR="00D47879" w:rsidRPr="000B32DF" w:rsidRDefault="00D47879">
            <w:pPr>
              <w:pStyle w:val="NoSpacing"/>
              <w:suppressAutoHyphens/>
              <w:jc w:val="both"/>
              <w:rPr>
                <w:rFonts w:ascii="Times New Roman" w:eastAsia="Arial" w:hAnsi="Times New Roman"/>
                <w:sz w:val="24"/>
                <w:szCs w:val="24"/>
                <w:lang w:val="en-GB"/>
              </w:rPr>
              <w:pPrChange w:id="1803" w:author="pc_m" w:date="2023-12-03T01:37:00Z">
                <w:pPr>
                  <w:pStyle w:val="NoSpacing"/>
                  <w:jc w:val="both"/>
                </w:pPr>
              </w:pPrChange>
            </w:pPr>
            <w:r w:rsidRPr="000B32DF">
              <w:rPr>
                <w:rFonts w:ascii="Times New Roman" w:eastAsia="Arial" w:hAnsi="Times New Roman"/>
                <w:sz w:val="24"/>
                <w:szCs w:val="24"/>
                <w:lang w:val="en-GB"/>
              </w:rPr>
              <w:t>Inches thick</w:t>
            </w:r>
          </w:p>
        </w:tc>
        <w:tc>
          <w:tcPr>
            <w:tcW w:w="1510" w:type="dxa"/>
            <w:shd w:val="clear" w:color="auto" w:fill="auto"/>
          </w:tcPr>
          <w:p w14:paraId="5E3FCD56" w14:textId="77777777" w:rsidR="00D47879" w:rsidRPr="000B32DF" w:rsidRDefault="00D47879">
            <w:pPr>
              <w:pStyle w:val="NoSpacing"/>
              <w:suppressAutoHyphens/>
              <w:jc w:val="both"/>
              <w:rPr>
                <w:rFonts w:ascii="Times New Roman" w:eastAsia="Arial" w:hAnsi="Times New Roman"/>
                <w:sz w:val="24"/>
                <w:szCs w:val="24"/>
                <w:lang w:val="en-GB"/>
              </w:rPr>
              <w:pPrChange w:id="1804" w:author="pc_m" w:date="2023-12-03T01:37:00Z">
                <w:pPr>
                  <w:pStyle w:val="NoSpacing"/>
                  <w:jc w:val="both"/>
                </w:pPr>
              </w:pPrChange>
            </w:pPr>
            <w:r w:rsidRPr="000B32DF">
              <w:rPr>
                <w:rFonts w:ascii="Times New Roman" w:eastAsia="Arial" w:hAnsi="Times New Roman"/>
                <w:sz w:val="24"/>
                <w:szCs w:val="24"/>
                <w:lang w:val="en-GB"/>
              </w:rPr>
              <w:t>Cubits long</w:t>
            </w:r>
          </w:p>
        </w:tc>
        <w:tc>
          <w:tcPr>
            <w:tcW w:w="1510" w:type="dxa"/>
            <w:shd w:val="clear" w:color="auto" w:fill="auto"/>
          </w:tcPr>
          <w:p w14:paraId="50B542F8" w14:textId="77777777" w:rsidR="00D47879" w:rsidRPr="000B32DF" w:rsidRDefault="00D47879">
            <w:pPr>
              <w:pStyle w:val="NoSpacing"/>
              <w:suppressAutoHyphens/>
              <w:jc w:val="both"/>
              <w:rPr>
                <w:rFonts w:ascii="Times New Roman" w:eastAsia="Arial" w:hAnsi="Times New Roman"/>
                <w:sz w:val="24"/>
                <w:szCs w:val="24"/>
                <w:lang w:val="en-GB"/>
              </w:rPr>
              <w:pPrChange w:id="1805" w:author="pc_m" w:date="2023-12-03T01:37:00Z">
                <w:pPr>
                  <w:pStyle w:val="NoSpacing"/>
                  <w:jc w:val="both"/>
                </w:pPr>
              </w:pPrChange>
            </w:pPr>
            <w:r w:rsidRPr="000B32DF">
              <w:rPr>
                <w:rFonts w:ascii="Times New Roman" w:eastAsia="Arial" w:hAnsi="Times New Roman"/>
                <w:sz w:val="24"/>
                <w:szCs w:val="24"/>
                <w:lang w:val="en-GB"/>
              </w:rPr>
              <w:t>Total cubits</w:t>
            </w:r>
          </w:p>
        </w:tc>
        <w:tc>
          <w:tcPr>
            <w:tcW w:w="1511" w:type="dxa"/>
            <w:shd w:val="clear" w:color="auto" w:fill="auto"/>
          </w:tcPr>
          <w:p w14:paraId="54D6FF0E" w14:textId="77777777" w:rsidR="00D47879" w:rsidRPr="000B32DF" w:rsidRDefault="00D47879">
            <w:pPr>
              <w:pStyle w:val="NoSpacing"/>
              <w:suppressAutoHyphens/>
              <w:jc w:val="both"/>
              <w:rPr>
                <w:rFonts w:ascii="Times New Roman" w:eastAsia="Arial" w:hAnsi="Times New Roman"/>
                <w:sz w:val="24"/>
                <w:szCs w:val="24"/>
                <w:lang w:val="en-GB"/>
              </w:rPr>
              <w:pPrChange w:id="1806" w:author="pc_m" w:date="2023-12-03T01:37:00Z">
                <w:pPr>
                  <w:pStyle w:val="NoSpacing"/>
                  <w:jc w:val="both"/>
                </w:pPr>
              </w:pPrChange>
            </w:pPr>
            <w:r w:rsidRPr="000B32DF">
              <w:rPr>
                <w:rFonts w:ascii="Times New Roman" w:eastAsia="Arial" w:hAnsi="Times New Roman"/>
                <w:sz w:val="24"/>
                <w:szCs w:val="24"/>
                <w:lang w:val="en-GB"/>
              </w:rPr>
              <w:t>Price per piece [</w:t>
            </w:r>
            <w:proofErr w:type="gramStart"/>
            <w:r w:rsidRPr="000B32DF">
              <w:rPr>
                <w:rFonts w:ascii="Times New Roman" w:eastAsia="Arial" w:hAnsi="Times New Roman"/>
                <w:sz w:val="24"/>
                <w:szCs w:val="24"/>
                <w:lang w:val="en-GB"/>
              </w:rPr>
              <w:t>r.v.]*</w:t>
            </w:r>
            <w:proofErr w:type="gramEnd"/>
          </w:p>
        </w:tc>
      </w:tr>
      <w:tr w:rsidR="00D47879" w:rsidRPr="000B32DF" w14:paraId="4C5AE4DC" w14:textId="77777777" w:rsidTr="00E1127F">
        <w:trPr>
          <w:jc w:val="center"/>
        </w:trPr>
        <w:tc>
          <w:tcPr>
            <w:tcW w:w="1510" w:type="dxa"/>
            <w:shd w:val="clear" w:color="auto" w:fill="auto"/>
          </w:tcPr>
          <w:p w14:paraId="428C94E3" w14:textId="77777777" w:rsidR="00D47879" w:rsidRPr="000B32DF" w:rsidRDefault="00D47879">
            <w:pPr>
              <w:pStyle w:val="NoSpacing"/>
              <w:suppressAutoHyphens/>
              <w:jc w:val="both"/>
              <w:rPr>
                <w:rFonts w:ascii="Times New Roman" w:eastAsia="Arial" w:hAnsi="Times New Roman"/>
                <w:sz w:val="24"/>
                <w:szCs w:val="24"/>
                <w:lang w:val="en-GB"/>
              </w:rPr>
              <w:pPrChange w:id="1807" w:author="pc_m" w:date="2023-12-03T01:37:00Z">
                <w:pPr>
                  <w:pStyle w:val="NoSpacing"/>
                  <w:jc w:val="both"/>
                </w:pPr>
              </w:pPrChange>
            </w:pPr>
            <w:r w:rsidRPr="000B32DF">
              <w:rPr>
                <w:rFonts w:ascii="Times New Roman" w:eastAsia="Arial" w:hAnsi="Times New Roman"/>
                <w:sz w:val="24"/>
                <w:szCs w:val="24"/>
                <w:lang w:val="en-GB"/>
              </w:rPr>
              <w:t>8</w:t>
            </w:r>
          </w:p>
        </w:tc>
        <w:tc>
          <w:tcPr>
            <w:tcW w:w="1510" w:type="dxa"/>
            <w:shd w:val="clear" w:color="auto" w:fill="auto"/>
          </w:tcPr>
          <w:p w14:paraId="26389C50" w14:textId="57A22C40" w:rsidR="00D47879" w:rsidRPr="000B32DF" w:rsidRDefault="00D47879">
            <w:pPr>
              <w:pStyle w:val="NoSpacing"/>
              <w:suppressAutoHyphens/>
              <w:jc w:val="both"/>
              <w:rPr>
                <w:rFonts w:ascii="Times New Roman" w:eastAsia="Arial" w:hAnsi="Times New Roman"/>
                <w:sz w:val="24"/>
                <w:szCs w:val="24"/>
                <w:lang w:val="en-GB"/>
              </w:rPr>
              <w:pPrChange w:id="1808" w:author="pc_m" w:date="2023-12-03T01:37:00Z">
                <w:pPr>
                  <w:pStyle w:val="NoSpacing"/>
                  <w:jc w:val="both"/>
                </w:pPr>
              </w:pPrChange>
            </w:pPr>
            <w:r w:rsidRPr="000B32DF">
              <w:rPr>
                <w:rFonts w:ascii="Times New Roman" w:eastAsia="Arial" w:hAnsi="Times New Roman"/>
                <w:sz w:val="24"/>
                <w:szCs w:val="24"/>
                <w:lang w:val="en-GB"/>
              </w:rPr>
              <w:t>11</w:t>
            </w:r>
            <w:del w:id="1809" w:author="pc_m" w:date="2023-11-15T01:15:00Z">
              <w:r w:rsidRPr="000B32DF" w:rsidDel="003A4143">
                <w:rPr>
                  <w:rFonts w:ascii="Times New Roman" w:eastAsia="Arial" w:hAnsi="Times New Roman"/>
                  <w:sz w:val="24"/>
                  <w:szCs w:val="24"/>
                  <w:lang w:val="en-GB"/>
                </w:rPr>
                <w:delText xml:space="preserve"> ½</w:delText>
              </w:r>
            </w:del>
            <w:ins w:id="1810"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64D1665A" w14:textId="77777777" w:rsidR="00D47879" w:rsidRPr="000B32DF" w:rsidRDefault="00D47879">
            <w:pPr>
              <w:pStyle w:val="NoSpacing"/>
              <w:suppressAutoHyphens/>
              <w:jc w:val="both"/>
              <w:rPr>
                <w:rFonts w:ascii="Times New Roman" w:eastAsia="Arial" w:hAnsi="Times New Roman"/>
                <w:sz w:val="24"/>
                <w:szCs w:val="24"/>
                <w:lang w:val="en-GB"/>
              </w:rPr>
              <w:pPrChange w:id="1811" w:author="pc_m" w:date="2023-12-03T01:37:00Z">
                <w:pPr>
                  <w:pStyle w:val="NoSpacing"/>
                  <w:jc w:val="both"/>
                </w:pPr>
              </w:pPrChange>
            </w:pPr>
            <w:r w:rsidRPr="000B32DF">
              <w:rPr>
                <w:rFonts w:ascii="Times New Roman" w:eastAsia="Arial" w:hAnsi="Times New Roman"/>
                <w:sz w:val="24"/>
                <w:szCs w:val="24"/>
                <w:lang w:val="en-GB"/>
              </w:rPr>
              <w:t>50</w:t>
            </w:r>
          </w:p>
        </w:tc>
        <w:tc>
          <w:tcPr>
            <w:tcW w:w="1510" w:type="dxa"/>
            <w:shd w:val="clear" w:color="auto" w:fill="auto"/>
          </w:tcPr>
          <w:p w14:paraId="50507ADD" w14:textId="77777777" w:rsidR="00D47879" w:rsidRPr="000B32DF" w:rsidRDefault="00D47879">
            <w:pPr>
              <w:pStyle w:val="NoSpacing"/>
              <w:suppressAutoHyphens/>
              <w:jc w:val="both"/>
              <w:rPr>
                <w:rFonts w:ascii="Times New Roman" w:eastAsia="Arial" w:hAnsi="Times New Roman"/>
                <w:sz w:val="24"/>
                <w:szCs w:val="24"/>
                <w:lang w:val="en-GB"/>
              </w:rPr>
              <w:pPrChange w:id="1812" w:author="pc_m" w:date="2023-12-03T01:37:00Z">
                <w:pPr>
                  <w:pStyle w:val="NoSpacing"/>
                  <w:jc w:val="both"/>
                </w:pPr>
              </w:pPrChange>
            </w:pPr>
            <w:r w:rsidRPr="000B32DF">
              <w:rPr>
                <w:rFonts w:ascii="Times New Roman" w:eastAsia="Arial" w:hAnsi="Times New Roman"/>
                <w:sz w:val="24"/>
                <w:szCs w:val="24"/>
                <w:lang w:val="en-GB"/>
              </w:rPr>
              <w:t>400</w:t>
            </w:r>
          </w:p>
        </w:tc>
        <w:tc>
          <w:tcPr>
            <w:tcW w:w="1511" w:type="dxa"/>
            <w:shd w:val="clear" w:color="auto" w:fill="auto"/>
          </w:tcPr>
          <w:p w14:paraId="3A8646E7" w14:textId="77777777" w:rsidR="00D47879" w:rsidRPr="000B32DF" w:rsidRDefault="00D47879">
            <w:pPr>
              <w:pStyle w:val="NoSpacing"/>
              <w:suppressAutoHyphens/>
              <w:jc w:val="both"/>
              <w:rPr>
                <w:rFonts w:ascii="Times New Roman" w:eastAsia="Arial" w:hAnsi="Times New Roman"/>
                <w:sz w:val="24"/>
                <w:szCs w:val="24"/>
                <w:lang w:val="en-GB"/>
              </w:rPr>
              <w:pPrChange w:id="1813" w:author="pc_m" w:date="2023-12-03T01:37:00Z">
                <w:pPr>
                  <w:pStyle w:val="NoSpacing"/>
                  <w:jc w:val="both"/>
                </w:pPr>
              </w:pPrChange>
            </w:pPr>
            <w:r w:rsidRPr="000B32DF">
              <w:rPr>
                <w:rFonts w:ascii="Times New Roman" w:eastAsia="Arial" w:hAnsi="Times New Roman"/>
                <w:sz w:val="24"/>
                <w:szCs w:val="24"/>
                <w:lang w:val="en-GB"/>
              </w:rPr>
              <w:t>184</w:t>
            </w:r>
          </w:p>
        </w:tc>
      </w:tr>
      <w:tr w:rsidR="00D47879" w:rsidRPr="000B32DF" w14:paraId="2C321657" w14:textId="77777777" w:rsidTr="00E1127F">
        <w:trPr>
          <w:jc w:val="center"/>
        </w:trPr>
        <w:tc>
          <w:tcPr>
            <w:tcW w:w="1510" w:type="dxa"/>
            <w:shd w:val="clear" w:color="auto" w:fill="auto"/>
          </w:tcPr>
          <w:p w14:paraId="560A96B3" w14:textId="77777777" w:rsidR="00D47879" w:rsidRPr="000B32DF" w:rsidRDefault="00D47879">
            <w:pPr>
              <w:pStyle w:val="NoSpacing"/>
              <w:suppressAutoHyphens/>
              <w:jc w:val="both"/>
              <w:rPr>
                <w:rFonts w:ascii="Times New Roman" w:eastAsia="Arial" w:hAnsi="Times New Roman"/>
                <w:sz w:val="24"/>
                <w:szCs w:val="24"/>
                <w:lang w:val="en-GB"/>
              </w:rPr>
              <w:pPrChange w:id="1814" w:author="pc_m" w:date="2023-12-03T01:37:00Z">
                <w:pPr>
                  <w:pStyle w:val="NoSpacing"/>
                  <w:jc w:val="both"/>
                </w:pPr>
              </w:pPrChange>
            </w:pPr>
            <w:r w:rsidRPr="000B32DF">
              <w:rPr>
                <w:rFonts w:ascii="Times New Roman" w:eastAsia="Arial" w:hAnsi="Times New Roman"/>
                <w:sz w:val="24"/>
                <w:szCs w:val="24"/>
                <w:lang w:val="en-GB"/>
              </w:rPr>
              <w:t>22</w:t>
            </w:r>
          </w:p>
        </w:tc>
        <w:tc>
          <w:tcPr>
            <w:tcW w:w="1510" w:type="dxa"/>
            <w:shd w:val="clear" w:color="auto" w:fill="auto"/>
          </w:tcPr>
          <w:p w14:paraId="6F443581" w14:textId="24075A71" w:rsidR="00D47879" w:rsidRPr="000B32DF" w:rsidRDefault="00D47879">
            <w:pPr>
              <w:pStyle w:val="NoSpacing"/>
              <w:suppressAutoHyphens/>
              <w:jc w:val="both"/>
              <w:rPr>
                <w:rFonts w:ascii="Times New Roman" w:eastAsia="Arial" w:hAnsi="Times New Roman"/>
                <w:sz w:val="24"/>
                <w:szCs w:val="24"/>
                <w:lang w:val="en-GB"/>
              </w:rPr>
              <w:pPrChange w:id="1815" w:author="pc_m" w:date="2023-12-03T01:37:00Z">
                <w:pPr>
                  <w:pStyle w:val="NoSpacing"/>
                  <w:jc w:val="both"/>
                </w:pPr>
              </w:pPrChange>
            </w:pPr>
            <w:r w:rsidRPr="000B32DF">
              <w:rPr>
                <w:rFonts w:ascii="Times New Roman" w:eastAsia="Arial" w:hAnsi="Times New Roman"/>
                <w:sz w:val="24"/>
                <w:szCs w:val="24"/>
                <w:lang w:val="en-GB"/>
              </w:rPr>
              <w:t>10</w:t>
            </w:r>
            <w:del w:id="1816" w:author="pc_m" w:date="2023-11-15T01:15:00Z">
              <w:r w:rsidRPr="000B32DF" w:rsidDel="003A4143">
                <w:rPr>
                  <w:rFonts w:ascii="Times New Roman" w:eastAsia="Arial" w:hAnsi="Times New Roman"/>
                  <w:sz w:val="24"/>
                  <w:szCs w:val="24"/>
                  <w:lang w:val="en-GB"/>
                </w:rPr>
                <w:delText xml:space="preserve"> ½</w:delText>
              </w:r>
            </w:del>
            <w:ins w:id="1817"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26C585F5" w14:textId="77777777" w:rsidR="00D47879" w:rsidRPr="000B32DF" w:rsidRDefault="00D47879">
            <w:pPr>
              <w:pStyle w:val="NoSpacing"/>
              <w:suppressAutoHyphens/>
              <w:jc w:val="both"/>
              <w:rPr>
                <w:rFonts w:ascii="Times New Roman" w:eastAsia="Arial" w:hAnsi="Times New Roman"/>
                <w:sz w:val="24"/>
                <w:szCs w:val="24"/>
                <w:lang w:val="en-GB"/>
              </w:rPr>
              <w:pPrChange w:id="1818" w:author="pc_m" w:date="2023-12-03T01:37:00Z">
                <w:pPr>
                  <w:pStyle w:val="NoSpacing"/>
                  <w:jc w:val="both"/>
                </w:pPr>
              </w:pPrChange>
            </w:pPr>
            <w:r w:rsidRPr="000B32DF">
              <w:rPr>
                <w:rFonts w:ascii="Times New Roman" w:eastAsia="Arial" w:hAnsi="Times New Roman"/>
                <w:sz w:val="24"/>
                <w:szCs w:val="24"/>
                <w:lang w:val="en-GB"/>
              </w:rPr>
              <w:t>50</w:t>
            </w:r>
          </w:p>
        </w:tc>
        <w:tc>
          <w:tcPr>
            <w:tcW w:w="1510" w:type="dxa"/>
            <w:shd w:val="clear" w:color="auto" w:fill="auto"/>
          </w:tcPr>
          <w:p w14:paraId="02B0D7A8" w14:textId="77777777" w:rsidR="00D47879" w:rsidRPr="000B32DF" w:rsidRDefault="00D47879">
            <w:pPr>
              <w:pStyle w:val="NoSpacing"/>
              <w:suppressAutoHyphens/>
              <w:jc w:val="both"/>
              <w:rPr>
                <w:rFonts w:ascii="Times New Roman" w:eastAsia="Arial" w:hAnsi="Times New Roman"/>
                <w:sz w:val="24"/>
                <w:szCs w:val="24"/>
                <w:lang w:val="en-GB"/>
              </w:rPr>
              <w:pPrChange w:id="1819" w:author="pc_m" w:date="2023-12-03T01:37:00Z">
                <w:pPr>
                  <w:pStyle w:val="NoSpacing"/>
                  <w:jc w:val="both"/>
                </w:pPr>
              </w:pPrChange>
            </w:pPr>
            <w:r w:rsidRPr="000B32DF">
              <w:rPr>
                <w:rFonts w:ascii="Times New Roman" w:eastAsia="Arial" w:hAnsi="Times New Roman"/>
                <w:sz w:val="24"/>
                <w:szCs w:val="24"/>
                <w:lang w:val="en-GB"/>
              </w:rPr>
              <w:t>1,100</w:t>
            </w:r>
          </w:p>
        </w:tc>
        <w:tc>
          <w:tcPr>
            <w:tcW w:w="1511" w:type="dxa"/>
            <w:shd w:val="clear" w:color="auto" w:fill="auto"/>
          </w:tcPr>
          <w:p w14:paraId="554DFEBA" w14:textId="77777777" w:rsidR="00D47879" w:rsidRPr="000B32DF" w:rsidRDefault="00D47879">
            <w:pPr>
              <w:pStyle w:val="NoSpacing"/>
              <w:suppressAutoHyphens/>
              <w:jc w:val="both"/>
              <w:rPr>
                <w:rFonts w:ascii="Times New Roman" w:eastAsia="Arial" w:hAnsi="Times New Roman"/>
                <w:sz w:val="24"/>
                <w:szCs w:val="24"/>
                <w:lang w:val="en-GB"/>
              </w:rPr>
              <w:pPrChange w:id="1820" w:author="pc_m" w:date="2023-12-03T01:37:00Z">
                <w:pPr>
                  <w:pStyle w:val="NoSpacing"/>
                  <w:jc w:val="both"/>
                </w:pPr>
              </w:pPrChange>
            </w:pPr>
            <w:r w:rsidRPr="000B32DF">
              <w:rPr>
                <w:rFonts w:ascii="Times New Roman" w:eastAsia="Arial" w:hAnsi="Times New Roman"/>
                <w:sz w:val="24"/>
                <w:szCs w:val="24"/>
                <w:lang w:val="en-GB"/>
              </w:rPr>
              <w:t>160</w:t>
            </w:r>
          </w:p>
        </w:tc>
      </w:tr>
      <w:tr w:rsidR="00D47879" w:rsidRPr="000B32DF" w14:paraId="6B37350A" w14:textId="77777777" w:rsidTr="00E1127F">
        <w:trPr>
          <w:jc w:val="center"/>
        </w:trPr>
        <w:tc>
          <w:tcPr>
            <w:tcW w:w="1510" w:type="dxa"/>
            <w:shd w:val="clear" w:color="auto" w:fill="auto"/>
          </w:tcPr>
          <w:p w14:paraId="188FE040" w14:textId="77777777" w:rsidR="00D47879" w:rsidRPr="000B32DF" w:rsidRDefault="00D47879">
            <w:pPr>
              <w:pStyle w:val="NoSpacing"/>
              <w:suppressAutoHyphens/>
              <w:jc w:val="both"/>
              <w:rPr>
                <w:rFonts w:ascii="Times New Roman" w:eastAsia="Arial" w:hAnsi="Times New Roman"/>
                <w:sz w:val="24"/>
                <w:szCs w:val="24"/>
                <w:lang w:val="en-GB"/>
              </w:rPr>
              <w:pPrChange w:id="1821" w:author="pc_m" w:date="2023-12-03T01:37:00Z">
                <w:pPr>
                  <w:pStyle w:val="NoSpacing"/>
                  <w:jc w:val="both"/>
                </w:pPr>
              </w:pPrChange>
            </w:pPr>
            <w:r w:rsidRPr="000B32DF">
              <w:rPr>
                <w:rFonts w:ascii="Times New Roman" w:eastAsia="Arial" w:hAnsi="Times New Roman"/>
                <w:sz w:val="24"/>
                <w:szCs w:val="24"/>
                <w:lang w:val="en-GB"/>
              </w:rPr>
              <w:t>8</w:t>
            </w:r>
          </w:p>
        </w:tc>
        <w:tc>
          <w:tcPr>
            <w:tcW w:w="1510" w:type="dxa"/>
            <w:shd w:val="clear" w:color="auto" w:fill="auto"/>
          </w:tcPr>
          <w:p w14:paraId="629AA627" w14:textId="492574BF" w:rsidR="00D47879" w:rsidRPr="000B32DF" w:rsidRDefault="00D47879">
            <w:pPr>
              <w:pStyle w:val="NoSpacing"/>
              <w:suppressAutoHyphens/>
              <w:jc w:val="both"/>
              <w:rPr>
                <w:rFonts w:ascii="Times New Roman" w:eastAsia="Arial" w:hAnsi="Times New Roman"/>
                <w:sz w:val="24"/>
                <w:szCs w:val="24"/>
                <w:lang w:val="en-GB"/>
              </w:rPr>
              <w:pPrChange w:id="1822" w:author="pc_m" w:date="2023-12-03T01:37:00Z">
                <w:pPr>
                  <w:pStyle w:val="NoSpacing"/>
                  <w:jc w:val="both"/>
                </w:pPr>
              </w:pPrChange>
            </w:pPr>
            <w:r w:rsidRPr="000B32DF">
              <w:rPr>
                <w:rFonts w:ascii="Times New Roman" w:eastAsia="Arial" w:hAnsi="Times New Roman"/>
                <w:sz w:val="24"/>
                <w:szCs w:val="24"/>
                <w:lang w:val="en-GB"/>
              </w:rPr>
              <w:t>11</w:t>
            </w:r>
            <w:del w:id="1823" w:author="pc_m" w:date="2023-11-15T01:15:00Z">
              <w:r w:rsidRPr="000B32DF" w:rsidDel="003A4143">
                <w:rPr>
                  <w:rFonts w:ascii="Times New Roman" w:eastAsia="Arial" w:hAnsi="Times New Roman"/>
                  <w:sz w:val="24"/>
                  <w:szCs w:val="24"/>
                  <w:lang w:val="en-GB"/>
                </w:rPr>
                <w:delText xml:space="preserve"> ½</w:delText>
              </w:r>
            </w:del>
            <w:ins w:id="1824"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61E51B21" w14:textId="77777777" w:rsidR="00D47879" w:rsidRPr="000B32DF" w:rsidRDefault="00D47879">
            <w:pPr>
              <w:pStyle w:val="NoSpacing"/>
              <w:suppressAutoHyphens/>
              <w:jc w:val="both"/>
              <w:rPr>
                <w:rFonts w:ascii="Times New Roman" w:eastAsia="Arial" w:hAnsi="Times New Roman"/>
                <w:sz w:val="24"/>
                <w:szCs w:val="24"/>
                <w:lang w:val="en-GB"/>
              </w:rPr>
              <w:pPrChange w:id="1825" w:author="pc_m" w:date="2023-12-03T01:37:00Z">
                <w:pPr>
                  <w:pStyle w:val="NoSpacing"/>
                  <w:jc w:val="both"/>
                </w:pPr>
              </w:pPrChange>
            </w:pPr>
            <w:r w:rsidRPr="000B32DF">
              <w:rPr>
                <w:rFonts w:ascii="Times New Roman" w:eastAsia="Arial" w:hAnsi="Times New Roman"/>
                <w:sz w:val="24"/>
                <w:szCs w:val="24"/>
                <w:lang w:val="en-GB"/>
              </w:rPr>
              <w:t>50</w:t>
            </w:r>
          </w:p>
        </w:tc>
        <w:tc>
          <w:tcPr>
            <w:tcW w:w="1510" w:type="dxa"/>
            <w:shd w:val="clear" w:color="auto" w:fill="auto"/>
          </w:tcPr>
          <w:p w14:paraId="2D4EAF95" w14:textId="77777777" w:rsidR="00D47879" w:rsidRPr="000B32DF" w:rsidRDefault="00D47879">
            <w:pPr>
              <w:pStyle w:val="NoSpacing"/>
              <w:suppressAutoHyphens/>
              <w:jc w:val="both"/>
              <w:rPr>
                <w:rFonts w:ascii="Times New Roman" w:eastAsia="Arial" w:hAnsi="Times New Roman"/>
                <w:sz w:val="24"/>
                <w:szCs w:val="24"/>
                <w:lang w:val="en-GB"/>
              </w:rPr>
              <w:pPrChange w:id="1826" w:author="pc_m" w:date="2023-12-03T01:37:00Z">
                <w:pPr>
                  <w:pStyle w:val="NoSpacing"/>
                  <w:jc w:val="both"/>
                </w:pPr>
              </w:pPrChange>
            </w:pPr>
            <w:r w:rsidRPr="000B32DF">
              <w:rPr>
                <w:rFonts w:ascii="Times New Roman" w:eastAsia="Arial" w:hAnsi="Times New Roman"/>
                <w:sz w:val="24"/>
                <w:szCs w:val="24"/>
                <w:lang w:val="en-GB"/>
              </w:rPr>
              <w:t>400</w:t>
            </w:r>
          </w:p>
        </w:tc>
        <w:tc>
          <w:tcPr>
            <w:tcW w:w="1511" w:type="dxa"/>
            <w:shd w:val="clear" w:color="auto" w:fill="auto"/>
          </w:tcPr>
          <w:p w14:paraId="3EB2C4DD" w14:textId="77777777" w:rsidR="00D47879" w:rsidRPr="000B32DF" w:rsidRDefault="00D47879">
            <w:pPr>
              <w:pStyle w:val="NoSpacing"/>
              <w:suppressAutoHyphens/>
              <w:jc w:val="both"/>
              <w:rPr>
                <w:rFonts w:ascii="Times New Roman" w:eastAsia="Arial" w:hAnsi="Times New Roman"/>
                <w:sz w:val="24"/>
                <w:szCs w:val="24"/>
                <w:lang w:val="en-GB"/>
              </w:rPr>
              <w:pPrChange w:id="1827" w:author="pc_m" w:date="2023-12-03T01:37:00Z">
                <w:pPr>
                  <w:pStyle w:val="NoSpacing"/>
                  <w:jc w:val="both"/>
                </w:pPr>
              </w:pPrChange>
            </w:pPr>
            <w:r w:rsidRPr="000B32DF">
              <w:rPr>
                <w:rFonts w:ascii="Times New Roman" w:eastAsia="Arial" w:hAnsi="Times New Roman"/>
                <w:sz w:val="24"/>
                <w:szCs w:val="24"/>
                <w:lang w:val="en-GB"/>
              </w:rPr>
              <w:t>184</w:t>
            </w:r>
          </w:p>
        </w:tc>
      </w:tr>
      <w:tr w:rsidR="00D47879" w:rsidRPr="000B32DF" w14:paraId="21F96111" w14:textId="77777777" w:rsidTr="00E1127F">
        <w:trPr>
          <w:jc w:val="center"/>
        </w:trPr>
        <w:tc>
          <w:tcPr>
            <w:tcW w:w="1510" w:type="dxa"/>
            <w:shd w:val="clear" w:color="auto" w:fill="auto"/>
          </w:tcPr>
          <w:p w14:paraId="3FFAA9E8" w14:textId="77777777" w:rsidR="00D47879" w:rsidRPr="000B32DF" w:rsidRDefault="00D47879">
            <w:pPr>
              <w:pStyle w:val="NoSpacing"/>
              <w:suppressAutoHyphens/>
              <w:jc w:val="both"/>
              <w:rPr>
                <w:rFonts w:ascii="Times New Roman" w:eastAsia="Arial" w:hAnsi="Times New Roman"/>
                <w:sz w:val="24"/>
                <w:szCs w:val="24"/>
                <w:lang w:val="en-GB"/>
              </w:rPr>
              <w:pPrChange w:id="1828" w:author="pc_m" w:date="2023-12-03T01:37:00Z">
                <w:pPr>
                  <w:pStyle w:val="NoSpacing"/>
                  <w:jc w:val="both"/>
                </w:pPr>
              </w:pPrChange>
            </w:pPr>
            <w:r w:rsidRPr="000B32DF">
              <w:rPr>
                <w:rFonts w:ascii="Times New Roman" w:eastAsia="Arial" w:hAnsi="Times New Roman"/>
                <w:sz w:val="24"/>
                <w:szCs w:val="24"/>
                <w:lang w:val="en-GB"/>
              </w:rPr>
              <w:t>22</w:t>
            </w:r>
          </w:p>
        </w:tc>
        <w:tc>
          <w:tcPr>
            <w:tcW w:w="1510" w:type="dxa"/>
            <w:shd w:val="clear" w:color="auto" w:fill="auto"/>
          </w:tcPr>
          <w:p w14:paraId="0E550B11" w14:textId="3CFC991B" w:rsidR="00D47879" w:rsidRPr="000B32DF" w:rsidRDefault="00D47879">
            <w:pPr>
              <w:pStyle w:val="NoSpacing"/>
              <w:suppressAutoHyphens/>
              <w:jc w:val="both"/>
              <w:rPr>
                <w:rFonts w:ascii="Times New Roman" w:eastAsia="Arial" w:hAnsi="Times New Roman"/>
                <w:sz w:val="24"/>
                <w:szCs w:val="24"/>
                <w:lang w:val="en-GB"/>
              </w:rPr>
              <w:pPrChange w:id="1829" w:author="pc_m" w:date="2023-12-03T01:37:00Z">
                <w:pPr>
                  <w:pStyle w:val="NoSpacing"/>
                  <w:jc w:val="both"/>
                </w:pPr>
              </w:pPrChange>
            </w:pPr>
            <w:r w:rsidRPr="000B32DF">
              <w:rPr>
                <w:rFonts w:ascii="Times New Roman" w:eastAsia="Arial" w:hAnsi="Times New Roman"/>
                <w:sz w:val="24"/>
                <w:szCs w:val="24"/>
                <w:lang w:val="en-GB"/>
              </w:rPr>
              <w:t>10</w:t>
            </w:r>
            <w:del w:id="1830" w:author="pc_m" w:date="2023-11-15T01:15:00Z">
              <w:r w:rsidRPr="000B32DF" w:rsidDel="003A4143">
                <w:rPr>
                  <w:rFonts w:ascii="Times New Roman" w:eastAsia="Arial" w:hAnsi="Times New Roman"/>
                  <w:sz w:val="24"/>
                  <w:szCs w:val="24"/>
                  <w:lang w:val="en-GB"/>
                </w:rPr>
                <w:delText xml:space="preserve"> ½</w:delText>
              </w:r>
            </w:del>
            <w:ins w:id="1831"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6F964039" w14:textId="77777777" w:rsidR="00D47879" w:rsidRPr="000B32DF" w:rsidRDefault="00D47879">
            <w:pPr>
              <w:pStyle w:val="NoSpacing"/>
              <w:suppressAutoHyphens/>
              <w:jc w:val="both"/>
              <w:rPr>
                <w:rFonts w:ascii="Times New Roman" w:eastAsia="Arial" w:hAnsi="Times New Roman"/>
                <w:sz w:val="24"/>
                <w:szCs w:val="24"/>
                <w:lang w:val="en-GB"/>
              </w:rPr>
              <w:pPrChange w:id="1832" w:author="pc_m" w:date="2023-12-03T01:37:00Z">
                <w:pPr>
                  <w:pStyle w:val="NoSpacing"/>
                  <w:jc w:val="both"/>
                </w:pPr>
              </w:pPrChange>
            </w:pPr>
            <w:r w:rsidRPr="000B32DF">
              <w:rPr>
                <w:rFonts w:ascii="Times New Roman" w:eastAsia="Arial" w:hAnsi="Times New Roman"/>
                <w:sz w:val="24"/>
                <w:szCs w:val="24"/>
                <w:lang w:val="en-GB"/>
              </w:rPr>
              <w:t>50</w:t>
            </w:r>
          </w:p>
        </w:tc>
        <w:tc>
          <w:tcPr>
            <w:tcW w:w="1510" w:type="dxa"/>
            <w:shd w:val="clear" w:color="auto" w:fill="auto"/>
          </w:tcPr>
          <w:p w14:paraId="722ABB9F" w14:textId="77777777" w:rsidR="00D47879" w:rsidRPr="000B32DF" w:rsidRDefault="00D47879">
            <w:pPr>
              <w:pStyle w:val="NoSpacing"/>
              <w:suppressAutoHyphens/>
              <w:jc w:val="both"/>
              <w:rPr>
                <w:rFonts w:ascii="Times New Roman" w:eastAsia="Arial" w:hAnsi="Times New Roman"/>
                <w:sz w:val="24"/>
                <w:szCs w:val="24"/>
                <w:lang w:val="en-GB"/>
              </w:rPr>
              <w:pPrChange w:id="1833" w:author="pc_m" w:date="2023-12-03T01:37:00Z">
                <w:pPr>
                  <w:pStyle w:val="NoSpacing"/>
                  <w:jc w:val="both"/>
                </w:pPr>
              </w:pPrChange>
            </w:pPr>
            <w:r w:rsidRPr="000B32DF">
              <w:rPr>
                <w:rFonts w:ascii="Times New Roman" w:eastAsia="Arial" w:hAnsi="Times New Roman"/>
                <w:sz w:val="24"/>
                <w:szCs w:val="24"/>
                <w:lang w:val="en-GB"/>
              </w:rPr>
              <w:t>1,100</w:t>
            </w:r>
          </w:p>
        </w:tc>
        <w:tc>
          <w:tcPr>
            <w:tcW w:w="1511" w:type="dxa"/>
            <w:shd w:val="clear" w:color="auto" w:fill="auto"/>
          </w:tcPr>
          <w:p w14:paraId="6C6CB8C5" w14:textId="77777777" w:rsidR="00D47879" w:rsidRPr="000B32DF" w:rsidRDefault="00D47879">
            <w:pPr>
              <w:pStyle w:val="NoSpacing"/>
              <w:suppressAutoHyphens/>
              <w:jc w:val="both"/>
              <w:rPr>
                <w:rFonts w:ascii="Times New Roman" w:eastAsia="Arial" w:hAnsi="Times New Roman"/>
                <w:sz w:val="24"/>
                <w:szCs w:val="24"/>
                <w:lang w:val="en-GB"/>
              </w:rPr>
              <w:pPrChange w:id="1834" w:author="pc_m" w:date="2023-12-03T01:37:00Z">
                <w:pPr>
                  <w:pStyle w:val="NoSpacing"/>
                  <w:jc w:val="both"/>
                </w:pPr>
              </w:pPrChange>
            </w:pPr>
            <w:r w:rsidRPr="000B32DF">
              <w:rPr>
                <w:rFonts w:ascii="Times New Roman" w:eastAsia="Arial" w:hAnsi="Times New Roman"/>
                <w:sz w:val="24"/>
                <w:szCs w:val="24"/>
                <w:lang w:val="en-GB"/>
              </w:rPr>
              <w:t>160</w:t>
            </w:r>
          </w:p>
        </w:tc>
      </w:tr>
      <w:tr w:rsidR="00D47879" w:rsidRPr="000B32DF" w14:paraId="43462AAB" w14:textId="77777777" w:rsidTr="00E1127F">
        <w:trPr>
          <w:jc w:val="center"/>
        </w:trPr>
        <w:tc>
          <w:tcPr>
            <w:tcW w:w="1510" w:type="dxa"/>
            <w:shd w:val="clear" w:color="auto" w:fill="auto"/>
          </w:tcPr>
          <w:p w14:paraId="770D9A9F" w14:textId="77777777" w:rsidR="00D47879" w:rsidRPr="000B32DF" w:rsidRDefault="00D47879">
            <w:pPr>
              <w:pStyle w:val="NoSpacing"/>
              <w:suppressAutoHyphens/>
              <w:jc w:val="both"/>
              <w:rPr>
                <w:rFonts w:ascii="Times New Roman" w:eastAsia="Arial" w:hAnsi="Times New Roman"/>
                <w:sz w:val="24"/>
                <w:szCs w:val="24"/>
                <w:lang w:val="en-GB"/>
              </w:rPr>
              <w:pPrChange w:id="1835" w:author="pc_m" w:date="2023-12-03T01:37:00Z">
                <w:pPr>
                  <w:pStyle w:val="NoSpacing"/>
                  <w:jc w:val="both"/>
                </w:pPr>
              </w:pPrChange>
            </w:pPr>
            <w:r w:rsidRPr="000B32DF">
              <w:rPr>
                <w:rFonts w:ascii="Times New Roman" w:eastAsia="Arial" w:hAnsi="Times New Roman"/>
                <w:sz w:val="24"/>
                <w:szCs w:val="24"/>
                <w:lang w:val="en-GB"/>
              </w:rPr>
              <w:t>15</w:t>
            </w:r>
          </w:p>
        </w:tc>
        <w:tc>
          <w:tcPr>
            <w:tcW w:w="1510" w:type="dxa"/>
            <w:shd w:val="clear" w:color="auto" w:fill="auto"/>
          </w:tcPr>
          <w:p w14:paraId="5FF1B09C" w14:textId="418A72DB" w:rsidR="00D47879" w:rsidRPr="000B32DF" w:rsidRDefault="00D47879">
            <w:pPr>
              <w:pStyle w:val="NoSpacing"/>
              <w:suppressAutoHyphens/>
              <w:jc w:val="both"/>
              <w:rPr>
                <w:rFonts w:ascii="Times New Roman" w:eastAsia="Arial" w:hAnsi="Times New Roman"/>
                <w:sz w:val="24"/>
                <w:szCs w:val="24"/>
                <w:lang w:val="en-GB"/>
              </w:rPr>
              <w:pPrChange w:id="1836" w:author="pc_m" w:date="2023-12-03T01:37:00Z">
                <w:pPr>
                  <w:pStyle w:val="NoSpacing"/>
                  <w:jc w:val="both"/>
                </w:pPr>
              </w:pPrChange>
            </w:pPr>
            <w:r w:rsidRPr="000B32DF">
              <w:rPr>
                <w:rFonts w:ascii="Times New Roman" w:eastAsia="Arial" w:hAnsi="Times New Roman"/>
                <w:sz w:val="24"/>
                <w:szCs w:val="24"/>
                <w:lang w:val="en-GB"/>
              </w:rPr>
              <w:t>10</w:t>
            </w:r>
            <w:del w:id="1837" w:author="pc_m" w:date="2023-11-15T01:15:00Z">
              <w:r w:rsidRPr="000B32DF" w:rsidDel="003A4143">
                <w:rPr>
                  <w:rFonts w:ascii="Times New Roman" w:eastAsia="Arial" w:hAnsi="Times New Roman"/>
                  <w:sz w:val="24"/>
                  <w:szCs w:val="24"/>
                  <w:lang w:val="en-GB"/>
                </w:rPr>
                <w:delText xml:space="preserve"> ½</w:delText>
              </w:r>
            </w:del>
            <w:ins w:id="1838"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56112B69" w14:textId="77777777" w:rsidR="00D47879" w:rsidRPr="000B32DF" w:rsidRDefault="00D47879">
            <w:pPr>
              <w:pStyle w:val="NoSpacing"/>
              <w:suppressAutoHyphens/>
              <w:jc w:val="both"/>
              <w:rPr>
                <w:rFonts w:ascii="Times New Roman" w:eastAsia="Arial" w:hAnsi="Times New Roman"/>
                <w:sz w:val="24"/>
                <w:szCs w:val="24"/>
                <w:lang w:val="en-GB"/>
              </w:rPr>
              <w:pPrChange w:id="1839" w:author="pc_m" w:date="2023-12-03T01:37:00Z">
                <w:pPr>
                  <w:pStyle w:val="NoSpacing"/>
                  <w:jc w:val="both"/>
                </w:pPr>
              </w:pPrChange>
            </w:pPr>
            <w:r w:rsidRPr="000B32DF">
              <w:rPr>
                <w:rFonts w:ascii="Times New Roman" w:eastAsia="Arial" w:hAnsi="Times New Roman"/>
                <w:sz w:val="24"/>
                <w:szCs w:val="24"/>
                <w:lang w:val="en-GB"/>
              </w:rPr>
              <w:t>38</w:t>
            </w:r>
          </w:p>
        </w:tc>
        <w:tc>
          <w:tcPr>
            <w:tcW w:w="1510" w:type="dxa"/>
            <w:shd w:val="clear" w:color="auto" w:fill="auto"/>
          </w:tcPr>
          <w:p w14:paraId="6BBB33B5" w14:textId="77777777" w:rsidR="00D47879" w:rsidRPr="000B32DF" w:rsidRDefault="00D47879">
            <w:pPr>
              <w:pStyle w:val="NoSpacing"/>
              <w:suppressAutoHyphens/>
              <w:jc w:val="both"/>
              <w:rPr>
                <w:rFonts w:ascii="Times New Roman" w:eastAsia="Arial" w:hAnsi="Times New Roman"/>
                <w:sz w:val="24"/>
                <w:szCs w:val="24"/>
                <w:lang w:val="en-GB"/>
              </w:rPr>
              <w:pPrChange w:id="1840" w:author="pc_m" w:date="2023-12-03T01:37:00Z">
                <w:pPr>
                  <w:pStyle w:val="NoSpacing"/>
                  <w:jc w:val="both"/>
                </w:pPr>
              </w:pPrChange>
            </w:pPr>
            <w:r w:rsidRPr="000B32DF">
              <w:rPr>
                <w:rFonts w:ascii="Times New Roman" w:eastAsia="Arial" w:hAnsi="Times New Roman"/>
                <w:sz w:val="24"/>
                <w:szCs w:val="24"/>
                <w:lang w:val="en-GB"/>
              </w:rPr>
              <w:t>570</w:t>
            </w:r>
          </w:p>
        </w:tc>
        <w:tc>
          <w:tcPr>
            <w:tcW w:w="1511" w:type="dxa"/>
            <w:shd w:val="clear" w:color="auto" w:fill="auto"/>
          </w:tcPr>
          <w:p w14:paraId="07BB9B6C" w14:textId="77777777" w:rsidR="00D47879" w:rsidRPr="000B32DF" w:rsidRDefault="00D47879">
            <w:pPr>
              <w:pStyle w:val="NoSpacing"/>
              <w:suppressAutoHyphens/>
              <w:jc w:val="both"/>
              <w:rPr>
                <w:rFonts w:ascii="Times New Roman" w:eastAsia="Arial" w:hAnsi="Times New Roman"/>
                <w:sz w:val="24"/>
                <w:szCs w:val="24"/>
                <w:lang w:val="en-GB"/>
              </w:rPr>
              <w:pPrChange w:id="1841" w:author="pc_m" w:date="2023-12-03T01:37:00Z">
                <w:pPr>
                  <w:pStyle w:val="NoSpacing"/>
                  <w:jc w:val="both"/>
                </w:pPr>
              </w:pPrChange>
            </w:pPr>
            <w:r w:rsidRPr="000B32DF">
              <w:rPr>
                <w:rFonts w:ascii="Times New Roman" w:eastAsia="Arial" w:hAnsi="Times New Roman"/>
                <w:sz w:val="24"/>
                <w:szCs w:val="24"/>
                <w:lang w:val="en-GB"/>
              </w:rPr>
              <w:t>160</w:t>
            </w:r>
          </w:p>
        </w:tc>
      </w:tr>
      <w:tr w:rsidR="00D47879" w:rsidRPr="000B32DF" w14:paraId="734D84C6" w14:textId="77777777" w:rsidTr="00E1127F">
        <w:trPr>
          <w:jc w:val="center"/>
        </w:trPr>
        <w:tc>
          <w:tcPr>
            <w:tcW w:w="1510" w:type="dxa"/>
            <w:shd w:val="clear" w:color="auto" w:fill="auto"/>
          </w:tcPr>
          <w:p w14:paraId="75DFB0F1" w14:textId="77777777" w:rsidR="00D47879" w:rsidRPr="000B32DF" w:rsidRDefault="00D47879">
            <w:pPr>
              <w:pStyle w:val="NoSpacing"/>
              <w:suppressAutoHyphens/>
              <w:jc w:val="both"/>
              <w:rPr>
                <w:rFonts w:ascii="Times New Roman" w:eastAsia="Arial" w:hAnsi="Times New Roman"/>
                <w:sz w:val="24"/>
                <w:szCs w:val="24"/>
                <w:lang w:val="en-GB"/>
              </w:rPr>
              <w:pPrChange w:id="1842" w:author="pc_m" w:date="2023-12-03T01:37:00Z">
                <w:pPr>
                  <w:pStyle w:val="NoSpacing"/>
                  <w:jc w:val="both"/>
                </w:pPr>
              </w:pPrChange>
            </w:pPr>
            <w:r w:rsidRPr="000B32DF">
              <w:rPr>
                <w:rFonts w:ascii="Times New Roman" w:eastAsia="Arial" w:hAnsi="Times New Roman"/>
                <w:sz w:val="24"/>
                <w:szCs w:val="24"/>
                <w:lang w:val="en-GB"/>
              </w:rPr>
              <w:t>8</w:t>
            </w:r>
          </w:p>
        </w:tc>
        <w:tc>
          <w:tcPr>
            <w:tcW w:w="1510" w:type="dxa"/>
            <w:shd w:val="clear" w:color="auto" w:fill="auto"/>
          </w:tcPr>
          <w:p w14:paraId="2194110D" w14:textId="77777777" w:rsidR="00D47879" w:rsidRPr="000B32DF" w:rsidRDefault="00D47879">
            <w:pPr>
              <w:pStyle w:val="NoSpacing"/>
              <w:suppressAutoHyphens/>
              <w:jc w:val="both"/>
              <w:rPr>
                <w:rFonts w:ascii="Times New Roman" w:eastAsia="Arial" w:hAnsi="Times New Roman"/>
                <w:sz w:val="24"/>
                <w:szCs w:val="24"/>
                <w:lang w:val="en-GB"/>
              </w:rPr>
              <w:pPrChange w:id="1843" w:author="pc_m" w:date="2023-12-03T01:37:00Z">
                <w:pPr>
                  <w:pStyle w:val="NoSpacing"/>
                  <w:jc w:val="both"/>
                </w:pPr>
              </w:pPrChange>
            </w:pPr>
            <w:r w:rsidRPr="000B32DF">
              <w:rPr>
                <w:rFonts w:ascii="Times New Roman" w:eastAsia="Arial" w:hAnsi="Times New Roman"/>
                <w:sz w:val="24"/>
                <w:szCs w:val="24"/>
                <w:lang w:val="en-GB"/>
              </w:rPr>
              <w:t>11</w:t>
            </w:r>
          </w:p>
        </w:tc>
        <w:tc>
          <w:tcPr>
            <w:tcW w:w="1510" w:type="dxa"/>
            <w:shd w:val="clear" w:color="auto" w:fill="auto"/>
          </w:tcPr>
          <w:p w14:paraId="485EF12B" w14:textId="77777777" w:rsidR="00D47879" w:rsidRPr="000B32DF" w:rsidRDefault="00D47879">
            <w:pPr>
              <w:pStyle w:val="NoSpacing"/>
              <w:suppressAutoHyphens/>
              <w:jc w:val="both"/>
              <w:rPr>
                <w:rFonts w:ascii="Times New Roman" w:eastAsia="Arial" w:hAnsi="Times New Roman"/>
                <w:sz w:val="24"/>
                <w:szCs w:val="24"/>
                <w:lang w:val="en-GB"/>
              </w:rPr>
              <w:pPrChange w:id="1844" w:author="pc_m" w:date="2023-12-03T01:37:00Z">
                <w:pPr>
                  <w:pStyle w:val="NoSpacing"/>
                  <w:jc w:val="both"/>
                </w:pPr>
              </w:pPrChange>
            </w:pPr>
            <w:r w:rsidRPr="000B32DF">
              <w:rPr>
                <w:rFonts w:ascii="Times New Roman" w:eastAsia="Arial" w:hAnsi="Times New Roman"/>
                <w:sz w:val="24"/>
                <w:szCs w:val="24"/>
                <w:lang w:val="en-GB"/>
              </w:rPr>
              <w:t>38</w:t>
            </w:r>
          </w:p>
        </w:tc>
        <w:tc>
          <w:tcPr>
            <w:tcW w:w="1510" w:type="dxa"/>
            <w:shd w:val="clear" w:color="auto" w:fill="auto"/>
          </w:tcPr>
          <w:p w14:paraId="7D56E977" w14:textId="77777777" w:rsidR="00D47879" w:rsidRPr="000B32DF" w:rsidRDefault="00D47879">
            <w:pPr>
              <w:pStyle w:val="NoSpacing"/>
              <w:suppressAutoHyphens/>
              <w:jc w:val="both"/>
              <w:rPr>
                <w:rFonts w:ascii="Times New Roman" w:eastAsia="Arial" w:hAnsi="Times New Roman"/>
                <w:sz w:val="24"/>
                <w:szCs w:val="24"/>
                <w:lang w:val="en-GB"/>
              </w:rPr>
              <w:pPrChange w:id="1845" w:author="pc_m" w:date="2023-12-03T01:37:00Z">
                <w:pPr>
                  <w:pStyle w:val="NoSpacing"/>
                  <w:jc w:val="both"/>
                </w:pPr>
              </w:pPrChange>
            </w:pPr>
            <w:r w:rsidRPr="000B32DF">
              <w:rPr>
                <w:rFonts w:ascii="Times New Roman" w:eastAsia="Arial" w:hAnsi="Times New Roman"/>
                <w:sz w:val="24"/>
                <w:szCs w:val="24"/>
                <w:lang w:val="en-GB"/>
              </w:rPr>
              <w:t>304</w:t>
            </w:r>
          </w:p>
        </w:tc>
        <w:tc>
          <w:tcPr>
            <w:tcW w:w="1511" w:type="dxa"/>
            <w:shd w:val="clear" w:color="auto" w:fill="auto"/>
          </w:tcPr>
          <w:p w14:paraId="0A477B30" w14:textId="77777777" w:rsidR="00D47879" w:rsidRPr="000B32DF" w:rsidRDefault="00D47879">
            <w:pPr>
              <w:pStyle w:val="NoSpacing"/>
              <w:suppressAutoHyphens/>
              <w:jc w:val="both"/>
              <w:rPr>
                <w:rFonts w:ascii="Times New Roman" w:eastAsia="Arial" w:hAnsi="Times New Roman"/>
                <w:sz w:val="24"/>
                <w:szCs w:val="24"/>
                <w:lang w:val="en-GB"/>
              </w:rPr>
              <w:pPrChange w:id="1846" w:author="pc_m" w:date="2023-12-03T01:37:00Z">
                <w:pPr>
                  <w:pStyle w:val="NoSpacing"/>
                  <w:jc w:val="both"/>
                </w:pPr>
              </w:pPrChange>
            </w:pPr>
            <w:r w:rsidRPr="000B32DF">
              <w:rPr>
                <w:rFonts w:ascii="Times New Roman" w:eastAsia="Arial" w:hAnsi="Times New Roman"/>
                <w:sz w:val="24"/>
                <w:szCs w:val="24"/>
                <w:lang w:val="en-GB"/>
              </w:rPr>
              <w:t>176</w:t>
            </w:r>
          </w:p>
        </w:tc>
      </w:tr>
      <w:tr w:rsidR="00D47879" w:rsidRPr="000B32DF" w14:paraId="2C190AD8" w14:textId="77777777" w:rsidTr="00E1127F">
        <w:trPr>
          <w:jc w:val="center"/>
        </w:trPr>
        <w:tc>
          <w:tcPr>
            <w:tcW w:w="1510" w:type="dxa"/>
            <w:shd w:val="clear" w:color="auto" w:fill="auto"/>
          </w:tcPr>
          <w:p w14:paraId="7FEBA3CD" w14:textId="77777777" w:rsidR="00D47879" w:rsidRPr="000B32DF" w:rsidRDefault="00D47879">
            <w:pPr>
              <w:pStyle w:val="NoSpacing"/>
              <w:suppressAutoHyphens/>
              <w:jc w:val="both"/>
              <w:rPr>
                <w:rFonts w:ascii="Times New Roman" w:eastAsia="Arial" w:hAnsi="Times New Roman"/>
                <w:sz w:val="24"/>
                <w:szCs w:val="24"/>
                <w:lang w:val="en-GB"/>
              </w:rPr>
              <w:pPrChange w:id="1847" w:author="pc_m" w:date="2023-12-03T01:37:00Z">
                <w:pPr>
                  <w:pStyle w:val="NoSpacing"/>
                  <w:jc w:val="both"/>
                </w:pPr>
              </w:pPrChange>
            </w:pPr>
            <w:r w:rsidRPr="000B32DF">
              <w:rPr>
                <w:rFonts w:ascii="Times New Roman" w:eastAsia="Arial" w:hAnsi="Times New Roman"/>
                <w:sz w:val="24"/>
                <w:szCs w:val="24"/>
                <w:lang w:val="en-GB"/>
              </w:rPr>
              <w:t>8</w:t>
            </w:r>
          </w:p>
        </w:tc>
        <w:tc>
          <w:tcPr>
            <w:tcW w:w="1510" w:type="dxa"/>
            <w:shd w:val="clear" w:color="auto" w:fill="auto"/>
          </w:tcPr>
          <w:p w14:paraId="0DF7E3B1" w14:textId="7765116C" w:rsidR="00D47879" w:rsidRPr="000B32DF" w:rsidRDefault="00D47879">
            <w:pPr>
              <w:pStyle w:val="NoSpacing"/>
              <w:suppressAutoHyphens/>
              <w:jc w:val="both"/>
              <w:rPr>
                <w:rFonts w:ascii="Times New Roman" w:eastAsia="Arial" w:hAnsi="Times New Roman"/>
                <w:sz w:val="24"/>
                <w:szCs w:val="24"/>
                <w:lang w:val="en-GB"/>
              </w:rPr>
              <w:pPrChange w:id="1848" w:author="pc_m" w:date="2023-12-03T01:37:00Z">
                <w:pPr>
                  <w:pStyle w:val="NoSpacing"/>
                  <w:jc w:val="both"/>
                </w:pPr>
              </w:pPrChange>
            </w:pPr>
            <w:r w:rsidRPr="000B32DF">
              <w:rPr>
                <w:rFonts w:ascii="Times New Roman" w:eastAsia="Arial" w:hAnsi="Times New Roman"/>
                <w:sz w:val="24"/>
                <w:szCs w:val="24"/>
                <w:lang w:val="en-GB"/>
              </w:rPr>
              <w:t>9</w:t>
            </w:r>
            <w:del w:id="1849" w:author="pc_m" w:date="2023-11-15T01:15:00Z">
              <w:r w:rsidRPr="000B32DF" w:rsidDel="003A4143">
                <w:rPr>
                  <w:rFonts w:ascii="Times New Roman" w:eastAsia="Arial" w:hAnsi="Times New Roman"/>
                  <w:sz w:val="24"/>
                  <w:szCs w:val="24"/>
                  <w:lang w:val="en-GB"/>
                </w:rPr>
                <w:delText xml:space="preserve"> ½</w:delText>
              </w:r>
            </w:del>
            <w:ins w:id="1850"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79E6A649" w14:textId="77777777" w:rsidR="00D47879" w:rsidRPr="000B32DF" w:rsidRDefault="00D47879">
            <w:pPr>
              <w:pStyle w:val="NoSpacing"/>
              <w:suppressAutoHyphens/>
              <w:jc w:val="both"/>
              <w:rPr>
                <w:rFonts w:ascii="Times New Roman" w:eastAsia="Arial" w:hAnsi="Times New Roman"/>
                <w:sz w:val="24"/>
                <w:szCs w:val="24"/>
                <w:lang w:val="en-GB"/>
              </w:rPr>
              <w:pPrChange w:id="1851" w:author="pc_m" w:date="2023-12-03T01:37:00Z">
                <w:pPr>
                  <w:pStyle w:val="NoSpacing"/>
                  <w:jc w:val="both"/>
                </w:pPr>
              </w:pPrChange>
            </w:pPr>
            <w:r w:rsidRPr="000B32DF">
              <w:rPr>
                <w:rFonts w:ascii="Times New Roman" w:eastAsia="Arial" w:hAnsi="Times New Roman"/>
                <w:sz w:val="24"/>
                <w:szCs w:val="24"/>
                <w:lang w:val="en-GB"/>
              </w:rPr>
              <w:t>48</w:t>
            </w:r>
          </w:p>
        </w:tc>
        <w:tc>
          <w:tcPr>
            <w:tcW w:w="1510" w:type="dxa"/>
            <w:shd w:val="clear" w:color="auto" w:fill="auto"/>
          </w:tcPr>
          <w:p w14:paraId="20862613" w14:textId="77777777" w:rsidR="00D47879" w:rsidRPr="000B32DF" w:rsidRDefault="00D47879">
            <w:pPr>
              <w:pStyle w:val="NoSpacing"/>
              <w:suppressAutoHyphens/>
              <w:jc w:val="both"/>
              <w:rPr>
                <w:rFonts w:ascii="Times New Roman" w:eastAsia="Arial" w:hAnsi="Times New Roman"/>
                <w:sz w:val="24"/>
                <w:szCs w:val="24"/>
                <w:lang w:val="en-GB"/>
              </w:rPr>
              <w:pPrChange w:id="1852" w:author="pc_m" w:date="2023-12-03T01:37:00Z">
                <w:pPr>
                  <w:pStyle w:val="NoSpacing"/>
                  <w:jc w:val="both"/>
                </w:pPr>
              </w:pPrChange>
            </w:pPr>
            <w:r w:rsidRPr="000B32DF">
              <w:rPr>
                <w:rFonts w:ascii="Times New Roman" w:eastAsia="Arial" w:hAnsi="Times New Roman"/>
                <w:sz w:val="24"/>
                <w:szCs w:val="24"/>
                <w:lang w:val="en-GB"/>
              </w:rPr>
              <w:t>384</w:t>
            </w:r>
          </w:p>
        </w:tc>
        <w:tc>
          <w:tcPr>
            <w:tcW w:w="1511" w:type="dxa"/>
            <w:shd w:val="clear" w:color="auto" w:fill="auto"/>
          </w:tcPr>
          <w:p w14:paraId="556F5B93" w14:textId="77777777" w:rsidR="00D47879" w:rsidRPr="000B32DF" w:rsidRDefault="00D47879">
            <w:pPr>
              <w:pStyle w:val="NoSpacing"/>
              <w:suppressAutoHyphens/>
              <w:jc w:val="both"/>
              <w:rPr>
                <w:rFonts w:ascii="Times New Roman" w:eastAsia="Arial" w:hAnsi="Times New Roman"/>
                <w:sz w:val="24"/>
                <w:szCs w:val="24"/>
                <w:lang w:val="en-GB"/>
              </w:rPr>
              <w:pPrChange w:id="1853" w:author="pc_m" w:date="2023-12-03T01:37:00Z">
                <w:pPr>
                  <w:pStyle w:val="NoSpacing"/>
                  <w:jc w:val="both"/>
                </w:pPr>
              </w:pPrChange>
            </w:pPr>
            <w:r w:rsidRPr="000B32DF">
              <w:rPr>
                <w:rFonts w:ascii="Times New Roman" w:eastAsia="Arial" w:hAnsi="Times New Roman"/>
                <w:sz w:val="24"/>
                <w:szCs w:val="24"/>
                <w:lang w:val="en-GB"/>
              </w:rPr>
              <w:t>108</w:t>
            </w:r>
          </w:p>
        </w:tc>
      </w:tr>
      <w:tr w:rsidR="00D47879" w:rsidRPr="000B32DF" w14:paraId="23715522" w14:textId="77777777" w:rsidTr="00E1127F">
        <w:trPr>
          <w:jc w:val="center"/>
        </w:trPr>
        <w:tc>
          <w:tcPr>
            <w:tcW w:w="1510" w:type="dxa"/>
            <w:shd w:val="clear" w:color="auto" w:fill="auto"/>
          </w:tcPr>
          <w:p w14:paraId="57C1BE49" w14:textId="77777777" w:rsidR="00D47879" w:rsidRPr="000B32DF" w:rsidRDefault="00D47879">
            <w:pPr>
              <w:pStyle w:val="NoSpacing"/>
              <w:suppressAutoHyphens/>
              <w:jc w:val="both"/>
              <w:rPr>
                <w:rFonts w:ascii="Times New Roman" w:eastAsia="Arial" w:hAnsi="Times New Roman"/>
                <w:sz w:val="24"/>
                <w:szCs w:val="24"/>
                <w:lang w:val="en-GB"/>
              </w:rPr>
              <w:pPrChange w:id="1854" w:author="pc_m" w:date="2023-12-03T01:37:00Z">
                <w:pPr>
                  <w:pStyle w:val="NoSpacing"/>
                  <w:jc w:val="both"/>
                </w:pPr>
              </w:pPrChange>
            </w:pPr>
            <w:r w:rsidRPr="000B32DF">
              <w:rPr>
                <w:rFonts w:ascii="Times New Roman" w:eastAsia="Arial" w:hAnsi="Times New Roman"/>
                <w:sz w:val="24"/>
                <w:szCs w:val="24"/>
                <w:lang w:val="en-GB"/>
              </w:rPr>
              <w:t>30</w:t>
            </w:r>
          </w:p>
        </w:tc>
        <w:tc>
          <w:tcPr>
            <w:tcW w:w="1510" w:type="dxa"/>
            <w:shd w:val="clear" w:color="auto" w:fill="auto"/>
          </w:tcPr>
          <w:p w14:paraId="3EADCABD" w14:textId="7B5A6294" w:rsidR="00D47879" w:rsidRPr="000B32DF" w:rsidRDefault="00D47879">
            <w:pPr>
              <w:pStyle w:val="NoSpacing"/>
              <w:suppressAutoHyphens/>
              <w:jc w:val="both"/>
              <w:rPr>
                <w:rFonts w:ascii="Times New Roman" w:eastAsia="Arial" w:hAnsi="Times New Roman"/>
                <w:sz w:val="24"/>
                <w:szCs w:val="24"/>
                <w:lang w:val="en-GB"/>
              </w:rPr>
              <w:pPrChange w:id="1855" w:author="pc_m" w:date="2023-12-03T01:37:00Z">
                <w:pPr>
                  <w:pStyle w:val="NoSpacing"/>
                  <w:jc w:val="both"/>
                </w:pPr>
              </w:pPrChange>
            </w:pPr>
            <w:r w:rsidRPr="000B32DF">
              <w:rPr>
                <w:rFonts w:ascii="Times New Roman" w:eastAsia="Arial" w:hAnsi="Times New Roman"/>
                <w:sz w:val="24"/>
                <w:szCs w:val="24"/>
                <w:lang w:val="en-GB"/>
              </w:rPr>
              <w:t>10</w:t>
            </w:r>
            <w:del w:id="1856" w:author="pc_m" w:date="2023-11-15T01:15:00Z">
              <w:r w:rsidRPr="000B32DF" w:rsidDel="003A4143">
                <w:rPr>
                  <w:rFonts w:ascii="Times New Roman" w:eastAsia="Arial" w:hAnsi="Times New Roman"/>
                  <w:sz w:val="24"/>
                  <w:szCs w:val="24"/>
                  <w:lang w:val="en-GB"/>
                </w:rPr>
                <w:delText xml:space="preserve"> ½</w:delText>
              </w:r>
            </w:del>
            <w:ins w:id="1857"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2C4794CB" w14:textId="77777777" w:rsidR="00D47879" w:rsidRPr="000B32DF" w:rsidRDefault="00D47879">
            <w:pPr>
              <w:pStyle w:val="NoSpacing"/>
              <w:suppressAutoHyphens/>
              <w:jc w:val="both"/>
              <w:rPr>
                <w:rFonts w:ascii="Times New Roman" w:eastAsia="Arial" w:hAnsi="Times New Roman"/>
                <w:sz w:val="24"/>
                <w:szCs w:val="24"/>
                <w:lang w:val="en-GB"/>
              </w:rPr>
              <w:pPrChange w:id="1858" w:author="pc_m" w:date="2023-12-03T01:37:00Z">
                <w:pPr>
                  <w:pStyle w:val="NoSpacing"/>
                  <w:jc w:val="both"/>
                </w:pPr>
              </w:pPrChange>
            </w:pPr>
            <w:r w:rsidRPr="000B32DF">
              <w:rPr>
                <w:rFonts w:ascii="Times New Roman" w:eastAsia="Arial" w:hAnsi="Times New Roman"/>
                <w:sz w:val="24"/>
                <w:szCs w:val="24"/>
                <w:lang w:val="en-GB"/>
              </w:rPr>
              <w:t>46</w:t>
            </w:r>
          </w:p>
        </w:tc>
        <w:tc>
          <w:tcPr>
            <w:tcW w:w="1510" w:type="dxa"/>
            <w:shd w:val="clear" w:color="auto" w:fill="auto"/>
          </w:tcPr>
          <w:p w14:paraId="51240B4F" w14:textId="77777777" w:rsidR="00D47879" w:rsidRPr="000B32DF" w:rsidRDefault="00D47879">
            <w:pPr>
              <w:pStyle w:val="NoSpacing"/>
              <w:suppressAutoHyphens/>
              <w:jc w:val="both"/>
              <w:rPr>
                <w:rFonts w:ascii="Times New Roman" w:eastAsia="Arial" w:hAnsi="Times New Roman"/>
                <w:sz w:val="24"/>
                <w:szCs w:val="24"/>
                <w:lang w:val="en-GB"/>
              </w:rPr>
              <w:pPrChange w:id="1859" w:author="pc_m" w:date="2023-12-03T01:37:00Z">
                <w:pPr>
                  <w:pStyle w:val="NoSpacing"/>
                  <w:jc w:val="both"/>
                </w:pPr>
              </w:pPrChange>
            </w:pPr>
            <w:r w:rsidRPr="000B32DF">
              <w:rPr>
                <w:rFonts w:ascii="Times New Roman" w:eastAsia="Arial" w:hAnsi="Times New Roman"/>
                <w:sz w:val="24"/>
                <w:szCs w:val="24"/>
                <w:lang w:val="en-GB"/>
              </w:rPr>
              <w:t>1,380</w:t>
            </w:r>
          </w:p>
        </w:tc>
        <w:tc>
          <w:tcPr>
            <w:tcW w:w="1511" w:type="dxa"/>
            <w:shd w:val="clear" w:color="auto" w:fill="auto"/>
          </w:tcPr>
          <w:p w14:paraId="6ED2AE30" w14:textId="77777777" w:rsidR="00D47879" w:rsidRPr="000B32DF" w:rsidRDefault="00D47879">
            <w:pPr>
              <w:pStyle w:val="NoSpacing"/>
              <w:suppressAutoHyphens/>
              <w:jc w:val="both"/>
              <w:rPr>
                <w:rFonts w:ascii="Times New Roman" w:eastAsia="Arial" w:hAnsi="Times New Roman"/>
                <w:sz w:val="24"/>
                <w:szCs w:val="24"/>
                <w:lang w:val="en-GB"/>
              </w:rPr>
              <w:pPrChange w:id="1860" w:author="pc_m" w:date="2023-12-03T01:37:00Z">
                <w:pPr>
                  <w:pStyle w:val="NoSpacing"/>
                  <w:jc w:val="both"/>
                </w:pPr>
              </w:pPrChange>
            </w:pPr>
            <w:r w:rsidRPr="000B32DF">
              <w:rPr>
                <w:rFonts w:ascii="Times New Roman" w:eastAsia="Arial" w:hAnsi="Times New Roman"/>
                <w:sz w:val="24"/>
                <w:szCs w:val="24"/>
                <w:lang w:val="en-GB"/>
              </w:rPr>
              <w:t>160</w:t>
            </w:r>
          </w:p>
        </w:tc>
      </w:tr>
      <w:tr w:rsidR="00D47879" w:rsidRPr="000B32DF" w14:paraId="0D4A0130" w14:textId="77777777" w:rsidTr="00E1127F">
        <w:trPr>
          <w:jc w:val="center"/>
        </w:trPr>
        <w:tc>
          <w:tcPr>
            <w:tcW w:w="1510" w:type="dxa"/>
            <w:shd w:val="clear" w:color="auto" w:fill="auto"/>
          </w:tcPr>
          <w:p w14:paraId="4DDBD031" w14:textId="77777777" w:rsidR="00D47879" w:rsidRPr="000B32DF" w:rsidRDefault="00D47879">
            <w:pPr>
              <w:pStyle w:val="NoSpacing"/>
              <w:suppressAutoHyphens/>
              <w:jc w:val="both"/>
              <w:rPr>
                <w:rFonts w:ascii="Times New Roman" w:eastAsia="Arial" w:hAnsi="Times New Roman"/>
                <w:sz w:val="24"/>
                <w:szCs w:val="24"/>
                <w:lang w:val="en-GB"/>
              </w:rPr>
              <w:pPrChange w:id="1861" w:author="pc_m" w:date="2023-12-03T01:37:00Z">
                <w:pPr>
                  <w:pStyle w:val="NoSpacing"/>
                  <w:jc w:val="both"/>
                </w:pPr>
              </w:pPrChange>
            </w:pPr>
            <w:r w:rsidRPr="000B32DF">
              <w:rPr>
                <w:rFonts w:ascii="Times New Roman" w:eastAsia="Arial" w:hAnsi="Times New Roman"/>
                <w:sz w:val="24"/>
                <w:szCs w:val="24"/>
                <w:lang w:val="en-GB"/>
              </w:rPr>
              <w:t>30</w:t>
            </w:r>
          </w:p>
        </w:tc>
        <w:tc>
          <w:tcPr>
            <w:tcW w:w="1510" w:type="dxa"/>
            <w:shd w:val="clear" w:color="auto" w:fill="auto"/>
          </w:tcPr>
          <w:p w14:paraId="04CED5A6" w14:textId="5584BBD4" w:rsidR="00D47879" w:rsidRPr="000B32DF" w:rsidRDefault="00D47879">
            <w:pPr>
              <w:pStyle w:val="NoSpacing"/>
              <w:suppressAutoHyphens/>
              <w:jc w:val="both"/>
              <w:rPr>
                <w:rFonts w:ascii="Times New Roman" w:eastAsia="Arial" w:hAnsi="Times New Roman"/>
                <w:sz w:val="24"/>
                <w:szCs w:val="24"/>
                <w:lang w:val="en-GB"/>
              </w:rPr>
              <w:pPrChange w:id="1862" w:author="pc_m" w:date="2023-12-03T01:37:00Z">
                <w:pPr>
                  <w:pStyle w:val="NoSpacing"/>
                  <w:jc w:val="both"/>
                </w:pPr>
              </w:pPrChange>
            </w:pPr>
            <w:r w:rsidRPr="000B32DF">
              <w:rPr>
                <w:rFonts w:ascii="Times New Roman" w:eastAsia="Arial" w:hAnsi="Times New Roman"/>
                <w:sz w:val="24"/>
                <w:szCs w:val="24"/>
                <w:lang w:val="en-GB"/>
              </w:rPr>
              <w:t>9</w:t>
            </w:r>
            <w:del w:id="1863" w:author="pc_m" w:date="2023-11-15T01:15:00Z">
              <w:r w:rsidRPr="000B32DF" w:rsidDel="003A4143">
                <w:rPr>
                  <w:rFonts w:ascii="Times New Roman" w:eastAsia="Arial" w:hAnsi="Times New Roman"/>
                  <w:sz w:val="24"/>
                  <w:szCs w:val="24"/>
                  <w:lang w:val="en-GB"/>
                </w:rPr>
                <w:delText xml:space="preserve"> ½</w:delText>
              </w:r>
            </w:del>
            <w:ins w:id="1864"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0DE6FFB9" w14:textId="77777777" w:rsidR="00D47879" w:rsidRPr="000B32DF" w:rsidRDefault="00D47879">
            <w:pPr>
              <w:pStyle w:val="NoSpacing"/>
              <w:suppressAutoHyphens/>
              <w:jc w:val="both"/>
              <w:rPr>
                <w:rFonts w:ascii="Times New Roman" w:eastAsia="Arial" w:hAnsi="Times New Roman"/>
                <w:sz w:val="24"/>
                <w:szCs w:val="24"/>
                <w:lang w:val="en-GB"/>
              </w:rPr>
              <w:pPrChange w:id="1865" w:author="pc_m" w:date="2023-12-03T01:37:00Z">
                <w:pPr>
                  <w:pStyle w:val="NoSpacing"/>
                  <w:jc w:val="both"/>
                </w:pPr>
              </w:pPrChange>
            </w:pPr>
            <w:r w:rsidRPr="000B32DF">
              <w:rPr>
                <w:rFonts w:ascii="Times New Roman" w:eastAsia="Arial" w:hAnsi="Times New Roman"/>
                <w:sz w:val="24"/>
                <w:szCs w:val="24"/>
                <w:lang w:val="en-GB"/>
              </w:rPr>
              <w:t>41</w:t>
            </w:r>
          </w:p>
        </w:tc>
        <w:tc>
          <w:tcPr>
            <w:tcW w:w="1510" w:type="dxa"/>
            <w:shd w:val="clear" w:color="auto" w:fill="auto"/>
          </w:tcPr>
          <w:p w14:paraId="71ED1B72" w14:textId="77777777" w:rsidR="00D47879" w:rsidRPr="000B32DF" w:rsidRDefault="00D47879">
            <w:pPr>
              <w:pStyle w:val="NoSpacing"/>
              <w:suppressAutoHyphens/>
              <w:jc w:val="both"/>
              <w:rPr>
                <w:rFonts w:ascii="Times New Roman" w:eastAsia="Arial" w:hAnsi="Times New Roman"/>
                <w:sz w:val="24"/>
                <w:szCs w:val="24"/>
                <w:lang w:val="en-GB"/>
              </w:rPr>
              <w:pPrChange w:id="1866" w:author="pc_m" w:date="2023-12-03T01:37:00Z">
                <w:pPr>
                  <w:pStyle w:val="NoSpacing"/>
                  <w:jc w:val="both"/>
                </w:pPr>
              </w:pPrChange>
            </w:pPr>
            <w:r w:rsidRPr="000B32DF">
              <w:rPr>
                <w:rFonts w:ascii="Times New Roman" w:eastAsia="Arial" w:hAnsi="Times New Roman"/>
                <w:sz w:val="24"/>
                <w:szCs w:val="24"/>
                <w:lang w:val="en-GB"/>
              </w:rPr>
              <w:t>1,230</w:t>
            </w:r>
          </w:p>
        </w:tc>
        <w:tc>
          <w:tcPr>
            <w:tcW w:w="1511" w:type="dxa"/>
            <w:shd w:val="clear" w:color="auto" w:fill="auto"/>
          </w:tcPr>
          <w:p w14:paraId="3042C9F1" w14:textId="77777777" w:rsidR="00D47879" w:rsidRPr="000B32DF" w:rsidRDefault="00D47879">
            <w:pPr>
              <w:pStyle w:val="NoSpacing"/>
              <w:suppressAutoHyphens/>
              <w:jc w:val="both"/>
              <w:rPr>
                <w:rFonts w:ascii="Times New Roman" w:eastAsia="Arial" w:hAnsi="Times New Roman"/>
                <w:sz w:val="24"/>
                <w:szCs w:val="24"/>
                <w:lang w:val="en-GB"/>
              </w:rPr>
              <w:pPrChange w:id="1867" w:author="pc_m" w:date="2023-12-03T01:37:00Z">
                <w:pPr>
                  <w:pStyle w:val="NoSpacing"/>
                  <w:jc w:val="both"/>
                </w:pPr>
              </w:pPrChange>
            </w:pPr>
            <w:r w:rsidRPr="000B32DF">
              <w:rPr>
                <w:rFonts w:ascii="Times New Roman" w:eastAsia="Arial" w:hAnsi="Times New Roman"/>
                <w:sz w:val="24"/>
                <w:szCs w:val="24"/>
                <w:lang w:val="en-GB"/>
              </w:rPr>
              <w:t>108</w:t>
            </w:r>
          </w:p>
        </w:tc>
      </w:tr>
      <w:tr w:rsidR="00D47879" w:rsidRPr="000B32DF" w14:paraId="2D8E481A" w14:textId="77777777" w:rsidTr="00E1127F">
        <w:trPr>
          <w:jc w:val="center"/>
        </w:trPr>
        <w:tc>
          <w:tcPr>
            <w:tcW w:w="1510" w:type="dxa"/>
            <w:shd w:val="clear" w:color="auto" w:fill="auto"/>
          </w:tcPr>
          <w:p w14:paraId="6B1C51B9" w14:textId="77777777" w:rsidR="00D47879" w:rsidRPr="000B32DF" w:rsidRDefault="00D47879">
            <w:pPr>
              <w:pStyle w:val="NoSpacing"/>
              <w:suppressAutoHyphens/>
              <w:jc w:val="both"/>
              <w:rPr>
                <w:rFonts w:ascii="Times New Roman" w:eastAsia="Arial" w:hAnsi="Times New Roman"/>
                <w:sz w:val="24"/>
                <w:szCs w:val="24"/>
                <w:lang w:val="en-GB"/>
              </w:rPr>
              <w:pPrChange w:id="1868" w:author="pc_m" w:date="2023-12-03T01:37:00Z">
                <w:pPr>
                  <w:pStyle w:val="NoSpacing"/>
                  <w:jc w:val="both"/>
                </w:pPr>
              </w:pPrChange>
            </w:pPr>
            <w:r w:rsidRPr="000B32DF">
              <w:rPr>
                <w:rFonts w:ascii="Times New Roman" w:eastAsia="Arial" w:hAnsi="Times New Roman"/>
                <w:sz w:val="24"/>
                <w:szCs w:val="24"/>
                <w:lang w:val="en-GB"/>
              </w:rPr>
              <w:t>15</w:t>
            </w:r>
          </w:p>
        </w:tc>
        <w:tc>
          <w:tcPr>
            <w:tcW w:w="1510" w:type="dxa"/>
            <w:shd w:val="clear" w:color="auto" w:fill="auto"/>
          </w:tcPr>
          <w:p w14:paraId="38780465" w14:textId="60269BCA" w:rsidR="00D47879" w:rsidRPr="000B32DF" w:rsidRDefault="00D47879">
            <w:pPr>
              <w:pStyle w:val="NoSpacing"/>
              <w:suppressAutoHyphens/>
              <w:jc w:val="both"/>
              <w:rPr>
                <w:rFonts w:ascii="Times New Roman" w:eastAsia="Arial" w:hAnsi="Times New Roman"/>
                <w:sz w:val="24"/>
                <w:szCs w:val="24"/>
                <w:lang w:val="en-GB"/>
              </w:rPr>
              <w:pPrChange w:id="1869" w:author="pc_m" w:date="2023-12-03T01:37:00Z">
                <w:pPr>
                  <w:pStyle w:val="NoSpacing"/>
                  <w:jc w:val="both"/>
                </w:pPr>
              </w:pPrChange>
            </w:pPr>
            <w:r w:rsidRPr="000B32DF">
              <w:rPr>
                <w:rFonts w:ascii="Times New Roman" w:eastAsia="Arial" w:hAnsi="Times New Roman"/>
                <w:sz w:val="24"/>
                <w:szCs w:val="24"/>
                <w:lang w:val="en-GB"/>
              </w:rPr>
              <w:t>7</w:t>
            </w:r>
            <w:del w:id="1870" w:author="pc_m" w:date="2023-11-15T01:15:00Z">
              <w:r w:rsidRPr="000B32DF" w:rsidDel="003A4143">
                <w:rPr>
                  <w:rFonts w:ascii="Times New Roman" w:eastAsia="Arial" w:hAnsi="Times New Roman"/>
                  <w:sz w:val="24"/>
                  <w:szCs w:val="24"/>
                  <w:lang w:val="en-GB"/>
                </w:rPr>
                <w:delText xml:space="preserve"> ½</w:delText>
              </w:r>
            </w:del>
            <w:ins w:id="1871"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6F4D569A" w14:textId="77777777" w:rsidR="00D47879" w:rsidRPr="000B32DF" w:rsidRDefault="00D47879">
            <w:pPr>
              <w:pStyle w:val="NoSpacing"/>
              <w:suppressAutoHyphens/>
              <w:jc w:val="both"/>
              <w:rPr>
                <w:rFonts w:ascii="Times New Roman" w:eastAsia="Arial" w:hAnsi="Times New Roman"/>
                <w:sz w:val="24"/>
                <w:szCs w:val="24"/>
                <w:lang w:val="en-GB"/>
              </w:rPr>
              <w:pPrChange w:id="1872" w:author="pc_m" w:date="2023-12-03T01:37:00Z">
                <w:pPr>
                  <w:pStyle w:val="NoSpacing"/>
                  <w:jc w:val="both"/>
                </w:pPr>
              </w:pPrChange>
            </w:pPr>
            <w:r w:rsidRPr="000B32DF">
              <w:rPr>
                <w:rFonts w:ascii="Times New Roman" w:eastAsia="Arial" w:hAnsi="Times New Roman"/>
                <w:sz w:val="24"/>
                <w:szCs w:val="24"/>
                <w:lang w:val="en-GB"/>
              </w:rPr>
              <w:t>39</w:t>
            </w:r>
          </w:p>
        </w:tc>
        <w:tc>
          <w:tcPr>
            <w:tcW w:w="1510" w:type="dxa"/>
            <w:shd w:val="clear" w:color="auto" w:fill="auto"/>
          </w:tcPr>
          <w:p w14:paraId="05004FD4" w14:textId="77777777" w:rsidR="00D47879" w:rsidRPr="000B32DF" w:rsidRDefault="00D47879">
            <w:pPr>
              <w:pStyle w:val="NoSpacing"/>
              <w:suppressAutoHyphens/>
              <w:jc w:val="both"/>
              <w:rPr>
                <w:rFonts w:ascii="Times New Roman" w:eastAsia="Arial" w:hAnsi="Times New Roman"/>
                <w:sz w:val="24"/>
                <w:szCs w:val="24"/>
                <w:lang w:val="en-GB"/>
              </w:rPr>
              <w:pPrChange w:id="1873" w:author="pc_m" w:date="2023-12-03T01:37:00Z">
                <w:pPr>
                  <w:pStyle w:val="NoSpacing"/>
                  <w:jc w:val="both"/>
                </w:pPr>
              </w:pPrChange>
            </w:pPr>
            <w:r w:rsidRPr="000B32DF">
              <w:rPr>
                <w:rFonts w:ascii="Times New Roman" w:eastAsia="Arial" w:hAnsi="Times New Roman"/>
                <w:sz w:val="24"/>
                <w:szCs w:val="24"/>
                <w:lang w:val="en-GB"/>
              </w:rPr>
              <w:t>585</w:t>
            </w:r>
          </w:p>
        </w:tc>
        <w:tc>
          <w:tcPr>
            <w:tcW w:w="1511" w:type="dxa"/>
            <w:shd w:val="clear" w:color="auto" w:fill="auto"/>
          </w:tcPr>
          <w:p w14:paraId="7803317C" w14:textId="77777777" w:rsidR="00D47879" w:rsidRPr="000B32DF" w:rsidRDefault="00D47879">
            <w:pPr>
              <w:pStyle w:val="NoSpacing"/>
              <w:suppressAutoHyphens/>
              <w:jc w:val="both"/>
              <w:rPr>
                <w:rFonts w:ascii="Times New Roman" w:eastAsia="Arial" w:hAnsi="Times New Roman"/>
                <w:sz w:val="24"/>
                <w:szCs w:val="24"/>
                <w:lang w:val="en-GB"/>
              </w:rPr>
              <w:pPrChange w:id="1874" w:author="pc_m" w:date="2023-12-03T01:37:00Z">
                <w:pPr>
                  <w:pStyle w:val="NoSpacing"/>
                  <w:jc w:val="both"/>
                </w:pPr>
              </w:pPrChange>
            </w:pPr>
            <w:r w:rsidRPr="000B32DF">
              <w:rPr>
                <w:rFonts w:ascii="Times New Roman" w:eastAsia="Arial" w:hAnsi="Times New Roman"/>
                <w:sz w:val="24"/>
                <w:szCs w:val="24"/>
                <w:lang w:val="en-GB"/>
              </w:rPr>
              <w:t>40</w:t>
            </w:r>
          </w:p>
        </w:tc>
      </w:tr>
      <w:tr w:rsidR="00D47879" w:rsidRPr="000B32DF" w14:paraId="0D979A4C" w14:textId="77777777" w:rsidTr="00E1127F">
        <w:trPr>
          <w:jc w:val="center"/>
        </w:trPr>
        <w:tc>
          <w:tcPr>
            <w:tcW w:w="1510" w:type="dxa"/>
            <w:shd w:val="clear" w:color="auto" w:fill="auto"/>
          </w:tcPr>
          <w:p w14:paraId="4670D035" w14:textId="77777777" w:rsidR="00D47879" w:rsidRPr="000B32DF" w:rsidRDefault="00D47879">
            <w:pPr>
              <w:pStyle w:val="NoSpacing"/>
              <w:suppressAutoHyphens/>
              <w:jc w:val="both"/>
              <w:rPr>
                <w:rFonts w:ascii="Times New Roman" w:eastAsia="Arial" w:hAnsi="Times New Roman"/>
                <w:sz w:val="24"/>
                <w:szCs w:val="24"/>
                <w:lang w:val="en-GB"/>
              </w:rPr>
              <w:pPrChange w:id="1875" w:author="pc_m" w:date="2023-12-03T01:37:00Z">
                <w:pPr>
                  <w:pStyle w:val="NoSpacing"/>
                  <w:jc w:val="both"/>
                </w:pPr>
              </w:pPrChange>
            </w:pPr>
            <w:r w:rsidRPr="000B32DF">
              <w:rPr>
                <w:rFonts w:ascii="Times New Roman" w:eastAsia="Arial" w:hAnsi="Times New Roman"/>
                <w:sz w:val="24"/>
                <w:szCs w:val="24"/>
                <w:lang w:val="en-GB"/>
              </w:rPr>
              <w:t>8</w:t>
            </w:r>
          </w:p>
        </w:tc>
        <w:tc>
          <w:tcPr>
            <w:tcW w:w="1510" w:type="dxa"/>
            <w:shd w:val="clear" w:color="auto" w:fill="auto"/>
          </w:tcPr>
          <w:p w14:paraId="70F05505" w14:textId="77777777" w:rsidR="00D47879" w:rsidRPr="000B32DF" w:rsidRDefault="00D47879">
            <w:pPr>
              <w:pStyle w:val="NoSpacing"/>
              <w:suppressAutoHyphens/>
              <w:jc w:val="both"/>
              <w:rPr>
                <w:rFonts w:ascii="Times New Roman" w:eastAsia="Arial" w:hAnsi="Times New Roman"/>
                <w:sz w:val="24"/>
                <w:szCs w:val="24"/>
                <w:lang w:val="en-GB"/>
              </w:rPr>
              <w:pPrChange w:id="1876" w:author="pc_m" w:date="2023-12-03T01:37:00Z">
                <w:pPr>
                  <w:pStyle w:val="NoSpacing"/>
                  <w:jc w:val="both"/>
                </w:pPr>
              </w:pPrChange>
            </w:pPr>
            <w:r w:rsidRPr="000B32DF">
              <w:rPr>
                <w:rFonts w:ascii="Times New Roman" w:eastAsia="Arial" w:hAnsi="Times New Roman"/>
                <w:sz w:val="24"/>
                <w:szCs w:val="24"/>
                <w:lang w:val="en-GB"/>
              </w:rPr>
              <w:t>7</w:t>
            </w:r>
          </w:p>
        </w:tc>
        <w:tc>
          <w:tcPr>
            <w:tcW w:w="1510" w:type="dxa"/>
            <w:shd w:val="clear" w:color="auto" w:fill="auto"/>
          </w:tcPr>
          <w:p w14:paraId="4EFAA3DE" w14:textId="77777777" w:rsidR="00D47879" w:rsidRPr="000B32DF" w:rsidRDefault="00D47879">
            <w:pPr>
              <w:pStyle w:val="NoSpacing"/>
              <w:suppressAutoHyphens/>
              <w:jc w:val="both"/>
              <w:rPr>
                <w:rFonts w:ascii="Times New Roman" w:eastAsia="Arial" w:hAnsi="Times New Roman"/>
                <w:sz w:val="24"/>
                <w:szCs w:val="24"/>
                <w:lang w:val="en-GB"/>
              </w:rPr>
              <w:pPrChange w:id="1877" w:author="pc_m" w:date="2023-12-03T01:37:00Z">
                <w:pPr>
                  <w:pStyle w:val="NoSpacing"/>
                  <w:jc w:val="both"/>
                </w:pPr>
              </w:pPrChange>
            </w:pPr>
            <w:r w:rsidRPr="000B32DF">
              <w:rPr>
                <w:rFonts w:ascii="Times New Roman" w:eastAsia="Arial" w:hAnsi="Times New Roman"/>
                <w:sz w:val="24"/>
                <w:szCs w:val="24"/>
                <w:lang w:val="en-GB"/>
              </w:rPr>
              <w:t>38</w:t>
            </w:r>
          </w:p>
        </w:tc>
        <w:tc>
          <w:tcPr>
            <w:tcW w:w="1510" w:type="dxa"/>
            <w:shd w:val="clear" w:color="auto" w:fill="auto"/>
          </w:tcPr>
          <w:p w14:paraId="006D49A7" w14:textId="77777777" w:rsidR="00D47879" w:rsidRPr="000B32DF" w:rsidRDefault="00D47879">
            <w:pPr>
              <w:pStyle w:val="NoSpacing"/>
              <w:suppressAutoHyphens/>
              <w:jc w:val="both"/>
              <w:rPr>
                <w:rFonts w:ascii="Times New Roman" w:eastAsia="Arial" w:hAnsi="Times New Roman"/>
                <w:sz w:val="24"/>
                <w:szCs w:val="24"/>
                <w:lang w:val="en-GB"/>
              </w:rPr>
              <w:pPrChange w:id="1878" w:author="pc_m" w:date="2023-12-03T01:37:00Z">
                <w:pPr>
                  <w:pStyle w:val="NoSpacing"/>
                  <w:jc w:val="both"/>
                </w:pPr>
              </w:pPrChange>
            </w:pPr>
            <w:r w:rsidRPr="000B32DF">
              <w:rPr>
                <w:rFonts w:ascii="Times New Roman" w:eastAsia="Arial" w:hAnsi="Times New Roman"/>
                <w:sz w:val="24"/>
                <w:szCs w:val="24"/>
                <w:lang w:val="en-GB"/>
              </w:rPr>
              <w:t>304</w:t>
            </w:r>
          </w:p>
        </w:tc>
        <w:tc>
          <w:tcPr>
            <w:tcW w:w="1511" w:type="dxa"/>
            <w:shd w:val="clear" w:color="auto" w:fill="auto"/>
          </w:tcPr>
          <w:p w14:paraId="7BAF4283" w14:textId="77777777" w:rsidR="00D47879" w:rsidRPr="000B32DF" w:rsidRDefault="00D47879">
            <w:pPr>
              <w:pStyle w:val="NoSpacing"/>
              <w:suppressAutoHyphens/>
              <w:jc w:val="both"/>
              <w:rPr>
                <w:rFonts w:ascii="Times New Roman" w:eastAsia="Arial" w:hAnsi="Times New Roman"/>
                <w:sz w:val="24"/>
                <w:szCs w:val="24"/>
                <w:lang w:val="en-GB"/>
              </w:rPr>
              <w:pPrChange w:id="1879" w:author="pc_m" w:date="2023-12-03T01:37:00Z">
                <w:pPr>
                  <w:pStyle w:val="NoSpacing"/>
                  <w:jc w:val="both"/>
                </w:pPr>
              </w:pPrChange>
            </w:pPr>
            <w:r w:rsidRPr="000B32DF">
              <w:rPr>
                <w:rFonts w:ascii="Times New Roman" w:eastAsia="Arial" w:hAnsi="Times New Roman"/>
                <w:sz w:val="24"/>
                <w:szCs w:val="24"/>
                <w:lang w:val="en-GB"/>
              </w:rPr>
              <w:t>34</w:t>
            </w:r>
          </w:p>
        </w:tc>
      </w:tr>
      <w:tr w:rsidR="00D47879" w:rsidRPr="000B32DF" w14:paraId="1AFE6E39" w14:textId="77777777" w:rsidTr="00E1127F">
        <w:trPr>
          <w:jc w:val="center"/>
        </w:trPr>
        <w:tc>
          <w:tcPr>
            <w:tcW w:w="1510" w:type="dxa"/>
            <w:shd w:val="clear" w:color="auto" w:fill="auto"/>
          </w:tcPr>
          <w:p w14:paraId="0C071A9F" w14:textId="77777777" w:rsidR="00D47879" w:rsidRPr="000B32DF" w:rsidRDefault="00D47879">
            <w:pPr>
              <w:pStyle w:val="NoSpacing"/>
              <w:suppressAutoHyphens/>
              <w:jc w:val="both"/>
              <w:rPr>
                <w:rFonts w:ascii="Times New Roman" w:eastAsia="Arial" w:hAnsi="Times New Roman"/>
                <w:sz w:val="24"/>
                <w:szCs w:val="24"/>
                <w:lang w:val="en-GB"/>
              </w:rPr>
              <w:pPrChange w:id="1880" w:author="pc_m" w:date="2023-12-03T01:37:00Z">
                <w:pPr>
                  <w:pStyle w:val="NoSpacing"/>
                  <w:jc w:val="both"/>
                </w:pPr>
              </w:pPrChange>
            </w:pPr>
            <w:r w:rsidRPr="000B32DF">
              <w:rPr>
                <w:rFonts w:ascii="Times New Roman" w:eastAsia="Arial" w:hAnsi="Times New Roman"/>
                <w:sz w:val="24"/>
                <w:szCs w:val="24"/>
                <w:lang w:val="en-GB"/>
              </w:rPr>
              <w:t>8</w:t>
            </w:r>
          </w:p>
        </w:tc>
        <w:tc>
          <w:tcPr>
            <w:tcW w:w="1510" w:type="dxa"/>
            <w:shd w:val="clear" w:color="auto" w:fill="auto"/>
          </w:tcPr>
          <w:p w14:paraId="07950468" w14:textId="77777777" w:rsidR="00D47879" w:rsidRPr="000B32DF" w:rsidRDefault="00D47879">
            <w:pPr>
              <w:pStyle w:val="NoSpacing"/>
              <w:suppressAutoHyphens/>
              <w:jc w:val="both"/>
              <w:rPr>
                <w:rFonts w:ascii="Times New Roman" w:eastAsia="Arial" w:hAnsi="Times New Roman"/>
                <w:sz w:val="24"/>
                <w:szCs w:val="24"/>
                <w:lang w:val="en-GB"/>
              </w:rPr>
              <w:pPrChange w:id="1881" w:author="pc_m" w:date="2023-12-03T01:37:00Z">
                <w:pPr>
                  <w:pStyle w:val="NoSpacing"/>
                  <w:jc w:val="both"/>
                </w:pPr>
              </w:pPrChange>
            </w:pPr>
            <w:r w:rsidRPr="000B32DF">
              <w:rPr>
                <w:rFonts w:ascii="Times New Roman" w:eastAsia="Arial" w:hAnsi="Times New Roman"/>
                <w:sz w:val="24"/>
                <w:szCs w:val="24"/>
                <w:lang w:val="en-GB"/>
              </w:rPr>
              <w:t>7</w:t>
            </w:r>
          </w:p>
        </w:tc>
        <w:tc>
          <w:tcPr>
            <w:tcW w:w="1510" w:type="dxa"/>
            <w:shd w:val="clear" w:color="auto" w:fill="auto"/>
          </w:tcPr>
          <w:p w14:paraId="7AD6B78F" w14:textId="77777777" w:rsidR="00D47879" w:rsidRPr="000B32DF" w:rsidRDefault="00D47879">
            <w:pPr>
              <w:pStyle w:val="NoSpacing"/>
              <w:suppressAutoHyphens/>
              <w:jc w:val="both"/>
              <w:rPr>
                <w:rFonts w:ascii="Times New Roman" w:eastAsia="Arial" w:hAnsi="Times New Roman"/>
                <w:sz w:val="24"/>
                <w:szCs w:val="24"/>
                <w:lang w:val="en-GB"/>
              </w:rPr>
              <w:pPrChange w:id="1882" w:author="pc_m" w:date="2023-12-03T01:37:00Z">
                <w:pPr>
                  <w:pStyle w:val="NoSpacing"/>
                  <w:jc w:val="both"/>
                </w:pPr>
              </w:pPrChange>
            </w:pPr>
            <w:r w:rsidRPr="000B32DF">
              <w:rPr>
                <w:rFonts w:ascii="Times New Roman" w:eastAsia="Arial" w:hAnsi="Times New Roman"/>
                <w:sz w:val="24"/>
                <w:szCs w:val="24"/>
                <w:lang w:val="en-GB"/>
              </w:rPr>
              <w:t>48</w:t>
            </w:r>
          </w:p>
        </w:tc>
        <w:tc>
          <w:tcPr>
            <w:tcW w:w="1510" w:type="dxa"/>
            <w:shd w:val="clear" w:color="auto" w:fill="auto"/>
          </w:tcPr>
          <w:p w14:paraId="1A4CE87B" w14:textId="77777777" w:rsidR="00D47879" w:rsidRPr="000B32DF" w:rsidRDefault="00D47879">
            <w:pPr>
              <w:pStyle w:val="NoSpacing"/>
              <w:suppressAutoHyphens/>
              <w:jc w:val="both"/>
              <w:rPr>
                <w:rFonts w:ascii="Times New Roman" w:eastAsia="Arial" w:hAnsi="Times New Roman"/>
                <w:sz w:val="24"/>
                <w:szCs w:val="24"/>
                <w:lang w:val="en-GB"/>
              </w:rPr>
              <w:pPrChange w:id="1883" w:author="pc_m" w:date="2023-12-03T01:37:00Z">
                <w:pPr>
                  <w:pStyle w:val="NoSpacing"/>
                  <w:jc w:val="both"/>
                </w:pPr>
              </w:pPrChange>
            </w:pPr>
            <w:r w:rsidRPr="000B32DF">
              <w:rPr>
                <w:rFonts w:ascii="Times New Roman" w:eastAsia="Arial" w:hAnsi="Times New Roman"/>
                <w:sz w:val="24"/>
                <w:szCs w:val="24"/>
                <w:lang w:val="en-GB"/>
              </w:rPr>
              <w:t>384</w:t>
            </w:r>
          </w:p>
        </w:tc>
        <w:tc>
          <w:tcPr>
            <w:tcW w:w="1511" w:type="dxa"/>
            <w:shd w:val="clear" w:color="auto" w:fill="auto"/>
          </w:tcPr>
          <w:p w14:paraId="137F7028" w14:textId="77777777" w:rsidR="00D47879" w:rsidRPr="000B32DF" w:rsidRDefault="00D47879">
            <w:pPr>
              <w:pStyle w:val="NoSpacing"/>
              <w:suppressAutoHyphens/>
              <w:jc w:val="both"/>
              <w:rPr>
                <w:rFonts w:ascii="Times New Roman" w:eastAsia="Arial" w:hAnsi="Times New Roman"/>
                <w:sz w:val="24"/>
                <w:szCs w:val="24"/>
                <w:lang w:val="en-GB"/>
              </w:rPr>
              <w:pPrChange w:id="1884" w:author="pc_m" w:date="2023-12-03T01:37:00Z">
                <w:pPr>
                  <w:pStyle w:val="NoSpacing"/>
                  <w:jc w:val="both"/>
                </w:pPr>
              </w:pPrChange>
            </w:pPr>
            <w:r w:rsidRPr="000B32DF">
              <w:rPr>
                <w:rFonts w:ascii="Times New Roman" w:eastAsia="Arial" w:hAnsi="Times New Roman"/>
                <w:sz w:val="24"/>
                <w:szCs w:val="24"/>
                <w:lang w:val="en-GB"/>
              </w:rPr>
              <w:t>34</w:t>
            </w:r>
          </w:p>
        </w:tc>
      </w:tr>
      <w:tr w:rsidR="00D47879" w:rsidRPr="000B32DF" w14:paraId="5F8C939E" w14:textId="77777777" w:rsidTr="00E1127F">
        <w:trPr>
          <w:jc w:val="center"/>
        </w:trPr>
        <w:tc>
          <w:tcPr>
            <w:tcW w:w="1510" w:type="dxa"/>
            <w:shd w:val="clear" w:color="auto" w:fill="auto"/>
          </w:tcPr>
          <w:p w14:paraId="2DD74352" w14:textId="77777777" w:rsidR="00D47879" w:rsidRPr="000B32DF" w:rsidRDefault="00D47879">
            <w:pPr>
              <w:pStyle w:val="NoSpacing"/>
              <w:suppressAutoHyphens/>
              <w:jc w:val="both"/>
              <w:rPr>
                <w:rFonts w:ascii="Times New Roman" w:eastAsia="Arial" w:hAnsi="Times New Roman"/>
                <w:sz w:val="24"/>
                <w:szCs w:val="24"/>
                <w:lang w:val="en-GB"/>
              </w:rPr>
              <w:pPrChange w:id="1885" w:author="pc_m" w:date="2023-12-03T01:37:00Z">
                <w:pPr>
                  <w:pStyle w:val="NoSpacing"/>
                  <w:jc w:val="both"/>
                </w:pPr>
              </w:pPrChange>
            </w:pPr>
            <w:r w:rsidRPr="000B32DF">
              <w:rPr>
                <w:rFonts w:ascii="Times New Roman" w:eastAsia="Arial" w:hAnsi="Times New Roman"/>
                <w:sz w:val="24"/>
                <w:szCs w:val="24"/>
                <w:lang w:val="en-GB"/>
              </w:rPr>
              <w:t>4</w:t>
            </w:r>
          </w:p>
        </w:tc>
        <w:tc>
          <w:tcPr>
            <w:tcW w:w="1510" w:type="dxa"/>
            <w:shd w:val="clear" w:color="auto" w:fill="auto"/>
          </w:tcPr>
          <w:p w14:paraId="363E66A0" w14:textId="77777777" w:rsidR="00D47879" w:rsidRPr="000B32DF" w:rsidRDefault="00D47879">
            <w:pPr>
              <w:pStyle w:val="NoSpacing"/>
              <w:suppressAutoHyphens/>
              <w:jc w:val="both"/>
              <w:rPr>
                <w:rFonts w:ascii="Times New Roman" w:eastAsia="Arial" w:hAnsi="Times New Roman"/>
                <w:sz w:val="24"/>
                <w:szCs w:val="24"/>
                <w:lang w:val="en-GB"/>
              </w:rPr>
              <w:pPrChange w:id="1886" w:author="pc_m" w:date="2023-12-03T01:37:00Z">
                <w:pPr>
                  <w:pStyle w:val="NoSpacing"/>
                  <w:jc w:val="both"/>
                </w:pPr>
              </w:pPrChange>
            </w:pPr>
            <w:r w:rsidRPr="000B32DF">
              <w:rPr>
                <w:rFonts w:ascii="Times New Roman" w:eastAsia="Arial" w:hAnsi="Times New Roman"/>
                <w:sz w:val="24"/>
                <w:szCs w:val="24"/>
                <w:lang w:val="en-GB"/>
              </w:rPr>
              <w:t>6</w:t>
            </w:r>
          </w:p>
        </w:tc>
        <w:tc>
          <w:tcPr>
            <w:tcW w:w="1510" w:type="dxa"/>
            <w:shd w:val="clear" w:color="auto" w:fill="auto"/>
          </w:tcPr>
          <w:p w14:paraId="12F3C6B1" w14:textId="77777777" w:rsidR="00D47879" w:rsidRPr="000B32DF" w:rsidRDefault="00D47879">
            <w:pPr>
              <w:pStyle w:val="NoSpacing"/>
              <w:suppressAutoHyphens/>
              <w:jc w:val="both"/>
              <w:rPr>
                <w:rFonts w:ascii="Times New Roman" w:eastAsia="Arial" w:hAnsi="Times New Roman"/>
                <w:sz w:val="24"/>
                <w:szCs w:val="24"/>
                <w:lang w:val="en-GB"/>
              </w:rPr>
              <w:pPrChange w:id="1887" w:author="pc_m" w:date="2023-12-03T01:37:00Z">
                <w:pPr>
                  <w:pStyle w:val="NoSpacing"/>
                  <w:jc w:val="both"/>
                </w:pPr>
              </w:pPrChange>
            </w:pPr>
            <w:r w:rsidRPr="000B32DF">
              <w:rPr>
                <w:rFonts w:ascii="Times New Roman" w:eastAsia="Arial" w:hAnsi="Times New Roman"/>
                <w:sz w:val="24"/>
                <w:szCs w:val="24"/>
                <w:lang w:val="en-GB"/>
              </w:rPr>
              <w:t>38</w:t>
            </w:r>
          </w:p>
        </w:tc>
        <w:tc>
          <w:tcPr>
            <w:tcW w:w="1510" w:type="dxa"/>
            <w:shd w:val="clear" w:color="auto" w:fill="auto"/>
          </w:tcPr>
          <w:p w14:paraId="2D1A417A" w14:textId="77777777" w:rsidR="00D47879" w:rsidRPr="000B32DF" w:rsidRDefault="00D47879">
            <w:pPr>
              <w:pStyle w:val="NoSpacing"/>
              <w:suppressAutoHyphens/>
              <w:jc w:val="both"/>
              <w:rPr>
                <w:rFonts w:ascii="Times New Roman" w:eastAsia="Arial" w:hAnsi="Times New Roman"/>
                <w:sz w:val="24"/>
                <w:szCs w:val="24"/>
                <w:lang w:val="en-GB"/>
              </w:rPr>
              <w:pPrChange w:id="1888" w:author="pc_m" w:date="2023-12-03T01:37:00Z">
                <w:pPr>
                  <w:pStyle w:val="NoSpacing"/>
                  <w:jc w:val="both"/>
                </w:pPr>
              </w:pPrChange>
            </w:pPr>
            <w:r w:rsidRPr="000B32DF">
              <w:rPr>
                <w:rFonts w:ascii="Times New Roman" w:eastAsia="Arial" w:hAnsi="Times New Roman"/>
                <w:sz w:val="24"/>
                <w:szCs w:val="24"/>
                <w:lang w:val="en-GB"/>
              </w:rPr>
              <w:t>152</w:t>
            </w:r>
          </w:p>
        </w:tc>
        <w:tc>
          <w:tcPr>
            <w:tcW w:w="1511" w:type="dxa"/>
            <w:shd w:val="clear" w:color="auto" w:fill="auto"/>
          </w:tcPr>
          <w:p w14:paraId="634EC29B" w14:textId="77777777" w:rsidR="00D47879" w:rsidRPr="000B32DF" w:rsidRDefault="00D47879">
            <w:pPr>
              <w:pStyle w:val="NoSpacing"/>
              <w:suppressAutoHyphens/>
              <w:jc w:val="both"/>
              <w:rPr>
                <w:rFonts w:ascii="Times New Roman" w:eastAsia="Arial" w:hAnsi="Times New Roman"/>
                <w:sz w:val="24"/>
                <w:szCs w:val="24"/>
                <w:lang w:val="en-GB"/>
              </w:rPr>
              <w:pPrChange w:id="1889" w:author="pc_m" w:date="2023-12-03T01:37:00Z">
                <w:pPr>
                  <w:pStyle w:val="NoSpacing"/>
                  <w:jc w:val="both"/>
                </w:pPr>
              </w:pPrChange>
            </w:pPr>
            <w:r w:rsidRPr="000B32DF">
              <w:rPr>
                <w:rFonts w:ascii="Times New Roman" w:eastAsia="Arial" w:hAnsi="Times New Roman"/>
                <w:sz w:val="24"/>
                <w:szCs w:val="24"/>
                <w:lang w:val="en-GB"/>
              </w:rPr>
              <w:t>24</w:t>
            </w:r>
          </w:p>
        </w:tc>
      </w:tr>
      <w:tr w:rsidR="00D47879" w:rsidRPr="000B32DF" w14:paraId="6EB4954E" w14:textId="77777777" w:rsidTr="00E1127F">
        <w:trPr>
          <w:jc w:val="center"/>
        </w:trPr>
        <w:tc>
          <w:tcPr>
            <w:tcW w:w="1510" w:type="dxa"/>
            <w:shd w:val="clear" w:color="auto" w:fill="auto"/>
          </w:tcPr>
          <w:p w14:paraId="2F07F009" w14:textId="77777777" w:rsidR="00D47879" w:rsidRPr="000B32DF" w:rsidRDefault="00D47879">
            <w:pPr>
              <w:pStyle w:val="NoSpacing"/>
              <w:suppressAutoHyphens/>
              <w:jc w:val="both"/>
              <w:rPr>
                <w:rFonts w:ascii="Times New Roman" w:eastAsia="Arial" w:hAnsi="Times New Roman"/>
                <w:sz w:val="24"/>
                <w:szCs w:val="24"/>
                <w:lang w:val="en-GB"/>
              </w:rPr>
              <w:pPrChange w:id="1890" w:author="pc_m" w:date="2023-12-03T01:37:00Z">
                <w:pPr>
                  <w:pStyle w:val="NoSpacing"/>
                  <w:jc w:val="both"/>
                </w:pPr>
              </w:pPrChange>
            </w:pPr>
            <w:r w:rsidRPr="000B32DF">
              <w:rPr>
                <w:rFonts w:ascii="Times New Roman" w:eastAsia="Arial" w:hAnsi="Times New Roman"/>
                <w:sz w:val="24"/>
                <w:szCs w:val="24"/>
                <w:lang w:val="en-GB"/>
              </w:rPr>
              <w:t>8</w:t>
            </w:r>
          </w:p>
        </w:tc>
        <w:tc>
          <w:tcPr>
            <w:tcW w:w="1510" w:type="dxa"/>
            <w:shd w:val="clear" w:color="auto" w:fill="auto"/>
          </w:tcPr>
          <w:p w14:paraId="5E9068BA" w14:textId="4433842D" w:rsidR="00D47879" w:rsidRPr="000B32DF" w:rsidRDefault="00D47879">
            <w:pPr>
              <w:pStyle w:val="NoSpacing"/>
              <w:suppressAutoHyphens/>
              <w:jc w:val="both"/>
              <w:rPr>
                <w:rFonts w:ascii="Times New Roman" w:eastAsia="Arial" w:hAnsi="Times New Roman"/>
                <w:sz w:val="24"/>
                <w:szCs w:val="24"/>
                <w:lang w:val="en-GB"/>
              </w:rPr>
              <w:pPrChange w:id="1891" w:author="pc_m" w:date="2023-12-03T01:37:00Z">
                <w:pPr>
                  <w:pStyle w:val="NoSpacing"/>
                  <w:jc w:val="both"/>
                </w:pPr>
              </w:pPrChange>
            </w:pPr>
            <w:r w:rsidRPr="000B32DF">
              <w:rPr>
                <w:rFonts w:ascii="Times New Roman" w:eastAsia="Arial" w:hAnsi="Times New Roman"/>
                <w:sz w:val="24"/>
                <w:szCs w:val="24"/>
                <w:lang w:val="en-GB"/>
              </w:rPr>
              <w:t>5</w:t>
            </w:r>
            <w:del w:id="1892" w:author="pc_m" w:date="2023-11-15T01:15:00Z">
              <w:r w:rsidRPr="000B32DF" w:rsidDel="003A4143">
                <w:rPr>
                  <w:rFonts w:ascii="Times New Roman" w:eastAsia="Arial" w:hAnsi="Times New Roman"/>
                  <w:sz w:val="24"/>
                  <w:szCs w:val="24"/>
                  <w:lang w:val="en-GB"/>
                </w:rPr>
                <w:delText xml:space="preserve"> ½</w:delText>
              </w:r>
            </w:del>
            <w:ins w:id="1893"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650E9124" w14:textId="77777777" w:rsidR="00D47879" w:rsidRPr="000B32DF" w:rsidRDefault="00D47879">
            <w:pPr>
              <w:pStyle w:val="NoSpacing"/>
              <w:suppressAutoHyphens/>
              <w:jc w:val="both"/>
              <w:rPr>
                <w:rFonts w:ascii="Times New Roman" w:eastAsia="Arial" w:hAnsi="Times New Roman"/>
                <w:sz w:val="24"/>
                <w:szCs w:val="24"/>
                <w:lang w:val="en-GB"/>
              </w:rPr>
              <w:pPrChange w:id="1894" w:author="pc_m" w:date="2023-12-03T01:37:00Z">
                <w:pPr>
                  <w:pStyle w:val="NoSpacing"/>
                  <w:jc w:val="both"/>
                </w:pPr>
              </w:pPrChange>
            </w:pPr>
            <w:r w:rsidRPr="000B32DF">
              <w:rPr>
                <w:rFonts w:ascii="Times New Roman" w:eastAsia="Arial" w:hAnsi="Times New Roman"/>
                <w:sz w:val="24"/>
                <w:szCs w:val="24"/>
                <w:lang w:val="en-GB"/>
              </w:rPr>
              <w:t>30</w:t>
            </w:r>
          </w:p>
        </w:tc>
        <w:tc>
          <w:tcPr>
            <w:tcW w:w="1510" w:type="dxa"/>
            <w:shd w:val="clear" w:color="auto" w:fill="auto"/>
          </w:tcPr>
          <w:p w14:paraId="7AE30FA8" w14:textId="77777777" w:rsidR="00D47879" w:rsidRPr="000B32DF" w:rsidRDefault="00D47879">
            <w:pPr>
              <w:pStyle w:val="NoSpacing"/>
              <w:suppressAutoHyphens/>
              <w:jc w:val="both"/>
              <w:rPr>
                <w:rFonts w:ascii="Times New Roman" w:eastAsia="Arial" w:hAnsi="Times New Roman"/>
                <w:sz w:val="24"/>
                <w:szCs w:val="24"/>
                <w:lang w:val="en-GB"/>
              </w:rPr>
              <w:pPrChange w:id="1895" w:author="pc_m" w:date="2023-12-03T01:37:00Z">
                <w:pPr>
                  <w:pStyle w:val="NoSpacing"/>
                  <w:jc w:val="both"/>
                </w:pPr>
              </w:pPrChange>
            </w:pPr>
            <w:r w:rsidRPr="000B32DF">
              <w:rPr>
                <w:rFonts w:ascii="Times New Roman" w:eastAsia="Arial" w:hAnsi="Times New Roman"/>
                <w:sz w:val="24"/>
                <w:szCs w:val="24"/>
                <w:lang w:val="en-GB"/>
              </w:rPr>
              <w:t>240</w:t>
            </w:r>
          </w:p>
        </w:tc>
        <w:tc>
          <w:tcPr>
            <w:tcW w:w="1511" w:type="dxa"/>
            <w:shd w:val="clear" w:color="auto" w:fill="auto"/>
          </w:tcPr>
          <w:p w14:paraId="73DC8A5A" w14:textId="77777777" w:rsidR="00D47879" w:rsidRPr="000B32DF" w:rsidRDefault="00D47879">
            <w:pPr>
              <w:pStyle w:val="NoSpacing"/>
              <w:suppressAutoHyphens/>
              <w:jc w:val="both"/>
              <w:rPr>
                <w:rFonts w:ascii="Times New Roman" w:eastAsia="Arial" w:hAnsi="Times New Roman"/>
                <w:sz w:val="24"/>
                <w:szCs w:val="24"/>
                <w:lang w:val="en-GB"/>
              </w:rPr>
              <w:pPrChange w:id="1896" w:author="pc_m" w:date="2023-12-03T01:37:00Z">
                <w:pPr>
                  <w:pStyle w:val="NoSpacing"/>
                  <w:jc w:val="both"/>
                </w:pPr>
              </w:pPrChange>
            </w:pPr>
            <w:r w:rsidRPr="000B32DF">
              <w:rPr>
                <w:rFonts w:ascii="Times New Roman" w:eastAsia="Arial" w:hAnsi="Times New Roman"/>
                <w:sz w:val="24"/>
                <w:szCs w:val="24"/>
                <w:lang w:val="en-GB"/>
              </w:rPr>
              <w:t>18</w:t>
            </w:r>
          </w:p>
        </w:tc>
      </w:tr>
      <w:tr w:rsidR="00D47879" w:rsidRPr="000B32DF" w14:paraId="56B67336" w14:textId="77777777" w:rsidTr="00E1127F">
        <w:trPr>
          <w:jc w:val="center"/>
        </w:trPr>
        <w:tc>
          <w:tcPr>
            <w:tcW w:w="1510" w:type="dxa"/>
            <w:shd w:val="clear" w:color="auto" w:fill="auto"/>
          </w:tcPr>
          <w:p w14:paraId="20D0BFDB" w14:textId="77777777" w:rsidR="00D47879" w:rsidRPr="000B32DF" w:rsidRDefault="00D47879">
            <w:pPr>
              <w:pStyle w:val="NoSpacing"/>
              <w:suppressAutoHyphens/>
              <w:jc w:val="both"/>
              <w:rPr>
                <w:rFonts w:ascii="Times New Roman" w:eastAsia="Arial" w:hAnsi="Times New Roman"/>
                <w:sz w:val="24"/>
                <w:szCs w:val="24"/>
                <w:lang w:val="en-GB"/>
              </w:rPr>
              <w:pPrChange w:id="1897" w:author="pc_m" w:date="2023-12-03T01:37:00Z">
                <w:pPr>
                  <w:pStyle w:val="NoSpacing"/>
                  <w:jc w:val="both"/>
                </w:pPr>
              </w:pPrChange>
            </w:pPr>
            <w:r w:rsidRPr="000B32DF">
              <w:rPr>
                <w:rFonts w:ascii="Times New Roman" w:eastAsia="Arial" w:hAnsi="Times New Roman"/>
                <w:sz w:val="24"/>
                <w:szCs w:val="24"/>
                <w:lang w:val="en-GB"/>
              </w:rPr>
              <w:t>8</w:t>
            </w:r>
          </w:p>
        </w:tc>
        <w:tc>
          <w:tcPr>
            <w:tcW w:w="1510" w:type="dxa"/>
            <w:shd w:val="clear" w:color="auto" w:fill="auto"/>
          </w:tcPr>
          <w:p w14:paraId="035D0B68" w14:textId="77777777" w:rsidR="00D47879" w:rsidRPr="000B32DF" w:rsidRDefault="00D47879">
            <w:pPr>
              <w:pStyle w:val="NoSpacing"/>
              <w:suppressAutoHyphens/>
              <w:jc w:val="both"/>
              <w:rPr>
                <w:rFonts w:ascii="Times New Roman" w:eastAsia="Arial" w:hAnsi="Times New Roman"/>
                <w:sz w:val="24"/>
                <w:szCs w:val="24"/>
                <w:lang w:val="en-GB"/>
              </w:rPr>
              <w:pPrChange w:id="1898" w:author="pc_m" w:date="2023-12-03T01:37:00Z">
                <w:pPr>
                  <w:pStyle w:val="NoSpacing"/>
                  <w:jc w:val="both"/>
                </w:pPr>
              </w:pPrChange>
            </w:pPr>
            <w:r w:rsidRPr="000B32DF">
              <w:rPr>
                <w:rFonts w:ascii="Times New Roman" w:eastAsia="Arial" w:hAnsi="Times New Roman"/>
                <w:sz w:val="24"/>
                <w:szCs w:val="24"/>
                <w:lang w:val="en-GB"/>
              </w:rPr>
              <w:t>6</w:t>
            </w:r>
          </w:p>
        </w:tc>
        <w:tc>
          <w:tcPr>
            <w:tcW w:w="1510" w:type="dxa"/>
            <w:shd w:val="clear" w:color="auto" w:fill="auto"/>
          </w:tcPr>
          <w:p w14:paraId="238B35E7" w14:textId="77777777" w:rsidR="00D47879" w:rsidRPr="000B32DF" w:rsidRDefault="00D47879">
            <w:pPr>
              <w:pStyle w:val="NoSpacing"/>
              <w:suppressAutoHyphens/>
              <w:jc w:val="both"/>
              <w:rPr>
                <w:rFonts w:ascii="Times New Roman" w:eastAsia="Arial" w:hAnsi="Times New Roman"/>
                <w:sz w:val="24"/>
                <w:szCs w:val="24"/>
                <w:lang w:val="en-GB"/>
              </w:rPr>
              <w:pPrChange w:id="1899" w:author="pc_m" w:date="2023-12-03T01:37:00Z">
                <w:pPr>
                  <w:pStyle w:val="NoSpacing"/>
                  <w:jc w:val="both"/>
                </w:pPr>
              </w:pPrChange>
            </w:pPr>
            <w:r w:rsidRPr="000B32DF">
              <w:rPr>
                <w:rFonts w:ascii="Times New Roman" w:eastAsia="Arial" w:hAnsi="Times New Roman"/>
                <w:sz w:val="24"/>
                <w:szCs w:val="24"/>
                <w:lang w:val="en-GB"/>
              </w:rPr>
              <w:t>26</w:t>
            </w:r>
          </w:p>
        </w:tc>
        <w:tc>
          <w:tcPr>
            <w:tcW w:w="1510" w:type="dxa"/>
            <w:shd w:val="clear" w:color="auto" w:fill="auto"/>
          </w:tcPr>
          <w:p w14:paraId="2E9F9D56" w14:textId="77777777" w:rsidR="00D47879" w:rsidRPr="000B32DF" w:rsidRDefault="00D47879">
            <w:pPr>
              <w:pStyle w:val="NoSpacing"/>
              <w:suppressAutoHyphens/>
              <w:jc w:val="both"/>
              <w:rPr>
                <w:rFonts w:ascii="Times New Roman" w:eastAsia="Arial" w:hAnsi="Times New Roman"/>
                <w:sz w:val="24"/>
                <w:szCs w:val="24"/>
                <w:lang w:val="en-GB"/>
              </w:rPr>
              <w:pPrChange w:id="1900" w:author="pc_m" w:date="2023-12-03T01:37:00Z">
                <w:pPr>
                  <w:pStyle w:val="NoSpacing"/>
                  <w:jc w:val="both"/>
                </w:pPr>
              </w:pPrChange>
            </w:pPr>
            <w:r w:rsidRPr="000B32DF">
              <w:rPr>
                <w:rFonts w:ascii="Times New Roman" w:eastAsia="Arial" w:hAnsi="Times New Roman"/>
                <w:sz w:val="24"/>
                <w:szCs w:val="24"/>
                <w:lang w:val="en-GB"/>
              </w:rPr>
              <w:t>208</w:t>
            </w:r>
          </w:p>
        </w:tc>
        <w:tc>
          <w:tcPr>
            <w:tcW w:w="1511" w:type="dxa"/>
            <w:shd w:val="clear" w:color="auto" w:fill="auto"/>
          </w:tcPr>
          <w:p w14:paraId="3C63AB7B" w14:textId="77777777" w:rsidR="00D47879" w:rsidRPr="000B32DF" w:rsidRDefault="00D47879">
            <w:pPr>
              <w:pStyle w:val="NoSpacing"/>
              <w:suppressAutoHyphens/>
              <w:jc w:val="both"/>
              <w:rPr>
                <w:rFonts w:ascii="Times New Roman" w:eastAsia="Arial" w:hAnsi="Times New Roman"/>
                <w:sz w:val="24"/>
                <w:szCs w:val="24"/>
                <w:lang w:val="en-GB"/>
              </w:rPr>
              <w:pPrChange w:id="1901" w:author="pc_m" w:date="2023-12-03T01:37:00Z">
                <w:pPr>
                  <w:pStyle w:val="NoSpacing"/>
                  <w:jc w:val="both"/>
                </w:pPr>
              </w:pPrChange>
            </w:pPr>
            <w:r w:rsidRPr="000B32DF">
              <w:rPr>
                <w:rFonts w:ascii="Times New Roman" w:eastAsia="Arial" w:hAnsi="Times New Roman"/>
                <w:sz w:val="24"/>
                <w:szCs w:val="24"/>
                <w:lang w:val="en-GB"/>
              </w:rPr>
              <w:t>24</w:t>
            </w:r>
          </w:p>
        </w:tc>
      </w:tr>
      <w:tr w:rsidR="00D47879" w:rsidRPr="000B32DF" w14:paraId="69031C6D" w14:textId="77777777" w:rsidTr="00E1127F">
        <w:trPr>
          <w:jc w:val="center"/>
        </w:trPr>
        <w:tc>
          <w:tcPr>
            <w:tcW w:w="1510" w:type="dxa"/>
            <w:shd w:val="clear" w:color="auto" w:fill="auto"/>
          </w:tcPr>
          <w:p w14:paraId="306EBD2E" w14:textId="77777777" w:rsidR="00D47879" w:rsidRPr="000B32DF" w:rsidRDefault="00D47879">
            <w:pPr>
              <w:pStyle w:val="NoSpacing"/>
              <w:suppressAutoHyphens/>
              <w:jc w:val="both"/>
              <w:rPr>
                <w:rFonts w:ascii="Times New Roman" w:eastAsia="Arial" w:hAnsi="Times New Roman"/>
                <w:sz w:val="24"/>
                <w:szCs w:val="24"/>
                <w:lang w:val="en-GB"/>
              </w:rPr>
              <w:pPrChange w:id="1902" w:author="pc_m" w:date="2023-12-03T01:37:00Z">
                <w:pPr>
                  <w:pStyle w:val="NoSpacing"/>
                  <w:jc w:val="both"/>
                </w:pPr>
              </w:pPrChange>
            </w:pPr>
            <w:r w:rsidRPr="000B32DF">
              <w:rPr>
                <w:rFonts w:ascii="Times New Roman" w:eastAsia="Arial" w:hAnsi="Times New Roman"/>
                <w:sz w:val="24"/>
                <w:szCs w:val="24"/>
                <w:lang w:val="en-GB"/>
              </w:rPr>
              <w:t>12</w:t>
            </w:r>
          </w:p>
        </w:tc>
        <w:tc>
          <w:tcPr>
            <w:tcW w:w="1510" w:type="dxa"/>
            <w:shd w:val="clear" w:color="auto" w:fill="auto"/>
          </w:tcPr>
          <w:p w14:paraId="235C4A08" w14:textId="07628C7D" w:rsidR="00D47879" w:rsidRPr="000B32DF" w:rsidRDefault="00D47879">
            <w:pPr>
              <w:pStyle w:val="NoSpacing"/>
              <w:suppressAutoHyphens/>
              <w:jc w:val="both"/>
              <w:rPr>
                <w:rFonts w:ascii="Times New Roman" w:eastAsia="Arial" w:hAnsi="Times New Roman"/>
                <w:sz w:val="24"/>
                <w:szCs w:val="24"/>
                <w:lang w:val="en-GB"/>
              </w:rPr>
              <w:pPrChange w:id="1903" w:author="pc_m" w:date="2023-12-03T01:37:00Z">
                <w:pPr>
                  <w:pStyle w:val="NoSpacing"/>
                  <w:jc w:val="both"/>
                </w:pPr>
              </w:pPrChange>
            </w:pPr>
            <w:r w:rsidRPr="000B32DF">
              <w:rPr>
                <w:rFonts w:ascii="Times New Roman" w:eastAsia="Arial" w:hAnsi="Times New Roman"/>
                <w:sz w:val="24"/>
                <w:szCs w:val="24"/>
                <w:lang w:val="en-GB"/>
              </w:rPr>
              <w:t>4</w:t>
            </w:r>
            <w:del w:id="1904" w:author="pc_m" w:date="2023-11-15T01:15:00Z">
              <w:r w:rsidRPr="000B32DF" w:rsidDel="003A4143">
                <w:rPr>
                  <w:rFonts w:ascii="Times New Roman" w:eastAsia="Arial" w:hAnsi="Times New Roman"/>
                  <w:sz w:val="24"/>
                  <w:szCs w:val="24"/>
                  <w:lang w:val="en-GB"/>
                </w:rPr>
                <w:delText xml:space="preserve"> ½</w:delText>
              </w:r>
            </w:del>
            <w:ins w:id="1905"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2690D0DA" w14:textId="77777777" w:rsidR="00D47879" w:rsidRPr="000B32DF" w:rsidRDefault="00D47879">
            <w:pPr>
              <w:pStyle w:val="NoSpacing"/>
              <w:suppressAutoHyphens/>
              <w:jc w:val="both"/>
              <w:rPr>
                <w:rFonts w:ascii="Times New Roman" w:eastAsia="Arial" w:hAnsi="Times New Roman"/>
                <w:sz w:val="24"/>
                <w:szCs w:val="24"/>
                <w:lang w:val="en-GB"/>
              </w:rPr>
              <w:pPrChange w:id="1906" w:author="pc_m" w:date="2023-12-03T01:37:00Z">
                <w:pPr>
                  <w:pStyle w:val="NoSpacing"/>
                  <w:jc w:val="both"/>
                </w:pPr>
              </w:pPrChange>
            </w:pPr>
            <w:r w:rsidRPr="000B32DF">
              <w:rPr>
                <w:rFonts w:ascii="Times New Roman" w:eastAsia="Arial" w:hAnsi="Times New Roman"/>
                <w:sz w:val="24"/>
                <w:szCs w:val="24"/>
                <w:lang w:val="en-GB"/>
              </w:rPr>
              <w:t>26</w:t>
            </w:r>
          </w:p>
        </w:tc>
        <w:tc>
          <w:tcPr>
            <w:tcW w:w="1510" w:type="dxa"/>
            <w:shd w:val="clear" w:color="auto" w:fill="auto"/>
          </w:tcPr>
          <w:p w14:paraId="1CA8FAA9" w14:textId="77777777" w:rsidR="00D47879" w:rsidRPr="000B32DF" w:rsidRDefault="00D47879">
            <w:pPr>
              <w:pStyle w:val="NoSpacing"/>
              <w:suppressAutoHyphens/>
              <w:jc w:val="both"/>
              <w:rPr>
                <w:rFonts w:ascii="Times New Roman" w:eastAsia="Arial" w:hAnsi="Times New Roman"/>
                <w:sz w:val="24"/>
                <w:szCs w:val="24"/>
                <w:lang w:val="en-GB"/>
              </w:rPr>
              <w:pPrChange w:id="1907" w:author="pc_m" w:date="2023-12-03T01:37:00Z">
                <w:pPr>
                  <w:pStyle w:val="NoSpacing"/>
                  <w:jc w:val="both"/>
                </w:pPr>
              </w:pPrChange>
            </w:pPr>
            <w:r w:rsidRPr="000B32DF">
              <w:rPr>
                <w:rFonts w:ascii="Times New Roman" w:eastAsia="Arial" w:hAnsi="Times New Roman"/>
                <w:sz w:val="24"/>
                <w:szCs w:val="24"/>
                <w:lang w:val="en-GB"/>
              </w:rPr>
              <w:t>312</w:t>
            </w:r>
          </w:p>
        </w:tc>
        <w:tc>
          <w:tcPr>
            <w:tcW w:w="1511" w:type="dxa"/>
            <w:shd w:val="clear" w:color="auto" w:fill="auto"/>
          </w:tcPr>
          <w:p w14:paraId="19A4F977" w14:textId="77777777" w:rsidR="00D47879" w:rsidRPr="000B32DF" w:rsidRDefault="00D47879">
            <w:pPr>
              <w:pStyle w:val="NoSpacing"/>
              <w:suppressAutoHyphens/>
              <w:jc w:val="both"/>
              <w:rPr>
                <w:rFonts w:ascii="Times New Roman" w:eastAsia="Arial" w:hAnsi="Times New Roman"/>
                <w:sz w:val="24"/>
                <w:szCs w:val="24"/>
                <w:lang w:val="en-GB"/>
              </w:rPr>
              <w:pPrChange w:id="1908" w:author="pc_m" w:date="2023-12-03T01:37:00Z">
                <w:pPr>
                  <w:pStyle w:val="NoSpacing"/>
                  <w:jc w:val="both"/>
                </w:pPr>
              </w:pPrChange>
            </w:pPr>
            <w:r w:rsidRPr="000B32DF">
              <w:rPr>
                <w:rFonts w:ascii="Times New Roman" w:eastAsia="Arial" w:hAnsi="Times New Roman"/>
                <w:sz w:val="24"/>
                <w:szCs w:val="24"/>
                <w:lang w:val="en-GB"/>
              </w:rPr>
              <w:t>12</w:t>
            </w:r>
          </w:p>
        </w:tc>
      </w:tr>
      <w:tr w:rsidR="00D47879" w:rsidRPr="000B32DF" w14:paraId="62127207" w14:textId="77777777" w:rsidTr="00E1127F">
        <w:trPr>
          <w:jc w:val="center"/>
        </w:trPr>
        <w:tc>
          <w:tcPr>
            <w:tcW w:w="1510" w:type="dxa"/>
            <w:shd w:val="clear" w:color="auto" w:fill="auto"/>
          </w:tcPr>
          <w:p w14:paraId="37666567" w14:textId="77777777" w:rsidR="00D47879" w:rsidRPr="000B32DF" w:rsidRDefault="00D47879">
            <w:pPr>
              <w:pStyle w:val="NoSpacing"/>
              <w:suppressAutoHyphens/>
              <w:jc w:val="both"/>
              <w:rPr>
                <w:rFonts w:ascii="Times New Roman" w:eastAsia="Arial" w:hAnsi="Times New Roman"/>
                <w:sz w:val="24"/>
                <w:szCs w:val="24"/>
                <w:lang w:val="en-GB"/>
              </w:rPr>
              <w:pPrChange w:id="1909" w:author="pc_m" w:date="2023-12-03T01:37:00Z">
                <w:pPr>
                  <w:pStyle w:val="NoSpacing"/>
                  <w:jc w:val="both"/>
                </w:pPr>
              </w:pPrChange>
            </w:pPr>
            <w:r w:rsidRPr="000B32DF">
              <w:rPr>
                <w:rFonts w:ascii="Times New Roman" w:eastAsia="Arial" w:hAnsi="Times New Roman"/>
                <w:sz w:val="24"/>
                <w:szCs w:val="24"/>
                <w:lang w:val="en-GB"/>
              </w:rPr>
              <w:t>30</w:t>
            </w:r>
          </w:p>
        </w:tc>
        <w:tc>
          <w:tcPr>
            <w:tcW w:w="1510" w:type="dxa"/>
            <w:shd w:val="clear" w:color="auto" w:fill="auto"/>
          </w:tcPr>
          <w:p w14:paraId="6E4CF828" w14:textId="77777777" w:rsidR="00D47879" w:rsidRPr="000B32DF" w:rsidRDefault="00D47879">
            <w:pPr>
              <w:pStyle w:val="NoSpacing"/>
              <w:suppressAutoHyphens/>
              <w:jc w:val="both"/>
              <w:rPr>
                <w:rFonts w:ascii="Times New Roman" w:eastAsia="Arial" w:hAnsi="Times New Roman"/>
                <w:sz w:val="24"/>
                <w:szCs w:val="24"/>
                <w:lang w:val="en-GB"/>
              </w:rPr>
              <w:pPrChange w:id="1910" w:author="pc_m" w:date="2023-12-03T01:37:00Z">
                <w:pPr>
                  <w:pStyle w:val="NoSpacing"/>
                  <w:jc w:val="both"/>
                </w:pPr>
              </w:pPrChange>
            </w:pPr>
            <w:r w:rsidRPr="000B32DF">
              <w:rPr>
                <w:rFonts w:ascii="Times New Roman" w:eastAsia="Arial" w:hAnsi="Times New Roman"/>
                <w:sz w:val="24"/>
                <w:szCs w:val="24"/>
                <w:lang w:val="en-GB"/>
              </w:rPr>
              <w:t>4</w:t>
            </w:r>
          </w:p>
        </w:tc>
        <w:tc>
          <w:tcPr>
            <w:tcW w:w="1510" w:type="dxa"/>
            <w:shd w:val="clear" w:color="auto" w:fill="auto"/>
          </w:tcPr>
          <w:p w14:paraId="19D90B46" w14:textId="77777777" w:rsidR="00D47879" w:rsidRPr="000B32DF" w:rsidRDefault="00D47879">
            <w:pPr>
              <w:pStyle w:val="NoSpacing"/>
              <w:suppressAutoHyphens/>
              <w:jc w:val="both"/>
              <w:rPr>
                <w:rFonts w:ascii="Times New Roman" w:eastAsia="Arial" w:hAnsi="Times New Roman"/>
                <w:sz w:val="24"/>
                <w:szCs w:val="24"/>
                <w:lang w:val="en-GB"/>
              </w:rPr>
              <w:pPrChange w:id="1911" w:author="pc_m" w:date="2023-12-03T01:37:00Z">
                <w:pPr>
                  <w:pStyle w:val="NoSpacing"/>
                  <w:jc w:val="both"/>
                </w:pPr>
              </w:pPrChange>
            </w:pPr>
            <w:r w:rsidRPr="000B32DF">
              <w:rPr>
                <w:rFonts w:ascii="Times New Roman" w:eastAsia="Arial" w:hAnsi="Times New Roman"/>
                <w:sz w:val="24"/>
                <w:szCs w:val="24"/>
                <w:lang w:val="en-GB"/>
              </w:rPr>
              <w:t>24</w:t>
            </w:r>
          </w:p>
        </w:tc>
        <w:tc>
          <w:tcPr>
            <w:tcW w:w="1510" w:type="dxa"/>
            <w:shd w:val="clear" w:color="auto" w:fill="auto"/>
          </w:tcPr>
          <w:p w14:paraId="36922FE8" w14:textId="77777777" w:rsidR="00D47879" w:rsidRPr="000B32DF" w:rsidRDefault="00D47879">
            <w:pPr>
              <w:pStyle w:val="NoSpacing"/>
              <w:suppressAutoHyphens/>
              <w:jc w:val="both"/>
              <w:rPr>
                <w:rFonts w:ascii="Times New Roman" w:eastAsia="Arial" w:hAnsi="Times New Roman"/>
                <w:sz w:val="24"/>
                <w:szCs w:val="24"/>
                <w:lang w:val="en-GB"/>
              </w:rPr>
              <w:pPrChange w:id="1912" w:author="pc_m" w:date="2023-12-03T01:37:00Z">
                <w:pPr>
                  <w:pStyle w:val="NoSpacing"/>
                  <w:jc w:val="both"/>
                </w:pPr>
              </w:pPrChange>
            </w:pPr>
            <w:r w:rsidRPr="000B32DF">
              <w:rPr>
                <w:rFonts w:ascii="Times New Roman" w:eastAsia="Arial" w:hAnsi="Times New Roman"/>
                <w:sz w:val="24"/>
                <w:szCs w:val="24"/>
                <w:lang w:val="en-GB"/>
              </w:rPr>
              <w:t>720</w:t>
            </w:r>
          </w:p>
        </w:tc>
        <w:tc>
          <w:tcPr>
            <w:tcW w:w="1511" w:type="dxa"/>
            <w:shd w:val="clear" w:color="auto" w:fill="auto"/>
          </w:tcPr>
          <w:p w14:paraId="2144A8F5" w14:textId="77777777" w:rsidR="00D47879" w:rsidRPr="000B32DF" w:rsidRDefault="00D47879">
            <w:pPr>
              <w:pStyle w:val="NoSpacing"/>
              <w:suppressAutoHyphens/>
              <w:jc w:val="both"/>
              <w:rPr>
                <w:rFonts w:ascii="Times New Roman" w:eastAsia="Arial" w:hAnsi="Times New Roman"/>
                <w:sz w:val="24"/>
                <w:szCs w:val="24"/>
                <w:lang w:val="en-GB"/>
              </w:rPr>
              <w:pPrChange w:id="1913" w:author="pc_m" w:date="2023-12-03T01:37:00Z">
                <w:pPr>
                  <w:pStyle w:val="NoSpacing"/>
                  <w:jc w:val="both"/>
                </w:pPr>
              </w:pPrChange>
            </w:pPr>
            <w:r w:rsidRPr="000B32DF">
              <w:rPr>
                <w:rFonts w:ascii="Times New Roman" w:eastAsia="Arial" w:hAnsi="Times New Roman"/>
                <w:sz w:val="24"/>
                <w:szCs w:val="24"/>
                <w:lang w:val="en-GB"/>
              </w:rPr>
              <w:t>12</w:t>
            </w:r>
          </w:p>
        </w:tc>
      </w:tr>
      <w:tr w:rsidR="00D47879" w:rsidRPr="000B32DF" w14:paraId="5B5AF588" w14:textId="77777777" w:rsidTr="00E1127F">
        <w:trPr>
          <w:jc w:val="center"/>
        </w:trPr>
        <w:tc>
          <w:tcPr>
            <w:tcW w:w="1510" w:type="dxa"/>
            <w:shd w:val="clear" w:color="auto" w:fill="auto"/>
          </w:tcPr>
          <w:p w14:paraId="78AD6B21" w14:textId="77777777" w:rsidR="00D47879" w:rsidRPr="000B32DF" w:rsidRDefault="00D47879">
            <w:pPr>
              <w:pStyle w:val="NoSpacing"/>
              <w:suppressAutoHyphens/>
              <w:jc w:val="both"/>
              <w:rPr>
                <w:rFonts w:ascii="Times New Roman" w:eastAsia="Arial" w:hAnsi="Times New Roman"/>
                <w:sz w:val="24"/>
                <w:szCs w:val="24"/>
                <w:lang w:val="en-GB"/>
              </w:rPr>
              <w:pPrChange w:id="1914" w:author="pc_m" w:date="2023-12-03T01:37:00Z">
                <w:pPr>
                  <w:pStyle w:val="NoSpacing"/>
                  <w:jc w:val="both"/>
                </w:pPr>
              </w:pPrChange>
            </w:pPr>
            <w:r w:rsidRPr="000B32DF">
              <w:rPr>
                <w:rFonts w:ascii="Times New Roman" w:eastAsia="Arial" w:hAnsi="Times New Roman"/>
                <w:sz w:val="24"/>
                <w:szCs w:val="24"/>
                <w:lang w:val="en-GB"/>
              </w:rPr>
              <w:t>8</w:t>
            </w:r>
          </w:p>
        </w:tc>
        <w:tc>
          <w:tcPr>
            <w:tcW w:w="1510" w:type="dxa"/>
            <w:shd w:val="clear" w:color="auto" w:fill="auto"/>
          </w:tcPr>
          <w:p w14:paraId="2FF3C31B" w14:textId="77777777" w:rsidR="00D47879" w:rsidRPr="000B32DF" w:rsidRDefault="00D47879">
            <w:pPr>
              <w:pStyle w:val="NoSpacing"/>
              <w:suppressAutoHyphens/>
              <w:jc w:val="both"/>
              <w:rPr>
                <w:rFonts w:ascii="Times New Roman" w:eastAsia="Arial" w:hAnsi="Times New Roman"/>
                <w:sz w:val="24"/>
                <w:szCs w:val="24"/>
                <w:lang w:val="en-GB"/>
              </w:rPr>
              <w:pPrChange w:id="1915"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
          <w:p w14:paraId="3590AEDD" w14:textId="77777777" w:rsidR="00D47879" w:rsidRPr="000B32DF" w:rsidRDefault="00D47879">
            <w:pPr>
              <w:pStyle w:val="NoSpacing"/>
              <w:suppressAutoHyphens/>
              <w:jc w:val="both"/>
              <w:rPr>
                <w:rFonts w:ascii="Times New Roman" w:eastAsia="Arial" w:hAnsi="Times New Roman"/>
                <w:sz w:val="24"/>
                <w:szCs w:val="24"/>
                <w:lang w:val="en-GB"/>
              </w:rPr>
              <w:pPrChange w:id="1916" w:author="pc_m" w:date="2023-12-03T01:37:00Z">
                <w:pPr>
                  <w:pStyle w:val="NoSpacing"/>
                  <w:jc w:val="both"/>
                </w:pPr>
              </w:pPrChange>
            </w:pPr>
            <w:r w:rsidRPr="000B32DF">
              <w:rPr>
                <w:rFonts w:ascii="Times New Roman" w:eastAsia="Arial" w:hAnsi="Times New Roman"/>
                <w:sz w:val="24"/>
                <w:szCs w:val="24"/>
                <w:lang w:val="en-GB"/>
              </w:rPr>
              <w:t>26</w:t>
            </w:r>
          </w:p>
        </w:tc>
        <w:tc>
          <w:tcPr>
            <w:tcW w:w="1510" w:type="dxa"/>
            <w:shd w:val="clear" w:color="auto" w:fill="auto"/>
          </w:tcPr>
          <w:p w14:paraId="0A9115C7" w14:textId="77777777" w:rsidR="00D47879" w:rsidRPr="000B32DF" w:rsidRDefault="00D47879">
            <w:pPr>
              <w:pStyle w:val="NoSpacing"/>
              <w:suppressAutoHyphens/>
              <w:jc w:val="both"/>
              <w:rPr>
                <w:rFonts w:ascii="Times New Roman" w:eastAsia="Arial" w:hAnsi="Times New Roman"/>
                <w:sz w:val="24"/>
                <w:szCs w:val="24"/>
                <w:lang w:val="en-GB"/>
              </w:rPr>
              <w:pPrChange w:id="1917" w:author="pc_m" w:date="2023-12-03T01:37:00Z">
                <w:pPr>
                  <w:pStyle w:val="NoSpacing"/>
                  <w:jc w:val="both"/>
                </w:pPr>
              </w:pPrChange>
            </w:pPr>
            <w:r w:rsidRPr="000B32DF">
              <w:rPr>
                <w:rFonts w:ascii="Times New Roman" w:eastAsia="Arial" w:hAnsi="Times New Roman"/>
                <w:sz w:val="24"/>
                <w:szCs w:val="24"/>
                <w:lang w:val="en-GB"/>
              </w:rPr>
              <w:t>208</w:t>
            </w:r>
          </w:p>
        </w:tc>
        <w:tc>
          <w:tcPr>
            <w:tcW w:w="1511" w:type="dxa"/>
            <w:shd w:val="clear" w:color="auto" w:fill="auto"/>
          </w:tcPr>
          <w:p w14:paraId="7AFD1D53" w14:textId="77777777" w:rsidR="00D47879" w:rsidRPr="000B32DF" w:rsidRDefault="00D47879">
            <w:pPr>
              <w:pStyle w:val="NoSpacing"/>
              <w:suppressAutoHyphens/>
              <w:jc w:val="both"/>
              <w:rPr>
                <w:rFonts w:ascii="Times New Roman" w:eastAsia="Arial" w:hAnsi="Times New Roman"/>
                <w:sz w:val="24"/>
                <w:szCs w:val="24"/>
                <w:lang w:val="en-GB"/>
              </w:rPr>
              <w:pPrChange w:id="1918" w:author="pc_m" w:date="2023-12-03T01:37:00Z">
                <w:pPr>
                  <w:pStyle w:val="NoSpacing"/>
                  <w:jc w:val="both"/>
                </w:pPr>
              </w:pPrChange>
            </w:pPr>
            <w:r w:rsidRPr="000B32DF">
              <w:rPr>
                <w:rFonts w:ascii="Times New Roman" w:eastAsia="Arial" w:hAnsi="Times New Roman"/>
                <w:sz w:val="24"/>
                <w:szCs w:val="24"/>
                <w:lang w:val="en-GB"/>
              </w:rPr>
              <w:t>14</w:t>
            </w:r>
          </w:p>
        </w:tc>
      </w:tr>
      <w:tr w:rsidR="00D47879" w:rsidRPr="000B32DF" w14:paraId="0D740A42" w14:textId="77777777" w:rsidTr="00E1127F">
        <w:trPr>
          <w:jc w:val="center"/>
        </w:trPr>
        <w:tc>
          <w:tcPr>
            <w:tcW w:w="1510" w:type="dxa"/>
            <w:shd w:val="clear" w:color="auto" w:fill="auto"/>
          </w:tcPr>
          <w:p w14:paraId="4B8A5053" w14:textId="77777777" w:rsidR="00D47879" w:rsidRPr="000B32DF" w:rsidRDefault="00D47879">
            <w:pPr>
              <w:pStyle w:val="NoSpacing"/>
              <w:suppressAutoHyphens/>
              <w:jc w:val="both"/>
              <w:rPr>
                <w:rFonts w:ascii="Times New Roman" w:eastAsia="Arial" w:hAnsi="Times New Roman"/>
                <w:sz w:val="24"/>
                <w:szCs w:val="24"/>
                <w:lang w:val="en-GB"/>
              </w:rPr>
              <w:pPrChange w:id="1919" w:author="pc_m" w:date="2023-12-03T01:37:00Z">
                <w:pPr>
                  <w:pStyle w:val="NoSpacing"/>
                  <w:jc w:val="both"/>
                </w:pPr>
              </w:pPrChange>
            </w:pPr>
            <w:r w:rsidRPr="000B32DF">
              <w:rPr>
                <w:rFonts w:ascii="Times New Roman" w:eastAsia="Arial" w:hAnsi="Times New Roman"/>
                <w:sz w:val="24"/>
                <w:szCs w:val="24"/>
                <w:lang w:val="en-GB"/>
              </w:rPr>
              <w:t>8</w:t>
            </w:r>
          </w:p>
        </w:tc>
        <w:tc>
          <w:tcPr>
            <w:tcW w:w="1510" w:type="dxa"/>
            <w:shd w:val="clear" w:color="auto" w:fill="auto"/>
          </w:tcPr>
          <w:p w14:paraId="14386BE7" w14:textId="77777777" w:rsidR="00D47879" w:rsidRPr="000B32DF" w:rsidRDefault="00D47879">
            <w:pPr>
              <w:pStyle w:val="NoSpacing"/>
              <w:suppressAutoHyphens/>
              <w:jc w:val="both"/>
              <w:rPr>
                <w:rFonts w:ascii="Times New Roman" w:eastAsia="Arial" w:hAnsi="Times New Roman"/>
                <w:sz w:val="24"/>
                <w:szCs w:val="24"/>
                <w:lang w:val="en-GB"/>
              </w:rPr>
              <w:pPrChange w:id="1920" w:author="pc_m" w:date="2023-12-03T01:37:00Z">
                <w:pPr>
                  <w:pStyle w:val="NoSpacing"/>
                  <w:jc w:val="both"/>
                </w:pPr>
              </w:pPrChange>
            </w:pPr>
            <w:r w:rsidRPr="000B32DF">
              <w:rPr>
                <w:rFonts w:ascii="Times New Roman" w:eastAsia="Arial" w:hAnsi="Times New Roman"/>
                <w:sz w:val="24"/>
                <w:szCs w:val="24"/>
                <w:lang w:val="en-GB"/>
              </w:rPr>
              <w:t>4</w:t>
            </w:r>
          </w:p>
        </w:tc>
        <w:tc>
          <w:tcPr>
            <w:tcW w:w="1510" w:type="dxa"/>
            <w:shd w:val="clear" w:color="auto" w:fill="auto"/>
          </w:tcPr>
          <w:p w14:paraId="53903809" w14:textId="77777777" w:rsidR="00D47879" w:rsidRPr="000B32DF" w:rsidRDefault="00D47879">
            <w:pPr>
              <w:pStyle w:val="NoSpacing"/>
              <w:suppressAutoHyphens/>
              <w:jc w:val="both"/>
              <w:rPr>
                <w:rFonts w:ascii="Times New Roman" w:eastAsia="Arial" w:hAnsi="Times New Roman"/>
                <w:sz w:val="24"/>
                <w:szCs w:val="24"/>
                <w:lang w:val="en-GB"/>
              </w:rPr>
              <w:pPrChange w:id="1921" w:author="pc_m" w:date="2023-12-03T01:37:00Z">
                <w:pPr>
                  <w:pStyle w:val="NoSpacing"/>
                  <w:jc w:val="both"/>
                </w:pPr>
              </w:pPrChange>
            </w:pPr>
            <w:r w:rsidRPr="000B32DF">
              <w:rPr>
                <w:rFonts w:ascii="Times New Roman" w:eastAsia="Arial" w:hAnsi="Times New Roman"/>
                <w:sz w:val="24"/>
                <w:szCs w:val="24"/>
                <w:lang w:val="en-GB"/>
              </w:rPr>
              <w:t>28</w:t>
            </w:r>
          </w:p>
        </w:tc>
        <w:tc>
          <w:tcPr>
            <w:tcW w:w="1510" w:type="dxa"/>
            <w:shd w:val="clear" w:color="auto" w:fill="auto"/>
          </w:tcPr>
          <w:p w14:paraId="5EC2972C" w14:textId="77777777" w:rsidR="00D47879" w:rsidRPr="000B32DF" w:rsidRDefault="00D47879">
            <w:pPr>
              <w:pStyle w:val="NoSpacing"/>
              <w:suppressAutoHyphens/>
              <w:jc w:val="both"/>
              <w:rPr>
                <w:rFonts w:ascii="Times New Roman" w:eastAsia="Arial" w:hAnsi="Times New Roman"/>
                <w:sz w:val="24"/>
                <w:szCs w:val="24"/>
                <w:lang w:val="en-GB"/>
              </w:rPr>
              <w:pPrChange w:id="1922" w:author="pc_m" w:date="2023-12-03T01:37:00Z">
                <w:pPr>
                  <w:pStyle w:val="NoSpacing"/>
                  <w:jc w:val="both"/>
                </w:pPr>
              </w:pPrChange>
            </w:pPr>
            <w:r w:rsidRPr="000B32DF">
              <w:rPr>
                <w:rFonts w:ascii="Times New Roman" w:eastAsia="Arial" w:hAnsi="Times New Roman"/>
                <w:sz w:val="24"/>
                <w:szCs w:val="24"/>
                <w:lang w:val="en-GB"/>
              </w:rPr>
              <w:t>224</w:t>
            </w:r>
          </w:p>
        </w:tc>
        <w:tc>
          <w:tcPr>
            <w:tcW w:w="1511" w:type="dxa"/>
            <w:shd w:val="clear" w:color="auto" w:fill="auto"/>
          </w:tcPr>
          <w:p w14:paraId="6A2E4E05" w14:textId="77777777" w:rsidR="00D47879" w:rsidRPr="000B32DF" w:rsidRDefault="00D47879">
            <w:pPr>
              <w:pStyle w:val="NoSpacing"/>
              <w:suppressAutoHyphens/>
              <w:jc w:val="both"/>
              <w:rPr>
                <w:rFonts w:ascii="Times New Roman" w:eastAsia="Arial" w:hAnsi="Times New Roman"/>
                <w:sz w:val="24"/>
                <w:szCs w:val="24"/>
                <w:lang w:val="en-GB"/>
              </w:rPr>
              <w:pPrChange w:id="1923" w:author="pc_m" w:date="2023-12-03T01:37:00Z">
                <w:pPr>
                  <w:pStyle w:val="NoSpacing"/>
                  <w:jc w:val="both"/>
                </w:pPr>
              </w:pPrChange>
            </w:pPr>
            <w:r w:rsidRPr="000B32DF">
              <w:rPr>
                <w:rFonts w:ascii="Times New Roman" w:eastAsia="Arial" w:hAnsi="Times New Roman"/>
                <w:sz w:val="24"/>
                <w:szCs w:val="24"/>
                <w:lang w:val="en-GB"/>
              </w:rPr>
              <w:t>12</w:t>
            </w:r>
          </w:p>
        </w:tc>
      </w:tr>
      <w:tr w:rsidR="00D47879" w:rsidRPr="000B32DF" w14:paraId="2D32D087" w14:textId="77777777" w:rsidTr="00E1127F">
        <w:trPr>
          <w:jc w:val="center"/>
        </w:trPr>
        <w:tc>
          <w:tcPr>
            <w:tcW w:w="1510" w:type="dxa"/>
            <w:shd w:val="clear" w:color="auto" w:fill="auto"/>
          </w:tcPr>
          <w:p w14:paraId="37BA43CB" w14:textId="77777777" w:rsidR="00D47879" w:rsidRPr="000B32DF" w:rsidRDefault="00D47879">
            <w:pPr>
              <w:pStyle w:val="NoSpacing"/>
              <w:suppressAutoHyphens/>
              <w:jc w:val="both"/>
              <w:rPr>
                <w:rFonts w:ascii="Times New Roman" w:eastAsia="Arial" w:hAnsi="Times New Roman"/>
                <w:sz w:val="24"/>
                <w:szCs w:val="24"/>
                <w:lang w:val="en-GB"/>
              </w:rPr>
              <w:pPrChange w:id="1924" w:author="pc_m" w:date="2023-12-03T01:37:00Z">
                <w:pPr>
                  <w:pStyle w:val="NoSpacing"/>
                  <w:jc w:val="both"/>
                </w:pPr>
              </w:pPrChange>
            </w:pPr>
            <w:r w:rsidRPr="000B32DF">
              <w:rPr>
                <w:rFonts w:ascii="Times New Roman" w:eastAsia="Arial" w:hAnsi="Times New Roman"/>
                <w:sz w:val="24"/>
                <w:szCs w:val="24"/>
                <w:lang w:val="en-GB"/>
              </w:rPr>
              <w:lastRenderedPageBreak/>
              <w:t>4</w:t>
            </w:r>
          </w:p>
        </w:tc>
        <w:tc>
          <w:tcPr>
            <w:tcW w:w="1510" w:type="dxa"/>
            <w:shd w:val="clear" w:color="auto" w:fill="auto"/>
          </w:tcPr>
          <w:p w14:paraId="7FC796F6" w14:textId="77777777" w:rsidR="00D47879" w:rsidRPr="000B32DF" w:rsidRDefault="00D47879">
            <w:pPr>
              <w:pStyle w:val="NoSpacing"/>
              <w:suppressAutoHyphens/>
              <w:jc w:val="both"/>
              <w:rPr>
                <w:rFonts w:ascii="Times New Roman" w:eastAsia="Arial" w:hAnsi="Times New Roman"/>
                <w:sz w:val="24"/>
                <w:szCs w:val="24"/>
                <w:lang w:val="en-GB"/>
              </w:rPr>
              <w:pPrChange w:id="1925" w:author="pc_m" w:date="2023-12-03T01:37:00Z">
                <w:pPr>
                  <w:pStyle w:val="NoSpacing"/>
                  <w:jc w:val="both"/>
                </w:pPr>
              </w:pPrChange>
            </w:pPr>
            <w:r w:rsidRPr="000B32DF">
              <w:rPr>
                <w:rFonts w:ascii="Times New Roman" w:eastAsia="Arial" w:hAnsi="Times New Roman"/>
                <w:sz w:val="24"/>
                <w:szCs w:val="24"/>
                <w:lang w:val="en-GB"/>
              </w:rPr>
              <w:t>4</w:t>
            </w:r>
          </w:p>
        </w:tc>
        <w:tc>
          <w:tcPr>
            <w:tcW w:w="1510" w:type="dxa"/>
            <w:shd w:val="clear" w:color="auto" w:fill="auto"/>
          </w:tcPr>
          <w:p w14:paraId="26F761DE" w14:textId="77777777" w:rsidR="00D47879" w:rsidRPr="000B32DF" w:rsidRDefault="00D47879">
            <w:pPr>
              <w:pStyle w:val="NoSpacing"/>
              <w:suppressAutoHyphens/>
              <w:jc w:val="both"/>
              <w:rPr>
                <w:rFonts w:ascii="Times New Roman" w:eastAsia="Arial" w:hAnsi="Times New Roman"/>
                <w:sz w:val="24"/>
                <w:szCs w:val="24"/>
                <w:lang w:val="en-GB"/>
              </w:rPr>
              <w:pPrChange w:id="1926" w:author="pc_m" w:date="2023-12-03T01:37:00Z">
                <w:pPr>
                  <w:pStyle w:val="NoSpacing"/>
                  <w:jc w:val="both"/>
                </w:pPr>
              </w:pPrChange>
            </w:pPr>
            <w:r w:rsidRPr="000B32DF">
              <w:rPr>
                <w:rFonts w:ascii="Times New Roman" w:eastAsia="Arial" w:hAnsi="Times New Roman"/>
                <w:sz w:val="24"/>
                <w:szCs w:val="24"/>
                <w:lang w:val="en-GB"/>
              </w:rPr>
              <w:t>26</w:t>
            </w:r>
          </w:p>
        </w:tc>
        <w:tc>
          <w:tcPr>
            <w:tcW w:w="1510" w:type="dxa"/>
            <w:shd w:val="clear" w:color="auto" w:fill="auto"/>
          </w:tcPr>
          <w:p w14:paraId="7B7236EB" w14:textId="77777777" w:rsidR="00D47879" w:rsidRPr="000B32DF" w:rsidRDefault="00D47879">
            <w:pPr>
              <w:pStyle w:val="NoSpacing"/>
              <w:suppressAutoHyphens/>
              <w:jc w:val="both"/>
              <w:rPr>
                <w:rFonts w:ascii="Times New Roman" w:eastAsia="Arial" w:hAnsi="Times New Roman"/>
                <w:sz w:val="24"/>
                <w:szCs w:val="24"/>
                <w:lang w:val="en-GB"/>
              </w:rPr>
              <w:pPrChange w:id="1927" w:author="pc_m" w:date="2023-12-03T01:37:00Z">
                <w:pPr>
                  <w:pStyle w:val="NoSpacing"/>
                  <w:jc w:val="both"/>
                </w:pPr>
              </w:pPrChange>
            </w:pPr>
            <w:r w:rsidRPr="000B32DF">
              <w:rPr>
                <w:rFonts w:ascii="Times New Roman" w:eastAsia="Arial" w:hAnsi="Times New Roman"/>
                <w:sz w:val="24"/>
                <w:szCs w:val="24"/>
                <w:lang w:val="en-GB"/>
              </w:rPr>
              <w:t>104</w:t>
            </w:r>
          </w:p>
        </w:tc>
        <w:tc>
          <w:tcPr>
            <w:tcW w:w="1511" w:type="dxa"/>
            <w:shd w:val="clear" w:color="auto" w:fill="auto"/>
          </w:tcPr>
          <w:p w14:paraId="67B1DB31" w14:textId="77777777" w:rsidR="00D47879" w:rsidRPr="000B32DF" w:rsidRDefault="00D47879">
            <w:pPr>
              <w:pStyle w:val="NoSpacing"/>
              <w:suppressAutoHyphens/>
              <w:jc w:val="both"/>
              <w:rPr>
                <w:rFonts w:ascii="Times New Roman" w:eastAsia="Arial" w:hAnsi="Times New Roman"/>
                <w:sz w:val="24"/>
                <w:szCs w:val="24"/>
                <w:lang w:val="en-GB"/>
              </w:rPr>
              <w:pPrChange w:id="1928" w:author="pc_m" w:date="2023-12-03T01:37:00Z">
                <w:pPr>
                  <w:pStyle w:val="NoSpacing"/>
                  <w:jc w:val="both"/>
                </w:pPr>
              </w:pPrChange>
            </w:pPr>
            <w:r w:rsidRPr="000B32DF">
              <w:rPr>
                <w:rFonts w:ascii="Times New Roman" w:eastAsia="Arial" w:hAnsi="Times New Roman"/>
                <w:sz w:val="24"/>
                <w:szCs w:val="24"/>
                <w:lang w:val="en-GB"/>
              </w:rPr>
              <w:t>12</w:t>
            </w:r>
          </w:p>
        </w:tc>
      </w:tr>
      <w:tr w:rsidR="00D47879" w:rsidRPr="000B32DF" w14:paraId="04B03903" w14:textId="77777777" w:rsidTr="00E1127F">
        <w:trPr>
          <w:jc w:val="center"/>
        </w:trPr>
        <w:tc>
          <w:tcPr>
            <w:tcW w:w="1510" w:type="dxa"/>
            <w:shd w:val="clear" w:color="auto" w:fill="auto"/>
          </w:tcPr>
          <w:p w14:paraId="117689D6" w14:textId="77777777" w:rsidR="00D47879" w:rsidRPr="000B32DF" w:rsidRDefault="00D47879">
            <w:pPr>
              <w:pStyle w:val="NoSpacing"/>
              <w:suppressAutoHyphens/>
              <w:jc w:val="both"/>
              <w:rPr>
                <w:rFonts w:ascii="Times New Roman" w:eastAsia="Arial" w:hAnsi="Times New Roman"/>
                <w:sz w:val="24"/>
                <w:szCs w:val="24"/>
                <w:lang w:val="en-GB"/>
              </w:rPr>
              <w:pPrChange w:id="1929" w:author="pc_m" w:date="2023-12-03T01:37:00Z">
                <w:pPr>
                  <w:pStyle w:val="NoSpacing"/>
                  <w:jc w:val="both"/>
                </w:pPr>
              </w:pPrChange>
            </w:pPr>
            <w:r w:rsidRPr="000B32DF">
              <w:rPr>
                <w:rFonts w:ascii="Times New Roman" w:eastAsia="Arial" w:hAnsi="Times New Roman"/>
                <w:sz w:val="24"/>
                <w:szCs w:val="24"/>
                <w:lang w:val="en-GB"/>
              </w:rPr>
              <w:t>4</w:t>
            </w:r>
          </w:p>
        </w:tc>
        <w:tc>
          <w:tcPr>
            <w:tcW w:w="1510" w:type="dxa"/>
            <w:shd w:val="clear" w:color="auto" w:fill="auto"/>
          </w:tcPr>
          <w:p w14:paraId="0B929277" w14:textId="77777777" w:rsidR="00D47879" w:rsidRPr="000B32DF" w:rsidRDefault="00D47879">
            <w:pPr>
              <w:pStyle w:val="NoSpacing"/>
              <w:suppressAutoHyphens/>
              <w:jc w:val="both"/>
              <w:rPr>
                <w:rFonts w:ascii="Times New Roman" w:eastAsia="Arial" w:hAnsi="Times New Roman"/>
                <w:sz w:val="24"/>
                <w:szCs w:val="24"/>
                <w:lang w:val="en-GB"/>
              </w:rPr>
              <w:pPrChange w:id="1930" w:author="pc_m" w:date="2023-12-03T01:37:00Z">
                <w:pPr>
                  <w:pStyle w:val="NoSpacing"/>
                  <w:jc w:val="both"/>
                </w:pPr>
              </w:pPrChange>
            </w:pPr>
            <w:r w:rsidRPr="000B32DF">
              <w:rPr>
                <w:rFonts w:ascii="Times New Roman" w:eastAsia="Arial" w:hAnsi="Times New Roman"/>
                <w:sz w:val="24"/>
                <w:szCs w:val="24"/>
                <w:lang w:val="en-GB"/>
              </w:rPr>
              <w:t>3</w:t>
            </w:r>
          </w:p>
        </w:tc>
        <w:tc>
          <w:tcPr>
            <w:tcW w:w="1510" w:type="dxa"/>
            <w:shd w:val="clear" w:color="auto" w:fill="auto"/>
          </w:tcPr>
          <w:p w14:paraId="110989CB" w14:textId="77777777" w:rsidR="00D47879" w:rsidRPr="000B32DF" w:rsidRDefault="00D47879">
            <w:pPr>
              <w:pStyle w:val="NoSpacing"/>
              <w:suppressAutoHyphens/>
              <w:jc w:val="both"/>
              <w:rPr>
                <w:rFonts w:ascii="Times New Roman" w:eastAsia="Arial" w:hAnsi="Times New Roman"/>
                <w:sz w:val="24"/>
                <w:szCs w:val="24"/>
                <w:lang w:val="en-GB"/>
              </w:rPr>
              <w:pPrChange w:id="1931" w:author="pc_m" w:date="2023-12-03T01:37:00Z">
                <w:pPr>
                  <w:pStyle w:val="NoSpacing"/>
                  <w:jc w:val="both"/>
                </w:pPr>
              </w:pPrChange>
            </w:pPr>
            <w:r w:rsidRPr="000B32DF">
              <w:rPr>
                <w:rFonts w:ascii="Times New Roman" w:eastAsia="Arial" w:hAnsi="Times New Roman"/>
                <w:sz w:val="24"/>
                <w:szCs w:val="24"/>
                <w:lang w:val="en-GB"/>
              </w:rPr>
              <w:t>14</w:t>
            </w:r>
          </w:p>
        </w:tc>
        <w:tc>
          <w:tcPr>
            <w:tcW w:w="1510" w:type="dxa"/>
            <w:shd w:val="clear" w:color="auto" w:fill="auto"/>
          </w:tcPr>
          <w:p w14:paraId="35F7EAD1" w14:textId="77777777" w:rsidR="00D47879" w:rsidRPr="000B32DF" w:rsidRDefault="00D47879">
            <w:pPr>
              <w:pStyle w:val="NoSpacing"/>
              <w:suppressAutoHyphens/>
              <w:jc w:val="both"/>
              <w:rPr>
                <w:rFonts w:ascii="Times New Roman" w:eastAsia="Arial" w:hAnsi="Times New Roman"/>
                <w:i/>
                <w:sz w:val="24"/>
                <w:szCs w:val="24"/>
                <w:lang w:val="en-GB"/>
              </w:rPr>
              <w:pPrChange w:id="1932" w:author="pc_m" w:date="2023-12-03T01:37:00Z">
                <w:pPr>
                  <w:pStyle w:val="NoSpacing"/>
                  <w:jc w:val="both"/>
                </w:pPr>
              </w:pPrChange>
            </w:pPr>
            <w:r w:rsidRPr="000B32DF">
              <w:rPr>
                <w:rFonts w:ascii="Times New Roman" w:eastAsia="Arial" w:hAnsi="Times New Roman"/>
                <w:i/>
                <w:sz w:val="24"/>
                <w:szCs w:val="24"/>
                <w:lang w:val="en-GB"/>
              </w:rPr>
              <w:t>Arbolillos</w:t>
            </w:r>
          </w:p>
        </w:tc>
        <w:tc>
          <w:tcPr>
            <w:tcW w:w="1511" w:type="dxa"/>
            <w:shd w:val="clear" w:color="auto" w:fill="auto"/>
          </w:tcPr>
          <w:p w14:paraId="02F82501" w14:textId="77777777" w:rsidR="00D47879" w:rsidRPr="000B32DF" w:rsidRDefault="00D47879">
            <w:pPr>
              <w:pStyle w:val="NoSpacing"/>
              <w:suppressAutoHyphens/>
              <w:jc w:val="both"/>
              <w:rPr>
                <w:rFonts w:ascii="Times New Roman" w:eastAsia="Arial" w:hAnsi="Times New Roman"/>
                <w:sz w:val="24"/>
                <w:szCs w:val="24"/>
                <w:lang w:val="en-GB"/>
              </w:rPr>
              <w:pPrChange w:id="1933" w:author="pc_m" w:date="2023-12-03T01:37:00Z">
                <w:pPr>
                  <w:pStyle w:val="NoSpacing"/>
                  <w:jc w:val="both"/>
                </w:pPr>
              </w:pPrChange>
            </w:pPr>
            <w:r w:rsidRPr="000B32DF">
              <w:rPr>
                <w:rFonts w:ascii="Times New Roman" w:eastAsia="Arial" w:hAnsi="Times New Roman"/>
                <w:sz w:val="24"/>
                <w:szCs w:val="24"/>
                <w:lang w:val="en-GB"/>
              </w:rPr>
              <w:t>180</w:t>
            </w:r>
          </w:p>
        </w:tc>
      </w:tr>
    </w:tbl>
    <w:p w14:paraId="7787CA8E" w14:textId="79A15696" w:rsidR="00D47879" w:rsidRPr="000B32DF" w:rsidDel="00AA2DEE" w:rsidRDefault="00D47879">
      <w:pPr>
        <w:pStyle w:val="NoSpacing"/>
        <w:suppressAutoHyphens/>
        <w:jc w:val="both"/>
        <w:rPr>
          <w:del w:id="1934" w:author="pc_m" w:date="2023-12-03T01:54:00Z"/>
          <w:rFonts w:ascii="Times New Roman" w:hAnsi="Times New Roman"/>
          <w:sz w:val="24"/>
          <w:szCs w:val="24"/>
          <w:lang w:val="en-GB"/>
        </w:rPr>
        <w:pPrChange w:id="1935" w:author="pc_m" w:date="2023-12-03T01:37:00Z">
          <w:pPr>
            <w:pStyle w:val="NoSpacing"/>
            <w:jc w:val="both"/>
          </w:pPr>
        </w:pPrChange>
      </w:pPr>
      <w:del w:id="1936" w:author="pc_m" w:date="2023-12-03T01:54:00Z">
        <w:r w:rsidRPr="000B32DF" w:rsidDel="00AA2DEE">
          <w:rPr>
            <w:rFonts w:ascii="Times New Roman" w:eastAsia="Arial" w:hAnsi="Times New Roman"/>
            <w:sz w:val="24"/>
            <w:szCs w:val="24"/>
            <w:lang w:val="en-GB"/>
          </w:rPr>
          <w:delText xml:space="preserve">Source: </w:delText>
        </w:r>
        <w:r w:rsidRPr="000B32DF" w:rsidDel="00AA2DEE">
          <w:rPr>
            <w:rFonts w:ascii="Times New Roman" w:hAnsi="Times New Roman"/>
            <w:smallCaps/>
            <w:sz w:val="24"/>
            <w:szCs w:val="24"/>
            <w:lang w:val="en-GB"/>
            <w:rPrChange w:id="1937" w:author="pc_m" w:date="2023-12-03T01:37:00Z">
              <w:rPr>
                <w:rFonts w:ascii="Times New Roman" w:hAnsi="Times New Roman"/>
                <w:smallCaps/>
                <w:sz w:val="24"/>
                <w:szCs w:val="24"/>
                <w:lang w:val="en-US"/>
              </w:rPr>
            </w:rPrChange>
          </w:rPr>
          <w:delText>ags</w:delText>
        </w:r>
        <w:r w:rsidRPr="000B32DF" w:rsidDel="00AA2DEE">
          <w:rPr>
            <w:rFonts w:ascii="Times New Roman" w:hAnsi="Times New Roman"/>
            <w:sz w:val="24"/>
            <w:szCs w:val="24"/>
            <w:lang w:val="en-GB"/>
          </w:rPr>
          <w:delText xml:space="preserve">, </w:delText>
        </w:r>
        <w:r w:rsidRPr="000B32DF" w:rsidDel="00AA2DEE">
          <w:rPr>
            <w:rFonts w:ascii="Times New Roman" w:hAnsi="Times New Roman"/>
            <w:smallCaps/>
            <w:sz w:val="24"/>
            <w:szCs w:val="24"/>
            <w:lang w:val="en-GB"/>
            <w:rPrChange w:id="1938" w:author="pc_m" w:date="2023-12-03T01:37:00Z">
              <w:rPr>
                <w:rFonts w:ascii="Times New Roman" w:hAnsi="Times New Roman"/>
                <w:sz w:val="24"/>
                <w:szCs w:val="24"/>
                <w:lang w:val="en-US"/>
              </w:rPr>
            </w:rPrChange>
          </w:rPr>
          <w:delText>sma</w:delText>
        </w:r>
        <w:r w:rsidRPr="000B32DF" w:rsidDel="00AA2DEE">
          <w:rPr>
            <w:rFonts w:ascii="Times New Roman" w:hAnsi="Times New Roman"/>
            <w:sz w:val="24"/>
            <w:szCs w:val="24"/>
            <w:lang w:val="en-GB"/>
          </w:rPr>
          <w:delText>, Asientos, leg. 616.</w:delText>
        </w:r>
      </w:del>
    </w:p>
    <w:p w14:paraId="2F72AFB3" w14:textId="1E4DAE1C" w:rsidR="00D47879" w:rsidRPr="000B32DF" w:rsidRDefault="00D47879">
      <w:pPr>
        <w:pStyle w:val="NoSpacing"/>
        <w:suppressAutoHyphens/>
        <w:jc w:val="both"/>
        <w:rPr>
          <w:rFonts w:ascii="Times New Roman" w:eastAsia="Arial" w:hAnsi="Times New Roman"/>
          <w:sz w:val="24"/>
          <w:szCs w:val="24"/>
          <w:lang w:val="en-GB"/>
        </w:rPr>
        <w:pPrChange w:id="1939" w:author="pc_m" w:date="2023-12-03T01:37:00Z">
          <w:pPr>
            <w:pStyle w:val="NoSpacing"/>
            <w:jc w:val="both"/>
          </w:pPr>
        </w:pPrChange>
      </w:pPr>
      <w:r w:rsidRPr="000B32DF">
        <w:rPr>
          <w:rFonts w:ascii="Times New Roman" w:hAnsi="Times New Roman"/>
          <w:sz w:val="24"/>
          <w:szCs w:val="24"/>
          <w:lang w:val="en-GB"/>
        </w:rPr>
        <w:t xml:space="preserve">* r.v. = </w:t>
      </w:r>
      <w:del w:id="1940" w:author="pc_m" w:date="2023-11-18T17:10:00Z">
        <w:r w:rsidRPr="000B32DF" w:rsidDel="0011358A">
          <w:rPr>
            <w:rFonts w:ascii="Times New Roman" w:hAnsi="Times New Roman"/>
            <w:i/>
            <w:iCs/>
            <w:sz w:val="24"/>
            <w:szCs w:val="24"/>
            <w:lang w:val="en-GB"/>
          </w:rPr>
          <w:delText>real de vellón</w:delText>
        </w:r>
      </w:del>
      <w:ins w:id="1941" w:author="pc_m" w:date="2023-11-18T17:10:00Z">
        <w:r w:rsidRPr="000B32DF">
          <w:rPr>
            <w:rFonts w:ascii="Times New Roman" w:hAnsi="Times New Roman"/>
            <w:sz w:val="24"/>
            <w:szCs w:val="24"/>
            <w:lang w:val="en-GB"/>
            <w:rPrChange w:id="1942" w:author="pc_m" w:date="2023-12-03T01:37:00Z">
              <w:rPr>
                <w:rFonts w:ascii="Times New Roman" w:hAnsi="Times New Roman"/>
                <w:sz w:val="24"/>
                <w:szCs w:val="24"/>
                <w:lang w:val="en-US"/>
              </w:rPr>
            </w:rPrChange>
          </w:rPr>
          <w:t>reales de vellón</w:t>
        </w:r>
      </w:ins>
      <w:r w:rsidRPr="000B32DF">
        <w:rPr>
          <w:rFonts w:ascii="Times New Roman" w:hAnsi="Times New Roman"/>
          <w:sz w:val="24"/>
          <w:szCs w:val="24"/>
          <w:lang w:val="en-GB"/>
        </w:rPr>
        <w:t>.</w:t>
      </w:r>
    </w:p>
    <w:p w14:paraId="3D83B76C" w14:textId="69554395" w:rsidR="00AA2DEE" w:rsidRPr="000B32DF" w:rsidRDefault="00AA2DEE" w:rsidP="00AA2DEE">
      <w:pPr>
        <w:pStyle w:val="NoSpacing"/>
        <w:suppressAutoHyphens/>
        <w:jc w:val="both"/>
        <w:rPr>
          <w:ins w:id="1943" w:author="pc_m" w:date="2023-12-03T01:54:00Z"/>
          <w:rFonts w:ascii="Times New Roman" w:hAnsi="Times New Roman"/>
          <w:sz w:val="24"/>
          <w:szCs w:val="24"/>
          <w:lang w:val="en-GB"/>
        </w:rPr>
      </w:pPr>
      <w:ins w:id="1944" w:author="pc_m" w:date="2023-12-03T01:54:00Z">
        <w:r w:rsidRPr="00AA2DEE">
          <w:rPr>
            <w:rFonts w:ascii="Times New Roman" w:eastAsia="Arial" w:hAnsi="Times New Roman"/>
            <w:i/>
            <w:sz w:val="24"/>
            <w:szCs w:val="24"/>
            <w:lang w:val="en-GB"/>
            <w:rPrChange w:id="1945" w:author="pc_m" w:date="2023-12-03T01:55:00Z">
              <w:rPr>
                <w:rFonts w:ascii="Times New Roman" w:eastAsia="Arial" w:hAnsi="Times New Roman"/>
                <w:sz w:val="24"/>
                <w:szCs w:val="24"/>
                <w:lang w:val="en-GB"/>
              </w:rPr>
            </w:rPrChange>
          </w:rPr>
          <w:t>Source:</w:t>
        </w:r>
        <w:r w:rsidRPr="000B32DF">
          <w:rPr>
            <w:rFonts w:ascii="Times New Roman" w:eastAsia="Arial" w:hAnsi="Times New Roman"/>
            <w:sz w:val="24"/>
            <w:szCs w:val="24"/>
            <w:lang w:val="en-GB"/>
          </w:rPr>
          <w:t xml:space="preserve"> </w:t>
        </w:r>
        <w:r w:rsidRPr="00D5512C">
          <w:rPr>
            <w:rFonts w:ascii="Times New Roman" w:hAnsi="Times New Roman"/>
            <w:smallCaps/>
            <w:sz w:val="24"/>
            <w:szCs w:val="24"/>
            <w:lang w:val="en-GB"/>
          </w:rPr>
          <w:t>ags</w:t>
        </w:r>
        <w:r w:rsidRPr="000B32DF">
          <w:rPr>
            <w:rFonts w:ascii="Times New Roman" w:hAnsi="Times New Roman"/>
            <w:sz w:val="24"/>
            <w:szCs w:val="24"/>
            <w:lang w:val="en-GB"/>
          </w:rPr>
          <w:t xml:space="preserve">, </w:t>
        </w:r>
        <w:r w:rsidRPr="00D5512C">
          <w:rPr>
            <w:rFonts w:ascii="Times New Roman" w:hAnsi="Times New Roman"/>
            <w:smallCaps/>
            <w:sz w:val="24"/>
            <w:szCs w:val="24"/>
            <w:lang w:val="en-GB"/>
          </w:rPr>
          <w:t>sma</w:t>
        </w:r>
        <w:r>
          <w:rPr>
            <w:rFonts w:ascii="Times New Roman" w:hAnsi="Times New Roman"/>
            <w:sz w:val="24"/>
            <w:szCs w:val="24"/>
            <w:lang w:val="en-GB"/>
          </w:rPr>
          <w:t>, Asientos, leg. 616</w:t>
        </w:r>
      </w:ins>
    </w:p>
    <w:p w14:paraId="5DCB35F9" w14:textId="77777777" w:rsidR="00D47879" w:rsidRPr="000B32DF" w:rsidRDefault="00D47879">
      <w:pPr>
        <w:pStyle w:val="NoSpacing"/>
        <w:suppressAutoHyphens/>
        <w:spacing w:line="360" w:lineRule="auto"/>
        <w:jc w:val="both"/>
        <w:rPr>
          <w:rFonts w:ascii="Times New Roman" w:eastAsia="Arial" w:hAnsi="Times New Roman"/>
          <w:sz w:val="24"/>
          <w:szCs w:val="24"/>
          <w:lang w:val="en-GB"/>
        </w:rPr>
        <w:pPrChange w:id="1946" w:author="pc_m" w:date="2023-12-03T01:37:00Z">
          <w:pPr>
            <w:pStyle w:val="NoSpacing"/>
            <w:spacing w:line="360" w:lineRule="auto"/>
            <w:jc w:val="both"/>
          </w:pPr>
        </w:pPrChange>
      </w:pPr>
    </w:p>
    <w:p w14:paraId="57E28A64" w14:textId="6BD9FE95" w:rsidR="00D47879" w:rsidRPr="000B32DF" w:rsidRDefault="00AA2DEE">
      <w:pPr>
        <w:pStyle w:val="Caption"/>
        <w:suppressAutoHyphens/>
        <w:rPr>
          <w:rPrChange w:id="1947" w:author="pc_m" w:date="2023-12-03T01:37:00Z">
            <w:rPr>
              <w:rFonts w:ascii="Times New Roman" w:eastAsia="Arial" w:hAnsi="Times New Roman"/>
              <w:sz w:val="24"/>
              <w:szCs w:val="24"/>
              <w:lang w:val="en-GB"/>
            </w:rPr>
          </w:rPrChange>
        </w:rPr>
        <w:pPrChange w:id="1948" w:author="pc_m" w:date="2023-12-03T01:37:00Z">
          <w:pPr>
            <w:pStyle w:val="NoSpacing"/>
            <w:jc w:val="both"/>
          </w:pPr>
        </w:pPrChange>
      </w:pPr>
      <w:ins w:id="1949" w:author="pc_m" w:date="2023-12-03T01:54:00Z">
        <w:r w:rsidRPr="00D5512C">
          <w:rPr>
            <w:smallCaps/>
          </w:rPr>
          <w:t xml:space="preserve">table </w:t>
        </w:r>
      </w:ins>
      <w:ins w:id="1950" w:author="pc_m" w:date="2023-12-03T01:55:00Z">
        <w:r>
          <w:rPr>
            <w:smallCaps/>
          </w:rPr>
          <w:t>6</w:t>
        </w:r>
      </w:ins>
      <w:ins w:id="1951" w:author="pc_m" w:date="2023-12-03T01:54:00Z">
        <w:r>
          <w:tab/>
        </w:r>
      </w:ins>
      <w:del w:id="1952" w:author="pc_m" w:date="2023-12-03T01:54:00Z">
        <w:r w:rsidR="00D47879" w:rsidRPr="000B32DF" w:rsidDel="00AA2DEE">
          <w:rPr>
            <w:rPrChange w:id="1953" w:author="pc_m" w:date="2023-12-03T01:37:00Z">
              <w:rPr>
                <w:rFonts w:eastAsia="Arial"/>
              </w:rPr>
            </w:rPrChange>
          </w:rPr>
          <w:delText xml:space="preserve">Table 6. </w:delText>
        </w:r>
      </w:del>
      <w:r w:rsidR="00D47879" w:rsidRPr="000B32DF">
        <w:rPr>
          <w:rPrChange w:id="1954" w:author="pc_m" w:date="2023-12-03T01:37:00Z">
            <w:rPr>
              <w:rFonts w:eastAsia="Arial"/>
            </w:rPr>
          </w:rPrChange>
        </w:rPr>
        <w:t>Estimate of masting needs for the construction of frigates in Cartagena (1761)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955" w:author="pc_m" w:date="2023-12-02T23:5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510"/>
        <w:gridCol w:w="1510"/>
        <w:gridCol w:w="1510"/>
        <w:gridCol w:w="1510"/>
        <w:gridCol w:w="1511"/>
        <w:tblGridChange w:id="1956">
          <w:tblGrid>
            <w:gridCol w:w="1510"/>
            <w:gridCol w:w="1510"/>
            <w:gridCol w:w="1510"/>
            <w:gridCol w:w="1510"/>
            <w:gridCol w:w="1511"/>
          </w:tblGrid>
        </w:tblGridChange>
      </w:tblGrid>
      <w:tr w:rsidR="00D47879" w:rsidRPr="000B32DF" w14:paraId="0D3CC2C5" w14:textId="77777777" w:rsidTr="00292CFE">
        <w:trPr>
          <w:jc w:val="center"/>
          <w:trPrChange w:id="1957" w:author="pc_m" w:date="2023-12-02T23:54:00Z">
            <w:trPr>
              <w:jc w:val="center"/>
            </w:trPr>
          </w:trPrChange>
        </w:trPr>
        <w:tc>
          <w:tcPr>
            <w:tcW w:w="1510" w:type="dxa"/>
            <w:shd w:val="clear" w:color="auto" w:fill="auto"/>
            <w:tcPrChange w:id="1958" w:author="pc_m" w:date="2023-12-02T23:54:00Z">
              <w:tcPr>
                <w:tcW w:w="1510" w:type="dxa"/>
                <w:shd w:val="clear" w:color="auto" w:fill="auto"/>
              </w:tcPr>
            </w:tcPrChange>
          </w:tcPr>
          <w:p w14:paraId="28E3FE9D" w14:textId="77777777" w:rsidR="00D47879" w:rsidRPr="000B32DF" w:rsidRDefault="00D47879">
            <w:pPr>
              <w:pStyle w:val="NoSpacing"/>
              <w:suppressAutoHyphens/>
              <w:jc w:val="both"/>
              <w:rPr>
                <w:rFonts w:ascii="Times New Roman" w:eastAsia="Arial" w:hAnsi="Times New Roman"/>
                <w:sz w:val="24"/>
                <w:szCs w:val="24"/>
                <w:lang w:val="en-GB"/>
              </w:rPr>
              <w:pPrChange w:id="1959" w:author="pc_m" w:date="2023-12-03T01:37:00Z">
                <w:pPr>
                  <w:pStyle w:val="NoSpacing"/>
                  <w:jc w:val="both"/>
                </w:pPr>
              </w:pPrChange>
            </w:pPr>
            <w:r w:rsidRPr="000B32DF">
              <w:rPr>
                <w:rFonts w:ascii="Times New Roman" w:eastAsia="Arial" w:hAnsi="Times New Roman"/>
                <w:sz w:val="24"/>
                <w:szCs w:val="24"/>
                <w:lang w:val="en-GB"/>
              </w:rPr>
              <w:t>Number of pieces</w:t>
            </w:r>
          </w:p>
        </w:tc>
        <w:tc>
          <w:tcPr>
            <w:tcW w:w="1510" w:type="dxa"/>
            <w:shd w:val="clear" w:color="auto" w:fill="auto"/>
            <w:tcPrChange w:id="1960" w:author="pc_m" w:date="2023-12-02T23:54:00Z">
              <w:tcPr>
                <w:tcW w:w="1510" w:type="dxa"/>
                <w:shd w:val="clear" w:color="auto" w:fill="auto"/>
              </w:tcPr>
            </w:tcPrChange>
          </w:tcPr>
          <w:p w14:paraId="4DAB902C" w14:textId="77777777" w:rsidR="00D47879" w:rsidRPr="000B32DF" w:rsidRDefault="00D47879">
            <w:pPr>
              <w:pStyle w:val="NoSpacing"/>
              <w:suppressAutoHyphens/>
              <w:jc w:val="both"/>
              <w:rPr>
                <w:rFonts w:ascii="Times New Roman" w:eastAsia="Arial" w:hAnsi="Times New Roman"/>
                <w:sz w:val="24"/>
                <w:szCs w:val="24"/>
                <w:lang w:val="en-GB"/>
              </w:rPr>
              <w:pPrChange w:id="1961" w:author="pc_m" w:date="2023-12-03T01:37:00Z">
                <w:pPr>
                  <w:pStyle w:val="NoSpacing"/>
                  <w:jc w:val="both"/>
                </w:pPr>
              </w:pPrChange>
            </w:pPr>
            <w:r w:rsidRPr="000B32DF">
              <w:rPr>
                <w:rFonts w:ascii="Times New Roman" w:eastAsia="Arial" w:hAnsi="Times New Roman"/>
                <w:sz w:val="24"/>
                <w:szCs w:val="24"/>
                <w:lang w:val="en-GB"/>
              </w:rPr>
              <w:t>Inches thick</w:t>
            </w:r>
          </w:p>
        </w:tc>
        <w:tc>
          <w:tcPr>
            <w:tcW w:w="1510" w:type="dxa"/>
            <w:shd w:val="clear" w:color="auto" w:fill="auto"/>
            <w:tcPrChange w:id="1962" w:author="pc_m" w:date="2023-12-02T23:54:00Z">
              <w:tcPr>
                <w:tcW w:w="1510" w:type="dxa"/>
                <w:shd w:val="clear" w:color="auto" w:fill="auto"/>
              </w:tcPr>
            </w:tcPrChange>
          </w:tcPr>
          <w:p w14:paraId="49C6B83B" w14:textId="77777777" w:rsidR="00D47879" w:rsidRPr="000B32DF" w:rsidRDefault="00D47879">
            <w:pPr>
              <w:pStyle w:val="NoSpacing"/>
              <w:suppressAutoHyphens/>
              <w:jc w:val="both"/>
              <w:rPr>
                <w:rFonts w:ascii="Times New Roman" w:eastAsia="Arial" w:hAnsi="Times New Roman"/>
                <w:sz w:val="24"/>
                <w:szCs w:val="24"/>
                <w:lang w:val="en-GB"/>
              </w:rPr>
              <w:pPrChange w:id="1963" w:author="pc_m" w:date="2023-12-03T01:37:00Z">
                <w:pPr>
                  <w:pStyle w:val="NoSpacing"/>
                  <w:jc w:val="both"/>
                </w:pPr>
              </w:pPrChange>
            </w:pPr>
            <w:r w:rsidRPr="000B32DF">
              <w:rPr>
                <w:rFonts w:ascii="Times New Roman" w:eastAsia="Arial" w:hAnsi="Times New Roman"/>
                <w:sz w:val="24"/>
                <w:szCs w:val="24"/>
                <w:lang w:val="en-GB"/>
              </w:rPr>
              <w:t>Cubits long</w:t>
            </w:r>
          </w:p>
        </w:tc>
        <w:tc>
          <w:tcPr>
            <w:tcW w:w="1510" w:type="dxa"/>
            <w:shd w:val="clear" w:color="auto" w:fill="auto"/>
            <w:tcPrChange w:id="1964" w:author="pc_m" w:date="2023-12-02T23:54:00Z">
              <w:tcPr>
                <w:tcW w:w="1510" w:type="dxa"/>
                <w:shd w:val="clear" w:color="auto" w:fill="auto"/>
              </w:tcPr>
            </w:tcPrChange>
          </w:tcPr>
          <w:p w14:paraId="67969DE0" w14:textId="77777777" w:rsidR="00D47879" w:rsidRPr="000B32DF" w:rsidRDefault="00D47879">
            <w:pPr>
              <w:pStyle w:val="NoSpacing"/>
              <w:suppressAutoHyphens/>
              <w:jc w:val="both"/>
              <w:rPr>
                <w:rFonts w:ascii="Times New Roman" w:eastAsia="Arial" w:hAnsi="Times New Roman"/>
                <w:sz w:val="24"/>
                <w:szCs w:val="24"/>
                <w:lang w:val="en-GB"/>
              </w:rPr>
              <w:pPrChange w:id="1965" w:author="pc_m" w:date="2023-12-03T01:37:00Z">
                <w:pPr>
                  <w:pStyle w:val="NoSpacing"/>
                  <w:jc w:val="both"/>
                </w:pPr>
              </w:pPrChange>
            </w:pPr>
            <w:r w:rsidRPr="000B32DF">
              <w:rPr>
                <w:rFonts w:ascii="Times New Roman" w:eastAsia="Arial" w:hAnsi="Times New Roman"/>
                <w:sz w:val="24"/>
                <w:szCs w:val="24"/>
                <w:lang w:val="en-GB"/>
              </w:rPr>
              <w:t>Total cubits</w:t>
            </w:r>
          </w:p>
        </w:tc>
        <w:tc>
          <w:tcPr>
            <w:tcW w:w="1511" w:type="dxa"/>
            <w:shd w:val="clear" w:color="auto" w:fill="auto"/>
            <w:tcPrChange w:id="1966" w:author="pc_m" w:date="2023-12-02T23:54:00Z">
              <w:tcPr>
                <w:tcW w:w="1511" w:type="dxa"/>
                <w:shd w:val="clear" w:color="auto" w:fill="auto"/>
              </w:tcPr>
            </w:tcPrChange>
          </w:tcPr>
          <w:p w14:paraId="1833908A" w14:textId="77777777" w:rsidR="00D47879" w:rsidRPr="000B32DF" w:rsidRDefault="00D47879">
            <w:pPr>
              <w:pStyle w:val="NoSpacing"/>
              <w:suppressAutoHyphens/>
              <w:jc w:val="both"/>
              <w:rPr>
                <w:rFonts w:ascii="Times New Roman" w:eastAsia="Arial" w:hAnsi="Times New Roman"/>
                <w:sz w:val="24"/>
                <w:szCs w:val="24"/>
                <w:lang w:val="en-GB"/>
              </w:rPr>
              <w:pPrChange w:id="1967" w:author="pc_m" w:date="2023-12-03T01:37:00Z">
                <w:pPr>
                  <w:pStyle w:val="NoSpacing"/>
                  <w:jc w:val="both"/>
                </w:pPr>
              </w:pPrChange>
            </w:pPr>
            <w:r w:rsidRPr="000B32DF">
              <w:rPr>
                <w:rFonts w:ascii="Times New Roman" w:eastAsia="Arial" w:hAnsi="Times New Roman"/>
                <w:sz w:val="24"/>
                <w:szCs w:val="24"/>
                <w:lang w:val="en-GB"/>
              </w:rPr>
              <w:t>Price per piece [</w:t>
            </w:r>
            <w:proofErr w:type="gramStart"/>
            <w:r w:rsidRPr="000B32DF">
              <w:rPr>
                <w:rFonts w:ascii="Times New Roman" w:eastAsia="Arial" w:hAnsi="Times New Roman"/>
                <w:sz w:val="24"/>
                <w:szCs w:val="24"/>
                <w:lang w:val="en-GB"/>
              </w:rPr>
              <w:t>r.v.]*</w:t>
            </w:r>
            <w:proofErr w:type="gramEnd"/>
          </w:p>
        </w:tc>
      </w:tr>
      <w:tr w:rsidR="00D47879" w:rsidRPr="000B32DF" w14:paraId="7D43A441" w14:textId="77777777" w:rsidTr="00292CFE">
        <w:trPr>
          <w:jc w:val="center"/>
          <w:trPrChange w:id="1968" w:author="pc_m" w:date="2023-12-02T23:54:00Z">
            <w:trPr>
              <w:jc w:val="center"/>
            </w:trPr>
          </w:trPrChange>
        </w:trPr>
        <w:tc>
          <w:tcPr>
            <w:tcW w:w="1510" w:type="dxa"/>
            <w:shd w:val="clear" w:color="auto" w:fill="auto"/>
            <w:tcPrChange w:id="1969" w:author="pc_m" w:date="2023-12-02T23:54:00Z">
              <w:tcPr>
                <w:tcW w:w="1510" w:type="dxa"/>
                <w:shd w:val="clear" w:color="auto" w:fill="auto"/>
              </w:tcPr>
            </w:tcPrChange>
          </w:tcPr>
          <w:p w14:paraId="6F08C1BA" w14:textId="77777777" w:rsidR="00D47879" w:rsidRPr="000B32DF" w:rsidRDefault="00D47879">
            <w:pPr>
              <w:pStyle w:val="NoSpacing"/>
              <w:suppressAutoHyphens/>
              <w:jc w:val="both"/>
              <w:rPr>
                <w:rFonts w:ascii="Times New Roman" w:eastAsia="Arial" w:hAnsi="Times New Roman"/>
                <w:sz w:val="24"/>
                <w:szCs w:val="24"/>
                <w:lang w:val="en-GB"/>
              </w:rPr>
              <w:pPrChange w:id="1970"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Change w:id="1971" w:author="pc_m" w:date="2023-12-02T23:54:00Z">
              <w:tcPr>
                <w:tcW w:w="1510" w:type="dxa"/>
                <w:shd w:val="clear" w:color="auto" w:fill="auto"/>
              </w:tcPr>
            </w:tcPrChange>
          </w:tcPr>
          <w:p w14:paraId="3DFCE552" w14:textId="77777777" w:rsidR="00D47879" w:rsidRPr="000B32DF" w:rsidRDefault="00D47879">
            <w:pPr>
              <w:pStyle w:val="NoSpacing"/>
              <w:suppressAutoHyphens/>
              <w:jc w:val="both"/>
              <w:rPr>
                <w:rFonts w:ascii="Times New Roman" w:eastAsia="Arial" w:hAnsi="Times New Roman"/>
                <w:sz w:val="24"/>
                <w:szCs w:val="24"/>
                <w:lang w:val="en-GB"/>
              </w:rPr>
              <w:pPrChange w:id="1972" w:author="pc_m" w:date="2023-12-03T01:37:00Z">
                <w:pPr>
                  <w:pStyle w:val="NoSpacing"/>
                  <w:jc w:val="both"/>
                </w:pPr>
              </w:pPrChange>
            </w:pPr>
            <w:r w:rsidRPr="000B32DF">
              <w:rPr>
                <w:rFonts w:ascii="Times New Roman" w:eastAsia="Arial" w:hAnsi="Times New Roman"/>
                <w:sz w:val="24"/>
                <w:szCs w:val="24"/>
                <w:lang w:val="en-GB"/>
              </w:rPr>
              <w:t>11</w:t>
            </w:r>
          </w:p>
        </w:tc>
        <w:tc>
          <w:tcPr>
            <w:tcW w:w="1510" w:type="dxa"/>
            <w:shd w:val="clear" w:color="auto" w:fill="auto"/>
            <w:tcPrChange w:id="1973" w:author="pc_m" w:date="2023-12-02T23:54:00Z">
              <w:tcPr>
                <w:tcW w:w="1510" w:type="dxa"/>
                <w:shd w:val="clear" w:color="auto" w:fill="auto"/>
              </w:tcPr>
            </w:tcPrChange>
          </w:tcPr>
          <w:p w14:paraId="29F6523B" w14:textId="77777777" w:rsidR="00D47879" w:rsidRPr="000B32DF" w:rsidRDefault="00D47879">
            <w:pPr>
              <w:pStyle w:val="NoSpacing"/>
              <w:suppressAutoHyphens/>
              <w:jc w:val="both"/>
              <w:rPr>
                <w:rFonts w:ascii="Times New Roman" w:eastAsia="Arial" w:hAnsi="Times New Roman"/>
                <w:sz w:val="24"/>
                <w:szCs w:val="24"/>
                <w:lang w:val="en-GB"/>
              </w:rPr>
              <w:pPrChange w:id="1974" w:author="pc_m" w:date="2023-12-03T01:37:00Z">
                <w:pPr>
                  <w:pStyle w:val="NoSpacing"/>
                  <w:jc w:val="both"/>
                </w:pPr>
              </w:pPrChange>
            </w:pPr>
            <w:r w:rsidRPr="000B32DF">
              <w:rPr>
                <w:rFonts w:ascii="Times New Roman" w:eastAsia="Arial" w:hAnsi="Times New Roman"/>
                <w:sz w:val="24"/>
                <w:szCs w:val="24"/>
                <w:lang w:val="en-GB"/>
              </w:rPr>
              <w:t>47</w:t>
            </w:r>
          </w:p>
        </w:tc>
        <w:tc>
          <w:tcPr>
            <w:tcW w:w="1510" w:type="dxa"/>
            <w:shd w:val="clear" w:color="auto" w:fill="auto"/>
            <w:tcPrChange w:id="1975" w:author="pc_m" w:date="2023-12-02T23:54:00Z">
              <w:tcPr>
                <w:tcW w:w="1510" w:type="dxa"/>
                <w:shd w:val="clear" w:color="auto" w:fill="auto"/>
              </w:tcPr>
            </w:tcPrChange>
          </w:tcPr>
          <w:p w14:paraId="69BD7A4C" w14:textId="77777777" w:rsidR="00D47879" w:rsidRPr="000B32DF" w:rsidRDefault="00D47879">
            <w:pPr>
              <w:pStyle w:val="NoSpacing"/>
              <w:suppressAutoHyphens/>
              <w:jc w:val="both"/>
              <w:rPr>
                <w:rFonts w:ascii="Times New Roman" w:eastAsia="Arial" w:hAnsi="Times New Roman"/>
                <w:sz w:val="24"/>
                <w:szCs w:val="24"/>
                <w:lang w:val="en-GB"/>
              </w:rPr>
              <w:pPrChange w:id="1976" w:author="pc_m" w:date="2023-12-03T01:37:00Z">
                <w:pPr>
                  <w:pStyle w:val="NoSpacing"/>
                  <w:jc w:val="both"/>
                </w:pPr>
              </w:pPrChange>
            </w:pPr>
            <w:r w:rsidRPr="000B32DF">
              <w:rPr>
                <w:rFonts w:ascii="Times New Roman" w:eastAsia="Arial" w:hAnsi="Times New Roman"/>
                <w:sz w:val="24"/>
                <w:szCs w:val="24"/>
                <w:lang w:val="en-GB"/>
              </w:rPr>
              <w:t>235</w:t>
            </w:r>
          </w:p>
        </w:tc>
        <w:tc>
          <w:tcPr>
            <w:tcW w:w="1511" w:type="dxa"/>
            <w:shd w:val="clear" w:color="auto" w:fill="auto"/>
            <w:tcPrChange w:id="1977" w:author="pc_m" w:date="2023-12-02T23:54:00Z">
              <w:tcPr>
                <w:tcW w:w="1511" w:type="dxa"/>
                <w:shd w:val="clear" w:color="auto" w:fill="auto"/>
              </w:tcPr>
            </w:tcPrChange>
          </w:tcPr>
          <w:p w14:paraId="25099FC9" w14:textId="77777777" w:rsidR="00D47879" w:rsidRPr="000B32DF" w:rsidRDefault="00D47879">
            <w:pPr>
              <w:pStyle w:val="NoSpacing"/>
              <w:suppressAutoHyphens/>
              <w:jc w:val="both"/>
              <w:rPr>
                <w:rFonts w:ascii="Times New Roman" w:eastAsia="Arial" w:hAnsi="Times New Roman"/>
                <w:sz w:val="24"/>
                <w:szCs w:val="24"/>
                <w:lang w:val="en-GB"/>
              </w:rPr>
              <w:pPrChange w:id="1978" w:author="pc_m" w:date="2023-12-03T01:37:00Z">
                <w:pPr>
                  <w:pStyle w:val="NoSpacing"/>
                  <w:jc w:val="both"/>
                </w:pPr>
              </w:pPrChange>
            </w:pPr>
            <w:r w:rsidRPr="000B32DF">
              <w:rPr>
                <w:rFonts w:ascii="Times New Roman" w:eastAsia="Arial" w:hAnsi="Times New Roman"/>
                <w:sz w:val="24"/>
                <w:szCs w:val="24"/>
                <w:lang w:val="en-GB"/>
              </w:rPr>
              <w:t>176</w:t>
            </w:r>
          </w:p>
        </w:tc>
      </w:tr>
      <w:tr w:rsidR="00D47879" w:rsidRPr="000B32DF" w14:paraId="4A045B60" w14:textId="77777777" w:rsidTr="00292CFE">
        <w:trPr>
          <w:jc w:val="center"/>
          <w:trPrChange w:id="1979" w:author="pc_m" w:date="2023-12-02T23:54:00Z">
            <w:trPr>
              <w:jc w:val="center"/>
            </w:trPr>
          </w:trPrChange>
        </w:trPr>
        <w:tc>
          <w:tcPr>
            <w:tcW w:w="1510" w:type="dxa"/>
            <w:shd w:val="clear" w:color="auto" w:fill="auto"/>
            <w:tcPrChange w:id="1980" w:author="pc_m" w:date="2023-12-02T23:54:00Z">
              <w:tcPr>
                <w:tcW w:w="1510" w:type="dxa"/>
                <w:shd w:val="clear" w:color="auto" w:fill="auto"/>
              </w:tcPr>
            </w:tcPrChange>
          </w:tcPr>
          <w:p w14:paraId="27014155" w14:textId="77777777" w:rsidR="00D47879" w:rsidRPr="000B32DF" w:rsidRDefault="00D47879">
            <w:pPr>
              <w:pStyle w:val="NoSpacing"/>
              <w:suppressAutoHyphens/>
              <w:jc w:val="both"/>
              <w:rPr>
                <w:rFonts w:ascii="Times New Roman" w:eastAsia="Arial" w:hAnsi="Times New Roman"/>
                <w:sz w:val="24"/>
                <w:szCs w:val="24"/>
                <w:lang w:val="en-GB"/>
              </w:rPr>
              <w:pPrChange w:id="1981"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Change w:id="1982" w:author="pc_m" w:date="2023-12-02T23:54:00Z">
              <w:tcPr>
                <w:tcW w:w="1510" w:type="dxa"/>
                <w:shd w:val="clear" w:color="auto" w:fill="auto"/>
              </w:tcPr>
            </w:tcPrChange>
          </w:tcPr>
          <w:p w14:paraId="76342D1F" w14:textId="77777777" w:rsidR="00D47879" w:rsidRPr="000B32DF" w:rsidRDefault="00D47879">
            <w:pPr>
              <w:pStyle w:val="NoSpacing"/>
              <w:suppressAutoHyphens/>
              <w:jc w:val="both"/>
              <w:rPr>
                <w:rFonts w:ascii="Times New Roman" w:eastAsia="Arial" w:hAnsi="Times New Roman"/>
                <w:sz w:val="24"/>
                <w:szCs w:val="24"/>
                <w:lang w:val="en-GB"/>
              </w:rPr>
              <w:pPrChange w:id="1983" w:author="pc_m" w:date="2023-12-03T01:37:00Z">
                <w:pPr>
                  <w:pStyle w:val="NoSpacing"/>
                  <w:jc w:val="both"/>
                </w:pPr>
              </w:pPrChange>
            </w:pPr>
            <w:r w:rsidRPr="000B32DF">
              <w:rPr>
                <w:rFonts w:ascii="Times New Roman" w:eastAsia="Arial" w:hAnsi="Times New Roman"/>
                <w:sz w:val="24"/>
                <w:szCs w:val="24"/>
                <w:lang w:val="en-GB"/>
              </w:rPr>
              <w:t>10</w:t>
            </w:r>
          </w:p>
        </w:tc>
        <w:tc>
          <w:tcPr>
            <w:tcW w:w="1510" w:type="dxa"/>
            <w:shd w:val="clear" w:color="auto" w:fill="auto"/>
            <w:tcPrChange w:id="1984" w:author="pc_m" w:date="2023-12-02T23:54:00Z">
              <w:tcPr>
                <w:tcW w:w="1510" w:type="dxa"/>
                <w:shd w:val="clear" w:color="auto" w:fill="auto"/>
              </w:tcPr>
            </w:tcPrChange>
          </w:tcPr>
          <w:p w14:paraId="4AB3F6E5" w14:textId="77777777" w:rsidR="00D47879" w:rsidRPr="000B32DF" w:rsidRDefault="00D47879">
            <w:pPr>
              <w:pStyle w:val="NoSpacing"/>
              <w:suppressAutoHyphens/>
              <w:jc w:val="both"/>
              <w:rPr>
                <w:rFonts w:ascii="Times New Roman" w:eastAsia="Arial" w:hAnsi="Times New Roman"/>
                <w:sz w:val="24"/>
                <w:szCs w:val="24"/>
                <w:lang w:val="en-GB"/>
              </w:rPr>
              <w:pPrChange w:id="1985" w:author="pc_m" w:date="2023-12-03T01:37:00Z">
                <w:pPr>
                  <w:pStyle w:val="NoSpacing"/>
                  <w:jc w:val="both"/>
                </w:pPr>
              </w:pPrChange>
            </w:pPr>
            <w:r w:rsidRPr="000B32DF">
              <w:rPr>
                <w:rFonts w:ascii="Times New Roman" w:eastAsia="Arial" w:hAnsi="Times New Roman"/>
                <w:sz w:val="24"/>
                <w:szCs w:val="24"/>
                <w:lang w:val="en-GB"/>
              </w:rPr>
              <w:t>46</w:t>
            </w:r>
          </w:p>
        </w:tc>
        <w:tc>
          <w:tcPr>
            <w:tcW w:w="1510" w:type="dxa"/>
            <w:shd w:val="clear" w:color="auto" w:fill="auto"/>
            <w:tcPrChange w:id="1986" w:author="pc_m" w:date="2023-12-02T23:54:00Z">
              <w:tcPr>
                <w:tcW w:w="1510" w:type="dxa"/>
                <w:shd w:val="clear" w:color="auto" w:fill="auto"/>
              </w:tcPr>
            </w:tcPrChange>
          </w:tcPr>
          <w:p w14:paraId="75139A1C" w14:textId="77777777" w:rsidR="00D47879" w:rsidRPr="000B32DF" w:rsidRDefault="00D47879">
            <w:pPr>
              <w:pStyle w:val="NoSpacing"/>
              <w:suppressAutoHyphens/>
              <w:jc w:val="both"/>
              <w:rPr>
                <w:rFonts w:ascii="Times New Roman" w:eastAsia="Arial" w:hAnsi="Times New Roman"/>
                <w:sz w:val="24"/>
                <w:szCs w:val="24"/>
                <w:lang w:val="en-GB"/>
              </w:rPr>
              <w:pPrChange w:id="1987" w:author="pc_m" w:date="2023-12-03T01:37:00Z">
                <w:pPr>
                  <w:pStyle w:val="NoSpacing"/>
                  <w:jc w:val="both"/>
                </w:pPr>
              </w:pPrChange>
            </w:pPr>
            <w:r w:rsidRPr="000B32DF">
              <w:rPr>
                <w:rFonts w:ascii="Times New Roman" w:eastAsia="Arial" w:hAnsi="Times New Roman"/>
                <w:sz w:val="24"/>
                <w:szCs w:val="24"/>
                <w:lang w:val="en-GB"/>
              </w:rPr>
              <w:t>230</w:t>
            </w:r>
          </w:p>
        </w:tc>
        <w:tc>
          <w:tcPr>
            <w:tcW w:w="1511" w:type="dxa"/>
            <w:shd w:val="clear" w:color="auto" w:fill="auto"/>
            <w:tcPrChange w:id="1988" w:author="pc_m" w:date="2023-12-02T23:54:00Z">
              <w:tcPr>
                <w:tcW w:w="1511" w:type="dxa"/>
                <w:shd w:val="clear" w:color="auto" w:fill="auto"/>
              </w:tcPr>
            </w:tcPrChange>
          </w:tcPr>
          <w:p w14:paraId="0C0C2C18" w14:textId="77777777" w:rsidR="00D47879" w:rsidRPr="000B32DF" w:rsidRDefault="00D47879">
            <w:pPr>
              <w:pStyle w:val="NoSpacing"/>
              <w:suppressAutoHyphens/>
              <w:jc w:val="both"/>
              <w:rPr>
                <w:rFonts w:ascii="Times New Roman" w:eastAsia="Arial" w:hAnsi="Times New Roman"/>
                <w:sz w:val="24"/>
                <w:szCs w:val="24"/>
                <w:lang w:val="en-GB"/>
              </w:rPr>
              <w:pPrChange w:id="1989" w:author="pc_m" w:date="2023-12-03T01:37:00Z">
                <w:pPr>
                  <w:pStyle w:val="NoSpacing"/>
                  <w:jc w:val="both"/>
                </w:pPr>
              </w:pPrChange>
            </w:pPr>
            <w:r w:rsidRPr="000B32DF">
              <w:rPr>
                <w:rFonts w:ascii="Times New Roman" w:eastAsia="Arial" w:hAnsi="Times New Roman"/>
                <w:sz w:val="24"/>
                <w:szCs w:val="24"/>
                <w:lang w:val="en-GB"/>
              </w:rPr>
              <w:t>136</w:t>
            </w:r>
          </w:p>
        </w:tc>
      </w:tr>
      <w:tr w:rsidR="00D47879" w:rsidRPr="000B32DF" w14:paraId="4FA0DCAB" w14:textId="77777777" w:rsidTr="00292CFE">
        <w:trPr>
          <w:jc w:val="center"/>
          <w:trPrChange w:id="1990" w:author="pc_m" w:date="2023-12-02T23:54:00Z">
            <w:trPr>
              <w:jc w:val="center"/>
            </w:trPr>
          </w:trPrChange>
        </w:trPr>
        <w:tc>
          <w:tcPr>
            <w:tcW w:w="1510" w:type="dxa"/>
            <w:shd w:val="clear" w:color="auto" w:fill="auto"/>
            <w:tcPrChange w:id="1991" w:author="pc_m" w:date="2023-12-02T23:54:00Z">
              <w:tcPr>
                <w:tcW w:w="1510" w:type="dxa"/>
                <w:shd w:val="clear" w:color="auto" w:fill="auto"/>
              </w:tcPr>
            </w:tcPrChange>
          </w:tcPr>
          <w:p w14:paraId="243256BB" w14:textId="77777777" w:rsidR="00D47879" w:rsidRPr="000B32DF" w:rsidRDefault="00D47879">
            <w:pPr>
              <w:pStyle w:val="NoSpacing"/>
              <w:suppressAutoHyphens/>
              <w:jc w:val="both"/>
              <w:rPr>
                <w:rFonts w:ascii="Times New Roman" w:eastAsia="Arial" w:hAnsi="Times New Roman"/>
                <w:sz w:val="24"/>
                <w:szCs w:val="24"/>
                <w:lang w:val="en-GB"/>
              </w:rPr>
              <w:pPrChange w:id="1992"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Change w:id="1993" w:author="pc_m" w:date="2023-12-02T23:54:00Z">
              <w:tcPr>
                <w:tcW w:w="1510" w:type="dxa"/>
                <w:shd w:val="clear" w:color="auto" w:fill="auto"/>
              </w:tcPr>
            </w:tcPrChange>
          </w:tcPr>
          <w:p w14:paraId="3A360A24" w14:textId="77777777" w:rsidR="00D47879" w:rsidRPr="000B32DF" w:rsidRDefault="00D47879">
            <w:pPr>
              <w:pStyle w:val="NoSpacing"/>
              <w:suppressAutoHyphens/>
              <w:jc w:val="both"/>
              <w:rPr>
                <w:rFonts w:ascii="Times New Roman" w:eastAsia="Arial" w:hAnsi="Times New Roman"/>
                <w:sz w:val="24"/>
                <w:szCs w:val="24"/>
                <w:lang w:val="en-GB"/>
              </w:rPr>
              <w:pPrChange w:id="1994" w:author="pc_m" w:date="2023-12-03T01:37:00Z">
                <w:pPr>
                  <w:pStyle w:val="NoSpacing"/>
                  <w:jc w:val="both"/>
                </w:pPr>
              </w:pPrChange>
            </w:pPr>
            <w:r w:rsidRPr="000B32DF">
              <w:rPr>
                <w:rFonts w:ascii="Times New Roman" w:eastAsia="Arial" w:hAnsi="Times New Roman"/>
                <w:sz w:val="24"/>
                <w:szCs w:val="24"/>
                <w:lang w:val="en-GB"/>
              </w:rPr>
              <w:t>8</w:t>
            </w:r>
          </w:p>
        </w:tc>
        <w:tc>
          <w:tcPr>
            <w:tcW w:w="1510" w:type="dxa"/>
            <w:shd w:val="clear" w:color="auto" w:fill="auto"/>
            <w:tcPrChange w:id="1995" w:author="pc_m" w:date="2023-12-02T23:54:00Z">
              <w:tcPr>
                <w:tcW w:w="1510" w:type="dxa"/>
                <w:shd w:val="clear" w:color="auto" w:fill="auto"/>
              </w:tcPr>
            </w:tcPrChange>
          </w:tcPr>
          <w:p w14:paraId="462FE87C" w14:textId="77777777" w:rsidR="00D47879" w:rsidRPr="000B32DF" w:rsidRDefault="00D47879">
            <w:pPr>
              <w:pStyle w:val="NoSpacing"/>
              <w:suppressAutoHyphens/>
              <w:jc w:val="both"/>
              <w:rPr>
                <w:rFonts w:ascii="Times New Roman" w:eastAsia="Arial" w:hAnsi="Times New Roman"/>
                <w:sz w:val="24"/>
                <w:szCs w:val="24"/>
                <w:lang w:val="en-GB"/>
              </w:rPr>
              <w:pPrChange w:id="1996" w:author="pc_m" w:date="2023-12-03T01:37:00Z">
                <w:pPr>
                  <w:pStyle w:val="NoSpacing"/>
                  <w:jc w:val="both"/>
                </w:pPr>
              </w:pPrChange>
            </w:pPr>
            <w:r w:rsidRPr="000B32DF">
              <w:rPr>
                <w:rFonts w:ascii="Times New Roman" w:eastAsia="Arial" w:hAnsi="Times New Roman"/>
                <w:sz w:val="24"/>
                <w:szCs w:val="24"/>
                <w:lang w:val="en-GB"/>
              </w:rPr>
              <w:t>42</w:t>
            </w:r>
          </w:p>
        </w:tc>
        <w:tc>
          <w:tcPr>
            <w:tcW w:w="1510" w:type="dxa"/>
            <w:shd w:val="clear" w:color="auto" w:fill="auto"/>
            <w:tcPrChange w:id="1997" w:author="pc_m" w:date="2023-12-02T23:54:00Z">
              <w:tcPr>
                <w:tcW w:w="1510" w:type="dxa"/>
                <w:shd w:val="clear" w:color="auto" w:fill="auto"/>
              </w:tcPr>
            </w:tcPrChange>
          </w:tcPr>
          <w:p w14:paraId="36F6BBFB" w14:textId="77777777" w:rsidR="00D47879" w:rsidRPr="000B32DF" w:rsidRDefault="00D47879">
            <w:pPr>
              <w:pStyle w:val="NoSpacing"/>
              <w:suppressAutoHyphens/>
              <w:jc w:val="both"/>
              <w:rPr>
                <w:rFonts w:ascii="Times New Roman" w:eastAsia="Arial" w:hAnsi="Times New Roman"/>
                <w:sz w:val="24"/>
                <w:szCs w:val="24"/>
                <w:lang w:val="en-GB"/>
              </w:rPr>
              <w:pPrChange w:id="1998" w:author="pc_m" w:date="2023-12-03T01:37:00Z">
                <w:pPr>
                  <w:pStyle w:val="NoSpacing"/>
                  <w:jc w:val="both"/>
                </w:pPr>
              </w:pPrChange>
            </w:pPr>
            <w:r w:rsidRPr="000B32DF">
              <w:rPr>
                <w:rFonts w:ascii="Times New Roman" w:eastAsia="Arial" w:hAnsi="Times New Roman"/>
                <w:sz w:val="24"/>
                <w:szCs w:val="24"/>
                <w:lang w:val="en-GB"/>
              </w:rPr>
              <w:t>210</w:t>
            </w:r>
          </w:p>
        </w:tc>
        <w:tc>
          <w:tcPr>
            <w:tcW w:w="1511" w:type="dxa"/>
            <w:shd w:val="clear" w:color="auto" w:fill="auto"/>
            <w:tcPrChange w:id="1999" w:author="pc_m" w:date="2023-12-02T23:54:00Z">
              <w:tcPr>
                <w:tcW w:w="1511" w:type="dxa"/>
                <w:shd w:val="clear" w:color="auto" w:fill="auto"/>
              </w:tcPr>
            </w:tcPrChange>
          </w:tcPr>
          <w:p w14:paraId="32966B58" w14:textId="77777777" w:rsidR="00D47879" w:rsidRPr="000B32DF" w:rsidRDefault="00D47879">
            <w:pPr>
              <w:pStyle w:val="NoSpacing"/>
              <w:suppressAutoHyphens/>
              <w:jc w:val="both"/>
              <w:rPr>
                <w:rFonts w:ascii="Times New Roman" w:eastAsia="Arial" w:hAnsi="Times New Roman"/>
                <w:sz w:val="24"/>
                <w:szCs w:val="24"/>
                <w:lang w:val="en-GB"/>
              </w:rPr>
              <w:pPrChange w:id="2000" w:author="pc_m" w:date="2023-12-03T01:37:00Z">
                <w:pPr>
                  <w:pStyle w:val="NoSpacing"/>
                  <w:jc w:val="both"/>
                </w:pPr>
              </w:pPrChange>
            </w:pPr>
            <w:r w:rsidRPr="000B32DF">
              <w:rPr>
                <w:rFonts w:ascii="Times New Roman" w:eastAsia="Arial" w:hAnsi="Times New Roman"/>
                <w:sz w:val="24"/>
                <w:szCs w:val="24"/>
                <w:lang w:val="en-GB"/>
              </w:rPr>
              <w:t>56</w:t>
            </w:r>
          </w:p>
        </w:tc>
      </w:tr>
      <w:tr w:rsidR="00D47879" w:rsidRPr="000B32DF" w14:paraId="341B5B70" w14:textId="77777777" w:rsidTr="00292CFE">
        <w:trPr>
          <w:jc w:val="center"/>
          <w:trPrChange w:id="2001" w:author="pc_m" w:date="2023-12-02T23:54:00Z">
            <w:trPr>
              <w:jc w:val="center"/>
            </w:trPr>
          </w:trPrChange>
        </w:trPr>
        <w:tc>
          <w:tcPr>
            <w:tcW w:w="1510" w:type="dxa"/>
            <w:shd w:val="clear" w:color="auto" w:fill="auto"/>
            <w:tcPrChange w:id="2002" w:author="pc_m" w:date="2023-12-02T23:54:00Z">
              <w:tcPr>
                <w:tcW w:w="1510" w:type="dxa"/>
                <w:shd w:val="clear" w:color="auto" w:fill="auto"/>
              </w:tcPr>
            </w:tcPrChange>
          </w:tcPr>
          <w:p w14:paraId="693E73D2" w14:textId="77777777" w:rsidR="00D47879" w:rsidRPr="000B32DF" w:rsidRDefault="00D47879">
            <w:pPr>
              <w:pStyle w:val="NoSpacing"/>
              <w:suppressAutoHyphens/>
              <w:jc w:val="both"/>
              <w:rPr>
                <w:rFonts w:ascii="Times New Roman" w:eastAsia="Arial" w:hAnsi="Times New Roman"/>
                <w:sz w:val="24"/>
                <w:szCs w:val="24"/>
                <w:lang w:val="en-GB"/>
              </w:rPr>
              <w:pPrChange w:id="2003"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Change w:id="2004" w:author="pc_m" w:date="2023-12-02T23:54:00Z">
              <w:tcPr>
                <w:tcW w:w="1510" w:type="dxa"/>
                <w:shd w:val="clear" w:color="auto" w:fill="auto"/>
              </w:tcPr>
            </w:tcPrChange>
          </w:tcPr>
          <w:p w14:paraId="1BEE281E" w14:textId="6AB45E97" w:rsidR="00D47879" w:rsidRPr="000B32DF" w:rsidRDefault="00D47879">
            <w:pPr>
              <w:pStyle w:val="NoSpacing"/>
              <w:suppressAutoHyphens/>
              <w:jc w:val="both"/>
              <w:rPr>
                <w:rFonts w:ascii="Times New Roman" w:eastAsia="Arial" w:hAnsi="Times New Roman"/>
                <w:sz w:val="24"/>
                <w:szCs w:val="24"/>
                <w:lang w:val="en-GB"/>
              </w:rPr>
              <w:pPrChange w:id="2005" w:author="pc_m" w:date="2023-12-03T01:37:00Z">
                <w:pPr>
                  <w:pStyle w:val="NoSpacing"/>
                  <w:jc w:val="both"/>
                </w:pPr>
              </w:pPrChange>
            </w:pPr>
            <w:r w:rsidRPr="000B32DF">
              <w:rPr>
                <w:rFonts w:ascii="Times New Roman" w:eastAsia="Arial" w:hAnsi="Times New Roman"/>
                <w:sz w:val="24"/>
                <w:szCs w:val="24"/>
                <w:lang w:val="en-GB"/>
              </w:rPr>
              <w:t>11</w:t>
            </w:r>
            <w:del w:id="2006" w:author="pc_m" w:date="2023-11-15T01:15:00Z">
              <w:r w:rsidRPr="000B32DF" w:rsidDel="003A4143">
                <w:rPr>
                  <w:rFonts w:ascii="Times New Roman" w:eastAsia="Arial" w:hAnsi="Times New Roman"/>
                  <w:sz w:val="24"/>
                  <w:szCs w:val="24"/>
                  <w:lang w:val="en-GB"/>
                </w:rPr>
                <w:delText xml:space="preserve"> ½</w:delText>
              </w:r>
            </w:del>
            <w:ins w:id="2007"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Change w:id="2008" w:author="pc_m" w:date="2023-12-02T23:54:00Z">
              <w:tcPr>
                <w:tcW w:w="1510" w:type="dxa"/>
                <w:shd w:val="clear" w:color="auto" w:fill="auto"/>
              </w:tcPr>
            </w:tcPrChange>
          </w:tcPr>
          <w:p w14:paraId="1A85BECC" w14:textId="77777777" w:rsidR="00D47879" w:rsidRPr="000B32DF" w:rsidRDefault="00D47879">
            <w:pPr>
              <w:pStyle w:val="NoSpacing"/>
              <w:suppressAutoHyphens/>
              <w:jc w:val="both"/>
              <w:rPr>
                <w:rFonts w:ascii="Times New Roman" w:eastAsia="Arial" w:hAnsi="Times New Roman"/>
                <w:sz w:val="24"/>
                <w:szCs w:val="24"/>
                <w:lang w:val="en-GB"/>
              </w:rPr>
              <w:pPrChange w:id="2009" w:author="pc_m" w:date="2023-12-03T01:37:00Z">
                <w:pPr>
                  <w:pStyle w:val="NoSpacing"/>
                  <w:jc w:val="both"/>
                </w:pPr>
              </w:pPrChange>
            </w:pPr>
            <w:r w:rsidRPr="000B32DF">
              <w:rPr>
                <w:rFonts w:ascii="Times New Roman" w:eastAsia="Arial" w:hAnsi="Times New Roman"/>
                <w:sz w:val="24"/>
                <w:szCs w:val="24"/>
                <w:lang w:val="en-GB"/>
              </w:rPr>
              <w:t>31</w:t>
            </w:r>
          </w:p>
        </w:tc>
        <w:tc>
          <w:tcPr>
            <w:tcW w:w="1510" w:type="dxa"/>
            <w:shd w:val="clear" w:color="auto" w:fill="auto"/>
            <w:tcPrChange w:id="2010" w:author="pc_m" w:date="2023-12-02T23:54:00Z">
              <w:tcPr>
                <w:tcW w:w="1510" w:type="dxa"/>
                <w:shd w:val="clear" w:color="auto" w:fill="auto"/>
              </w:tcPr>
            </w:tcPrChange>
          </w:tcPr>
          <w:p w14:paraId="17F55EEB" w14:textId="77777777" w:rsidR="00D47879" w:rsidRPr="000B32DF" w:rsidRDefault="00D47879">
            <w:pPr>
              <w:pStyle w:val="NoSpacing"/>
              <w:suppressAutoHyphens/>
              <w:jc w:val="both"/>
              <w:rPr>
                <w:rFonts w:ascii="Times New Roman" w:eastAsia="Arial" w:hAnsi="Times New Roman"/>
                <w:sz w:val="24"/>
                <w:szCs w:val="24"/>
                <w:lang w:val="en-GB"/>
              </w:rPr>
              <w:pPrChange w:id="2011" w:author="pc_m" w:date="2023-12-03T01:37:00Z">
                <w:pPr>
                  <w:pStyle w:val="NoSpacing"/>
                  <w:jc w:val="both"/>
                </w:pPr>
              </w:pPrChange>
            </w:pPr>
            <w:r w:rsidRPr="000B32DF">
              <w:rPr>
                <w:rFonts w:ascii="Times New Roman" w:eastAsia="Arial" w:hAnsi="Times New Roman"/>
                <w:sz w:val="24"/>
                <w:szCs w:val="24"/>
                <w:lang w:val="en-GB"/>
              </w:rPr>
              <w:t>155</w:t>
            </w:r>
          </w:p>
        </w:tc>
        <w:tc>
          <w:tcPr>
            <w:tcW w:w="1511" w:type="dxa"/>
            <w:shd w:val="clear" w:color="auto" w:fill="auto"/>
            <w:tcPrChange w:id="2012" w:author="pc_m" w:date="2023-12-02T23:54:00Z">
              <w:tcPr>
                <w:tcW w:w="1511" w:type="dxa"/>
                <w:shd w:val="clear" w:color="auto" w:fill="auto"/>
              </w:tcPr>
            </w:tcPrChange>
          </w:tcPr>
          <w:p w14:paraId="3B4729CC" w14:textId="77777777" w:rsidR="00D47879" w:rsidRPr="000B32DF" w:rsidRDefault="00D47879">
            <w:pPr>
              <w:pStyle w:val="NoSpacing"/>
              <w:suppressAutoHyphens/>
              <w:jc w:val="both"/>
              <w:rPr>
                <w:rFonts w:ascii="Times New Roman" w:eastAsia="Arial" w:hAnsi="Times New Roman"/>
                <w:sz w:val="24"/>
                <w:szCs w:val="24"/>
                <w:lang w:val="en-GB"/>
              </w:rPr>
              <w:pPrChange w:id="2013" w:author="pc_m" w:date="2023-12-03T01:37:00Z">
                <w:pPr>
                  <w:pStyle w:val="NoSpacing"/>
                  <w:jc w:val="both"/>
                </w:pPr>
              </w:pPrChange>
            </w:pPr>
            <w:r w:rsidRPr="000B32DF">
              <w:rPr>
                <w:rFonts w:ascii="Times New Roman" w:eastAsia="Arial" w:hAnsi="Times New Roman"/>
                <w:sz w:val="24"/>
                <w:szCs w:val="24"/>
                <w:lang w:val="en-GB"/>
              </w:rPr>
              <w:t>184</w:t>
            </w:r>
          </w:p>
        </w:tc>
      </w:tr>
      <w:tr w:rsidR="00D47879" w:rsidRPr="000B32DF" w14:paraId="75DB7599" w14:textId="77777777" w:rsidTr="00292CFE">
        <w:trPr>
          <w:jc w:val="center"/>
          <w:trPrChange w:id="2014" w:author="pc_m" w:date="2023-12-02T23:54:00Z">
            <w:trPr>
              <w:jc w:val="center"/>
            </w:trPr>
          </w:trPrChange>
        </w:trPr>
        <w:tc>
          <w:tcPr>
            <w:tcW w:w="1510" w:type="dxa"/>
            <w:shd w:val="clear" w:color="auto" w:fill="auto"/>
            <w:tcPrChange w:id="2015" w:author="pc_m" w:date="2023-12-02T23:54:00Z">
              <w:tcPr>
                <w:tcW w:w="1510" w:type="dxa"/>
                <w:shd w:val="clear" w:color="auto" w:fill="auto"/>
              </w:tcPr>
            </w:tcPrChange>
          </w:tcPr>
          <w:p w14:paraId="188FB9D9" w14:textId="77777777" w:rsidR="00D47879" w:rsidRPr="000B32DF" w:rsidRDefault="00D47879">
            <w:pPr>
              <w:pStyle w:val="NoSpacing"/>
              <w:suppressAutoHyphens/>
              <w:jc w:val="both"/>
              <w:rPr>
                <w:rFonts w:ascii="Times New Roman" w:eastAsia="Arial" w:hAnsi="Times New Roman"/>
                <w:sz w:val="24"/>
                <w:szCs w:val="24"/>
                <w:lang w:val="en-GB"/>
              </w:rPr>
              <w:pPrChange w:id="2016"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Change w:id="2017" w:author="pc_m" w:date="2023-12-02T23:54:00Z">
              <w:tcPr>
                <w:tcW w:w="1510" w:type="dxa"/>
                <w:shd w:val="clear" w:color="auto" w:fill="auto"/>
              </w:tcPr>
            </w:tcPrChange>
          </w:tcPr>
          <w:p w14:paraId="5CD96B5C" w14:textId="77777777" w:rsidR="00D47879" w:rsidRPr="000B32DF" w:rsidRDefault="00D47879">
            <w:pPr>
              <w:pStyle w:val="NoSpacing"/>
              <w:suppressAutoHyphens/>
              <w:jc w:val="both"/>
              <w:rPr>
                <w:rFonts w:ascii="Times New Roman" w:eastAsia="Arial" w:hAnsi="Times New Roman"/>
                <w:sz w:val="24"/>
                <w:szCs w:val="24"/>
                <w:lang w:val="en-GB"/>
              </w:rPr>
              <w:pPrChange w:id="2018" w:author="pc_m" w:date="2023-12-03T01:37:00Z">
                <w:pPr>
                  <w:pStyle w:val="NoSpacing"/>
                  <w:jc w:val="both"/>
                </w:pPr>
              </w:pPrChange>
            </w:pPr>
            <w:r w:rsidRPr="000B32DF">
              <w:rPr>
                <w:rFonts w:ascii="Times New Roman" w:eastAsia="Arial" w:hAnsi="Times New Roman"/>
                <w:sz w:val="24"/>
                <w:szCs w:val="24"/>
                <w:lang w:val="en-GB"/>
              </w:rPr>
              <w:t>10</w:t>
            </w:r>
          </w:p>
        </w:tc>
        <w:tc>
          <w:tcPr>
            <w:tcW w:w="1510" w:type="dxa"/>
            <w:shd w:val="clear" w:color="auto" w:fill="auto"/>
            <w:tcPrChange w:id="2019" w:author="pc_m" w:date="2023-12-02T23:54:00Z">
              <w:tcPr>
                <w:tcW w:w="1510" w:type="dxa"/>
                <w:shd w:val="clear" w:color="auto" w:fill="auto"/>
              </w:tcPr>
            </w:tcPrChange>
          </w:tcPr>
          <w:p w14:paraId="1BF884BC" w14:textId="77777777" w:rsidR="00D47879" w:rsidRPr="000B32DF" w:rsidRDefault="00D47879">
            <w:pPr>
              <w:pStyle w:val="NoSpacing"/>
              <w:suppressAutoHyphens/>
              <w:jc w:val="both"/>
              <w:rPr>
                <w:rFonts w:ascii="Times New Roman" w:eastAsia="Arial" w:hAnsi="Times New Roman"/>
                <w:sz w:val="24"/>
                <w:szCs w:val="24"/>
                <w:lang w:val="en-GB"/>
              </w:rPr>
              <w:pPrChange w:id="2020" w:author="pc_m" w:date="2023-12-03T01:37:00Z">
                <w:pPr>
                  <w:pStyle w:val="NoSpacing"/>
                  <w:jc w:val="both"/>
                </w:pPr>
              </w:pPrChange>
            </w:pPr>
            <w:r w:rsidRPr="000B32DF">
              <w:rPr>
                <w:rFonts w:ascii="Times New Roman" w:eastAsia="Arial" w:hAnsi="Times New Roman"/>
                <w:sz w:val="24"/>
                <w:szCs w:val="24"/>
                <w:lang w:val="en-GB"/>
              </w:rPr>
              <w:t>45</w:t>
            </w:r>
          </w:p>
        </w:tc>
        <w:tc>
          <w:tcPr>
            <w:tcW w:w="1510" w:type="dxa"/>
            <w:shd w:val="clear" w:color="auto" w:fill="auto"/>
            <w:tcPrChange w:id="2021" w:author="pc_m" w:date="2023-12-02T23:54:00Z">
              <w:tcPr>
                <w:tcW w:w="1510" w:type="dxa"/>
                <w:shd w:val="clear" w:color="auto" w:fill="auto"/>
              </w:tcPr>
            </w:tcPrChange>
          </w:tcPr>
          <w:p w14:paraId="2808F1BF" w14:textId="77777777" w:rsidR="00D47879" w:rsidRPr="000B32DF" w:rsidRDefault="00D47879">
            <w:pPr>
              <w:pStyle w:val="NoSpacing"/>
              <w:suppressAutoHyphens/>
              <w:jc w:val="both"/>
              <w:rPr>
                <w:rFonts w:ascii="Times New Roman" w:eastAsia="Arial" w:hAnsi="Times New Roman"/>
                <w:sz w:val="24"/>
                <w:szCs w:val="24"/>
                <w:lang w:val="en-GB"/>
              </w:rPr>
              <w:pPrChange w:id="2022" w:author="pc_m" w:date="2023-12-03T01:37:00Z">
                <w:pPr>
                  <w:pStyle w:val="NoSpacing"/>
                  <w:jc w:val="both"/>
                </w:pPr>
              </w:pPrChange>
            </w:pPr>
            <w:r w:rsidRPr="000B32DF">
              <w:rPr>
                <w:rFonts w:ascii="Times New Roman" w:eastAsia="Arial" w:hAnsi="Times New Roman"/>
                <w:sz w:val="24"/>
                <w:szCs w:val="24"/>
                <w:lang w:val="en-GB"/>
              </w:rPr>
              <w:t>225</w:t>
            </w:r>
          </w:p>
        </w:tc>
        <w:tc>
          <w:tcPr>
            <w:tcW w:w="1511" w:type="dxa"/>
            <w:shd w:val="clear" w:color="auto" w:fill="auto"/>
            <w:tcPrChange w:id="2023" w:author="pc_m" w:date="2023-12-02T23:54:00Z">
              <w:tcPr>
                <w:tcW w:w="1511" w:type="dxa"/>
                <w:shd w:val="clear" w:color="auto" w:fill="auto"/>
              </w:tcPr>
            </w:tcPrChange>
          </w:tcPr>
          <w:p w14:paraId="7A2EF0DE" w14:textId="77777777" w:rsidR="00D47879" w:rsidRPr="000B32DF" w:rsidRDefault="00D47879">
            <w:pPr>
              <w:pStyle w:val="NoSpacing"/>
              <w:suppressAutoHyphens/>
              <w:jc w:val="both"/>
              <w:rPr>
                <w:rFonts w:ascii="Times New Roman" w:eastAsia="Arial" w:hAnsi="Times New Roman"/>
                <w:sz w:val="24"/>
                <w:szCs w:val="24"/>
                <w:lang w:val="en-GB"/>
              </w:rPr>
              <w:pPrChange w:id="2024" w:author="pc_m" w:date="2023-12-03T01:37:00Z">
                <w:pPr>
                  <w:pStyle w:val="NoSpacing"/>
                  <w:jc w:val="both"/>
                </w:pPr>
              </w:pPrChange>
            </w:pPr>
            <w:r w:rsidRPr="000B32DF">
              <w:rPr>
                <w:rFonts w:ascii="Times New Roman" w:eastAsia="Arial" w:hAnsi="Times New Roman"/>
                <w:sz w:val="24"/>
                <w:szCs w:val="24"/>
                <w:lang w:val="en-GB"/>
              </w:rPr>
              <w:t>136</w:t>
            </w:r>
          </w:p>
        </w:tc>
      </w:tr>
      <w:tr w:rsidR="00D47879" w:rsidRPr="000B32DF" w14:paraId="0B977D90" w14:textId="77777777" w:rsidTr="00292CFE">
        <w:trPr>
          <w:jc w:val="center"/>
          <w:trPrChange w:id="2025" w:author="pc_m" w:date="2023-12-02T23:54:00Z">
            <w:trPr>
              <w:jc w:val="center"/>
            </w:trPr>
          </w:trPrChange>
        </w:trPr>
        <w:tc>
          <w:tcPr>
            <w:tcW w:w="1510" w:type="dxa"/>
            <w:shd w:val="clear" w:color="auto" w:fill="auto"/>
            <w:tcPrChange w:id="2026" w:author="pc_m" w:date="2023-12-02T23:54:00Z">
              <w:tcPr>
                <w:tcW w:w="1510" w:type="dxa"/>
                <w:shd w:val="clear" w:color="auto" w:fill="auto"/>
              </w:tcPr>
            </w:tcPrChange>
          </w:tcPr>
          <w:p w14:paraId="7F3B5FA5" w14:textId="77777777" w:rsidR="00D47879" w:rsidRPr="000B32DF" w:rsidRDefault="00D47879">
            <w:pPr>
              <w:pStyle w:val="NoSpacing"/>
              <w:suppressAutoHyphens/>
              <w:jc w:val="both"/>
              <w:rPr>
                <w:rFonts w:ascii="Times New Roman" w:eastAsia="Arial" w:hAnsi="Times New Roman"/>
                <w:sz w:val="24"/>
                <w:szCs w:val="24"/>
                <w:lang w:val="en-GB"/>
              </w:rPr>
              <w:pPrChange w:id="2027"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Change w:id="2028" w:author="pc_m" w:date="2023-12-02T23:54:00Z">
              <w:tcPr>
                <w:tcW w:w="1510" w:type="dxa"/>
                <w:shd w:val="clear" w:color="auto" w:fill="auto"/>
              </w:tcPr>
            </w:tcPrChange>
          </w:tcPr>
          <w:p w14:paraId="23D140E4" w14:textId="249DB620" w:rsidR="00D47879" w:rsidRPr="000B32DF" w:rsidRDefault="00D47879">
            <w:pPr>
              <w:pStyle w:val="NoSpacing"/>
              <w:suppressAutoHyphens/>
              <w:jc w:val="both"/>
              <w:rPr>
                <w:rFonts w:ascii="Times New Roman" w:eastAsia="Arial" w:hAnsi="Times New Roman"/>
                <w:sz w:val="24"/>
                <w:szCs w:val="24"/>
                <w:lang w:val="en-GB"/>
              </w:rPr>
              <w:pPrChange w:id="2029" w:author="pc_m" w:date="2023-12-03T01:37:00Z">
                <w:pPr>
                  <w:pStyle w:val="NoSpacing"/>
                  <w:jc w:val="both"/>
                </w:pPr>
              </w:pPrChange>
            </w:pPr>
            <w:r w:rsidRPr="000B32DF">
              <w:rPr>
                <w:rFonts w:ascii="Times New Roman" w:eastAsia="Arial" w:hAnsi="Times New Roman"/>
                <w:sz w:val="24"/>
                <w:szCs w:val="24"/>
                <w:lang w:val="en-GB"/>
              </w:rPr>
              <w:t>9</w:t>
            </w:r>
            <w:del w:id="2030" w:author="pc_m" w:date="2023-11-15T01:15:00Z">
              <w:r w:rsidRPr="000B32DF" w:rsidDel="003A4143">
                <w:rPr>
                  <w:rFonts w:ascii="Times New Roman" w:eastAsia="Arial" w:hAnsi="Times New Roman"/>
                  <w:sz w:val="24"/>
                  <w:szCs w:val="24"/>
                  <w:lang w:val="en-GB"/>
                </w:rPr>
                <w:delText xml:space="preserve"> ½</w:delText>
              </w:r>
            </w:del>
            <w:ins w:id="2031"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Change w:id="2032" w:author="pc_m" w:date="2023-12-02T23:54:00Z">
              <w:tcPr>
                <w:tcW w:w="1510" w:type="dxa"/>
                <w:shd w:val="clear" w:color="auto" w:fill="auto"/>
              </w:tcPr>
            </w:tcPrChange>
          </w:tcPr>
          <w:p w14:paraId="2DB33FB9" w14:textId="77777777" w:rsidR="00D47879" w:rsidRPr="000B32DF" w:rsidRDefault="00D47879">
            <w:pPr>
              <w:pStyle w:val="NoSpacing"/>
              <w:suppressAutoHyphens/>
              <w:jc w:val="both"/>
              <w:rPr>
                <w:rFonts w:ascii="Times New Roman" w:eastAsia="Arial" w:hAnsi="Times New Roman"/>
                <w:sz w:val="24"/>
                <w:szCs w:val="24"/>
                <w:lang w:val="en-GB"/>
              </w:rPr>
              <w:pPrChange w:id="2033" w:author="pc_m" w:date="2023-12-03T01:37:00Z">
                <w:pPr>
                  <w:pStyle w:val="NoSpacing"/>
                  <w:jc w:val="both"/>
                </w:pPr>
              </w:pPrChange>
            </w:pPr>
            <w:r w:rsidRPr="000B32DF">
              <w:rPr>
                <w:rFonts w:ascii="Times New Roman" w:eastAsia="Arial" w:hAnsi="Times New Roman"/>
                <w:sz w:val="24"/>
                <w:szCs w:val="24"/>
                <w:lang w:val="en-GB"/>
              </w:rPr>
              <w:t>40</w:t>
            </w:r>
          </w:p>
        </w:tc>
        <w:tc>
          <w:tcPr>
            <w:tcW w:w="1510" w:type="dxa"/>
            <w:shd w:val="clear" w:color="auto" w:fill="auto"/>
            <w:tcPrChange w:id="2034" w:author="pc_m" w:date="2023-12-02T23:54:00Z">
              <w:tcPr>
                <w:tcW w:w="1510" w:type="dxa"/>
                <w:shd w:val="clear" w:color="auto" w:fill="auto"/>
              </w:tcPr>
            </w:tcPrChange>
          </w:tcPr>
          <w:p w14:paraId="50A06E54" w14:textId="77777777" w:rsidR="00D47879" w:rsidRPr="000B32DF" w:rsidRDefault="00D47879">
            <w:pPr>
              <w:pStyle w:val="NoSpacing"/>
              <w:suppressAutoHyphens/>
              <w:jc w:val="both"/>
              <w:rPr>
                <w:rFonts w:ascii="Times New Roman" w:eastAsia="Arial" w:hAnsi="Times New Roman"/>
                <w:sz w:val="24"/>
                <w:szCs w:val="24"/>
                <w:lang w:val="en-GB"/>
              </w:rPr>
              <w:pPrChange w:id="2035" w:author="pc_m" w:date="2023-12-03T01:37:00Z">
                <w:pPr>
                  <w:pStyle w:val="NoSpacing"/>
                  <w:jc w:val="both"/>
                </w:pPr>
              </w:pPrChange>
            </w:pPr>
            <w:r w:rsidRPr="000B32DF">
              <w:rPr>
                <w:rFonts w:ascii="Times New Roman" w:eastAsia="Arial" w:hAnsi="Times New Roman"/>
                <w:sz w:val="24"/>
                <w:szCs w:val="24"/>
                <w:lang w:val="en-GB"/>
              </w:rPr>
              <w:t>200</w:t>
            </w:r>
          </w:p>
        </w:tc>
        <w:tc>
          <w:tcPr>
            <w:tcW w:w="1511" w:type="dxa"/>
            <w:shd w:val="clear" w:color="auto" w:fill="auto"/>
            <w:tcPrChange w:id="2036" w:author="pc_m" w:date="2023-12-02T23:54:00Z">
              <w:tcPr>
                <w:tcW w:w="1511" w:type="dxa"/>
                <w:shd w:val="clear" w:color="auto" w:fill="auto"/>
              </w:tcPr>
            </w:tcPrChange>
          </w:tcPr>
          <w:p w14:paraId="35B5695A" w14:textId="77777777" w:rsidR="00D47879" w:rsidRPr="000B32DF" w:rsidRDefault="00D47879">
            <w:pPr>
              <w:pStyle w:val="NoSpacing"/>
              <w:suppressAutoHyphens/>
              <w:jc w:val="both"/>
              <w:rPr>
                <w:rFonts w:ascii="Times New Roman" w:eastAsia="Arial" w:hAnsi="Times New Roman"/>
                <w:sz w:val="24"/>
                <w:szCs w:val="24"/>
                <w:lang w:val="en-GB"/>
              </w:rPr>
              <w:pPrChange w:id="2037" w:author="pc_m" w:date="2023-12-03T01:37:00Z">
                <w:pPr>
                  <w:pStyle w:val="NoSpacing"/>
                  <w:jc w:val="both"/>
                </w:pPr>
              </w:pPrChange>
            </w:pPr>
            <w:r w:rsidRPr="000B32DF">
              <w:rPr>
                <w:rFonts w:ascii="Times New Roman" w:eastAsia="Arial" w:hAnsi="Times New Roman"/>
                <w:sz w:val="24"/>
                <w:szCs w:val="24"/>
                <w:lang w:val="en-GB"/>
              </w:rPr>
              <w:t>108</w:t>
            </w:r>
          </w:p>
        </w:tc>
      </w:tr>
      <w:tr w:rsidR="00D47879" w:rsidRPr="000B32DF" w14:paraId="37606C89" w14:textId="77777777" w:rsidTr="00292CFE">
        <w:trPr>
          <w:jc w:val="center"/>
          <w:trPrChange w:id="2038" w:author="pc_m" w:date="2023-12-02T23:54:00Z">
            <w:trPr>
              <w:jc w:val="center"/>
            </w:trPr>
          </w:trPrChange>
        </w:trPr>
        <w:tc>
          <w:tcPr>
            <w:tcW w:w="1510" w:type="dxa"/>
            <w:shd w:val="clear" w:color="auto" w:fill="auto"/>
            <w:tcPrChange w:id="2039" w:author="pc_m" w:date="2023-12-02T23:54:00Z">
              <w:tcPr>
                <w:tcW w:w="1510" w:type="dxa"/>
                <w:shd w:val="clear" w:color="auto" w:fill="auto"/>
              </w:tcPr>
            </w:tcPrChange>
          </w:tcPr>
          <w:p w14:paraId="4DB8A4F3" w14:textId="77777777" w:rsidR="00D47879" w:rsidRPr="000B32DF" w:rsidRDefault="00D47879">
            <w:pPr>
              <w:pStyle w:val="NoSpacing"/>
              <w:suppressAutoHyphens/>
              <w:jc w:val="both"/>
              <w:rPr>
                <w:rFonts w:ascii="Times New Roman" w:eastAsia="Arial" w:hAnsi="Times New Roman"/>
                <w:sz w:val="24"/>
                <w:szCs w:val="24"/>
                <w:lang w:val="en-GB"/>
              </w:rPr>
              <w:pPrChange w:id="2040" w:author="pc_m" w:date="2023-12-03T01:37:00Z">
                <w:pPr>
                  <w:pStyle w:val="NoSpacing"/>
                  <w:jc w:val="both"/>
                </w:pPr>
              </w:pPrChange>
            </w:pPr>
            <w:r w:rsidRPr="000B32DF">
              <w:rPr>
                <w:rFonts w:ascii="Times New Roman" w:eastAsia="Arial" w:hAnsi="Times New Roman"/>
                <w:sz w:val="24"/>
                <w:szCs w:val="24"/>
                <w:lang w:val="en-GB"/>
              </w:rPr>
              <w:t>8</w:t>
            </w:r>
          </w:p>
        </w:tc>
        <w:tc>
          <w:tcPr>
            <w:tcW w:w="1510" w:type="dxa"/>
            <w:shd w:val="clear" w:color="auto" w:fill="auto"/>
            <w:tcPrChange w:id="2041" w:author="pc_m" w:date="2023-12-02T23:54:00Z">
              <w:tcPr>
                <w:tcW w:w="1510" w:type="dxa"/>
                <w:shd w:val="clear" w:color="auto" w:fill="auto"/>
              </w:tcPr>
            </w:tcPrChange>
          </w:tcPr>
          <w:p w14:paraId="3F9CDB7D" w14:textId="5160B959" w:rsidR="00D47879" w:rsidRPr="000B32DF" w:rsidRDefault="00D47879">
            <w:pPr>
              <w:pStyle w:val="NoSpacing"/>
              <w:suppressAutoHyphens/>
              <w:jc w:val="both"/>
              <w:rPr>
                <w:rFonts w:ascii="Times New Roman" w:eastAsia="Arial" w:hAnsi="Times New Roman"/>
                <w:sz w:val="24"/>
                <w:szCs w:val="24"/>
                <w:lang w:val="en-GB"/>
              </w:rPr>
              <w:pPrChange w:id="2042" w:author="pc_m" w:date="2023-12-03T01:37:00Z">
                <w:pPr>
                  <w:pStyle w:val="NoSpacing"/>
                  <w:jc w:val="both"/>
                </w:pPr>
              </w:pPrChange>
            </w:pPr>
            <w:r w:rsidRPr="000B32DF">
              <w:rPr>
                <w:rFonts w:ascii="Times New Roman" w:eastAsia="Arial" w:hAnsi="Times New Roman"/>
                <w:sz w:val="24"/>
                <w:szCs w:val="24"/>
                <w:lang w:val="en-GB"/>
              </w:rPr>
              <w:t>6</w:t>
            </w:r>
            <w:del w:id="2043" w:author="pc_m" w:date="2023-11-15T01:15:00Z">
              <w:r w:rsidRPr="000B32DF" w:rsidDel="003A4143">
                <w:rPr>
                  <w:rFonts w:ascii="Times New Roman" w:eastAsia="Arial" w:hAnsi="Times New Roman"/>
                  <w:sz w:val="24"/>
                  <w:szCs w:val="24"/>
                  <w:lang w:val="en-GB"/>
                </w:rPr>
                <w:delText xml:space="preserve"> ½</w:delText>
              </w:r>
            </w:del>
            <w:ins w:id="2044"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Change w:id="2045" w:author="pc_m" w:date="2023-12-02T23:54:00Z">
              <w:tcPr>
                <w:tcW w:w="1510" w:type="dxa"/>
                <w:shd w:val="clear" w:color="auto" w:fill="auto"/>
              </w:tcPr>
            </w:tcPrChange>
          </w:tcPr>
          <w:p w14:paraId="7F9D22BF" w14:textId="77777777" w:rsidR="00D47879" w:rsidRPr="000B32DF" w:rsidRDefault="00D47879">
            <w:pPr>
              <w:pStyle w:val="NoSpacing"/>
              <w:suppressAutoHyphens/>
              <w:jc w:val="both"/>
              <w:rPr>
                <w:rFonts w:ascii="Times New Roman" w:eastAsia="Arial" w:hAnsi="Times New Roman"/>
                <w:sz w:val="24"/>
                <w:szCs w:val="24"/>
                <w:lang w:val="en-GB"/>
              </w:rPr>
              <w:pPrChange w:id="2046" w:author="pc_m" w:date="2023-12-03T01:37:00Z">
                <w:pPr>
                  <w:pStyle w:val="NoSpacing"/>
                  <w:jc w:val="both"/>
                </w:pPr>
              </w:pPrChange>
            </w:pPr>
            <w:r w:rsidRPr="000B32DF">
              <w:rPr>
                <w:rFonts w:ascii="Times New Roman" w:eastAsia="Arial" w:hAnsi="Times New Roman"/>
                <w:sz w:val="24"/>
                <w:szCs w:val="24"/>
                <w:lang w:val="en-GB"/>
              </w:rPr>
              <w:t>30</w:t>
            </w:r>
          </w:p>
        </w:tc>
        <w:tc>
          <w:tcPr>
            <w:tcW w:w="1510" w:type="dxa"/>
            <w:shd w:val="clear" w:color="auto" w:fill="auto"/>
            <w:tcPrChange w:id="2047" w:author="pc_m" w:date="2023-12-02T23:54:00Z">
              <w:tcPr>
                <w:tcW w:w="1510" w:type="dxa"/>
                <w:shd w:val="clear" w:color="auto" w:fill="auto"/>
              </w:tcPr>
            </w:tcPrChange>
          </w:tcPr>
          <w:p w14:paraId="4A4AFF82" w14:textId="77777777" w:rsidR="00D47879" w:rsidRPr="000B32DF" w:rsidRDefault="00D47879">
            <w:pPr>
              <w:pStyle w:val="NoSpacing"/>
              <w:suppressAutoHyphens/>
              <w:jc w:val="both"/>
              <w:rPr>
                <w:rFonts w:ascii="Times New Roman" w:eastAsia="Arial" w:hAnsi="Times New Roman"/>
                <w:sz w:val="24"/>
                <w:szCs w:val="24"/>
                <w:lang w:val="en-GB"/>
              </w:rPr>
              <w:pPrChange w:id="2048" w:author="pc_m" w:date="2023-12-03T01:37:00Z">
                <w:pPr>
                  <w:pStyle w:val="NoSpacing"/>
                  <w:jc w:val="both"/>
                </w:pPr>
              </w:pPrChange>
            </w:pPr>
            <w:r w:rsidRPr="000B32DF">
              <w:rPr>
                <w:rFonts w:ascii="Times New Roman" w:eastAsia="Arial" w:hAnsi="Times New Roman"/>
                <w:sz w:val="24"/>
                <w:szCs w:val="24"/>
                <w:lang w:val="en-GB"/>
              </w:rPr>
              <w:t>240</w:t>
            </w:r>
          </w:p>
        </w:tc>
        <w:tc>
          <w:tcPr>
            <w:tcW w:w="1511" w:type="dxa"/>
            <w:shd w:val="clear" w:color="auto" w:fill="auto"/>
            <w:tcPrChange w:id="2049" w:author="pc_m" w:date="2023-12-02T23:54:00Z">
              <w:tcPr>
                <w:tcW w:w="1511" w:type="dxa"/>
                <w:shd w:val="clear" w:color="auto" w:fill="auto"/>
              </w:tcPr>
            </w:tcPrChange>
          </w:tcPr>
          <w:p w14:paraId="3A38FD76" w14:textId="77777777" w:rsidR="00D47879" w:rsidRPr="000B32DF" w:rsidRDefault="00D47879">
            <w:pPr>
              <w:pStyle w:val="NoSpacing"/>
              <w:suppressAutoHyphens/>
              <w:jc w:val="both"/>
              <w:rPr>
                <w:rFonts w:ascii="Times New Roman" w:eastAsia="Arial" w:hAnsi="Times New Roman"/>
                <w:sz w:val="24"/>
                <w:szCs w:val="24"/>
                <w:lang w:val="en-GB"/>
              </w:rPr>
              <w:pPrChange w:id="2050" w:author="pc_m" w:date="2023-12-03T01:37:00Z">
                <w:pPr>
                  <w:pStyle w:val="NoSpacing"/>
                  <w:jc w:val="both"/>
                </w:pPr>
              </w:pPrChange>
            </w:pPr>
            <w:r w:rsidRPr="000B32DF">
              <w:rPr>
                <w:rFonts w:ascii="Times New Roman" w:eastAsia="Arial" w:hAnsi="Times New Roman"/>
                <w:sz w:val="24"/>
                <w:szCs w:val="24"/>
                <w:lang w:val="en-GB"/>
              </w:rPr>
              <w:t>30</w:t>
            </w:r>
          </w:p>
        </w:tc>
      </w:tr>
      <w:tr w:rsidR="00D47879" w:rsidRPr="000B32DF" w14:paraId="13126844" w14:textId="77777777" w:rsidTr="00292CFE">
        <w:trPr>
          <w:jc w:val="center"/>
          <w:trPrChange w:id="2051" w:author="pc_m" w:date="2023-12-02T23:54:00Z">
            <w:trPr>
              <w:jc w:val="center"/>
            </w:trPr>
          </w:trPrChange>
        </w:trPr>
        <w:tc>
          <w:tcPr>
            <w:tcW w:w="1510" w:type="dxa"/>
            <w:shd w:val="clear" w:color="auto" w:fill="auto"/>
            <w:tcPrChange w:id="2052" w:author="pc_m" w:date="2023-12-02T23:54:00Z">
              <w:tcPr>
                <w:tcW w:w="1510" w:type="dxa"/>
                <w:shd w:val="clear" w:color="auto" w:fill="auto"/>
              </w:tcPr>
            </w:tcPrChange>
          </w:tcPr>
          <w:p w14:paraId="0930A75A" w14:textId="77777777" w:rsidR="00D47879" w:rsidRPr="000B32DF" w:rsidRDefault="00D47879">
            <w:pPr>
              <w:pStyle w:val="NoSpacing"/>
              <w:suppressAutoHyphens/>
              <w:jc w:val="both"/>
              <w:rPr>
                <w:rFonts w:ascii="Times New Roman" w:eastAsia="Arial" w:hAnsi="Times New Roman"/>
                <w:sz w:val="24"/>
                <w:szCs w:val="24"/>
                <w:lang w:val="en-GB"/>
              </w:rPr>
              <w:pPrChange w:id="2053"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Change w:id="2054" w:author="pc_m" w:date="2023-12-02T23:54:00Z">
              <w:tcPr>
                <w:tcW w:w="1510" w:type="dxa"/>
                <w:shd w:val="clear" w:color="auto" w:fill="auto"/>
              </w:tcPr>
            </w:tcPrChange>
          </w:tcPr>
          <w:p w14:paraId="2A90EA88" w14:textId="77777777" w:rsidR="00D47879" w:rsidRPr="000B32DF" w:rsidRDefault="00D47879">
            <w:pPr>
              <w:pStyle w:val="NoSpacing"/>
              <w:suppressAutoHyphens/>
              <w:jc w:val="both"/>
              <w:rPr>
                <w:rFonts w:ascii="Times New Roman" w:eastAsia="Arial" w:hAnsi="Times New Roman"/>
                <w:sz w:val="24"/>
                <w:szCs w:val="24"/>
                <w:lang w:val="en-GB"/>
              </w:rPr>
              <w:pPrChange w:id="2055"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Change w:id="2056" w:author="pc_m" w:date="2023-12-02T23:54:00Z">
              <w:tcPr>
                <w:tcW w:w="1510" w:type="dxa"/>
                <w:shd w:val="clear" w:color="auto" w:fill="auto"/>
              </w:tcPr>
            </w:tcPrChange>
          </w:tcPr>
          <w:p w14:paraId="14823E26" w14:textId="77777777" w:rsidR="00D47879" w:rsidRPr="000B32DF" w:rsidRDefault="00D47879">
            <w:pPr>
              <w:pStyle w:val="NoSpacing"/>
              <w:suppressAutoHyphens/>
              <w:jc w:val="both"/>
              <w:rPr>
                <w:rFonts w:ascii="Times New Roman" w:eastAsia="Arial" w:hAnsi="Times New Roman"/>
                <w:sz w:val="24"/>
                <w:szCs w:val="24"/>
                <w:lang w:val="en-GB"/>
              </w:rPr>
              <w:pPrChange w:id="2057" w:author="pc_m" w:date="2023-12-03T01:37:00Z">
                <w:pPr>
                  <w:pStyle w:val="NoSpacing"/>
                  <w:jc w:val="both"/>
                </w:pPr>
              </w:pPrChange>
            </w:pPr>
            <w:r w:rsidRPr="000B32DF">
              <w:rPr>
                <w:rFonts w:ascii="Times New Roman" w:eastAsia="Arial" w:hAnsi="Times New Roman"/>
                <w:sz w:val="24"/>
                <w:szCs w:val="24"/>
                <w:lang w:val="en-GB"/>
              </w:rPr>
              <w:t>30</w:t>
            </w:r>
          </w:p>
        </w:tc>
        <w:tc>
          <w:tcPr>
            <w:tcW w:w="1510" w:type="dxa"/>
            <w:shd w:val="clear" w:color="auto" w:fill="auto"/>
            <w:tcPrChange w:id="2058" w:author="pc_m" w:date="2023-12-02T23:54:00Z">
              <w:tcPr>
                <w:tcW w:w="1510" w:type="dxa"/>
                <w:shd w:val="clear" w:color="auto" w:fill="auto"/>
              </w:tcPr>
            </w:tcPrChange>
          </w:tcPr>
          <w:p w14:paraId="6396EA01" w14:textId="77777777" w:rsidR="00D47879" w:rsidRPr="000B32DF" w:rsidRDefault="00D47879">
            <w:pPr>
              <w:pStyle w:val="NoSpacing"/>
              <w:suppressAutoHyphens/>
              <w:jc w:val="both"/>
              <w:rPr>
                <w:rFonts w:ascii="Times New Roman" w:eastAsia="Arial" w:hAnsi="Times New Roman"/>
                <w:sz w:val="24"/>
                <w:szCs w:val="24"/>
                <w:lang w:val="en-GB"/>
              </w:rPr>
              <w:pPrChange w:id="2059" w:author="pc_m" w:date="2023-12-03T01:37:00Z">
                <w:pPr>
                  <w:pStyle w:val="NoSpacing"/>
                  <w:jc w:val="both"/>
                </w:pPr>
              </w:pPrChange>
            </w:pPr>
            <w:r w:rsidRPr="000B32DF">
              <w:rPr>
                <w:rFonts w:ascii="Times New Roman" w:eastAsia="Arial" w:hAnsi="Times New Roman"/>
                <w:sz w:val="24"/>
                <w:szCs w:val="24"/>
                <w:lang w:val="en-GB"/>
              </w:rPr>
              <w:t>150</w:t>
            </w:r>
          </w:p>
        </w:tc>
        <w:tc>
          <w:tcPr>
            <w:tcW w:w="1511" w:type="dxa"/>
            <w:shd w:val="clear" w:color="auto" w:fill="auto"/>
            <w:tcPrChange w:id="2060" w:author="pc_m" w:date="2023-12-02T23:54:00Z">
              <w:tcPr>
                <w:tcW w:w="1511" w:type="dxa"/>
                <w:shd w:val="clear" w:color="auto" w:fill="auto"/>
              </w:tcPr>
            </w:tcPrChange>
          </w:tcPr>
          <w:p w14:paraId="2F9C1D07" w14:textId="77777777" w:rsidR="00D47879" w:rsidRPr="000B32DF" w:rsidRDefault="00D47879">
            <w:pPr>
              <w:pStyle w:val="NoSpacing"/>
              <w:suppressAutoHyphens/>
              <w:jc w:val="both"/>
              <w:rPr>
                <w:rFonts w:ascii="Times New Roman" w:eastAsia="Arial" w:hAnsi="Times New Roman"/>
                <w:sz w:val="24"/>
                <w:szCs w:val="24"/>
                <w:lang w:val="en-GB"/>
              </w:rPr>
              <w:pPrChange w:id="2061" w:author="pc_m" w:date="2023-12-03T01:37:00Z">
                <w:pPr>
                  <w:pStyle w:val="NoSpacing"/>
                  <w:jc w:val="both"/>
                </w:pPr>
              </w:pPrChange>
            </w:pPr>
            <w:r w:rsidRPr="000B32DF">
              <w:rPr>
                <w:rFonts w:ascii="Times New Roman" w:eastAsia="Arial" w:hAnsi="Times New Roman"/>
                <w:sz w:val="24"/>
                <w:szCs w:val="24"/>
                <w:lang w:val="en-GB"/>
              </w:rPr>
              <w:t>14</w:t>
            </w:r>
          </w:p>
        </w:tc>
      </w:tr>
      <w:tr w:rsidR="00D47879" w:rsidRPr="000B32DF" w14:paraId="4C563A38" w14:textId="77777777" w:rsidTr="00292CFE">
        <w:trPr>
          <w:jc w:val="center"/>
          <w:trPrChange w:id="2062" w:author="pc_m" w:date="2023-12-02T23:54:00Z">
            <w:trPr>
              <w:jc w:val="center"/>
            </w:trPr>
          </w:trPrChange>
        </w:trPr>
        <w:tc>
          <w:tcPr>
            <w:tcW w:w="1510" w:type="dxa"/>
            <w:shd w:val="clear" w:color="auto" w:fill="auto"/>
            <w:tcPrChange w:id="2063" w:author="pc_m" w:date="2023-12-02T23:54:00Z">
              <w:tcPr>
                <w:tcW w:w="1510" w:type="dxa"/>
                <w:shd w:val="clear" w:color="auto" w:fill="auto"/>
              </w:tcPr>
            </w:tcPrChange>
          </w:tcPr>
          <w:p w14:paraId="4436C08F" w14:textId="77777777" w:rsidR="00D47879" w:rsidRPr="000B32DF" w:rsidRDefault="00D47879">
            <w:pPr>
              <w:pStyle w:val="NoSpacing"/>
              <w:suppressAutoHyphens/>
              <w:jc w:val="both"/>
              <w:rPr>
                <w:rFonts w:ascii="Times New Roman" w:eastAsia="Arial" w:hAnsi="Times New Roman"/>
                <w:sz w:val="24"/>
                <w:szCs w:val="24"/>
                <w:lang w:val="en-GB"/>
              </w:rPr>
              <w:pPrChange w:id="2064" w:author="pc_m" w:date="2023-12-03T01:37:00Z">
                <w:pPr>
                  <w:pStyle w:val="NoSpacing"/>
                  <w:jc w:val="both"/>
                </w:pPr>
              </w:pPrChange>
            </w:pPr>
            <w:r w:rsidRPr="000B32DF">
              <w:rPr>
                <w:rFonts w:ascii="Times New Roman" w:eastAsia="Arial" w:hAnsi="Times New Roman"/>
                <w:sz w:val="24"/>
                <w:szCs w:val="24"/>
                <w:lang w:val="en-GB"/>
              </w:rPr>
              <w:t>9</w:t>
            </w:r>
          </w:p>
        </w:tc>
        <w:tc>
          <w:tcPr>
            <w:tcW w:w="1510" w:type="dxa"/>
            <w:shd w:val="clear" w:color="auto" w:fill="auto"/>
            <w:tcPrChange w:id="2065" w:author="pc_m" w:date="2023-12-02T23:54:00Z">
              <w:tcPr>
                <w:tcW w:w="1510" w:type="dxa"/>
                <w:shd w:val="clear" w:color="auto" w:fill="auto"/>
              </w:tcPr>
            </w:tcPrChange>
          </w:tcPr>
          <w:p w14:paraId="03860F36" w14:textId="77777777" w:rsidR="00D47879" w:rsidRPr="000B32DF" w:rsidRDefault="00D47879">
            <w:pPr>
              <w:pStyle w:val="NoSpacing"/>
              <w:suppressAutoHyphens/>
              <w:jc w:val="both"/>
              <w:rPr>
                <w:rFonts w:ascii="Times New Roman" w:eastAsia="Arial" w:hAnsi="Times New Roman"/>
                <w:sz w:val="24"/>
                <w:szCs w:val="24"/>
                <w:lang w:val="en-GB"/>
              </w:rPr>
              <w:pPrChange w:id="2066" w:author="pc_m" w:date="2023-12-03T01:37:00Z">
                <w:pPr>
                  <w:pStyle w:val="NoSpacing"/>
                  <w:jc w:val="both"/>
                </w:pPr>
              </w:pPrChange>
            </w:pPr>
            <w:r w:rsidRPr="000B32DF">
              <w:rPr>
                <w:rFonts w:ascii="Times New Roman" w:eastAsia="Arial" w:hAnsi="Times New Roman"/>
                <w:sz w:val="24"/>
                <w:szCs w:val="24"/>
                <w:lang w:val="en-GB"/>
              </w:rPr>
              <w:t>6</w:t>
            </w:r>
          </w:p>
        </w:tc>
        <w:tc>
          <w:tcPr>
            <w:tcW w:w="1510" w:type="dxa"/>
            <w:shd w:val="clear" w:color="auto" w:fill="auto"/>
            <w:tcPrChange w:id="2067" w:author="pc_m" w:date="2023-12-02T23:54:00Z">
              <w:tcPr>
                <w:tcW w:w="1510" w:type="dxa"/>
                <w:shd w:val="clear" w:color="auto" w:fill="auto"/>
              </w:tcPr>
            </w:tcPrChange>
          </w:tcPr>
          <w:p w14:paraId="49023540" w14:textId="77777777" w:rsidR="00D47879" w:rsidRPr="000B32DF" w:rsidRDefault="00D47879">
            <w:pPr>
              <w:pStyle w:val="NoSpacing"/>
              <w:suppressAutoHyphens/>
              <w:jc w:val="both"/>
              <w:rPr>
                <w:rFonts w:ascii="Times New Roman" w:eastAsia="Arial" w:hAnsi="Times New Roman"/>
                <w:sz w:val="24"/>
                <w:szCs w:val="24"/>
                <w:lang w:val="en-GB"/>
              </w:rPr>
              <w:pPrChange w:id="2068" w:author="pc_m" w:date="2023-12-03T01:37:00Z">
                <w:pPr>
                  <w:pStyle w:val="NoSpacing"/>
                  <w:jc w:val="both"/>
                </w:pPr>
              </w:pPrChange>
            </w:pPr>
            <w:r w:rsidRPr="000B32DF">
              <w:rPr>
                <w:rFonts w:ascii="Times New Roman" w:eastAsia="Arial" w:hAnsi="Times New Roman"/>
                <w:sz w:val="24"/>
                <w:szCs w:val="24"/>
                <w:lang w:val="en-GB"/>
              </w:rPr>
              <w:t>30</w:t>
            </w:r>
          </w:p>
        </w:tc>
        <w:tc>
          <w:tcPr>
            <w:tcW w:w="1510" w:type="dxa"/>
            <w:shd w:val="clear" w:color="auto" w:fill="auto"/>
            <w:tcPrChange w:id="2069" w:author="pc_m" w:date="2023-12-02T23:54:00Z">
              <w:tcPr>
                <w:tcW w:w="1510" w:type="dxa"/>
                <w:shd w:val="clear" w:color="auto" w:fill="auto"/>
              </w:tcPr>
            </w:tcPrChange>
          </w:tcPr>
          <w:p w14:paraId="74C1BFA6" w14:textId="77777777" w:rsidR="00D47879" w:rsidRPr="000B32DF" w:rsidRDefault="00D47879">
            <w:pPr>
              <w:pStyle w:val="NoSpacing"/>
              <w:suppressAutoHyphens/>
              <w:jc w:val="both"/>
              <w:rPr>
                <w:rFonts w:ascii="Times New Roman" w:eastAsia="Arial" w:hAnsi="Times New Roman"/>
                <w:sz w:val="24"/>
                <w:szCs w:val="24"/>
                <w:lang w:val="en-GB"/>
              </w:rPr>
              <w:pPrChange w:id="2070" w:author="pc_m" w:date="2023-12-03T01:37:00Z">
                <w:pPr>
                  <w:pStyle w:val="NoSpacing"/>
                  <w:jc w:val="both"/>
                </w:pPr>
              </w:pPrChange>
            </w:pPr>
            <w:r w:rsidRPr="000B32DF">
              <w:rPr>
                <w:rFonts w:ascii="Times New Roman" w:eastAsia="Arial" w:hAnsi="Times New Roman"/>
                <w:sz w:val="24"/>
                <w:szCs w:val="24"/>
                <w:lang w:val="en-GB"/>
              </w:rPr>
              <w:t>270</w:t>
            </w:r>
          </w:p>
        </w:tc>
        <w:tc>
          <w:tcPr>
            <w:tcW w:w="1511" w:type="dxa"/>
            <w:shd w:val="clear" w:color="auto" w:fill="auto"/>
            <w:tcPrChange w:id="2071" w:author="pc_m" w:date="2023-12-02T23:54:00Z">
              <w:tcPr>
                <w:tcW w:w="1511" w:type="dxa"/>
                <w:shd w:val="clear" w:color="auto" w:fill="auto"/>
              </w:tcPr>
            </w:tcPrChange>
          </w:tcPr>
          <w:p w14:paraId="47E2369F" w14:textId="77777777" w:rsidR="00D47879" w:rsidRPr="000B32DF" w:rsidRDefault="00D47879">
            <w:pPr>
              <w:pStyle w:val="NoSpacing"/>
              <w:suppressAutoHyphens/>
              <w:jc w:val="both"/>
              <w:rPr>
                <w:rFonts w:ascii="Times New Roman" w:eastAsia="Arial" w:hAnsi="Times New Roman"/>
                <w:sz w:val="24"/>
                <w:szCs w:val="24"/>
                <w:lang w:val="en-GB"/>
              </w:rPr>
              <w:pPrChange w:id="2072" w:author="pc_m" w:date="2023-12-03T01:37:00Z">
                <w:pPr>
                  <w:pStyle w:val="NoSpacing"/>
                  <w:jc w:val="both"/>
                </w:pPr>
              </w:pPrChange>
            </w:pPr>
            <w:r w:rsidRPr="000B32DF">
              <w:rPr>
                <w:rFonts w:ascii="Times New Roman" w:eastAsia="Arial" w:hAnsi="Times New Roman"/>
                <w:sz w:val="24"/>
                <w:szCs w:val="24"/>
                <w:lang w:val="en-GB"/>
              </w:rPr>
              <w:t>24</w:t>
            </w:r>
          </w:p>
        </w:tc>
      </w:tr>
      <w:tr w:rsidR="00D47879" w:rsidRPr="000B32DF" w14:paraId="31E16674" w14:textId="77777777" w:rsidTr="00292CFE">
        <w:trPr>
          <w:jc w:val="center"/>
          <w:trPrChange w:id="2073" w:author="pc_m" w:date="2023-12-02T23:54:00Z">
            <w:trPr>
              <w:jc w:val="center"/>
            </w:trPr>
          </w:trPrChange>
        </w:trPr>
        <w:tc>
          <w:tcPr>
            <w:tcW w:w="1510" w:type="dxa"/>
            <w:shd w:val="clear" w:color="auto" w:fill="auto"/>
            <w:tcPrChange w:id="2074" w:author="pc_m" w:date="2023-12-02T23:54:00Z">
              <w:tcPr>
                <w:tcW w:w="1510" w:type="dxa"/>
                <w:shd w:val="clear" w:color="auto" w:fill="auto"/>
              </w:tcPr>
            </w:tcPrChange>
          </w:tcPr>
          <w:p w14:paraId="2304429F" w14:textId="77777777" w:rsidR="00D47879" w:rsidRPr="000B32DF" w:rsidRDefault="00D47879">
            <w:pPr>
              <w:pStyle w:val="NoSpacing"/>
              <w:suppressAutoHyphens/>
              <w:jc w:val="both"/>
              <w:rPr>
                <w:rFonts w:ascii="Times New Roman" w:eastAsia="Arial" w:hAnsi="Times New Roman"/>
                <w:sz w:val="24"/>
                <w:szCs w:val="24"/>
                <w:lang w:val="en-GB"/>
              </w:rPr>
              <w:pPrChange w:id="2075"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Change w:id="2076" w:author="pc_m" w:date="2023-12-02T23:54:00Z">
              <w:tcPr>
                <w:tcW w:w="1510" w:type="dxa"/>
                <w:shd w:val="clear" w:color="auto" w:fill="auto"/>
              </w:tcPr>
            </w:tcPrChange>
          </w:tcPr>
          <w:p w14:paraId="757CA427" w14:textId="06B36F5D" w:rsidR="00D47879" w:rsidRPr="000B32DF" w:rsidRDefault="00D47879">
            <w:pPr>
              <w:pStyle w:val="NoSpacing"/>
              <w:suppressAutoHyphens/>
              <w:jc w:val="both"/>
              <w:rPr>
                <w:rFonts w:ascii="Times New Roman" w:eastAsia="Arial" w:hAnsi="Times New Roman"/>
                <w:sz w:val="24"/>
                <w:szCs w:val="24"/>
                <w:lang w:val="en-GB"/>
              </w:rPr>
              <w:pPrChange w:id="2077" w:author="pc_m" w:date="2023-12-03T01:37:00Z">
                <w:pPr>
                  <w:pStyle w:val="NoSpacing"/>
                  <w:jc w:val="both"/>
                </w:pPr>
              </w:pPrChange>
            </w:pPr>
            <w:r w:rsidRPr="000B32DF">
              <w:rPr>
                <w:rFonts w:ascii="Times New Roman" w:eastAsia="Arial" w:hAnsi="Times New Roman"/>
                <w:sz w:val="24"/>
                <w:szCs w:val="24"/>
                <w:lang w:val="en-GB"/>
              </w:rPr>
              <w:t>5</w:t>
            </w:r>
            <w:del w:id="2078" w:author="pc_m" w:date="2023-11-15T01:15:00Z">
              <w:r w:rsidRPr="000B32DF" w:rsidDel="003A4143">
                <w:rPr>
                  <w:rFonts w:ascii="Times New Roman" w:eastAsia="Arial" w:hAnsi="Times New Roman"/>
                  <w:sz w:val="24"/>
                  <w:szCs w:val="24"/>
                  <w:lang w:val="en-GB"/>
                </w:rPr>
                <w:delText xml:space="preserve"> ½</w:delText>
              </w:r>
            </w:del>
            <w:ins w:id="2079"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Change w:id="2080" w:author="pc_m" w:date="2023-12-02T23:54:00Z">
              <w:tcPr>
                <w:tcW w:w="1510" w:type="dxa"/>
                <w:shd w:val="clear" w:color="auto" w:fill="auto"/>
              </w:tcPr>
            </w:tcPrChange>
          </w:tcPr>
          <w:p w14:paraId="49B25691" w14:textId="77777777" w:rsidR="00D47879" w:rsidRPr="000B32DF" w:rsidRDefault="00D47879">
            <w:pPr>
              <w:pStyle w:val="NoSpacing"/>
              <w:suppressAutoHyphens/>
              <w:jc w:val="both"/>
              <w:rPr>
                <w:rFonts w:ascii="Times New Roman" w:eastAsia="Arial" w:hAnsi="Times New Roman"/>
                <w:sz w:val="24"/>
                <w:szCs w:val="24"/>
                <w:lang w:val="en-GB"/>
              </w:rPr>
              <w:pPrChange w:id="2081" w:author="pc_m" w:date="2023-12-03T01:37:00Z">
                <w:pPr>
                  <w:pStyle w:val="NoSpacing"/>
                  <w:jc w:val="both"/>
                </w:pPr>
              </w:pPrChange>
            </w:pPr>
            <w:r w:rsidRPr="000B32DF">
              <w:rPr>
                <w:rFonts w:ascii="Times New Roman" w:eastAsia="Arial" w:hAnsi="Times New Roman"/>
                <w:sz w:val="24"/>
                <w:szCs w:val="24"/>
                <w:lang w:val="en-GB"/>
              </w:rPr>
              <w:t>28</w:t>
            </w:r>
          </w:p>
        </w:tc>
        <w:tc>
          <w:tcPr>
            <w:tcW w:w="1510" w:type="dxa"/>
            <w:shd w:val="clear" w:color="auto" w:fill="auto"/>
            <w:tcPrChange w:id="2082" w:author="pc_m" w:date="2023-12-02T23:54:00Z">
              <w:tcPr>
                <w:tcW w:w="1510" w:type="dxa"/>
                <w:shd w:val="clear" w:color="auto" w:fill="auto"/>
              </w:tcPr>
            </w:tcPrChange>
          </w:tcPr>
          <w:p w14:paraId="59AFCFD1" w14:textId="77777777" w:rsidR="00D47879" w:rsidRPr="000B32DF" w:rsidRDefault="00D47879">
            <w:pPr>
              <w:pStyle w:val="NoSpacing"/>
              <w:suppressAutoHyphens/>
              <w:jc w:val="both"/>
              <w:rPr>
                <w:rFonts w:ascii="Times New Roman" w:eastAsia="Arial" w:hAnsi="Times New Roman"/>
                <w:sz w:val="24"/>
                <w:szCs w:val="24"/>
                <w:lang w:val="en-GB"/>
              </w:rPr>
              <w:pPrChange w:id="2083" w:author="pc_m" w:date="2023-12-03T01:37:00Z">
                <w:pPr>
                  <w:pStyle w:val="NoSpacing"/>
                  <w:jc w:val="both"/>
                </w:pPr>
              </w:pPrChange>
            </w:pPr>
            <w:r w:rsidRPr="000B32DF">
              <w:rPr>
                <w:rFonts w:ascii="Times New Roman" w:eastAsia="Arial" w:hAnsi="Times New Roman"/>
                <w:sz w:val="24"/>
                <w:szCs w:val="24"/>
                <w:lang w:val="en-GB"/>
              </w:rPr>
              <w:t>140</w:t>
            </w:r>
          </w:p>
        </w:tc>
        <w:tc>
          <w:tcPr>
            <w:tcW w:w="1511" w:type="dxa"/>
            <w:shd w:val="clear" w:color="auto" w:fill="auto"/>
            <w:tcPrChange w:id="2084" w:author="pc_m" w:date="2023-12-02T23:54:00Z">
              <w:tcPr>
                <w:tcW w:w="1511" w:type="dxa"/>
                <w:shd w:val="clear" w:color="auto" w:fill="auto"/>
              </w:tcPr>
            </w:tcPrChange>
          </w:tcPr>
          <w:p w14:paraId="48C46848" w14:textId="77777777" w:rsidR="00D47879" w:rsidRPr="000B32DF" w:rsidRDefault="00D47879">
            <w:pPr>
              <w:pStyle w:val="NoSpacing"/>
              <w:suppressAutoHyphens/>
              <w:jc w:val="both"/>
              <w:rPr>
                <w:rFonts w:ascii="Times New Roman" w:eastAsia="Arial" w:hAnsi="Times New Roman"/>
                <w:sz w:val="24"/>
                <w:szCs w:val="24"/>
                <w:lang w:val="en-GB"/>
              </w:rPr>
              <w:pPrChange w:id="2085" w:author="pc_m" w:date="2023-12-03T01:37:00Z">
                <w:pPr>
                  <w:pStyle w:val="NoSpacing"/>
                  <w:jc w:val="both"/>
                </w:pPr>
              </w:pPrChange>
            </w:pPr>
            <w:r w:rsidRPr="000B32DF">
              <w:rPr>
                <w:rFonts w:ascii="Times New Roman" w:eastAsia="Arial" w:hAnsi="Times New Roman"/>
                <w:sz w:val="24"/>
                <w:szCs w:val="24"/>
                <w:lang w:val="en-GB"/>
              </w:rPr>
              <w:t>18</w:t>
            </w:r>
          </w:p>
        </w:tc>
      </w:tr>
      <w:tr w:rsidR="00D47879" w:rsidRPr="000B32DF" w14:paraId="6E141896" w14:textId="77777777" w:rsidTr="00292CFE">
        <w:trPr>
          <w:jc w:val="center"/>
          <w:trPrChange w:id="2086" w:author="pc_m" w:date="2023-12-02T23:54:00Z">
            <w:trPr>
              <w:jc w:val="center"/>
            </w:trPr>
          </w:trPrChange>
        </w:trPr>
        <w:tc>
          <w:tcPr>
            <w:tcW w:w="1510" w:type="dxa"/>
            <w:shd w:val="clear" w:color="auto" w:fill="auto"/>
            <w:tcPrChange w:id="2087" w:author="pc_m" w:date="2023-12-02T23:54:00Z">
              <w:tcPr>
                <w:tcW w:w="1510" w:type="dxa"/>
                <w:shd w:val="clear" w:color="auto" w:fill="auto"/>
              </w:tcPr>
            </w:tcPrChange>
          </w:tcPr>
          <w:p w14:paraId="2F2430E1" w14:textId="77777777" w:rsidR="00D47879" w:rsidRPr="000B32DF" w:rsidRDefault="00D47879">
            <w:pPr>
              <w:pStyle w:val="NoSpacing"/>
              <w:suppressAutoHyphens/>
              <w:jc w:val="both"/>
              <w:rPr>
                <w:rFonts w:ascii="Times New Roman" w:eastAsia="Arial" w:hAnsi="Times New Roman"/>
                <w:sz w:val="24"/>
                <w:szCs w:val="24"/>
                <w:lang w:val="en-GB"/>
              </w:rPr>
              <w:pPrChange w:id="2088"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Change w:id="2089" w:author="pc_m" w:date="2023-12-02T23:54:00Z">
              <w:tcPr>
                <w:tcW w:w="1510" w:type="dxa"/>
                <w:shd w:val="clear" w:color="auto" w:fill="auto"/>
              </w:tcPr>
            </w:tcPrChange>
          </w:tcPr>
          <w:p w14:paraId="1A73FF2F" w14:textId="77777777" w:rsidR="00D47879" w:rsidRPr="000B32DF" w:rsidRDefault="00D47879">
            <w:pPr>
              <w:pStyle w:val="NoSpacing"/>
              <w:suppressAutoHyphens/>
              <w:jc w:val="both"/>
              <w:rPr>
                <w:rFonts w:ascii="Times New Roman" w:eastAsia="Arial" w:hAnsi="Times New Roman"/>
                <w:sz w:val="24"/>
                <w:szCs w:val="24"/>
                <w:lang w:val="en-GB"/>
              </w:rPr>
              <w:pPrChange w:id="2090" w:author="pc_m" w:date="2023-12-03T01:37:00Z">
                <w:pPr>
                  <w:pStyle w:val="NoSpacing"/>
                  <w:jc w:val="both"/>
                </w:pPr>
              </w:pPrChange>
            </w:pPr>
            <w:r w:rsidRPr="000B32DF">
              <w:rPr>
                <w:rFonts w:ascii="Times New Roman" w:eastAsia="Arial" w:hAnsi="Times New Roman"/>
                <w:sz w:val="24"/>
                <w:szCs w:val="24"/>
                <w:lang w:val="en-GB"/>
              </w:rPr>
              <w:t>4</w:t>
            </w:r>
          </w:p>
        </w:tc>
        <w:tc>
          <w:tcPr>
            <w:tcW w:w="1510" w:type="dxa"/>
            <w:shd w:val="clear" w:color="auto" w:fill="auto"/>
            <w:tcPrChange w:id="2091" w:author="pc_m" w:date="2023-12-02T23:54:00Z">
              <w:tcPr>
                <w:tcW w:w="1510" w:type="dxa"/>
                <w:shd w:val="clear" w:color="auto" w:fill="auto"/>
              </w:tcPr>
            </w:tcPrChange>
          </w:tcPr>
          <w:p w14:paraId="6F116093" w14:textId="77777777" w:rsidR="00D47879" w:rsidRPr="000B32DF" w:rsidRDefault="00D47879">
            <w:pPr>
              <w:pStyle w:val="NoSpacing"/>
              <w:suppressAutoHyphens/>
              <w:jc w:val="both"/>
              <w:rPr>
                <w:rFonts w:ascii="Times New Roman" w:eastAsia="Arial" w:hAnsi="Times New Roman"/>
                <w:sz w:val="24"/>
                <w:szCs w:val="24"/>
                <w:lang w:val="en-GB"/>
              </w:rPr>
              <w:pPrChange w:id="2092" w:author="pc_m" w:date="2023-12-03T01:37:00Z">
                <w:pPr>
                  <w:pStyle w:val="NoSpacing"/>
                  <w:jc w:val="both"/>
                </w:pPr>
              </w:pPrChange>
            </w:pPr>
            <w:r w:rsidRPr="000B32DF">
              <w:rPr>
                <w:rFonts w:ascii="Times New Roman" w:eastAsia="Arial" w:hAnsi="Times New Roman"/>
                <w:sz w:val="24"/>
                <w:szCs w:val="24"/>
                <w:lang w:val="en-GB"/>
              </w:rPr>
              <w:t>22</w:t>
            </w:r>
          </w:p>
        </w:tc>
        <w:tc>
          <w:tcPr>
            <w:tcW w:w="1510" w:type="dxa"/>
            <w:shd w:val="clear" w:color="auto" w:fill="auto"/>
            <w:tcPrChange w:id="2093" w:author="pc_m" w:date="2023-12-02T23:54:00Z">
              <w:tcPr>
                <w:tcW w:w="1510" w:type="dxa"/>
                <w:shd w:val="clear" w:color="auto" w:fill="auto"/>
              </w:tcPr>
            </w:tcPrChange>
          </w:tcPr>
          <w:p w14:paraId="08B2D194" w14:textId="77777777" w:rsidR="00D47879" w:rsidRPr="000B32DF" w:rsidRDefault="00D47879">
            <w:pPr>
              <w:pStyle w:val="NoSpacing"/>
              <w:suppressAutoHyphens/>
              <w:jc w:val="both"/>
              <w:rPr>
                <w:rFonts w:ascii="Times New Roman" w:eastAsia="Arial" w:hAnsi="Times New Roman"/>
                <w:i/>
                <w:sz w:val="24"/>
                <w:szCs w:val="24"/>
                <w:lang w:val="en-GB"/>
              </w:rPr>
              <w:pPrChange w:id="2094" w:author="pc_m" w:date="2023-12-03T01:37:00Z">
                <w:pPr>
                  <w:pStyle w:val="NoSpacing"/>
                  <w:jc w:val="both"/>
                </w:pPr>
              </w:pPrChange>
            </w:pPr>
            <w:r w:rsidRPr="000B32DF">
              <w:rPr>
                <w:rFonts w:ascii="Times New Roman" w:eastAsia="Arial" w:hAnsi="Times New Roman"/>
                <w:i/>
                <w:sz w:val="24"/>
                <w:szCs w:val="24"/>
                <w:lang w:val="en-GB"/>
              </w:rPr>
              <w:t>Arbolillos</w:t>
            </w:r>
          </w:p>
        </w:tc>
        <w:tc>
          <w:tcPr>
            <w:tcW w:w="1511" w:type="dxa"/>
            <w:shd w:val="clear" w:color="auto" w:fill="auto"/>
            <w:tcPrChange w:id="2095" w:author="pc_m" w:date="2023-12-02T23:54:00Z">
              <w:tcPr>
                <w:tcW w:w="1511" w:type="dxa"/>
                <w:shd w:val="clear" w:color="auto" w:fill="auto"/>
              </w:tcPr>
            </w:tcPrChange>
          </w:tcPr>
          <w:p w14:paraId="4F1EDD14" w14:textId="77777777" w:rsidR="00D47879" w:rsidRPr="000B32DF" w:rsidRDefault="00D47879">
            <w:pPr>
              <w:pStyle w:val="NoSpacing"/>
              <w:suppressAutoHyphens/>
              <w:jc w:val="both"/>
              <w:rPr>
                <w:rFonts w:ascii="Times New Roman" w:eastAsia="Arial" w:hAnsi="Times New Roman"/>
                <w:sz w:val="24"/>
                <w:szCs w:val="24"/>
                <w:lang w:val="en-GB"/>
              </w:rPr>
              <w:pPrChange w:id="2096" w:author="pc_m" w:date="2023-12-03T01:37:00Z">
                <w:pPr>
                  <w:pStyle w:val="NoSpacing"/>
                  <w:jc w:val="both"/>
                </w:pPr>
              </w:pPrChange>
            </w:pPr>
            <w:r w:rsidRPr="000B32DF">
              <w:rPr>
                <w:rFonts w:ascii="Times New Roman" w:eastAsia="Arial" w:hAnsi="Times New Roman"/>
                <w:sz w:val="24"/>
                <w:szCs w:val="24"/>
                <w:lang w:val="en-GB"/>
              </w:rPr>
              <w:t>180</w:t>
            </w:r>
          </w:p>
        </w:tc>
      </w:tr>
      <w:tr w:rsidR="00D47879" w:rsidRPr="000B32DF" w14:paraId="7ADFB081" w14:textId="77777777" w:rsidTr="00292CFE">
        <w:trPr>
          <w:jc w:val="center"/>
          <w:trPrChange w:id="2097" w:author="pc_m" w:date="2023-12-02T23:54:00Z">
            <w:trPr>
              <w:jc w:val="center"/>
            </w:trPr>
          </w:trPrChange>
        </w:trPr>
        <w:tc>
          <w:tcPr>
            <w:tcW w:w="1510" w:type="dxa"/>
            <w:shd w:val="clear" w:color="auto" w:fill="auto"/>
            <w:tcPrChange w:id="2098" w:author="pc_m" w:date="2023-12-02T23:54:00Z">
              <w:tcPr>
                <w:tcW w:w="1510" w:type="dxa"/>
                <w:shd w:val="clear" w:color="auto" w:fill="auto"/>
              </w:tcPr>
            </w:tcPrChange>
          </w:tcPr>
          <w:p w14:paraId="140027E8" w14:textId="77777777" w:rsidR="00D47879" w:rsidRPr="000B32DF" w:rsidRDefault="00D47879">
            <w:pPr>
              <w:pStyle w:val="NoSpacing"/>
              <w:suppressAutoHyphens/>
              <w:jc w:val="both"/>
              <w:rPr>
                <w:rFonts w:ascii="Times New Roman" w:eastAsia="Arial" w:hAnsi="Times New Roman"/>
                <w:sz w:val="24"/>
                <w:szCs w:val="24"/>
                <w:lang w:val="en-GB"/>
              </w:rPr>
              <w:pPrChange w:id="2099" w:author="pc_m" w:date="2023-12-03T01:37:00Z">
                <w:pPr>
                  <w:pStyle w:val="NoSpacing"/>
                  <w:jc w:val="both"/>
                </w:pPr>
              </w:pPrChange>
            </w:pPr>
            <w:r w:rsidRPr="000B32DF">
              <w:rPr>
                <w:rFonts w:ascii="Times New Roman" w:eastAsia="Arial" w:hAnsi="Times New Roman"/>
                <w:sz w:val="24"/>
                <w:szCs w:val="24"/>
                <w:lang w:val="en-GB"/>
              </w:rPr>
              <w:t>7</w:t>
            </w:r>
          </w:p>
        </w:tc>
        <w:tc>
          <w:tcPr>
            <w:tcW w:w="1510" w:type="dxa"/>
            <w:shd w:val="clear" w:color="auto" w:fill="auto"/>
            <w:tcPrChange w:id="2100" w:author="pc_m" w:date="2023-12-02T23:54:00Z">
              <w:tcPr>
                <w:tcW w:w="1510" w:type="dxa"/>
                <w:shd w:val="clear" w:color="auto" w:fill="auto"/>
              </w:tcPr>
            </w:tcPrChange>
          </w:tcPr>
          <w:p w14:paraId="6507BB08" w14:textId="2CC40912" w:rsidR="00D47879" w:rsidRPr="000B32DF" w:rsidRDefault="00D47879">
            <w:pPr>
              <w:pStyle w:val="NoSpacing"/>
              <w:suppressAutoHyphens/>
              <w:jc w:val="both"/>
              <w:rPr>
                <w:rFonts w:ascii="Times New Roman" w:eastAsia="Arial" w:hAnsi="Times New Roman"/>
                <w:sz w:val="24"/>
                <w:szCs w:val="24"/>
                <w:lang w:val="en-GB"/>
              </w:rPr>
              <w:pPrChange w:id="2101" w:author="pc_m" w:date="2023-12-03T01:37:00Z">
                <w:pPr>
                  <w:pStyle w:val="NoSpacing"/>
                  <w:jc w:val="both"/>
                </w:pPr>
              </w:pPrChange>
            </w:pPr>
            <w:r w:rsidRPr="000B32DF">
              <w:rPr>
                <w:rFonts w:ascii="Times New Roman" w:eastAsia="Arial" w:hAnsi="Times New Roman"/>
                <w:sz w:val="24"/>
                <w:szCs w:val="24"/>
                <w:lang w:val="en-GB"/>
              </w:rPr>
              <w:t>3</w:t>
            </w:r>
            <w:del w:id="2102" w:author="pc_m" w:date="2023-11-15T01:15:00Z">
              <w:r w:rsidRPr="000B32DF" w:rsidDel="003A4143">
                <w:rPr>
                  <w:rFonts w:ascii="Times New Roman" w:eastAsia="Arial" w:hAnsi="Times New Roman"/>
                  <w:sz w:val="24"/>
                  <w:szCs w:val="24"/>
                  <w:lang w:val="en-GB"/>
                </w:rPr>
                <w:delText xml:space="preserve"> ½</w:delText>
              </w:r>
            </w:del>
            <w:ins w:id="2103"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Change w:id="2104" w:author="pc_m" w:date="2023-12-02T23:54:00Z">
              <w:tcPr>
                <w:tcW w:w="1510" w:type="dxa"/>
                <w:shd w:val="clear" w:color="auto" w:fill="auto"/>
              </w:tcPr>
            </w:tcPrChange>
          </w:tcPr>
          <w:p w14:paraId="749F143E" w14:textId="77777777" w:rsidR="00D47879" w:rsidRPr="000B32DF" w:rsidRDefault="00D47879">
            <w:pPr>
              <w:pStyle w:val="NoSpacing"/>
              <w:suppressAutoHyphens/>
              <w:jc w:val="both"/>
              <w:rPr>
                <w:rFonts w:ascii="Times New Roman" w:eastAsia="Arial" w:hAnsi="Times New Roman"/>
                <w:sz w:val="24"/>
                <w:szCs w:val="24"/>
                <w:lang w:val="en-GB"/>
              </w:rPr>
              <w:pPrChange w:id="2105" w:author="pc_m" w:date="2023-12-03T01:37:00Z">
                <w:pPr>
                  <w:pStyle w:val="NoSpacing"/>
                  <w:jc w:val="both"/>
                </w:pPr>
              </w:pPrChange>
            </w:pPr>
            <w:r w:rsidRPr="000B32DF">
              <w:rPr>
                <w:rFonts w:ascii="Times New Roman" w:eastAsia="Arial" w:hAnsi="Times New Roman"/>
                <w:sz w:val="24"/>
                <w:szCs w:val="24"/>
                <w:lang w:val="en-GB"/>
              </w:rPr>
              <w:t>18</w:t>
            </w:r>
          </w:p>
        </w:tc>
        <w:tc>
          <w:tcPr>
            <w:tcW w:w="1510" w:type="dxa"/>
            <w:shd w:val="clear" w:color="auto" w:fill="auto"/>
            <w:tcPrChange w:id="2106" w:author="pc_m" w:date="2023-12-02T23:54:00Z">
              <w:tcPr>
                <w:tcW w:w="1510" w:type="dxa"/>
                <w:shd w:val="clear" w:color="auto" w:fill="auto"/>
              </w:tcPr>
            </w:tcPrChange>
          </w:tcPr>
          <w:p w14:paraId="15D895C6" w14:textId="77777777" w:rsidR="00D47879" w:rsidRPr="000B32DF" w:rsidRDefault="00D47879">
            <w:pPr>
              <w:pStyle w:val="NoSpacing"/>
              <w:suppressAutoHyphens/>
              <w:jc w:val="both"/>
              <w:rPr>
                <w:rFonts w:ascii="Times New Roman" w:eastAsia="Arial" w:hAnsi="Times New Roman"/>
                <w:i/>
                <w:sz w:val="24"/>
                <w:szCs w:val="24"/>
                <w:lang w:val="en-GB"/>
              </w:rPr>
              <w:pPrChange w:id="2107" w:author="pc_m" w:date="2023-12-03T01:37:00Z">
                <w:pPr>
                  <w:pStyle w:val="NoSpacing"/>
                  <w:jc w:val="both"/>
                </w:pPr>
              </w:pPrChange>
            </w:pPr>
            <w:r w:rsidRPr="000B32DF">
              <w:rPr>
                <w:rFonts w:ascii="Times New Roman" w:eastAsia="Arial" w:hAnsi="Times New Roman"/>
                <w:i/>
                <w:sz w:val="24"/>
                <w:szCs w:val="24"/>
                <w:lang w:val="en-GB"/>
              </w:rPr>
              <w:t>Arbolillos</w:t>
            </w:r>
          </w:p>
        </w:tc>
        <w:tc>
          <w:tcPr>
            <w:tcW w:w="1511" w:type="dxa"/>
            <w:shd w:val="clear" w:color="auto" w:fill="auto"/>
            <w:tcPrChange w:id="2108" w:author="pc_m" w:date="2023-12-02T23:54:00Z">
              <w:tcPr>
                <w:tcW w:w="1511" w:type="dxa"/>
                <w:shd w:val="clear" w:color="auto" w:fill="auto"/>
              </w:tcPr>
            </w:tcPrChange>
          </w:tcPr>
          <w:p w14:paraId="30F67B29" w14:textId="77777777" w:rsidR="00D47879" w:rsidRPr="000B32DF" w:rsidRDefault="00D47879">
            <w:pPr>
              <w:pStyle w:val="NoSpacing"/>
              <w:suppressAutoHyphens/>
              <w:jc w:val="both"/>
              <w:rPr>
                <w:rFonts w:ascii="Times New Roman" w:eastAsia="Arial" w:hAnsi="Times New Roman"/>
                <w:sz w:val="24"/>
                <w:szCs w:val="24"/>
                <w:lang w:val="en-GB"/>
              </w:rPr>
              <w:pPrChange w:id="2109" w:author="pc_m" w:date="2023-12-03T01:37:00Z">
                <w:pPr>
                  <w:pStyle w:val="NoSpacing"/>
                  <w:jc w:val="both"/>
                </w:pPr>
              </w:pPrChange>
            </w:pPr>
            <w:r w:rsidRPr="000B32DF">
              <w:rPr>
                <w:rFonts w:ascii="Times New Roman" w:eastAsia="Arial" w:hAnsi="Times New Roman"/>
                <w:sz w:val="24"/>
                <w:szCs w:val="24"/>
                <w:lang w:val="en-GB"/>
              </w:rPr>
              <w:t>180</w:t>
            </w:r>
          </w:p>
        </w:tc>
      </w:tr>
      <w:tr w:rsidR="00D47879" w:rsidRPr="000B32DF" w14:paraId="4F726CA2" w14:textId="77777777" w:rsidTr="00292CFE">
        <w:trPr>
          <w:jc w:val="center"/>
          <w:trPrChange w:id="2110" w:author="pc_m" w:date="2023-12-02T23:54:00Z">
            <w:trPr>
              <w:jc w:val="center"/>
            </w:trPr>
          </w:trPrChange>
        </w:trPr>
        <w:tc>
          <w:tcPr>
            <w:tcW w:w="1510" w:type="dxa"/>
            <w:shd w:val="clear" w:color="auto" w:fill="auto"/>
            <w:tcPrChange w:id="2111" w:author="pc_m" w:date="2023-12-02T23:54:00Z">
              <w:tcPr>
                <w:tcW w:w="1510" w:type="dxa"/>
                <w:shd w:val="clear" w:color="auto" w:fill="auto"/>
              </w:tcPr>
            </w:tcPrChange>
          </w:tcPr>
          <w:p w14:paraId="7283322E" w14:textId="77777777" w:rsidR="00D47879" w:rsidRPr="000B32DF" w:rsidRDefault="00D47879">
            <w:pPr>
              <w:pStyle w:val="NoSpacing"/>
              <w:suppressAutoHyphens/>
              <w:jc w:val="both"/>
              <w:rPr>
                <w:rFonts w:ascii="Times New Roman" w:eastAsia="Arial" w:hAnsi="Times New Roman"/>
                <w:sz w:val="24"/>
                <w:szCs w:val="24"/>
                <w:lang w:val="en-GB"/>
              </w:rPr>
              <w:pPrChange w:id="2112" w:author="pc_m" w:date="2023-12-03T01:37:00Z">
                <w:pPr>
                  <w:pStyle w:val="NoSpacing"/>
                  <w:jc w:val="both"/>
                </w:pPr>
              </w:pPrChange>
            </w:pPr>
            <w:r w:rsidRPr="000B32DF">
              <w:rPr>
                <w:rFonts w:ascii="Times New Roman" w:eastAsia="Arial" w:hAnsi="Times New Roman"/>
                <w:sz w:val="24"/>
                <w:szCs w:val="24"/>
                <w:lang w:val="en-GB"/>
              </w:rPr>
              <w:t>9</w:t>
            </w:r>
          </w:p>
        </w:tc>
        <w:tc>
          <w:tcPr>
            <w:tcW w:w="1510" w:type="dxa"/>
            <w:shd w:val="clear" w:color="auto" w:fill="auto"/>
            <w:tcPrChange w:id="2113" w:author="pc_m" w:date="2023-12-02T23:54:00Z">
              <w:tcPr>
                <w:tcW w:w="1510" w:type="dxa"/>
                <w:shd w:val="clear" w:color="auto" w:fill="auto"/>
              </w:tcPr>
            </w:tcPrChange>
          </w:tcPr>
          <w:p w14:paraId="2E290F84" w14:textId="77777777" w:rsidR="00D47879" w:rsidRPr="000B32DF" w:rsidRDefault="00D47879">
            <w:pPr>
              <w:pStyle w:val="NoSpacing"/>
              <w:suppressAutoHyphens/>
              <w:jc w:val="both"/>
              <w:rPr>
                <w:rFonts w:ascii="Times New Roman" w:eastAsia="Arial" w:hAnsi="Times New Roman"/>
                <w:sz w:val="24"/>
                <w:szCs w:val="24"/>
                <w:lang w:val="en-GB"/>
              </w:rPr>
              <w:pPrChange w:id="2114" w:author="pc_m" w:date="2023-12-03T01:37:00Z">
                <w:pPr>
                  <w:pStyle w:val="NoSpacing"/>
                  <w:jc w:val="both"/>
                </w:pPr>
              </w:pPrChange>
            </w:pPr>
            <w:r w:rsidRPr="000B32DF">
              <w:rPr>
                <w:rFonts w:ascii="Times New Roman" w:eastAsia="Arial" w:hAnsi="Times New Roman"/>
                <w:sz w:val="24"/>
                <w:szCs w:val="24"/>
                <w:lang w:val="en-GB"/>
              </w:rPr>
              <w:t>3</w:t>
            </w:r>
          </w:p>
        </w:tc>
        <w:tc>
          <w:tcPr>
            <w:tcW w:w="1510" w:type="dxa"/>
            <w:shd w:val="clear" w:color="auto" w:fill="auto"/>
            <w:tcPrChange w:id="2115" w:author="pc_m" w:date="2023-12-02T23:54:00Z">
              <w:tcPr>
                <w:tcW w:w="1510" w:type="dxa"/>
                <w:shd w:val="clear" w:color="auto" w:fill="auto"/>
              </w:tcPr>
            </w:tcPrChange>
          </w:tcPr>
          <w:p w14:paraId="7844F7B8" w14:textId="77777777" w:rsidR="00D47879" w:rsidRPr="000B32DF" w:rsidRDefault="00D47879">
            <w:pPr>
              <w:pStyle w:val="NoSpacing"/>
              <w:suppressAutoHyphens/>
              <w:jc w:val="both"/>
              <w:rPr>
                <w:rFonts w:ascii="Times New Roman" w:eastAsia="Arial" w:hAnsi="Times New Roman"/>
                <w:sz w:val="24"/>
                <w:szCs w:val="24"/>
                <w:lang w:val="en-GB"/>
              </w:rPr>
              <w:pPrChange w:id="2116" w:author="pc_m" w:date="2023-12-03T01:37:00Z">
                <w:pPr>
                  <w:pStyle w:val="NoSpacing"/>
                  <w:jc w:val="both"/>
                </w:pPr>
              </w:pPrChange>
            </w:pPr>
            <w:r w:rsidRPr="000B32DF">
              <w:rPr>
                <w:rFonts w:ascii="Times New Roman" w:eastAsia="Arial" w:hAnsi="Times New Roman"/>
                <w:sz w:val="24"/>
                <w:szCs w:val="24"/>
                <w:lang w:val="en-GB"/>
              </w:rPr>
              <w:t>20</w:t>
            </w:r>
          </w:p>
        </w:tc>
        <w:tc>
          <w:tcPr>
            <w:tcW w:w="1510" w:type="dxa"/>
            <w:shd w:val="clear" w:color="auto" w:fill="auto"/>
            <w:tcPrChange w:id="2117" w:author="pc_m" w:date="2023-12-02T23:54:00Z">
              <w:tcPr>
                <w:tcW w:w="1510" w:type="dxa"/>
                <w:shd w:val="clear" w:color="auto" w:fill="auto"/>
              </w:tcPr>
            </w:tcPrChange>
          </w:tcPr>
          <w:p w14:paraId="08E0339A" w14:textId="77777777" w:rsidR="00D47879" w:rsidRPr="000B32DF" w:rsidRDefault="00D47879">
            <w:pPr>
              <w:pStyle w:val="NoSpacing"/>
              <w:suppressAutoHyphens/>
              <w:jc w:val="both"/>
              <w:rPr>
                <w:rFonts w:ascii="Times New Roman" w:eastAsia="Arial" w:hAnsi="Times New Roman"/>
                <w:i/>
                <w:sz w:val="24"/>
                <w:szCs w:val="24"/>
                <w:lang w:val="en-GB"/>
              </w:rPr>
              <w:pPrChange w:id="2118" w:author="pc_m" w:date="2023-12-03T01:37:00Z">
                <w:pPr>
                  <w:pStyle w:val="NoSpacing"/>
                  <w:jc w:val="both"/>
                </w:pPr>
              </w:pPrChange>
            </w:pPr>
            <w:r w:rsidRPr="000B32DF">
              <w:rPr>
                <w:rFonts w:ascii="Times New Roman" w:eastAsia="Arial" w:hAnsi="Times New Roman"/>
                <w:i/>
                <w:sz w:val="24"/>
                <w:szCs w:val="24"/>
                <w:lang w:val="en-GB"/>
              </w:rPr>
              <w:t>Arbolillos</w:t>
            </w:r>
          </w:p>
        </w:tc>
        <w:tc>
          <w:tcPr>
            <w:tcW w:w="1511" w:type="dxa"/>
            <w:shd w:val="clear" w:color="auto" w:fill="auto"/>
            <w:tcPrChange w:id="2119" w:author="pc_m" w:date="2023-12-02T23:54:00Z">
              <w:tcPr>
                <w:tcW w:w="1511" w:type="dxa"/>
                <w:shd w:val="clear" w:color="auto" w:fill="auto"/>
              </w:tcPr>
            </w:tcPrChange>
          </w:tcPr>
          <w:p w14:paraId="1C2841D6" w14:textId="77777777" w:rsidR="00D47879" w:rsidRPr="000B32DF" w:rsidRDefault="00D47879">
            <w:pPr>
              <w:pStyle w:val="NoSpacing"/>
              <w:suppressAutoHyphens/>
              <w:jc w:val="both"/>
              <w:rPr>
                <w:rFonts w:ascii="Times New Roman" w:eastAsia="Arial" w:hAnsi="Times New Roman"/>
                <w:sz w:val="24"/>
                <w:szCs w:val="24"/>
                <w:lang w:val="en-GB"/>
              </w:rPr>
              <w:pPrChange w:id="2120" w:author="pc_m" w:date="2023-12-03T01:37:00Z">
                <w:pPr>
                  <w:pStyle w:val="NoSpacing"/>
                  <w:jc w:val="both"/>
                </w:pPr>
              </w:pPrChange>
            </w:pPr>
            <w:r w:rsidRPr="000B32DF">
              <w:rPr>
                <w:rFonts w:ascii="Times New Roman" w:eastAsia="Arial" w:hAnsi="Times New Roman"/>
                <w:sz w:val="24"/>
                <w:szCs w:val="24"/>
                <w:lang w:val="en-GB"/>
              </w:rPr>
              <w:t>180</w:t>
            </w:r>
          </w:p>
        </w:tc>
      </w:tr>
      <w:tr w:rsidR="00D47879" w:rsidRPr="000B32DF" w14:paraId="5928752F" w14:textId="77777777" w:rsidTr="00292CFE">
        <w:trPr>
          <w:jc w:val="center"/>
          <w:trPrChange w:id="2121" w:author="pc_m" w:date="2023-12-02T23:54:00Z">
            <w:trPr>
              <w:jc w:val="center"/>
            </w:trPr>
          </w:trPrChange>
        </w:trPr>
        <w:tc>
          <w:tcPr>
            <w:tcW w:w="1510" w:type="dxa"/>
            <w:shd w:val="clear" w:color="auto" w:fill="auto"/>
            <w:tcPrChange w:id="2122" w:author="pc_m" w:date="2023-12-02T23:54:00Z">
              <w:tcPr>
                <w:tcW w:w="1510" w:type="dxa"/>
                <w:shd w:val="clear" w:color="auto" w:fill="auto"/>
              </w:tcPr>
            </w:tcPrChange>
          </w:tcPr>
          <w:p w14:paraId="73BE5E09" w14:textId="77777777" w:rsidR="00D47879" w:rsidRPr="000B32DF" w:rsidRDefault="00D47879">
            <w:pPr>
              <w:pStyle w:val="NoSpacing"/>
              <w:suppressAutoHyphens/>
              <w:jc w:val="both"/>
              <w:rPr>
                <w:rFonts w:ascii="Times New Roman" w:eastAsia="Arial" w:hAnsi="Times New Roman"/>
                <w:sz w:val="24"/>
                <w:szCs w:val="24"/>
                <w:lang w:val="en-GB"/>
              </w:rPr>
              <w:pPrChange w:id="2123"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Change w:id="2124" w:author="pc_m" w:date="2023-12-02T23:54:00Z">
              <w:tcPr>
                <w:tcW w:w="1510" w:type="dxa"/>
                <w:shd w:val="clear" w:color="auto" w:fill="auto"/>
              </w:tcPr>
            </w:tcPrChange>
          </w:tcPr>
          <w:p w14:paraId="692A81A4" w14:textId="779CB98C" w:rsidR="00D47879" w:rsidRPr="000B32DF" w:rsidRDefault="00D47879">
            <w:pPr>
              <w:pStyle w:val="NoSpacing"/>
              <w:suppressAutoHyphens/>
              <w:jc w:val="both"/>
              <w:rPr>
                <w:rFonts w:ascii="Times New Roman" w:eastAsia="Arial" w:hAnsi="Times New Roman"/>
                <w:sz w:val="24"/>
                <w:szCs w:val="24"/>
                <w:lang w:val="en-GB"/>
              </w:rPr>
              <w:pPrChange w:id="2125" w:author="pc_m" w:date="2023-12-03T01:37:00Z">
                <w:pPr>
                  <w:pStyle w:val="NoSpacing"/>
                  <w:jc w:val="both"/>
                </w:pPr>
              </w:pPrChange>
            </w:pPr>
            <w:r w:rsidRPr="000B32DF">
              <w:rPr>
                <w:rFonts w:ascii="Times New Roman" w:eastAsia="Arial" w:hAnsi="Times New Roman"/>
                <w:sz w:val="24"/>
                <w:szCs w:val="24"/>
                <w:lang w:val="en-GB"/>
              </w:rPr>
              <w:t>3</w:t>
            </w:r>
            <w:del w:id="2126" w:author="pc_m" w:date="2023-11-15T01:15:00Z">
              <w:r w:rsidRPr="000B32DF" w:rsidDel="003A4143">
                <w:rPr>
                  <w:rFonts w:ascii="Times New Roman" w:eastAsia="Arial" w:hAnsi="Times New Roman"/>
                  <w:sz w:val="24"/>
                  <w:szCs w:val="24"/>
                  <w:lang w:val="en-GB"/>
                </w:rPr>
                <w:delText xml:space="preserve"> ½</w:delText>
              </w:r>
            </w:del>
            <w:ins w:id="2127"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Change w:id="2128" w:author="pc_m" w:date="2023-12-02T23:54:00Z">
              <w:tcPr>
                <w:tcW w:w="1510" w:type="dxa"/>
                <w:shd w:val="clear" w:color="auto" w:fill="auto"/>
              </w:tcPr>
            </w:tcPrChange>
          </w:tcPr>
          <w:p w14:paraId="1EBC72E1" w14:textId="77777777" w:rsidR="00D47879" w:rsidRPr="000B32DF" w:rsidRDefault="00D47879">
            <w:pPr>
              <w:pStyle w:val="NoSpacing"/>
              <w:suppressAutoHyphens/>
              <w:jc w:val="both"/>
              <w:rPr>
                <w:rFonts w:ascii="Times New Roman" w:eastAsia="Arial" w:hAnsi="Times New Roman"/>
                <w:sz w:val="24"/>
                <w:szCs w:val="24"/>
                <w:lang w:val="en-GB"/>
              </w:rPr>
              <w:pPrChange w:id="2129" w:author="pc_m" w:date="2023-12-03T01:37:00Z">
                <w:pPr>
                  <w:pStyle w:val="NoSpacing"/>
                  <w:jc w:val="both"/>
                </w:pPr>
              </w:pPrChange>
            </w:pPr>
            <w:r w:rsidRPr="000B32DF">
              <w:rPr>
                <w:rFonts w:ascii="Times New Roman" w:eastAsia="Arial" w:hAnsi="Times New Roman"/>
                <w:sz w:val="24"/>
                <w:szCs w:val="24"/>
                <w:lang w:val="en-GB"/>
              </w:rPr>
              <w:t>20</w:t>
            </w:r>
          </w:p>
        </w:tc>
        <w:tc>
          <w:tcPr>
            <w:tcW w:w="1510" w:type="dxa"/>
            <w:shd w:val="clear" w:color="auto" w:fill="auto"/>
            <w:tcPrChange w:id="2130" w:author="pc_m" w:date="2023-12-02T23:54:00Z">
              <w:tcPr>
                <w:tcW w:w="1510" w:type="dxa"/>
                <w:shd w:val="clear" w:color="auto" w:fill="auto"/>
              </w:tcPr>
            </w:tcPrChange>
          </w:tcPr>
          <w:p w14:paraId="3E8FF6B5" w14:textId="77777777" w:rsidR="00D47879" w:rsidRPr="000B32DF" w:rsidRDefault="00D47879">
            <w:pPr>
              <w:pStyle w:val="NoSpacing"/>
              <w:suppressAutoHyphens/>
              <w:jc w:val="both"/>
              <w:rPr>
                <w:rFonts w:ascii="Times New Roman" w:eastAsia="Arial" w:hAnsi="Times New Roman"/>
                <w:i/>
                <w:sz w:val="24"/>
                <w:szCs w:val="24"/>
                <w:lang w:val="en-GB"/>
              </w:rPr>
              <w:pPrChange w:id="2131" w:author="pc_m" w:date="2023-12-03T01:37:00Z">
                <w:pPr>
                  <w:pStyle w:val="NoSpacing"/>
                  <w:jc w:val="both"/>
                </w:pPr>
              </w:pPrChange>
            </w:pPr>
            <w:r w:rsidRPr="000B32DF">
              <w:rPr>
                <w:rFonts w:ascii="Times New Roman" w:eastAsia="Arial" w:hAnsi="Times New Roman"/>
                <w:i/>
                <w:sz w:val="24"/>
                <w:szCs w:val="24"/>
                <w:lang w:val="en-GB"/>
              </w:rPr>
              <w:t>Arbolillos</w:t>
            </w:r>
          </w:p>
        </w:tc>
        <w:tc>
          <w:tcPr>
            <w:tcW w:w="1511" w:type="dxa"/>
            <w:shd w:val="clear" w:color="auto" w:fill="auto"/>
            <w:tcPrChange w:id="2132" w:author="pc_m" w:date="2023-12-02T23:54:00Z">
              <w:tcPr>
                <w:tcW w:w="1511" w:type="dxa"/>
                <w:shd w:val="clear" w:color="auto" w:fill="auto"/>
              </w:tcPr>
            </w:tcPrChange>
          </w:tcPr>
          <w:p w14:paraId="33F856D8" w14:textId="77777777" w:rsidR="00D47879" w:rsidRPr="000B32DF" w:rsidRDefault="00D47879">
            <w:pPr>
              <w:pStyle w:val="NoSpacing"/>
              <w:suppressAutoHyphens/>
              <w:jc w:val="both"/>
              <w:rPr>
                <w:rFonts w:ascii="Times New Roman" w:eastAsia="Arial" w:hAnsi="Times New Roman"/>
                <w:sz w:val="24"/>
                <w:szCs w:val="24"/>
                <w:lang w:val="en-GB"/>
              </w:rPr>
              <w:pPrChange w:id="2133" w:author="pc_m" w:date="2023-12-03T01:37:00Z">
                <w:pPr>
                  <w:pStyle w:val="NoSpacing"/>
                  <w:jc w:val="both"/>
                </w:pPr>
              </w:pPrChange>
            </w:pPr>
            <w:r w:rsidRPr="000B32DF">
              <w:rPr>
                <w:rFonts w:ascii="Times New Roman" w:eastAsia="Arial" w:hAnsi="Times New Roman"/>
                <w:sz w:val="24"/>
                <w:szCs w:val="24"/>
                <w:lang w:val="en-GB"/>
              </w:rPr>
              <w:t>180</w:t>
            </w:r>
          </w:p>
        </w:tc>
      </w:tr>
      <w:tr w:rsidR="00D47879" w:rsidRPr="000B32DF" w14:paraId="0EF90C26" w14:textId="77777777" w:rsidTr="00292CFE">
        <w:trPr>
          <w:jc w:val="center"/>
          <w:trPrChange w:id="2134" w:author="pc_m" w:date="2023-12-02T23:54:00Z">
            <w:trPr>
              <w:jc w:val="center"/>
            </w:trPr>
          </w:trPrChange>
        </w:trPr>
        <w:tc>
          <w:tcPr>
            <w:tcW w:w="1510" w:type="dxa"/>
            <w:shd w:val="clear" w:color="auto" w:fill="auto"/>
            <w:tcPrChange w:id="2135" w:author="pc_m" w:date="2023-12-02T23:54:00Z">
              <w:tcPr>
                <w:tcW w:w="1510" w:type="dxa"/>
                <w:shd w:val="clear" w:color="auto" w:fill="auto"/>
              </w:tcPr>
            </w:tcPrChange>
          </w:tcPr>
          <w:p w14:paraId="00246851" w14:textId="77777777" w:rsidR="00D47879" w:rsidRPr="000B32DF" w:rsidRDefault="00D47879">
            <w:pPr>
              <w:pStyle w:val="NoSpacing"/>
              <w:suppressAutoHyphens/>
              <w:jc w:val="both"/>
              <w:rPr>
                <w:rFonts w:ascii="Times New Roman" w:eastAsia="Arial" w:hAnsi="Times New Roman"/>
                <w:sz w:val="24"/>
                <w:szCs w:val="24"/>
                <w:lang w:val="en-GB"/>
              </w:rPr>
              <w:pPrChange w:id="2136"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Change w:id="2137" w:author="pc_m" w:date="2023-12-02T23:54:00Z">
              <w:tcPr>
                <w:tcW w:w="1510" w:type="dxa"/>
                <w:shd w:val="clear" w:color="auto" w:fill="auto"/>
              </w:tcPr>
            </w:tcPrChange>
          </w:tcPr>
          <w:p w14:paraId="0FC28F8B" w14:textId="77777777" w:rsidR="00D47879" w:rsidRPr="000B32DF" w:rsidRDefault="00D47879">
            <w:pPr>
              <w:pStyle w:val="NoSpacing"/>
              <w:suppressAutoHyphens/>
              <w:jc w:val="both"/>
              <w:rPr>
                <w:rFonts w:ascii="Times New Roman" w:eastAsia="Arial" w:hAnsi="Times New Roman"/>
                <w:sz w:val="24"/>
                <w:szCs w:val="24"/>
                <w:lang w:val="en-GB"/>
              </w:rPr>
              <w:pPrChange w:id="2138" w:author="pc_m" w:date="2023-12-03T01:37:00Z">
                <w:pPr>
                  <w:pStyle w:val="NoSpacing"/>
                  <w:jc w:val="both"/>
                </w:pPr>
              </w:pPrChange>
            </w:pPr>
            <w:r w:rsidRPr="000B32DF">
              <w:rPr>
                <w:rFonts w:ascii="Times New Roman" w:eastAsia="Arial" w:hAnsi="Times New Roman"/>
                <w:sz w:val="24"/>
                <w:szCs w:val="24"/>
                <w:lang w:val="en-GB"/>
              </w:rPr>
              <w:t>3</w:t>
            </w:r>
          </w:p>
        </w:tc>
        <w:tc>
          <w:tcPr>
            <w:tcW w:w="1510" w:type="dxa"/>
            <w:shd w:val="clear" w:color="auto" w:fill="auto"/>
            <w:tcPrChange w:id="2139" w:author="pc_m" w:date="2023-12-02T23:54:00Z">
              <w:tcPr>
                <w:tcW w:w="1510" w:type="dxa"/>
                <w:shd w:val="clear" w:color="auto" w:fill="auto"/>
              </w:tcPr>
            </w:tcPrChange>
          </w:tcPr>
          <w:p w14:paraId="3609901B" w14:textId="77777777" w:rsidR="00D47879" w:rsidRPr="000B32DF" w:rsidRDefault="00D47879">
            <w:pPr>
              <w:pStyle w:val="NoSpacing"/>
              <w:suppressAutoHyphens/>
              <w:jc w:val="both"/>
              <w:rPr>
                <w:rFonts w:ascii="Times New Roman" w:eastAsia="Arial" w:hAnsi="Times New Roman"/>
                <w:sz w:val="24"/>
                <w:szCs w:val="24"/>
                <w:lang w:val="en-GB"/>
              </w:rPr>
              <w:pPrChange w:id="2140" w:author="pc_m" w:date="2023-12-03T01:37:00Z">
                <w:pPr>
                  <w:pStyle w:val="NoSpacing"/>
                  <w:jc w:val="both"/>
                </w:pPr>
              </w:pPrChange>
            </w:pPr>
            <w:r w:rsidRPr="000B32DF">
              <w:rPr>
                <w:rFonts w:ascii="Times New Roman" w:eastAsia="Arial" w:hAnsi="Times New Roman"/>
                <w:sz w:val="24"/>
                <w:szCs w:val="24"/>
                <w:lang w:val="en-GB"/>
              </w:rPr>
              <w:t>20</w:t>
            </w:r>
          </w:p>
        </w:tc>
        <w:tc>
          <w:tcPr>
            <w:tcW w:w="1510" w:type="dxa"/>
            <w:shd w:val="clear" w:color="auto" w:fill="auto"/>
            <w:tcPrChange w:id="2141" w:author="pc_m" w:date="2023-12-02T23:54:00Z">
              <w:tcPr>
                <w:tcW w:w="1510" w:type="dxa"/>
                <w:shd w:val="clear" w:color="auto" w:fill="auto"/>
              </w:tcPr>
            </w:tcPrChange>
          </w:tcPr>
          <w:p w14:paraId="27EA1E07" w14:textId="77777777" w:rsidR="00D47879" w:rsidRPr="000B32DF" w:rsidRDefault="00D47879">
            <w:pPr>
              <w:pStyle w:val="NoSpacing"/>
              <w:suppressAutoHyphens/>
              <w:jc w:val="both"/>
              <w:rPr>
                <w:rFonts w:ascii="Times New Roman" w:eastAsia="Arial" w:hAnsi="Times New Roman"/>
                <w:i/>
                <w:sz w:val="24"/>
                <w:szCs w:val="24"/>
                <w:lang w:val="en-GB"/>
              </w:rPr>
              <w:pPrChange w:id="2142" w:author="pc_m" w:date="2023-12-03T01:37:00Z">
                <w:pPr>
                  <w:pStyle w:val="NoSpacing"/>
                  <w:jc w:val="both"/>
                </w:pPr>
              </w:pPrChange>
            </w:pPr>
            <w:r w:rsidRPr="000B32DF">
              <w:rPr>
                <w:rFonts w:ascii="Times New Roman" w:eastAsia="Arial" w:hAnsi="Times New Roman"/>
                <w:i/>
                <w:sz w:val="24"/>
                <w:szCs w:val="24"/>
                <w:lang w:val="en-GB"/>
              </w:rPr>
              <w:t>Arbolillos</w:t>
            </w:r>
          </w:p>
        </w:tc>
        <w:tc>
          <w:tcPr>
            <w:tcW w:w="1511" w:type="dxa"/>
            <w:shd w:val="clear" w:color="auto" w:fill="auto"/>
            <w:tcPrChange w:id="2143" w:author="pc_m" w:date="2023-12-02T23:54:00Z">
              <w:tcPr>
                <w:tcW w:w="1511" w:type="dxa"/>
                <w:shd w:val="clear" w:color="auto" w:fill="auto"/>
              </w:tcPr>
            </w:tcPrChange>
          </w:tcPr>
          <w:p w14:paraId="5B8EC3C4" w14:textId="77777777" w:rsidR="00D47879" w:rsidRPr="000B32DF" w:rsidRDefault="00D47879">
            <w:pPr>
              <w:pStyle w:val="NoSpacing"/>
              <w:suppressAutoHyphens/>
              <w:jc w:val="both"/>
              <w:rPr>
                <w:rFonts w:ascii="Times New Roman" w:eastAsia="Arial" w:hAnsi="Times New Roman"/>
                <w:sz w:val="24"/>
                <w:szCs w:val="24"/>
                <w:lang w:val="en-GB"/>
              </w:rPr>
              <w:pPrChange w:id="2144" w:author="pc_m" w:date="2023-12-03T01:37:00Z">
                <w:pPr>
                  <w:pStyle w:val="NoSpacing"/>
                  <w:jc w:val="both"/>
                </w:pPr>
              </w:pPrChange>
            </w:pPr>
            <w:r w:rsidRPr="000B32DF">
              <w:rPr>
                <w:rFonts w:ascii="Times New Roman" w:eastAsia="Arial" w:hAnsi="Times New Roman"/>
                <w:sz w:val="24"/>
                <w:szCs w:val="24"/>
                <w:lang w:val="en-GB"/>
              </w:rPr>
              <w:t>180</w:t>
            </w:r>
          </w:p>
        </w:tc>
      </w:tr>
      <w:tr w:rsidR="00D47879" w:rsidRPr="000B32DF" w14:paraId="571F7DB8" w14:textId="77777777" w:rsidTr="00292CFE">
        <w:trPr>
          <w:jc w:val="center"/>
          <w:trPrChange w:id="2145" w:author="pc_m" w:date="2023-12-02T23:54:00Z">
            <w:trPr>
              <w:jc w:val="center"/>
            </w:trPr>
          </w:trPrChange>
        </w:trPr>
        <w:tc>
          <w:tcPr>
            <w:tcW w:w="1510" w:type="dxa"/>
            <w:shd w:val="clear" w:color="auto" w:fill="auto"/>
            <w:tcPrChange w:id="2146" w:author="pc_m" w:date="2023-12-02T23:54:00Z">
              <w:tcPr>
                <w:tcW w:w="1510" w:type="dxa"/>
                <w:shd w:val="clear" w:color="auto" w:fill="auto"/>
              </w:tcPr>
            </w:tcPrChange>
          </w:tcPr>
          <w:p w14:paraId="0353CE66" w14:textId="77777777" w:rsidR="00D47879" w:rsidRPr="000B32DF" w:rsidRDefault="00D47879">
            <w:pPr>
              <w:pStyle w:val="NoSpacing"/>
              <w:suppressAutoHyphens/>
              <w:jc w:val="both"/>
              <w:rPr>
                <w:rFonts w:ascii="Times New Roman" w:eastAsia="Arial" w:hAnsi="Times New Roman"/>
                <w:sz w:val="24"/>
                <w:szCs w:val="24"/>
                <w:lang w:val="en-GB"/>
              </w:rPr>
              <w:pPrChange w:id="2147"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Change w:id="2148" w:author="pc_m" w:date="2023-12-02T23:54:00Z">
              <w:tcPr>
                <w:tcW w:w="1510" w:type="dxa"/>
                <w:shd w:val="clear" w:color="auto" w:fill="auto"/>
              </w:tcPr>
            </w:tcPrChange>
          </w:tcPr>
          <w:p w14:paraId="4121C232" w14:textId="52873109" w:rsidR="00D47879" w:rsidRPr="000B32DF" w:rsidRDefault="00D47879">
            <w:pPr>
              <w:pStyle w:val="NoSpacing"/>
              <w:suppressAutoHyphens/>
              <w:jc w:val="both"/>
              <w:rPr>
                <w:rFonts w:ascii="Times New Roman" w:eastAsia="Arial" w:hAnsi="Times New Roman"/>
                <w:sz w:val="24"/>
                <w:szCs w:val="24"/>
                <w:lang w:val="en-GB"/>
              </w:rPr>
              <w:pPrChange w:id="2149" w:author="pc_m" w:date="2023-12-03T01:37:00Z">
                <w:pPr>
                  <w:pStyle w:val="NoSpacing"/>
                  <w:jc w:val="both"/>
                </w:pPr>
              </w:pPrChange>
            </w:pPr>
            <w:r w:rsidRPr="000B32DF">
              <w:rPr>
                <w:rFonts w:ascii="Times New Roman" w:eastAsia="Arial" w:hAnsi="Times New Roman"/>
                <w:sz w:val="24"/>
                <w:szCs w:val="24"/>
                <w:lang w:val="en-GB"/>
              </w:rPr>
              <w:t>2</w:t>
            </w:r>
            <w:del w:id="2150" w:author="pc_m" w:date="2023-11-15T01:15:00Z">
              <w:r w:rsidRPr="000B32DF" w:rsidDel="003A4143">
                <w:rPr>
                  <w:rFonts w:ascii="Times New Roman" w:eastAsia="Arial" w:hAnsi="Times New Roman"/>
                  <w:sz w:val="24"/>
                  <w:szCs w:val="24"/>
                  <w:lang w:val="en-GB"/>
                </w:rPr>
                <w:delText xml:space="preserve"> ½</w:delText>
              </w:r>
            </w:del>
            <w:ins w:id="2151"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Change w:id="2152" w:author="pc_m" w:date="2023-12-02T23:54:00Z">
              <w:tcPr>
                <w:tcW w:w="1510" w:type="dxa"/>
                <w:shd w:val="clear" w:color="auto" w:fill="auto"/>
              </w:tcPr>
            </w:tcPrChange>
          </w:tcPr>
          <w:p w14:paraId="4723D946" w14:textId="77777777" w:rsidR="00D47879" w:rsidRPr="000B32DF" w:rsidRDefault="00D47879">
            <w:pPr>
              <w:pStyle w:val="NoSpacing"/>
              <w:suppressAutoHyphens/>
              <w:jc w:val="both"/>
              <w:rPr>
                <w:rFonts w:ascii="Times New Roman" w:eastAsia="Arial" w:hAnsi="Times New Roman"/>
                <w:sz w:val="24"/>
                <w:szCs w:val="24"/>
                <w:lang w:val="en-GB"/>
              </w:rPr>
              <w:pPrChange w:id="2153" w:author="pc_m" w:date="2023-12-03T01:37:00Z">
                <w:pPr>
                  <w:pStyle w:val="NoSpacing"/>
                  <w:jc w:val="both"/>
                </w:pPr>
              </w:pPrChange>
            </w:pPr>
            <w:r w:rsidRPr="000B32DF">
              <w:rPr>
                <w:rFonts w:ascii="Times New Roman" w:eastAsia="Arial" w:hAnsi="Times New Roman"/>
                <w:sz w:val="24"/>
                <w:szCs w:val="24"/>
                <w:lang w:val="en-GB"/>
              </w:rPr>
              <w:t>22</w:t>
            </w:r>
          </w:p>
        </w:tc>
        <w:tc>
          <w:tcPr>
            <w:tcW w:w="1510" w:type="dxa"/>
            <w:shd w:val="clear" w:color="auto" w:fill="auto"/>
            <w:tcPrChange w:id="2154" w:author="pc_m" w:date="2023-12-02T23:54:00Z">
              <w:tcPr>
                <w:tcW w:w="1510" w:type="dxa"/>
                <w:shd w:val="clear" w:color="auto" w:fill="auto"/>
              </w:tcPr>
            </w:tcPrChange>
          </w:tcPr>
          <w:p w14:paraId="45532C7E" w14:textId="1AB09A83" w:rsidR="00D47879" w:rsidRPr="000B32DF" w:rsidRDefault="00D47879">
            <w:pPr>
              <w:pStyle w:val="NoSpacing"/>
              <w:suppressAutoHyphens/>
              <w:jc w:val="both"/>
              <w:rPr>
                <w:rFonts w:ascii="Times New Roman" w:eastAsia="Arial" w:hAnsi="Times New Roman"/>
                <w:i/>
                <w:sz w:val="24"/>
                <w:szCs w:val="24"/>
                <w:lang w:val="en-GB"/>
              </w:rPr>
              <w:pPrChange w:id="2155" w:author="pc_m" w:date="2023-12-03T01:37:00Z">
                <w:pPr>
                  <w:pStyle w:val="NoSpacing"/>
                  <w:jc w:val="both"/>
                </w:pPr>
              </w:pPrChange>
            </w:pPr>
            <w:r w:rsidRPr="000B32DF">
              <w:rPr>
                <w:rFonts w:ascii="Times New Roman" w:eastAsia="Arial" w:hAnsi="Times New Roman"/>
                <w:i/>
                <w:sz w:val="24"/>
                <w:szCs w:val="24"/>
                <w:lang w:val="en-GB"/>
              </w:rPr>
              <w:t>Berlingas</w:t>
            </w:r>
            <w:ins w:id="2156" w:author="pc_m" w:date="2023-12-02T23:55:00Z">
              <w:r w:rsidRPr="000B32DF">
                <w:rPr>
                  <w:rFonts w:ascii="Times New Roman" w:eastAsia="Arial" w:hAnsi="Times New Roman"/>
                  <w:sz w:val="24"/>
                  <w:szCs w:val="24"/>
                  <w:vertAlign w:val="superscript"/>
                  <w:lang w:val="en-GB"/>
                  <w:rPrChange w:id="2157" w:author="pc_m" w:date="2023-12-03T01:37:00Z">
                    <w:rPr>
                      <w:rFonts w:ascii="Times New Roman" w:eastAsia="Arial" w:hAnsi="Times New Roman"/>
                      <w:sz w:val="24"/>
                      <w:szCs w:val="24"/>
                      <w:lang w:val="en-US"/>
                    </w:rPr>
                  </w:rPrChange>
                </w:rPr>
                <w:t>**</w:t>
              </w:r>
            </w:ins>
            <w:del w:id="2158" w:author="pc_m" w:date="2023-12-02T23:54:00Z">
              <w:r w:rsidRPr="000B32DF" w:rsidDel="00292CFE">
                <w:rPr>
                  <w:rStyle w:val="FootnoteReference"/>
                  <w:rFonts w:ascii="Times New Roman" w:eastAsia="Arial" w:hAnsi="Times New Roman"/>
                  <w:i/>
                  <w:sz w:val="24"/>
                  <w:szCs w:val="24"/>
                  <w:lang w:val="en-GB"/>
                </w:rPr>
                <w:footnoteReference w:id="72"/>
              </w:r>
            </w:del>
            <w:r w:rsidRPr="000B32DF">
              <w:rPr>
                <w:rFonts w:ascii="Times New Roman" w:eastAsia="Arial" w:hAnsi="Times New Roman"/>
                <w:i/>
                <w:sz w:val="24"/>
                <w:szCs w:val="24"/>
                <w:lang w:val="en-GB"/>
              </w:rPr>
              <w:t xml:space="preserve"> </w:t>
            </w:r>
          </w:p>
        </w:tc>
        <w:tc>
          <w:tcPr>
            <w:tcW w:w="1511" w:type="dxa"/>
            <w:shd w:val="clear" w:color="auto" w:fill="auto"/>
            <w:tcPrChange w:id="2171" w:author="pc_m" w:date="2023-12-02T23:54:00Z">
              <w:tcPr>
                <w:tcW w:w="1511" w:type="dxa"/>
                <w:shd w:val="clear" w:color="auto" w:fill="auto"/>
              </w:tcPr>
            </w:tcPrChange>
          </w:tcPr>
          <w:p w14:paraId="22DEC45A" w14:textId="77777777" w:rsidR="00D47879" w:rsidRPr="000B32DF" w:rsidRDefault="00D47879">
            <w:pPr>
              <w:pStyle w:val="NoSpacing"/>
              <w:suppressAutoHyphens/>
              <w:jc w:val="both"/>
              <w:rPr>
                <w:rFonts w:ascii="Times New Roman" w:eastAsia="Arial" w:hAnsi="Times New Roman"/>
                <w:sz w:val="24"/>
                <w:szCs w:val="24"/>
                <w:lang w:val="en-GB"/>
              </w:rPr>
              <w:pPrChange w:id="2172" w:author="pc_m" w:date="2023-12-03T01:37:00Z">
                <w:pPr>
                  <w:pStyle w:val="NoSpacing"/>
                  <w:jc w:val="both"/>
                </w:pPr>
              </w:pPrChange>
            </w:pPr>
            <w:r w:rsidRPr="000B32DF">
              <w:rPr>
                <w:rFonts w:ascii="Times New Roman" w:eastAsia="Arial" w:hAnsi="Times New Roman"/>
                <w:sz w:val="24"/>
                <w:szCs w:val="24"/>
                <w:lang w:val="en-GB"/>
              </w:rPr>
              <w:t>20</w:t>
            </w:r>
          </w:p>
        </w:tc>
      </w:tr>
    </w:tbl>
    <w:p w14:paraId="4DEBD080" w14:textId="77777777" w:rsidR="00D47879" w:rsidRPr="000B32DF" w:rsidRDefault="00D47879" w:rsidP="000B32DF">
      <w:pPr>
        <w:pStyle w:val="NoSpacing"/>
        <w:suppressAutoHyphens/>
        <w:jc w:val="both"/>
        <w:rPr>
          <w:ins w:id="2173" w:author="pc_m" w:date="2023-12-02T23:55:00Z"/>
          <w:rFonts w:ascii="Times New Roman" w:hAnsi="Times New Roman"/>
          <w:sz w:val="24"/>
          <w:szCs w:val="24"/>
          <w:lang w:val="en-GB"/>
          <w:rPrChange w:id="2174" w:author="pc_m" w:date="2023-12-03T01:37:00Z">
            <w:rPr>
              <w:ins w:id="2175" w:author="pc_m" w:date="2023-12-02T23:55:00Z"/>
              <w:rFonts w:ascii="Times New Roman" w:hAnsi="Times New Roman"/>
              <w:sz w:val="24"/>
              <w:szCs w:val="24"/>
              <w:lang w:val="en-US"/>
            </w:rPr>
          </w:rPrChange>
        </w:rPr>
      </w:pPr>
      <w:ins w:id="2176" w:author="pc_m" w:date="2023-12-02T23:54:00Z">
        <w:r w:rsidRPr="000B32DF">
          <w:rPr>
            <w:rFonts w:ascii="Times New Roman" w:hAnsi="Times New Roman"/>
            <w:sz w:val="24"/>
            <w:szCs w:val="24"/>
            <w:vertAlign w:val="superscript"/>
            <w:lang w:val="en-GB"/>
            <w:rPrChange w:id="2177"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Change w:id="2178" w:author="pc_m" w:date="2023-12-03T01:37:00Z">
              <w:rPr>
                <w:rFonts w:ascii="Times New Roman" w:hAnsi="Times New Roman"/>
                <w:sz w:val="24"/>
                <w:szCs w:val="24"/>
                <w:lang w:val="en-US"/>
              </w:rPr>
            </w:rPrChange>
          </w:rPr>
          <w:t xml:space="preserve"> r.v. = reales de vellón.</w:t>
        </w:r>
      </w:ins>
    </w:p>
    <w:p w14:paraId="448290FD" w14:textId="797D4A18" w:rsidR="00D47879" w:rsidRPr="000B32DF" w:rsidRDefault="00D47879" w:rsidP="000B32DF">
      <w:pPr>
        <w:pStyle w:val="NoSpacing"/>
        <w:suppressAutoHyphens/>
        <w:jc w:val="both"/>
        <w:rPr>
          <w:ins w:id="2179" w:author="pc_m" w:date="2023-12-02T23:54:00Z"/>
          <w:rFonts w:ascii="Times New Roman" w:eastAsia="Arial" w:hAnsi="Times New Roman"/>
          <w:sz w:val="24"/>
          <w:szCs w:val="24"/>
          <w:lang w:val="en-GB"/>
          <w:rPrChange w:id="2180" w:author="pc_m" w:date="2023-12-03T01:37:00Z">
            <w:rPr>
              <w:ins w:id="2181" w:author="pc_m" w:date="2023-12-02T23:54:00Z"/>
              <w:rFonts w:ascii="Times New Roman" w:eastAsia="Arial" w:hAnsi="Times New Roman"/>
              <w:sz w:val="24"/>
              <w:szCs w:val="24"/>
              <w:lang w:val="en-US"/>
            </w:rPr>
          </w:rPrChange>
        </w:rPr>
      </w:pPr>
      <w:ins w:id="2182" w:author="pc_m" w:date="2023-12-02T23:55:00Z">
        <w:r w:rsidRPr="000B32DF">
          <w:rPr>
            <w:rFonts w:ascii="Times New Roman" w:hAnsi="Times New Roman"/>
            <w:sz w:val="24"/>
            <w:szCs w:val="24"/>
            <w:vertAlign w:val="superscript"/>
            <w:lang w:val="en-GB"/>
            <w:rPrChange w:id="2183"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Change w:id="2184" w:author="pc_m" w:date="2023-12-03T01:37:00Z">
              <w:rPr>
                <w:rFonts w:ascii="Times New Roman" w:hAnsi="Times New Roman"/>
                <w:sz w:val="24"/>
                <w:szCs w:val="24"/>
                <w:lang w:val="en-US"/>
              </w:rPr>
            </w:rPrChange>
          </w:rPr>
          <w:t xml:space="preserve"> </w:t>
        </w:r>
        <w:r w:rsidRPr="000B32DF">
          <w:rPr>
            <w:rFonts w:ascii="Times New Roman" w:hAnsi="Times New Roman" w:cs="Times New Roman"/>
            <w:lang w:val="en-GB"/>
            <w:rPrChange w:id="2185" w:author="pc_m" w:date="2023-12-03T01:37:00Z">
              <w:rPr>
                <w:rFonts w:ascii="Times New Roman" w:hAnsi="Times New Roman" w:cs="Times New Roman"/>
                <w:lang w:val="en-US"/>
              </w:rPr>
            </w:rPrChange>
          </w:rPr>
          <w:t>Eng. Spars.</w:t>
        </w:r>
      </w:ins>
    </w:p>
    <w:p w14:paraId="6E26F18E" w14:textId="450D2CB4" w:rsidR="00D47879" w:rsidRPr="000B32DF" w:rsidRDefault="00D47879">
      <w:pPr>
        <w:pStyle w:val="NoSpacing"/>
        <w:suppressAutoHyphens/>
        <w:jc w:val="both"/>
        <w:rPr>
          <w:rFonts w:ascii="Times New Roman" w:hAnsi="Times New Roman"/>
          <w:sz w:val="24"/>
          <w:szCs w:val="24"/>
          <w:lang w:val="en-GB"/>
        </w:rPr>
        <w:pPrChange w:id="2186" w:author="pc_m" w:date="2023-12-03T01:37:00Z">
          <w:pPr>
            <w:pStyle w:val="NoSpacing"/>
            <w:jc w:val="both"/>
          </w:pPr>
        </w:pPrChange>
      </w:pPr>
      <w:r w:rsidRPr="000B32DF">
        <w:rPr>
          <w:rFonts w:ascii="Times New Roman" w:eastAsia="Arial" w:hAnsi="Times New Roman"/>
          <w:i/>
          <w:sz w:val="24"/>
          <w:szCs w:val="24"/>
          <w:lang w:val="en-GB"/>
          <w:rPrChange w:id="2187" w:author="pc_m" w:date="2023-12-03T01:37:00Z">
            <w:rPr>
              <w:rFonts w:ascii="Times New Roman" w:eastAsia="Arial" w:hAnsi="Times New Roman"/>
              <w:sz w:val="24"/>
              <w:szCs w:val="24"/>
              <w:lang w:val="en-GB"/>
            </w:rPr>
          </w:rPrChange>
        </w:rPr>
        <w:t>Source:</w:t>
      </w:r>
      <w:r w:rsidRPr="000B32DF">
        <w:rPr>
          <w:rFonts w:ascii="Times New Roman" w:eastAsia="Arial" w:hAnsi="Times New Roman"/>
          <w:sz w:val="24"/>
          <w:szCs w:val="24"/>
          <w:lang w:val="en-GB"/>
        </w:rPr>
        <w:t xml:space="preserve"> </w:t>
      </w:r>
      <w:ins w:id="2188" w:author="pc_m" w:date="2023-11-18T16:59:00Z">
        <w:r w:rsidRPr="000B32DF">
          <w:rPr>
            <w:rFonts w:ascii="Times New Roman" w:hAnsi="Times New Roman"/>
            <w:smallCaps/>
            <w:sz w:val="24"/>
            <w:szCs w:val="24"/>
            <w:lang w:val="en-GB"/>
            <w:rPrChange w:id="2189" w:author="pc_m" w:date="2023-12-03T01:37:00Z">
              <w:rPr>
                <w:rFonts w:ascii="Times New Roman" w:hAnsi="Times New Roman"/>
                <w:smallCaps/>
                <w:sz w:val="24"/>
                <w:szCs w:val="24"/>
                <w:lang w:val="en-US"/>
              </w:rPr>
            </w:rPrChange>
          </w:rPr>
          <w:t>ags</w:t>
        </w:r>
      </w:ins>
      <w:del w:id="2190" w:author="pc_m" w:date="2023-11-18T16:59:00Z">
        <w:r w:rsidRPr="000B32DF" w:rsidDel="00675CC0">
          <w:rPr>
            <w:rFonts w:ascii="Times New Roman" w:hAnsi="Times New Roman"/>
            <w:sz w:val="24"/>
            <w:szCs w:val="24"/>
            <w:lang w:val="en-GB"/>
          </w:rPr>
          <w:delText>AGS</w:delText>
        </w:r>
      </w:del>
      <w:r w:rsidRPr="000B32DF">
        <w:rPr>
          <w:rFonts w:ascii="Times New Roman" w:hAnsi="Times New Roman"/>
          <w:sz w:val="24"/>
          <w:szCs w:val="24"/>
          <w:lang w:val="en-GB"/>
        </w:rPr>
        <w:t xml:space="preserve">, </w:t>
      </w:r>
      <w:r w:rsidRPr="000B32DF">
        <w:rPr>
          <w:rFonts w:ascii="Times New Roman" w:hAnsi="Times New Roman"/>
          <w:smallCaps/>
          <w:sz w:val="24"/>
          <w:szCs w:val="24"/>
          <w:lang w:val="en-GB"/>
          <w:rPrChange w:id="2191" w:author="pc_m" w:date="2023-12-03T01:37:00Z">
            <w:rPr>
              <w:rFonts w:ascii="Times New Roman" w:hAnsi="Times New Roman"/>
              <w:smallCaps/>
              <w:sz w:val="24"/>
              <w:szCs w:val="24"/>
              <w:lang w:val="en-US"/>
            </w:rPr>
          </w:rPrChange>
        </w:rPr>
        <w:t>sma</w:t>
      </w:r>
      <w:r w:rsidRPr="000B32DF">
        <w:rPr>
          <w:rFonts w:ascii="Times New Roman" w:hAnsi="Times New Roman"/>
          <w:sz w:val="24"/>
          <w:szCs w:val="24"/>
          <w:lang w:val="en-GB"/>
        </w:rPr>
        <w:t>, Asientos, leg. 616</w:t>
      </w:r>
      <w:del w:id="2192" w:author="pc_m" w:date="2023-12-02T23:54:00Z">
        <w:r w:rsidRPr="000B32DF" w:rsidDel="00292CFE">
          <w:rPr>
            <w:rFonts w:ascii="Times New Roman" w:hAnsi="Times New Roman"/>
            <w:sz w:val="24"/>
            <w:szCs w:val="24"/>
            <w:lang w:val="en-GB"/>
          </w:rPr>
          <w:delText>.</w:delText>
        </w:r>
      </w:del>
    </w:p>
    <w:p w14:paraId="670DBC23" w14:textId="67B134BB" w:rsidR="00D47879" w:rsidRPr="000B32DF" w:rsidDel="00292CFE" w:rsidRDefault="00D47879">
      <w:pPr>
        <w:pStyle w:val="NoSpacing"/>
        <w:suppressAutoHyphens/>
        <w:jc w:val="both"/>
        <w:rPr>
          <w:del w:id="2193" w:author="pc_m" w:date="2023-12-02T23:54:00Z"/>
          <w:rFonts w:ascii="Times New Roman" w:eastAsia="Arial" w:hAnsi="Times New Roman"/>
          <w:sz w:val="24"/>
          <w:szCs w:val="24"/>
          <w:lang w:val="en-GB"/>
        </w:rPr>
        <w:pPrChange w:id="2194" w:author="pc_m" w:date="2023-12-03T01:37:00Z">
          <w:pPr>
            <w:pStyle w:val="NoSpacing"/>
            <w:jc w:val="both"/>
          </w:pPr>
        </w:pPrChange>
      </w:pPr>
      <w:del w:id="2195" w:author="pc_m" w:date="2023-12-02T23:54:00Z">
        <w:r w:rsidRPr="000B32DF" w:rsidDel="00292CFE">
          <w:rPr>
            <w:rFonts w:ascii="Times New Roman" w:hAnsi="Times New Roman"/>
            <w:sz w:val="24"/>
            <w:szCs w:val="24"/>
            <w:lang w:val="en-GB"/>
          </w:rPr>
          <w:delText xml:space="preserve">* r.v. = </w:delText>
        </w:r>
        <w:r w:rsidRPr="000B32DF" w:rsidDel="00292CFE">
          <w:rPr>
            <w:rFonts w:ascii="Times New Roman" w:hAnsi="Times New Roman"/>
            <w:i/>
            <w:iCs/>
            <w:sz w:val="24"/>
            <w:szCs w:val="24"/>
            <w:lang w:val="en-GB"/>
          </w:rPr>
          <w:delText>real de vellón</w:delText>
        </w:r>
      </w:del>
      <w:ins w:id="2196" w:author="pc_m" w:date="2023-11-18T17:10:00Z">
        <w:del w:id="2197" w:author="pc_m" w:date="2023-12-02T23:54:00Z">
          <w:r w:rsidRPr="000B32DF" w:rsidDel="00292CFE">
            <w:rPr>
              <w:rFonts w:ascii="Times New Roman" w:hAnsi="Times New Roman"/>
              <w:sz w:val="24"/>
              <w:szCs w:val="24"/>
              <w:lang w:val="en-GB"/>
              <w:rPrChange w:id="2198" w:author="pc_m" w:date="2023-12-03T01:37:00Z">
                <w:rPr>
                  <w:rFonts w:ascii="Times New Roman" w:hAnsi="Times New Roman"/>
                  <w:sz w:val="24"/>
                  <w:szCs w:val="24"/>
                  <w:lang w:val="en-US"/>
                </w:rPr>
              </w:rPrChange>
            </w:rPr>
            <w:delText>reales de vellón</w:delText>
          </w:r>
        </w:del>
      </w:ins>
      <w:del w:id="2199" w:author="pc_m" w:date="2023-12-02T23:54:00Z">
        <w:r w:rsidRPr="000B32DF" w:rsidDel="00292CFE">
          <w:rPr>
            <w:rFonts w:ascii="Times New Roman" w:hAnsi="Times New Roman"/>
            <w:sz w:val="24"/>
            <w:szCs w:val="24"/>
            <w:lang w:val="en-GB"/>
          </w:rPr>
          <w:delText>.</w:delText>
        </w:r>
      </w:del>
    </w:p>
    <w:p w14:paraId="14F765C1" w14:textId="77777777" w:rsidR="00D47879" w:rsidRPr="000B32DF" w:rsidRDefault="00D47879">
      <w:pPr>
        <w:pStyle w:val="NoSpacing"/>
        <w:suppressAutoHyphens/>
        <w:spacing w:line="360" w:lineRule="auto"/>
        <w:jc w:val="both"/>
        <w:rPr>
          <w:rFonts w:ascii="Times New Roman" w:eastAsia="Arial" w:hAnsi="Times New Roman"/>
          <w:sz w:val="24"/>
          <w:szCs w:val="24"/>
          <w:lang w:val="en-GB"/>
        </w:rPr>
        <w:pPrChange w:id="2200" w:author="pc_m" w:date="2023-12-03T01:37:00Z">
          <w:pPr>
            <w:pStyle w:val="NoSpacing"/>
            <w:spacing w:line="360" w:lineRule="auto"/>
            <w:jc w:val="both"/>
          </w:pPr>
        </w:pPrChange>
      </w:pPr>
    </w:p>
    <w:p w14:paraId="72076B30" w14:textId="569E8BEB" w:rsidR="00D47879" w:rsidRPr="000B32DF" w:rsidRDefault="00AA2DEE" w:rsidP="00AA2DEE">
      <w:pPr>
        <w:pStyle w:val="Caption"/>
        <w:suppressAutoHyphens/>
        <w:ind w:left="1416" w:hanging="1416"/>
        <w:rPr>
          <w:rPrChange w:id="2201" w:author="pc_m" w:date="2023-12-03T01:37:00Z">
            <w:rPr>
              <w:rFonts w:ascii="Times New Roman" w:eastAsia="Arial" w:hAnsi="Times New Roman"/>
              <w:sz w:val="24"/>
              <w:szCs w:val="24"/>
              <w:lang w:val="en-GB"/>
            </w:rPr>
          </w:rPrChange>
        </w:rPr>
        <w:pPrChange w:id="2202" w:author="pc_m" w:date="2023-12-03T01:55:00Z">
          <w:pPr>
            <w:pStyle w:val="NoSpacing"/>
            <w:jc w:val="both"/>
          </w:pPr>
        </w:pPrChange>
      </w:pPr>
      <w:ins w:id="2203" w:author="pc_m" w:date="2023-12-03T01:55:00Z">
        <w:r w:rsidRPr="00D5512C">
          <w:rPr>
            <w:smallCaps/>
          </w:rPr>
          <w:t xml:space="preserve">table </w:t>
        </w:r>
        <w:r>
          <w:rPr>
            <w:smallCaps/>
          </w:rPr>
          <w:t>7</w:t>
        </w:r>
        <w:r>
          <w:tab/>
        </w:r>
      </w:ins>
      <w:del w:id="2204" w:author="pc_m" w:date="2023-12-03T01:55:00Z">
        <w:r w:rsidR="00D47879" w:rsidRPr="000B32DF" w:rsidDel="00AA2DEE">
          <w:rPr>
            <w:rPrChange w:id="2205" w:author="pc_m" w:date="2023-12-03T01:37:00Z">
              <w:rPr>
                <w:rFonts w:eastAsia="Arial"/>
              </w:rPr>
            </w:rPrChange>
          </w:rPr>
          <w:delText xml:space="preserve">Table 7. </w:delText>
        </w:r>
      </w:del>
      <w:r w:rsidR="00D47879" w:rsidRPr="000B32DF">
        <w:rPr>
          <w:rPrChange w:id="2206" w:author="pc_m" w:date="2023-12-03T01:37:00Z">
            <w:rPr>
              <w:rFonts w:eastAsia="Arial"/>
            </w:rPr>
          </w:rPrChange>
        </w:rPr>
        <w:t xml:space="preserve">Estimate of masting needs for the construction of </w:t>
      </w:r>
      <w:r w:rsidR="00D47879" w:rsidRPr="000B32DF">
        <w:rPr>
          <w:i/>
          <w:rPrChange w:id="2207" w:author="pc_m" w:date="2023-12-03T01:37:00Z">
            <w:rPr>
              <w:rFonts w:eastAsia="Arial"/>
              <w:i/>
              <w:iCs/>
            </w:rPr>
          </w:rPrChange>
        </w:rPr>
        <w:t>chambequines</w:t>
      </w:r>
      <w:r w:rsidR="00D47879" w:rsidRPr="000B32DF">
        <w:rPr>
          <w:rPrChange w:id="2208" w:author="pc_m" w:date="2023-12-03T01:37:00Z">
            <w:rPr>
              <w:rFonts w:eastAsia="Arial"/>
            </w:rPr>
          </w:rPrChange>
        </w:rPr>
        <w:t xml:space="preserve"> in Cartagena (1761)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tblGrid>
      <w:tr w:rsidR="00D47879" w:rsidRPr="000B32DF" w14:paraId="26DEE532" w14:textId="77777777" w:rsidTr="00E1127F">
        <w:trPr>
          <w:jc w:val="center"/>
        </w:trPr>
        <w:tc>
          <w:tcPr>
            <w:tcW w:w="1510" w:type="dxa"/>
            <w:shd w:val="clear" w:color="auto" w:fill="auto"/>
          </w:tcPr>
          <w:p w14:paraId="21A7F49E" w14:textId="77777777" w:rsidR="00D47879" w:rsidRPr="000B32DF" w:rsidRDefault="00D47879">
            <w:pPr>
              <w:pStyle w:val="NoSpacing"/>
              <w:suppressAutoHyphens/>
              <w:jc w:val="both"/>
              <w:rPr>
                <w:rFonts w:ascii="Times New Roman" w:eastAsia="Arial" w:hAnsi="Times New Roman"/>
                <w:sz w:val="24"/>
                <w:szCs w:val="24"/>
                <w:lang w:val="en-GB"/>
              </w:rPr>
              <w:pPrChange w:id="2209" w:author="pc_m" w:date="2023-12-03T01:37:00Z">
                <w:pPr>
                  <w:pStyle w:val="NoSpacing"/>
                  <w:jc w:val="both"/>
                </w:pPr>
              </w:pPrChange>
            </w:pPr>
            <w:r w:rsidRPr="000B32DF">
              <w:rPr>
                <w:rFonts w:ascii="Times New Roman" w:eastAsia="Arial" w:hAnsi="Times New Roman"/>
                <w:sz w:val="24"/>
                <w:szCs w:val="24"/>
                <w:lang w:val="en-GB"/>
              </w:rPr>
              <w:t>Number of pieces</w:t>
            </w:r>
          </w:p>
        </w:tc>
        <w:tc>
          <w:tcPr>
            <w:tcW w:w="1510" w:type="dxa"/>
            <w:shd w:val="clear" w:color="auto" w:fill="auto"/>
          </w:tcPr>
          <w:p w14:paraId="436025B1" w14:textId="77777777" w:rsidR="00D47879" w:rsidRPr="000B32DF" w:rsidRDefault="00D47879">
            <w:pPr>
              <w:pStyle w:val="NoSpacing"/>
              <w:suppressAutoHyphens/>
              <w:jc w:val="both"/>
              <w:rPr>
                <w:rFonts w:ascii="Times New Roman" w:eastAsia="Arial" w:hAnsi="Times New Roman"/>
                <w:sz w:val="24"/>
                <w:szCs w:val="24"/>
                <w:lang w:val="en-GB"/>
              </w:rPr>
              <w:pPrChange w:id="2210" w:author="pc_m" w:date="2023-12-03T01:37:00Z">
                <w:pPr>
                  <w:pStyle w:val="NoSpacing"/>
                  <w:jc w:val="both"/>
                </w:pPr>
              </w:pPrChange>
            </w:pPr>
            <w:r w:rsidRPr="000B32DF">
              <w:rPr>
                <w:rFonts w:ascii="Times New Roman" w:eastAsia="Arial" w:hAnsi="Times New Roman"/>
                <w:sz w:val="24"/>
                <w:szCs w:val="24"/>
                <w:lang w:val="en-GB"/>
              </w:rPr>
              <w:t>Inches thick</w:t>
            </w:r>
          </w:p>
        </w:tc>
        <w:tc>
          <w:tcPr>
            <w:tcW w:w="1510" w:type="dxa"/>
            <w:shd w:val="clear" w:color="auto" w:fill="auto"/>
          </w:tcPr>
          <w:p w14:paraId="5A92DE67" w14:textId="77777777" w:rsidR="00D47879" w:rsidRPr="000B32DF" w:rsidRDefault="00D47879">
            <w:pPr>
              <w:pStyle w:val="NoSpacing"/>
              <w:suppressAutoHyphens/>
              <w:jc w:val="both"/>
              <w:rPr>
                <w:rFonts w:ascii="Times New Roman" w:eastAsia="Arial" w:hAnsi="Times New Roman"/>
                <w:sz w:val="24"/>
                <w:szCs w:val="24"/>
                <w:lang w:val="en-GB"/>
              </w:rPr>
              <w:pPrChange w:id="2211" w:author="pc_m" w:date="2023-12-03T01:37:00Z">
                <w:pPr>
                  <w:pStyle w:val="NoSpacing"/>
                  <w:jc w:val="both"/>
                </w:pPr>
              </w:pPrChange>
            </w:pPr>
            <w:r w:rsidRPr="000B32DF">
              <w:rPr>
                <w:rFonts w:ascii="Times New Roman" w:eastAsia="Arial" w:hAnsi="Times New Roman"/>
                <w:sz w:val="24"/>
                <w:szCs w:val="24"/>
                <w:lang w:val="en-GB"/>
              </w:rPr>
              <w:t>Cubits long</w:t>
            </w:r>
          </w:p>
        </w:tc>
        <w:tc>
          <w:tcPr>
            <w:tcW w:w="1510" w:type="dxa"/>
            <w:shd w:val="clear" w:color="auto" w:fill="auto"/>
          </w:tcPr>
          <w:p w14:paraId="4F6AECDC" w14:textId="77777777" w:rsidR="00D47879" w:rsidRPr="000B32DF" w:rsidRDefault="00D47879">
            <w:pPr>
              <w:pStyle w:val="NoSpacing"/>
              <w:suppressAutoHyphens/>
              <w:jc w:val="both"/>
              <w:rPr>
                <w:rFonts w:ascii="Times New Roman" w:eastAsia="Arial" w:hAnsi="Times New Roman"/>
                <w:sz w:val="24"/>
                <w:szCs w:val="24"/>
                <w:lang w:val="en-GB"/>
              </w:rPr>
              <w:pPrChange w:id="2212" w:author="pc_m" w:date="2023-12-03T01:37:00Z">
                <w:pPr>
                  <w:pStyle w:val="NoSpacing"/>
                  <w:jc w:val="both"/>
                </w:pPr>
              </w:pPrChange>
            </w:pPr>
            <w:r w:rsidRPr="000B32DF">
              <w:rPr>
                <w:rFonts w:ascii="Times New Roman" w:eastAsia="Arial" w:hAnsi="Times New Roman"/>
                <w:sz w:val="24"/>
                <w:szCs w:val="24"/>
                <w:lang w:val="en-GB"/>
              </w:rPr>
              <w:t>Total cubits</w:t>
            </w:r>
          </w:p>
        </w:tc>
        <w:tc>
          <w:tcPr>
            <w:tcW w:w="1511" w:type="dxa"/>
            <w:shd w:val="clear" w:color="auto" w:fill="auto"/>
          </w:tcPr>
          <w:p w14:paraId="540D8CC9" w14:textId="77777777" w:rsidR="00D47879" w:rsidRPr="000B32DF" w:rsidRDefault="00D47879">
            <w:pPr>
              <w:pStyle w:val="NoSpacing"/>
              <w:suppressAutoHyphens/>
              <w:jc w:val="both"/>
              <w:rPr>
                <w:rFonts w:ascii="Times New Roman" w:eastAsia="Arial" w:hAnsi="Times New Roman"/>
                <w:sz w:val="24"/>
                <w:szCs w:val="24"/>
                <w:lang w:val="en-GB"/>
              </w:rPr>
              <w:pPrChange w:id="2213" w:author="pc_m" w:date="2023-12-03T01:37:00Z">
                <w:pPr>
                  <w:pStyle w:val="NoSpacing"/>
                  <w:jc w:val="both"/>
                </w:pPr>
              </w:pPrChange>
            </w:pPr>
            <w:r w:rsidRPr="000B32DF">
              <w:rPr>
                <w:rFonts w:ascii="Times New Roman" w:eastAsia="Arial" w:hAnsi="Times New Roman"/>
                <w:sz w:val="24"/>
                <w:szCs w:val="24"/>
                <w:lang w:val="en-GB"/>
              </w:rPr>
              <w:t>Price per piece [</w:t>
            </w:r>
            <w:proofErr w:type="gramStart"/>
            <w:r w:rsidRPr="000B32DF">
              <w:rPr>
                <w:rFonts w:ascii="Times New Roman" w:eastAsia="Arial" w:hAnsi="Times New Roman"/>
                <w:sz w:val="24"/>
                <w:szCs w:val="24"/>
                <w:lang w:val="en-GB"/>
              </w:rPr>
              <w:t>r.v.]*</w:t>
            </w:r>
            <w:proofErr w:type="gramEnd"/>
          </w:p>
        </w:tc>
      </w:tr>
      <w:tr w:rsidR="00D47879" w:rsidRPr="000B32DF" w14:paraId="3A803367" w14:textId="77777777" w:rsidTr="00E1127F">
        <w:trPr>
          <w:jc w:val="center"/>
        </w:trPr>
        <w:tc>
          <w:tcPr>
            <w:tcW w:w="1510" w:type="dxa"/>
            <w:shd w:val="clear" w:color="auto" w:fill="auto"/>
          </w:tcPr>
          <w:p w14:paraId="500B7166" w14:textId="77777777" w:rsidR="00D47879" w:rsidRPr="000B32DF" w:rsidRDefault="00D47879">
            <w:pPr>
              <w:pStyle w:val="NoSpacing"/>
              <w:suppressAutoHyphens/>
              <w:jc w:val="both"/>
              <w:rPr>
                <w:rFonts w:ascii="Times New Roman" w:eastAsia="Arial" w:hAnsi="Times New Roman"/>
                <w:sz w:val="24"/>
                <w:szCs w:val="24"/>
                <w:lang w:val="en-GB"/>
              </w:rPr>
              <w:pPrChange w:id="2214" w:author="pc_m" w:date="2023-12-03T01:37:00Z">
                <w:pPr>
                  <w:pStyle w:val="NoSpacing"/>
                  <w:jc w:val="both"/>
                </w:pPr>
              </w:pPrChange>
            </w:pPr>
            <w:r w:rsidRPr="000B32DF">
              <w:rPr>
                <w:rFonts w:ascii="Times New Roman" w:eastAsia="Arial" w:hAnsi="Times New Roman"/>
                <w:sz w:val="24"/>
                <w:szCs w:val="24"/>
                <w:lang w:val="en-GB"/>
              </w:rPr>
              <w:t>2</w:t>
            </w:r>
          </w:p>
        </w:tc>
        <w:tc>
          <w:tcPr>
            <w:tcW w:w="1510" w:type="dxa"/>
            <w:shd w:val="clear" w:color="auto" w:fill="auto"/>
          </w:tcPr>
          <w:p w14:paraId="620A45C5" w14:textId="77777777" w:rsidR="00D47879" w:rsidRPr="000B32DF" w:rsidRDefault="00D47879">
            <w:pPr>
              <w:pStyle w:val="NoSpacing"/>
              <w:suppressAutoHyphens/>
              <w:jc w:val="both"/>
              <w:rPr>
                <w:rFonts w:ascii="Times New Roman" w:eastAsia="Arial" w:hAnsi="Times New Roman"/>
                <w:sz w:val="24"/>
                <w:szCs w:val="24"/>
                <w:lang w:val="en-GB"/>
              </w:rPr>
              <w:pPrChange w:id="2215" w:author="pc_m" w:date="2023-12-03T01:37:00Z">
                <w:pPr>
                  <w:pStyle w:val="NoSpacing"/>
                  <w:jc w:val="both"/>
                </w:pPr>
              </w:pPrChange>
            </w:pPr>
            <w:r w:rsidRPr="000B32DF">
              <w:rPr>
                <w:rFonts w:ascii="Times New Roman" w:eastAsia="Arial" w:hAnsi="Times New Roman"/>
                <w:sz w:val="24"/>
                <w:szCs w:val="24"/>
                <w:lang w:val="en-GB"/>
              </w:rPr>
              <w:t>11</w:t>
            </w:r>
          </w:p>
        </w:tc>
        <w:tc>
          <w:tcPr>
            <w:tcW w:w="1510" w:type="dxa"/>
            <w:shd w:val="clear" w:color="auto" w:fill="auto"/>
          </w:tcPr>
          <w:p w14:paraId="3F23901A" w14:textId="77777777" w:rsidR="00D47879" w:rsidRPr="000B32DF" w:rsidRDefault="00D47879">
            <w:pPr>
              <w:pStyle w:val="NoSpacing"/>
              <w:suppressAutoHyphens/>
              <w:jc w:val="both"/>
              <w:rPr>
                <w:rFonts w:ascii="Times New Roman" w:eastAsia="Arial" w:hAnsi="Times New Roman"/>
                <w:sz w:val="24"/>
                <w:szCs w:val="24"/>
                <w:lang w:val="en-GB"/>
              </w:rPr>
              <w:pPrChange w:id="2216" w:author="pc_m" w:date="2023-12-03T01:37:00Z">
                <w:pPr>
                  <w:pStyle w:val="NoSpacing"/>
                  <w:jc w:val="both"/>
                </w:pPr>
              </w:pPrChange>
            </w:pPr>
            <w:r w:rsidRPr="000B32DF">
              <w:rPr>
                <w:rFonts w:ascii="Times New Roman" w:eastAsia="Arial" w:hAnsi="Times New Roman"/>
                <w:sz w:val="24"/>
                <w:szCs w:val="24"/>
                <w:lang w:val="en-GB"/>
              </w:rPr>
              <w:t>48</w:t>
            </w:r>
          </w:p>
        </w:tc>
        <w:tc>
          <w:tcPr>
            <w:tcW w:w="1510" w:type="dxa"/>
            <w:shd w:val="clear" w:color="auto" w:fill="auto"/>
          </w:tcPr>
          <w:p w14:paraId="525C00BF" w14:textId="77777777" w:rsidR="00D47879" w:rsidRPr="000B32DF" w:rsidRDefault="00D47879">
            <w:pPr>
              <w:pStyle w:val="NoSpacing"/>
              <w:suppressAutoHyphens/>
              <w:jc w:val="both"/>
              <w:rPr>
                <w:rFonts w:ascii="Times New Roman" w:eastAsia="Arial" w:hAnsi="Times New Roman"/>
                <w:sz w:val="24"/>
                <w:szCs w:val="24"/>
                <w:lang w:val="en-GB"/>
              </w:rPr>
              <w:pPrChange w:id="2217" w:author="pc_m" w:date="2023-12-03T01:37:00Z">
                <w:pPr>
                  <w:pStyle w:val="NoSpacing"/>
                  <w:jc w:val="both"/>
                </w:pPr>
              </w:pPrChange>
            </w:pPr>
            <w:r w:rsidRPr="000B32DF">
              <w:rPr>
                <w:rFonts w:ascii="Times New Roman" w:eastAsia="Arial" w:hAnsi="Times New Roman"/>
                <w:sz w:val="24"/>
                <w:szCs w:val="24"/>
                <w:lang w:val="en-GB"/>
              </w:rPr>
              <w:t>96</w:t>
            </w:r>
          </w:p>
        </w:tc>
        <w:tc>
          <w:tcPr>
            <w:tcW w:w="1511" w:type="dxa"/>
            <w:shd w:val="clear" w:color="auto" w:fill="auto"/>
          </w:tcPr>
          <w:p w14:paraId="2E958E48" w14:textId="77777777" w:rsidR="00D47879" w:rsidRPr="000B32DF" w:rsidRDefault="00D47879">
            <w:pPr>
              <w:pStyle w:val="NoSpacing"/>
              <w:suppressAutoHyphens/>
              <w:jc w:val="both"/>
              <w:rPr>
                <w:rFonts w:ascii="Times New Roman" w:eastAsia="Arial" w:hAnsi="Times New Roman"/>
                <w:sz w:val="24"/>
                <w:szCs w:val="24"/>
                <w:lang w:val="en-GB"/>
              </w:rPr>
              <w:pPrChange w:id="2218" w:author="pc_m" w:date="2023-12-03T01:37:00Z">
                <w:pPr>
                  <w:pStyle w:val="NoSpacing"/>
                  <w:jc w:val="both"/>
                </w:pPr>
              </w:pPrChange>
            </w:pPr>
            <w:r w:rsidRPr="000B32DF">
              <w:rPr>
                <w:rFonts w:ascii="Times New Roman" w:eastAsia="Arial" w:hAnsi="Times New Roman"/>
                <w:sz w:val="24"/>
                <w:szCs w:val="24"/>
                <w:lang w:val="en-GB"/>
              </w:rPr>
              <w:t>176</w:t>
            </w:r>
          </w:p>
        </w:tc>
      </w:tr>
      <w:tr w:rsidR="00D47879" w:rsidRPr="000B32DF" w14:paraId="17D0D48F" w14:textId="77777777" w:rsidTr="00E1127F">
        <w:trPr>
          <w:jc w:val="center"/>
        </w:trPr>
        <w:tc>
          <w:tcPr>
            <w:tcW w:w="1510" w:type="dxa"/>
            <w:shd w:val="clear" w:color="auto" w:fill="auto"/>
          </w:tcPr>
          <w:p w14:paraId="6340C8B0" w14:textId="77777777" w:rsidR="00D47879" w:rsidRPr="000B32DF" w:rsidRDefault="00D47879">
            <w:pPr>
              <w:pStyle w:val="NoSpacing"/>
              <w:suppressAutoHyphens/>
              <w:jc w:val="both"/>
              <w:rPr>
                <w:rFonts w:ascii="Times New Roman" w:eastAsia="Arial" w:hAnsi="Times New Roman"/>
                <w:sz w:val="24"/>
                <w:szCs w:val="24"/>
                <w:lang w:val="en-GB"/>
              </w:rPr>
              <w:pPrChange w:id="2219" w:author="pc_m" w:date="2023-12-03T01:37:00Z">
                <w:pPr>
                  <w:pStyle w:val="NoSpacing"/>
                  <w:jc w:val="both"/>
                </w:pPr>
              </w:pPrChange>
            </w:pPr>
            <w:r w:rsidRPr="000B32DF">
              <w:rPr>
                <w:rFonts w:ascii="Times New Roman" w:eastAsia="Arial" w:hAnsi="Times New Roman"/>
                <w:sz w:val="24"/>
                <w:szCs w:val="24"/>
                <w:lang w:val="en-GB"/>
              </w:rPr>
              <w:t>2</w:t>
            </w:r>
          </w:p>
        </w:tc>
        <w:tc>
          <w:tcPr>
            <w:tcW w:w="1510" w:type="dxa"/>
            <w:shd w:val="clear" w:color="auto" w:fill="auto"/>
          </w:tcPr>
          <w:p w14:paraId="475FF2B6" w14:textId="277105CE" w:rsidR="00D47879" w:rsidRPr="000B32DF" w:rsidRDefault="00D47879">
            <w:pPr>
              <w:pStyle w:val="NoSpacing"/>
              <w:suppressAutoHyphens/>
              <w:jc w:val="both"/>
              <w:rPr>
                <w:rFonts w:ascii="Times New Roman" w:eastAsia="Arial" w:hAnsi="Times New Roman"/>
                <w:sz w:val="24"/>
                <w:szCs w:val="24"/>
                <w:lang w:val="en-GB"/>
              </w:rPr>
              <w:pPrChange w:id="2220" w:author="pc_m" w:date="2023-12-03T01:37:00Z">
                <w:pPr>
                  <w:pStyle w:val="NoSpacing"/>
                  <w:jc w:val="both"/>
                </w:pPr>
              </w:pPrChange>
            </w:pPr>
            <w:r w:rsidRPr="000B32DF">
              <w:rPr>
                <w:rFonts w:ascii="Times New Roman" w:eastAsia="Arial" w:hAnsi="Times New Roman"/>
                <w:sz w:val="24"/>
                <w:szCs w:val="24"/>
                <w:lang w:val="en-GB"/>
              </w:rPr>
              <w:t>10</w:t>
            </w:r>
            <w:del w:id="2221" w:author="pc_m" w:date="2023-11-15T01:15:00Z">
              <w:r w:rsidRPr="000B32DF" w:rsidDel="003A4143">
                <w:rPr>
                  <w:rFonts w:ascii="Times New Roman" w:eastAsia="Arial" w:hAnsi="Times New Roman"/>
                  <w:sz w:val="24"/>
                  <w:szCs w:val="24"/>
                  <w:lang w:val="en-GB"/>
                </w:rPr>
                <w:delText xml:space="preserve"> ½</w:delText>
              </w:r>
            </w:del>
            <w:ins w:id="2222"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46EF03BD" w14:textId="77777777" w:rsidR="00D47879" w:rsidRPr="000B32DF" w:rsidRDefault="00D47879">
            <w:pPr>
              <w:pStyle w:val="NoSpacing"/>
              <w:suppressAutoHyphens/>
              <w:jc w:val="both"/>
              <w:rPr>
                <w:rFonts w:ascii="Times New Roman" w:eastAsia="Arial" w:hAnsi="Times New Roman"/>
                <w:sz w:val="24"/>
                <w:szCs w:val="24"/>
                <w:lang w:val="en-GB"/>
              </w:rPr>
              <w:pPrChange w:id="2223" w:author="pc_m" w:date="2023-12-03T01:37:00Z">
                <w:pPr>
                  <w:pStyle w:val="NoSpacing"/>
                  <w:jc w:val="both"/>
                </w:pPr>
              </w:pPrChange>
            </w:pPr>
            <w:r w:rsidRPr="000B32DF">
              <w:rPr>
                <w:rFonts w:ascii="Times New Roman" w:eastAsia="Arial" w:hAnsi="Times New Roman"/>
                <w:sz w:val="24"/>
                <w:szCs w:val="24"/>
                <w:lang w:val="en-GB"/>
              </w:rPr>
              <w:t>46</w:t>
            </w:r>
          </w:p>
        </w:tc>
        <w:tc>
          <w:tcPr>
            <w:tcW w:w="1510" w:type="dxa"/>
            <w:shd w:val="clear" w:color="auto" w:fill="auto"/>
          </w:tcPr>
          <w:p w14:paraId="5A6F3869" w14:textId="77777777" w:rsidR="00D47879" w:rsidRPr="000B32DF" w:rsidRDefault="00D47879">
            <w:pPr>
              <w:pStyle w:val="NoSpacing"/>
              <w:suppressAutoHyphens/>
              <w:jc w:val="both"/>
              <w:rPr>
                <w:rFonts w:ascii="Times New Roman" w:eastAsia="Arial" w:hAnsi="Times New Roman"/>
                <w:sz w:val="24"/>
                <w:szCs w:val="24"/>
                <w:lang w:val="en-GB"/>
              </w:rPr>
              <w:pPrChange w:id="2224" w:author="pc_m" w:date="2023-12-03T01:37:00Z">
                <w:pPr>
                  <w:pStyle w:val="NoSpacing"/>
                  <w:jc w:val="both"/>
                </w:pPr>
              </w:pPrChange>
            </w:pPr>
            <w:r w:rsidRPr="000B32DF">
              <w:rPr>
                <w:rFonts w:ascii="Times New Roman" w:eastAsia="Arial" w:hAnsi="Times New Roman"/>
                <w:sz w:val="24"/>
                <w:szCs w:val="24"/>
                <w:lang w:val="en-GB"/>
              </w:rPr>
              <w:t>92</w:t>
            </w:r>
          </w:p>
        </w:tc>
        <w:tc>
          <w:tcPr>
            <w:tcW w:w="1511" w:type="dxa"/>
            <w:shd w:val="clear" w:color="auto" w:fill="auto"/>
          </w:tcPr>
          <w:p w14:paraId="77D3EA4F" w14:textId="77777777" w:rsidR="00D47879" w:rsidRPr="000B32DF" w:rsidRDefault="00D47879">
            <w:pPr>
              <w:pStyle w:val="NoSpacing"/>
              <w:suppressAutoHyphens/>
              <w:jc w:val="both"/>
              <w:rPr>
                <w:rFonts w:ascii="Times New Roman" w:eastAsia="Arial" w:hAnsi="Times New Roman"/>
                <w:sz w:val="24"/>
                <w:szCs w:val="24"/>
                <w:lang w:val="en-GB"/>
              </w:rPr>
              <w:pPrChange w:id="2225" w:author="pc_m" w:date="2023-12-03T01:37:00Z">
                <w:pPr>
                  <w:pStyle w:val="NoSpacing"/>
                  <w:jc w:val="both"/>
                </w:pPr>
              </w:pPrChange>
            </w:pPr>
            <w:r w:rsidRPr="000B32DF">
              <w:rPr>
                <w:rFonts w:ascii="Times New Roman" w:eastAsia="Arial" w:hAnsi="Times New Roman"/>
                <w:sz w:val="24"/>
                <w:szCs w:val="24"/>
                <w:lang w:val="en-GB"/>
              </w:rPr>
              <w:t>160</w:t>
            </w:r>
          </w:p>
        </w:tc>
      </w:tr>
      <w:tr w:rsidR="00D47879" w:rsidRPr="000B32DF" w14:paraId="5929A0C0" w14:textId="77777777" w:rsidTr="00E1127F">
        <w:trPr>
          <w:jc w:val="center"/>
        </w:trPr>
        <w:tc>
          <w:tcPr>
            <w:tcW w:w="1510" w:type="dxa"/>
            <w:shd w:val="clear" w:color="auto" w:fill="auto"/>
          </w:tcPr>
          <w:p w14:paraId="41772F2A" w14:textId="77777777" w:rsidR="00D47879" w:rsidRPr="000B32DF" w:rsidRDefault="00D47879">
            <w:pPr>
              <w:pStyle w:val="NoSpacing"/>
              <w:suppressAutoHyphens/>
              <w:jc w:val="both"/>
              <w:rPr>
                <w:rFonts w:ascii="Times New Roman" w:eastAsia="Arial" w:hAnsi="Times New Roman"/>
                <w:sz w:val="24"/>
                <w:szCs w:val="24"/>
                <w:lang w:val="en-GB"/>
              </w:rPr>
              <w:pPrChange w:id="2226" w:author="pc_m" w:date="2023-12-03T01:37:00Z">
                <w:pPr>
                  <w:pStyle w:val="NoSpacing"/>
                  <w:jc w:val="both"/>
                </w:pPr>
              </w:pPrChange>
            </w:pPr>
            <w:r w:rsidRPr="000B32DF">
              <w:rPr>
                <w:rFonts w:ascii="Times New Roman" w:eastAsia="Arial" w:hAnsi="Times New Roman"/>
                <w:sz w:val="24"/>
                <w:szCs w:val="24"/>
                <w:lang w:val="en-GB"/>
              </w:rPr>
              <w:t>2</w:t>
            </w:r>
          </w:p>
        </w:tc>
        <w:tc>
          <w:tcPr>
            <w:tcW w:w="1510" w:type="dxa"/>
            <w:shd w:val="clear" w:color="auto" w:fill="auto"/>
          </w:tcPr>
          <w:p w14:paraId="14594776" w14:textId="77777777" w:rsidR="00D47879" w:rsidRPr="000B32DF" w:rsidRDefault="00D47879">
            <w:pPr>
              <w:pStyle w:val="NoSpacing"/>
              <w:suppressAutoHyphens/>
              <w:jc w:val="both"/>
              <w:rPr>
                <w:rFonts w:ascii="Times New Roman" w:eastAsia="Arial" w:hAnsi="Times New Roman"/>
                <w:sz w:val="24"/>
                <w:szCs w:val="24"/>
                <w:lang w:val="en-GB"/>
              </w:rPr>
              <w:pPrChange w:id="2227" w:author="pc_m" w:date="2023-12-03T01:37:00Z">
                <w:pPr>
                  <w:pStyle w:val="NoSpacing"/>
                  <w:jc w:val="both"/>
                </w:pPr>
              </w:pPrChange>
            </w:pPr>
            <w:r w:rsidRPr="000B32DF">
              <w:rPr>
                <w:rFonts w:ascii="Times New Roman" w:eastAsia="Arial" w:hAnsi="Times New Roman"/>
                <w:sz w:val="24"/>
                <w:szCs w:val="24"/>
                <w:lang w:val="en-GB"/>
              </w:rPr>
              <w:t>6</w:t>
            </w:r>
          </w:p>
        </w:tc>
        <w:tc>
          <w:tcPr>
            <w:tcW w:w="1510" w:type="dxa"/>
            <w:shd w:val="clear" w:color="auto" w:fill="auto"/>
          </w:tcPr>
          <w:p w14:paraId="40172E3E" w14:textId="77777777" w:rsidR="00D47879" w:rsidRPr="000B32DF" w:rsidRDefault="00D47879">
            <w:pPr>
              <w:pStyle w:val="NoSpacing"/>
              <w:suppressAutoHyphens/>
              <w:jc w:val="both"/>
              <w:rPr>
                <w:rFonts w:ascii="Times New Roman" w:eastAsia="Arial" w:hAnsi="Times New Roman"/>
                <w:sz w:val="24"/>
                <w:szCs w:val="24"/>
                <w:lang w:val="en-GB"/>
              </w:rPr>
              <w:pPrChange w:id="2228" w:author="pc_m" w:date="2023-12-03T01:37:00Z">
                <w:pPr>
                  <w:pStyle w:val="NoSpacing"/>
                  <w:jc w:val="both"/>
                </w:pPr>
              </w:pPrChange>
            </w:pPr>
            <w:r w:rsidRPr="000B32DF">
              <w:rPr>
                <w:rFonts w:ascii="Times New Roman" w:eastAsia="Arial" w:hAnsi="Times New Roman"/>
                <w:sz w:val="24"/>
                <w:szCs w:val="24"/>
                <w:lang w:val="en-GB"/>
              </w:rPr>
              <w:t>30</w:t>
            </w:r>
          </w:p>
        </w:tc>
        <w:tc>
          <w:tcPr>
            <w:tcW w:w="1510" w:type="dxa"/>
            <w:shd w:val="clear" w:color="auto" w:fill="auto"/>
          </w:tcPr>
          <w:p w14:paraId="5455D916" w14:textId="77777777" w:rsidR="00D47879" w:rsidRPr="000B32DF" w:rsidRDefault="00D47879">
            <w:pPr>
              <w:pStyle w:val="NoSpacing"/>
              <w:suppressAutoHyphens/>
              <w:jc w:val="both"/>
              <w:rPr>
                <w:rFonts w:ascii="Times New Roman" w:eastAsia="Arial" w:hAnsi="Times New Roman"/>
                <w:sz w:val="24"/>
                <w:szCs w:val="24"/>
                <w:lang w:val="en-GB"/>
              </w:rPr>
              <w:pPrChange w:id="2229" w:author="pc_m" w:date="2023-12-03T01:37:00Z">
                <w:pPr>
                  <w:pStyle w:val="NoSpacing"/>
                  <w:jc w:val="both"/>
                </w:pPr>
              </w:pPrChange>
            </w:pPr>
            <w:r w:rsidRPr="000B32DF">
              <w:rPr>
                <w:rFonts w:ascii="Times New Roman" w:eastAsia="Arial" w:hAnsi="Times New Roman"/>
                <w:sz w:val="24"/>
                <w:szCs w:val="24"/>
                <w:lang w:val="en-GB"/>
              </w:rPr>
              <w:t>60</w:t>
            </w:r>
          </w:p>
        </w:tc>
        <w:tc>
          <w:tcPr>
            <w:tcW w:w="1511" w:type="dxa"/>
            <w:shd w:val="clear" w:color="auto" w:fill="auto"/>
          </w:tcPr>
          <w:p w14:paraId="7C7615A7" w14:textId="77777777" w:rsidR="00D47879" w:rsidRPr="000B32DF" w:rsidRDefault="00D47879">
            <w:pPr>
              <w:pStyle w:val="NoSpacing"/>
              <w:suppressAutoHyphens/>
              <w:jc w:val="both"/>
              <w:rPr>
                <w:rFonts w:ascii="Times New Roman" w:eastAsia="Arial" w:hAnsi="Times New Roman"/>
                <w:sz w:val="24"/>
                <w:szCs w:val="24"/>
                <w:lang w:val="en-GB"/>
              </w:rPr>
              <w:pPrChange w:id="2230" w:author="pc_m" w:date="2023-12-03T01:37:00Z">
                <w:pPr>
                  <w:pStyle w:val="NoSpacing"/>
                  <w:jc w:val="both"/>
                </w:pPr>
              </w:pPrChange>
            </w:pPr>
            <w:r w:rsidRPr="000B32DF">
              <w:rPr>
                <w:rFonts w:ascii="Times New Roman" w:eastAsia="Arial" w:hAnsi="Times New Roman"/>
                <w:sz w:val="24"/>
                <w:szCs w:val="24"/>
                <w:lang w:val="en-GB"/>
              </w:rPr>
              <w:t>24</w:t>
            </w:r>
          </w:p>
        </w:tc>
      </w:tr>
      <w:tr w:rsidR="00D47879" w:rsidRPr="000B32DF" w14:paraId="77714E59" w14:textId="77777777" w:rsidTr="00E1127F">
        <w:trPr>
          <w:jc w:val="center"/>
        </w:trPr>
        <w:tc>
          <w:tcPr>
            <w:tcW w:w="1510" w:type="dxa"/>
            <w:shd w:val="clear" w:color="auto" w:fill="auto"/>
          </w:tcPr>
          <w:p w14:paraId="2D08D3F9" w14:textId="77777777" w:rsidR="00D47879" w:rsidRPr="000B32DF" w:rsidRDefault="00D47879">
            <w:pPr>
              <w:pStyle w:val="NoSpacing"/>
              <w:suppressAutoHyphens/>
              <w:jc w:val="both"/>
              <w:rPr>
                <w:rFonts w:ascii="Times New Roman" w:eastAsia="Arial" w:hAnsi="Times New Roman"/>
                <w:sz w:val="24"/>
                <w:szCs w:val="24"/>
                <w:lang w:val="en-GB"/>
              </w:rPr>
              <w:pPrChange w:id="2231" w:author="pc_m" w:date="2023-12-03T01:37:00Z">
                <w:pPr>
                  <w:pStyle w:val="NoSpacing"/>
                  <w:jc w:val="both"/>
                </w:pPr>
              </w:pPrChange>
            </w:pPr>
            <w:r w:rsidRPr="000B32DF">
              <w:rPr>
                <w:rFonts w:ascii="Times New Roman" w:eastAsia="Arial" w:hAnsi="Times New Roman"/>
                <w:sz w:val="24"/>
                <w:szCs w:val="24"/>
                <w:lang w:val="en-GB"/>
              </w:rPr>
              <w:t>9</w:t>
            </w:r>
          </w:p>
        </w:tc>
        <w:tc>
          <w:tcPr>
            <w:tcW w:w="1510" w:type="dxa"/>
            <w:shd w:val="clear" w:color="auto" w:fill="auto"/>
          </w:tcPr>
          <w:p w14:paraId="46B8B25A" w14:textId="35F87A04" w:rsidR="00D47879" w:rsidRPr="000B32DF" w:rsidRDefault="00D47879">
            <w:pPr>
              <w:pStyle w:val="NoSpacing"/>
              <w:suppressAutoHyphens/>
              <w:jc w:val="both"/>
              <w:rPr>
                <w:rFonts w:ascii="Times New Roman" w:eastAsia="Arial" w:hAnsi="Times New Roman"/>
                <w:sz w:val="24"/>
                <w:szCs w:val="24"/>
                <w:lang w:val="en-GB"/>
              </w:rPr>
              <w:pPrChange w:id="2232" w:author="pc_m" w:date="2023-12-03T01:37:00Z">
                <w:pPr>
                  <w:pStyle w:val="NoSpacing"/>
                  <w:jc w:val="both"/>
                </w:pPr>
              </w:pPrChange>
            </w:pPr>
            <w:r w:rsidRPr="000B32DF">
              <w:rPr>
                <w:rFonts w:ascii="Times New Roman" w:eastAsia="Arial" w:hAnsi="Times New Roman"/>
                <w:sz w:val="24"/>
                <w:szCs w:val="24"/>
                <w:lang w:val="en-GB"/>
              </w:rPr>
              <w:t>6</w:t>
            </w:r>
            <w:del w:id="2233" w:author="pc_m" w:date="2023-11-15T01:15:00Z">
              <w:r w:rsidRPr="000B32DF" w:rsidDel="003A4143">
                <w:rPr>
                  <w:rFonts w:ascii="Times New Roman" w:eastAsia="Arial" w:hAnsi="Times New Roman"/>
                  <w:sz w:val="24"/>
                  <w:szCs w:val="24"/>
                  <w:lang w:val="en-GB"/>
                </w:rPr>
                <w:delText xml:space="preserve"> ½</w:delText>
              </w:r>
            </w:del>
            <w:ins w:id="2234"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369EF7B2" w14:textId="77777777" w:rsidR="00D47879" w:rsidRPr="000B32DF" w:rsidRDefault="00D47879">
            <w:pPr>
              <w:pStyle w:val="NoSpacing"/>
              <w:suppressAutoHyphens/>
              <w:jc w:val="both"/>
              <w:rPr>
                <w:rFonts w:ascii="Times New Roman" w:eastAsia="Arial" w:hAnsi="Times New Roman"/>
                <w:sz w:val="24"/>
                <w:szCs w:val="24"/>
                <w:lang w:val="en-GB"/>
              </w:rPr>
              <w:pPrChange w:id="2235" w:author="pc_m" w:date="2023-12-03T01:37:00Z">
                <w:pPr>
                  <w:pStyle w:val="NoSpacing"/>
                  <w:jc w:val="both"/>
                </w:pPr>
              </w:pPrChange>
            </w:pPr>
            <w:r w:rsidRPr="000B32DF">
              <w:rPr>
                <w:rFonts w:ascii="Times New Roman" w:eastAsia="Arial" w:hAnsi="Times New Roman"/>
                <w:sz w:val="24"/>
                <w:szCs w:val="24"/>
                <w:lang w:val="en-GB"/>
              </w:rPr>
              <w:t>46</w:t>
            </w:r>
          </w:p>
        </w:tc>
        <w:tc>
          <w:tcPr>
            <w:tcW w:w="1510" w:type="dxa"/>
            <w:shd w:val="clear" w:color="auto" w:fill="auto"/>
          </w:tcPr>
          <w:p w14:paraId="0B9128B5" w14:textId="77777777" w:rsidR="00D47879" w:rsidRPr="000B32DF" w:rsidRDefault="00D47879">
            <w:pPr>
              <w:pStyle w:val="NoSpacing"/>
              <w:suppressAutoHyphens/>
              <w:jc w:val="both"/>
              <w:rPr>
                <w:rFonts w:ascii="Times New Roman" w:eastAsia="Arial" w:hAnsi="Times New Roman"/>
                <w:sz w:val="24"/>
                <w:szCs w:val="24"/>
                <w:lang w:val="en-GB"/>
              </w:rPr>
              <w:pPrChange w:id="2236" w:author="pc_m" w:date="2023-12-03T01:37:00Z">
                <w:pPr>
                  <w:pStyle w:val="NoSpacing"/>
                  <w:jc w:val="both"/>
                </w:pPr>
              </w:pPrChange>
            </w:pPr>
            <w:r w:rsidRPr="000B32DF">
              <w:rPr>
                <w:rFonts w:ascii="Times New Roman" w:eastAsia="Arial" w:hAnsi="Times New Roman"/>
                <w:sz w:val="24"/>
                <w:szCs w:val="24"/>
                <w:lang w:val="en-GB"/>
              </w:rPr>
              <w:t>414</w:t>
            </w:r>
          </w:p>
        </w:tc>
        <w:tc>
          <w:tcPr>
            <w:tcW w:w="1511" w:type="dxa"/>
            <w:shd w:val="clear" w:color="auto" w:fill="auto"/>
          </w:tcPr>
          <w:p w14:paraId="5AD34E57" w14:textId="77777777" w:rsidR="00D47879" w:rsidRPr="000B32DF" w:rsidRDefault="00D47879">
            <w:pPr>
              <w:pStyle w:val="NoSpacing"/>
              <w:suppressAutoHyphens/>
              <w:jc w:val="both"/>
              <w:rPr>
                <w:rFonts w:ascii="Times New Roman" w:eastAsia="Arial" w:hAnsi="Times New Roman"/>
                <w:sz w:val="24"/>
                <w:szCs w:val="24"/>
                <w:lang w:val="en-GB"/>
              </w:rPr>
              <w:pPrChange w:id="2237" w:author="pc_m" w:date="2023-12-03T01:37:00Z">
                <w:pPr>
                  <w:pStyle w:val="NoSpacing"/>
                  <w:jc w:val="both"/>
                </w:pPr>
              </w:pPrChange>
            </w:pPr>
            <w:r w:rsidRPr="000B32DF">
              <w:rPr>
                <w:rFonts w:ascii="Times New Roman" w:eastAsia="Arial" w:hAnsi="Times New Roman"/>
                <w:sz w:val="24"/>
                <w:szCs w:val="24"/>
                <w:lang w:val="en-GB"/>
              </w:rPr>
              <w:t>30</w:t>
            </w:r>
          </w:p>
        </w:tc>
      </w:tr>
      <w:tr w:rsidR="00D47879" w:rsidRPr="000B32DF" w14:paraId="2F0686FE" w14:textId="77777777" w:rsidTr="00E1127F">
        <w:trPr>
          <w:jc w:val="center"/>
        </w:trPr>
        <w:tc>
          <w:tcPr>
            <w:tcW w:w="1510" w:type="dxa"/>
            <w:shd w:val="clear" w:color="auto" w:fill="auto"/>
          </w:tcPr>
          <w:p w14:paraId="50D79801" w14:textId="77777777" w:rsidR="00D47879" w:rsidRPr="000B32DF" w:rsidRDefault="00D47879">
            <w:pPr>
              <w:pStyle w:val="NoSpacing"/>
              <w:suppressAutoHyphens/>
              <w:jc w:val="both"/>
              <w:rPr>
                <w:rFonts w:ascii="Times New Roman" w:eastAsia="Arial" w:hAnsi="Times New Roman"/>
                <w:sz w:val="24"/>
                <w:szCs w:val="24"/>
                <w:lang w:val="en-GB"/>
              </w:rPr>
              <w:pPrChange w:id="2238"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
          <w:p w14:paraId="79EF38F3" w14:textId="77777777" w:rsidR="00D47879" w:rsidRPr="000B32DF" w:rsidRDefault="00D47879">
            <w:pPr>
              <w:pStyle w:val="NoSpacing"/>
              <w:suppressAutoHyphens/>
              <w:jc w:val="both"/>
              <w:rPr>
                <w:rFonts w:ascii="Times New Roman" w:eastAsia="Arial" w:hAnsi="Times New Roman"/>
                <w:sz w:val="24"/>
                <w:szCs w:val="24"/>
                <w:lang w:val="en-GB"/>
              </w:rPr>
              <w:pPrChange w:id="2239" w:author="pc_m" w:date="2023-12-03T01:37:00Z">
                <w:pPr>
                  <w:pStyle w:val="NoSpacing"/>
                  <w:jc w:val="both"/>
                </w:pPr>
              </w:pPrChange>
            </w:pPr>
            <w:r w:rsidRPr="000B32DF">
              <w:rPr>
                <w:rFonts w:ascii="Times New Roman" w:eastAsia="Arial" w:hAnsi="Times New Roman"/>
                <w:sz w:val="24"/>
                <w:szCs w:val="24"/>
                <w:lang w:val="en-GB"/>
              </w:rPr>
              <w:t>4</w:t>
            </w:r>
          </w:p>
        </w:tc>
        <w:tc>
          <w:tcPr>
            <w:tcW w:w="1510" w:type="dxa"/>
            <w:shd w:val="clear" w:color="auto" w:fill="auto"/>
          </w:tcPr>
          <w:p w14:paraId="6968B344" w14:textId="77777777" w:rsidR="00D47879" w:rsidRPr="000B32DF" w:rsidRDefault="00D47879">
            <w:pPr>
              <w:pStyle w:val="NoSpacing"/>
              <w:suppressAutoHyphens/>
              <w:jc w:val="both"/>
              <w:rPr>
                <w:rFonts w:ascii="Times New Roman" w:eastAsia="Arial" w:hAnsi="Times New Roman"/>
                <w:sz w:val="24"/>
                <w:szCs w:val="24"/>
                <w:lang w:val="en-GB"/>
              </w:rPr>
              <w:pPrChange w:id="2240" w:author="pc_m" w:date="2023-12-03T01:37:00Z">
                <w:pPr>
                  <w:pStyle w:val="NoSpacing"/>
                  <w:jc w:val="both"/>
                </w:pPr>
              </w:pPrChange>
            </w:pPr>
            <w:r w:rsidRPr="000B32DF">
              <w:rPr>
                <w:rFonts w:ascii="Times New Roman" w:eastAsia="Arial" w:hAnsi="Times New Roman"/>
                <w:sz w:val="24"/>
                <w:szCs w:val="24"/>
                <w:lang w:val="en-GB"/>
              </w:rPr>
              <w:t>35</w:t>
            </w:r>
          </w:p>
        </w:tc>
        <w:tc>
          <w:tcPr>
            <w:tcW w:w="1510" w:type="dxa"/>
            <w:shd w:val="clear" w:color="auto" w:fill="auto"/>
          </w:tcPr>
          <w:p w14:paraId="70B2349B" w14:textId="77777777" w:rsidR="00D47879" w:rsidRPr="000B32DF" w:rsidRDefault="00D47879">
            <w:pPr>
              <w:pStyle w:val="NoSpacing"/>
              <w:suppressAutoHyphens/>
              <w:jc w:val="both"/>
              <w:rPr>
                <w:rFonts w:ascii="Times New Roman" w:eastAsia="Arial" w:hAnsi="Times New Roman"/>
                <w:sz w:val="24"/>
                <w:szCs w:val="24"/>
                <w:lang w:val="en-GB"/>
              </w:rPr>
              <w:pPrChange w:id="2241" w:author="pc_m" w:date="2023-12-03T01:37:00Z">
                <w:pPr>
                  <w:pStyle w:val="NoSpacing"/>
                  <w:jc w:val="both"/>
                </w:pPr>
              </w:pPrChange>
            </w:pPr>
            <w:r w:rsidRPr="000B32DF">
              <w:rPr>
                <w:rFonts w:ascii="Times New Roman" w:eastAsia="Arial" w:hAnsi="Times New Roman"/>
                <w:sz w:val="24"/>
                <w:szCs w:val="24"/>
                <w:lang w:val="en-GB"/>
              </w:rPr>
              <w:t>175</w:t>
            </w:r>
          </w:p>
        </w:tc>
        <w:tc>
          <w:tcPr>
            <w:tcW w:w="1511" w:type="dxa"/>
            <w:shd w:val="clear" w:color="auto" w:fill="auto"/>
          </w:tcPr>
          <w:p w14:paraId="7F9916A4" w14:textId="77777777" w:rsidR="00D47879" w:rsidRPr="000B32DF" w:rsidRDefault="00D47879">
            <w:pPr>
              <w:pStyle w:val="NoSpacing"/>
              <w:suppressAutoHyphens/>
              <w:jc w:val="both"/>
              <w:rPr>
                <w:rFonts w:ascii="Times New Roman" w:eastAsia="Arial" w:hAnsi="Times New Roman"/>
                <w:sz w:val="24"/>
                <w:szCs w:val="24"/>
                <w:lang w:val="en-GB"/>
              </w:rPr>
              <w:pPrChange w:id="2242" w:author="pc_m" w:date="2023-12-03T01:37:00Z">
                <w:pPr>
                  <w:pStyle w:val="NoSpacing"/>
                  <w:jc w:val="both"/>
                </w:pPr>
              </w:pPrChange>
            </w:pPr>
            <w:r w:rsidRPr="000B32DF">
              <w:rPr>
                <w:rFonts w:ascii="Times New Roman" w:eastAsia="Arial" w:hAnsi="Times New Roman"/>
                <w:sz w:val="24"/>
                <w:szCs w:val="24"/>
                <w:lang w:val="en-GB"/>
              </w:rPr>
              <w:t>12</w:t>
            </w:r>
          </w:p>
        </w:tc>
      </w:tr>
      <w:tr w:rsidR="00D47879" w:rsidRPr="000B32DF" w14:paraId="438BF171" w14:textId="77777777" w:rsidTr="00E1127F">
        <w:trPr>
          <w:jc w:val="center"/>
        </w:trPr>
        <w:tc>
          <w:tcPr>
            <w:tcW w:w="1510" w:type="dxa"/>
            <w:shd w:val="clear" w:color="auto" w:fill="auto"/>
          </w:tcPr>
          <w:p w14:paraId="28758A07" w14:textId="77777777" w:rsidR="00D47879" w:rsidRPr="000B32DF" w:rsidRDefault="00D47879">
            <w:pPr>
              <w:pStyle w:val="NoSpacing"/>
              <w:suppressAutoHyphens/>
              <w:jc w:val="both"/>
              <w:rPr>
                <w:rFonts w:ascii="Times New Roman" w:eastAsia="Arial" w:hAnsi="Times New Roman"/>
                <w:sz w:val="24"/>
                <w:szCs w:val="24"/>
                <w:lang w:val="en-GB"/>
              </w:rPr>
              <w:pPrChange w:id="2243" w:author="pc_m" w:date="2023-12-03T01:37:00Z">
                <w:pPr>
                  <w:pStyle w:val="NoSpacing"/>
                  <w:jc w:val="both"/>
                </w:pPr>
              </w:pPrChange>
            </w:pPr>
            <w:r w:rsidRPr="000B32DF">
              <w:rPr>
                <w:rFonts w:ascii="Times New Roman" w:eastAsia="Arial" w:hAnsi="Times New Roman"/>
                <w:sz w:val="24"/>
                <w:szCs w:val="24"/>
                <w:lang w:val="en-GB"/>
              </w:rPr>
              <w:t>3</w:t>
            </w:r>
          </w:p>
        </w:tc>
        <w:tc>
          <w:tcPr>
            <w:tcW w:w="1510" w:type="dxa"/>
            <w:shd w:val="clear" w:color="auto" w:fill="auto"/>
          </w:tcPr>
          <w:p w14:paraId="403CFA85" w14:textId="186DBE8D" w:rsidR="00D47879" w:rsidRPr="000B32DF" w:rsidRDefault="00D47879">
            <w:pPr>
              <w:pStyle w:val="NoSpacing"/>
              <w:suppressAutoHyphens/>
              <w:jc w:val="both"/>
              <w:rPr>
                <w:rFonts w:ascii="Times New Roman" w:eastAsia="Arial" w:hAnsi="Times New Roman"/>
                <w:sz w:val="24"/>
                <w:szCs w:val="24"/>
                <w:lang w:val="en-GB"/>
              </w:rPr>
              <w:pPrChange w:id="2244" w:author="pc_m" w:date="2023-12-03T01:37:00Z">
                <w:pPr>
                  <w:pStyle w:val="NoSpacing"/>
                  <w:jc w:val="both"/>
                </w:pPr>
              </w:pPrChange>
            </w:pPr>
            <w:r w:rsidRPr="000B32DF">
              <w:rPr>
                <w:rFonts w:ascii="Times New Roman" w:eastAsia="Arial" w:hAnsi="Times New Roman"/>
                <w:sz w:val="24"/>
                <w:szCs w:val="24"/>
                <w:lang w:val="en-GB"/>
              </w:rPr>
              <w:t>7</w:t>
            </w:r>
            <w:del w:id="2245" w:author="pc_m" w:date="2023-11-15T01:15:00Z">
              <w:r w:rsidRPr="000B32DF" w:rsidDel="003A4143">
                <w:rPr>
                  <w:rFonts w:ascii="Times New Roman" w:eastAsia="Arial" w:hAnsi="Times New Roman"/>
                  <w:sz w:val="24"/>
                  <w:szCs w:val="24"/>
                  <w:lang w:val="en-GB"/>
                </w:rPr>
                <w:delText xml:space="preserve"> ½</w:delText>
              </w:r>
            </w:del>
            <w:ins w:id="2246"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7E63A132" w14:textId="77777777" w:rsidR="00D47879" w:rsidRPr="000B32DF" w:rsidRDefault="00D47879">
            <w:pPr>
              <w:pStyle w:val="NoSpacing"/>
              <w:suppressAutoHyphens/>
              <w:jc w:val="both"/>
              <w:rPr>
                <w:rFonts w:ascii="Times New Roman" w:eastAsia="Arial" w:hAnsi="Times New Roman"/>
                <w:sz w:val="24"/>
                <w:szCs w:val="24"/>
                <w:lang w:val="en-GB"/>
              </w:rPr>
              <w:pPrChange w:id="2247" w:author="pc_m" w:date="2023-12-03T01:37:00Z">
                <w:pPr>
                  <w:pStyle w:val="NoSpacing"/>
                  <w:jc w:val="both"/>
                </w:pPr>
              </w:pPrChange>
            </w:pPr>
            <w:r w:rsidRPr="000B32DF">
              <w:rPr>
                <w:rFonts w:ascii="Times New Roman" w:eastAsia="Arial" w:hAnsi="Times New Roman"/>
                <w:sz w:val="24"/>
                <w:szCs w:val="24"/>
                <w:lang w:val="en-GB"/>
              </w:rPr>
              <w:t>44</w:t>
            </w:r>
          </w:p>
        </w:tc>
        <w:tc>
          <w:tcPr>
            <w:tcW w:w="1510" w:type="dxa"/>
            <w:shd w:val="clear" w:color="auto" w:fill="auto"/>
          </w:tcPr>
          <w:p w14:paraId="4F2BF60C" w14:textId="77777777" w:rsidR="00D47879" w:rsidRPr="000B32DF" w:rsidRDefault="00D47879">
            <w:pPr>
              <w:pStyle w:val="NoSpacing"/>
              <w:suppressAutoHyphens/>
              <w:jc w:val="both"/>
              <w:rPr>
                <w:rFonts w:ascii="Times New Roman" w:eastAsia="Arial" w:hAnsi="Times New Roman"/>
                <w:sz w:val="24"/>
                <w:szCs w:val="24"/>
                <w:lang w:val="en-GB"/>
              </w:rPr>
              <w:pPrChange w:id="2248" w:author="pc_m" w:date="2023-12-03T01:37:00Z">
                <w:pPr>
                  <w:pStyle w:val="NoSpacing"/>
                  <w:jc w:val="both"/>
                </w:pPr>
              </w:pPrChange>
            </w:pPr>
            <w:r w:rsidRPr="000B32DF">
              <w:rPr>
                <w:rFonts w:ascii="Times New Roman" w:eastAsia="Arial" w:hAnsi="Times New Roman"/>
                <w:sz w:val="24"/>
                <w:szCs w:val="24"/>
                <w:lang w:val="en-GB"/>
              </w:rPr>
              <w:t>132</w:t>
            </w:r>
          </w:p>
        </w:tc>
        <w:tc>
          <w:tcPr>
            <w:tcW w:w="1511" w:type="dxa"/>
            <w:shd w:val="clear" w:color="auto" w:fill="auto"/>
          </w:tcPr>
          <w:p w14:paraId="648B0000" w14:textId="77777777" w:rsidR="00D47879" w:rsidRPr="000B32DF" w:rsidRDefault="00D47879">
            <w:pPr>
              <w:pStyle w:val="NoSpacing"/>
              <w:suppressAutoHyphens/>
              <w:jc w:val="both"/>
              <w:rPr>
                <w:rFonts w:ascii="Times New Roman" w:eastAsia="Arial" w:hAnsi="Times New Roman"/>
                <w:sz w:val="24"/>
                <w:szCs w:val="24"/>
                <w:lang w:val="en-GB"/>
              </w:rPr>
              <w:pPrChange w:id="2249" w:author="pc_m" w:date="2023-12-03T01:37:00Z">
                <w:pPr>
                  <w:pStyle w:val="NoSpacing"/>
                  <w:jc w:val="both"/>
                </w:pPr>
              </w:pPrChange>
            </w:pPr>
            <w:r w:rsidRPr="000B32DF">
              <w:rPr>
                <w:rFonts w:ascii="Times New Roman" w:eastAsia="Arial" w:hAnsi="Times New Roman"/>
                <w:sz w:val="24"/>
                <w:szCs w:val="24"/>
                <w:lang w:val="en-GB"/>
              </w:rPr>
              <w:t>40</w:t>
            </w:r>
          </w:p>
        </w:tc>
      </w:tr>
      <w:tr w:rsidR="00D47879" w:rsidRPr="000B32DF" w14:paraId="58B56EE5" w14:textId="77777777" w:rsidTr="00E1127F">
        <w:trPr>
          <w:jc w:val="center"/>
        </w:trPr>
        <w:tc>
          <w:tcPr>
            <w:tcW w:w="1510" w:type="dxa"/>
            <w:shd w:val="clear" w:color="auto" w:fill="auto"/>
          </w:tcPr>
          <w:p w14:paraId="6ABA560A" w14:textId="77777777" w:rsidR="00D47879" w:rsidRPr="000B32DF" w:rsidRDefault="00D47879">
            <w:pPr>
              <w:pStyle w:val="NoSpacing"/>
              <w:suppressAutoHyphens/>
              <w:jc w:val="both"/>
              <w:rPr>
                <w:rFonts w:ascii="Times New Roman" w:eastAsia="Arial" w:hAnsi="Times New Roman"/>
                <w:sz w:val="24"/>
                <w:szCs w:val="24"/>
                <w:lang w:val="en-GB"/>
              </w:rPr>
              <w:pPrChange w:id="2250" w:author="pc_m" w:date="2023-12-03T01:37:00Z">
                <w:pPr>
                  <w:pStyle w:val="NoSpacing"/>
                  <w:jc w:val="both"/>
                </w:pPr>
              </w:pPrChange>
            </w:pPr>
            <w:r w:rsidRPr="000B32DF">
              <w:rPr>
                <w:rFonts w:ascii="Times New Roman" w:eastAsia="Arial" w:hAnsi="Times New Roman"/>
                <w:sz w:val="24"/>
                <w:szCs w:val="24"/>
                <w:lang w:val="en-GB"/>
              </w:rPr>
              <w:t>3</w:t>
            </w:r>
          </w:p>
        </w:tc>
        <w:tc>
          <w:tcPr>
            <w:tcW w:w="1510" w:type="dxa"/>
            <w:shd w:val="clear" w:color="auto" w:fill="auto"/>
          </w:tcPr>
          <w:p w14:paraId="09839D3F" w14:textId="77777777" w:rsidR="00D47879" w:rsidRPr="000B32DF" w:rsidRDefault="00D47879">
            <w:pPr>
              <w:pStyle w:val="NoSpacing"/>
              <w:suppressAutoHyphens/>
              <w:jc w:val="both"/>
              <w:rPr>
                <w:rFonts w:ascii="Times New Roman" w:eastAsia="Arial" w:hAnsi="Times New Roman"/>
                <w:sz w:val="24"/>
                <w:szCs w:val="24"/>
                <w:lang w:val="en-GB"/>
              </w:rPr>
              <w:pPrChange w:id="2251" w:author="pc_m" w:date="2023-12-03T01:37:00Z">
                <w:pPr>
                  <w:pStyle w:val="NoSpacing"/>
                  <w:jc w:val="both"/>
                </w:pPr>
              </w:pPrChange>
            </w:pPr>
            <w:r w:rsidRPr="000B32DF">
              <w:rPr>
                <w:rFonts w:ascii="Times New Roman" w:eastAsia="Arial" w:hAnsi="Times New Roman"/>
                <w:sz w:val="24"/>
                <w:szCs w:val="24"/>
                <w:lang w:val="en-GB"/>
              </w:rPr>
              <w:t>6</w:t>
            </w:r>
          </w:p>
        </w:tc>
        <w:tc>
          <w:tcPr>
            <w:tcW w:w="1510" w:type="dxa"/>
            <w:shd w:val="clear" w:color="auto" w:fill="auto"/>
          </w:tcPr>
          <w:p w14:paraId="193424AC" w14:textId="77777777" w:rsidR="00D47879" w:rsidRPr="000B32DF" w:rsidRDefault="00D47879">
            <w:pPr>
              <w:pStyle w:val="NoSpacing"/>
              <w:suppressAutoHyphens/>
              <w:jc w:val="both"/>
              <w:rPr>
                <w:rFonts w:ascii="Times New Roman" w:eastAsia="Arial" w:hAnsi="Times New Roman"/>
                <w:sz w:val="24"/>
                <w:szCs w:val="24"/>
                <w:lang w:val="en-GB"/>
              </w:rPr>
              <w:pPrChange w:id="2252" w:author="pc_m" w:date="2023-12-03T01:37:00Z">
                <w:pPr>
                  <w:pStyle w:val="NoSpacing"/>
                  <w:jc w:val="both"/>
                </w:pPr>
              </w:pPrChange>
            </w:pPr>
            <w:r w:rsidRPr="000B32DF">
              <w:rPr>
                <w:rFonts w:ascii="Times New Roman" w:eastAsia="Arial" w:hAnsi="Times New Roman"/>
                <w:sz w:val="24"/>
                <w:szCs w:val="24"/>
                <w:lang w:val="en-GB"/>
              </w:rPr>
              <w:t>38</w:t>
            </w:r>
          </w:p>
        </w:tc>
        <w:tc>
          <w:tcPr>
            <w:tcW w:w="1510" w:type="dxa"/>
            <w:shd w:val="clear" w:color="auto" w:fill="auto"/>
          </w:tcPr>
          <w:p w14:paraId="006FA977" w14:textId="77777777" w:rsidR="00D47879" w:rsidRPr="000B32DF" w:rsidRDefault="00D47879">
            <w:pPr>
              <w:pStyle w:val="NoSpacing"/>
              <w:suppressAutoHyphens/>
              <w:jc w:val="both"/>
              <w:rPr>
                <w:rFonts w:ascii="Times New Roman" w:eastAsia="Arial" w:hAnsi="Times New Roman"/>
                <w:sz w:val="24"/>
                <w:szCs w:val="24"/>
                <w:lang w:val="en-GB"/>
              </w:rPr>
              <w:pPrChange w:id="2253" w:author="pc_m" w:date="2023-12-03T01:37:00Z">
                <w:pPr>
                  <w:pStyle w:val="NoSpacing"/>
                  <w:jc w:val="both"/>
                </w:pPr>
              </w:pPrChange>
            </w:pPr>
            <w:r w:rsidRPr="000B32DF">
              <w:rPr>
                <w:rFonts w:ascii="Times New Roman" w:eastAsia="Arial" w:hAnsi="Times New Roman"/>
                <w:sz w:val="24"/>
                <w:szCs w:val="24"/>
                <w:lang w:val="en-GB"/>
              </w:rPr>
              <w:t>114</w:t>
            </w:r>
          </w:p>
        </w:tc>
        <w:tc>
          <w:tcPr>
            <w:tcW w:w="1511" w:type="dxa"/>
            <w:shd w:val="clear" w:color="auto" w:fill="auto"/>
          </w:tcPr>
          <w:p w14:paraId="56C4D893" w14:textId="77777777" w:rsidR="00D47879" w:rsidRPr="000B32DF" w:rsidRDefault="00D47879">
            <w:pPr>
              <w:pStyle w:val="NoSpacing"/>
              <w:suppressAutoHyphens/>
              <w:jc w:val="both"/>
              <w:rPr>
                <w:rFonts w:ascii="Times New Roman" w:eastAsia="Arial" w:hAnsi="Times New Roman"/>
                <w:sz w:val="24"/>
                <w:szCs w:val="24"/>
                <w:lang w:val="en-GB"/>
              </w:rPr>
              <w:pPrChange w:id="2254" w:author="pc_m" w:date="2023-12-03T01:37:00Z">
                <w:pPr>
                  <w:pStyle w:val="NoSpacing"/>
                  <w:jc w:val="both"/>
                </w:pPr>
              </w:pPrChange>
            </w:pPr>
            <w:r w:rsidRPr="000B32DF">
              <w:rPr>
                <w:rFonts w:ascii="Times New Roman" w:eastAsia="Arial" w:hAnsi="Times New Roman"/>
                <w:sz w:val="24"/>
                <w:szCs w:val="24"/>
                <w:lang w:val="en-GB"/>
              </w:rPr>
              <w:t>24</w:t>
            </w:r>
          </w:p>
        </w:tc>
      </w:tr>
      <w:tr w:rsidR="00D47879" w:rsidRPr="000B32DF" w14:paraId="2ACC08A0" w14:textId="77777777" w:rsidTr="00E1127F">
        <w:trPr>
          <w:jc w:val="center"/>
        </w:trPr>
        <w:tc>
          <w:tcPr>
            <w:tcW w:w="1510" w:type="dxa"/>
            <w:shd w:val="clear" w:color="auto" w:fill="auto"/>
          </w:tcPr>
          <w:p w14:paraId="436C3749" w14:textId="77777777" w:rsidR="00D47879" w:rsidRPr="000B32DF" w:rsidRDefault="00D47879">
            <w:pPr>
              <w:pStyle w:val="NoSpacing"/>
              <w:suppressAutoHyphens/>
              <w:jc w:val="both"/>
              <w:rPr>
                <w:rFonts w:ascii="Times New Roman" w:eastAsia="Arial" w:hAnsi="Times New Roman"/>
                <w:sz w:val="24"/>
                <w:szCs w:val="24"/>
                <w:lang w:val="en-GB"/>
              </w:rPr>
              <w:pPrChange w:id="2255" w:author="pc_m" w:date="2023-12-03T01:37:00Z">
                <w:pPr>
                  <w:pStyle w:val="NoSpacing"/>
                  <w:jc w:val="both"/>
                </w:pPr>
              </w:pPrChange>
            </w:pPr>
            <w:r w:rsidRPr="000B32DF">
              <w:rPr>
                <w:rFonts w:ascii="Times New Roman" w:eastAsia="Arial" w:hAnsi="Times New Roman"/>
                <w:sz w:val="24"/>
                <w:szCs w:val="24"/>
                <w:lang w:val="en-GB"/>
              </w:rPr>
              <w:t>2</w:t>
            </w:r>
          </w:p>
        </w:tc>
        <w:tc>
          <w:tcPr>
            <w:tcW w:w="1510" w:type="dxa"/>
            <w:shd w:val="clear" w:color="auto" w:fill="auto"/>
          </w:tcPr>
          <w:p w14:paraId="2991BB2C" w14:textId="77777777" w:rsidR="00D47879" w:rsidRPr="000B32DF" w:rsidRDefault="00D47879">
            <w:pPr>
              <w:pStyle w:val="NoSpacing"/>
              <w:suppressAutoHyphens/>
              <w:jc w:val="both"/>
              <w:rPr>
                <w:rFonts w:ascii="Times New Roman" w:eastAsia="Arial" w:hAnsi="Times New Roman"/>
                <w:sz w:val="24"/>
                <w:szCs w:val="24"/>
                <w:lang w:val="en-GB"/>
              </w:rPr>
              <w:pPrChange w:id="2256" w:author="pc_m" w:date="2023-12-03T01:37:00Z">
                <w:pPr>
                  <w:pStyle w:val="NoSpacing"/>
                  <w:jc w:val="both"/>
                </w:pPr>
              </w:pPrChange>
            </w:pPr>
            <w:r w:rsidRPr="000B32DF">
              <w:rPr>
                <w:rFonts w:ascii="Times New Roman" w:eastAsia="Arial" w:hAnsi="Times New Roman"/>
                <w:sz w:val="24"/>
                <w:szCs w:val="24"/>
                <w:lang w:val="en-GB"/>
              </w:rPr>
              <w:t>3</w:t>
            </w:r>
          </w:p>
        </w:tc>
        <w:tc>
          <w:tcPr>
            <w:tcW w:w="1510" w:type="dxa"/>
            <w:shd w:val="clear" w:color="auto" w:fill="auto"/>
          </w:tcPr>
          <w:p w14:paraId="56C63DAE" w14:textId="77777777" w:rsidR="00D47879" w:rsidRPr="000B32DF" w:rsidRDefault="00D47879">
            <w:pPr>
              <w:pStyle w:val="NoSpacing"/>
              <w:suppressAutoHyphens/>
              <w:jc w:val="both"/>
              <w:rPr>
                <w:rFonts w:ascii="Times New Roman" w:eastAsia="Arial" w:hAnsi="Times New Roman"/>
                <w:sz w:val="24"/>
                <w:szCs w:val="24"/>
                <w:lang w:val="en-GB"/>
              </w:rPr>
              <w:pPrChange w:id="2257" w:author="pc_m" w:date="2023-12-03T01:37:00Z">
                <w:pPr>
                  <w:pStyle w:val="NoSpacing"/>
                  <w:jc w:val="both"/>
                </w:pPr>
              </w:pPrChange>
            </w:pPr>
            <w:r w:rsidRPr="000B32DF">
              <w:rPr>
                <w:rFonts w:ascii="Times New Roman" w:eastAsia="Arial" w:hAnsi="Times New Roman"/>
                <w:sz w:val="24"/>
                <w:szCs w:val="24"/>
                <w:lang w:val="en-GB"/>
              </w:rPr>
              <w:t>20</w:t>
            </w:r>
          </w:p>
        </w:tc>
        <w:tc>
          <w:tcPr>
            <w:tcW w:w="1510" w:type="dxa"/>
            <w:shd w:val="clear" w:color="auto" w:fill="auto"/>
          </w:tcPr>
          <w:p w14:paraId="0E392CFB" w14:textId="77777777" w:rsidR="00D47879" w:rsidRPr="000B32DF" w:rsidRDefault="00D47879">
            <w:pPr>
              <w:pStyle w:val="NoSpacing"/>
              <w:suppressAutoHyphens/>
              <w:jc w:val="both"/>
              <w:rPr>
                <w:rFonts w:ascii="Times New Roman" w:eastAsia="Arial" w:hAnsi="Times New Roman"/>
                <w:i/>
                <w:sz w:val="24"/>
                <w:szCs w:val="24"/>
                <w:lang w:val="en-GB"/>
              </w:rPr>
              <w:pPrChange w:id="2258" w:author="pc_m" w:date="2023-12-03T01:37:00Z">
                <w:pPr>
                  <w:pStyle w:val="NoSpacing"/>
                  <w:jc w:val="both"/>
                </w:pPr>
              </w:pPrChange>
            </w:pPr>
            <w:r w:rsidRPr="000B32DF">
              <w:rPr>
                <w:rFonts w:ascii="Times New Roman" w:eastAsia="Arial" w:hAnsi="Times New Roman"/>
                <w:i/>
                <w:sz w:val="24"/>
                <w:szCs w:val="24"/>
                <w:lang w:val="en-GB"/>
              </w:rPr>
              <w:t>Arbolillos</w:t>
            </w:r>
          </w:p>
        </w:tc>
        <w:tc>
          <w:tcPr>
            <w:tcW w:w="1511" w:type="dxa"/>
            <w:shd w:val="clear" w:color="auto" w:fill="auto"/>
          </w:tcPr>
          <w:p w14:paraId="427F5AD2" w14:textId="77777777" w:rsidR="00D47879" w:rsidRPr="000B32DF" w:rsidRDefault="00D47879">
            <w:pPr>
              <w:pStyle w:val="NoSpacing"/>
              <w:suppressAutoHyphens/>
              <w:jc w:val="both"/>
              <w:rPr>
                <w:rFonts w:ascii="Times New Roman" w:eastAsia="Arial" w:hAnsi="Times New Roman"/>
                <w:sz w:val="24"/>
                <w:szCs w:val="24"/>
                <w:lang w:val="en-GB"/>
              </w:rPr>
              <w:pPrChange w:id="2259" w:author="pc_m" w:date="2023-12-03T01:37:00Z">
                <w:pPr>
                  <w:pStyle w:val="NoSpacing"/>
                  <w:jc w:val="both"/>
                </w:pPr>
              </w:pPrChange>
            </w:pPr>
            <w:r w:rsidRPr="000B32DF">
              <w:rPr>
                <w:rFonts w:ascii="Times New Roman" w:eastAsia="Arial" w:hAnsi="Times New Roman"/>
                <w:sz w:val="24"/>
                <w:szCs w:val="24"/>
                <w:lang w:val="en-GB"/>
              </w:rPr>
              <w:t>180</w:t>
            </w:r>
          </w:p>
        </w:tc>
      </w:tr>
      <w:tr w:rsidR="00D47879" w:rsidRPr="000B32DF" w14:paraId="6A6898F0" w14:textId="77777777" w:rsidTr="00E1127F">
        <w:trPr>
          <w:jc w:val="center"/>
        </w:trPr>
        <w:tc>
          <w:tcPr>
            <w:tcW w:w="1510" w:type="dxa"/>
            <w:shd w:val="clear" w:color="auto" w:fill="auto"/>
          </w:tcPr>
          <w:p w14:paraId="7073AFE6" w14:textId="77777777" w:rsidR="00D47879" w:rsidRPr="000B32DF" w:rsidRDefault="00D47879">
            <w:pPr>
              <w:pStyle w:val="NoSpacing"/>
              <w:suppressAutoHyphens/>
              <w:jc w:val="both"/>
              <w:rPr>
                <w:rFonts w:ascii="Times New Roman" w:eastAsia="Arial" w:hAnsi="Times New Roman"/>
                <w:sz w:val="24"/>
                <w:szCs w:val="24"/>
                <w:lang w:val="en-GB"/>
              </w:rPr>
              <w:pPrChange w:id="2260" w:author="pc_m" w:date="2023-12-03T01:37:00Z">
                <w:pPr>
                  <w:pStyle w:val="NoSpacing"/>
                  <w:jc w:val="both"/>
                </w:pPr>
              </w:pPrChange>
            </w:pPr>
            <w:r w:rsidRPr="000B32DF">
              <w:rPr>
                <w:rFonts w:ascii="Times New Roman" w:eastAsia="Arial" w:hAnsi="Times New Roman"/>
                <w:sz w:val="24"/>
                <w:szCs w:val="24"/>
                <w:lang w:val="en-GB"/>
              </w:rPr>
              <w:t>2</w:t>
            </w:r>
          </w:p>
        </w:tc>
        <w:tc>
          <w:tcPr>
            <w:tcW w:w="1510" w:type="dxa"/>
            <w:shd w:val="clear" w:color="auto" w:fill="auto"/>
          </w:tcPr>
          <w:p w14:paraId="212FF93A" w14:textId="4533EB8F" w:rsidR="00D47879" w:rsidRPr="000B32DF" w:rsidRDefault="00D47879">
            <w:pPr>
              <w:pStyle w:val="NoSpacing"/>
              <w:suppressAutoHyphens/>
              <w:jc w:val="both"/>
              <w:rPr>
                <w:rFonts w:ascii="Times New Roman" w:eastAsia="Arial" w:hAnsi="Times New Roman"/>
                <w:sz w:val="24"/>
                <w:szCs w:val="24"/>
                <w:lang w:val="en-GB"/>
              </w:rPr>
              <w:pPrChange w:id="2261" w:author="pc_m" w:date="2023-12-03T01:37:00Z">
                <w:pPr>
                  <w:pStyle w:val="NoSpacing"/>
                  <w:jc w:val="both"/>
                </w:pPr>
              </w:pPrChange>
            </w:pPr>
            <w:r w:rsidRPr="000B32DF">
              <w:rPr>
                <w:rFonts w:ascii="Times New Roman" w:eastAsia="Arial" w:hAnsi="Times New Roman"/>
                <w:sz w:val="24"/>
                <w:szCs w:val="24"/>
                <w:lang w:val="en-GB"/>
              </w:rPr>
              <w:t>3</w:t>
            </w:r>
            <w:del w:id="2262" w:author="pc_m" w:date="2023-11-15T01:15:00Z">
              <w:r w:rsidRPr="000B32DF" w:rsidDel="003A4143">
                <w:rPr>
                  <w:rFonts w:ascii="Times New Roman" w:eastAsia="Arial" w:hAnsi="Times New Roman"/>
                  <w:sz w:val="24"/>
                  <w:szCs w:val="24"/>
                  <w:lang w:val="en-GB"/>
                </w:rPr>
                <w:delText xml:space="preserve"> ½</w:delText>
              </w:r>
            </w:del>
            <w:ins w:id="2263"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4878E47C" w14:textId="77777777" w:rsidR="00D47879" w:rsidRPr="000B32DF" w:rsidRDefault="00D47879">
            <w:pPr>
              <w:pStyle w:val="NoSpacing"/>
              <w:suppressAutoHyphens/>
              <w:jc w:val="both"/>
              <w:rPr>
                <w:rFonts w:ascii="Times New Roman" w:eastAsia="Arial" w:hAnsi="Times New Roman"/>
                <w:sz w:val="24"/>
                <w:szCs w:val="24"/>
                <w:lang w:val="en-GB"/>
              </w:rPr>
              <w:pPrChange w:id="2264" w:author="pc_m" w:date="2023-12-03T01:37:00Z">
                <w:pPr>
                  <w:pStyle w:val="NoSpacing"/>
                  <w:jc w:val="both"/>
                </w:pPr>
              </w:pPrChange>
            </w:pPr>
            <w:r w:rsidRPr="000B32DF">
              <w:rPr>
                <w:rFonts w:ascii="Times New Roman" w:eastAsia="Arial" w:hAnsi="Times New Roman"/>
                <w:sz w:val="24"/>
                <w:szCs w:val="24"/>
                <w:lang w:val="en-GB"/>
              </w:rPr>
              <w:t>16</w:t>
            </w:r>
          </w:p>
        </w:tc>
        <w:tc>
          <w:tcPr>
            <w:tcW w:w="1510" w:type="dxa"/>
            <w:shd w:val="clear" w:color="auto" w:fill="auto"/>
          </w:tcPr>
          <w:p w14:paraId="60E24EA6" w14:textId="77777777" w:rsidR="00D47879" w:rsidRPr="000B32DF" w:rsidRDefault="00D47879">
            <w:pPr>
              <w:pStyle w:val="NoSpacing"/>
              <w:suppressAutoHyphens/>
              <w:jc w:val="both"/>
              <w:rPr>
                <w:rFonts w:ascii="Times New Roman" w:eastAsia="Arial" w:hAnsi="Times New Roman"/>
                <w:i/>
                <w:sz w:val="24"/>
                <w:szCs w:val="24"/>
                <w:lang w:val="en-GB"/>
              </w:rPr>
              <w:pPrChange w:id="2265" w:author="pc_m" w:date="2023-12-03T01:37:00Z">
                <w:pPr>
                  <w:pStyle w:val="NoSpacing"/>
                  <w:jc w:val="both"/>
                </w:pPr>
              </w:pPrChange>
            </w:pPr>
            <w:r w:rsidRPr="000B32DF">
              <w:rPr>
                <w:rFonts w:ascii="Times New Roman" w:eastAsia="Arial" w:hAnsi="Times New Roman"/>
                <w:i/>
                <w:sz w:val="24"/>
                <w:szCs w:val="24"/>
                <w:lang w:val="en-GB"/>
              </w:rPr>
              <w:t>Arbolillos</w:t>
            </w:r>
          </w:p>
        </w:tc>
        <w:tc>
          <w:tcPr>
            <w:tcW w:w="1511" w:type="dxa"/>
            <w:shd w:val="clear" w:color="auto" w:fill="auto"/>
          </w:tcPr>
          <w:p w14:paraId="64F01BD5" w14:textId="77777777" w:rsidR="00D47879" w:rsidRPr="000B32DF" w:rsidRDefault="00D47879">
            <w:pPr>
              <w:pStyle w:val="NoSpacing"/>
              <w:suppressAutoHyphens/>
              <w:jc w:val="both"/>
              <w:rPr>
                <w:rFonts w:ascii="Times New Roman" w:eastAsia="Arial" w:hAnsi="Times New Roman"/>
                <w:sz w:val="24"/>
                <w:szCs w:val="24"/>
                <w:lang w:val="en-GB"/>
              </w:rPr>
              <w:pPrChange w:id="2266" w:author="pc_m" w:date="2023-12-03T01:37:00Z">
                <w:pPr>
                  <w:pStyle w:val="NoSpacing"/>
                  <w:jc w:val="both"/>
                </w:pPr>
              </w:pPrChange>
            </w:pPr>
            <w:r w:rsidRPr="000B32DF">
              <w:rPr>
                <w:rFonts w:ascii="Times New Roman" w:eastAsia="Arial" w:hAnsi="Times New Roman"/>
                <w:sz w:val="24"/>
                <w:szCs w:val="24"/>
                <w:lang w:val="en-GB"/>
              </w:rPr>
              <w:t>180</w:t>
            </w:r>
          </w:p>
        </w:tc>
      </w:tr>
      <w:tr w:rsidR="00D47879" w:rsidRPr="000B32DF" w14:paraId="73AA4B71" w14:textId="77777777" w:rsidTr="00E1127F">
        <w:trPr>
          <w:jc w:val="center"/>
        </w:trPr>
        <w:tc>
          <w:tcPr>
            <w:tcW w:w="1510" w:type="dxa"/>
            <w:shd w:val="clear" w:color="auto" w:fill="auto"/>
          </w:tcPr>
          <w:p w14:paraId="49C011DE" w14:textId="77777777" w:rsidR="00D47879" w:rsidRPr="000B32DF" w:rsidRDefault="00D47879">
            <w:pPr>
              <w:pStyle w:val="NoSpacing"/>
              <w:suppressAutoHyphens/>
              <w:jc w:val="both"/>
              <w:rPr>
                <w:rFonts w:ascii="Times New Roman" w:eastAsia="Arial" w:hAnsi="Times New Roman"/>
                <w:sz w:val="24"/>
                <w:szCs w:val="24"/>
                <w:lang w:val="en-GB"/>
              </w:rPr>
              <w:pPrChange w:id="2267" w:author="pc_m" w:date="2023-12-03T01:37:00Z">
                <w:pPr>
                  <w:pStyle w:val="NoSpacing"/>
                  <w:jc w:val="both"/>
                </w:pPr>
              </w:pPrChange>
            </w:pPr>
            <w:r w:rsidRPr="000B32DF">
              <w:rPr>
                <w:rFonts w:ascii="Times New Roman" w:eastAsia="Arial" w:hAnsi="Times New Roman"/>
                <w:sz w:val="24"/>
                <w:szCs w:val="24"/>
                <w:lang w:val="en-GB"/>
              </w:rPr>
              <w:t>2</w:t>
            </w:r>
          </w:p>
        </w:tc>
        <w:tc>
          <w:tcPr>
            <w:tcW w:w="1510" w:type="dxa"/>
            <w:shd w:val="clear" w:color="auto" w:fill="auto"/>
          </w:tcPr>
          <w:p w14:paraId="687A53F4" w14:textId="73E09999" w:rsidR="00D47879" w:rsidRPr="000B32DF" w:rsidRDefault="00D47879">
            <w:pPr>
              <w:pStyle w:val="NoSpacing"/>
              <w:suppressAutoHyphens/>
              <w:jc w:val="both"/>
              <w:rPr>
                <w:rFonts w:ascii="Times New Roman" w:eastAsia="Arial" w:hAnsi="Times New Roman"/>
                <w:sz w:val="24"/>
                <w:szCs w:val="24"/>
                <w:lang w:val="en-GB"/>
              </w:rPr>
              <w:pPrChange w:id="2268" w:author="pc_m" w:date="2023-12-03T01:37:00Z">
                <w:pPr>
                  <w:pStyle w:val="NoSpacing"/>
                  <w:jc w:val="both"/>
                </w:pPr>
              </w:pPrChange>
            </w:pPr>
            <w:r w:rsidRPr="000B32DF">
              <w:rPr>
                <w:rFonts w:ascii="Times New Roman" w:eastAsia="Arial" w:hAnsi="Times New Roman"/>
                <w:sz w:val="24"/>
                <w:szCs w:val="24"/>
                <w:lang w:val="en-GB"/>
              </w:rPr>
              <w:t>5</w:t>
            </w:r>
            <w:del w:id="2269" w:author="pc_m" w:date="2023-11-15T01:15:00Z">
              <w:r w:rsidRPr="000B32DF" w:rsidDel="003A4143">
                <w:rPr>
                  <w:rFonts w:ascii="Times New Roman" w:eastAsia="Arial" w:hAnsi="Times New Roman"/>
                  <w:sz w:val="24"/>
                  <w:szCs w:val="24"/>
                  <w:lang w:val="en-GB"/>
                </w:rPr>
                <w:delText xml:space="preserve"> ½</w:delText>
              </w:r>
            </w:del>
            <w:ins w:id="2270"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37F39D78" w14:textId="77777777" w:rsidR="00D47879" w:rsidRPr="000B32DF" w:rsidRDefault="00D47879">
            <w:pPr>
              <w:pStyle w:val="NoSpacing"/>
              <w:suppressAutoHyphens/>
              <w:jc w:val="both"/>
              <w:rPr>
                <w:rFonts w:ascii="Times New Roman" w:eastAsia="Arial" w:hAnsi="Times New Roman"/>
                <w:sz w:val="24"/>
                <w:szCs w:val="24"/>
                <w:lang w:val="en-GB"/>
              </w:rPr>
              <w:pPrChange w:id="2271" w:author="pc_m" w:date="2023-12-03T01:37:00Z">
                <w:pPr>
                  <w:pStyle w:val="NoSpacing"/>
                  <w:jc w:val="both"/>
                </w:pPr>
              </w:pPrChange>
            </w:pPr>
            <w:r w:rsidRPr="000B32DF">
              <w:rPr>
                <w:rFonts w:ascii="Times New Roman" w:eastAsia="Arial" w:hAnsi="Times New Roman"/>
                <w:sz w:val="24"/>
                <w:szCs w:val="24"/>
                <w:lang w:val="en-GB"/>
              </w:rPr>
              <w:t>36</w:t>
            </w:r>
          </w:p>
        </w:tc>
        <w:tc>
          <w:tcPr>
            <w:tcW w:w="1510" w:type="dxa"/>
            <w:shd w:val="clear" w:color="auto" w:fill="auto"/>
          </w:tcPr>
          <w:p w14:paraId="17ECD8AB" w14:textId="77777777" w:rsidR="00D47879" w:rsidRPr="000B32DF" w:rsidRDefault="00D47879">
            <w:pPr>
              <w:pStyle w:val="NoSpacing"/>
              <w:suppressAutoHyphens/>
              <w:jc w:val="both"/>
              <w:rPr>
                <w:rFonts w:ascii="Times New Roman" w:eastAsia="Arial" w:hAnsi="Times New Roman"/>
                <w:sz w:val="24"/>
                <w:szCs w:val="24"/>
                <w:lang w:val="en-GB"/>
              </w:rPr>
              <w:pPrChange w:id="2272" w:author="pc_m" w:date="2023-12-03T01:37:00Z">
                <w:pPr>
                  <w:pStyle w:val="NoSpacing"/>
                  <w:jc w:val="both"/>
                </w:pPr>
              </w:pPrChange>
            </w:pPr>
            <w:r w:rsidRPr="000B32DF">
              <w:rPr>
                <w:rFonts w:ascii="Times New Roman" w:eastAsia="Arial" w:hAnsi="Times New Roman"/>
                <w:sz w:val="24"/>
                <w:szCs w:val="24"/>
                <w:lang w:val="en-GB"/>
              </w:rPr>
              <w:t>72</w:t>
            </w:r>
          </w:p>
        </w:tc>
        <w:tc>
          <w:tcPr>
            <w:tcW w:w="1511" w:type="dxa"/>
            <w:shd w:val="clear" w:color="auto" w:fill="auto"/>
          </w:tcPr>
          <w:p w14:paraId="7440C3F4" w14:textId="77777777" w:rsidR="00D47879" w:rsidRPr="000B32DF" w:rsidRDefault="00D47879">
            <w:pPr>
              <w:pStyle w:val="NoSpacing"/>
              <w:suppressAutoHyphens/>
              <w:jc w:val="both"/>
              <w:rPr>
                <w:rFonts w:ascii="Times New Roman" w:eastAsia="Arial" w:hAnsi="Times New Roman"/>
                <w:sz w:val="24"/>
                <w:szCs w:val="24"/>
                <w:lang w:val="en-GB"/>
              </w:rPr>
              <w:pPrChange w:id="2273" w:author="pc_m" w:date="2023-12-03T01:37:00Z">
                <w:pPr>
                  <w:pStyle w:val="NoSpacing"/>
                  <w:jc w:val="both"/>
                </w:pPr>
              </w:pPrChange>
            </w:pPr>
            <w:r w:rsidRPr="000B32DF">
              <w:rPr>
                <w:rFonts w:ascii="Times New Roman" w:eastAsia="Arial" w:hAnsi="Times New Roman"/>
                <w:sz w:val="24"/>
                <w:szCs w:val="24"/>
                <w:lang w:val="en-GB"/>
              </w:rPr>
              <w:t>18</w:t>
            </w:r>
          </w:p>
        </w:tc>
      </w:tr>
      <w:tr w:rsidR="00D47879" w:rsidRPr="000B32DF" w14:paraId="4DF7092B" w14:textId="77777777" w:rsidTr="00E1127F">
        <w:trPr>
          <w:jc w:val="center"/>
        </w:trPr>
        <w:tc>
          <w:tcPr>
            <w:tcW w:w="1510" w:type="dxa"/>
            <w:shd w:val="clear" w:color="auto" w:fill="auto"/>
          </w:tcPr>
          <w:p w14:paraId="671D2C27" w14:textId="77777777" w:rsidR="00D47879" w:rsidRPr="000B32DF" w:rsidRDefault="00D47879">
            <w:pPr>
              <w:pStyle w:val="NoSpacing"/>
              <w:suppressAutoHyphens/>
              <w:jc w:val="both"/>
              <w:rPr>
                <w:rFonts w:ascii="Times New Roman" w:eastAsia="Arial" w:hAnsi="Times New Roman"/>
                <w:sz w:val="24"/>
                <w:szCs w:val="24"/>
                <w:lang w:val="en-GB"/>
              </w:rPr>
              <w:pPrChange w:id="2274" w:author="pc_m" w:date="2023-12-03T01:37:00Z">
                <w:pPr>
                  <w:pStyle w:val="NoSpacing"/>
                  <w:jc w:val="both"/>
                </w:pPr>
              </w:pPrChange>
            </w:pPr>
            <w:r w:rsidRPr="000B32DF">
              <w:rPr>
                <w:rFonts w:ascii="Times New Roman" w:eastAsia="Arial" w:hAnsi="Times New Roman"/>
                <w:sz w:val="24"/>
                <w:szCs w:val="24"/>
                <w:lang w:val="en-GB"/>
              </w:rPr>
              <w:t>2</w:t>
            </w:r>
          </w:p>
        </w:tc>
        <w:tc>
          <w:tcPr>
            <w:tcW w:w="1510" w:type="dxa"/>
            <w:shd w:val="clear" w:color="auto" w:fill="auto"/>
          </w:tcPr>
          <w:p w14:paraId="6533C8FB" w14:textId="77777777" w:rsidR="00D47879" w:rsidRPr="000B32DF" w:rsidRDefault="00D47879">
            <w:pPr>
              <w:pStyle w:val="NoSpacing"/>
              <w:suppressAutoHyphens/>
              <w:jc w:val="both"/>
              <w:rPr>
                <w:rFonts w:ascii="Times New Roman" w:eastAsia="Arial" w:hAnsi="Times New Roman"/>
                <w:sz w:val="24"/>
                <w:szCs w:val="24"/>
                <w:lang w:val="en-GB"/>
              </w:rPr>
              <w:pPrChange w:id="2275" w:author="pc_m" w:date="2023-12-03T01:37:00Z">
                <w:pPr>
                  <w:pStyle w:val="NoSpacing"/>
                  <w:jc w:val="both"/>
                </w:pPr>
              </w:pPrChange>
            </w:pPr>
            <w:r w:rsidRPr="000B32DF">
              <w:rPr>
                <w:rFonts w:ascii="Times New Roman" w:eastAsia="Arial" w:hAnsi="Times New Roman"/>
                <w:sz w:val="24"/>
                <w:szCs w:val="24"/>
                <w:lang w:val="en-GB"/>
              </w:rPr>
              <w:t>3</w:t>
            </w:r>
          </w:p>
        </w:tc>
        <w:tc>
          <w:tcPr>
            <w:tcW w:w="1510" w:type="dxa"/>
            <w:shd w:val="clear" w:color="auto" w:fill="auto"/>
          </w:tcPr>
          <w:p w14:paraId="0EB225D8" w14:textId="77777777" w:rsidR="00D47879" w:rsidRPr="000B32DF" w:rsidRDefault="00D47879">
            <w:pPr>
              <w:pStyle w:val="NoSpacing"/>
              <w:suppressAutoHyphens/>
              <w:jc w:val="both"/>
              <w:rPr>
                <w:rFonts w:ascii="Times New Roman" w:eastAsia="Arial" w:hAnsi="Times New Roman"/>
                <w:sz w:val="24"/>
                <w:szCs w:val="24"/>
                <w:lang w:val="en-GB"/>
              </w:rPr>
              <w:pPrChange w:id="2276" w:author="pc_m" w:date="2023-12-03T01:37:00Z">
                <w:pPr>
                  <w:pStyle w:val="NoSpacing"/>
                  <w:jc w:val="both"/>
                </w:pPr>
              </w:pPrChange>
            </w:pPr>
            <w:r w:rsidRPr="000B32DF">
              <w:rPr>
                <w:rFonts w:ascii="Times New Roman" w:eastAsia="Arial" w:hAnsi="Times New Roman"/>
                <w:sz w:val="24"/>
                <w:szCs w:val="24"/>
                <w:lang w:val="en-GB"/>
              </w:rPr>
              <w:t>16</w:t>
            </w:r>
          </w:p>
        </w:tc>
        <w:tc>
          <w:tcPr>
            <w:tcW w:w="1510" w:type="dxa"/>
            <w:shd w:val="clear" w:color="auto" w:fill="auto"/>
          </w:tcPr>
          <w:p w14:paraId="63628F15" w14:textId="77777777" w:rsidR="00D47879" w:rsidRPr="000B32DF" w:rsidRDefault="00D47879">
            <w:pPr>
              <w:pStyle w:val="NoSpacing"/>
              <w:suppressAutoHyphens/>
              <w:jc w:val="both"/>
              <w:rPr>
                <w:rFonts w:ascii="Times New Roman" w:eastAsia="Arial" w:hAnsi="Times New Roman"/>
                <w:i/>
                <w:sz w:val="24"/>
                <w:szCs w:val="24"/>
                <w:lang w:val="en-GB"/>
              </w:rPr>
              <w:pPrChange w:id="2277" w:author="pc_m" w:date="2023-12-03T01:37:00Z">
                <w:pPr>
                  <w:pStyle w:val="NoSpacing"/>
                  <w:jc w:val="both"/>
                </w:pPr>
              </w:pPrChange>
            </w:pPr>
            <w:r w:rsidRPr="000B32DF">
              <w:rPr>
                <w:rFonts w:ascii="Times New Roman" w:eastAsia="Arial" w:hAnsi="Times New Roman"/>
                <w:i/>
                <w:sz w:val="24"/>
                <w:szCs w:val="24"/>
                <w:lang w:val="en-GB"/>
              </w:rPr>
              <w:t>Arbolillos</w:t>
            </w:r>
          </w:p>
        </w:tc>
        <w:tc>
          <w:tcPr>
            <w:tcW w:w="1511" w:type="dxa"/>
            <w:shd w:val="clear" w:color="auto" w:fill="auto"/>
          </w:tcPr>
          <w:p w14:paraId="5717FAA2" w14:textId="77777777" w:rsidR="00D47879" w:rsidRPr="000B32DF" w:rsidRDefault="00D47879">
            <w:pPr>
              <w:pStyle w:val="NoSpacing"/>
              <w:suppressAutoHyphens/>
              <w:jc w:val="both"/>
              <w:rPr>
                <w:rFonts w:ascii="Times New Roman" w:eastAsia="Arial" w:hAnsi="Times New Roman"/>
                <w:sz w:val="24"/>
                <w:szCs w:val="24"/>
                <w:lang w:val="en-GB"/>
              </w:rPr>
              <w:pPrChange w:id="2278" w:author="pc_m" w:date="2023-12-03T01:37:00Z">
                <w:pPr>
                  <w:pStyle w:val="NoSpacing"/>
                  <w:jc w:val="both"/>
                </w:pPr>
              </w:pPrChange>
            </w:pPr>
            <w:r w:rsidRPr="000B32DF">
              <w:rPr>
                <w:rFonts w:ascii="Times New Roman" w:eastAsia="Arial" w:hAnsi="Times New Roman"/>
                <w:sz w:val="24"/>
                <w:szCs w:val="24"/>
                <w:lang w:val="en-GB"/>
              </w:rPr>
              <w:t>180</w:t>
            </w:r>
          </w:p>
        </w:tc>
      </w:tr>
    </w:tbl>
    <w:p w14:paraId="4E08A6AB" w14:textId="77777777" w:rsidR="00D47879" w:rsidRPr="000B32DF" w:rsidRDefault="00D47879" w:rsidP="000B32DF">
      <w:pPr>
        <w:pStyle w:val="NoSpacing"/>
        <w:suppressAutoHyphens/>
        <w:jc w:val="both"/>
        <w:rPr>
          <w:ins w:id="2279" w:author="pc_m" w:date="2023-12-02T23:55:00Z"/>
          <w:rFonts w:ascii="Times New Roman" w:hAnsi="Times New Roman"/>
          <w:sz w:val="24"/>
          <w:szCs w:val="24"/>
          <w:lang w:val="en-GB"/>
          <w:rPrChange w:id="2280" w:author="pc_m" w:date="2023-12-03T01:37:00Z">
            <w:rPr>
              <w:ins w:id="2281" w:author="pc_m" w:date="2023-12-02T23:55:00Z"/>
              <w:rFonts w:ascii="Times New Roman" w:hAnsi="Times New Roman"/>
              <w:sz w:val="24"/>
              <w:szCs w:val="24"/>
              <w:lang w:val="en-US"/>
            </w:rPr>
          </w:rPrChange>
        </w:rPr>
      </w:pPr>
      <w:ins w:id="2282" w:author="pc_m" w:date="2023-12-02T23:55:00Z">
        <w:r w:rsidRPr="000B32DF">
          <w:rPr>
            <w:rFonts w:ascii="Times New Roman" w:hAnsi="Times New Roman"/>
            <w:sz w:val="24"/>
            <w:szCs w:val="24"/>
            <w:lang w:val="en-GB"/>
            <w:rPrChange w:id="2283" w:author="pc_m" w:date="2023-12-03T01:37:00Z">
              <w:rPr>
                <w:rFonts w:ascii="Times New Roman" w:hAnsi="Times New Roman"/>
                <w:sz w:val="24"/>
                <w:szCs w:val="24"/>
                <w:lang w:val="en-US"/>
              </w:rPr>
            </w:rPrChange>
          </w:rPr>
          <w:t>* r.v. = reales de vellón.</w:t>
        </w:r>
      </w:ins>
    </w:p>
    <w:p w14:paraId="19279B2D" w14:textId="3C0BD6CC" w:rsidR="00D47879" w:rsidRPr="000B32DF" w:rsidRDefault="00D47879">
      <w:pPr>
        <w:pStyle w:val="NoSpacing"/>
        <w:suppressAutoHyphens/>
        <w:jc w:val="both"/>
        <w:rPr>
          <w:rFonts w:ascii="Times New Roman" w:eastAsia="Arial" w:hAnsi="Times New Roman"/>
          <w:sz w:val="24"/>
          <w:szCs w:val="24"/>
          <w:lang w:val="en-GB"/>
        </w:rPr>
        <w:pPrChange w:id="2284" w:author="pc_m" w:date="2023-12-03T01:37:00Z">
          <w:pPr>
            <w:pStyle w:val="NoSpacing"/>
            <w:jc w:val="both"/>
          </w:pPr>
        </w:pPrChange>
      </w:pPr>
      <w:r w:rsidRPr="000B32DF">
        <w:rPr>
          <w:rFonts w:ascii="Times New Roman" w:eastAsia="Arial" w:hAnsi="Times New Roman"/>
          <w:i/>
          <w:sz w:val="24"/>
          <w:szCs w:val="24"/>
          <w:lang w:val="en-GB"/>
          <w:rPrChange w:id="2285" w:author="pc_m" w:date="2023-12-03T01:37:00Z">
            <w:rPr>
              <w:rFonts w:ascii="Times New Roman" w:eastAsia="Arial" w:hAnsi="Times New Roman"/>
              <w:sz w:val="24"/>
              <w:szCs w:val="24"/>
              <w:lang w:val="en-GB"/>
            </w:rPr>
          </w:rPrChange>
        </w:rPr>
        <w:t>Source:</w:t>
      </w:r>
      <w:r w:rsidRPr="000B32DF">
        <w:rPr>
          <w:rFonts w:ascii="Times New Roman" w:eastAsia="Arial" w:hAnsi="Times New Roman"/>
          <w:sz w:val="24"/>
          <w:szCs w:val="24"/>
          <w:lang w:val="en-GB"/>
        </w:rPr>
        <w:t xml:space="preserve"> </w:t>
      </w:r>
      <w:ins w:id="2286" w:author="pc_m" w:date="2023-11-18T16:59:00Z">
        <w:r w:rsidRPr="000B32DF">
          <w:rPr>
            <w:rFonts w:ascii="Times New Roman" w:hAnsi="Times New Roman"/>
            <w:smallCaps/>
            <w:sz w:val="24"/>
            <w:szCs w:val="24"/>
            <w:lang w:val="en-GB"/>
            <w:rPrChange w:id="2287" w:author="pc_m" w:date="2023-12-03T01:37:00Z">
              <w:rPr>
                <w:rFonts w:ascii="Times New Roman" w:hAnsi="Times New Roman"/>
                <w:smallCaps/>
                <w:sz w:val="24"/>
                <w:szCs w:val="24"/>
                <w:lang w:val="en-US"/>
              </w:rPr>
            </w:rPrChange>
          </w:rPr>
          <w:t>ags</w:t>
        </w:r>
      </w:ins>
      <w:del w:id="2288" w:author="pc_m" w:date="2023-11-18T16:59:00Z">
        <w:r w:rsidRPr="000B32DF" w:rsidDel="00675CC0">
          <w:rPr>
            <w:rFonts w:ascii="Times New Roman" w:hAnsi="Times New Roman"/>
            <w:sz w:val="24"/>
            <w:szCs w:val="24"/>
            <w:lang w:val="en-GB"/>
          </w:rPr>
          <w:delText>AGS</w:delText>
        </w:r>
      </w:del>
      <w:r w:rsidRPr="000B32DF">
        <w:rPr>
          <w:rFonts w:ascii="Times New Roman" w:hAnsi="Times New Roman"/>
          <w:sz w:val="24"/>
          <w:szCs w:val="24"/>
          <w:lang w:val="en-GB"/>
        </w:rPr>
        <w:t xml:space="preserve">, </w:t>
      </w:r>
      <w:r w:rsidRPr="000B32DF">
        <w:rPr>
          <w:rFonts w:ascii="Times New Roman" w:hAnsi="Times New Roman"/>
          <w:smallCaps/>
          <w:sz w:val="24"/>
          <w:szCs w:val="24"/>
          <w:lang w:val="en-GB"/>
          <w:rPrChange w:id="2289" w:author="pc_m" w:date="2023-12-03T01:37:00Z">
            <w:rPr>
              <w:rFonts w:ascii="Times New Roman" w:hAnsi="Times New Roman"/>
              <w:sz w:val="24"/>
              <w:szCs w:val="24"/>
              <w:lang w:val="en-US"/>
            </w:rPr>
          </w:rPrChange>
        </w:rPr>
        <w:t>sma</w:t>
      </w:r>
      <w:r w:rsidRPr="000B32DF">
        <w:rPr>
          <w:rFonts w:ascii="Times New Roman" w:hAnsi="Times New Roman"/>
          <w:sz w:val="24"/>
          <w:szCs w:val="24"/>
          <w:lang w:val="en-GB"/>
        </w:rPr>
        <w:t>, Asientos, leg. 616.</w:t>
      </w:r>
    </w:p>
    <w:p w14:paraId="1F78DE0C" w14:textId="168A60E9" w:rsidR="00D47879" w:rsidRPr="000B32DF" w:rsidDel="00292CFE" w:rsidRDefault="00D47879">
      <w:pPr>
        <w:pStyle w:val="NoSpacing"/>
        <w:suppressAutoHyphens/>
        <w:jc w:val="both"/>
        <w:rPr>
          <w:del w:id="2290" w:author="pc_m" w:date="2023-12-02T23:55:00Z"/>
          <w:rFonts w:ascii="Times New Roman" w:hAnsi="Times New Roman"/>
          <w:sz w:val="24"/>
          <w:szCs w:val="24"/>
          <w:lang w:val="en-GB"/>
        </w:rPr>
        <w:pPrChange w:id="2291" w:author="pc_m" w:date="2023-12-03T01:37:00Z">
          <w:pPr>
            <w:pStyle w:val="NoSpacing"/>
            <w:jc w:val="both"/>
          </w:pPr>
        </w:pPrChange>
      </w:pPr>
      <w:del w:id="2292" w:author="pc_m" w:date="2023-12-02T23:55:00Z">
        <w:r w:rsidRPr="000B32DF" w:rsidDel="00292CFE">
          <w:rPr>
            <w:rFonts w:ascii="Times New Roman" w:hAnsi="Times New Roman"/>
            <w:sz w:val="24"/>
            <w:szCs w:val="24"/>
            <w:lang w:val="en-GB"/>
          </w:rPr>
          <w:delText xml:space="preserve">* r.v. = </w:delText>
        </w:r>
        <w:r w:rsidRPr="000B32DF" w:rsidDel="00292CFE">
          <w:rPr>
            <w:rFonts w:ascii="Times New Roman" w:hAnsi="Times New Roman"/>
            <w:i/>
            <w:iCs/>
            <w:sz w:val="24"/>
            <w:szCs w:val="24"/>
            <w:lang w:val="en-GB"/>
          </w:rPr>
          <w:delText>real de vellón</w:delText>
        </w:r>
      </w:del>
      <w:ins w:id="2293" w:author="pc_m" w:date="2023-11-18T17:10:00Z">
        <w:del w:id="2294" w:author="pc_m" w:date="2023-12-02T23:55:00Z">
          <w:r w:rsidRPr="000B32DF" w:rsidDel="00292CFE">
            <w:rPr>
              <w:rFonts w:ascii="Times New Roman" w:hAnsi="Times New Roman"/>
              <w:sz w:val="24"/>
              <w:szCs w:val="24"/>
              <w:lang w:val="en-GB"/>
              <w:rPrChange w:id="2295" w:author="pc_m" w:date="2023-12-03T01:37:00Z">
                <w:rPr>
                  <w:rFonts w:ascii="Times New Roman" w:hAnsi="Times New Roman"/>
                  <w:sz w:val="24"/>
                  <w:szCs w:val="24"/>
                  <w:lang w:val="en-US"/>
                </w:rPr>
              </w:rPrChange>
            </w:rPr>
            <w:delText>reales de vellón</w:delText>
          </w:r>
        </w:del>
      </w:ins>
      <w:del w:id="2296" w:author="pc_m" w:date="2023-12-02T23:55:00Z">
        <w:r w:rsidRPr="000B32DF" w:rsidDel="00292CFE">
          <w:rPr>
            <w:rFonts w:ascii="Times New Roman" w:hAnsi="Times New Roman"/>
            <w:sz w:val="24"/>
            <w:szCs w:val="24"/>
            <w:lang w:val="en-GB"/>
          </w:rPr>
          <w:delText>.</w:delText>
        </w:r>
      </w:del>
    </w:p>
    <w:p w14:paraId="7AEB3DE2" w14:textId="77777777" w:rsidR="00D47879" w:rsidRPr="000B32DF" w:rsidRDefault="00D47879">
      <w:pPr>
        <w:pStyle w:val="NoSpacing"/>
        <w:suppressAutoHyphens/>
        <w:jc w:val="both"/>
        <w:rPr>
          <w:rFonts w:ascii="Times New Roman" w:eastAsia="Arial" w:hAnsi="Times New Roman"/>
          <w:sz w:val="24"/>
          <w:szCs w:val="24"/>
          <w:lang w:val="en-GB"/>
        </w:rPr>
        <w:pPrChange w:id="2297" w:author="pc_m" w:date="2023-12-03T01:37:00Z">
          <w:pPr>
            <w:pStyle w:val="NoSpacing"/>
            <w:jc w:val="both"/>
          </w:pPr>
        </w:pPrChange>
      </w:pPr>
    </w:p>
    <w:p w14:paraId="2DB20AE7" w14:textId="2E300640" w:rsidR="00D47879" w:rsidRPr="000B32DF" w:rsidRDefault="00D47879">
      <w:pPr>
        <w:pStyle w:val="Caption"/>
        <w:suppressAutoHyphens/>
        <w:rPr>
          <w:rPrChange w:id="2298" w:author="pc_m" w:date="2023-12-03T01:37:00Z">
            <w:rPr>
              <w:rFonts w:ascii="Times New Roman" w:eastAsia="Arial" w:hAnsi="Times New Roman"/>
              <w:sz w:val="24"/>
              <w:szCs w:val="24"/>
              <w:lang w:val="en-GB"/>
            </w:rPr>
          </w:rPrChange>
        </w:rPr>
        <w:pPrChange w:id="2299" w:author="pc_m" w:date="2023-12-03T01:37:00Z">
          <w:pPr>
            <w:pStyle w:val="NoSpacing"/>
            <w:jc w:val="both"/>
          </w:pPr>
        </w:pPrChange>
      </w:pPr>
      <w:r w:rsidRPr="000B32DF">
        <w:rPr>
          <w:smallCaps/>
          <w:rPrChange w:id="2300" w:author="pc_m" w:date="2023-12-03T01:37:00Z">
            <w:rPr/>
          </w:rPrChange>
        </w:rPr>
        <w:t>table</w:t>
      </w:r>
      <w:r w:rsidRPr="000B32DF">
        <w:rPr>
          <w:rPrChange w:id="2301" w:author="pc_m" w:date="2023-12-03T01:37:00Z">
            <w:rPr>
              <w:rFonts w:eastAsia="Arial"/>
            </w:rPr>
          </w:rPrChange>
        </w:rPr>
        <w:t xml:space="preserve"> 8</w:t>
      </w:r>
      <w:ins w:id="2302" w:author="pc_m" w:date="2023-12-02T23:56:00Z">
        <w:r w:rsidRPr="000B32DF">
          <w:tab/>
        </w:r>
      </w:ins>
      <w:del w:id="2303" w:author="pc_m" w:date="2023-12-02T23:56:00Z">
        <w:r w:rsidRPr="000B32DF" w:rsidDel="00292CFE">
          <w:rPr>
            <w:rPrChange w:id="2304" w:author="pc_m" w:date="2023-12-03T01:37:00Z">
              <w:rPr>
                <w:rFonts w:eastAsia="Arial"/>
              </w:rPr>
            </w:rPrChange>
          </w:rPr>
          <w:delText xml:space="preserve">. </w:delText>
        </w:r>
      </w:del>
      <w:r w:rsidRPr="000B32DF">
        <w:rPr>
          <w:rPrChange w:id="2305" w:author="pc_m" w:date="2023-12-03T01:37:00Z">
            <w:rPr>
              <w:rFonts w:eastAsia="Arial"/>
            </w:rPr>
          </w:rPrChange>
        </w:rPr>
        <w:t>Estimate of masting needs for the construction of xebecs in Cartagena (1761)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tblGrid>
      <w:tr w:rsidR="00D47879" w:rsidRPr="000B32DF" w14:paraId="17F56930" w14:textId="77777777" w:rsidTr="00E1127F">
        <w:trPr>
          <w:jc w:val="center"/>
        </w:trPr>
        <w:tc>
          <w:tcPr>
            <w:tcW w:w="1510" w:type="dxa"/>
            <w:shd w:val="clear" w:color="auto" w:fill="auto"/>
          </w:tcPr>
          <w:p w14:paraId="225906E1" w14:textId="77777777" w:rsidR="00D47879" w:rsidRPr="000B32DF" w:rsidRDefault="00D47879">
            <w:pPr>
              <w:pStyle w:val="NoSpacing"/>
              <w:suppressAutoHyphens/>
              <w:jc w:val="both"/>
              <w:rPr>
                <w:rFonts w:ascii="Times New Roman" w:eastAsia="Arial" w:hAnsi="Times New Roman"/>
                <w:sz w:val="24"/>
                <w:szCs w:val="24"/>
                <w:lang w:val="en-GB"/>
              </w:rPr>
              <w:pPrChange w:id="2306" w:author="pc_m" w:date="2023-12-03T01:37:00Z">
                <w:pPr>
                  <w:pStyle w:val="NoSpacing"/>
                  <w:jc w:val="both"/>
                </w:pPr>
              </w:pPrChange>
            </w:pPr>
            <w:r w:rsidRPr="000B32DF">
              <w:rPr>
                <w:rFonts w:ascii="Times New Roman" w:eastAsia="Arial" w:hAnsi="Times New Roman"/>
                <w:sz w:val="24"/>
                <w:szCs w:val="24"/>
                <w:lang w:val="en-GB"/>
              </w:rPr>
              <w:lastRenderedPageBreak/>
              <w:t>Number of pieces</w:t>
            </w:r>
          </w:p>
        </w:tc>
        <w:tc>
          <w:tcPr>
            <w:tcW w:w="1510" w:type="dxa"/>
            <w:shd w:val="clear" w:color="auto" w:fill="auto"/>
          </w:tcPr>
          <w:p w14:paraId="4C6999BD" w14:textId="77777777" w:rsidR="00D47879" w:rsidRPr="000B32DF" w:rsidRDefault="00D47879">
            <w:pPr>
              <w:pStyle w:val="NoSpacing"/>
              <w:suppressAutoHyphens/>
              <w:jc w:val="both"/>
              <w:rPr>
                <w:rFonts w:ascii="Times New Roman" w:eastAsia="Arial" w:hAnsi="Times New Roman"/>
                <w:sz w:val="24"/>
                <w:szCs w:val="24"/>
                <w:lang w:val="en-GB"/>
              </w:rPr>
              <w:pPrChange w:id="2307" w:author="pc_m" w:date="2023-12-03T01:37:00Z">
                <w:pPr>
                  <w:pStyle w:val="NoSpacing"/>
                  <w:jc w:val="both"/>
                </w:pPr>
              </w:pPrChange>
            </w:pPr>
            <w:r w:rsidRPr="000B32DF">
              <w:rPr>
                <w:rFonts w:ascii="Times New Roman" w:eastAsia="Arial" w:hAnsi="Times New Roman"/>
                <w:sz w:val="24"/>
                <w:szCs w:val="24"/>
                <w:lang w:val="en-GB"/>
              </w:rPr>
              <w:t>Inches thick</w:t>
            </w:r>
          </w:p>
        </w:tc>
        <w:tc>
          <w:tcPr>
            <w:tcW w:w="1510" w:type="dxa"/>
            <w:shd w:val="clear" w:color="auto" w:fill="auto"/>
          </w:tcPr>
          <w:p w14:paraId="0A3BC3C0" w14:textId="77777777" w:rsidR="00D47879" w:rsidRPr="000B32DF" w:rsidRDefault="00D47879">
            <w:pPr>
              <w:pStyle w:val="NoSpacing"/>
              <w:suppressAutoHyphens/>
              <w:jc w:val="both"/>
              <w:rPr>
                <w:rFonts w:ascii="Times New Roman" w:eastAsia="Arial" w:hAnsi="Times New Roman"/>
                <w:sz w:val="24"/>
                <w:szCs w:val="24"/>
                <w:lang w:val="en-GB"/>
              </w:rPr>
              <w:pPrChange w:id="2308" w:author="pc_m" w:date="2023-12-03T01:37:00Z">
                <w:pPr>
                  <w:pStyle w:val="NoSpacing"/>
                  <w:jc w:val="both"/>
                </w:pPr>
              </w:pPrChange>
            </w:pPr>
            <w:r w:rsidRPr="000B32DF">
              <w:rPr>
                <w:rFonts w:ascii="Times New Roman" w:eastAsia="Arial" w:hAnsi="Times New Roman"/>
                <w:sz w:val="24"/>
                <w:szCs w:val="24"/>
                <w:lang w:val="en-GB"/>
              </w:rPr>
              <w:t>Cubits long</w:t>
            </w:r>
          </w:p>
        </w:tc>
        <w:tc>
          <w:tcPr>
            <w:tcW w:w="1510" w:type="dxa"/>
            <w:shd w:val="clear" w:color="auto" w:fill="auto"/>
          </w:tcPr>
          <w:p w14:paraId="31D1594B" w14:textId="77777777" w:rsidR="00D47879" w:rsidRPr="000B32DF" w:rsidRDefault="00D47879">
            <w:pPr>
              <w:pStyle w:val="NoSpacing"/>
              <w:suppressAutoHyphens/>
              <w:jc w:val="both"/>
              <w:rPr>
                <w:rFonts w:ascii="Times New Roman" w:eastAsia="Arial" w:hAnsi="Times New Roman"/>
                <w:sz w:val="24"/>
                <w:szCs w:val="24"/>
                <w:lang w:val="en-GB"/>
              </w:rPr>
              <w:pPrChange w:id="2309" w:author="pc_m" w:date="2023-12-03T01:37:00Z">
                <w:pPr>
                  <w:pStyle w:val="NoSpacing"/>
                  <w:jc w:val="both"/>
                </w:pPr>
              </w:pPrChange>
            </w:pPr>
            <w:r w:rsidRPr="000B32DF">
              <w:rPr>
                <w:rFonts w:ascii="Times New Roman" w:eastAsia="Arial" w:hAnsi="Times New Roman"/>
                <w:sz w:val="24"/>
                <w:szCs w:val="24"/>
                <w:lang w:val="en-GB"/>
              </w:rPr>
              <w:t>Total cubits</w:t>
            </w:r>
          </w:p>
        </w:tc>
        <w:tc>
          <w:tcPr>
            <w:tcW w:w="1511" w:type="dxa"/>
            <w:shd w:val="clear" w:color="auto" w:fill="auto"/>
          </w:tcPr>
          <w:p w14:paraId="475B6318" w14:textId="77777777" w:rsidR="00D47879" w:rsidRPr="000B32DF" w:rsidRDefault="00D47879">
            <w:pPr>
              <w:pStyle w:val="NoSpacing"/>
              <w:suppressAutoHyphens/>
              <w:jc w:val="both"/>
              <w:rPr>
                <w:rFonts w:ascii="Times New Roman" w:eastAsia="Arial" w:hAnsi="Times New Roman"/>
                <w:sz w:val="24"/>
                <w:szCs w:val="24"/>
                <w:lang w:val="en-GB"/>
              </w:rPr>
              <w:pPrChange w:id="2310" w:author="pc_m" w:date="2023-12-03T01:37:00Z">
                <w:pPr>
                  <w:pStyle w:val="NoSpacing"/>
                  <w:jc w:val="both"/>
                </w:pPr>
              </w:pPrChange>
            </w:pPr>
            <w:r w:rsidRPr="000B32DF">
              <w:rPr>
                <w:rFonts w:ascii="Times New Roman" w:eastAsia="Arial" w:hAnsi="Times New Roman"/>
                <w:sz w:val="24"/>
                <w:szCs w:val="24"/>
                <w:lang w:val="en-GB"/>
              </w:rPr>
              <w:t>Price per piece [</w:t>
            </w:r>
            <w:proofErr w:type="gramStart"/>
            <w:r w:rsidRPr="000B32DF">
              <w:rPr>
                <w:rFonts w:ascii="Times New Roman" w:eastAsia="Arial" w:hAnsi="Times New Roman"/>
                <w:sz w:val="24"/>
                <w:szCs w:val="24"/>
                <w:lang w:val="en-GB"/>
              </w:rPr>
              <w:t>r.v.]*</w:t>
            </w:r>
            <w:proofErr w:type="gramEnd"/>
          </w:p>
        </w:tc>
      </w:tr>
      <w:tr w:rsidR="00D47879" w:rsidRPr="000B32DF" w14:paraId="4C71C670" w14:textId="77777777" w:rsidTr="00E1127F">
        <w:trPr>
          <w:jc w:val="center"/>
        </w:trPr>
        <w:tc>
          <w:tcPr>
            <w:tcW w:w="1510" w:type="dxa"/>
            <w:shd w:val="clear" w:color="auto" w:fill="auto"/>
          </w:tcPr>
          <w:p w14:paraId="3CD10545" w14:textId="77777777" w:rsidR="00D47879" w:rsidRPr="000B32DF" w:rsidRDefault="00D47879">
            <w:pPr>
              <w:pStyle w:val="NoSpacing"/>
              <w:suppressAutoHyphens/>
              <w:jc w:val="both"/>
              <w:rPr>
                <w:rFonts w:ascii="Times New Roman" w:eastAsia="Arial" w:hAnsi="Times New Roman"/>
                <w:sz w:val="24"/>
                <w:szCs w:val="24"/>
                <w:lang w:val="en-GB"/>
              </w:rPr>
              <w:pPrChange w:id="2311"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
          <w:p w14:paraId="39C3EFB3" w14:textId="0A717BD2" w:rsidR="00D47879" w:rsidRPr="000B32DF" w:rsidRDefault="00D47879">
            <w:pPr>
              <w:pStyle w:val="NoSpacing"/>
              <w:suppressAutoHyphens/>
              <w:jc w:val="both"/>
              <w:rPr>
                <w:rFonts w:ascii="Times New Roman" w:eastAsia="Arial" w:hAnsi="Times New Roman"/>
                <w:sz w:val="24"/>
                <w:szCs w:val="24"/>
                <w:lang w:val="en-GB"/>
              </w:rPr>
              <w:pPrChange w:id="2312" w:author="pc_m" w:date="2023-12-03T01:37:00Z">
                <w:pPr>
                  <w:pStyle w:val="NoSpacing"/>
                  <w:jc w:val="both"/>
                </w:pPr>
              </w:pPrChange>
            </w:pPr>
            <w:r w:rsidRPr="000B32DF">
              <w:rPr>
                <w:rFonts w:ascii="Times New Roman" w:eastAsia="Arial" w:hAnsi="Times New Roman"/>
                <w:sz w:val="24"/>
                <w:szCs w:val="24"/>
                <w:lang w:val="en-GB"/>
              </w:rPr>
              <w:t>10</w:t>
            </w:r>
            <w:del w:id="2313" w:author="pc_m" w:date="2023-11-15T01:15:00Z">
              <w:r w:rsidRPr="000B32DF" w:rsidDel="003A4143">
                <w:rPr>
                  <w:rFonts w:ascii="Times New Roman" w:eastAsia="Arial" w:hAnsi="Times New Roman"/>
                  <w:sz w:val="24"/>
                  <w:szCs w:val="24"/>
                  <w:lang w:val="en-GB"/>
                </w:rPr>
                <w:delText xml:space="preserve"> ½</w:delText>
              </w:r>
            </w:del>
            <w:ins w:id="2314"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2CCF7261" w14:textId="77777777" w:rsidR="00D47879" w:rsidRPr="000B32DF" w:rsidRDefault="00D47879">
            <w:pPr>
              <w:pStyle w:val="NoSpacing"/>
              <w:suppressAutoHyphens/>
              <w:jc w:val="both"/>
              <w:rPr>
                <w:rFonts w:ascii="Times New Roman" w:eastAsia="Arial" w:hAnsi="Times New Roman"/>
                <w:sz w:val="24"/>
                <w:szCs w:val="24"/>
                <w:lang w:val="en-GB"/>
              </w:rPr>
              <w:pPrChange w:id="2315" w:author="pc_m" w:date="2023-12-03T01:37:00Z">
                <w:pPr>
                  <w:pStyle w:val="NoSpacing"/>
                  <w:jc w:val="both"/>
                </w:pPr>
              </w:pPrChange>
            </w:pPr>
            <w:r w:rsidRPr="000B32DF">
              <w:rPr>
                <w:rFonts w:ascii="Times New Roman" w:eastAsia="Arial" w:hAnsi="Times New Roman"/>
                <w:sz w:val="24"/>
                <w:szCs w:val="24"/>
                <w:lang w:val="en-GB"/>
              </w:rPr>
              <w:t>46</w:t>
            </w:r>
          </w:p>
        </w:tc>
        <w:tc>
          <w:tcPr>
            <w:tcW w:w="1510" w:type="dxa"/>
            <w:shd w:val="clear" w:color="auto" w:fill="auto"/>
          </w:tcPr>
          <w:p w14:paraId="2D63D09A" w14:textId="77777777" w:rsidR="00D47879" w:rsidRPr="000B32DF" w:rsidRDefault="00D47879">
            <w:pPr>
              <w:pStyle w:val="NoSpacing"/>
              <w:suppressAutoHyphens/>
              <w:jc w:val="both"/>
              <w:rPr>
                <w:rFonts w:ascii="Times New Roman" w:eastAsia="Arial" w:hAnsi="Times New Roman"/>
                <w:sz w:val="24"/>
                <w:szCs w:val="24"/>
                <w:lang w:val="en-GB"/>
              </w:rPr>
              <w:pPrChange w:id="2316" w:author="pc_m" w:date="2023-12-03T01:37:00Z">
                <w:pPr>
                  <w:pStyle w:val="NoSpacing"/>
                  <w:jc w:val="both"/>
                </w:pPr>
              </w:pPrChange>
            </w:pPr>
            <w:r w:rsidRPr="000B32DF">
              <w:rPr>
                <w:rFonts w:ascii="Times New Roman" w:eastAsia="Arial" w:hAnsi="Times New Roman"/>
                <w:sz w:val="24"/>
                <w:szCs w:val="24"/>
                <w:lang w:val="en-GB"/>
              </w:rPr>
              <w:t>230</w:t>
            </w:r>
          </w:p>
        </w:tc>
        <w:tc>
          <w:tcPr>
            <w:tcW w:w="1511" w:type="dxa"/>
            <w:shd w:val="clear" w:color="auto" w:fill="auto"/>
          </w:tcPr>
          <w:p w14:paraId="694663DB" w14:textId="77777777" w:rsidR="00D47879" w:rsidRPr="000B32DF" w:rsidRDefault="00D47879">
            <w:pPr>
              <w:pStyle w:val="NoSpacing"/>
              <w:suppressAutoHyphens/>
              <w:jc w:val="both"/>
              <w:rPr>
                <w:rFonts w:ascii="Times New Roman" w:eastAsia="Arial" w:hAnsi="Times New Roman"/>
                <w:sz w:val="24"/>
                <w:szCs w:val="24"/>
                <w:lang w:val="en-GB"/>
              </w:rPr>
              <w:pPrChange w:id="2317" w:author="pc_m" w:date="2023-12-03T01:37:00Z">
                <w:pPr>
                  <w:pStyle w:val="NoSpacing"/>
                  <w:jc w:val="both"/>
                </w:pPr>
              </w:pPrChange>
            </w:pPr>
            <w:r w:rsidRPr="000B32DF">
              <w:rPr>
                <w:rFonts w:ascii="Times New Roman" w:eastAsia="Arial" w:hAnsi="Times New Roman"/>
                <w:sz w:val="24"/>
                <w:szCs w:val="24"/>
                <w:lang w:val="en-GB"/>
              </w:rPr>
              <w:t>160</w:t>
            </w:r>
          </w:p>
        </w:tc>
      </w:tr>
      <w:tr w:rsidR="00D47879" w:rsidRPr="000B32DF" w14:paraId="5FD9CE80" w14:textId="77777777" w:rsidTr="00E1127F">
        <w:trPr>
          <w:jc w:val="center"/>
        </w:trPr>
        <w:tc>
          <w:tcPr>
            <w:tcW w:w="1510" w:type="dxa"/>
            <w:shd w:val="clear" w:color="auto" w:fill="auto"/>
          </w:tcPr>
          <w:p w14:paraId="43D69685" w14:textId="77777777" w:rsidR="00D47879" w:rsidRPr="000B32DF" w:rsidRDefault="00D47879">
            <w:pPr>
              <w:pStyle w:val="NoSpacing"/>
              <w:suppressAutoHyphens/>
              <w:jc w:val="both"/>
              <w:rPr>
                <w:rFonts w:ascii="Times New Roman" w:eastAsia="Arial" w:hAnsi="Times New Roman"/>
                <w:sz w:val="24"/>
                <w:szCs w:val="24"/>
                <w:lang w:val="en-GB"/>
              </w:rPr>
              <w:pPrChange w:id="2318"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
          <w:p w14:paraId="1A59525F" w14:textId="77777777" w:rsidR="00D47879" w:rsidRPr="000B32DF" w:rsidRDefault="00D47879">
            <w:pPr>
              <w:pStyle w:val="NoSpacing"/>
              <w:suppressAutoHyphens/>
              <w:jc w:val="both"/>
              <w:rPr>
                <w:rFonts w:ascii="Times New Roman" w:eastAsia="Arial" w:hAnsi="Times New Roman"/>
                <w:sz w:val="24"/>
                <w:szCs w:val="24"/>
                <w:lang w:val="en-GB"/>
              </w:rPr>
              <w:pPrChange w:id="2319" w:author="pc_m" w:date="2023-12-03T01:37:00Z">
                <w:pPr>
                  <w:pStyle w:val="NoSpacing"/>
                  <w:jc w:val="both"/>
                </w:pPr>
              </w:pPrChange>
            </w:pPr>
            <w:r w:rsidRPr="000B32DF">
              <w:rPr>
                <w:rFonts w:ascii="Times New Roman" w:eastAsia="Arial" w:hAnsi="Times New Roman"/>
                <w:sz w:val="24"/>
                <w:szCs w:val="24"/>
                <w:lang w:val="en-GB"/>
              </w:rPr>
              <w:t>10</w:t>
            </w:r>
          </w:p>
        </w:tc>
        <w:tc>
          <w:tcPr>
            <w:tcW w:w="1510" w:type="dxa"/>
            <w:shd w:val="clear" w:color="auto" w:fill="auto"/>
          </w:tcPr>
          <w:p w14:paraId="6FB9C91F" w14:textId="77777777" w:rsidR="00D47879" w:rsidRPr="000B32DF" w:rsidRDefault="00D47879">
            <w:pPr>
              <w:pStyle w:val="NoSpacing"/>
              <w:suppressAutoHyphens/>
              <w:jc w:val="both"/>
              <w:rPr>
                <w:rFonts w:ascii="Times New Roman" w:eastAsia="Arial" w:hAnsi="Times New Roman"/>
                <w:sz w:val="24"/>
                <w:szCs w:val="24"/>
                <w:lang w:val="en-GB"/>
              </w:rPr>
              <w:pPrChange w:id="2320" w:author="pc_m" w:date="2023-12-03T01:37:00Z">
                <w:pPr>
                  <w:pStyle w:val="NoSpacing"/>
                  <w:jc w:val="both"/>
                </w:pPr>
              </w:pPrChange>
            </w:pPr>
            <w:r w:rsidRPr="000B32DF">
              <w:rPr>
                <w:rFonts w:ascii="Times New Roman" w:eastAsia="Arial" w:hAnsi="Times New Roman"/>
                <w:sz w:val="24"/>
                <w:szCs w:val="24"/>
                <w:lang w:val="en-GB"/>
              </w:rPr>
              <w:t>40</w:t>
            </w:r>
          </w:p>
        </w:tc>
        <w:tc>
          <w:tcPr>
            <w:tcW w:w="1510" w:type="dxa"/>
            <w:shd w:val="clear" w:color="auto" w:fill="auto"/>
          </w:tcPr>
          <w:p w14:paraId="45659675" w14:textId="77777777" w:rsidR="00D47879" w:rsidRPr="000B32DF" w:rsidRDefault="00D47879">
            <w:pPr>
              <w:pStyle w:val="NoSpacing"/>
              <w:suppressAutoHyphens/>
              <w:jc w:val="both"/>
              <w:rPr>
                <w:rFonts w:ascii="Times New Roman" w:eastAsia="Arial" w:hAnsi="Times New Roman"/>
                <w:sz w:val="24"/>
                <w:szCs w:val="24"/>
                <w:lang w:val="en-GB"/>
              </w:rPr>
              <w:pPrChange w:id="2321" w:author="pc_m" w:date="2023-12-03T01:37:00Z">
                <w:pPr>
                  <w:pStyle w:val="NoSpacing"/>
                  <w:jc w:val="both"/>
                </w:pPr>
              </w:pPrChange>
            </w:pPr>
            <w:r w:rsidRPr="000B32DF">
              <w:rPr>
                <w:rFonts w:ascii="Times New Roman" w:eastAsia="Arial" w:hAnsi="Times New Roman"/>
                <w:sz w:val="24"/>
                <w:szCs w:val="24"/>
                <w:lang w:val="en-GB"/>
              </w:rPr>
              <w:t>200</w:t>
            </w:r>
          </w:p>
        </w:tc>
        <w:tc>
          <w:tcPr>
            <w:tcW w:w="1511" w:type="dxa"/>
            <w:shd w:val="clear" w:color="auto" w:fill="auto"/>
          </w:tcPr>
          <w:p w14:paraId="6549EB6E" w14:textId="77777777" w:rsidR="00D47879" w:rsidRPr="000B32DF" w:rsidRDefault="00D47879">
            <w:pPr>
              <w:pStyle w:val="NoSpacing"/>
              <w:suppressAutoHyphens/>
              <w:jc w:val="both"/>
              <w:rPr>
                <w:rFonts w:ascii="Times New Roman" w:eastAsia="Arial" w:hAnsi="Times New Roman"/>
                <w:sz w:val="24"/>
                <w:szCs w:val="24"/>
                <w:lang w:val="en-GB"/>
              </w:rPr>
              <w:pPrChange w:id="2322" w:author="pc_m" w:date="2023-12-03T01:37:00Z">
                <w:pPr>
                  <w:pStyle w:val="NoSpacing"/>
                  <w:jc w:val="both"/>
                </w:pPr>
              </w:pPrChange>
            </w:pPr>
            <w:r w:rsidRPr="000B32DF">
              <w:rPr>
                <w:rFonts w:ascii="Times New Roman" w:eastAsia="Arial" w:hAnsi="Times New Roman"/>
                <w:sz w:val="24"/>
                <w:szCs w:val="24"/>
                <w:lang w:val="en-GB"/>
              </w:rPr>
              <w:t>136</w:t>
            </w:r>
          </w:p>
        </w:tc>
      </w:tr>
      <w:tr w:rsidR="00D47879" w:rsidRPr="000B32DF" w14:paraId="0C911F23" w14:textId="77777777" w:rsidTr="00E1127F">
        <w:trPr>
          <w:jc w:val="center"/>
        </w:trPr>
        <w:tc>
          <w:tcPr>
            <w:tcW w:w="1510" w:type="dxa"/>
            <w:shd w:val="clear" w:color="auto" w:fill="auto"/>
          </w:tcPr>
          <w:p w14:paraId="41D3E1C9" w14:textId="77777777" w:rsidR="00D47879" w:rsidRPr="000B32DF" w:rsidRDefault="00D47879">
            <w:pPr>
              <w:pStyle w:val="NoSpacing"/>
              <w:suppressAutoHyphens/>
              <w:jc w:val="both"/>
              <w:rPr>
                <w:rFonts w:ascii="Times New Roman" w:eastAsia="Arial" w:hAnsi="Times New Roman"/>
                <w:sz w:val="24"/>
                <w:szCs w:val="24"/>
                <w:lang w:val="en-GB"/>
              </w:rPr>
              <w:pPrChange w:id="2323"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
          <w:p w14:paraId="7889BB53" w14:textId="77777777" w:rsidR="00D47879" w:rsidRPr="000B32DF" w:rsidRDefault="00D47879">
            <w:pPr>
              <w:pStyle w:val="NoSpacing"/>
              <w:suppressAutoHyphens/>
              <w:jc w:val="both"/>
              <w:rPr>
                <w:rFonts w:ascii="Times New Roman" w:eastAsia="Arial" w:hAnsi="Times New Roman"/>
                <w:sz w:val="24"/>
                <w:szCs w:val="24"/>
                <w:lang w:val="en-GB"/>
              </w:rPr>
              <w:pPrChange w:id="2324" w:author="pc_m" w:date="2023-12-03T01:37:00Z">
                <w:pPr>
                  <w:pStyle w:val="NoSpacing"/>
                  <w:jc w:val="both"/>
                </w:pPr>
              </w:pPrChange>
            </w:pPr>
            <w:r w:rsidRPr="000B32DF">
              <w:rPr>
                <w:rFonts w:ascii="Times New Roman" w:eastAsia="Arial" w:hAnsi="Times New Roman"/>
                <w:sz w:val="24"/>
                <w:szCs w:val="24"/>
                <w:lang w:val="en-GB"/>
              </w:rPr>
              <w:t>6</w:t>
            </w:r>
          </w:p>
        </w:tc>
        <w:tc>
          <w:tcPr>
            <w:tcW w:w="1510" w:type="dxa"/>
            <w:shd w:val="clear" w:color="auto" w:fill="auto"/>
          </w:tcPr>
          <w:p w14:paraId="56E46127" w14:textId="77777777" w:rsidR="00D47879" w:rsidRPr="000B32DF" w:rsidRDefault="00D47879">
            <w:pPr>
              <w:pStyle w:val="NoSpacing"/>
              <w:suppressAutoHyphens/>
              <w:jc w:val="both"/>
              <w:rPr>
                <w:rFonts w:ascii="Times New Roman" w:eastAsia="Arial" w:hAnsi="Times New Roman"/>
                <w:sz w:val="24"/>
                <w:szCs w:val="24"/>
                <w:lang w:val="en-GB"/>
              </w:rPr>
              <w:pPrChange w:id="2325" w:author="pc_m" w:date="2023-12-03T01:37:00Z">
                <w:pPr>
                  <w:pStyle w:val="NoSpacing"/>
                  <w:jc w:val="both"/>
                </w:pPr>
              </w:pPrChange>
            </w:pPr>
            <w:r w:rsidRPr="000B32DF">
              <w:rPr>
                <w:rFonts w:ascii="Times New Roman" w:eastAsia="Arial" w:hAnsi="Times New Roman"/>
                <w:sz w:val="24"/>
                <w:szCs w:val="24"/>
                <w:lang w:val="en-GB"/>
              </w:rPr>
              <w:t>30</w:t>
            </w:r>
          </w:p>
        </w:tc>
        <w:tc>
          <w:tcPr>
            <w:tcW w:w="1510" w:type="dxa"/>
            <w:shd w:val="clear" w:color="auto" w:fill="auto"/>
          </w:tcPr>
          <w:p w14:paraId="126FF4B4" w14:textId="77777777" w:rsidR="00D47879" w:rsidRPr="000B32DF" w:rsidRDefault="00D47879">
            <w:pPr>
              <w:pStyle w:val="NoSpacing"/>
              <w:suppressAutoHyphens/>
              <w:jc w:val="both"/>
              <w:rPr>
                <w:rFonts w:ascii="Times New Roman" w:eastAsia="Arial" w:hAnsi="Times New Roman"/>
                <w:sz w:val="24"/>
                <w:szCs w:val="24"/>
                <w:lang w:val="en-GB"/>
              </w:rPr>
              <w:pPrChange w:id="2326" w:author="pc_m" w:date="2023-12-03T01:37:00Z">
                <w:pPr>
                  <w:pStyle w:val="NoSpacing"/>
                  <w:jc w:val="both"/>
                </w:pPr>
              </w:pPrChange>
            </w:pPr>
            <w:r w:rsidRPr="000B32DF">
              <w:rPr>
                <w:rFonts w:ascii="Times New Roman" w:eastAsia="Arial" w:hAnsi="Times New Roman"/>
                <w:sz w:val="24"/>
                <w:szCs w:val="24"/>
                <w:lang w:val="en-GB"/>
              </w:rPr>
              <w:t>150</w:t>
            </w:r>
          </w:p>
        </w:tc>
        <w:tc>
          <w:tcPr>
            <w:tcW w:w="1511" w:type="dxa"/>
            <w:shd w:val="clear" w:color="auto" w:fill="auto"/>
          </w:tcPr>
          <w:p w14:paraId="6C0B6791" w14:textId="77777777" w:rsidR="00D47879" w:rsidRPr="000B32DF" w:rsidRDefault="00D47879">
            <w:pPr>
              <w:pStyle w:val="NoSpacing"/>
              <w:suppressAutoHyphens/>
              <w:jc w:val="both"/>
              <w:rPr>
                <w:rFonts w:ascii="Times New Roman" w:eastAsia="Arial" w:hAnsi="Times New Roman"/>
                <w:sz w:val="24"/>
                <w:szCs w:val="24"/>
                <w:lang w:val="en-GB"/>
              </w:rPr>
              <w:pPrChange w:id="2327" w:author="pc_m" w:date="2023-12-03T01:37:00Z">
                <w:pPr>
                  <w:pStyle w:val="NoSpacing"/>
                  <w:jc w:val="both"/>
                </w:pPr>
              </w:pPrChange>
            </w:pPr>
            <w:r w:rsidRPr="000B32DF">
              <w:rPr>
                <w:rFonts w:ascii="Times New Roman" w:eastAsia="Arial" w:hAnsi="Times New Roman"/>
                <w:sz w:val="24"/>
                <w:szCs w:val="24"/>
                <w:lang w:val="en-GB"/>
              </w:rPr>
              <w:t>24</w:t>
            </w:r>
          </w:p>
        </w:tc>
      </w:tr>
      <w:tr w:rsidR="00D47879" w:rsidRPr="000B32DF" w14:paraId="51C64039" w14:textId="77777777" w:rsidTr="00E1127F">
        <w:trPr>
          <w:jc w:val="center"/>
        </w:trPr>
        <w:tc>
          <w:tcPr>
            <w:tcW w:w="1510" w:type="dxa"/>
            <w:shd w:val="clear" w:color="auto" w:fill="auto"/>
          </w:tcPr>
          <w:p w14:paraId="36644620" w14:textId="77777777" w:rsidR="00D47879" w:rsidRPr="000B32DF" w:rsidRDefault="00D47879">
            <w:pPr>
              <w:pStyle w:val="NoSpacing"/>
              <w:suppressAutoHyphens/>
              <w:jc w:val="both"/>
              <w:rPr>
                <w:rFonts w:ascii="Times New Roman" w:eastAsia="Arial" w:hAnsi="Times New Roman"/>
                <w:sz w:val="24"/>
                <w:szCs w:val="24"/>
                <w:lang w:val="en-GB"/>
              </w:rPr>
              <w:pPrChange w:id="2328" w:author="pc_m" w:date="2023-12-03T01:37:00Z">
                <w:pPr>
                  <w:pStyle w:val="NoSpacing"/>
                  <w:jc w:val="both"/>
                </w:pPr>
              </w:pPrChange>
            </w:pPr>
            <w:r w:rsidRPr="000B32DF">
              <w:rPr>
                <w:rFonts w:ascii="Times New Roman" w:eastAsia="Arial" w:hAnsi="Times New Roman"/>
                <w:sz w:val="24"/>
                <w:szCs w:val="24"/>
                <w:lang w:val="en-GB"/>
              </w:rPr>
              <w:t>22</w:t>
            </w:r>
          </w:p>
        </w:tc>
        <w:tc>
          <w:tcPr>
            <w:tcW w:w="1510" w:type="dxa"/>
            <w:shd w:val="clear" w:color="auto" w:fill="auto"/>
          </w:tcPr>
          <w:p w14:paraId="3FE30D3F" w14:textId="77777777" w:rsidR="00D47879" w:rsidRPr="000B32DF" w:rsidRDefault="00D47879">
            <w:pPr>
              <w:pStyle w:val="NoSpacing"/>
              <w:suppressAutoHyphens/>
              <w:jc w:val="both"/>
              <w:rPr>
                <w:rFonts w:ascii="Times New Roman" w:eastAsia="Arial" w:hAnsi="Times New Roman"/>
                <w:sz w:val="24"/>
                <w:szCs w:val="24"/>
                <w:lang w:val="en-GB"/>
              </w:rPr>
              <w:pPrChange w:id="2329" w:author="pc_m" w:date="2023-12-03T01:37:00Z">
                <w:pPr>
                  <w:pStyle w:val="NoSpacing"/>
                  <w:jc w:val="both"/>
                </w:pPr>
              </w:pPrChange>
            </w:pPr>
            <w:r w:rsidRPr="000B32DF">
              <w:rPr>
                <w:rFonts w:ascii="Times New Roman" w:eastAsia="Arial" w:hAnsi="Times New Roman"/>
                <w:sz w:val="24"/>
                <w:szCs w:val="24"/>
                <w:lang w:val="en-GB"/>
              </w:rPr>
              <w:t>6</w:t>
            </w:r>
          </w:p>
        </w:tc>
        <w:tc>
          <w:tcPr>
            <w:tcW w:w="1510" w:type="dxa"/>
            <w:shd w:val="clear" w:color="auto" w:fill="auto"/>
          </w:tcPr>
          <w:p w14:paraId="047FF8A4" w14:textId="77777777" w:rsidR="00D47879" w:rsidRPr="000B32DF" w:rsidRDefault="00D47879">
            <w:pPr>
              <w:pStyle w:val="NoSpacing"/>
              <w:suppressAutoHyphens/>
              <w:jc w:val="both"/>
              <w:rPr>
                <w:rFonts w:ascii="Times New Roman" w:eastAsia="Arial" w:hAnsi="Times New Roman"/>
                <w:sz w:val="24"/>
                <w:szCs w:val="24"/>
                <w:lang w:val="en-GB"/>
              </w:rPr>
              <w:pPrChange w:id="2330" w:author="pc_m" w:date="2023-12-03T01:37:00Z">
                <w:pPr>
                  <w:pStyle w:val="NoSpacing"/>
                  <w:jc w:val="both"/>
                </w:pPr>
              </w:pPrChange>
            </w:pPr>
            <w:r w:rsidRPr="000B32DF">
              <w:rPr>
                <w:rFonts w:ascii="Times New Roman" w:eastAsia="Arial" w:hAnsi="Times New Roman"/>
                <w:sz w:val="24"/>
                <w:szCs w:val="24"/>
                <w:lang w:val="en-GB"/>
              </w:rPr>
              <w:t>46</w:t>
            </w:r>
          </w:p>
        </w:tc>
        <w:tc>
          <w:tcPr>
            <w:tcW w:w="1510" w:type="dxa"/>
            <w:shd w:val="clear" w:color="auto" w:fill="auto"/>
          </w:tcPr>
          <w:p w14:paraId="3C725B62" w14:textId="77777777" w:rsidR="00D47879" w:rsidRPr="000B32DF" w:rsidRDefault="00D47879">
            <w:pPr>
              <w:pStyle w:val="NoSpacing"/>
              <w:suppressAutoHyphens/>
              <w:jc w:val="both"/>
              <w:rPr>
                <w:rFonts w:ascii="Times New Roman" w:eastAsia="Arial" w:hAnsi="Times New Roman"/>
                <w:sz w:val="24"/>
                <w:szCs w:val="24"/>
                <w:lang w:val="en-GB"/>
              </w:rPr>
              <w:pPrChange w:id="2331" w:author="pc_m" w:date="2023-12-03T01:37:00Z">
                <w:pPr>
                  <w:pStyle w:val="NoSpacing"/>
                  <w:jc w:val="both"/>
                </w:pPr>
              </w:pPrChange>
            </w:pPr>
            <w:r w:rsidRPr="000B32DF">
              <w:rPr>
                <w:rFonts w:ascii="Times New Roman" w:eastAsia="Arial" w:hAnsi="Times New Roman"/>
                <w:sz w:val="24"/>
                <w:szCs w:val="24"/>
                <w:lang w:val="en-GB"/>
              </w:rPr>
              <w:t>1,012</w:t>
            </w:r>
          </w:p>
        </w:tc>
        <w:tc>
          <w:tcPr>
            <w:tcW w:w="1511" w:type="dxa"/>
            <w:shd w:val="clear" w:color="auto" w:fill="auto"/>
          </w:tcPr>
          <w:p w14:paraId="0A289419" w14:textId="77777777" w:rsidR="00D47879" w:rsidRPr="000B32DF" w:rsidRDefault="00D47879">
            <w:pPr>
              <w:pStyle w:val="NoSpacing"/>
              <w:suppressAutoHyphens/>
              <w:jc w:val="both"/>
              <w:rPr>
                <w:rFonts w:ascii="Times New Roman" w:eastAsia="Arial" w:hAnsi="Times New Roman"/>
                <w:sz w:val="24"/>
                <w:szCs w:val="24"/>
                <w:lang w:val="en-GB"/>
              </w:rPr>
              <w:pPrChange w:id="2332" w:author="pc_m" w:date="2023-12-03T01:37:00Z">
                <w:pPr>
                  <w:pStyle w:val="NoSpacing"/>
                  <w:jc w:val="both"/>
                </w:pPr>
              </w:pPrChange>
            </w:pPr>
            <w:r w:rsidRPr="000B32DF">
              <w:rPr>
                <w:rFonts w:ascii="Times New Roman" w:eastAsia="Arial" w:hAnsi="Times New Roman"/>
                <w:sz w:val="24"/>
                <w:szCs w:val="24"/>
                <w:lang w:val="en-GB"/>
              </w:rPr>
              <w:t>24</w:t>
            </w:r>
          </w:p>
        </w:tc>
      </w:tr>
      <w:tr w:rsidR="00D47879" w:rsidRPr="000B32DF" w14:paraId="7488CA06" w14:textId="77777777" w:rsidTr="00E1127F">
        <w:trPr>
          <w:jc w:val="center"/>
        </w:trPr>
        <w:tc>
          <w:tcPr>
            <w:tcW w:w="1510" w:type="dxa"/>
            <w:shd w:val="clear" w:color="auto" w:fill="auto"/>
          </w:tcPr>
          <w:p w14:paraId="3D9AACF0" w14:textId="77777777" w:rsidR="00D47879" w:rsidRPr="000B32DF" w:rsidRDefault="00D47879">
            <w:pPr>
              <w:pStyle w:val="NoSpacing"/>
              <w:suppressAutoHyphens/>
              <w:jc w:val="both"/>
              <w:rPr>
                <w:rFonts w:ascii="Times New Roman" w:eastAsia="Arial" w:hAnsi="Times New Roman"/>
                <w:sz w:val="24"/>
                <w:szCs w:val="24"/>
                <w:lang w:val="en-GB"/>
              </w:rPr>
              <w:pPrChange w:id="2333" w:author="pc_m" w:date="2023-12-03T01:37:00Z">
                <w:pPr>
                  <w:pStyle w:val="NoSpacing"/>
                  <w:jc w:val="both"/>
                </w:pPr>
              </w:pPrChange>
            </w:pPr>
            <w:r w:rsidRPr="000B32DF">
              <w:rPr>
                <w:rFonts w:ascii="Times New Roman" w:eastAsia="Arial" w:hAnsi="Times New Roman"/>
                <w:sz w:val="24"/>
                <w:szCs w:val="24"/>
                <w:lang w:val="en-GB"/>
              </w:rPr>
              <w:t>12</w:t>
            </w:r>
          </w:p>
        </w:tc>
        <w:tc>
          <w:tcPr>
            <w:tcW w:w="1510" w:type="dxa"/>
            <w:shd w:val="clear" w:color="auto" w:fill="auto"/>
          </w:tcPr>
          <w:p w14:paraId="71E9520B" w14:textId="77777777" w:rsidR="00D47879" w:rsidRPr="000B32DF" w:rsidRDefault="00D47879">
            <w:pPr>
              <w:pStyle w:val="NoSpacing"/>
              <w:suppressAutoHyphens/>
              <w:jc w:val="both"/>
              <w:rPr>
                <w:rFonts w:ascii="Times New Roman" w:eastAsia="Arial" w:hAnsi="Times New Roman"/>
                <w:sz w:val="24"/>
                <w:szCs w:val="24"/>
                <w:lang w:val="en-GB"/>
              </w:rPr>
              <w:pPrChange w:id="2334" w:author="pc_m" w:date="2023-12-03T01:37:00Z">
                <w:pPr>
                  <w:pStyle w:val="NoSpacing"/>
                  <w:jc w:val="both"/>
                </w:pPr>
              </w:pPrChange>
            </w:pPr>
            <w:r w:rsidRPr="000B32DF">
              <w:rPr>
                <w:rFonts w:ascii="Times New Roman" w:eastAsia="Arial" w:hAnsi="Times New Roman"/>
                <w:sz w:val="24"/>
                <w:szCs w:val="24"/>
                <w:lang w:val="en-GB"/>
              </w:rPr>
              <w:t>4</w:t>
            </w:r>
          </w:p>
        </w:tc>
        <w:tc>
          <w:tcPr>
            <w:tcW w:w="1510" w:type="dxa"/>
            <w:shd w:val="clear" w:color="auto" w:fill="auto"/>
          </w:tcPr>
          <w:p w14:paraId="1EFD6E8D" w14:textId="77777777" w:rsidR="00D47879" w:rsidRPr="000B32DF" w:rsidRDefault="00D47879">
            <w:pPr>
              <w:pStyle w:val="NoSpacing"/>
              <w:suppressAutoHyphens/>
              <w:jc w:val="both"/>
              <w:rPr>
                <w:rFonts w:ascii="Times New Roman" w:eastAsia="Arial" w:hAnsi="Times New Roman"/>
                <w:sz w:val="24"/>
                <w:szCs w:val="24"/>
                <w:lang w:val="en-GB"/>
              </w:rPr>
              <w:pPrChange w:id="2335" w:author="pc_m" w:date="2023-12-03T01:37:00Z">
                <w:pPr>
                  <w:pStyle w:val="NoSpacing"/>
                  <w:jc w:val="both"/>
                </w:pPr>
              </w:pPrChange>
            </w:pPr>
            <w:r w:rsidRPr="000B32DF">
              <w:rPr>
                <w:rFonts w:ascii="Times New Roman" w:eastAsia="Arial" w:hAnsi="Times New Roman"/>
                <w:sz w:val="24"/>
                <w:szCs w:val="24"/>
                <w:lang w:val="en-GB"/>
              </w:rPr>
              <w:t>36</w:t>
            </w:r>
          </w:p>
        </w:tc>
        <w:tc>
          <w:tcPr>
            <w:tcW w:w="1510" w:type="dxa"/>
            <w:shd w:val="clear" w:color="auto" w:fill="auto"/>
          </w:tcPr>
          <w:p w14:paraId="7B86E91E" w14:textId="77777777" w:rsidR="00D47879" w:rsidRPr="000B32DF" w:rsidRDefault="00D47879">
            <w:pPr>
              <w:pStyle w:val="NoSpacing"/>
              <w:suppressAutoHyphens/>
              <w:jc w:val="both"/>
              <w:rPr>
                <w:rFonts w:ascii="Times New Roman" w:eastAsia="Arial" w:hAnsi="Times New Roman"/>
                <w:sz w:val="24"/>
                <w:szCs w:val="24"/>
                <w:lang w:val="en-GB"/>
              </w:rPr>
              <w:pPrChange w:id="2336" w:author="pc_m" w:date="2023-12-03T01:37:00Z">
                <w:pPr>
                  <w:pStyle w:val="NoSpacing"/>
                  <w:jc w:val="both"/>
                </w:pPr>
              </w:pPrChange>
            </w:pPr>
            <w:r w:rsidRPr="000B32DF">
              <w:rPr>
                <w:rFonts w:ascii="Times New Roman" w:eastAsia="Arial" w:hAnsi="Times New Roman"/>
                <w:sz w:val="24"/>
                <w:szCs w:val="24"/>
                <w:lang w:val="en-GB"/>
              </w:rPr>
              <w:t>432</w:t>
            </w:r>
          </w:p>
        </w:tc>
        <w:tc>
          <w:tcPr>
            <w:tcW w:w="1511" w:type="dxa"/>
            <w:shd w:val="clear" w:color="auto" w:fill="auto"/>
          </w:tcPr>
          <w:p w14:paraId="01AA1232" w14:textId="77777777" w:rsidR="00D47879" w:rsidRPr="000B32DF" w:rsidRDefault="00D47879">
            <w:pPr>
              <w:pStyle w:val="NoSpacing"/>
              <w:suppressAutoHyphens/>
              <w:jc w:val="both"/>
              <w:rPr>
                <w:rFonts w:ascii="Times New Roman" w:eastAsia="Arial" w:hAnsi="Times New Roman"/>
                <w:sz w:val="24"/>
                <w:szCs w:val="24"/>
                <w:lang w:val="en-GB"/>
              </w:rPr>
              <w:pPrChange w:id="2337" w:author="pc_m" w:date="2023-12-03T01:37:00Z">
                <w:pPr>
                  <w:pStyle w:val="NoSpacing"/>
                  <w:jc w:val="both"/>
                </w:pPr>
              </w:pPrChange>
            </w:pPr>
            <w:r w:rsidRPr="000B32DF">
              <w:rPr>
                <w:rFonts w:ascii="Times New Roman" w:eastAsia="Arial" w:hAnsi="Times New Roman"/>
                <w:sz w:val="24"/>
                <w:szCs w:val="24"/>
                <w:lang w:val="en-GB"/>
              </w:rPr>
              <w:t>12</w:t>
            </w:r>
          </w:p>
        </w:tc>
      </w:tr>
      <w:tr w:rsidR="00D47879" w:rsidRPr="000B32DF" w14:paraId="1E2847BF" w14:textId="77777777" w:rsidTr="00E1127F">
        <w:trPr>
          <w:jc w:val="center"/>
        </w:trPr>
        <w:tc>
          <w:tcPr>
            <w:tcW w:w="1510" w:type="dxa"/>
            <w:shd w:val="clear" w:color="auto" w:fill="auto"/>
          </w:tcPr>
          <w:p w14:paraId="3EBB3B6C" w14:textId="77777777" w:rsidR="00D47879" w:rsidRPr="000B32DF" w:rsidRDefault="00D47879">
            <w:pPr>
              <w:pStyle w:val="NoSpacing"/>
              <w:suppressAutoHyphens/>
              <w:jc w:val="both"/>
              <w:rPr>
                <w:rFonts w:ascii="Times New Roman" w:eastAsia="Arial" w:hAnsi="Times New Roman"/>
                <w:sz w:val="24"/>
                <w:szCs w:val="24"/>
                <w:lang w:val="en-GB"/>
              </w:rPr>
              <w:pPrChange w:id="2338"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
          <w:p w14:paraId="2FE36B30" w14:textId="3EA7D6DE" w:rsidR="00D47879" w:rsidRPr="000B32DF" w:rsidRDefault="00D47879">
            <w:pPr>
              <w:pStyle w:val="NoSpacing"/>
              <w:suppressAutoHyphens/>
              <w:jc w:val="both"/>
              <w:rPr>
                <w:rFonts w:ascii="Times New Roman" w:eastAsia="Arial" w:hAnsi="Times New Roman"/>
                <w:sz w:val="24"/>
                <w:szCs w:val="24"/>
                <w:lang w:val="en-GB"/>
              </w:rPr>
              <w:pPrChange w:id="2339" w:author="pc_m" w:date="2023-12-03T01:37:00Z">
                <w:pPr>
                  <w:pStyle w:val="NoSpacing"/>
                  <w:jc w:val="both"/>
                </w:pPr>
              </w:pPrChange>
            </w:pPr>
            <w:r w:rsidRPr="000B32DF">
              <w:rPr>
                <w:rFonts w:ascii="Times New Roman" w:eastAsia="Arial" w:hAnsi="Times New Roman"/>
                <w:sz w:val="24"/>
                <w:szCs w:val="24"/>
                <w:lang w:val="en-GB"/>
              </w:rPr>
              <w:t>7</w:t>
            </w:r>
            <w:del w:id="2340" w:author="pc_m" w:date="2023-11-15T01:15:00Z">
              <w:r w:rsidRPr="000B32DF" w:rsidDel="003A4143">
                <w:rPr>
                  <w:rFonts w:ascii="Times New Roman" w:eastAsia="Arial" w:hAnsi="Times New Roman"/>
                  <w:sz w:val="24"/>
                  <w:szCs w:val="24"/>
                  <w:lang w:val="en-GB"/>
                </w:rPr>
                <w:delText xml:space="preserve"> ½</w:delText>
              </w:r>
            </w:del>
            <w:ins w:id="2341"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4293D8D2" w14:textId="77777777" w:rsidR="00D47879" w:rsidRPr="000B32DF" w:rsidRDefault="00D47879">
            <w:pPr>
              <w:pStyle w:val="NoSpacing"/>
              <w:suppressAutoHyphens/>
              <w:jc w:val="both"/>
              <w:rPr>
                <w:rFonts w:ascii="Times New Roman" w:eastAsia="Arial" w:hAnsi="Times New Roman"/>
                <w:sz w:val="24"/>
                <w:szCs w:val="24"/>
                <w:lang w:val="en-GB"/>
              </w:rPr>
              <w:pPrChange w:id="2342" w:author="pc_m" w:date="2023-12-03T01:37:00Z">
                <w:pPr>
                  <w:pStyle w:val="NoSpacing"/>
                  <w:jc w:val="both"/>
                </w:pPr>
              </w:pPrChange>
            </w:pPr>
            <w:r w:rsidRPr="000B32DF">
              <w:rPr>
                <w:rFonts w:ascii="Times New Roman" w:eastAsia="Arial" w:hAnsi="Times New Roman"/>
                <w:sz w:val="24"/>
                <w:szCs w:val="24"/>
                <w:lang w:val="en-GB"/>
              </w:rPr>
              <w:t>45</w:t>
            </w:r>
          </w:p>
        </w:tc>
        <w:tc>
          <w:tcPr>
            <w:tcW w:w="1510" w:type="dxa"/>
            <w:shd w:val="clear" w:color="auto" w:fill="auto"/>
          </w:tcPr>
          <w:p w14:paraId="3CF1B599" w14:textId="77777777" w:rsidR="00D47879" w:rsidRPr="000B32DF" w:rsidRDefault="00D47879">
            <w:pPr>
              <w:pStyle w:val="NoSpacing"/>
              <w:suppressAutoHyphens/>
              <w:jc w:val="both"/>
              <w:rPr>
                <w:rFonts w:ascii="Times New Roman" w:eastAsia="Arial" w:hAnsi="Times New Roman"/>
                <w:sz w:val="24"/>
                <w:szCs w:val="24"/>
                <w:lang w:val="en-GB"/>
              </w:rPr>
              <w:pPrChange w:id="2343" w:author="pc_m" w:date="2023-12-03T01:37:00Z">
                <w:pPr>
                  <w:pStyle w:val="NoSpacing"/>
                  <w:jc w:val="both"/>
                </w:pPr>
              </w:pPrChange>
            </w:pPr>
            <w:r w:rsidRPr="000B32DF">
              <w:rPr>
                <w:rFonts w:ascii="Times New Roman" w:eastAsia="Arial" w:hAnsi="Times New Roman"/>
                <w:sz w:val="24"/>
                <w:szCs w:val="24"/>
                <w:lang w:val="en-GB"/>
              </w:rPr>
              <w:t>225</w:t>
            </w:r>
          </w:p>
        </w:tc>
        <w:tc>
          <w:tcPr>
            <w:tcW w:w="1511" w:type="dxa"/>
            <w:shd w:val="clear" w:color="auto" w:fill="auto"/>
          </w:tcPr>
          <w:p w14:paraId="1FD08919" w14:textId="77777777" w:rsidR="00D47879" w:rsidRPr="000B32DF" w:rsidRDefault="00D47879">
            <w:pPr>
              <w:pStyle w:val="NoSpacing"/>
              <w:suppressAutoHyphens/>
              <w:jc w:val="both"/>
              <w:rPr>
                <w:rFonts w:ascii="Times New Roman" w:eastAsia="Arial" w:hAnsi="Times New Roman"/>
                <w:sz w:val="24"/>
                <w:szCs w:val="24"/>
                <w:lang w:val="en-GB"/>
              </w:rPr>
              <w:pPrChange w:id="2344" w:author="pc_m" w:date="2023-12-03T01:37:00Z">
                <w:pPr>
                  <w:pStyle w:val="NoSpacing"/>
                  <w:jc w:val="both"/>
                </w:pPr>
              </w:pPrChange>
            </w:pPr>
            <w:r w:rsidRPr="000B32DF">
              <w:rPr>
                <w:rFonts w:ascii="Times New Roman" w:eastAsia="Arial" w:hAnsi="Times New Roman"/>
                <w:sz w:val="24"/>
                <w:szCs w:val="24"/>
                <w:lang w:val="en-GB"/>
              </w:rPr>
              <w:t>40</w:t>
            </w:r>
          </w:p>
        </w:tc>
      </w:tr>
      <w:tr w:rsidR="00D47879" w:rsidRPr="000B32DF" w14:paraId="75B1C692" w14:textId="77777777" w:rsidTr="00E1127F">
        <w:trPr>
          <w:jc w:val="center"/>
        </w:trPr>
        <w:tc>
          <w:tcPr>
            <w:tcW w:w="1510" w:type="dxa"/>
            <w:shd w:val="clear" w:color="auto" w:fill="auto"/>
          </w:tcPr>
          <w:p w14:paraId="0A551EB1" w14:textId="77777777" w:rsidR="00D47879" w:rsidRPr="000B32DF" w:rsidRDefault="00D47879">
            <w:pPr>
              <w:pStyle w:val="NoSpacing"/>
              <w:suppressAutoHyphens/>
              <w:jc w:val="both"/>
              <w:rPr>
                <w:rFonts w:ascii="Times New Roman" w:eastAsia="Arial" w:hAnsi="Times New Roman"/>
                <w:sz w:val="24"/>
                <w:szCs w:val="24"/>
                <w:lang w:val="en-GB"/>
              </w:rPr>
              <w:pPrChange w:id="2345"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
          <w:p w14:paraId="7E871788" w14:textId="77777777" w:rsidR="00D47879" w:rsidRPr="000B32DF" w:rsidRDefault="00D47879">
            <w:pPr>
              <w:pStyle w:val="NoSpacing"/>
              <w:suppressAutoHyphens/>
              <w:jc w:val="both"/>
              <w:rPr>
                <w:rFonts w:ascii="Times New Roman" w:eastAsia="Arial" w:hAnsi="Times New Roman"/>
                <w:sz w:val="24"/>
                <w:szCs w:val="24"/>
                <w:lang w:val="en-GB"/>
              </w:rPr>
              <w:pPrChange w:id="2346" w:author="pc_m" w:date="2023-12-03T01:37:00Z">
                <w:pPr>
                  <w:pStyle w:val="NoSpacing"/>
                  <w:jc w:val="both"/>
                </w:pPr>
              </w:pPrChange>
            </w:pPr>
            <w:r w:rsidRPr="000B32DF">
              <w:rPr>
                <w:rFonts w:ascii="Times New Roman" w:eastAsia="Arial" w:hAnsi="Times New Roman"/>
                <w:sz w:val="24"/>
                <w:szCs w:val="24"/>
                <w:lang w:val="en-GB"/>
              </w:rPr>
              <w:t>7</w:t>
            </w:r>
          </w:p>
        </w:tc>
        <w:tc>
          <w:tcPr>
            <w:tcW w:w="1510" w:type="dxa"/>
            <w:shd w:val="clear" w:color="auto" w:fill="auto"/>
          </w:tcPr>
          <w:p w14:paraId="1F9EB531" w14:textId="77777777" w:rsidR="00D47879" w:rsidRPr="000B32DF" w:rsidRDefault="00D47879">
            <w:pPr>
              <w:pStyle w:val="NoSpacing"/>
              <w:suppressAutoHyphens/>
              <w:jc w:val="both"/>
              <w:rPr>
                <w:rFonts w:ascii="Times New Roman" w:eastAsia="Arial" w:hAnsi="Times New Roman"/>
                <w:sz w:val="24"/>
                <w:szCs w:val="24"/>
                <w:lang w:val="en-GB"/>
              </w:rPr>
              <w:pPrChange w:id="2347" w:author="pc_m" w:date="2023-12-03T01:37:00Z">
                <w:pPr>
                  <w:pStyle w:val="NoSpacing"/>
                  <w:jc w:val="both"/>
                </w:pPr>
              </w:pPrChange>
            </w:pPr>
            <w:r w:rsidRPr="000B32DF">
              <w:rPr>
                <w:rFonts w:ascii="Times New Roman" w:eastAsia="Arial" w:hAnsi="Times New Roman"/>
                <w:sz w:val="24"/>
                <w:szCs w:val="24"/>
                <w:lang w:val="en-GB"/>
              </w:rPr>
              <w:t>40</w:t>
            </w:r>
          </w:p>
        </w:tc>
        <w:tc>
          <w:tcPr>
            <w:tcW w:w="1510" w:type="dxa"/>
            <w:shd w:val="clear" w:color="auto" w:fill="auto"/>
          </w:tcPr>
          <w:p w14:paraId="2699EB26" w14:textId="77777777" w:rsidR="00D47879" w:rsidRPr="000B32DF" w:rsidRDefault="00D47879">
            <w:pPr>
              <w:pStyle w:val="NoSpacing"/>
              <w:suppressAutoHyphens/>
              <w:jc w:val="both"/>
              <w:rPr>
                <w:rFonts w:ascii="Times New Roman" w:eastAsia="Arial" w:hAnsi="Times New Roman"/>
                <w:sz w:val="24"/>
                <w:szCs w:val="24"/>
                <w:lang w:val="en-GB"/>
              </w:rPr>
              <w:pPrChange w:id="2348" w:author="pc_m" w:date="2023-12-03T01:37:00Z">
                <w:pPr>
                  <w:pStyle w:val="NoSpacing"/>
                  <w:jc w:val="both"/>
                </w:pPr>
              </w:pPrChange>
            </w:pPr>
            <w:r w:rsidRPr="000B32DF">
              <w:rPr>
                <w:rFonts w:ascii="Times New Roman" w:eastAsia="Arial" w:hAnsi="Times New Roman"/>
                <w:sz w:val="24"/>
                <w:szCs w:val="24"/>
                <w:lang w:val="en-GB"/>
              </w:rPr>
              <w:t>200</w:t>
            </w:r>
          </w:p>
        </w:tc>
        <w:tc>
          <w:tcPr>
            <w:tcW w:w="1511" w:type="dxa"/>
            <w:shd w:val="clear" w:color="auto" w:fill="auto"/>
          </w:tcPr>
          <w:p w14:paraId="79DEDC2E" w14:textId="77777777" w:rsidR="00D47879" w:rsidRPr="000B32DF" w:rsidRDefault="00D47879">
            <w:pPr>
              <w:pStyle w:val="NoSpacing"/>
              <w:suppressAutoHyphens/>
              <w:jc w:val="both"/>
              <w:rPr>
                <w:rFonts w:ascii="Times New Roman" w:eastAsia="Arial" w:hAnsi="Times New Roman"/>
                <w:sz w:val="24"/>
                <w:szCs w:val="24"/>
                <w:lang w:val="en-GB"/>
              </w:rPr>
              <w:pPrChange w:id="2349" w:author="pc_m" w:date="2023-12-03T01:37:00Z">
                <w:pPr>
                  <w:pStyle w:val="NoSpacing"/>
                  <w:jc w:val="both"/>
                </w:pPr>
              </w:pPrChange>
            </w:pPr>
            <w:r w:rsidRPr="000B32DF">
              <w:rPr>
                <w:rFonts w:ascii="Times New Roman" w:eastAsia="Arial" w:hAnsi="Times New Roman"/>
                <w:sz w:val="24"/>
                <w:szCs w:val="24"/>
                <w:lang w:val="en-GB"/>
              </w:rPr>
              <w:t>34</w:t>
            </w:r>
          </w:p>
        </w:tc>
      </w:tr>
      <w:tr w:rsidR="00D47879" w:rsidRPr="000B32DF" w14:paraId="1B58140F" w14:textId="77777777" w:rsidTr="00E1127F">
        <w:trPr>
          <w:jc w:val="center"/>
        </w:trPr>
        <w:tc>
          <w:tcPr>
            <w:tcW w:w="1510" w:type="dxa"/>
            <w:shd w:val="clear" w:color="auto" w:fill="auto"/>
          </w:tcPr>
          <w:p w14:paraId="401BC49A" w14:textId="77777777" w:rsidR="00D47879" w:rsidRPr="000B32DF" w:rsidRDefault="00D47879">
            <w:pPr>
              <w:pStyle w:val="NoSpacing"/>
              <w:suppressAutoHyphens/>
              <w:jc w:val="both"/>
              <w:rPr>
                <w:rFonts w:ascii="Times New Roman" w:eastAsia="Arial" w:hAnsi="Times New Roman"/>
                <w:sz w:val="24"/>
                <w:szCs w:val="24"/>
                <w:lang w:val="en-GB"/>
              </w:rPr>
              <w:pPrChange w:id="2350"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
          <w:p w14:paraId="045221A3" w14:textId="47EAE99A" w:rsidR="00D47879" w:rsidRPr="000B32DF" w:rsidRDefault="00D47879">
            <w:pPr>
              <w:pStyle w:val="NoSpacing"/>
              <w:suppressAutoHyphens/>
              <w:jc w:val="both"/>
              <w:rPr>
                <w:rFonts w:ascii="Times New Roman" w:eastAsia="Arial" w:hAnsi="Times New Roman"/>
                <w:sz w:val="24"/>
                <w:szCs w:val="24"/>
                <w:lang w:val="en-GB"/>
              </w:rPr>
              <w:pPrChange w:id="2351" w:author="pc_m" w:date="2023-12-03T01:37:00Z">
                <w:pPr>
                  <w:pStyle w:val="NoSpacing"/>
                  <w:jc w:val="both"/>
                </w:pPr>
              </w:pPrChange>
            </w:pPr>
            <w:r w:rsidRPr="000B32DF">
              <w:rPr>
                <w:rFonts w:ascii="Times New Roman" w:eastAsia="Arial" w:hAnsi="Times New Roman"/>
                <w:sz w:val="24"/>
                <w:szCs w:val="24"/>
                <w:lang w:val="en-GB"/>
              </w:rPr>
              <w:t>3</w:t>
            </w:r>
            <w:del w:id="2352" w:author="pc_m" w:date="2023-11-15T01:15:00Z">
              <w:r w:rsidRPr="000B32DF" w:rsidDel="003A4143">
                <w:rPr>
                  <w:rFonts w:ascii="Times New Roman" w:eastAsia="Arial" w:hAnsi="Times New Roman"/>
                  <w:sz w:val="24"/>
                  <w:szCs w:val="24"/>
                  <w:lang w:val="en-GB"/>
                </w:rPr>
                <w:delText xml:space="preserve"> ½</w:delText>
              </w:r>
            </w:del>
            <w:ins w:id="2353"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5DE12DF3" w14:textId="77777777" w:rsidR="00D47879" w:rsidRPr="000B32DF" w:rsidRDefault="00D47879">
            <w:pPr>
              <w:pStyle w:val="NoSpacing"/>
              <w:suppressAutoHyphens/>
              <w:jc w:val="both"/>
              <w:rPr>
                <w:rFonts w:ascii="Times New Roman" w:eastAsia="Arial" w:hAnsi="Times New Roman"/>
                <w:sz w:val="24"/>
                <w:szCs w:val="24"/>
                <w:lang w:val="en-GB"/>
              </w:rPr>
              <w:pPrChange w:id="2354" w:author="pc_m" w:date="2023-12-03T01:37:00Z">
                <w:pPr>
                  <w:pStyle w:val="NoSpacing"/>
                  <w:jc w:val="both"/>
                </w:pPr>
              </w:pPrChange>
            </w:pPr>
            <w:r w:rsidRPr="000B32DF">
              <w:rPr>
                <w:rFonts w:ascii="Times New Roman" w:eastAsia="Arial" w:hAnsi="Times New Roman"/>
                <w:sz w:val="24"/>
                <w:szCs w:val="24"/>
                <w:lang w:val="en-GB"/>
              </w:rPr>
              <w:t>20</w:t>
            </w:r>
          </w:p>
        </w:tc>
        <w:tc>
          <w:tcPr>
            <w:tcW w:w="1510" w:type="dxa"/>
            <w:shd w:val="clear" w:color="auto" w:fill="auto"/>
          </w:tcPr>
          <w:p w14:paraId="22ACA4E9" w14:textId="77777777" w:rsidR="00D47879" w:rsidRPr="000B32DF" w:rsidRDefault="00D47879">
            <w:pPr>
              <w:pStyle w:val="NoSpacing"/>
              <w:suppressAutoHyphens/>
              <w:jc w:val="both"/>
              <w:rPr>
                <w:rFonts w:ascii="Times New Roman" w:eastAsia="Arial" w:hAnsi="Times New Roman"/>
                <w:i/>
                <w:sz w:val="24"/>
                <w:szCs w:val="24"/>
                <w:lang w:val="en-GB"/>
              </w:rPr>
              <w:pPrChange w:id="2355" w:author="pc_m" w:date="2023-12-03T01:37:00Z">
                <w:pPr>
                  <w:pStyle w:val="NoSpacing"/>
                  <w:jc w:val="both"/>
                </w:pPr>
              </w:pPrChange>
            </w:pPr>
            <w:r w:rsidRPr="000B32DF">
              <w:rPr>
                <w:rFonts w:ascii="Times New Roman" w:eastAsia="Arial" w:hAnsi="Times New Roman"/>
                <w:i/>
                <w:sz w:val="24"/>
                <w:szCs w:val="24"/>
                <w:lang w:val="en-GB"/>
              </w:rPr>
              <w:t>Arbolillos</w:t>
            </w:r>
          </w:p>
        </w:tc>
        <w:tc>
          <w:tcPr>
            <w:tcW w:w="1511" w:type="dxa"/>
            <w:shd w:val="clear" w:color="auto" w:fill="auto"/>
          </w:tcPr>
          <w:p w14:paraId="543F4C1F" w14:textId="77777777" w:rsidR="00D47879" w:rsidRPr="000B32DF" w:rsidRDefault="00D47879">
            <w:pPr>
              <w:pStyle w:val="NoSpacing"/>
              <w:suppressAutoHyphens/>
              <w:jc w:val="both"/>
              <w:rPr>
                <w:rFonts w:ascii="Times New Roman" w:eastAsia="Arial" w:hAnsi="Times New Roman"/>
                <w:sz w:val="24"/>
                <w:szCs w:val="24"/>
                <w:lang w:val="en-GB"/>
              </w:rPr>
              <w:pPrChange w:id="2356" w:author="pc_m" w:date="2023-12-03T01:37:00Z">
                <w:pPr>
                  <w:pStyle w:val="NoSpacing"/>
                  <w:jc w:val="both"/>
                </w:pPr>
              </w:pPrChange>
            </w:pPr>
            <w:r w:rsidRPr="000B32DF">
              <w:rPr>
                <w:rFonts w:ascii="Times New Roman" w:eastAsia="Arial" w:hAnsi="Times New Roman"/>
                <w:sz w:val="24"/>
                <w:szCs w:val="24"/>
                <w:lang w:val="en-GB"/>
              </w:rPr>
              <w:t>180</w:t>
            </w:r>
          </w:p>
        </w:tc>
      </w:tr>
      <w:tr w:rsidR="00D47879" w:rsidRPr="000B32DF" w14:paraId="08563F45" w14:textId="77777777" w:rsidTr="00E1127F">
        <w:trPr>
          <w:jc w:val="center"/>
        </w:trPr>
        <w:tc>
          <w:tcPr>
            <w:tcW w:w="1510" w:type="dxa"/>
            <w:shd w:val="clear" w:color="auto" w:fill="auto"/>
          </w:tcPr>
          <w:p w14:paraId="1D065247" w14:textId="77777777" w:rsidR="00D47879" w:rsidRPr="000B32DF" w:rsidRDefault="00D47879">
            <w:pPr>
              <w:pStyle w:val="NoSpacing"/>
              <w:suppressAutoHyphens/>
              <w:jc w:val="both"/>
              <w:rPr>
                <w:rFonts w:ascii="Times New Roman" w:eastAsia="Arial" w:hAnsi="Times New Roman"/>
                <w:sz w:val="24"/>
                <w:szCs w:val="24"/>
                <w:lang w:val="en-GB"/>
              </w:rPr>
              <w:pPrChange w:id="2357"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
          <w:p w14:paraId="168F2492" w14:textId="77777777" w:rsidR="00D47879" w:rsidRPr="000B32DF" w:rsidRDefault="00D47879">
            <w:pPr>
              <w:pStyle w:val="NoSpacing"/>
              <w:suppressAutoHyphens/>
              <w:jc w:val="both"/>
              <w:rPr>
                <w:rFonts w:ascii="Times New Roman" w:eastAsia="Arial" w:hAnsi="Times New Roman"/>
                <w:sz w:val="24"/>
                <w:szCs w:val="24"/>
                <w:lang w:val="en-GB"/>
              </w:rPr>
              <w:pPrChange w:id="2358" w:author="pc_m" w:date="2023-12-03T01:37:00Z">
                <w:pPr>
                  <w:pStyle w:val="NoSpacing"/>
                  <w:jc w:val="both"/>
                </w:pPr>
              </w:pPrChange>
            </w:pPr>
            <w:r w:rsidRPr="000B32DF">
              <w:rPr>
                <w:rFonts w:ascii="Times New Roman" w:eastAsia="Arial" w:hAnsi="Times New Roman"/>
                <w:sz w:val="24"/>
                <w:szCs w:val="24"/>
                <w:lang w:val="en-GB"/>
              </w:rPr>
              <w:t>3</w:t>
            </w:r>
          </w:p>
        </w:tc>
        <w:tc>
          <w:tcPr>
            <w:tcW w:w="1510" w:type="dxa"/>
            <w:shd w:val="clear" w:color="auto" w:fill="auto"/>
          </w:tcPr>
          <w:p w14:paraId="0C7AA00D" w14:textId="77777777" w:rsidR="00D47879" w:rsidRPr="000B32DF" w:rsidRDefault="00D47879">
            <w:pPr>
              <w:pStyle w:val="NoSpacing"/>
              <w:suppressAutoHyphens/>
              <w:jc w:val="both"/>
              <w:rPr>
                <w:rFonts w:ascii="Times New Roman" w:eastAsia="Arial" w:hAnsi="Times New Roman"/>
                <w:sz w:val="24"/>
                <w:szCs w:val="24"/>
                <w:lang w:val="en-GB"/>
              </w:rPr>
              <w:pPrChange w:id="2359" w:author="pc_m" w:date="2023-12-03T01:37:00Z">
                <w:pPr>
                  <w:pStyle w:val="NoSpacing"/>
                  <w:jc w:val="both"/>
                </w:pPr>
              </w:pPrChange>
            </w:pPr>
            <w:r w:rsidRPr="000B32DF">
              <w:rPr>
                <w:rFonts w:ascii="Times New Roman" w:eastAsia="Arial" w:hAnsi="Times New Roman"/>
                <w:sz w:val="24"/>
                <w:szCs w:val="24"/>
                <w:lang w:val="en-GB"/>
              </w:rPr>
              <w:t>36</w:t>
            </w:r>
          </w:p>
        </w:tc>
        <w:tc>
          <w:tcPr>
            <w:tcW w:w="1510" w:type="dxa"/>
            <w:shd w:val="clear" w:color="auto" w:fill="auto"/>
          </w:tcPr>
          <w:p w14:paraId="575AD03D" w14:textId="77777777" w:rsidR="00D47879" w:rsidRPr="000B32DF" w:rsidRDefault="00D47879">
            <w:pPr>
              <w:pStyle w:val="NoSpacing"/>
              <w:suppressAutoHyphens/>
              <w:jc w:val="both"/>
              <w:rPr>
                <w:rFonts w:ascii="Times New Roman" w:eastAsia="Arial" w:hAnsi="Times New Roman"/>
                <w:i/>
                <w:sz w:val="24"/>
                <w:szCs w:val="24"/>
                <w:lang w:val="en-GB"/>
              </w:rPr>
              <w:pPrChange w:id="2360" w:author="pc_m" w:date="2023-12-03T01:37:00Z">
                <w:pPr>
                  <w:pStyle w:val="NoSpacing"/>
                  <w:jc w:val="both"/>
                </w:pPr>
              </w:pPrChange>
            </w:pPr>
            <w:r w:rsidRPr="000B32DF">
              <w:rPr>
                <w:rFonts w:ascii="Times New Roman" w:eastAsia="Arial" w:hAnsi="Times New Roman"/>
                <w:i/>
                <w:sz w:val="24"/>
                <w:szCs w:val="24"/>
                <w:lang w:val="en-GB"/>
              </w:rPr>
              <w:t>Arbolillos</w:t>
            </w:r>
          </w:p>
        </w:tc>
        <w:tc>
          <w:tcPr>
            <w:tcW w:w="1511" w:type="dxa"/>
            <w:shd w:val="clear" w:color="auto" w:fill="auto"/>
          </w:tcPr>
          <w:p w14:paraId="51F392DE" w14:textId="77777777" w:rsidR="00D47879" w:rsidRPr="000B32DF" w:rsidRDefault="00D47879">
            <w:pPr>
              <w:pStyle w:val="NoSpacing"/>
              <w:suppressAutoHyphens/>
              <w:jc w:val="both"/>
              <w:rPr>
                <w:rFonts w:ascii="Times New Roman" w:eastAsia="Arial" w:hAnsi="Times New Roman"/>
                <w:sz w:val="24"/>
                <w:szCs w:val="24"/>
                <w:lang w:val="en-GB"/>
              </w:rPr>
              <w:pPrChange w:id="2361" w:author="pc_m" w:date="2023-12-03T01:37:00Z">
                <w:pPr>
                  <w:pStyle w:val="NoSpacing"/>
                  <w:jc w:val="both"/>
                </w:pPr>
              </w:pPrChange>
            </w:pPr>
            <w:r w:rsidRPr="000B32DF">
              <w:rPr>
                <w:rFonts w:ascii="Times New Roman" w:eastAsia="Arial" w:hAnsi="Times New Roman"/>
                <w:sz w:val="24"/>
                <w:szCs w:val="24"/>
                <w:lang w:val="en-GB"/>
              </w:rPr>
              <w:t>180</w:t>
            </w:r>
          </w:p>
        </w:tc>
      </w:tr>
      <w:tr w:rsidR="00D47879" w:rsidRPr="000B32DF" w14:paraId="4E040BAF" w14:textId="77777777" w:rsidTr="00E1127F">
        <w:trPr>
          <w:jc w:val="center"/>
        </w:trPr>
        <w:tc>
          <w:tcPr>
            <w:tcW w:w="1510" w:type="dxa"/>
            <w:shd w:val="clear" w:color="auto" w:fill="auto"/>
          </w:tcPr>
          <w:p w14:paraId="6FC5EDC4" w14:textId="77777777" w:rsidR="00D47879" w:rsidRPr="000B32DF" w:rsidRDefault="00D47879">
            <w:pPr>
              <w:pStyle w:val="NoSpacing"/>
              <w:suppressAutoHyphens/>
              <w:jc w:val="both"/>
              <w:rPr>
                <w:rFonts w:ascii="Times New Roman" w:eastAsia="Arial" w:hAnsi="Times New Roman"/>
                <w:sz w:val="24"/>
                <w:szCs w:val="24"/>
                <w:lang w:val="en-GB"/>
              </w:rPr>
              <w:pPrChange w:id="2362"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
          <w:p w14:paraId="173F5EC8" w14:textId="1A108274" w:rsidR="00D47879" w:rsidRPr="000B32DF" w:rsidRDefault="00D47879">
            <w:pPr>
              <w:pStyle w:val="NoSpacing"/>
              <w:suppressAutoHyphens/>
              <w:jc w:val="both"/>
              <w:rPr>
                <w:rFonts w:ascii="Times New Roman" w:eastAsia="Arial" w:hAnsi="Times New Roman"/>
                <w:sz w:val="24"/>
                <w:szCs w:val="24"/>
                <w:lang w:val="en-GB"/>
              </w:rPr>
              <w:pPrChange w:id="2363" w:author="pc_m" w:date="2023-12-03T01:37:00Z">
                <w:pPr>
                  <w:pStyle w:val="NoSpacing"/>
                  <w:jc w:val="both"/>
                </w:pPr>
              </w:pPrChange>
            </w:pPr>
            <w:r w:rsidRPr="000B32DF">
              <w:rPr>
                <w:rFonts w:ascii="Times New Roman" w:eastAsia="Arial" w:hAnsi="Times New Roman"/>
                <w:sz w:val="24"/>
                <w:szCs w:val="24"/>
                <w:lang w:val="en-GB"/>
              </w:rPr>
              <w:t>5</w:t>
            </w:r>
            <w:del w:id="2364" w:author="pc_m" w:date="2023-11-15T01:15:00Z">
              <w:r w:rsidRPr="000B32DF" w:rsidDel="003A4143">
                <w:rPr>
                  <w:rFonts w:ascii="Times New Roman" w:eastAsia="Arial" w:hAnsi="Times New Roman"/>
                  <w:sz w:val="24"/>
                  <w:szCs w:val="24"/>
                  <w:lang w:val="en-GB"/>
                </w:rPr>
                <w:delText xml:space="preserve"> ½</w:delText>
              </w:r>
            </w:del>
            <w:ins w:id="2365" w:author="pc_m" w:date="2023-11-15T01:15:00Z">
              <w:r w:rsidRPr="000B32DF">
                <w:rPr>
                  <w:rFonts w:ascii="Times New Roman" w:eastAsia="Arial" w:hAnsi="Times New Roman"/>
                  <w:sz w:val="24"/>
                  <w:szCs w:val="24"/>
                  <w:lang w:val="en-GB"/>
                </w:rPr>
                <w:t>½</w:t>
              </w:r>
            </w:ins>
            <w:r w:rsidRPr="000B32DF">
              <w:rPr>
                <w:rFonts w:ascii="Times New Roman" w:eastAsia="Arial" w:hAnsi="Times New Roman"/>
                <w:sz w:val="24"/>
                <w:szCs w:val="24"/>
                <w:lang w:val="en-GB"/>
              </w:rPr>
              <w:t xml:space="preserve"> </w:t>
            </w:r>
          </w:p>
        </w:tc>
        <w:tc>
          <w:tcPr>
            <w:tcW w:w="1510" w:type="dxa"/>
            <w:shd w:val="clear" w:color="auto" w:fill="auto"/>
          </w:tcPr>
          <w:p w14:paraId="7523EBC1" w14:textId="77777777" w:rsidR="00D47879" w:rsidRPr="000B32DF" w:rsidRDefault="00D47879">
            <w:pPr>
              <w:pStyle w:val="NoSpacing"/>
              <w:suppressAutoHyphens/>
              <w:jc w:val="both"/>
              <w:rPr>
                <w:rFonts w:ascii="Times New Roman" w:eastAsia="Arial" w:hAnsi="Times New Roman"/>
                <w:sz w:val="24"/>
                <w:szCs w:val="24"/>
                <w:lang w:val="en-GB"/>
              </w:rPr>
              <w:pPrChange w:id="2366" w:author="pc_m" w:date="2023-12-03T01:37:00Z">
                <w:pPr>
                  <w:pStyle w:val="NoSpacing"/>
                  <w:jc w:val="both"/>
                </w:pPr>
              </w:pPrChange>
            </w:pPr>
            <w:r w:rsidRPr="000B32DF">
              <w:rPr>
                <w:rFonts w:ascii="Times New Roman" w:eastAsia="Arial" w:hAnsi="Times New Roman"/>
                <w:sz w:val="24"/>
                <w:szCs w:val="24"/>
                <w:lang w:val="en-GB"/>
              </w:rPr>
              <w:t>36</w:t>
            </w:r>
          </w:p>
        </w:tc>
        <w:tc>
          <w:tcPr>
            <w:tcW w:w="1510" w:type="dxa"/>
            <w:shd w:val="clear" w:color="auto" w:fill="auto"/>
          </w:tcPr>
          <w:p w14:paraId="7E1847CA" w14:textId="77777777" w:rsidR="00D47879" w:rsidRPr="000B32DF" w:rsidRDefault="00D47879">
            <w:pPr>
              <w:pStyle w:val="NoSpacing"/>
              <w:suppressAutoHyphens/>
              <w:jc w:val="both"/>
              <w:rPr>
                <w:rFonts w:ascii="Times New Roman" w:eastAsia="Arial" w:hAnsi="Times New Roman"/>
                <w:sz w:val="24"/>
                <w:szCs w:val="24"/>
                <w:lang w:val="en-GB"/>
              </w:rPr>
              <w:pPrChange w:id="2367" w:author="pc_m" w:date="2023-12-03T01:37:00Z">
                <w:pPr>
                  <w:pStyle w:val="NoSpacing"/>
                  <w:jc w:val="both"/>
                </w:pPr>
              </w:pPrChange>
            </w:pPr>
            <w:r w:rsidRPr="000B32DF">
              <w:rPr>
                <w:rFonts w:ascii="Times New Roman" w:eastAsia="Arial" w:hAnsi="Times New Roman"/>
                <w:sz w:val="24"/>
                <w:szCs w:val="24"/>
                <w:lang w:val="en-GB"/>
              </w:rPr>
              <w:t>180</w:t>
            </w:r>
          </w:p>
        </w:tc>
        <w:tc>
          <w:tcPr>
            <w:tcW w:w="1511" w:type="dxa"/>
            <w:shd w:val="clear" w:color="auto" w:fill="auto"/>
          </w:tcPr>
          <w:p w14:paraId="04871A2E" w14:textId="77777777" w:rsidR="00D47879" w:rsidRPr="000B32DF" w:rsidRDefault="00D47879">
            <w:pPr>
              <w:pStyle w:val="NoSpacing"/>
              <w:suppressAutoHyphens/>
              <w:jc w:val="both"/>
              <w:rPr>
                <w:rFonts w:ascii="Times New Roman" w:eastAsia="Arial" w:hAnsi="Times New Roman"/>
                <w:sz w:val="24"/>
                <w:szCs w:val="24"/>
                <w:lang w:val="en-GB"/>
              </w:rPr>
              <w:pPrChange w:id="2368" w:author="pc_m" w:date="2023-12-03T01:37:00Z">
                <w:pPr>
                  <w:pStyle w:val="NoSpacing"/>
                  <w:jc w:val="both"/>
                </w:pPr>
              </w:pPrChange>
            </w:pPr>
            <w:r w:rsidRPr="000B32DF">
              <w:rPr>
                <w:rFonts w:ascii="Times New Roman" w:eastAsia="Arial" w:hAnsi="Times New Roman"/>
                <w:sz w:val="24"/>
                <w:szCs w:val="24"/>
                <w:lang w:val="en-GB"/>
              </w:rPr>
              <w:t>18</w:t>
            </w:r>
          </w:p>
        </w:tc>
      </w:tr>
      <w:tr w:rsidR="00D47879" w:rsidRPr="000B32DF" w14:paraId="3B10E9E5" w14:textId="77777777" w:rsidTr="00E1127F">
        <w:trPr>
          <w:jc w:val="center"/>
        </w:trPr>
        <w:tc>
          <w:tcPr>
            <w:tcW w:w="1510" w:type="dxa"/>
            <w:shd w:val="clear" w:color="auto" w:fill="auto"/>
          </w:tcPr>
          <w:p w14:paraId="0C412287" w14:textId="77777777" w:rsidR="00D47879" w:rsidRPr="000B32DF" w:rsidRDefault="00D47879">
            <w:pPr>
              <w:pStyle w:val="NoSpacing"/>
              <w:suppressAutoHyphens/>
              <w:jc w:val="both"/>
              <w:rPr>
                <w:rFonts w:ascii="Times New Roman" w:eastAsia="Arial" w:hAnsi="Times New Roman"/>
                <w:sz w:val="24"/>
                <w:szCs w:val="24"/>
                <w:lang w:val="en-GB"/>
              </w:rPr>
              <w:pPrChange w:id="2369" w:author="pc_m" w:date="2023-12-03T01:37:00Z">
                <w:pPr>
                  <w:pStyle w:val="NoSpacing"/>
                  <w:jc w:val="both"/>
                </w:pPr>
              </w:pPrChange>
            </w:pPr>
            <w:r w:rsidRPr="000B32DF">
              <w:rPr>
                <w:rFonts w:ascii="Times New Roman" w:eastAsia="Arial" w:hAnsi="Times New Roman"/>
                <w:sz w:val="24"/>
                <w:szCs w:val="24"/>
                <w:lang w:val="en-GB"/>
              </w:rPr>
              <w:t>5</w:t>
            </w:r>
          </w:p>
        </w:tc>
        <w:tc>
          <w:tcPr>
            <w:tcW w:w="1510" w:type="dxa"/>
            <w:shd w:val="clear" w:color="auto" w:fill="auto"/>
          </w:tcPr>
          <w:p w14:paraId="39D64260" w14:textId="77777777" w:rsidR="00D47879" w:rsidRPr="000B32DF" w:rsidRDefault="00D47879">
            <w:pPr>
              <w:pStyle w:val="NoSpacing"/>
              <w:suppressAutoHyphens/>
              <w:jc w:val="both"/>
              <w:rPr>
                <w:rFonts w:ascii="Times New Roman" w:eastAsia="Arial" w:hAnsi="Times New Roman"/>
                <w:sz w:val="24"/>
                <w:szCs w:val="24"/>
                <w:lang w:val="en-GB"/>
              </w:rPr>
              <w:pPrChange w:id="2370" w:author="pc_m" w:date="2023-12-03T01:37:00Z">
                <w:pPr>
                  <w:pStyle w:val="NoSpacing"/>
                  <w:jc w:val="both"/>
                </w:pPr>
              </w:pPrChange>
            </w:pPr>
            <w:r w:rsidRPr="000B32DF">
              <w:rPr>
                <w:rFonts w:ascii="Times New Roman" w:eastAsia="Arial" w:hAnsi="Times New Roman"/>
                <w:sz w:val="24"/>
                <w:szCs w:val="24"/>
                <w:lang w:val="en-GB"/>
              </w:rPr>
              <w:t>3</w:t>
            </w:r>
          </w:p>
        </w:tc>
        <w:tc>
          <w:tcPr>
            <w:tcW w:w="1510" w:type="dxa"/>
            <w:shd w:val="clear" w:color="auto" w:fill="auto"/>
          </w:tcPr>
          <w:p w14:paraId="6BBD3297" w14:textId="77777777" w:rsidR="00D47879" w:rsidRPr="000B32DF" w:rsidRDefault="00D47879">
            <w:pPr>
              <w:pStyle w:val="NoSpacing"/>
              <w:suppressAutoHyphens/>
              <w:jc w:val="both"/>
              <w:rPr>
                <w:rFonts w:ascii="Times New Roman" w:eastAsia="Arial" w:hAnsi="Times New Roman"/>
                <w:sz w:val="24"/>
                <w:szCs w:val="24"/>
                <w:lang w:val="en-GB"/>
              </w:rPr>
              <w:pPrChange w:id="2371" w:author="pc_m" w:date="2023-12-03T01:37:00Z">
                <w:pPr>
                  <w:pStyle w:val="NoSpacing"/>
                  <w:jc w:val="both"/>
                </w:pPr>
              </w:pPrChange>
            </w:pPr>
            <w:r w:rsidRPr="000B32DF">
              <w:rPr>
                <w:rFonts w:ascii="Times New Roman" w:eastAsia="Arial" w:hAnsi="Times New Roman"/>
                <w:sz w:val="24"/>
                <w:szCs w:val="24"/>
                <w:lang w:val="en-GB"/>
              </w:rPr>
              <w:t>20</w:t>
            </w:r>
          </w:p>
        </w:tc>
        <w:tc>
          <w:tcPr>
            <w:tcW w:w="1510" w:type="dxa"/>
            <w:shd w:val="clear" w:color="auto" w:fill="auto"/>
          </w:tcPr>
          <w:p w14:paraId="544AC344" w14:textId="77777777" w:rsidR="00D47879" w:rsidRPr="000B32DF" w:rsidRDefault="00D47879">
            <w:pPr>
              <w:pStyle w:val="NoSpacing"/>
              <w:suppressAutoHyphens/>
              <w:jc w:val="both"/>
              <w:rPr>
                <w:rFonts w:ascii="Times New Roman" w:eastAsia="Arial" w:hAnsi="Times New Roman"/>
                <w:i/>
                <w:sz w:val="24"/>
                <w:szCs w:val="24"/>
                <w:lang w:val="en-GB"/>
              </w:rPr>
              <w:pPrChange w:id="2372" w:author="pc_m" w:date="2023-12-03T01:37:00Z">
                <w:pPr>
                  <w:pStyle w:val="NoSpacing"/>
                  <w:jc w:val="both"/>
                </w:pPr>
              </w:pPrChange>
            </w:pPr>
            <w:r w:rsidRPr="000B32DF">
              <w:rPr>
                <w:rFonts w:ascii="Times New Roman" w:eastAsia="Arial" w:hAnsi="Times New Roman"/>
                <w:i/>
                <w:sz w:val="24"/>
                <w:szCs w:val="24"/>
                <w:lang w:val="en-GB"/>
              </w:rPr>
              <w:t xml:space="preserve">Arbolillos </w:t>
            </w:r>
          </w:p>
        </w:tc>
        <w:tc>
          <w:tcPr>
            <w:tcW w:w="1511" w:type="dxa"/>
            <w:shd w:val="clear" w:color="auto" w:fill="auto"/>
          </w:tcPr>
          <w:p w14:paraId="5331DDA5" w14:textId="77777777" w:rsidR="00D47879" w:rsidRPr="000B32DF" w:rsidRDefault="00D47879">
            <w:pPr>
              <w:pStyle w:val="NoSpacing"/>
              <w:suppressAutoHyphens/>
              <w:jc w:val="both"/>
              <w:rPr>
                <w:rFonts w:ascii="Times New Roman" w:eastAsia="Arial" w:hAnsi="Times New Roman"/>
                <w:sz w:val="24"/>
                <w:szCs w:val="24"/>
                <w:lang w:val="en-GB"/>
              </w:rPr>
              <w:pPrChange w:id="2373" w:author="pc_m" w:date="2023-12-03T01:37:00Z">
                <w:pPr>
                  <w:pStyle w:val="NoSpacing"/>
                  <w:jc w:val="both"/>
                </w:pPr>
              </w:pPrChange>
            </w:pPr>
            <w:r w:rsidRPr="000B32DF">
              <w:rPr>
                <w:rFonts w:ascii="Times New Roman" w:eastAsia="Arial" w:hAnsi="Times New Roman"/>
                <w:sz w:val="24"/>
                <w:szCs w:val="24"/>
                <w:lang w:val="en-GB"/>
              </w:rPr>
              <w:t>180</w:t>
            </w:r>
          </w:p>
        </w:tc>
      </w:tr>
    </w:tbl>
    <w:p w14:paraId="12E9BFB3" w14:textId="0620294E" w:rsidR="00D47879" w:rsidRPr="000B32DF" w:rsidDel="00AA2DEE" w:rsidRDefault="00D47879">
      <w:pPr>
        <w:pStyle w:val="NoSpacing"/>
        <w:suppressAutoHyphens/>
        <w:jc w:val="both"/>
        <w:rPr>
          <w:del w:id="2374" w:author="pc_m" w:date="2023-12-03T01:55:00Z"/>
          <w:rFonts w:ascii="Times New Roman" w:eastAsia="Arial" w:hAnsi="Times New Roman"/>
          <w:sz w:val="24"/>
          <w:szCs w:val="24"/>
          <w:lang w:val="en-GB"/>
        </w:rPr>
        <w:pPrChange w:id="2375" w:author="pc_m" w:date="2023-12-03T01:37:00Z">
          <w:pPr>
            <w:pStyle w:val="NoSpacing"/>
            <w:jc w:val="both"/>
          </w:pPr>
        </w:pPrChange>
      </w:pPr>
      <w:del w:id="2376" w:author="pc_m" w:date="2023-12-03T01:55:00Z">
        <w:r w:rsidRPr="000B32DF" w:rsidDel="00AA2DEE">
          <w:rPr>
            <w:rFonts w:ascii="Times New Roman" w:eastAsia="Arial" w:hAnsi="Times New Roman"/>
            <w:i/>
            <w:sz w:val="24"/>
            <w:szCs w:val="24"/>
            <w:lang w:val="en-GB"/>
            <w:rPrChange w:id="2377" w:author="pc_m" w:date="2023-12-03T01:37:00Z">
              <w:rPr>
                <w:rFonts w:ascii="Times New Roman" w:eastAsia="Arial" w:hAnsi="Times New Roman"/>
                <w:sz w:val="24"/>
                <w:szCs w:val="24"/>
                <w:lang w:val="en-GB"/>
              </w:rPr>
            </w:rPrChange>
          </w:rPr>
          <w:delText>Source:</w:delText>
        </w:r>
        <w:r w:rsidRPr="000B32DF" w:rsidDel="00AA2DEE">
          <w:rPr>
            <w:rFonts w:ascii="Times New Roman" w:eastAsia="Arial" w:hAnsi="Times New Roman"/>
            <w:sz w:val="24"/>
            <w:szCs w:val="24"/>
            <w:lang w:val="en-GB"/>
          </w:rPr>
          <w:delText xml:space="preserve"> </w:delText>
        </w:r>
      </w:del>
      <w:ins w:id="2378" w:author="pc_m" w:date="2023-11-18T17:00:00Z">
        <w:del w:id="2379" w:author="pc_m" w:date="2023-12-03T01:55:00Z">
          <w:r w:rsidRPr="000B32DF" w:rsidDel="00AA2DEE">
            <w:rPr>
              <w:rFonts w:ascii="Times New Roman" w:hAnsi="Times New Roman"/>
              <w:smallCaps/>
              <w:sz w:val="24"/>
              <w:szCs w:val="24"/>
              <w:lang w:val="en-GB"/>
              <w:rPrChange w:id="2380" w:author="pc_m" w:date="2023-12-03T01:37:00Z">
                <w:rPr>
                  <w:rFonts w:ascii="Times New Roman" w:hAnsi="Times New Roman"/>
                  <w:smallCaps/>
                  <w:sz w:val="24"/>
                  <w:szCs w:val="24"/>
                  <w:lang w:val="en-US"/>
                </w:rPr>
              </w:rPrChange>
            </w:rPr>
            <w:delText>ags</w:delText>
          </w:r>
          <w:r w:rsidRPr="000B32DF" w:rsidDel="00AA2DEE">
            <w:rPr>
              <w:rFonts w:ascii="Times New Roman" w:hAnsi="Times New Roman"/>
              <w:sz w:val="24"/>
              <w:szCs w:val="24"/>
              <w:lang w:val="en-GB"/>
              <w:rPrChange w:id="2381" w:author="pc_m" w:date="2023-12-03T01:37:00Z">
                <w:rPr>
                  <w:rFonts w:ascii="Times New Roman" w:hAnsi="Times New Roman"/>
                  <w:sz w:val="24"/>
                  <w:szCs w:val="24"/>
                  <w:lang w:val="en-US"/>
                </w:rPr>
              </w:rPrChange>
            </w:rPr>
            <w:delText xml:space="preserve">, </w:delText>
          </w:r>
          <w:r w:rsidRPr="000B32DF" w:rsidDel="00AA2DEE">
            <w:rPr>
              <w:rFonts w:ascii="Times New Roman" w:hAnsi="Times New Roman"/>
              <w:smallCaps/>
              <w:sz w:val="24"/>
              <w:szCs w:val="24"/>
              <w:lang w:val="en-GB"/>
              <w:rPrChange w:id="2382" w:author="pc_m" w:date="2023-12-03T01:37:00Z">
                <w:rPr>
                  <w:rFonts w:ascii="Times New Roman" w:hAnsi="Times New Roman"/>
                  <w:smallCaps/>
                  <w:sz w:val="24"/>
                  <w:szCs w:val="24"/>
                  <w:lang w:val="en-US"/>
                </w:rPr>
              </w:rPrChange>
            </w:rPr>
            <w:delText>sma</w:delText>
          </w:r>
        </w:del>
      </w:ins>
      <w:del w:id="2383" w:author="pc_m" w:date="2023-12-03T01:55:00Z">
        <w:r w:rsidRPr="000B32DF" w:rsidDel="00AA2DEE">
          <w:rPr>
            <w:rFonts w:ascii="Times New Roman" w:hAnsi="Times New Roman"/>
            <w:sz w:val="24"/>
            <w:szCs w:val="24"/>
            <w:lang w:val="en-GB"/>
          </w:rPr>
          <w:delText>AGS, SMA, Asientos, leg. 616.</w:delText>
        </w:r>
      </w:del>
    </w:p>
    <w:p w14:paraId="16271E37" w14:textId="77777777" w:rsidR="00AA2DEE" w:rsidRDefault="00D47879">
      <w:pPr>
        <w:pStyle w:val="NoSpacing"/>
        <w:suppressAutoHyphens/>
        <w:jc w:val="both"/>
        <w:rPr>
          <w:ins w:id="2384" w:author="pc_m" w:date="2023-12-03T01:55:00Z"/>
          <w:rFonts w:ascii="Times New Roman" w:hAnsi="Times New Roman"/>
          <w:sz w:val="24"/>
          <w:szCs w:val="24"/>
          <w:lang w:val="en-GB"/>
        </w:rPr>
        <w:pPrChange w:id="2385" w:author="pc_m" w:date="2023-12-03T01:37:00Z">
          <w:pPr>
            <w:pStyle w:val="NoSpacing"/>
            <w:jc w:val="both"/>
          </w:pPr>
        </w:pPrChange>
      </w:pPr>
      <w:r w:rsidRPr="000B32DF">
        <w:rPr>
          <w:rFonts w:ascii="Times New Roman" w:hAnsi="Times New Roman"/>
          <w:sz w:val="24"/>
          <w:szCs w:val="24"/>
          <w:lang w:val="en-GB"/>
        </w:rPr>
        <w:t xml:space="preserve">* r.v. = </w:t>
      </w:r>
      <w:del w:id="2386" w:author="pc_m" w:date="2023-11-18T17:10:00Z">
        <w:r w:rsidRPr="000B32DF" w:rsidDel="0011358A">
          <w:rPr>
            <w:rFonts w:ascii="Times New Roman" w:hAnsi="Times New Roman"/>
            <w:i/>
            <w:iCs/>
            <w:sz w:val="24"/>
            <w:szCs w:val="24"/>
            <w:lang w:val="en-GB"/>
          </w:rPr>
          <w:delText>real de vellón</w:delText>
        </w:r>
      </w:del>
      <w:ins w:id="2387" w:author="pc_m" w:date="2023-11-18T17:10:00Z">
        <w:r w:rsidRPr="000B32DF">
          <w:rPr>
            <w:rFonts w:ascii="Times New Roman" w:hAnsi="Times New Roman"/>
            <w:sz w:val="24"/>
            <w:szCs w:val="24"/>
            <w:lang w:val="en-GB"/>
            <w:rPrChange w:id="2388" w:author="pc_m" w:date="2023-12-03T01:37:00Z">
              <w:rPr>
                <w:rFonts w:ascii="Times New Roman" w:hAnsi="Times New Roman"/>
                <w:sz w:val="24"/>
                <w:szCs w:val="24"/>
                <w:lang w:val="en-US"/>
              </w:rPr>
            </w:rPrChange>
          </w:rPr>
          <w:t>reales de vellón</w:t>
        </w:r>
      </w:ins>
    </w:p>
    <w:p w14:paraId="383F33F1" w14:textId="77777777" w:rsidR="00AA2DEE" w:rsidRPr="000B32DF" w:rsidRDefault="00AA2DEE" w:rsidP="00AA2DEE">
      <w:pPr>
        <w:pStyle w:val="NoSpacing"/>
        <w:suppressAutoHyphens/>
        <w:jc w:val="both"/>
        <w:rPr>
          <w:ins w:id="2389" w:author="pc_m" w:date="2023-12-03T01:55:00Z"/>
          <w:rFonts w:ascii="Times New Roman" w:eastAsia="Arial" w:hAnsi="Times New Roman"/>
          <w:sz w:val="24"/>
          <w:szCs w:val="24"/>
          <w:lang w:val="en-GB"/>
        </w:rPr>
      </w:pPr>
      <w:ins w:id="2390" w:author="pc_m" w:date="2023-12-03T01:55:00Z">
        <w:r w:rsidRPr="00D5512C">
          <w:rPr>
            <w:rFonts w:ascii="Times New Roman" w:eastAsia="Arial" w:hAnsi="Times New Roman"/>
            <w:i/>
            <w:sz w:val="24"/>
            <w:szCs w:val="24"/>
            <w:lang w:val="en-GB"/>
          </w:rPr>
          <w:t>Source:</w:t>
        </w:r>
        <w:r w:rsidRPr="000B32DF">
          <w:rPr>
            <w:rFonts w:ascii="Times New Roman" w:eastAsia="Arial" w:hAnsi="Times New Roman"/>
            <w:sz w:val="24"/>
            <w:szCs w:val="24"/>
            <w:lang w:val="en-GB"/>
          </w:rPr>
          <w:t xml:space="preserve"> </w:t>
        </w:r>
        <w:r w:rsidRPr="00D5512C">
          <w:rPr>
            <w:rFonts w:ascii="Times New Roman" w:hAnsi="Times New Roman"/>
            <w:smallCaps/>
            <w:sz w:val="24"/>
            <w:szCs w:val="24"/>
            <w:lang w:val="en-GB"/>
          </w:rPr>
          <w:t>ags</w:t>
        </w:r>
        <w:r w:rsidRPr="00D5512C">
          <w:rPr>
            <w:rFonts w:ascii="Times New Roman" w:hAnsi="Times New Roman"/>
            <w:sz w:val="24"/>
            <w:szCs w:val="24"/>
            <w:lang w:val="en-GB"/>
          </w:rPr>
          <w:t xml:space="preserve">, </w:t>
        </w:r>
        <w:r w:rsidRPr="00D5512C">
          <w:rPr>
            <w:rFonts w:ascii="Times New Roman" w:hAnsi="Times New Roman"/>
            <w:smallCaps/>
            <w:sz w:val="24"/>
            <w:szCs w:val="24"/>
            <w:lang w:val="en-GB"/>
          </w:rPr>
          <w:t>sma</w:t>
        </w:r>
        <w:r w:rsidRPr="000B32DF">
          <w:rPr>
            <w:rFonts w:ascii="Times New Roman" w:hAnsi="Times New Roman"/>
            <w:sz w:val="24"/>
            <w:szCs w:val="24"/>
            <w:lang w:val="en-GB"/>
          </w:rPr>
          <w:t>, Asientos, leg. 616.</w:t>
        </w:r>
      </w:ins>
    </w:p>
    <w:p w14:paraId="2C6BF0C6" w14:textId="75BEEAB6" w:rsidR="00D47879" w:rsidRPr="000B32DF" w:rsidRDefault="00D47879">
      <w:pPr>
        <w:pStyle w:val="NoSpacing"/>
        <w:suppressAutoHyphens/>
        <w:jc w:val="both"/>
        <w:rPr>
          <w:rFonts w:ascii="Times New Roman" w:eastAsia="Arial" w:hAnsi="Times New Roman"/>
          <w:sz w:val="24"/>
          <w:szCs w:val="24"/>
          <w:lang w:val="en-GB"/>
        </w:rPr>
        <w:pPrChange w:id="2391" w:author="pc_m" w:date="2023-12-03T01:37:00Z">
          <w:pPr>
            <w:pStyle w:val="NoSpacing"/>
            <w:jc w:val="both"/>
          </w:pPr>
        </w:pPrChange>
      </w:pPr>
      <w:del w:id="2392" w:author="pc_m" w:date="2023-12-03T01:55:00Z">
        <w:r w:rsidRPr="000B32DF" w:rsidDel="00AA2DEE">
          <w:rPr>
            <w:rFonts w:ascii="Times New Roman" w:hAnsi="Times New Roman"/>
            <w:sz w:val="24"/>
            <w:szCs w:val="24"/>
            <w:lang w:val="en-GB"/>
          </w:rPr>
          <w:delText>.</w:delText>
        </w:r>
      </w:del>
    </w:p>
    <w:p w14:paraId="44009EFE"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2393" w:author="pc_m" w:date="2023-12-03T01:37:00Z">
          <w:pPr>
            <w:pStyle w:val="NoSpacing"/>
            <w:spacing w:line="360" w:lineRule="auto"/>
            <w:jc w:val="both"/>
          </w:pPr>
        </w:pPrChange>
      </w:pPr>
    </w:p>
    <w:p w14:paraId="66E03F8D" w14:textId="7C7D906B"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2394"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In </w:t>
      </w:r>
      <w:del w:id="2395" w:author="pc_m" w:date="2023-11-18T01:03:00Z">
        <w:r w:rsidRPr="000B32DF" w:rsidDel="00020304">
          <w:rPr>
            <w:rFonts w:ascii="Times New Roman" w:hAnsi="Times New Roman"/>
            <w:sz w:val="24"/>
            <w:szCs w:val="24"/>
            <w:lang w:val="en-GB"/>
          </w:rPr>
          <w:delText>Cádiz-La Carraca</w:delText>
        </w:r>
      </w:del>
      <w:ins w:id="2396" w:author="pc_m" w:date="2023-11-18T01:03:00Z">
        <w:r w:rsidRPr="000B32DF">
          <w:rPr>
            <w:rFonts w:ascii="Times New Roman" w:hAnsi="Times New Roman"/>
            <w:sz w:val="24"/>
            <w:szCs w:val="24"/>
            <w:lang w:val="en-GB"/>
            <w:rPrChange w:id="2397" w:author="pc_m" w:date="2023-12-03T01:37:00Z">
              <w:rPr>
                <w:rFonts w:ascii="Times New Roman" w:hAnsi="Times New Roman"/>
                <w:sz w:val="24"/>
                <w:szCs w:val="24"/>
                <w:lang w:val="en-US"/>
              </w:rPr>
            </w:rPrChange>
          </w:rPr>
          <w:t>Cádiz–La Carraca</w:t>
        </w:r>
      </w:ins>
      <w:r w:rsidRPr="000B32DF">
        <w:rPr>
          <w:rFonts w:ascii="Times New Roman" w:hAnsi="Times New Roman"/>
          <w:sz w:val="24"/>
          <w:szCs w:val="24"/>
          <w:lang w:val="en-GB"/>
        </w:rPr>
        <w:t>, the navy intendent requested 594 masts of varying thickness (12</w:t>
      </w:r>
      <w:del w:id="2398" w:author="pc_m" w:date="2023-11-15T01:15:00Z">
        <w:r w:rsidRPr="000B32DF" w:rsidDel="003A4143">
          <w:rPr>
            <w:rFonts w:ascii="Times New Roman" w:hAnsi="Times New Roman"/>
            <w:sz w:val="24"/>
            <w:szCs w:val="24"/>
            <w:lang w:val="en-GB"/>
          </w:rPr>
          <w:delText> ½</w:delText>
        </w:r>
      </w:del>
      <w:ins w:id="2399" w:author="pc_m" w:date="2023-11-15T01:15:00Z">
        <w:r w:rsidRPr="000B32DF">
          <w:rPr>
            <w:rFonts w:ascii="Times New Roman" w:hAnsi="Times New Roman"/>
            <w:sz w:val="24"/>
            <w:szCs w:val="24"/>
            <w:lang w:val="en-GB"/>
          </w:rPr>
          <w:t>½</w:t>
        </w:r>
      </w:ins>
      <w:ins w:id="2400" w:author="pc_m" w:date="2023-11-15T02:37:00Z">
        <w:r w:rsidRPr="000B32DF">
          <w:rPr>
            <w:rFonts w:ascii="Times New Roman" w:hAnsi="Times New Roman"/>
            <w:sz w:val="24"/>
            <w:szCs w:val="24"/>
            <w:lang w:val="en-GB"/>
            <w:rPrChange w:id="2401" w:author="pc_m" w:date="2023-12-03T01:37:00Z">
              <w:rPr>
                <w:rFonts w:ascii="Times New Roman" w:hAnsi="Times New Roman"/>
                <w:sz w:val="24"/>
                <w:szCs w:val="24"/>
                <w:lang w:val="en-US"/>
              </w:rPr>
            </w:rPrChange>
          </w:rPr>
          <w:t>–</w:t>
        </w:r>
      </w:ins>
      <w:del w:id="2402" w:author="pc_m" w:date="2023-11-15T02:37:00Z">
        <w:r w:rsidRPr="000B32DF" w:rsidDel="00227CD8">
          <w:rPr>
            <w:rFonts w:ascii="Times New Roman" w:hAnsi="Times New Roman"/>
            <w:sz w:val="24"/>
            <w:szCs w:val="24"/>
            <w:lang w:val="en-GB"/>
          </w:rPr>
          <w:delText xml:space="preserve"> to </w:delText>
        </w:r>
      </w:del>
      <w:r w:rsidRPr="000B32DF">
        <w:rPr>
          <w:rFonts w:ascii="Times New Roman" w:hAnsi="Times New Roman"/>
          <w:sz w:val="24"/>
          <w:szCs w:val="24"/>
          <w:lang w:val="en-GB"/>
        </w:rPr>
        <w:t>4</w:t>
      </w:r>
      <w:del w:id="2403" w:author="pc_m" w:date="2023-11-15T01:15:00Z">
        <w:r w:rsidRPr="000B32DF" w:rsidDel="003A4143">
          <w:rPr>
            <w:rFonts w:ascii="Times New Roman" w:hAnsi="Times New Roman"/>
            <w:sz w:val="24"/>
            <w:szCs w:val="24"/>
            <w:lang w:val="en-GB"/>
          </w:rPr>
          <w:delText> ½</w:delText>
        </w:r>
      </w:del>
      <w:ins w:id="2404" w:author="pc_m" w:date="2023-11-15T01:15:00Z">
        <w:r w:rsidRPr="000B32DF">
          <w:rPr>
            <w:rFonts w:ascii="Times New Roman" w:hAnsi="Times New Roman"/>
            <w:sz w:val="24"/>
            <w:szCs w:val="24"/>
            <w:lang w:val="en-GB"/>
          </w:rPr>
          <w:t>½</w:t>
        </w:r>
      </w:ins>
      <w:r w:rsidRPr="000B32DF">
        <w:rPr>
          <w:rFonts w:ascii="Times New Roman" w:hAnsi="Times New Roman"/>
          <w:sz w:val="24"/>
          <w:szCs w:val="24"/>
          <w:lang w:val="en-GB"/>
        </w:rPr>
        <w:t xml:space="preserve"> inches) and length (50</w:t>
      </w:r>
      <w:del w:id="2405" w:author="pc_m" w:date="2023-11-15T02:37:00Z">
        <w:r w:rsidRPr="000B32DF" w:rsidDel="00227CD8">
          <w:rPr>
            <w:rFonts w:ascii="Times New Roman" w:hAnsi="Times New Roman"/>
            <w:sz w:val="24"/>
            <w:szCs w:val="24"/>
            <w:lang w:val="en-GB"/>
          </w:rPr>
          <w:delText xml:space="preserve"> to </w:delText>
        </w:r>
      </w:del>
      <w:ins w:id="2406" w:author="pc_m" w:date="2023-11-15T02:37:00Z">
        <w:r w:rsidRPr="000B32DF">
          <w:rPr>
            <w:rFonts w:ascii="Times New Roman" w:hAnsi="Times New Roman"/>
            <w:sz w:val="24"/>
            <w:szCs w:val="24"/>
            <w:lang w:val="en-GB"/>
            <w:rPrChange w:id="2407"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 xml:space="preserve">20 cubits); 240 assorted </w:t>
      </w:r>
      <w:r w:rsidRPr="000B32DF">
        <w:rPr>
          <w:rFonts w:ascii="Times New Roman" w:hAnsi="Times New Roman"/>
          <w:i/>
          <w:sz w:val="24"/>
          <w:szCs w:val="24"/>
          <w:lang w:val="en-GB"/>
        </w:rPr>
        <w:t>arbolillos</w:t>
      </w:r>
      <w:r w:rsidRPr="000B32DF">
        <w:rPr>
          <w:rFonts w:ascii="Times New Roman" w:hAnsi="Times New Roman"/>
          <w:sz w:val="24"/>
          <w:szCs w:val="24"/>
          <w:lang w:val="en-GB"/>
        </w:rPr>
        <w:t xml:space="preserve">; 500 </w:t>
      </w:r>
      <w:r w:rsidRPr="000B32DF">
        <w:rPr>
          <w:rFonts w:ascii="Times New Roman" w:hAnsi="Times New Roman"/>
          <w:i/>
          <w:sz w:val="24"/>
          <w:szCs w:val="24"/>
          <w:lang w:val="en-GB"/>
        </w:rPr>
        <w:t>berlingas</w:t>
      </w:r>
      <w:r w:rsidRPr="000B32DF">
        <w:rPr>
          <w:rFonts w:ascii="Times New Roman" w:hAnsi="Times New Roman"/>
          <w:sz w:val="24"/>
          <w:szCs w:val="24"/>
          <w:lang w:val="en-GB"/>
        </w:rPr>
        <w:t>; 2,000 boards 2 inches thick, 12 inches wide, and 18 cubits long; 2,000 2</w:t>
      </w:r>
      <w:del w:id="2408" w:author="pc_m" w:date="2023-11-15T01:15:00Z">
        <w:r w:rsidRPr="000B32DF" w:rsidDel="003A4143">
          <w:rPr>
            <w:rFonts w:ascii="Times New Roman" w:hAnsi="Times New Roman"/>
            <w:sz w:val="24"/>
            <w:szCs w:val="24"/>
            <w:lang w:val="en-GB"/>
          </w:rPr>
          <w:delText> ½</w:delText>
        </w:r>
      </w:del>
      <w:ins w:id="2409" w:author="pc_m" w:date="2023-11-15T01:15:00Z">
        <w:r w:rsidRPr="000B32DF">
          <w:rPr>
            <w:rFonts w:ascii="Times New Roman" w:hAnsi="Times New Roman"/>
            <w:sz w:val="24"/>
            <w:szCs w:val="24"/>
            <w:lang w:val="en-GB"/>
          </w:rPr>
          <w:t>½</w:t>
        </w:r>
      </w:ins>
      <w:r w:rsidRPr="000B32DF">
        <w:rPr>
          <w:rFonts w:ascii="Times New Roman" w:hAnsi="Times New Roman"/>
          <w:sz w:val="24"/>
          <w:szCs w:val="24"/>
          <w:lang w:val="en-GB"/>
        </w:rPr>
        <w:t xml:space="preserve"> inches thick, 12 inches wide, and 18 cubits long; and 2,000 regular boards, for 1,344,588 </w:t>
      </w:r>
      <w:del w:id="2410" w:author="pc_m" w:date="2023-11-18T17:10:00Z">
        <w:r w:rsidRPr="000B32DF" w:rsidDel="0011358A">
          <w:rPr>
            <w:rFonts w:ascii="Times New Roman" w:hAnsi="Times New Roman"/>
            <w:i/>
            <w:iCs/>
            <w:sz w:val="24"/>
            <w:szCs w:val="24"/>
            <w:lang w:val="en-GB"/>
          </w:rPr>
          <w:delText>reales de vellón</w:delText>
        </w:r>
      </w:del>
      <w:ins w:id="2411" w:author="pc_m" w:date="2023-11-18T17:10:00Z">
        <w:r w:rsidRPr="000B32DF">
          <w:rPr>
            <w:rFonts w:ascii="Times New Roman" w:hAnsi="Times New Roman"/>
            <w:sz w:val="24"/>
            <w:szCs w:val="24"/>
            <w:lang w:val="en-GB"/>
            <w:rPrChange w:id="2412" w:author="pc_m" w:date="2023-12-03T01:37:00Z">
              <w:rPr>
                <w:rFonts w:ascii="Times New Roman" w:hAnsi="Times New Roman"/>
                <w:sz w:val="24"/>
                <w:szCs w:val="24"/>
                <w:lang w:val="en-US"/>
              </w:rPr>
            </w:rPrChange>
          </w:rPr>
          <w:t>reales de vellón</w:t>
        </w:r>
      </w:ins>
      <w:r w:rsidRPr="000B32DF">
        <w:rPr>
          <w:rFonts w:ascii="Times New Roman" w:hAnsi="Times New Roman"/>
          <w:sz w:val="24"/>
          <w:szCs w:val="24"/>
          <w:lang w:val="en-GB"/>
        </w:rPr>
        <w:t>. Finally, El Ferrol ordered 762 masts of varying thickness (12</w:t>
      </w:r>
      <w:del w:id="2413" w:author="pc_m" w:date="2023-11-15T01:15:00Z">
        <w:r w:rsidRPr="000B32DF" w:rsidDel="003A4143">
          <w:rPr>
            <w:rFonts w:ascii="Times New Roman" w:hAnsi="Times New Roman"/>
            <w:sz w:val="24"/>
            <w:szCs w:val="24"/>
            <w:lang w:val="en-GB"/>
          </w:rPr>
          <w:delText> ½</w:delText>
        </w:r>
      </w:del>
      <w:ins w:id="2414" w:author="pc_m" w:date="2023-11-15T01:15:00Z">
        <w:r w:rsidRPr="000B32DF">
          <w:rPr>
            <w:rFonts w:ascii="Times New Roman" w:hAnsi="Times New Roman"/>
            <w:sz w:val="24"/>
            <w:szCs w:val="24"/>
            <w:lang w:val="en-GB"/>
          </w:rPr>
          <w:t>½</w:t>
        </w:r>
      </w:ins>
      <w:ins w:id="2415" w:author="pc_m" w:date="2023-11-15T02:36:00Z">
        <w:r w:rsidRPr="000B32DF">
          <w:rPr>
            <w:rFonts w:ascii="Times New Roman" w:hAnsi="Times New Roman"/>
            <w:sz w:val="24"/>
            <w:szCs w:val="24"/>
            <w:lang w:val="en-GB"/>
            <w:rPrChange w:id="2416" w:author="pc_m" w:date="2023-12-03T01:37:00Z">
              <w:rPr>
                <w:rFonts w:ascii="Times New Roman" w:hAnsi="Times New Roman"/>
                <w:sz w:val="24"/>
                <w:szCs w:val="24"/>
                <w:lang w:val="en-US"/>
              </w:rPr>
            </w:rPrChange>
          </w:rPr>
          <w:t>–</w:t>
        </w:r>
      </w:ins>
      <w:del w:id="2417" w:author="pc_m" w:date="2023-11-15T02:37:00Z">
        <w:r w:rsidRPr="000B32DF" w:rsidDel="00227CD8">
          <w:rPr>
            <w:rFonts w:ascii="Times New Roman" w:hAnsi="Times New Roman"/>
            <w:sz w:val="24"/>
            <w:szCs w:val="24"/>
            <w:lang w:val="en-GB"/>
          </w:rPr>
          <w:delText xml:space="preserve"> to </w:delText>
        </w:r>
      </w:del>
      <w:r w:rsidRPr="000B32DF">
        <w:rPr>
          <w:rFonts w:ascii="Times New Roman" w:hAnsi="Times New Roman"/>
          <w:sz w:val="24"/>
          <w:szCs w:val="24"/>
          <w:lang w:val="en-GB"/>
        </w:rPr>
        <w:t>4</w:t>
      </w:r>
      <w:del w:id="2418" w:author="pc_m" w:date="2023-11-15T01:15:00Z">
        <w:r w:rsidRPr="000B32DF" w:rsidDel="003A4143">
          <w:rPr>
            <w:rFonts w:ascii="Times New Roman" w:hAnsi="Times New Roman"/>
            <w:sz w:val="24"/>
            <w:szCs w:val="24"/>
            <w:lang w:val="en-GB"/>
          </w:rPr>
          <w:delText> ½</w:delText>
        </w:r>
      </w:del>
      <w:ins w:id="2419" w:author="pc_m" w:date="2023-11-15T01:15:00Z">
        <w:r w:rsidRPr="000B32DF">
          <w:rPr>
            <w:rFonts w:ascii="Times New Roman" w:hAnsi="Times New Roman"/>
            <w:sz w:val="24"/>
            <w:szCs w:val="24"/>
            <w:lang w:val="en-GB"/>
          </w:rPr>
          <w:t>½</w:t>
        </w:r>
      </w:ins>
      <w:r w:rsidRPr="000B32DF">
        <w:rPr>
          <w:rFonts w:ascii="Times New Roman" w:hAnsi="Times New Roman"/>
          <w:sz w:val="24"/>
          <w:szCs w:val="24"/>
          <w:lang w:val="en-GB"/>
        </w:rPr>
        <w:t xml:space="preserve"> inches) and length (48</w:t>
      </w:r>
      <w:ins w:id="2420" w:author="pc_m" w:date="2023-11-15T02:37:00Z">
        <w:r w:rsidRPr="000B32DF">
          <w:rPr>
            <w:rFonts w:ascii="Times New Roman" w:hAnsi="Times New Roman"/>
            <w:sz w:val="24"/>
            <w:szCs w:val="24"/>
            <w:lang w:val="en-GB"/>
            <w:rPrChange w:id="2421" w:author="pc_m" w:date="2023-12-03T01:37:00Z">
              <w:rPr>
                <w:rFonts w:ascii="Times New Roman" w:hAnsi="Times New Roman"/>
                <w:sz w:val="24"/>
                <w:szCs w:val="24"/>
                <w:lang w:val="en-US"/>
              </w:rPr>
            </w:rPrChange>
          </w:rPr>
          <w:t>–</w:t>
        </w:r>
      </w:ins>
      <w:del w:id="2422" w:author="pc_m" w:date="2023-11-15T02:37:00Z">
        <w:r w:rsidRPr="000B32DF" w:rsidDel="00227CD8">
          <w:rPr>
            <w:rFonts w:ascii="Times New Roman" w:hAnsi="Times New Roman"/>
            <w:sz w:val="24"/>
            <w:szCs w:val="24"/>
            <w:lang w:val="en-GB"/>
          </w:rPr>
          <w:delText xml:space="preserve"> to </w:delText>
        </w:r>
      </w:del>
      <w:r w:rsidRPr="000B32DF">
        <w:rPr>
          <w:rFonts w:ascii="Times New Roman" w:hAnsi="Times New Roman"/>
          <w:sz w:val="24"/>
          <w:szCs w:val="24"/>
          <w:lang w:val="en-GB"/>
        </w:rPr>
        <w:t xml:space="preserve">25 cubits); 480 assorted </w:t>
      </w:r>
      <w:r w:rsidRPr="000B32DF">
        <w:rPr>
          <w:rFonts w:ascii="Times New Roman" w:hAnsi="Times New Roman"/>
          <w:i/>
          <w:sz w:val="24"/>
          <w:szCs w:val="24"/>
          <w:lang w:val="en-GB"/>
        </w:rPr>
        <w:t>arbolillos</w:t>
      </w:r>
      <w:r w:rsidRPr="000B32DF">
        <w:rPr>
          <w:rFonts w:ascii="Times New Roman" w:hAnsi="Times New Roman"/>
          <w:sz w:val="24"/>
          <w:szCs w:val="24"/>
          <w:lang w:val="en-GB"/>
        </w:rPr>
        <w:t xml:space="preserve">; 800 </w:t>
      </w:r>
      <w:r w:rsidRPr="000B32DF">
        <w:rPr>
          <w:rFonts w:ascii="Times New Roman" w:hAnsi="Times New Roman"/>
          <w:i/>
          <w:sz w:val="24"/>
          <w:szCs w:val="24"/>
          <w:lang w:val="en-GB"/>
        </w:rPr>
        <w:t>berlingas</w:t>
      </w:r>
      <w:r w:rsidRPr="000B32DF">
        <w:rPr>
          <w:rFonts w:ascii="Times New Roman" w:hAnsi="Times New Roman"/>
          <w:sz w:val="24"/>
          <w:szCs w:val="24"/>
          <w:lang w:val="en-GB"/>
        </w:rPr>
        <w:t>; 2,000 boards 2 inches thick, 12 inches wide, and 18 cubits long; 2,000 2</w:t>
      </w:r>
      <w:del w:id="2423" w:author="pc_m" w:date="2023-11-15T01:15:00Z">
        <w:r w:rsidRPr="000B32DF" w:rsidDel="003A4143">
          <w:rPr>
            <w:rFonts w:ascii="Times New Roman" w:hAnsi="Times New Roman"/>
            <w:sz w:val="24"/>
            <w:szCs w:val="24"/>
            <w:lang w:val="en-GB"/>
          </w:rPr>
          <w:delText> ½</w:delText>
        </w:r>
      </w:del>
      <w:ins w:id="2424" w:author="pc_m" w:date="2023-11-15T01:15:00Z">
        <w:r w:rsidRPr="000B32DF">
          <w:rPr>
            <w:rFonts w:ascii="Times New Roman" w:hAnsi="Times New Roman"/>
            <w:sz w:val="24"/>
            <w:szCs w:val="24"/>
            <w:lang w:val="en-GB"/>
          </w:rPr>
          <w:t>½</w:t>
        </w:r>
      </w:ins>
      <w:r w:rsidRPr="000B32DF">
        <w:rPr>
          <w:rFonts w:ascii="Times New Roman" w:hAnsi="Times New Roman"/>
          <w:sz w:val="24"/>
          <w:szCs w:val="24"/>
          <w:lang w:val="en-GB"/>
        </w:rPr>
        <w:t xml:space="preserve"> inches thick, 12 inches wide, and 18 cubits long; 10,000 regular boards; and another 8,000 for a private order, for 2,205,846 </w:t>
      </w:r>
      <w:del w:id="2425" w:author="pc_m" w:date="2023-11-18T17:10:00Z">
        <w:r w:rsidRPr="000B32DF" w:rsidDel="0011358A">
          <w:rPr>
            <w:rFonts w:ascii="Times New Roman" w:hAnsi="Times New Roman"/>
            <w:i/>
            <w:iCs/>
            <w:sz w:val="24"/>
            <w:szCs w:val="24"/>
            <w:lang w:val="en-GB"/>
          </w:rPr>
          <w:delText>reales de vellón</w:delText>
        </w:r>
      </w:del>
      <w:ins w:id="2426" w:author="pc_m" w:date="2023-11-18T17:10:00Z">
        <w:r w:rsidRPr="000B32DF">
          <w:rPr>
            <w:rFonts w:ascii="Times New Roman" w:hAnsi="Times New Roman"/>
            <w:sz w:val="24"/>
            <w:szCs w:val="24"/>
            <w:lang w:val="en-GB"/>
            <w:rPrChange w:id="2427" w:author="pc_m" w:date="2023-12-03T01:37:00Z">
              <w:rPr>
                <w:rFonts w:ascii="Times New Roman" w:hAnsi="Times New Roman"/>
                <w:sz w:val="24"/>
                <w:szCs w:val="24"/>
                <w:lang w:val="en-US"/>
              </w:rPr>
            </w:rPrChange>
          </w:rPr>
          <w:t>reales de vellón</w:t>
        </w:r>
      </w:ins>
      <w:r w:rsidRPr="000B32DF">
        <w:rPr>
          <w:rFonts w:ascii="Times New Roman" w:hAnsi="Times New Roman"/>
          <w:sz w:val="24"/>
          <w:szCs w:val="24"/>
          <w:lang w:val="en-GB"/>
        </w:rPr>
        <w:t>.</w:t>
      </w:r>
      <w:r w:rsidRPr="000B32DF">
        <w:rPr>
          <w:rStyle w:val="FootnoteReference"/>
          <w:rFonts w:ascii="Times New Roman" w:hAnsi="Times New Roman"/>
          <w:sz w:val="24"/>
          <w:szCs w:val="24"/>
          <w:lang w:val="en-GB"/>
        </w:rPr>
        <w:footnoteReference w:id="73"/>
      </w:r>
      <w:r w:rsidRPr="000B32DF">
        <w:rPr>
          <w:rFonts w:ascii="Times New Roman" w:hAnsi="Times New Roman"/>
          <w:sz w:val="24"/>
          <w:szCs w:val="24"/>
          <w:lang w:val="en-GB"/>
        </w:rPr>
        <w:t xml:space="preserve"> In addition to all of this, the minister Julián de Arriaga ordered Retortillo another 63,000 boards of varying thickness, between 1 and 4</w:t>
      </w:r>
      <w:del w:id="2441" w:author="pc_m" w:date="2023-11-15T01:15:00Z">
        <w:r w:rsidRPr="000B32DF" w:rsidDel="003A4143">
          <w:rPr>
            <w:rFonts w:ascii="Times New Roman" w:hAnsi="Times New Roman"/>
            <w:sz w:val="24"/>
            <w:szCs w:val="24"/>
            <w:lang w:val="en-GB"/>
          </w:rPr>
          <w:delText xml:space="preserve"> ½</w:delText>
        </w:r>
      </w:del>
      <w:ins w:id="2442" w:author="pc_m" w:date="2023-11-15T01:15:00Z">
        <w:r w:rsidRPr="000B32DF">
          <w:rPr>
            <w:rFonts w:ascii="Times New Roman" w:hAnsi="Times New Roman"/>
            <w:sz w:val="24"/>
            <w:szCs w:val="24"/>
            <w:lang w:val="en-GB"/>
          </w:rPr>
          <w:t>½</w:t>
        </w:r>
      </w:ins>
      <w:r w:rsidRPr="000B32DF">
        <w:rPr>
          <w:rFonts w:ascii="Times New Roman" w:hAnsi="Times New Roman"/>
          <w:sz w:val="24"/>
          <w:szCs w:val="24"/>
          <w:lang w:val="en-GB"/>
        </w:rPr>
        <w:t xml:space="preserve"> inches thick, for El Ferrol. This order was meant to supply boards for the repair of </w:t>
      </w:r>
      <w:del w:id="2443" w:author="pc_m" w:date="2023-11-17T00:25:00Z">
        <w:r w:rsidRPr="000B32DF" w:rsidDel="00E961F4">
          <w:rPr>
            <w:rFonts w:ascii="Times New Roman" w:hAnsi="Times New Roman"/>
            <w:sz w:val="24"/>
            <w:szCs w:val="24"/>
            <w:lang w:val="en-GB"/>
          </w:rPr>
          <w:delText xml:space="preserve">twelve </w:delText>
        </w:r>
      </w:del>
      <w:ins w:id="2444" w:author="pc_m" w:date="2023-11-17T00:25:00Z">
        <w:r w:rsidRPr="000B32DF">
          <w:rPr>
            <w:rFonts w:ascii="Times New Roman" w:hAnsi="Times New Roman"/>
            <w:sz w:val="24"/>
            <w:szCs w:val="24"/>
            <w:lang w:val="en-GB"/>
            <w:rPrChange w:id="2445" w:author="pc_m" w:date="2023-12-03T01:37:00Z">
              <w:rPr>
                <w:rFonts w:ascii="Times New Roman" w:hAnsi="Times New Roman"/>
                <w:sz w:val="24"/>
                <w:szCs w:val="24"/>
                <w:lang w:val="en-US"/>
              </w:rPr>
            </w:rPrChange>
          </w:rPr>
          <w:t>12</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ships of the line over two years.</w:t>
      </w:r>
      <w:r w:rsidRPr="000B32DF">
        <w:rPr>
          <w:rStyle w:val="FootnoteReference"/>
          <w:rFonts w:ascii="Times New Roman" w:hAnsi="Times New Roman"/>
          <w:sz w:val="24"/>
          <w:szCs w:val="24"/>
          <w:lang w:val="en-GB"/>
        </w:rPr>
        <w:footnoteReference w:id="74"/>
      </w:r>
      <w:r w:rsidRPr="000B32DF">
        <w:rPr>
          <w:rFonts w:ascii="Times New Roman" w:hAnsi="Times New Roman"/>
          <w:sz w:val="24"/>
          <w:szCs w:val="24"/>
          <w:lang w:val="en-GB"/>
        </w:rPr>
        <w:t xml:space="preserve"> These orders were handed over to Retortillo’s representatives in the shipyards. In Cartagena, the </w:t>
      </w:r>
      <w:r w:rsidRPr="000B32DF">
        <w:rPr>
          <w:rFonts w:ascii="Times New Roman" w:hAnsi="Times New Roman"/>
          <w:i/>
          <w:iCs/>
          <w:sz w:val="24"/>
          <w:szCs w:val="24"/>
          <w:lang w:val="en-GB"/>
        </w:rPr>
        <w:t>asentista</w:t>
      </w:r>
      <w:r w:rsidRPr="000B32DF">
        <w:rPr>
          <w:rFonts w:ascii="Times New Roman" w:hAnsi="Times New Roman"/>
          <w:sz w:val="24"/>
          <w:szCs w:val="24"/>
          <w:lang w:val="en-GB"/>
        </w:rPr>
        <w:t xml:space="preserve"> was represented by Don Joseph Miguel de Ojanguren,</w:t>
      </w:r>
      <w:r w:rsidRPr="000B32DF">
        <w:rPr>
          <w:rStyle w:val="FootnoteReference"/>
          <w:rFonts w:ascii="Times New Roman" w:hAnsi="Times New Roman"/>
          <w:sz w:val="24"/>
          <w:szCs w:val="24"/>
          <w:lang w:val="en-GB"/>
        </w:rPr>
        <w:footnoteReference w:id="75"/>
      </w:r>
      <w:r w:rsidRPr="000B32DF">
        <w:rPr>
          <w:rFonts w:ascii="Times New Roman" w:hAnsi="Times New Roman"/>
          <w:sz w:val="24"/>
          <w:szCs w:val="24"/>
          <w:lang w:val="en-GB"/>
        </w:rPr>
        <w:t xml:space="preserve"> and in </w:t>
      </w:r>
      <w:del w:id="2476" w:author="pc_m" w:date="2023-11-18T01:03:00Z">
        <w:r w:rsidRPr="000B32DF" w:rsidDel="00020304">
          <w:rPr>
            <w:rFonts w:ascii="Times New Roman" w:hAnsi="Times New Roman"/>
            <w:sz w:val="24"/>
            <w:szCs w:val="24"/>
            <w:lang w:val="en-GB"/>
          </w:rPr>
          <w:delText>Cádiz-La Carraca</w:delText>
        </w:r>
      </w:del>
      <w:ins w:id="2477" w:author="pc_m" w:date="2023-11-18T01:03:00Z">
        <w:r w:rsidRPr="000B32DF">
          <w:rPr>
            <w:rFonts w:ascii="Times New Roman" w:hAnsi="Times New Roman"/>
            <w:sz w:val="24"/>
            <w:szCs w:val="24"/>
            <w:lang w:val="en-GB"/>
            <w:rPrChange w:id="2478" w:author="pc_m" w:date="2023-12-03T01:37:00Z">
              <w:rPr>
                <w:rFonts w:ascii="Times New Roman" w:hAnsi="Times New Roman"/>
                <w:sz w:val="24"/>
                <w:szCs w:val="24"/>
                <w:lang w:val="en-US"/>
              </w:rPr>
            </w:rPrChange>
          </w:rPr>
          <w:t>Cádiz–La Carraca</w:t>
        </w:r>
      </w:ins>
      <w:r w:rsidRPr="000B32DF">
        <w:rPr>
          <w:rFonts w:ascii="Times New Roman" w:hAnsi="Times New Roman"/>
          <w:sz w:val="24"/>
          <w:szCs w:val="24"/>
          <w:lang w:val="en-GB"/>
        </w:rPr>
        <w:t xml:space="preserve"> by Don Alonso Joseph García.</w:t>
      </w:r>
      <w:r w:rsidRPr="000B32DF">
        <w:rPr>
          <w:rStyle w:val="FootnoteReference"/>
          <w:rFonts w:ascii="Times New Roman" w:hAnsi="Times New Roman"/>
          <w:sz w:val="24"/>
          <w:szCs w:val="24"/>
          <w:lang w:val="en-GB"/>
        </w:rPr>
        <w:footnoteReference w:id="76"/>
      </w:r>
      <w:r w:rsidRPr="000B32DF">
        <w:rPr>
          <w:rFonts w:ascii="Times New Roman" w:hAnsi="Times New Roman"/>
          <w:sz w:val="24"/>
          <w:szCs w:val="24"/>
          <w:lang w:val="en-GB"/>
        </w:rPr>
        <w:t xml:space="preserve"> These men were responsible for overseeing the ships bringing the timber, and also took payment for the deliveries.</w:t>
      </w:r>
    </w:p>
    <w:p w14:paraId="43F2F6CA" w14:textId="01A0E781"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2495" w:author="pc_m" w:date="2023-12-03T01:37:00Z">
          <w:pPr>
            <w:pStyle w:val="NoSpacing"/>
            <w:spacing w:line="360" w:lineRule="auto"/>
            <w:ind w:firstLine="708"/>
            <w:jc w:val="both"/>
          </w:pPr>
        </w:pPrChange>
      </w:pPr>
      <w:r w:rsidRPr="000B32DF">
        <w:rPr>
          <w:rFonts w:ascii="Times New Roman" w:hAnsi="Times New Roman"/>
          <w:sz w:val="24"/>
          <w:szCs w:val="24"/>
          <w:lang w:val="en-GB"/>
        </w:rPr>
        <w:lastRenderedPageBreak/>
        <w:t xml:space="preserve">In order to meet his commitments, Aragorri and Retortillo, </w:t>
      </w:r>
      <w:del w:id="2496" w:author="pc_m" w:date="2023-11-17T23:03:00Z">
        <w:r w:rsidRPr="000B32DF" w:rsidDel="00ED148A">
          <w:rPr>
            <w:rFonts w:ascii="Times New Roman" w:hAnsi="Times New Roman"/>
            <w:sz w:val="24"/>
            <w:szCs w:val="24"/>
            <w:lang w:val="en-GB"/>
          </w:rPr>
          <w:delText xml:space="preserve">drew </w:delText>
        </w:r>
      </w:del>
      <w:ins w:id="2497" w:author="pc_m" w:date="2023-11-17T23:03:00Z">
        <w:r w:rsidRPr="000B32DF">
          <w:rPr>
            <w:rFonts w:ascii="Times New Roman" w:hAnsi="Times New Roman"/>
            <w:sz w:val="24"/>
            <w:szCs w:val="24"/>
            <w:lang w:val="en-GB"/>
            <w:rPrChange w:id="2498" w:author="pc_m" w:date="2023-12-03T01:37:00Z">
              <w:rPr>
                <w:rFonts w:ascii="Times New Roman" w:hAnsi="Times New Roman"/>
                <w:sz w:val="24"/>
                <w:szCs w:val="24"/>
                <w:lang w:val="en-US"/>
              </w:rPr>
            </w:rPrChange>
          </w:rPr>
          <w:t>established</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links with the commercial houses of Thomas and Adrián Hope and company</w:t>
      </w:r>
      <w:r w:rsidRPr="000B32DF">
        <w:rPr>
          <w:rStyle w:val="FootnoteReference"/>
          <w:rFonts w:ascii="Times New Roman" w:hAnsi="Times New Roman"/>
          <w:sz w:val="24"/>
          <w:szCs w:val="24"/>
          <w:lang w:val="en-GB"/>
        </w:rPr>
        <w:footnoteReference w:id="77"/>
      </w:r>
      <w:r w:rsidRPr="000B32DF">
        <w:rPr>
          <w:rFonts w:ascii="Times New Roman" w:hAnsi="Times New Roman"/>
          <w:sz w:val="24"/>
          <w:szCs w:val="24"/>
          <w:lang w:val="en-GB"/>
        </w:rPr>
        <w:t xml:space="preserve"> and Horneca and company through the mediation of the Spanish consul in Amsterdam, Don Juan Manuel de Uriondo. These commercial houses worked in the Baltic markets from Szczecin/Stettin to Riga, acting as go-betweens with the naval departments. In 1762, for instance, </w:t>
      </w:r>
      <w:del w:id="2511" w:author="pc_m" w:date="2023-11-17T00:27:00Z">
        <w:r w:rsidRPr="000B32DF" w:rsidDel="00E961F4">
          <w:rPr>
            <w:rFonts w:ascii="Times New Roman" w:hAnsi="Times New Roman"/>
            <w:sz w:val="24"/>
            <w:szCs w:val="24"/>
            <w:lang w:val="en-GB"/>
          </w:rPr>
          <w:delText xml:space="preserve">they bought </w:delText>
        </w:r>
      </w:del>
      <w:r w:rsidRPr="000B32DF">
        <w:rPr>
          <w:rFonts w:ascii="Times New Roman" w:hAnsi="Times New Roman"/>
          <w:sz w:val="24"/>
          <w:szCs w:val="24"/>
          <w:lang w:val="en-GB"/>
        </w:rPr>
        <w:t xml:space="preserve">in Riga </w:t>
      </w:r>
      <w:ins w:id="2512" w:author="pc_m" w:date="2023-11-17T00:27:00Z">
        <w:r w:rsidRPr="000B32DF">
          <w:rPr>
            <w:rFonts w:ascii="Times New Roman" w:hAnsi="Times New Roman"/>
            <w:sz w:val="24"/>
            <w:szCs w:val="24"/>
            <w:lang w:val="en-GB"/>
            <w:rPrChange w:id="2513" w:author="pc_m" w:date="2023-12-03T01:37:00Z">
              <w:rPr>
                <w:rFonts w:ascii="Times New Roman" w:hAnsi="Times New Roman"/>
                <w:sz w:val="24"/>
                <w:szCs w:val="24"/>
                <w:lang w:val="en-US"/>
              </w:rPr>
            </w:rPrChange>
          </w:rPr>
          <w:t xml:space="preserve">they bought </w:t>
        </w:r>
      </w:ins>
      <w:r w:rsidRPr="000B32DF">
        <w:rPr>
          <w:rFonts w:ascii="Times New Roman" w:hAnsi="Times New Roman"/>
          <w:sz w:val="24"/>
          <w:szCs w:val="24"/>
          <w:lang w:val="en-GB"/>
        </w:rPr>
        <w:t xml:space="preserve">876 masts between 12 and </w:t>
      </w:r>
      <w:commentRangeStart w:id="2514"/>
      <w:r w:rsidRPr="000B32DF">
        <w:rPr>
          <w:rFonts w:ascii="Times New Roman" w:hAnsi="Times New Roman"/>
          <w:sz w:val="24"/>
          <w:szCs w:val="24"/>
          <w:lang w:val="en-GB"/>
        </w:rPr>
        <w:t xml:space="preserve">4/9 and 4 and 2/9 </w:t>
      </w:r>
      <w:commentRangeEnd w:id="2514"/>
      <w:r w:rsidRPr="000B32DF">
        <w:rPr>
          <w:rStyle w:val="CommentReference"/>
          <w:rFonts w:ascii="Cambria Math" w:eastAsia="Arial" w:hAnsi="Cambria Math" w:cs="Arial"/>
          <w:lang w:val="en-GB"/>
          <w:rPrChange w:id="2515" w:author="pc_m" w:date="2023-12-03T01:37:00Z">
            <w:rPr>
              <w:rStyle w:val="CommentReference"/>
              <w:rFonts w:ascii="Cambria Math" w:eastAsia="Arial" w:hAnsi="Cambria Math" w:cs="Arial"/>
              <w:lang w:val="es"/>
            </w:rPr>
          </w:rPrChange>
        </w:rPr>
        <w:commentReference w:id="2514"/>
      </w:r>
      <w:r w:rsidRPr="000B32DF">
        <w:rPr>
          <w:rFonts w:ascii="Times New Roman" w:hAnsi="Times New Roman"/>
          <w:sz w:val="24"/>
          <w:szCs w:val="24"/>
          <w:lang w:val="en-GB"/>
        </w:rPr>
        <w:t>hands thick, and 22,500 boards 1, 2</w:t>
      </w:r>
      <w:ins w:id="2516" w:author="pc_m" w:date="2023-11-15T02:14:00Z">
        <w:r w:rsidRPr="000B32DF">
          <w:rPr>
            <w:rFonts w:ascii="Times New Roman" w:hAnsi="Times New Roman"/>
            <w:sz w:val="24"/>
            <w:szCs w:val="24"/>
            <w:lang w:val="en-GB"/>
            <w:rPrChange w:id="2517"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 xml:space="preserve"> and 2</w:t>
      </w:r>
      <w:del w:id="2518" w:author="pc_m" w:date="2023-11-15T01:15:00Z">
        <w:r w:rsidRPr="000B32DF" w:rsidDel="003A4143">
          <w:rPr>
            <w:rFonts w:ascii="Times New Roman" w:hAnsi="Times New Roman"/>
            <w:sz w:val="24"/>
            <w:szCs w:val="24"/>
            <w:lang w:val="en-GB"/>
          </w:rPr>
          <w:delText> ½</w:delText>
        </w:r>
      </w:del>
      <w:ins w:id="2519" w:author="pc_m" w:date="2023-11-15T01:15:00Z">
        <w:r w:rsidRPr="000B32DF">
          <w:rPr>
            <w:rFonts w:ascii="Times New Roman" w:hAnsi="Times New Roman"/>
            <w:sz w:val="24"/>
            <w:szCs w:val="24"/>
            <w:lang w:val="en-GB"/>
          </w:rPr>
          <w:t>½</w:t>
        </w:r>
      </w:ins>
      <w:r w:rsidRPr="000B32DF">
        <w:rPr>
          <w:rFonts w:ascii="Times New Roman" w:hAnsi="Times New Roman"/>
          <w:sz w:val="24"/>
          <w:szCs w:val="24"/>
          <w:lang w:val="en-GB"/>
        </w:rPr>
        <w:t xml:space="preserve"> inches thick. In addition, Horneca bought 8,000 pine boards 3, 3</w:t>
      </w:r>
      <w:del w:id="2520" w:author="pc_m" w:date="2023-11-15T01:15:00Z">
        <w:r w:rsidRPr="000B32DF" w:rsidDel="003A4143">
          <w:rPr>
            <w:rFonts w:ascii="Times New Roman" w:hAnsi="Times New Roman"/>
            <w:sz w:val="24"/>
            <w:szCs w:val="24"/>
            <w:lang w:val="en-GB"/>
          </w:rPr>
          <w:delText> ½</w:delText>
        </w:r>
      </w:del>
      <w:ins w:id="2521" w:author="pc_m" w:date="2023-11-15T01:15:00Z">
        <w:r w:rsidRPr="000B32DF">
          <w:rPr>
            <w:rFonts w:ascii="Times New Roman" w:hAnsi="Times New Roman"/>
            <w:sz w:val="24"/>
            <w:szCs w:val="24"/>
            <w:lang w:val="en-GB"/>
          </w:rPr>
          <w:t>½</w:t>
        </w:r>
      </w:ins>
      <w:ins w:id="2522" w:author="pc_m" w:date="2023-11-15T02:14:00Z">
        <w:r w:rsidRPr="000B32DF">
          <w:rPr>
            <w:rFonts w:ascii="Times New Roman" w:hAnsi="Times New Roman"/>
            <w:sz w:val="24"/>
            <w:szCs w:val="24"/>
            <w:lang w:val="en-GB"/>
            <w:rPrChange w:id="2523"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 xml:space="preserve"> and 4</w:t>
      </w:r>
      <w:del w:id="2524" w:author="pc_m" w:date="2023-11-15T01:15:00Z">
        <w:r w:rsidRPr="000B32DF" w:rsidDel="003A4143">
          <w:rPr>
            <w:rFonts w:ascii="Times New Roman" w:hAnsi="Times New Roman"/>
            <w:sz w:val="24"/>
            <w:szCs w:val="24"/>
            <w:lang w:val="en-GB"/>
          </w:rPr>
          <w:delText> ½</w:delText>
        </w:r>
      </w:del>
      <w:ins w:id="2525" w:author="pc_m" w:date="2023-11-15T01:15:00Z">
        <w:r w:rsidRPr="000B32DF">
          <w:rPr>
            <w:rFonts w:ascii="Times New Roman" w:hAnsi="Times New Roman"/>
            <w:sz w:val="24"/>
            <w:szCs w:val="24"/>
            <w:lang w:val="en-GB"/>
          </w:rPr>
          <w:t>½</w:t>
        </w:r>
      </w:ins>
      <w:r w:rsidRPr="000B32DF">
        <w:rPr>
          <w:rFonts w:ascii="Times New Roman" w:hAnsi="Times New Roman"/>
          <w:sz w:val="24"/>
          <w:szCs w:val="24"/>
          <w:lang w:val="en-GB"/>
        </w:rPr>
        <w:t xml:space="preserve"> inches thick in Gdańsk/Danzig and Riga; Hope bought 358 masts 12 to 4/9 and 7 to </w:t>
      </w:r>
      <w:commentRangeStart w:id="2526"/>
      <w:r w:rsidRPr="000B32DF">
        <w:rPr>
          <w:rFonts w:ascii="Times New Roman" w:hAnsi="Times New Roman"/>
          <w:sz w:val="24"/>
          <w:szCs w:val="24"/>
          <w:lang w:val="en-GB"/>
        </w:rPr>
        <w:t xml:space="preserve">⅑ </w:t>
      </w:r>
      <w:commentRangeEnd w:id="2526"/>
      <w:r w:rsidRPr="000B32DF">
        <w:rPr>
          <w:rStyle w:val="CommentReference"/>
          <w:rFonts w:ascii="Cambria Math" w:eastAsia="Arial" w:hAnsi="Cambria Math" w:cs="Arial"/>
          <w:lang w:val="en-GB"/>
          <w:rPrChange w:id="2527" w:author="pc_m" w:date="2023-12-03T01:37:00Z">
            <w:rPr>
              <w:rStyle w:val="CommentReference"/>
              <w:rFonts w:ascii="Cambria Math" w:eastAsia="Arial" w:hAnsi="Cambria Math" w:cs="Arial"/>
              <w:lang w:val="es"/>
            </w:rPr>
          </w:rPrChange>
        </w:rPr>
        <w:commentReference w:id="2526"/>
      </w:r>
      <w:r w:rsidRPr="000B32DF">
        <w:rPr>
          <w:rFonts w:ascii="Times New Roman" w:hAnsi="Times New Roman"/>
          <w:sz w:val="24"/>
          <w:szCs w:val="24"/>
          <w:lang w:val="en-GB"/>
        </w:rPr>
        <w:t xml:space="preserve">hands thick. Some of these masts and boards were loaded in Riga in five hulks, four for Cádiz and one for El Ferrol. However, in March 1762 the Secretary of the Navy ordered the latter delivery to be halted, as it was at risk of being lost after Spain entered the Seven </w:t>
      </w:r>
      <w:del w:id="2528" w:author="pc_m" w:date="2023-11-15T01:11:00Z">
        <w:r w:rsidRPr="000B32DF" w:rsidDel="00AA76F6">
          <w:rPr>
            <w:rFonts w:ascii="Times New Roman" w:hAnsi="Times New Roman"/>
            <w:sz w:val="24"/>
            <w:szCs w:val="24"/>
            <w:lang w:val="en-GB"/>
          </w:rPr>
          <w:delText>Years’ War</w:delText>
        </w:r>
      </w:del>
      <w:ins w:id="2529" w:author="pc_m" w:date="2023-11-15T01:11:00Z">
        <w:r w:rsidRPr="000B32DF">
          <w:rPr>
            <w:rFonts w:ascii="Times New Roman" w:hAnsi="Times New Roman"/>
            <w:sz w:val="24"/>
            <w:szCs w:val="24"/>
            <w:lang w:val="en-GB"/>
          </w:rPr>
          <w:t>Years War</w:t>
        </w:r>
      </w:ins>
      <w:r w:rsidRPr="000B32DF">
        <w:rPr>
          <w:rFonts w:ascii="Times New Roman" w:hAnsi="Times New Roman"/>
          <w:sz w:val="24"/>
          <w:szCs w:val="24"/>
          <w:lang w:val="en-GB"/>
        </w:rPr>
        <w:t xml:space="preserve"> in January. Hope sent a letter to Consul Uriondo to have this decision reverted, but to no avail, and the ships did not sail until the following year.</w:t>
      </w:r>
      <w:r w:rsidRPr="000B32DF">
        <w:rPr>
          <w:rStyle w:val="FootnoteReference"/>
          <w:rFonts w:ascii="Times New Roman" w:hAnsi="Times New Roman"/>
          <w:sz w:val="24"/>
          <w:szCs w:val="24"/>
          <w:lang w:val="en-GB"/>
        </w:rPr>
        <w:footnoteReference w:id="78"/>
      </w:r>
      <w:r w:rsidRPr="000B32DF">
        <w:rPr>
          <w:rFonts w:ascii="Times New Roman" w:hAnsi="Times New Roman"/>
          <w:sz w:val="24"/>
          <w:szCs w:val="24"/>
          <w:lang w:val="en-GB"/>
        </w:rPr>
        <w:t xml:space="preserve"> In Riga, Hope and Horneca contacted Blankenhagen Oom &amp; Co. to select the best masts from the Duchy of Lithuania, as well as to ship the masting to Amsterdam and Spain. Several vessels were loaded under their supervision between 1761 and 1763, of which the following have been identified: </w:t>
      </w:r>
      <w:r w:rsidRPr="000B32DF">
        <w:rPr>
          <w:rFonts w:ascii="Times New Roman" w:hAnsi="Times New Roman"/>
          <w:i/>
          <w:iCs/>
          <w:sz w:val="24"/>
          <w:szCs w:val="24"/>
          <w:lang w:val="en-GB"/>
        </w:rPr>
        <w:t>Santa Cornelia Germina</w:t>
      </w:r>
      <w:r w:rsidRPr="000B32DF">
        <w:rPr>
          <w:rFonts w:ascii="Times New Roman" w:hAnsi="Times New Roman"/>
          <w:sz w:val="24"/>
          <w:szCs w:val="24"/>
          <w:lang w:val="en-GB"/>
        </w:rPr>
        <w:t xml:space="preserve">, captained by Claas Paulsen (see Table 9); </w:t>
      </w:r>
      <w:r w:rsidRPr="000B32DF">
        <w:rPr>
          <w:rFonts w:ascii="Times New Roman" w:hAnsi="Times New Roman"/>
          <w:i/>
          <w:iCs/>
          <w:sz w:val="24"/>
          <w:szCs w:val="24"/>
          <w:lang w:val="en-GB"/>
        </w:rPr>
        <w:t>Dama Ildegunda</w:t>
      </w:r>
      <w:r w:rsidRPr="000B32DF">
        <w:rPr>
          <w:rFonts w:ascii="Times New Roman" w:hAnsi="Times New Roman"/>
          <w:sz w:val="24"/>
          <w:szCs w:val="24"/>
          <w:lang w:val="en-GB"/>
        </w:rPr>
        <w:t xml:space="preserve">, whose master was Ide Douwes; </w:t>
      </w:r>
      <w:r w:rsidRPr="000B32DF">
        <w:rPr>
          <w:rFonts w:ascii="Times New Roman" w:hAnsi="Times New Roman"/>
          <w:i/>
          <w:iCs/>
          <w:sz w:val="24"/>
          <w:szCs w:val="24"/>
          <w:lang w:val="en-GB"/>
        </w:rPr>
        <w:t>Joven Corneille</w:t>
      </w:r>
      <w:r w:rsidRPr="000B32DF">
        <w:rPr>
          <w:rFonts w:ascii="Times New Roman" w:hAnsi="Times New Roman"/>
          <w:sz w:val="24"/>
          <w:szCs w:val="24"/>
          <w:lang w:val="en-GB"/>
        </w:rPr>
        <w:t xml:space="preserve">, captained by Dirk Hope; </w:t>
      </w:r>
      <w:r w:rsidRPr="000B32DF">
        <w:rPr>
          <w:rFonts w:ascii="Times New Roman" w:hAnsi="Times New Roman"/>
          <w:i/>
          <w:iCs/>
          <w:sz w:val="24"/>
          <w:szCs w:val="24"/>
          <w:lang w:val="en-GB"/>
        </w:rPr>
        <w:t>Dama Isabel</w:t>
      </w:r>
      <w:r w:rsidRPr="000B32DF">
        <w:rPr>
          <w:rFonts w:ascii="Times New Roman" w:hAnsi="Times New Roman"/>
          <w:sz w:val="24"/>
          <w:szCs w:val="24"/>
          <w:lang w:val="en-GB"/>
        </w:rPr>
        <w:t xml:space="preserve">, by Juan Knapp; </w:t>
      </w:r>
      <w:r w:rsidRPr="000B32DF">
        <w:rPr>
          <w:rFonts w:ascii="Times New Roman" w:hAnsi="Times New Roman"/>
          <w:i/>
          <w:iCs/>
          <w:sz w:val="24"/>
          <w:szCs w:val="24"/>
          <w:lang w:val="en-GB"/>
        </w:rPr>
        <w:t>Elena</w:t>
      </w:r>
      <w:r w:rsidRPr="000B32DF">
        <w:rPr>
          <w:rFonts w:ascii="Times New Roman" w:hAnsi="Times New Roman"/>
          <w:sz w:val="24"/>
          <w:szCs w:val="24"/>
          <w:lang w:val="en-GB"/>
        </w:rPr>
        <w:t xml:space="preserve">, by Theunis Felles; </w:t>
      </w:r>
      <w:r w:rsidRPr="000B32DF">
        <w:rPr>
          <w:rFonts w:ascii="Times New Roman" w:hAnsi="Times New Roman"/>
          <w:i/>
          <w:iCs/>
          <w:sz w:val="24"/>
          <w:szCs w:val="24"/>
          <w:lang w:val="en-GB"/>
        </w:rPr>
        <w:t>Dama Cathalina</w:t>
      </w:r>
      <w:r w:rsidRPr="000B32DF">
        <w:rPr>
          <w:rFonts w:ascii="Times New Roman" w:hAnsi="Times New Roman"/>
          <w:sz w:val="24"/>
          <w:szCs w:val="24"/>
          <w:lang w:val="en-GB"/>
        </w:rPr>
        <w:t xml:space="preserve">, by Juan Caan, and </w:t>
      </w:r>
      <w:r w:rsidRPr="000B32DF">
        <w:rPr>
          <w:rFonts w:ascii="Times New Roman" w:hAnsi="Times New Roman"/>
          <w:i/>
          <w:iCs/>
          <w:sz w:val="24"/>
          <w:szCs w:val="24"/>
          <w:lang w:val="en-GB"/>
        </w:rPr>
        <w:t>Cordero</w:t>
      </w:r>
      <w:r w:rsidRPr="000B32DF">
        <w:rPr>
          <w:rFonts w:ascii="Times New Roman" w:hAnsi="Times New Roman"/>
          <w:sz w:val="24"/>
          <w:szCs w:val="24"/>
          <w:lang w:val="en-GB"/>
        </w:rPr>
        <w:t>, by Telle Vircksz.</w:t>
      </w:r>
      <w:r w:rsidRPr="000B32DF">
        <w:rPr>
          <w:rStyle w:val="FootnoteReference"/>
          <w:rFonts w:ascii="Times New Roman" w:hAnsi="Times New Roman"/>
          <w:sz w:val="24"/>
          <w:szCs w:val="24"/>
          <w:lang w:val="en-GB"/>
        </w:rPr>
        <w:footnoteReference w:id="79"/>
      </w:r>
    </w:p>
    <w:p w14:paraId="5AF272CE" w14:textId="77777777" w:rsidR="00D47879" w:rsidRPr="000B32DF" w:rsidRDefault="00D47879">
      <w:pPr>
        <w:pStyle w:val="NoSpacing"/>
        <w:suppressAutoHyphens/>
        <w:jc w:val="both"/>
        <w:rPr>
          <w:rFonts w:ascii="Times New Roman" w:hAnsi="Times New Roman"/>
          <w:sz w:val="24"/>
          <w:szCs w:val="24"/>
          <w:lang w:val="en-GB"/>
        </w:rPr>
        <w:pPrChange w:id="2562" w:author="pc_m" w:date="2023-12-03T01:37:00Z">
          <w:pPr>
            <w:pStyle w:val="NoSpacing"/>
            <w:jc w:val="both"/>
          </w:pPr>
        </w:pPrChange>
      </w:pPr>
    </w:p>
    <w:p w14:paraId="222B375B" w14:textId="0A511E56" w:rsidR="00D47879" w:rsidRPr="000B32DF" w:rsidRDefault="00D47879">
      <w:pPr>
        <w:pStyle w:val="Caption"/>
        <w:suppressAutoHyphens/>
        <w:pPrChange w:id="2563" w:author="pc_m" w:date="2023-12-03T01:37:00Z">
          <w:pPr>
            <w:pStyle w:val="NoSpacing"/>
            <w:jc w:val="both"/>
          </w:pPr>
        </w:pPrChange>
      </w:pPr>
      <w:r w:rsidRPr="000B32DF">
        <w:t xml:space="preserve">Table 9. Invoice for the boards leaving from Gdańsk/Danzig to Ferrol aboard the Dutch ship </w:t>
      </w:r>
      <w:r w:rsidRPr="000B32DF">
        <w:rPr>
          <w:i/>
        </w:rPr>
        <w:t>Santa Cornelia Germina</w:t>
      </w:r>
      <w:r w:rsidRPr="000B32DF">
        <w:t xml:space="preserve"> on 31 October 1761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326"/>
        <w:gridCol w:w="1696"/>
      </w:tblGrid>
      <w:tr w:rsidR="00D47879" w:rsidRPr="000B32DF" w14:paraId="7634AEBD" w14:textId="77777777" w:rsidTr="00E1127F">
        <w:tc>
          <w:tcPr>
            <w:tcW w:w="1510" w:type="dxa"/>
            <w:shd w:val="clear" w:color="auto" w:fill="auto"/>
            <w:vAlign w:val="center"/>
          </w:tcPr>
          <w:p w14:paraId="6EF774D3" w14:textId="77777777" w:rsidR="00D47879" w:rsidRPr="000B32DF" w:rsidRDefault="00D47879">
            <w:pPr>
              <w:pStyle w:val="NoSpacing"/>
              <w:suppressAutoHyphens/>
              <w:jc w:val="center"/>
              <w:rPr>
                <w:rFonts w:ascii="Times New Roman" w:hAnsi="Times New Roman"/>
                <w:b/>
                <w:sz w:val="24"/>
                <w:szCs w:val="24"/>
                <w:lang w:val="en-GB"/>
              </w:rPr>
              <w:pPrChange w:id="2564" w:author="pc_m" w:date="2023-12-03T01:37:00Z">
                <w:pPr>
                  <w:pStyle w:val="NoSpacing"/>
                  <w:jc w:val="center"/>
                </w:pPr>
              </w:pPrChange>
            </w:pPr>
            <w:r w:rsidRPr="000B32DF">
              <w:rPr>
                <w:rFonts w:ascii="Times New Roman" w:hAnsi="Times New Roman"/>
                <w:b/>
                <w:sz w:val="24"/>
                <w:szCs w:val="24"/>
                <w:lang w:val="en-GB"/>
              </w:rPr>
              <w:t>Boards</w:t>
            </w:r>
          </w:p>
        </w:tc>
        <w:tc>
          <w:tcPr>
            <w:tcW w:w="1510" w:type="dxa"/>
            <w:shd w:val="clear" w:color="auto" w:fill="auto"/>
            <w:vAlign w:val="center"/>
          </w:tcPr>
          <w:p w14:paraId="2649A988" w14:textId="25D944D2" w:rsidR="00D47879" w:rsidRPr="000B32DF" w:rsidRDefault="00D47879">
            <w:pPr>
              <w:pStyle w:val="NoSpacing"/>
              <w:suppressAutoHyphens/>
              <w:jc w:val="center"/>
              <w:rPr>
                <w:rFonts w:ascii="Times New Roman" w:hAnsi="Times New Roman"/>
                <w:b/>
                <w:sz w:val="24"/>
                <w:szCs w:val="24"/>
                <w:lang w:val="en-GB"/>
              </w:rPr>
              <w:pPrChange w:id="2565" w:author="pc_m" w:date="2023-12-03T01:37:00Z">
                <w:pPr>
                  <w:pStyle w:val="NoSpacing"/>
                  <w:jc w:val="center"/>
                </w:pPr>
              </w:pPrChange>
            </w:pPr>
            <w:r w:rsidRPr="000B32DF">
              <w:rPr>
                <w:rFonts w:ascii="Times New Roman" w:hAnsi="Times New Roman"/>
                <w:b/>
                <w:sz w:val="24"/>
                <w:szCs w:val="24"/>
                <w:lang w:val="en-GB"/>
              </w:rPr>
              <w:t>Inches, width, and thickness</w:t>
            </w:r>
          </w:p>
        </w:tc>
        <w:tc>
          <w:tcPr>
            <w:tcW w:w="1510" w:type="dxa"/>
            <w:shd w:val="clear" w:color="auto" w:fill="auto"/>
            <w:vAlign w:val="center"/>
          </w:tcPr>
          <w:p w14:paraId="72F98904" w14:textId="77777777" w:rsidR="00D47879" w:rsidRPr="000B32DF" w:rsidRDefault="00D47879">
            <w:pPr>
              <w:pStyle w:val="NoSpacing"/>
              <w:suppressAutoHyphens/>
              <w:jc w:val="center"/>
              <w:rPr>
                <w:rFonts w:ascii="Times New Roman" w:hAnsi="Times New Roman"/>
                <w:b/>
                <w:sz w:val="24"/>
                <w:szCs w:val="24"/>
                <w:lang w:val="en-GB"/>
              </w:rPr>
              <w:pPrChange w:id="2566" w:author="pc_m" w:date="2023-12-03T01:37:00Z">
                <w:pPr>
                  <w:pStyle w:val="NoSpacing"/>
                  <w:jc w:val="center"/>
                </w:pPr>
              </w:pPrChange>
            </w:pPr>
            <w:r w:rsidRPr="000B32DF">
              <w:rPr>
                <w:rFonts w:ascii="Times New Roman" w:hAnsi="Times New Roman"/>
                <w:b/>
                <w:sz w:val="24"/>
                <w:szCs w:val="24"/>
                <w:lang w:val="en-GB"/>
              </w:rPr>
              <w:t>Length in feet</w:t>
            </w:r>
          </w:p>
        </w:tc>
        <w:tc>
          <w:tcPr>
            <w:tcW w:w="1510" w:type="dxa"/>
            <w:shd w:val="clear" w:color="auto" w:fill="auto"/>
            <w:vAlign w:val="center"/>
          </w:tcPr>
          <w:p w14:paraId="6A0A4AA6" w14:textId="77777777" w:rsidR="00D47879" w:rsidRPr="000B32DF" w:rsidRDefault="00D47879">
            <w:pPr>
              <w:pStyle w:val="NoSpacing"/>
              <w:suppressAutoHyphens/>
              <w:jc w:val="center"/>
              <w:rPr>
                <w:rFonts w:ascii="Times New Roman" w:hAnsi="Times New Roman"/>
                <w:b/>
                <w:sz w:val="24"/>
                <w:szCs w:val="24"/>
                <w:lang w:val="en-GB"/>
              </w:rPr>
              <w:pPrChange w:id="2567" w:author="pc_m" w:date="2023-12-03T01:37:00Z">
                <w:pPr>
                  <w:pStyle w:val="NoSpacing"/>
                  <w:jc w:val="center"/>
                </w:pPr>
              </w:pPrChange>
            </w:pPr>
            <w:r w:rsidRPr="000B32DF">
              <w:rPr>
                <w:rFonts w:ascii="Times New Roman" w:hAnsi="Times New Roman"/>
                <w:b/>
                <w:sz w:val="24"/>
                <w:szCs w:val="24"/>
                <w:lang w:val="en-GB"/>
              </w:rPr>
              <w:t>Florins</w:t>
            </w:r>
          </w:p>
        </w:tc>
        <w:tc>
          <w:tcPr>
            <w:tcW w:w="1326" w:type="dxa"/>
            <w:shd w:val="clear" w:color="auto" w:fill="auto"/>
            <w:vAlign w:val="center"/>
          </w:tcPr>
          <w:p w14:paraId="27DEA73C" w14:textId="77777777" w:rsidR="00D47879" w:rsidRPr="000B32DF" w:rsidRDefault="00D47879">
            <w:pPr>
              <w:pStyle w:val="NoSpacing"/>
              <w:suppressAutoHyphens/>
              <w:jc w:val="center"/>
              <w:rPr>
                <w:rFonts w:ascii="Times New Roman" w:hAnsi="Times New Roman"/>
                <w:b/>
                <w:sz w:val="24"/>
                <w:szCs w:val="24"/>
                <w:lang w:val="en-GB"/>
              </w:rPr>
              <w:pPrChange w:id="2568" w:author="pc_m" w:date="2023-12-03T01:37:00Z">
                <w:pPr>
                  <w:pStyle w:val="NoSpacing"/>
                  <w:jc w:val="center"/>
                </w:pPr>
              </w:pPrChange>
            </w:pPr>
            <w:r w:rsidRPr="000B32DF">
              <w:rPr>
                <w:rFonts w:ascii="Times New Roman" w:hAnsi="Times New Roman"/>
                <w:b/>
                <w:sz w:val="24"/>
                <w:szCs w:val="24"/>
                <w:lang w:val="en-GB"/>
              </w:rPr>
              <w:t>60 boards</w:t>
            </w:r>
          </w:p>
        </w:tc>
        <w:tc>
          <w:tcPr>
            <w:tcW w:w="1696" w:type="dxa"/>
            <w:shd w:val="clear" w:color="auto" w:fill="auto"/>
            <w:vAlign w:val="center"/>
          </w:tcPr>
          <w:p w14:paraId="23C275FA" w14:textId="77777777" w:rsidR="00D47879" w:rsidRPr="000B32DF" w:rsidRDefault="00D47879">
            <w:pPr>
              <w:pStyle w:val="NoSpacing"/>
              <w:suppressAutoHyphens/>
              <w:jc w:val="center"/>
              <w:rPr>
                <w:rFonts w:ascii="Times New Roman" w:hAnsi="Times New Roman"/>
                <w:b/>
                <w:sz w:val="24"/>
                <w:szCs w:val="24"/>
                <w:lang w:val="en-GB"/>
              </w:rPr>
              <w:pPrChange w:id="2569" w:author="pc_m" w:date="2023-12-03T01:37:00Z">
                <w:pPr>
                  <w:pStyle w:val="NoSpacing"/>
                  <w:jc w:val="center"/>
                </w:pPr>
              </w:pPrChange>
            </w:pPr>
            <w:r w:rsidRPr="000B32DF">
              <w:rPr>
                <w:rFonts w:ascii="Times New Roman" w:hAnsi="Times New Roman"/>
                <w:b/>
                <w:sz w:val="24"/>
                <w:szCs w:val="24"/>
                <w:lang w:val="en-GB"/>
              </w:rPr>
              <w:t>Total florins</w:t>
            </w:r>
          </w:p>
        </w:tc>
      </w:tr>
      <w:tr w:rsidR="00D47879" w:rsidRPr="000B32DF" w14:paraId="1BEFC11B" w14:textId="77777777" w:rsidTr="00E1127F">
        <w:tc>
          <w:tcPr>
            <w:tcW w:w="1510" w:type="dxa"/>
            <w:shd w:val="clear" w:color="auto" w:fill="auto"/>
          </w:tcPr>
          <w:p w14:paraId="5E208E55" w14:textId="77777777" w:rsidR="00D47879" w:rsidRPr="000B32DF" w:rsidRDefault="00D47879">
            <w:pPr>
              <w:pStyle w:val="NoSpacing"/>
              <w:suppressAutoHyphens/>
              <w:jc w:val="both"/>
              <w:rPr>
                <w:rFonts w:ascii="Times New Roman" w:hAnsi="Times New Roman"/>
                <w:sz w:val="24"/>
                <w:szCs w:val="24"/>
                <w:lang w:val="en-GB"/>
              </w:rPr>
              <w:pPrChange w:id="2570" w:author="pc_m" w:date="2023-12-03T01:37:00Z">
                <w:pPr>
                  <w:pStyle w:val="NoSpacing"/>
                  <w:jc w:val="both"/>
                </w:pPr>
              </w:pPrChange>
            </w:pPr>
            <w:r w:rsidRPr="000B32DF">
              <w:rPr>
                <w:rFonts w:ascii="Times New Roman" w:hAnsi="Times New Roman"/>
                <w:sz w:val="24"/>
                <w:szCs w:val="24"/>
                <w:lang w:val="en-GB"/>
              </w:rPr>
              <w:t>1,000</w:t>
            </w:r>
          </w:p>
        </w:tc>
        <w:tc>
          <w:tcPr>
            <w:tcW w:w="1510" w:type="dxa"/>
            <w:shd w:val="clear" w:color="auto" w:fill="auto"/>
          </w:tcPr>
          <w:p w14:paraId="22012E85" w14:textId="77777777" w:rsidR="00D47879" w:rsidRPr="000B32DF" w:rsidRDefault="00D47879">
            <w:pPr>
              <w:pStyle w:val="NoSpacing"/>
              <w:suppressAutoHyphens/>
              <w:jc w:val="both"/>
              <w:rPr>
                <w:rFonts w:ascii="Times New Roman" w:hAnsi="Times New Roman"/>
                <w:sz w:val="24"/>
                <w:szCs w:val="24"/>
                <w:lang w:val="en-GB"/>
              </w:rPr>
              <w:pPrChange w:id="2571" w:author="pc_m" w:date="2023-12-03T01:37:00Z">
                <w:pPr>
                  <w:pStyle w:val="NoSpacing"/>
                  <w:jc w:val="both"/>
                </w:pPr>
              </w:pPrChange>
            </w:pPr>
            <w:r w:rsidRPr="000B32DF">
              <w:rPr>
                <w:rFonts w:ascii="Times New Roman" w:hAnsi="Times New Roman"/>
                <w:sz w:val="24"/>
                <w:szCs w:val="24"/>
                <w:lang w:val="en-GB"/>
              </w:rPr>
              <w:t>1 and 12</w:t>
            </w:r>
          </w:p>
        </w:tc>
        <w:tc>
          <w:tcPr>
            <w:tcW w:w="1510" w:type="dxa"/>
            <w:shd w:val="clear" w:color="auto" w:fill="auto"/>
          </w:tcPr>
          <w:p w14:paraId="22625D6A" w14:textId="77777777" w:rsidR="00D47879" w:rsidRPr="000B32DF" w:rsidRDefault="00D47879">
            <w:pPr>
              <w:pStyle w:val="NoSpacing"/>
              <w:suppressAutoHyphens/>
              <w:jc w:val="both"/>
              <w:rPr>
                <w:rFonts w:ascii="Times New Roman" w:hAnsi="Times New Roman"/>
                <w:sz w:val="24"/>
                <w:szCs w:val="24"/>
                <w:lang w:val="en-GB"/>
              </w:rPr>
              <w:pPrChange w:id="2572" w:author="pc_m" w:date="2023-12-03T01:37:00Z">
                <w:pPr>
                  <w:pStyle w:val="NoSpacing"/>
                  <w:jc w:val="both"/>
                </w:pPr>
              </w:pPrChange>
            </w:pPr>
            <w:r w:rsidRPr="000B32DF">
              <w:rPr>
                <w:rFonts w:ascii="Times New Roman" w:hAnsi="Times New Roman"/>
                <w:sz w:val="24"/>
                <w:szCs w:val="24"/>
                <w:lang w:val="en-GB"/>
              </w:rPr>
              <w:t>12</w:t>
            </w:r>
          </w:p>
        </w:tc>
        <w:tc>
          <w:tcPr>
            <w:tcW w:w="1510" w:type="dxa"/>
            <w:shd w:val="clear" w:color="auto" w:fill="auto"/>
          </w:tcPr>
          <w:p w14:paraId="32A66EB8" w14:textId="77777777" w:rsidR="00D47879" w:rsidRPr="000B32DF" w:rsidRDefault="00D47879">
            <w:pPr>
              <w:pStyle w:val="NoSpacing"/>
              <w:suppressAutoHyphens/>
              <w:jc w:val="both"/>
              <w:rPr>
                <w:rFonts w:ascii="Times New Roman" w:hAnsi="Times New Roman"/>
                <w:sz w:val="24"/>
                <w:szCs w:val="24"/>
                <w:lang w:val="en-GB"/>
              </w:rPr>
              <w:pPrChange w:id="2573" w:author="pc_m" w:date="2023-12-03T01:37:00Z">
                <w:pPr>
                  <w:pStyle w:val="NoSpacing"/>
                  <w:jc w:val="both"/>
                </w:pPr>
              </w:pPrChange>
            </w:pPr>
            <w:r w:rsidRPr="000B32DF">
              <w:rPr>
                <w:rFonts w:ascii="Times New Roman" w:hAnsi="Times New Roman"/>
                <w:sz w:val="24"/>
                <w:szCs w:val="24"/>
                <w:lang w:val="en-GB"/>
              </w:rPr>
              <w:t>36</w:t>
            </w:r>
          </w:p>
        </w:tc>
        <w:tc>
          <w:tcPr>
            <w:tcW w:w="1326" w:type="dxa"/>
            <w:shd w:val="clear" w:color="auto" w:fill="auto"/>
          </w:tcPr>
          <w:p w14:paraId="35F26010" w14:textId="77777777" w:rsidR="00D47879" w:rsidRPr="000B32DF" w:rsidRDefault="00D47879">
            <w:pPr>
              <w:pStyle w:val="NoSpacing"/>
              <w:suppressAutoHyphens/>
              <w:jc w:val="both"/>
              <w:rPr>
                <w:rFonts w:ascii="Times New Roman" w:hAnsi="Times New Roman"/>
                <w:sz w:val="24"/>
                <w:szCs w:val="24"/>
                <w:lang w:val="en-GB"/>
              </w:rPr>
              <w:pPrChange w:id="2574" w:author="pc_m" w:date="2023-12-03T01:37:00Z">
                <w:pPr>
                  <w:pStyle w:val="NoSpacing"/>
                  <w:jc w:val="both"/>
                </w:pPr>
              </w:pPrChange>
            </w:pPr>
            <w:commentRangeStart w:id="2575"/>
            <w:r w:rsidRPr="000B32DF">
              <w:rPr>
                <w:rFonts w:ascii="Times New Roman" w:hAnsi="Times New Roman"/>
                <w:sz w:val="24"/>
                <w:szCs w:val="24"/>
                <w:lang w:val="en-GB"/>
              </w:rPr>
              <w:t>Idem</w:t>
            </w:r>
            <w:commentRangeEnd w:id="2575"/>
            <w:r w:rsidR="002A0D4B">
              <w:rPr>
                <w:rStyle w:val="CommentReference"/>
                <w:rFonts w:ascii="Cambria Math" w:eastAsia="Arial" w:hAnsi="Cambria Math" w:cs="Arial"/>
                <w:lang w:val="es"/>
              </w:rPr>
              <w:commentReference w:id="2575"/>
            </w:r>
            <w:r w:rsidRPr="000B32DF">
              <w:rPr>
                <w:rFonts w:ascii="Times New Roman" w:hAnsi="Times New Roman"/>
                <w:sz w:val="24"/>
                <w:szCs w:val="24"/>
                <w:lang w:val="en-GB"/>
              </w:rPr>
              <w:t xml:space="preserve"> </w:t>
            </w:r>
          </w:p>
        </w:tc>
        <w:tc>
          <w:tcPr>
            <w:tcW w:w="1696" w:type="dxa"/>
            <w:shd w:val="clear" w:color="auto" w:fill="auto"/>
          </w:tcPr>
          <w:p w14:paraId="2E5C09C6" w14:textId="77777777" w:rsidR="00D47879" w:rsidRPr="000B32DF" w:rsidRDefault="00D47879">
            <w:pPr>
              <w:pStyle w:val="NoSpacing"/>
              <w:suppressAutoHyphens/>
              <w:jc w:val="both"/>
              <w:rPr>
                <w:rFonts w:ascii="Times New Roman" w:hAnsi="Times New Roman"/>
                <w:sz w:val="24"/>
                <w:szCs w:val="24"/>
                <w:lang w:val="en-GB"/>
              </w:rPr>
              <w:pPrChange w:id="2576" w:author="pc_m" w:date="2023-12-03T01:37:00Z">
                <w:pPr>
                  <w:pStyle w:val="NoSpacing"/>
                  <w:jc w:val="both"/>
                </w:pPr>
              </w:pPrChange>
            </w:pPr>
            <w:r w:rsidRPr="000B32DF">
              <w:rPr>
                <w:rFonts w:ascii="Times New Roman" w:hAnsi="Times New Roman"/>
                <w:sz w:val="24"/>
                <w:szCs w:val="24"/>
                <w:lang w:val="en-GB"/>
              </w:rPr>
              <w:t>600</w:t>
            </w:r>
          </w:p>
        </w:tc>
      </w:tr>
      <w:tr w:rsidR="00D47879" w:rsidRPr="000B32DF" w14:paraId="1D554B45" w14:textId="77777777" w:rsidTr="00E1127F">
        <w:tc>
          <w:tcPr>
            <w:tcW w:w="1510" w:type="dxa"/>
            <w:shd w:val="clear" w:color="auto" w:fill="auto"/>
          </w:tcPr>
          <w:p w14:paraId="57CFE9EC" w14:textId="77777777" w:rsidR="00D47879" w:rsidRPr="000B32DF" w:rsidRDefault="00D47879">
            <w:pPr>
              <w:pStyle w:val="NoSpacing"/>
              <w:suppressAutoHyphens/>
              <w:jc w:val="both"/>
              <w:rPr>
                <w:rFonts w:ascii="Times New Roman" w:hAnsi="Times New Roman"/>
                <w:sz w:val="24"/>
                <w:szCs w:val="24"/>
                <w:lang w:val="en-GB"/>
              </w:rPr>
              <w:pPrChange w:id="2577" w:author="pc_m" w:date="2023-12-03T01:37:00Z">
                <w:pPr>
                  <w:pStyle w:val="NoSpacing"/>
                  <w:jc w:val="both"/>
                </w:pPr>
              </w:pPrChange>
            </w:pPr>
            <w:r w:rsidRPr="000B32DF">
              <w:rPr>
                <w:rFonts w:ascii="Times New Roman" w:hAnsi="Times New Roman"/>
                <w:sz w:val="24"/>
                <w:szCs w:val="24"/>
                <w:lang w:val="en-GB"/>
              </w:rPr>
              <w:t>1,400</w:t>
            </w:r>
          </w:p>
        </w:tc>
        <w:tc>
          <w:tcPr>
            <w:tcW w:w="1510" w:type="dxa"/>
            <w:shd w:val="clear" w:color="auto" w:fill="auto"/>
          </w:tcPr>
          <w:p w14:paraId="5E4DD6A7" w14:textId="77777777" w:rsidR="00D47879" w:rsidRPr="000B32DF" w:rsidRDefault="00D47879">
            <w:pPr>
              <w:pStyle w:val="NoSpacing"/>
              <w:suppressAutoHyphens/>
              <w:jc w:val="both"/>
              <w:rPr>
                <w:rFonts w:ascii="Times New Roman" w:hAnsi="Times New Roman"/>
                <w:sz w:val="24"/>
                <w:szCs w:val="24"/>
                <w:lang w:val="en-GB"/>
              </w:rPr>
              <w:pPrChange w:id="2578" w:author="pc_m" w:date="2023-12-03T01:37:00Z">
                <w:pPr>
                  <w:pStyle w:val="NoSpacing"/>
                  <w:jc w:val="both"/>
                </w:pPr>
              </w:pPrChange>
            </w:pPr>
            <w:r w:rsidRPr="000B32DF">
              <w:rPr>
                <w:rFonts w:ascii="Times New Roman" w:hAnsi="Times New Roman"/>
                <w:sz w:val="24"/>
                <w:szCs w:val="24"/>
                <w:lang w:val="en-GB"/>
              </w:rPr>
              <w:t>1.5 and 12</w:t>
            </w:r>
          </w:p>
        </w:tc>
        <w:tc>
          <w:tcPr>
            <w:tcW w:w="1510" w:type="dxa"/>
            <w:shd w:val="clear" w:color="auto" w:fill="auto"/>
          </w:tcPr>
          <w:p w14:paraId="6B30AF4A" w14:textId="5FFC74C0" w:rsidR="00D47879" w:rsidRPr="000B32DF" w:rsidRDefault="00D47879">
            <w:pPr>
              <w:pStyle w:val="NoSpacing"/>
              <w:suppressAutoHyphens/>
              <w:jc w:val="both"/>
              <w:rPr>
                <w:rFonts w:ascii="Times New Roman" w:hAnsi="Times New Roman"/>
                <w:sz w:val="24"/>
                <w:szCs w:val="24"/>
                <w:lang w:val="en-GB"/>
              </w:rPr>
              <w:pPrChange w:id="2579" w:author="pc_m" w:date="2023-12-03T01:37:00Z">
                <w:pPr>
                  <w:pStyle w:val="NoSpacing"/>
                  <w:jc w:val="both"/>
                </w:pPr>
              </w:pPrChange>
            </w:pPr>
            <w:r w:rsidRPr="000B32DF">
              <w:rPr>
                <w:rFonts w:ascii="Times New Roman" w:hAnsi="Times New Roman"/>
                <w:sz w:val="24"/>
                <w:szCs w:val="24"/>
                <w:lang w:val="en-GB"/>
              </w:rPr>
              <w:t>32</w:t>
            </w:r>
            <w:ins w:id="2580" w:author="pc_m" w:date="2023-11-15T01:17:00Z">
              <w:r w:rsidRPr="000B32DF">
                <w:rPr>
                  <w:rFonts w:ascii="Times New Roman" w:hAnsi="Times New Roman"/>
                  <w:sz w:val="24"/>
                  <w:szCs w:val="24"/>
                  <w:lang w:val="en-GB"/>
                </w:rPr>
                <w:t>–</w:t>
              </w:r>
            </w:ins>
            <w:del w:id="2581" w:author="pc_m" w:date="2023-11-15T01:17:00Z">
              <w:r w:rsidRPr="000B32DF" w:rsidDel="003A4143">
                <w:rPr>
                  <w:rFonts w:ascii="Times New Roman" w:hAnsi="Times New Roman"/>
                  <w:sz w:val="24"/>
                  <w:szCs w:val="24"/>
                  <w:lang w:val="en-GB"/>
                </w:rPr>
                <w:delText xml:space="preserve"> to </w:delText>
              </w:r>
            </w:del>
            <w:r w:rsidRPr="000B32DF">
              <w:rPr>
                <w:rFonts w:ascii="Times New Roman" w:hAnsi="Times New Roman"/>
                <w:sz w:val="24"/>
                <w:szCs w:val="24"/>
                <w:lang w:val="en-GB"/>
              </w:rPr>
              <w:t>34</w:t>
            </w:r>
          </w:p>
        </w:tc>
        <w:tc>
          <w:tcPr>
            <w:tcW w:w="1510" w:type="dxa"/>
            <w:shd w:val="clear" w:color="auto" w:fill="auto"/>
          </w:tcPr>
          <w:p w14:paraId="45C195EE" w14:textId="77777777" w:rsidR="00D47879" w:rsidRPr="000B32DF" w:rsidRDefault="00D47879">
            <w:pPr>
              <w:pStyle w:val="NoSpacing"/>
              <w:suppressAutoHyphens/>
              <w:jc w:val="both"/>
              <w:rPr>
                <w:rFonts w:ascii="Times New Roman" w:hAnsi="Times New Roman"/>
                <w:sz w:val="24"/>
                <w:szCs w:val="24"/>
                <w:lang w:val="en-GB"/>
              </w:rPr>
              <w:pPrChange w:id="2582" w:author="pc_m" w:date="2023-12-03T01:37:00Z">
                <w:pPr>
                  <w:pStyle w:val="NoSpacing"/>
                  <w:jc w:val="both"/>
                </w:pPr>
              </w:pPrChange>
            </w:pPr>
            <w:r w:rsidRPr="000B32DF">
              <w:rPr>
                <w:rFonts w:ascii="Times New Roman" w:hAnsi="Times New Roman"/>
                <w:sz w:val="24"/>
                <w:szCs w:val="24"/>
                <w:lang w:val="en-GB"/>
              </w:rPr>
              <w:t>145</w:t>
            </w:r>
          </w:p>
        </w:tc>
        <w:tc>
          <w:tcPr>
            <w:tcW w:w="1326" w:type="dxa"/>
            <w:shd w:val="clear" w:color="auto" w:fill="auto"/>
          </w:tcPr>
          <w:p w14:paraId="2EA1A29B" w14:textId="77777777" w:rsidR="00D47879" w:rsidRPr="000B32DF" w:rsidRDefault="00D47879">
            <w:pPr>
              <w:pStyle w:val="NoSpacing"/>
              <w:suppressAutoHyphens/>
              <w:jc w:val="both"/>
              <w:rPr>
                <w:rFonts w:ascii="Times New Roman" w:hAnsi="Times New Roman"/>
                <w:sz w:val="24"/>
                <w:szCs w:val="24"/>
                <w:lang w:val="en-GB"/>
              </w:rPr>
              <w:pPrChange w:id="2583" w:author="pc_m" w:date="2023-12-03T01:37:00Z">
                <w:pPr>
                  <w:pStyle w:val="NoSpacing"/>
                  <w:jc w:val="both"/>
                </w:pPr>
              </w:pPrChange>
            </w:pPr>
            <w:r w:rsidRPr="000B32DF">
              <w:rPr>
                <w:rFonts w:ascii="Times New Roman" w:hAnsi="Times New Roman"/>
                <w:sz w:val="24"/>
                <w:szCs w:val="24"/>
                <w:lang w:val="en-GB"/>
              </w:rPr>
              <w:t>Idem</w:t>
            </w:r>
          </w:p>
        </w:tc>
        <w:tc>
          <w:tcPr>
            <w:tcW w:w="1696" w:type="dxa"/>
            <w:shd w:val="clear" w:color="auto" w:fill="auto"/>
          </w:tcPr>
          <w:p w14:paraId="09E7D14E" w14:textId="77777777" w:rsidR="00D47879" w:rsidRPr="000B32DF" w:rsidRDefault="00D47879">
            <w:pPr>
              <w:pStyle w:val="NoSpacing"/>
              <w:suppressAutoHyphens/>
              <w:jc w:val="both"/>
              <w:rPr>
                <w:rFonts w:ascii="Times New Roman" w:hAnsi="Times New Roman"/>
                <w:sz w:val="24"/>
                <w:szCs w:val="24"/>
                <w:lang w:val="en-GB"/>
              </w:rPr>
              <w:pPrChange w:id="2584" w:author="pc_m" w:date="2023-12-03T01:37:00Z">
                <w:pPr>
                  <w:pStyle w:val="NoSpacing"/>
                  <w:jc w:val="both"/>
                </w:pPr>
              </w:pPrChange>
            </w:pPr>
            <w:r w:rsidRPr="000B32DF">
              <w:rPr>
                <w:rFonts w:ascii="Times New Roman" w:hAnsi="Times New Roman"/>
                <w:sz w:val="24"/>
                <w:szCs w:val="24"/>
                <w:lang w:val="en-GB"/>
              </w:rPr>
              <w:t>3,483</w:t>
            </w:r>
          </w:p>
        </w:tc>
      </w:tr>
      <w:tr w:rsidR="00D47879" w:rsidRPr="000B32DF" w14:paraId="7E888D40" w14:textId="77777777" w:rsidTr="00E1127F">
        <w:tc>
          <w:tcPr>
            <w:tcW w:w="1510" w:type="dxa"/>
            <w:shd w:val="clear" w:color="auto" w:fill="auto"/>
          </w:tcPr>
          <w:p w14:paraId="6C3556CD" w14:textId="77777777" w:rsidR="00D47879" w:rsidRPr="000B32DF" w:rsidRDefault="00D47879">
            <w:pPr>
              <w:pStyle w:val="NoSpacing"/>
              <w:suppressAutoHyphens/>
              <w:jc w:val="both"/>
              <w:rPr>
                <w:rFonts w:ascii="Times New Roman" w:hAnsi="Times New Roman"/>
                <w:sz w:val="24"/>
                <w:szCs w:val="24"/>
                <w:lang w:val="en-GB"/>
              </w:rPr>
              <w:pPrChange w:id="2585" w:author="pc_m" w:date="2023-12-03T01:37:00Z">
                <w:pPr>
                  <w:pStyle w:val="NoSpacing"/>
                  <w:jc w:val="both"/>
                </w:pPr>
              </w:pPrChange>
            </w:pPr>
            <w:r w:rsidRPr="000B32DF">
              <w:rPr>
                <w:rFonts w:ascii="Times New Roman" w:hAnsi="Times New Roman"/>
                <w:sz w:val="24"/>
                <w:szCs w:val="24"/>
                <w:lang w:val="en-GB"/>
              </w:rPr>
              <w:t>700</w:t>
            </w:r>
          </w:p>
        </w:tc>
        <w:tc>
          <w:tcPr>
            <w:tcW w:w="1510" w:type="dxa"/>
            <w:shd w:val="clear" w:color="auto" w:fill="auto"/>
          </w:tcPr>
          <w:p w14:paraId="554FF447" w14:textId="77777777" w:rsidR="00D47879" w:rsidRPr="000B32DF" w:rsidRDefault="00D47879">
            <w:pPr>
              <w:pStyle w:val="NoSpacing"/>
              <w:suppressAutoHyphens/>
              <w:jc w:val="both"/>
              <w:rPr>
                <w:rFonts w:ascii="Times New Roman" w:hAnsi="Times New Roman"/>
                <w:sz w:val="24"/>
                <w:szCs w:val="24"/>
                <w:lang w:val="en-GB"/>
              </w:rPr>
              <w:pPrChange w:id="2586" w:author="pc_m" w:date="2023-12-03T01:37:00Z">
                <w:pPr>
                  <w:pStyle w:val="NoSpacing"/>
                  <w:jc w:val="both"/>
                </w:pPr>
              </w:pPrChange>
            </w:pPr>
            <w:r w:rsidRPr="000B32DF">
              <w:rPr>
                <w:rFonts w:ascii="Times New Roman" w:hAnsi="Times New Roman"/>
                <w:sz w:val="24"/>
                <w:szCs w:val="24"/>
                <w:lang w:val="en-GB"/>
              </w:rPr>
              <w:t>2 and 12</w:t>
            </w:r>
          </w:p>
        </w:tc>
        <w:tc>
          <w:tcPr>
            <w:tcW w:w="1510" w:type="dxa"/>
            <w:shd w:val="clear" w:color="auto" w:fill="auto"/>
          </w:tcPr>
          <w:p w14:paraId="775B20BB" w14:textId="6F3D559D" w:rsidR="00D47879" w:rsidRPr="000B32DF" w:rsidRDefault="00D47879">
            <w:pPr>
              <w:pStyle w:val="NoSpacing"/>
              <w:suppressAutoHyphens/>
              <w:jc w:val="both"/>
              <w:rPr>
                <w:rFonts w:ascii="Times New Roman" w:hAnsi="Times New Roman"/>
                <w:sz w:val="24"/>
                <w:szCs w:val="24"/>
                <w:lang w:val="en-GB"/>
              </w:rPr>
              <w:pPrChange w:id="2587" w:author="pc_m" w:date="2023-12-03T01:37:00Z">
                <w:pPr>
                  <w:pStyle w:val="NoSpacing"/>
                  <w:jc w:val="both"/>
                </w:pPr>
              </w:pPrChange>
            </w:pPr>
            <w:r w:rsidRPr="000B32DF">
              <w:rPr>
                <w:rFonts w:ascii="Times New Roman" w:hAnsi="Times New Roman"/>
                <w:sz w:val="24"/>
                <w:szCs w:val="24"/>
                <w:lang w:val="en-GB"/>
              </w:rPr>
              <w:t>12</w:t>
            </w:r>
            <w:del w:id="2588" w:author="pc_m" w:date="2023-11-15T01:17:00Z">
              <w:r w:rsidRPr="000B32DF" w:rsidDel="003A4143">
                <w:rPr>
                  <w:rFonts w:ascii="Times New Roman" w:hAnsi="Times New Roman"/>
                  <w:sz w:val="24"/>
                  <w:szCs w:val="24"/>
                  <w:lang w:val="en-GB"/>
                </w:rPr>
                <w:delText xml:space="preserve"> to </w:delText>
              </w:r>
            </w:del>
            <w:ins w:id="2589" w:author="pc_m" w:date="2023-11-15T01:17:00Z">
              <w:r w:rsidRPr="000B32DF">
                <w:rPr>
                  <w:rFonts w:ascii="Times New Roman" w:hAnsi="Times New Roman"/>
                  <w:sz w:val="24"/>
                  <w:szCs w:val="24"/>
                  <w:lang w:val="en-GB"/>
                </w:rPr>
                <w:t>–</w:t>
              </w:r>
            </w:ins>
            <w:r w:rsidRPr="000B32DF">
              <w:rPr>
                <w:rFonts w:ascii="Times New Roman" w:hAnsi="Times New Roman"/>
                <w:sz w:val="24"/>
                <w:szCs w:val="24"/>
                <w:lang w:val="en-GB"/>
              </w:rPr>
              <w:t>14</w:t>
            </w:r>
          </w:p>
        </w:tc>
        <w:tc>
          <w:tcPr>
            <w:tcW w:w="1510" w:type="dxa"/>
            <w:shd w:val="clear" w:color="auto" w:fill="auto"/>
          </w:tcPr>
          <w:p w14:paraId="7E039712" w14:textId="77777777" w:rsidR="00D47879" w:rsidRPr="000B32DF" w:rsidRDefault="00D47879">
            <w:pPr>
              <w:pStyle w:val="NoSpacing"/>
              <w:suppressAutoHyphens/>
              <w:jc w:val="both"/>
              <w:rPr>
                <w:rFonts w:ascii="Times New Roman" w:hAnsi="Times New Roman"/>
                <w:sz w:val="24"/>
                <w:szCs w:val="24"/>
                <w:lang w:val="en-GB"/>
              </w:rPr>
              <w:pPrChange w:id="2590" w:author="pc_m" w:date="2023-12-03T01:37:00Z">
                <w:pPr>
                  <w:pStyle w:val="NoSpacing"/>
                  <w:jc w:val="both"/>
                </w:pPr>
              </w:pPrChange>
            </w:pPr>
            <w:r w:rsidRPr="000B32DF">
              <w:rPr>
                <w:rFonts w:ascii="Times New Roman" w:hAnsi="Times New Roman"/>
                <w:sz w:val="24"/>
                <w:szCs w:val="24"/>
                <w:lang w:val="en-GB"/>
              </w:rPr>
              <w:t>90</w:t>
            </w:r>
          </w:p>
        </w:tc>
        <w:tc>
          <w:tcPr>
            <w:tcW w:w="1326" w:type="dxa"/>
            <w:shd w:val="clear" w:color="auto" w:fill="auto"/>
          </w:tcPr>
          <w:p w14:paraId="6AC79887" w14:textId="77777777" w:rsidR="00D47879" w:rsidRPr="000B32DF" w:rsidRDefault="00D47879">
            <w:pPr>
              <w:pStyle w:val="NoSpacing"/>
              <w:suppressAutoHyphens/>
              <w:jc w:val="both"/>
              <w:rPr>
                <w:rFonts w:ascii="Times New Roman" w:hAnsi="Times New Roman"/>
                <w:sz w:val="24"/>
                <w:szCs w:val="24"/>
                <w:lang w:val="en-GB"/>
              </w:rPr>
              <w:pPrChange w:id="2591" w:author="pc_m" w:date="2023-12-03T01:37:00Z">
                <w:pPr>
                  <w:pStyle w:val="NoSpacing"/>
                  <w:jc w:val="both"/>
                </w:pPr>
              </w:pPrChange>
            </w:pPr>
            <w:r w:rsidRPr="000B32DF">
              <w:rPr>
                <w:rFonts w:ascii="Times New Roman" w:hAnsi="Times New Roman"/>
                <w:sz w:val="24"/>
                <w:szCs w:val="24"/>
                <w:lang w:val="en-GB"/>
              </w:rPr>
              <w:t>Idem</w:t>
            </w:r>
          </w:p>
        </w:tc>
        <w:tc>
          <w:tcPr>
            <w:tcW w:w="1696" w:type="dxa"/>
            <w:shd w:val="clear" w:color="auto" w:fill="auto"/>
          </w:tcPr>
          <w:p w14:paraId="06337127" w14:textId="77777777" w:rsidR="00D47879" w:rsidRPr="000B32DF" w:rsidRDefault="00D47879">
            <w:pPr>
              <w:pStyle w:val="NoSpacing"/>
              <w:suppressAutoHyphens/>
              <w:jc w:val="both"/>
              <w:rPr>
                <w:rFonts w:ascii="Times New Roman" w:hAnsi="Times New Roman"/>
                <w:sz w:val="24"/>
                <w:szCs w:val="24"/>
                <w:lang w:val="en-GB"/>
              </w:rPr>
              <w:pPrChange w:id="2592" w:author="pc_m" w:date="2023-12-03T01:37:00Z">
                <w:pPr>
                  <w:pStyle w:val="NoSpacing"/>
                  <w:jc w:val="both"/>
                </w:pPr>
              </w:pPrChange>
            </w:pPr>
            <w:r w:rsidRPr="000B32DF">
              <w:rPr>
                <w:rFonts w:ascii="Times New Roman" w:hAnsi="Times New Roman"/>
                <w:sz w:val="24"/>
                <w:szCs w:val="24"/>
                <w:lang w:val="en-GB"/>
              </w:rPr>
              <w:t>1,050</w:t>
            </w:r>
          </w:p>
        </w:tc>
      </w:tr>
      <w:tr w:rsidR="00D47879" w:rsidRPr="000B32DF" w14:paraId="213D7772" w14:textId="77777777" w:rsidTr="00E1127F">
        <w:tc>
          <w:tcPr>
            <w:tcW w:w="1510" w:type="dxa"/>
            <w:shd w:val="clear" w:color="auto" w:fill="auto"/>
          </w:tcPr>
          <w:p w14:paraId="579FD745" w14:textId="77777777" w:rsidR="00D47879" w:rsidRPr="000B32DF" w:rsidRDefault="00D47879">
            <w:pPr>
              <w:pStyle w:val="NoSpacing"/>
              <w:suppressAutoHyphens/>
              <w:jc w:val="both"/>
              <w:rPr>
                <w:rFonts w:ascii="Times New Roman" w:hAnsi="Times New Roman"/>
                <w:sz w:val="24"/>
                <w:szCs w:val="24"/>
                <w:lang w:val="en-GB"/>
              </w:rPr>
              <w:pPrChange w:id="2593" w:author="pc_m" w:date="2023-12-03T01:37:00Z">
                <w:pPr>
                  <w:pStyle w:val="NoSpacing"/>
                  <w:jc w:val="both"/>
                </w:pPr>
              </w:pPrChange>
            </w:pPr>
            <w:r w:rsidRPr="000B32DF">
              <w:rPr>
                <w:rFonts w:ascii="Times New Roman" w:hAnsi="Times New Roman"/>
                <w:sz w:val="24"/>
                <w:szCs w:val="24"/>
                <w:lang w:val="en-GB"/>
              </w:rPr>
              <w:t>300</w:t>
            </w:r>
          </w:p>
        </w:tc>
        <w:tc>
          <w:tcPr>
            <w:tcW w:w="1510" w:type="dxa"/>
            <w:shd w:val="clear" w:color="auto" w:fill="auto"/>
          </w:tcPr>
          <w:p w14:paraId="2A125832" w14:textId="77777777" w:rsidR="00D47879" w:rsidRPr="000B32DF" w:rsidRDefault="00D47879">
            <w:pPr>
              <w:pStyle w:val="NoSpacing"/>
              <w:suppressAutoHyphens/>
              <w:jc w:val="both"/>
              <w:rPr>
                <w:rFonts w:ascii="Times New Roman" w:hAnsi="Times New Roman"/>
                <w:sz w:val="24"/>
                <w:szCs w:val="24"/>
                <w:lang w:val="en-GB"/>
              </w:rPr>
              <w:pPrChange w:id="2594" w:author="pc_m" w:date="2023-12-03T01:37:00Z">
                <w:pPr>
                  <w:pStyle w:val="NoSpacing"/>
                  <w:jc w:val="both"/>
                </w:pPr>
              </w:pPrChange>
            </w:pPr>
            <w:r w:rsidRPr="000B32DF">
              <w:rPr>
                <w:rFonts w:ascii="Times New Roman" w:hAnsi="Times New Roman"/>
                <w:sz w:val="24"/>
                <w:szCs w:val="24"/>
                <w:lang w:val="en-GB"/>
              </w:rPr>
              <w:t>2.5 and 12</w:t>
            </w:r>
          </w:p>
        </w:tc>
        <w:tc>
          <w:tcPr>
            <w:tcW w:w="1510" w:type="dxa"/>
            <w:shd w:val="clear" w:color="auto" w:fill="auto"/>
          </w:tcPr>
          <w:p w14:paraId="1CCE3FBF" w14:textId="79CDB2F4" w:rsidR="00D47879" w:rsidRPr="000B32DF" w:rsidRDefault="00D47879">
            <w:pPr>
              <w:pStyle w:val="NoSpacing"/>
              <w:suppressAutoHyphens/>
              <w:jc w:val="both"/>
              <w:rPr>
                <w:rFonts w:ascii="Times New Roman" w:hAnsi="Times New Roman"/>
                <w:sz w:val="24"/>
                <w:szCs w:val="24"/>
                <w:lang w:val="en-GB"/>
              </w:rPr>
              <w:pPrChange w:id="2595" w:author="pc_m" w:date="2023-12-03T01:37:00Z">
                <w:pPr>
                  <w:pStyle w:val="NoSpacing"/>
                  <w:jc w:val="both"/>
                </w:pPr>
              </w:pPrChange>
            </w:pPr>
            <w:r w:rsidRPr="000B32DF">
              <w:rPr>
                <w:rFonts w:ascii="Times New Roman" w:hAnsi="Times New Roman"/>
                <w:sz w:val="24"/>
                <w:szCs w:val="24"/>
                <w:lang w:val="en-GB"/>
              </w:rPr>
              <w:t>32</w:t>
            </w:r>
            <w:del w:id="2596" w:author="pc_m" w:date="2023-11-15T01:17:00Z">
              <w:r w:rsidRPr="000B32DF" w:rsidDel="003A4143">
                <w:rPr>
                  <w:rFonts w:ascii="Times New Roman" w:hAnsi="Times New Roman"/>
                  <w:sz w:val="24"/>
                  <w:szCs w:val="24"/>
                  <w:lang w:val="en-GB"/>
                </w:rPr>
                <w:delText xml:space="preserve"> to </w:delText>
              </w:r>
            </w:del>
            <w:ins w:id="2597" w:author="pc_m" w:date="2023-11-15T01:17:00Z">
              <w:r w:rsidRPr="000B32DF">
                <w:rPr>
                  <w:rFonts w:ascii="Times New Roman" w:hAnsi="Times New Roman"/>
                  <w:sz w:val="24"/>
                  <w:szCs w:val="24"/>
                  <w:lang w:val="en-GB"/>
                </w:rPr>
                <w:t>–</w:t>
              </w:r>
            </w:ins>
            <w:r w:rsidRPr="000B32DF">
              <w:rPr>
                <w:rFonts w:ascii="Times New Roman" w:hAnsi="Times New Roman"/>
                <w:sz w:val="24"/>
                <w:szCs w:val="24"/>
                <w:lang w:val="en-GB"/>
              </w:rPr>
              <w:t>36</w:t>
            </w:r>
          </w:p>
        </w:tc>
        <w:tc>
          <w:tcPr>
            <w:tcW w:w="1510" w:type="dxa"/>
            <w:shd w:val="clear" w:color="auto" w:fill="auto"/>
          </w:tcPr>
          <w:p w14:paraId="2F70441A" w14:textId="77777777" w:rsidR="00D47879" w:rsidRPr="000B32DF" w:rsidRDefault="00D47879">
            <w:pPr>
              <w:pStyle w:val="NoSpacing"/>
              <w:suppressAutoHyphens/>
              <w:jc w:val="both"/>
              <w:rPr>
                <w:rFonts w:ascii="Times New Roman" w:hAnsi="Times New Roman"/>
                <w:sz w:val="24"/>
                <w:szCs w:val="24"/>
                <w:lang w:val="en-GB"/>
              </w:rPr>
              <w:pPrChange w:id="2598" w:author="pc_m" w:date="2023-12-03T01:37:00Z">
                <w:pPr>
                  <w:pStyle w:val="NoSpacing"/>
                  <w:jc w:val="both"/>
                </w:pPr>
              </w:pPrChange>
            </w:pPr>
            <w:r w:rsidRPr="000B32DF">
              <w:rPr>
                <w:rFonts w:ascii="Times New Roman" w:hAnsi="Times New Roman"/>
                <w:sz w:val="24"/>
                <w:szCs w:val="24"/>
                <w:lang w:val="en-GB"/>
              </w:rPr>
              <w:t>300</w:t>
            </w:r>
          </w:p>
        </w:tc>
        <w:tc>
          <w:tcPr>
            <w:tcW w:w="1326" w:type="dxa"/>
            <w:shd w:val="clear" w:color="auto" w:fill="auto"/>
          </w:tcPr>
          <w:p w14:paraId="00F15864" w14:textId="77777777" w:rsidR="00D47879" w:rsidRPr="000B32DF" w:rsidRDefault="00D47879">
            <w:pPr>
              <w:pStyle w:val="NoSpacing"/>
              <w:suppressAutoHyphens/>
              <w:jc w:val="both"/>
              <w:rPr>
                <w:rFonts w:ascii="Times New Roman" w:hAnsi="Times New Roman"/>
                <w:sz w:val="24"/>
                <w:szCs w:val="24"/>
                <w:lang w:val="en-GB"/>
              </w:rPr>
              <w:pPrChange w:id="2599" w:author="pc_m" w:date="2023-12-03T01:37:00Z">
                <w:pPr>
                  <w:pStyle w:val="NoSpacing"/>
                  <w:jc w:val="both"/>
                </w:pPr>
              </w:pPrChange>
            </w:pPr>
            <w:r w:rsidRPr="000B32DF">
              <w:rPr>
                <w:rFonts w:ascii="Times New Roman" w:hAnsi="Times New Roman"/>
                <w:sz w:val="24"/>
                <w:szCs w:val="24"/>
                <w:lang w:val="en-GB"/>
              </w:rPr>
              <w:t>Idem</w:t>
            </w:r>
          </w:p>
        </w:tc>
        <w:tc>
          <w:tcPr>
            <w:tcW w:w="1696" w:type="dxa"/>
            <w:shd w:val="clear" w:color="auto" w:fill="auto"/>
          </w:tcPr>
          <w:p w14:paraId="45D8979F" w14:textId="77777777" w:rsidR="00D47879" w:rsidRPr="000B32DF" w:rsidRDefault="00D47879">
            <w:pPr>
              <w:pStyle w:val="NoSpacing"/>
              <w:suppressAutoHyphens/>
              <w:jc w:val="both"/>
              <w:rPr>
                <w:rFonts w:ascii="Times New Roman" w:hAnsi="Times New Roman"/>
                <w:sz w:val="24"/>
                <w:szCs w:val="24"/>
                <w:lang w:val="en-GB"/>
              </w:rPr>
              <w:pPrChange w:id="2600" w:author="pc_m" w:date="2023-12-03T01:37:00Z">
                <w:pPr>
                  <w:pStyle w:val="NoSpacing"/>
                  <w:jc w:val="both"/>
                </w:pPr>
              </w:pPrChange>
            </w:pPr>
            <w:r w:rsidRPr="000B32DF">
              <w:rPr>
                <w:rFonts w:ascii="Times New Roman" w:hAnsi="Times New Roman"/>
                <w:sz w:val="24"/>
                <w:szCs w:val="24"/>
                <w:lang w:val="en-GB"/>
              </w:rPr>
              <w:t>1,500</w:t>
            </w:r>
          </w:p>
        </w:tc>
      </w:tr>
      <w:tr w:rsidR="00D47879" w:rsidRPr="000B32DF" w14:paraId="7285105A" w14:textId="77777777" w:rsidTr="00E1127F">
        <w:tc>
          <w:tcPr>
            <w:tcW w:w="1510" w:type="dxa"/>
            <w:shd w:val="clear" w:color="auto" w:fill="auto"/>
          </w:tcPr>
          <w:p w14:paraId="4E1C16B2" w14:textId="77777777" w:rsidR="00D47879" w:rsidRPr="000B32DF" w:rsidRDefault="00D47879">
            <w:pPr>
              <w:pStyle w:val="NoSpacing"/>
              <w:suppressAutoHyphens/>
              <w:jc w:val="both"/>
              <w:rPr>
                <w:rFonts w:ascii="Times New Roman" w:hAnsi="Times New Roman"/>
                <w:sz w:val="24"/>
                <w:szCs w:val="24"/>
                <w:lang w:val="en-GB"/>
              </w:rPr>
              <w:pPrChange w:id="2601" w:author="pc_m" w:date="2023-12-03T01:37:00Z">
                <w:pPr>
                  <w:pStyle w:val="NoSpacing"/>
                  <w:jc w:val="both"/>
                </w:pPr>
              </w:pPrChange>
            </w:pPr>
            <w:r w:rsidRPr="000B32DF">
              <w:rPr>
                <w:rFonts w:ascii="Times New Roman" w:hAnsi="Times New Roman"/>
                <w:sz w:val="24"/>
                <w:szCs w:val="24"/>
                <w:lang w:val="en-GB"/>
              </w:rPr>
              <w:t>200</w:t>
            </w:r>
          </w:p>
        </w:tc>
        <w:tc>
          <w:tcPr>
            <w:tcW w:w="1510" w:type="dxa"/>
            <w:shd w:val="clear" w:color="auto" w:fill="auto"/>
          </w:tcPr>
          <w:p w14:paraId="269F930B" w14:textId="77777777" w:rsidR="00D47879" w:rsidRPr="000B32DF" w:rsidRDefault="00D47879">
            <w:pPr>
              <w:pStyle w:val="NoSpacing"/>
              <w:suppressAutoHyphens/>
              <w:jc w:val="both"/>
              <w:rPr>
                <w:rFonts w:ascii="Times New Roman" w:hAnsi="Times New Roman"/>
                <w:sz w:val="24"/>
                <w:szCs w:val="24"/>
                <w:lang w:val="en-GB"/>
              </w:rPr>
              <w:pPrChange w:id="2602" w:author="pc_m" w:date="2023-12-03T01:37:00Z">
                <w:pPr>
                  <w:pStyle w:val="NoSpacing"/>
                  <w:jc w:val="both"/>
                </w:pPr>
              </w:pPrChange>
            </w:pPr>
            <w:r w:rsidRPr="000B32DF">
              <w:rPr>
                <w:rFonts w:ascii="Times New Roman" w:hAnsi="Times New Roman"/>
                <w:sz w:val="24"/>
                <w:szCs w:val="24"/>
                <w:lang w:val="en-GB"/>
              </w:rPr>
              <w:t>3 and 12</w:t>
            </w:r>
          </w:p>
        </w:tc>
        <w:tc>
          <w:tcPr>
            <w:tcW w:w="1510" w:type="dxa"/>
            <w:shd w:val="clear" w:color="auto" w:fill="auto"/>
          </w:tcPr>
          <w:p w14:paraId="52D8C172" w14:textId="7DA96B56" w:rsidR="00D47879" w:rsidRPr="000B32DF" w:rsidRDefault="00D47879">
            <w:pPr>
              <w:pStyle w:val="NoSpacing"/>
              <w:suppressAutoHyphens/>
              <w:jc w:val="both"/>
              <w:rPr>
                <w:rFonts w:ascii="Times New Roman" w:hAnsi="Times New Roman"/>
                <w:sz w:val="24"/>
                <w:szCs w:val="24"/>
                <w:lang w:val="en-GB"/>
              </w:rPr>
              <w:pPrChange w:id="2603" w:author="pc_m" w:date="2023-12-03T01:37:00Z">
                <w:pPr>
                  <w:pStyle w:val="NoSpacing"/>
                  <w:jc w:val="both"/>
                </w:pPr>
              </w:pPrChange>
            </w:pPr>
            <w:r w:rsidRPr="000B32DF">
              <w:rPr>
                <w:rFonts w:ascii="Times New Roman" w:hAnsi="Times New Roman"/>
                <w:sz w:val="24"/>
                <w:szCs w:val="24"/>
                <w:lang w:val="en-GB"/>
              </w:rPr>
              <w:t>32</w:t>
            </w:r>
            <w:del w:id="2604" w:author="pc_m" w:date="2023-11-15T01:17:00Z">
              <w:r w:rsidRPr="000B32DF" w:rsidDel="003A4143">
                <w:rPr>
                  <w:rFonts w:ascii="Times New Roman" w:hAnsi="Times New Roman"/>
                  <w:sz w:val="24"/>
                  <w:szCs w:val="24"/>
                  <w:lang w:val="en-GB"/>
                </w:rPr>
                <w:delText xml:space="preserve"> to </w:delText>
              </w:r>
            </w:del>
            <w:ins w:id="2605" w:author="pc_m" w:date="2023-11-15T01:17:00Z">
              <w:r w:rsidRPr="000B32DF">
                <w:rPr>
                  <w:rFonts w:ascii="Times New Roman" w:hAnsi="Times New Roman"/>
                  <w:sz w:val="24"/>
                  <w:szCs w:val="24"/>
                  <w:lang w:val="en-GB"/>
                </w:rPr>
                <w:t>–</w:t>
              </w:r>
            </w:ins>
            <w:r w:rsidRPr="000B32DF">
              <w:rPr>
                <w:rFonts w:ascii="Times New Roman" w:hAnsi="Times New Roman"/>
                <w:sz w:val="24"/>
                <w:szCs w:val="24"/>
                <w:lang w:val="en-GB"/>
              </w:rPr>
              <w:t>36</w:t>
            </w:r>
          </w:p>
        </w:tc>
        <w:tc>
          <w:tcPr>
            <w:tcW w:w="1510" w:type="dxa"/>
            <w:shd w:val="clear" w:color="auto" w:fill="auto"/>
          </w:tcPr>
          <w:p w14:paraId="608211F2" w14:textId="7DD9D4F6" w:rsidR="00D47879" w:rsidRPr="000B32DF" w:rsidRDefault="00D47879">
            <w:pPr>
              <w:pStyle w:val="NoSpacing"/>
              <w:suppressAutoHyphens/>
              <w:jc w:val="both"/>
              <w:rPr>
                <w:rFonts w:ascii="Times New Roman" w:hAnsi="Times New Roman"/>
                <w:sz w:val="24"/>
                <w:szCs w:val="24"/>
                <w:lang w:val="en-GB"/>
              </w:rPr>
              <w:pPrChange w:id="2606" w:author="pc_m" w:date="2023-12-03T01:37:00Z">
                <w:pPr>
                  <w:pStyle w:val="NoSpacing"/>
                  <w:jc w:val="both"/>
                </w:pPr>
              </w:pPrChange>
            </w:pPr>
            <w:commentRangeStart w:id="2607"/>
            <w:r w:rsidRPr="000B32DF">
              <w:rPr>
                <w:rFonts w:ascii="Times New Roman" w:hAnsi="Times New Roman"/>
                <w:sz w:val="24"/>
                <w:szCs w:val="24"/>
                <w:lang w:val="en-GB"/>
              </w:rPr>
              <w:t>36</w:t>
            </w:r>
            <w:r w:rsidRPr="000B32DF">
              <w:rPr>
                <w:rFonts w:ascii="Times New Roman" w:hAnsi="Times New Roman"/>
                <w:sz w:val="24"/>
                <w:szCs w:val="24"/>
                <w:lang w:val="en-GB"/>
                <w:rPrChange w:id="2608"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0</w:t>
            </w:r>
            <w:commentRangeEnd w:id="2607"/>
            <w:r w:rsidR="002A0D4B">
              <w:rPr>
                <w:rStyle w:val="CommentReference"/>
                <w:rFonts w:ascii="Cambria Math" w:eastAsia="Arial" w:hAnsi="Cambria Math" w:cs="Arial"/>
                <w:lang w:val="es"/>
              </w:rPr>
              <w:commentReference w:id="2607"/>
            </w:r>
          </w:p>
        </w:tc>
        <w:tc>
          <w:tcPr>
            <w:tcW w:w="1326" w:type="dxa"/>
            <w:shd w:val="clear" w:color="auto" w:fill="auto"/>
          </w:tcPr>
          <w:p w14:paraId="78F76174" w14:textId="77777777" w:rsidR="00D47879" w:rsidRPr="000B32DF" w:rsidRDefault="00D47879">
            <w:pPr>
              <w:pStyle w:val="NoSpacing"/>
              <w:suppressAutoHyphens/>
              <w:jc w:val="both"/>
              <w:rPr>
                <w:rFonts w:ascii="Times New Roman" w:hAnsi="Times New Roman"/>
                <w:sz w:val="24"/>
                <w:szCs w:val="24"/>
                <w:lang w:val="en-GB"/>
              </w:rPr>
              <w:pPrChange w:id="2609" w:author="pc_m" w:date="2023-12-03T01:37:00Z">
                <w:pPr>
                  <w:pStyle w:val="NoSpacing"/>
                  <w:jc w:val="both"/>
                </w:pPr>
              </w:pPrChange>
            </w:pPr>
            <w:r w:rsidRPr="000B32DF">
              <w:rPr>
                <w:rFonts w:ascii="Times New Roman" w:hAnsi="Times New Roman"/>
                <w:sz w:val="24"/>
                <w:szCs w:val="24"/>
                <w:lang w:val="en-GB"/>
              </w:rPr>
              <w:t>Idem</w:t>
            </w:r>
          </w:p>
        </w:tc>
        <w:tc>
          <w:tcPr>
            <w:tcW w:w="1696" w:type="dxa"/>
            <w:shd w:val="clear" w:color="auto" w:fill="auto"/>
          </w:tcPr>
          <w:p w14:paraId="45629899" w14:textId="77777777" w:rsidR="00D47879" w:rsidRPr="000B32DF" w:rsidRDefault="00D47879">
            <w:pPr>
              <w:pStyle w:val="NoSpacing"/>
              <w:suppressAutoHyphens/>
              <w:jc w:val="both"/>
              <w:rPr>
                <w:rFonts w:ascii="Times New Roman" w:hAnsi="Times New Roman"/>
                <w:sz w:val="24"/>
                <w:szCs w:val="24"/>
                <w:lang w:val="en-GB"/>
              </w:rPr>
              <w:pPrChange w:id="2610" w:author="pc_m" w:date="2023-12-03T01:37:00Z">
                <w:pPr>
                  <w:pStyle w:val="NoSpacing"/>
                  <w:jc w:val="both"/>
                </w:pPr>
              </w:pPrChange>
            </w:pPr>
            <w:r w:rsidRPr="000B32DF">
              <w:rPr>
                <w:rFonts w:ascii="Times New Roman" w:hAnsi="Times New Roman"/>
                <w:sz w:val="24"/>
                <w:szCs w:val="24"/>
                <w:lang w:val="en-GB"/>
              </w:rPr>
              <w:t>1,200</w:t>
            </w:r>
          </w:p>
        </w:tc>
      </w:tr>
      <w:tr w:rsidR="00D47879" w:rsidRPr="000B32DF" w14:paraId="07B5AF81" w14:textId="77777777" w:rsidTr="00E1127F">
        <w:tc>
          <w:tcPr>
            <w:tcW w:w="1510" w:type="dxa"/>
            <w:shd w:val="clear" w:color="auto" w:fill="auto"/>
          </w:tcPr>
          <w:p w14:paraId="75D146AD" w14:textId="77777777" w:rsidR="00D47879" w:rsidRPr="000B32DF" w:rsidRDefault="00D47879">
            <w:pPr>
              <w:pStyle w:val="NoSpacing"/>
              <w:suppressAutoHyphens/>
              <w:jc w:val="both"/>
              <w:rPr>
                <w:rFonts w:ascii="Times New Roman" w:hAnsi="Times New Roman"/>
                <w:sz w:val="24"/>
                <w:szCs w:val="24"/>
                <w:lang w:val="en-GB"/>
              </w:rPr>
              <w:pPrChange w:id="2611" w:author="pc_m" w:date="2023-12-03T01:37:00Z">
                <w:pPr>
                  <w:pStyle w:val="NoSpacing"/>
                  <w:jc w:val="both"/>
                </w:pPr>
              </w:pPrChange>
            </w:pPr>
            <w:r w:rsidRPr="000B32DF">
              <w:rPr>
                <w:rFonts w:ascii="Times New Roman" w:hAnsi="Times New Roman"/>
                <w:sz w:val="24"/>
                <w:szCs w:val="24"/>
                <w:lang w:val="en-GB"/>
              </w:rPr>
              <w:t>300</w:t>
            </w:r>
          </w:p>
        </w:tc>
        <w:tc>
          <w:tcPr>
            <w:tcW w:w="1510" w:type="dxa"/>
            <w:shd w:val="clear" w:color="auto" w:fill="auto"/>
          </w:tcPr>
          <w:p w14:paraId="78914FF5" w14:textId="77777777" w:rsidR="00D47879" w:rsidRPr="000B32DF" w:rsidRDefault="00D47879">
            <w:pPr>
              <w:pStyle w:val="NoSpacing"/>
              <w:suppressAutoHyphens/>
              <w:jc w:val="both"/>
              <w:rPr>
                <w:rFonts w:ascii="Times New Roman" w:hAnsi="Times New Roman"/>
                <w:sz w:val="24"/>
                <w:szCs w:val="24"/>
                <w:lang w:val="en-GB"/>
              </w:rPr>
              <w:pPrChange w:id="2612" w:author="pc_m" w:date="2023-12-03T01:37:00Z">
                <w:pPr>
                  <w:pStyle w:val="NoSpacing"/>
                  <w:jc w:val="both"/>
                </w:pPr>
              </w:pPrChange>
            </w:pPr>
            <w:r w:rsidRPr="000B32DF">
              <w:rPr>
                <w:rFonts w:ascii="Times New Roman" w:hAnsi="Times New Roman"/>
                <w:sz w:val="24"/>
                <w:szCs w:val="24"/>
                <w:lang w:val="en-GB"/>
              </w:rPr>
              <w:t>3.5 and 12</w:t>
            </w:r>
          </w:p>
        </w:tc>
        <w:tc>
          <w:tcPr>
            <w:tcW w:w="1510" w:type="dxa"/>
            <w:shd w:val="clear" w:color="auto" w:fill="auto"/>
          </w:tcPr>
          <w:p w14:paraId="79B5669B" w14:textId="27E2C949" w:rsidR="00D47879" w:rsidRPr="000B32DF" w:rsidRDefault="00D47879">
            <w:pPr>
              <w:pStyle w:val="NoSpacing"/>
              <w:suppressAutoHyphens/>
              <w:jc w:val="both"/>
              <w:rPr>
                <w:rFonts w:ascii="Times New Roman" w:hAnsi="Times New Roman"/>
                <w:sz w:val="24"/>
                <w:szCs w:val="24"/>
                <w:lang w:val="en-GB"/>
              </w:rPr>
              <w:pPrChange w:id="2613" w:author="pc_m" w:date="2023-12-03T01:37:00Z">
                <w:pPr>
                  <w:pStyle w:val="NoSpacing"/>
                  <w:jc w:val="both"/>
                </w:pPr>
              </w:pPrChange>
            </w:pPr>
            <w:r w:rsidRPr="000B32DF">
              <w:rPr>
                <w:rFonts w:ascii="Times New Roman" w:hAnsi="Times New Roman"/>
                <w:sz w:val="24"/>
                <w:szCs w:val="24"/>
                <w:lang w:val="en-GB"/>
              </w:rPr>
              <w:t>32</w:t>
            </w:r>
            <w:del w:id="2614" w:author="pc_m" w:date="2023-11-15T01:17:00Z">
              <w:r w:rsidRPr="000B32DF" w:rsidDel="003A4143">
                <w:rPr>
                  <w:rFonts w:ascii="Times New Roman" w:hAnsi="Times New Roman"/>
                  <w:sz w:val="24"/>
                  <w:szCs w:val="24"/>
                  <w:lang w:val="en-GB"/>
                </w:rPr>
                <w:delText xml:space="preserve"> to </w:delText>
              </w:r>
            </w:del>
            <w:ins w:id="2615" w:author="pc_m" w:date="2023-11-15T01:17:00Z">
              <w:r w:rsidRPr="000B32DF">
                <w:rPr>
                  <w:rFonts w:ascii="Times New Roman" w:hAnsi="Times New Roman"/>
                  <w:sz w:val="24"/>
                  <w:szCs w:val="24"/>
                  <w:lang w:val="en-GB"/>
                </w:rPr>
                <w:t>–</w:t>
              </w:r>
            </w:ins>
            <w:r w:rsidRPr="000B32DF">
              <w:rPr>
                <w:rFonts w:ascii="Times New Roman" w:hAnsi="Times New Roman"/>
                <w:sz w:val="24"/>
                <w:szCs w:val="24"/>
                <w:lang w:val="en-GB"/>
              </w:rPr>
              <w:t>36</w:t>
            </w:r>
          </w:p>
        </w:tc>
        <w:tc>
          <w:tcPr>
            <w:tcW w:w="1510" w:type="dxa"/>
            <w:shd w:val="clear" w:color="auto" w:fill="auto"/>
          </w:tcPr>
          <w:p w14:paraId="3F2E4B35" w14:textId="77777777" w:rsidR="00D47879" w:rsidRPr="000B32DF" w:rsidRDefault="00D47879">
            <w:pPr>
              <w:pStyle w:val="NoSpacing"/>
              <w:suppressAutoHyphens/>
              <w:jc w:val="both"/>
              <w:rPr>
                <w:rFonts w:ascii="Times New Roman" w:hAnsi="Times New Roman"/>
                <w:sz w:val="24"/>
                <w:szCs w:val="24"/>
                <w:lang w:val="en-GB"/>
              </w:rPr>
              <w:pPrChange w:id="2616" w:author="pc_m" w:date="2023-12-03T01:37:00Z">
                <w:pPr>
                  <w:pStyle w:val="NoSpacing"/>
                  <w:jc w:val="both"/>
                </w:pPr>
              </w:pPrChange>
            </w:pPr>
            <w:r w:rsidRPr="000B32DF">
              <w:rPr>
                <w:rFonts w:ascii="Times New Roman" w:hAnsi="Times New Roman"/>
                <w:sz w:val="24"/>
                <w:szCs w:val="24"/>
                <w:lang w:val="en-GB"/>
              </w:rPr>
              <w:t>445</w:t>
            </w:r>
          </w:p>
        </w:tc>
        <w:tc>
          <w:tcPr>
            <w:tcW w:w="1326" w:type="dxa"/>
            <w:shd w:val="clear" w:color="auto" w:fill="auto"/>
          </w:tcPr>
          <w:p w14:paraId="6E0816AE" w14:textId="77777777" w:rsidR="00D47879" w:rsidRPr="000B32DF" w:rsidRDefault="00D47879">
            <w:pPr>
              <w:pStyle w:val="NoSpacing"/>
              <w:suppressAutoHyphens/>
              <w:jc w:val="both"/>
              <w:rPr>
                <w:rFonts w:ascii="Times New Roman" w:hAnsi="Times New Roman"/>
                <w:sz w:val="24"/>
                <w:szCs w:val="24"/>
                <w:lang w:val="en-GB"/>
              </w:rPr>
              <w:pPrChange w:id="2617" w:author="pc_m" w:date="2023-12-03T01:37:00Z">
                <w:pPr>
                  <w:pStyle w:val="NoSpacing"/>
                  <w:jc w:val="both"/>
                </w:pPr>
              </w:pPrChange>
            </w:pPr>
            <w:r w:rsidRPr="000B32DF">
              <w:rPr>
                <w:rFonts w:ascii="Times New Roman" w:hAnsi="Times New Roman"/>
                <w:sz w:val="24"/>
                <w:szCs w:val="24"/>
                <w:lang w:val="en-GB"/>
              </w:rPr>
              <w:t>Idem</w:t>
            </w:r>
          </w:p>
        </w:tc>
        <w:tc>
          <w:tcPr>
            <w:tcW w:w="1696" w:type="dxa"/>
            <w:shd w:val="clear" w:color="auto" w:fill="auto"/>
          </w:tcPr>
          <w:p w14:paraId="475AF6AA" w14:textId="77777777" w:rsidR="00D47879" w:rsidRPr="000B32DF" w:rsidRDefault="00D47879">
            <w:pPr>
              <w:pStyle w:val="NoSpacing"/>
              <w:suppressAutoHyphens/>
              <w:jc w:val="both"/>
              <w:rPr>
                <w:rFonts w:ascii="Times New Roman" w:hAnsi="Times New Roman"/>
                <w:sz w:val="24"/>
                <w:szCs w:val="24"/>
                <w:lang w:val="en-GB"/>
              </w:rPr>
              <w:pPrChange w:id="2618" w:author="pc_m" w:date="2023-12-03T01:37:00Z">
                <w:pPr>
                  <w:pStyle w:val="NoSpacing"/>
                  <w:jc w:val="both"/>
                </w:pPr>
              </w:pPrChange>
            </w:pPr>
            <w:r w:rsidRPr="000B32DF">
              <w:rPr>
                <w:rFonts w:ascii="Times New Roman" w:hAnsi="Times New Roman"/>
                <w:sz w:val="24"/>
                <w:szCs w:val="24"/>
                <w:lang w:val="en-GB"/>
              </w:rPr>
              <w:t>2,225</w:t>
            </w:r>
          </w:p>
        </w:tc>
      </w:tr>
      <w:tr w:rsidR="00D47879" w:rsidRPr="000B32DF" w14:paraId="256F0C1D" w14:textId="77777777" w:rsidTr="00E1127F">
        <w:tc>
          <w:tcPr>
            <w:tcW w:w="1510" w:type="dxa"/>
            <w:shd w:val="clear" w:color="auto" w:fill="auto"/>
          </w:tcPr>
          <w:p w14:paraId="601A8FE0" w14:textId="77777777" w:rsidR="00D47879" w:rsidRPr="000B32DF" w:rsidRDefault="00D47879">
            <w:pPr>
              <w:pStyle w:val="NoSpacing"/>
              <w:suppressAutoHyphens/>
              <w:jc w:val="both"/>
              <w:rPr>
                <w:rFonts w:ascii="Times New Roman" w:hAnsi="Times New Roman"/>
                <w:sz w:val="24"/>
                <w:szCs w:val="24"/>
                <w:lang w:val="en-GB"/>
              </w:rPr>
              <w:pPrChange w:id="2619" w:author="pc_m" w:date="2023-12-03T01:37:00Z">
                <w:pPr>
                  <w:pStyle w:val="NoSpacing"/>
                  <w:jc w:val="both"/>
                </w:pPr>
              </w:pPrChange>
            </w:pPr>
            <w:r w:rsidRPr="000B32DF">
              <w:rPr>
                <w:rFonts w:ascii="Times New Roman" w:hAnsi="Times New Roman"/>
                <w:sz w:val="24"/>
                <w:szCs w:val="24"/>
                <w:lang w:val="en-GB"/>
              </w:rPr>
              <w:t>400</w:t>
            </w:r>
          </w:p>
        </w:tc>
        <w:tc>
          <w:tcPr>
            <w:tcW w:w="1510" w:type="dxa"/>
            <w:shd w:val="clear" w:color="auto" w:fill="auto"/>
          </w:tcPr>
          <w:p w14:paraId="760E5E10" w14:textId="77777777" w:rsidR="00D47879" w:rsidRPr="000B32DF" w:rsidRDefault="00D47879">
            <w:pPr>
              <w:pStyle w:val="NoSpacing"/>
              <w:suppressAutoHyphens/>
              <w:jc w:val="both"/>
              <w:rPr>
                <w:rFonts w:ascii="Times New Roman" w:hAnsi="Times New Roman"/>
                <w:sz w:val="24"/>
                <w:szCs w:val="24"/>
                <w:lang w:val="en-GB"/>
              </w:rPr>
              <w:pPrChange w:id="2620" w:author="pc_m" w:date="2023-12-03T01:37:00Z">
                <w:pPr>
                  <w:pStyle w:val="NoSpacing"/>
                  <w:jc w:val="both"/>
                </w:pPr>
              </w:pPrChange>
            </w:pPr>
            <w:r w:rsidRPr="000B32DF">
              <w:rPr>
                <w:rFonts w:ascii="Times New Roman" w:hAnsi="Times New Roman"/>
                <w:sz w:val="24"/>
                <w:szCs w:val="24"/>
                <w:lang w:val="en-GB"/>
              </w:rPr>
              <w:t>4 and 12</w:t>
            </w:r>
          </w:p>
        </w:tc>
        <w:tc>
          <w:tcPr>
            <w:tcW w:w="1510" w:type="dxa"/>
            <w:shd w:val="clear" w:color="auto" w:fill="auto"/>
          </w:tcPr>
          <w:p w14:paraId="203B75EA" w14:textId="192EC312" w:rsidR="00D47879" w:rsidRPr="000B32DF" w:rsidRDefault="00D47879">
            <w:pPr>
              <w:pStyle w:val="NoSpacing"/>
              <w:suppressAutoHyphens/>
              <w:jc w:val="both"/>
              <w:rPr>
                <w:rFonts w:ascii="Times New Roman" w:hAnsi="Times New Roman"/>
                <w:sz w:val="24"/>
                <w:szCs w:val="24"/>
                <w:lang w:val="en-GB"/>
              </w:rPr>
              <w:pPrChange w:id="2621" w:author="pc_m" w:date="2023-12-03T01:37:00Z">
                <w:pPr>
                  <w:pStyle w:val="NoSpacing"/>
                  <w:jc w:val="both"/>
                </w:pPr>
              </w:pPrChange>
            </w:pPr>
            <w:r w:rsidRPr="000B32DF">
              <w:rPr>
                <w:rFonts w:ascii="Times New Roman" w:hAnsi="Times New Roman"/>
                <w:sz w:val="24"/>
                <w:szCs w:val="24"/>
                <w:lang w:val="en-GB"/>
              </w:rPr>
              <w:t>32</w:t>
            </w:r>
            <w:del w:id="2622" w:author="pc_m" w:date="2023-11-15T01:17:00Z">
              <w:r w:rsidRPr="000B32DF" w:rsidDel="003A4143">
                <w:rPr>
                  <w:rFonts w:ascii="Times New Roman" w:hAnsi="Times New Roman"/>
                  <w:sz w:val="24"/>
                  <w:szCs w:val="24"/>
                  <w:lang w:val="en-GB"/>
                </w:rPr>
                <w:delText xml:space="preserve"> to </w:delText>
              </w:r>
            </w:del>
            <w:ins w:id="2623" w:author="pc_m" w:date="2023-11-15T01:17:00Z">
              <w:r w:rsidRPr="000B32DF">
                <w:rPr>
                  <w:rFonts w:ascii="Times New Roman" w:hAnsi="Times New Roman"/>
                  <w:sz w:val="24"/>
                  <w:szCs w:val="24"/>
                  <w:lang w:val="en-GB"/>
                </w:rPr>
                <w:t>–</w:t>
              </w:r>
            </w:ins>
            <w:r w:rsidRPr="000B32DF">
              <w:rPr>
                <w:rFonts w:ascii="Times New Roman" w:hAnsi="Times New Roman"/>
                <w:sz w:val="24"/>
                <w:szCs w:val="24"/>
                <w:lang w:val="en-GB"/>
              </w:rPr>
              <w:t>36</w:t>
            </w:r>
          </w:p>
        </w:tc>
        <w:tc>
          <w:tcPr>
            <w:tcW w:w="1510" w:type="dxa"/>
            <w:shd w:val="clear" w:color="auto" w:fill="auto"/>
          </w:tcPr>
          <w:p w14:paraId="24274D47" w14:textId="77777777" w:rsidR="00D47879" w:rsidRPr="000B32DF" w:rsidRDefault="00D47879">
            <w:pPr>
              <w:pStyle w:val="NoSpacing"/>
              <w:suppressAutoHyphens/>
              <w:jc w:val="both"/>
              <w:rPr>
                <w:rFonts w:ascii="Times New Roman" w:hAnsi="Times New Roman"/>
                <w:sz w:val="24"/>
                <w:szCs w:val="24"/>
                <w:lang w:val="en-GB"/>
              </w:rPr>
              <w:pPrChange w:id="2624" w:author="pc_m" w:date="2023-12-03T01:37:00Z">
                <w:pPr>
                  <w:pStyle w:val="NoSpacing"/>
                  <w:jc w:val="both"/>
                </w:pPr>
              </w:pPrChange>
            </w:pPr>
            <w:r w:rsidRPr="000B32DF">
              <w:rPr>
                <w:rFonts w:ascii="Times New Roman" w:hAnsi="Times New Roman"/>
                <w:sz w:val="24"/>
                <w:szCs w:val="24"/>
                <w:lang w:val="en-GB"/>
              </w:rPr>
              <w:t>520</w:t>
            </w:r>
          </w:p>
        </w:tc>
        <w:tc>
          <w:tcPr>
            <w:tcW w:w="1326" w:type="dxa"/>
            <w:shd w:val="clear" w:color="auto" w:fill="auto"/>
          </w:tcPr>
          <w:p w14:paraId="12CC6A46" w14:textId="77777777" w:rsidR="00D47879" w:rsidRPr="000B32DF" w:rsidRDefault="00D47879">
            <w:pPr>
              <w:pStyle w:val="NoSpacing"/>
              <w:suppressAutoHyphens/>
              <w:jc w:val="both"/>
              <w:rPr>
                <w:rFonts w:ascii="Times New Roman" w:hAnsi="Times New Roman"/>
                <w:sz w:val="24"/>
                <w:szCs w:val="24"/>
                <w:lang w:val="en-GB"/>
              </w:rPr>
              <w:pPrChange w:id="2625" w:author="pc_m" w:date="2023-12-03T01:37:00Z">
                <w:pPr>
                  <w:pStyle w:val="NoSpacing"/>
                  <w:jc w:val="both"/>
                </w:pPr>
              </w:pPrChange>
            </w:pPr>
            <w:r w:rsidRPr="000B32DF">
              <w:rPr>
                <w:rFonts w:ascii="Times New Roman" w:hAnsi="Times New Roman"/>
                <w:sz w:val="24"/>
                <w:szCs w:val="24"/>
                <w:lang w:val="en-GB"/>
              </w:rPr>
              <w:t>Idem</w:t>
            </w:r>
          </w:p>
        </w:tc>
        <w:tc>
          <w:tcPr>
            <w:tcW w:w="1696" w:type="dxa"/>
            <w:shd w:val="clear" w:color="auto" w:fill="auto"/>
          </w:tcPr>
          <w:p w14:paraId="4715ABDD" w14:textId="77777777" w:rsidR="00D47879" w:rsidRPr="000B32DF" w:rsidRDefault="00D47879">
            <w:pPr>
              <w:pStyle w:val="NoSpacing"/>
              <w:suppressAutoHyphens/>
              <w:jc w:val="both"/>
              <w:rPr>
                <w:rFonts w:ascii="Times New Roman" w:hAnsi="Times New Roman"/>
                <w:sz w:val="24"/>
                <w:szCs w:val="24"/>
                <w:lang w:val="en-GB"/>
              </w:rPr>
              <w:pPrChange w:id="2626" w:author="pc_m" w:date="2023-12-03T01:37:00Z">
                <w:pPr>
                  <w:pStyle w:val="NoSpacing"/>
                  <w:jc w:val="both"/>
                </w:pPr>
              </w:pPrChange>
            </w:pPr>
            <w:r w:rsidRPr="000B32DF">
              <w:rPr>
                <w:rFonts w:ascii="Times New Roman" w:hAnsi="Times New Roman"/>
                <w:sz w:val="24"/>
                <w:szCs w:val="24"/>
                <w:lang w:val="en-GB"/>
              </w:rPr>
              <w:t>3,452</w:t>
            </w:r>
          </w:p>
        </w:tc>
      </w:tr>
      <w:tr w:rsidR="00D47879" w:rsidRPr="000B32DF" w14:paraId="05F7A16C" w14:textId="77777777" w:rsidTr="00E1127F">
        <w:tc>
          <w:tcPr>
            <w:tcW w:w="7366" w:type="dxa"/>
            <w:gridSpan w:val="5"/>
            <w:shd w:val="clear" w:color="auto" w:fill="auto"/>
          </w:tcPr>
          <w:p w14:paraId="30306B4F" w14:textId="77777777" w:rsidR="00D47879" w:rsidRPr="000B32DF" w:rsidRDefault="00D47879">
            <w:pPr>
              <w:pStyle w:val="NoSpacing"/>
              <w:suppressAutoHyphens/>
              <w:jc w:val="both"/>
              <w:rPr>
                <w:rFonts w:ascii="Times New Roman" w:hAnsi="Times New Roman"/>
                <w:sz w:val="24"/>
                <w:szCs w:val="24"/>
                <w:lang w:val="en-GB"/>
              </w:rPr>
              <w:pPrChange w:id="2627" w:author="pc_m" w:date="2023-12-03T01:37:00Z">
                <w:pPr>
                  <w:pStyle w:val="NoSpacing"/>
                  <w:jc w:val="both"/>
                </w:pPr>
              </w:pPrChange>
            </w:pPr>
          </w:p>
        </w:tc>
        <w:tc>
          <w:tcPr>
            <w:tcW w:w="1696" w:type="dxa"/>
            <w:shd w:val="clear" w:color="auto" w:fill="auto"/>
          </w:tcPr>
          <w:p w14:paraId="4C918712" w14:textId="77777777" w:rsidR="00D47879" w:rsidRPr="000B32DF" w:rsidRDefault="00D47879">
            <w:pPr>
              <w:pStyle w:val="NoSpacing"/>
              <w:suppressAutoHyphens/>
              <w:jc w:val="both"/>
              <w:rPr>
                <w:rFonts w:ascii="Times New Roman" w:hAnsi="Times New Roman"/>
                <w:sz w:val="24"/>
                <w:szCs w:val="24"/>
                <w:lang w:val="en-GB"/>
              </w:rPr>
              <w:pPrChange w:id="2628" w:author="pc_m" w:date="2023-12-03T01:37:00Z">
                <w:pPr>
                  <w:pStyle w:val="NoSpacing"/>
                  <w:jc w:val="both"/>
                </w:pPr>
              </w:pPrChange>
            </w:pPr>
            <w:r w:rsidRPr="000B32DF">
              <w:rPr>
                <w:rFonts w:ascii="Times New Roman" w:hAnsi="Times New Roman"/>
                <w:sz w:val="24"/>
                <w:szCs w:val="24"/>
                <w:lang w:val="en-GB"/>
              </w:rPr>
              <w:t>13,510</w:t>
            </w:r>
          </w:p>
        </w:tc>
      </w:tr>
      <w:tr w:rsidR="00D47879" w:rsidRPr="000B32DF" w14:paraId="4A2FA756" w14:textId="77777777" w:rsidTr="00E1127F">
        <w:tc>
          <w:tcPr>
            <w:tcW w:w="7366" w:type="dxa"/>
            <w:gridSpan w:val="5"/>
            <w:shd w:val="clear" w:color="auto" w:fill="auto"/>
          </w:tcPr>
          <w:p w14:paraId="07F86496" w14:textId="77777777" w:rsidR="00D47879" w:rsidRPr="000B32DF" w:rsidRDefault="00D47879">
            <w:pPr>
              <w:pStyle w:val="NoSpacing"/>
              <w:tabs>
                <w:tab w:val="right" w:leader="dot" w:pos="6360"/>
              </w:tabs>
              <w:suppressAutoHyphens/>
              <w:jc w:val="both"/>
              <w:rPr>
                <w:rFonts w:ascii="Times New Roman" w:hAnsi="Times New Roman"/>
                <w:sz w:val="24"/>
                <w:szCs w:val="24"/>
                <w:lang w:val="en-GB"/>
              </w:rPr>
              <w:pPrChange w:id="2629" w:author="pc_m" w:date="2023-12-03T01:37:00Z">
                <w:pPr>
                  <w:pStyle w:val="NoSpacing"/>
                  <w:tabs>
                    <w:tab w:val="right" w:leader="dot" w:pos="6360"/>
                  </w:tabs>
                  <w:jc w:val="both"/>
                </w:pPr>
              </w:pPrChange>
            </w:pPr>
            <w:r w:rsidRPr="000B32DF">
              <w:rPr>
                <w:rFonts w:ascii="Times New Roman" w:hAnsi="Times New Roman"/>
                <w:sz w:val="24"/>
                <w:szCs w:val="24"/>
                <w:lang w:val="en-GB"/>
              </w:rPr>
              <w:lastRenderedPageBreak/>
              <w:t>Expenses and exit duties……………</w:t>
            </w:r>
            <w:proofErr w:type="gramStart"/>
            <w:r w:rsidRPr="000B32DF">
              <w:rPr>
                <w:rFonts w:ascii="Times New Roman" w:hAnsi="Times New Roman"/>
                <w:sz w:val="24"/>
                <w:szCs w:val="24"/>
                <w:lang w:val="en-GB"/>
              </w:rPr>
              <w:t>…..</w:t>
            </w:r>
            <w:proofErr w:type="gramEnd"/>
            <w:r w:rsidRPr="000B32DF">
              <w:rPr>
                <w:rFonts w:ascii="Times New Roman" w:hAnsi="Times New Roman"/>
                <w:sz w:val="24"/>
                <w:szCs w:val="24"/>
                <w:lang w:val="en-GB"/>
              </w:rPr>
              <w:t>…………………… 2,702</w:t>
            </w:r>
          </w:p>
          <w:p w14:paraId="5F377262" w14:textId="158EB70D" w:rsidR="00D47879" w:rsidRPr="000B32DF" w:rsidRDefault="00D47879">
            <w:pPr>
              <w:pStyle w:val="NoSpacing"/>
              <w:suppressAutoHyphens/>
              <w:jc w:val="both"/>
              <w:rPr>
                <w:rFonts w:ascii="Times New Roman" w:hAnsi="Times New Roman"/>
                <w:sz w:val="24"/>
                <w:szCs w:val="24"/>
                <w:lang w:val="en-GB"/>
              </w:rPr>
              <w:pPrChange w:id="2630" w:author="pc_m" w:date="2023-12-03T01:37:00Z">
                <w:pPr>
                  <w:pStyle w:val="NoSpacing"/>
                  <w:jc w:val="both"/>
                </w:pPr>
              </w:pPrChange>
            </w:pPr>
            <w:r w:rsidRPr="000B32DF">
              <w:rPr>
                <w:rFonts w:ascii="Times New Roman" w:hAnsi="Times New Roman"/>
                <w:sz w:val="24"/>
                <w:szCs w:val="24"/>
                <w:lang w:val="en-GB"/>
              </w:rPr>
              <w:t>Danzig 3% commission………………………</w:t>
            </w:r>
            <w:proofErr w:type="gramStart"/>
            <w:r w:rsidRPr="000B32DF">
              <w:rPr>
                <w:rFonts w:ascii="Times New Roman" w:hAnsi="Times New Roman"/>
                <w:sz w:val="24"/>
                <w:szCs w:val="24"/>
                <w:lang w:val="en-GB"/>
              </w:rPr>
              <w:t>…..</w:t>
            </w:r>
            <w:proofErr w:type="gramEnd"/>
            <w:r w:rsidRPr="000B32DF">
              <w:rPr>
                <w:rFonts w:ascii="Times New Roman" w:hAnsi="Times New Roman"/>
                <w:sz w:val="24"/>
                <w:szCs w:val="24"/>
                <w:lang w:val="en-GB"/>
              </w:rPr>
              <w:t>……………</w:t>
            </w:r>
            <w:del w:id="2631" w:author="pc_m" w:date="2023-12-03T02:06:00Z">
              <w:r w:rsidRPr="000B32DF" w:rsidDel="00C0374A">
                <w:rPr>
                  <w:rFonts w:ascii="Times New Roman" w:hAnsi="Times New Roman"/>
                  <w:sz w:val="24"/>
                  <w:szCs w:val="24"/>
                  <w:lang w:val="en-GB"/>
                </w:rPr>
                <w:delText xml:space="preserve">  </w:delText>
              </w:r>
            </w:del>
            <w:ins w:id="2632" w:author="pc_m" w:date="2023-12-03T02:06:00Z">
              <w:r w:rsidR="00C0374A">
                <w:rPr>
                  <w:rFonts w:ascii="Times New Roman" w:hAnsi="Times New Roman"/>
                  <w:sz w:val="24"/>
                  <w:szCs w:val="24"/>
                  <w:lang w:val="en-GB"/>
                </w:rPr>
                <w:t xml:space="preserve"> </w:t>
              </w:r>
            </w:ins>
            <w:r w:rsidRPr="000B32DF">
              <w:rPr>
                <w:rFonts w:ascii="Times New Roman" w:hAnsi="Times New Roman"/>
                <w:sz w:val="24"/>
                <w:szCs w:val="24"/>
                <w:lang w:val="en-GB"/>
              </w:rPr>
              <w:t>486</w:t>
            </w:r>
          </w:p>
        </w:tc>
        <w:tc>
          <w:tcPr>
            <w:tcW w:w="1696" w:type="dxa"/>
            <w:shd w:val="clear" w:color="auto" w:fill="auto"/>
          </w:tcPr>
          <w:p w14:paraId="6D2BF3AA" w14:textId="77777777" w:rsidR="00D47879" w:rsidRPr="000B32DF" w:rsidRDefault="00D47879">
            <w:pPr>
              <w:pStyle w:val="NoSpacing"/>
              <w:suppressAutoHyphens/>
              <w:jc w:val="both"/>
              <w:rPr>
                <w:rFonts w:ascii="Times New Roman" w:hAnsi="Times New Roman"/>
                <w:sz w:val="24"/>
                <w:szCs w:val="24"/>
                <w:lang w:val="en-GB"/>
              </w:rPr>
              <w:pPrChange w:id="2633" w:author="pc_m" w:date="2023-12-03T01:37:00Z">
                <w:pPr>
                  <w:pStyle w:val="NoSpacing"/>
                  <w:jc w:val="both"/>
                </w:pPr>
              </w:pPrChange>
            </w:pPr>
            <w:r w:rsidRPr="000B32DF">
              <w:rPr>
                <w:rFonts w:ascii="Times New Roman" w:hAnsi="Times New Roman"/>
                <w:sz w:val="24"/>
                <w:szCs w:val="24"/>
                <w:lang w:val="en-GB"/>
              </w:rPr>
              <w:t>3,188</w:t>
            </w:r>
          </w:p>
        </w:tc>
      </w:tr>
      <w:tr w:rsidR="00D47879" w:rsidRPr="000B32DF" w14:paraId="30F174F3" w14:textId="77777777" w:rsidTr="00E1127F">
        <w:tc>
          <w:tcPr>
            <w:tcW w:w="7366" w:type="dxa"/>
            <w:gridSpan w:val="5"/>
            <w:shd w:val="clear" w:color="auto" w:fill="auto"/>
          </w:tcPr>
          <w:p w14:paraId="21335B58" w14:textId="77777777" w:rsidR="00D47879" w:rsidRPr="000B32DF" w:rsidRDefault="00D47879">
            <w:pPr>
              <w:pStyle w:val="NoSpacing"/>
              <w:suppressAutoHyphens/>
              <w:jc w:val="both"/>
              <w:rPr>
                <w:rFonts w:ascii="Times New Roman" w:hAnsi="Times New Roman"/>
                <w:sz w:val="24"/>
                <w:szCs w:val="24"/>
                <w:lang w:val="en-GB"/>
              </w:rPr>
              <w:pPrChange w:id="2634" w:author="pc_m" w:date="2023-12-03T01:37:00Z">
                <w:pPr>
                  <w:pStyle w:val="NoSpacing"/>
                  <w:jc w:val="both"/>
                </w:pPr>
              </w:pPrChange>
            </w:pPr>
          </w:p>
        </w:tc>
        <w:tc>
          <w:tcPr>
            <w:tcW w:w="1696" w:type="dxa"/>
            <w:shd w:val="clear" w:color="auto" w:fill="auto"/>
          </w:tcPr>
          <w:p w14:paraId="4A441549" w14:textId="77777777" w:rsidR="00D47879" w:rsidRPr="000B32DF" w:rsidRDefault="00D47879">
            <w:pPr>
              <w:pStyle w:val="NoSpacing"/>
              <w:suppressAutoHyphens/>
              <w:jc w:val="both"/>
              <w:rPr>
                <w:rFonts w:ascii="Times New Roman" w:hAnsi="Times New Roman"/>
                <w:sz w:val="24"/>
                <w:szCs w:val="24"/>
                <w:lang w:val="en-GB"/>
              </w:rPr>
              <w:pPrChange w:id="2635" w:author="pc_m" w:date="2023-12-03T01:37:00Z">
                <w:pPr>
                  <w:pStyle w:val="NoSpacing"/>
                  <w:jc w:val="both"/>
                </w:pPr>
              </w:pPrChange>
            </w:pPr>
            <w:r w:rsidRPr="000B32DF">
              <w:rPr>
                <w:rFonts w:ascii="Times New Roman" w:hAnsi="Times New Roman"/>
                <w:sz w:val="24"/>
                <w:szCs w:val="24"/>
                <w:lang w:val="en-GB"/>
              </w:rPr>
              <w:t>16,698</w:t>
            </w:r>
          </w:p>
        </w:tc>
      </w:tr>
      <w:tr w:rsidR="00D47879" w:rsidRPr="000B32DF" w14:paraId="59C04E5A" w14:textId="77777777" w:rsidTr="00E1127F">
        <w:tc>
          <w:tcPr>
            <w:tcW w:w="7366" w:type="dxa"/>
            <w:gridSpan w:val="5"/>
            <w:shd w:val="clear" w:color="auto" w:fill="auto"/>
          </w:tcPr>
          <w:p w14:paraId="3A20698A" w14:textId="77777777" w:rsidR="00D47879" w:rsidRPr="000B32DF" w:rsidRDefault="00D47879">
            <w:pPr>
              <w:pStyle w:val="NoSpacing"/>
              <w:suppressAutoHyphens/>
              <w:jc w:val="both"/>
              <w:rPr>
                <w:rFonts w:ascii="Times New Roman" w:hAnsi="Times New Roman"/>
                <w:sz w:val="24"/>
                <w:szCs w:val="24"/>
                <w:lang w:val="en-GB"/>
              </w:rPr>
              <w:pPrChange w:id="2636" w:author="pc_m" w:date="2023-12-03T01:37:00Z">
                <w:pPr>
                  <w:pStyle w:val="NoSpacing"/>
                  <w:jc w:val="both"/>
                </w:pPr>
              </w:pPrChange>
            </w:pPr>
            <w:r w:rsidRPr="000B32DF">
              <w:rPr>
                <w:rFonts w:ascii="Times New Roman" w:hAnsi="Times New Roman"/>
                <w:sz w:val="24"/>
                <w:szCs w:val="24"/>
                <w:lang w:val="en-GB"/>
              </w:rPr>
              <w:t xml:space="preserve">This amount in Danzig florins, 16,698, 395 </w:t>
            </w:r>
            <w:r w:rsidRPr="000B32DF">
              <w:rPr>
                <w:rFonts w:ascii="Times New Roman" w:hAnsi="Times New Roman"/>
                <w:i/>
                <w:iCs/>
                <w:sz w:val="24"/>
                <w:szCs w:val="24"/>
                <w:lang w:val="en-GB"/>
              </w:rPr>
              <w:t>dineros</w:t>
            </w:r>
            <w:r w:rsidRPr="000B32DF">
              <w:rPr>
                <w:rFonts w:ascii="Times New Roman" w:hAnsi="Times New Roman"/>
                <w:sz w:val="24"/>
                <w:szCs w:val="24"/>
                <w:lang w:val="en-GB"/>
              </w:rPr>
              <w:t xml:space="preserve"> per pound, amount to Dutch florins</w:t>
            </w:r>
          </w:p>
        </w:tc>
        <w:tc>
          <w:tcPr>
            <w:tcW w:w="1696" w:type="dxa"/>
            <w:shd w:val="clear" w:color="auto" w:fill="auto"/>
          </w:tcPr>
          <w:p w14:paraId="087DB61E" w14:textId="77777777" w:rsidR="00D47879" w:rsidRPr="000B32DF" w:rsidRDefault="00D47879">
            <w:pPr>
              <w:pStyle w:val="NoSpacing"/>
              <w:suppressAutoHyphens/>
              <w:jc w:val="both"/>
              <w:rPr>
                <w:rFonts w:ascii="Times New Roman" w:hAnsi="Times New Roman"/>
                <w:sz w:val="24"/>
                <w:szCs w:val="24"/>
                <w:lang w:val="en-GB"/>
              </w:rPr>
              <w:pPrChange w:id="2637" w:author="pc_m" w:date="2023-12-03T01:37:00Z">
                <w:pPr>
                  <w:pStyle w:val="NoSpacing"/>
                  <w:jc w:val="both"/>
                </w:pPr>
              </w:pPrChange>
            </w:pPr>
            <w:r w:rsidRPr="000B32DF">
              <w:rPr>
                <w:rFonts w:ascii="Times New Roman" w:hAnsi="Times New Roman"/>
                <w:sz w:val="24"/>
                <w:szCs w:val="24"/>
                <w:lang w:val="en-GB"/>
              </w:rPr>
              <w:t>7,608 and 6</w:t>
            </w:r>
          </w:p>
        </w:tc>
      </w:tr>
      <w:tr w:rsidR="00D47879" w:rsidRPr="000B32DF" w14:paraId="41E898E7" w14:textId="77777777" w:rsidTr="00E1127F">
        <w:tc>
          <w:tcPr>
            <w:tcW w:w="7366" w:type="dxa"/>
            <w:gridSpan w:val="5"/>
            <w:shd w:val="clear" w:color="auto" w:fill="auto"/>
          </w:tcPr>
          <w:p w14:paraId="418AA80A" w14:textId="77777777" w:rsidR="00D47879" w:rsidRPr="000B32DF" w:rsidRDefault="00D47879">
            <w:pPr>
              <w:pStyle w:val="NoSpacing"/>
              <w:suppressAutoHyphens/>
              <w:jc w:val="both"/>
              <w:rPr>
                <w:rFonts w:ascii="Times New Roman" w:hAnsi="Times New Roman"/>
                <w:sz w:val="24"/>
                <w:szCs w:val="24"/>
                <w:lang w:val="en-GB"/>
              </w:rPr>
              <w:pPrChange w:id="2638" w:author="pc_m" w:date="2023-12-03T01:37:00Z">
                <w:pPr>
                  <w:pStyle w:val="NoSpacing"/>
                  <w:jc w:val="both"/>
                </w:pPr>
              </w:pPrChange>
            </w:pPr>
            <w:r w:rsidRPr="000B32DF">
              <w:rPr>
                <w:rFonts w:ascii="Times New Roman" w:hAnsi="Times New Roman"/>
                <w:sz w:val="24"/>
                <w:szCs w:val="24"/>
                <w:lang w:val="en-GB"/>
              </w:rPr>
              <w:t>Expenses in Amsterdam</w:t>
            </w:r>
          </w:p>
          <w:p w14:paraId="7F5D5D33" w14:textId="6F6730DE" w:rsidR="00D47879" w:rsidRPr="000B32DF" w:rsidRDefault="00D47879">
            <w:pPr>
              <w:pStyle w:val="NoSpacing"/>
              <w:suppressAutoHyphens/>
              <w:jc w:val="both"/>
              <w:rPr>
                <w:rFonts w:ascii="Times New Roman" w:hAnsi="Times New Roman"/>
                <w:sz w:val="24"/>
                <w:szCs w:val="24"/>
                <w:lang w:val="en-GB"/>
              </w:rPr>
              <w:pPrChange w:id="2639" w:author="pc_m" w:date="2023-12-03T01:37:00Z">
                <w:pPr>
                  <w:pStyle w:val="NoSpacing"/>
                  <w:jc w:val="both"/>
                </w:pPr>
              </w:pPrChange>
            </w:pPr>
            <w:r w:rsidRPr="000B32DF">
              <w:rPr>
                <w:rFonts w:ascii="Times New Roman" w:hAnsi="Times New Roman"/>
                <w:sz w:val="24"/>
                <w:szCs w:val="24"/>
                <w:lang w:val="en-GB"/>
              </w:rPr>
              <w:t>Insurance 4.5 % …</w:t>
            </w:r>
            <w:del w:id="2640" w:author="pc_m" w:date="2023-12-03T02:06:00Z">
              <w:r w:rsidRPr="000B32DF" w:rsidDel="00C0374A">
                <w:rPr>
                  <w:rFonts w:ascii="Times New Roman" w:hAnsi="Times New Roman"/>
                  <w:sz w:val="24"/>
                  <w:szCs w:val="24"/>
                  <w:lang w:val="en-GB"/>
                </w:rPr>
                <w:delText xml:space="preserve">  </w:delText>
              </w:r>
            </w:del>
            <w:ins w:id="2641" w:author="pc_m" w:date="2023-12-03T02:06:00Z">
              <w:r w:rsidR="00C0374A">
                <w:rPr>
                  <w:rFonts w:ascii="Times New Roman" w:hAnsi="Times New Roman"/>
                  <w:sz w:val="24"/>
                  <w:szCs w:val="24"/>
                  <w:lang w:val="en-GB"/>
                </w:rPr>
                <w:t xml:space="preserve"> </w:t>
              </w:r>
            </w:ins>
            <w:r w:rsidRPr="000B32DF">
              <w:rPr>
                <w:rFonts w:ascii="Times New Roman" w:hAnsi="Times New Roman"/>
                <w:sz w:val="24"/>
                <w:szCs w:val="24"/>
                <w:lang w:val="en-GB"/>
              </w:rPr>
              <w:t>………………………….……………………. 342 and 6</w:t>
            </w:r>
          </w:p>
          <w:p w14:paraId="3BCD5800" w14:textId="5CDEE1AD" w:rsidR="00D47879" w:rsidRPr="000B32DF" w:rsidRDefault="00D47879">
            <w:pPr>
              <w:pStyle w:val="NoSpacing"/>
              <w:suppressAutoHyphens/>
              <w:jc w:val="both"/>
              <w:rPr>
                <w:rFonts w:ascii="Times New Roman" w:hAnsi="Times New Roman"/>
                <w:sz w:val="24"/>
                <w:szCs w:val="24"/>
                <w:lang w:val="en-GB"/>
              </w:rPr>
              <w:pPrChange w:id="2642" w:author="pc_m" w:date="2023-12-03T01:37:00Z">
                <w:pPr>
                  <w:pStyle w:val="NoSpacing"/>
                  <w:jc w:val="both"/>
                </w:pPr>
              </w:pPrChange>
            </w:pPr>
            <w:r w:rsidRPr="000B32DF">
              <w:rPr>
                <w:rFonts w:ascii="Times New Roman" w:hAnsi="Times New Roman"/>
                <w:sz w:val="24"/>
                <w:szCs w:val="24"/>
                <w:lang w:val="en-GB"/>
              </w:rPr>
              <w:t>Brokerage 0</w:t>
            </w:r>
            <w:del w:id="2643" w:author="pc_m" w:date="2023-11-15T01:18:00Z">
              <w:r w:rsidRPr="000B32DF" w:rsidDel="003A4143">
                <w:rPr>
                  <w:rFonts w:ascii="Times New Roman" w:hAnsi="Times New Roman"/>
                  <w:sz w:val="24"/>
                  <w:szCs w:val="24"/>
                  <w:lang w:val="en-GB"/>
                </w:rPr>
                <w:delText>-</w:delText>
              </w:r>
            </w:del>
            <w:ins w:id="2644" w:author="pc_m" w:date="2023-11-15T01:18:00Z">
              <w:r w:rsidRPr="000B32DF">
                <w:rPr>
                  <w:rFonts w:ascii="Times New Roman" w:hAnsi="Times New Roman"/>
                  <w:sz w:val="24"/>
                  <w:szCs w:val="24"/>
                  <w:lang w:val="en-GB"/>
                </w:rPr>
                <w:t>–</w:t>
              </w:r>
            </w:ins>
            <w:r w:rsidRPr="000B32DF">
              <w:rPr>
                <w:rFonts w:ascii="Times New Roman" w:hAnsi="Times New Roman"/>
                <w:sz w:val="24"/>
                <w:szCs w:val="24"/>
                <w:lang w:val="en-GB"/>
              </w:rPr>
              <w:t>5</w:t>
            </w:r>
            <w:del w:id="2645" w:author="pc_m" w:date="2023-11-15T01:18:00Z">
              <w:r w:rsidRPr="000B32DF" w:rsidDel="003A4143">
                <w:rPr>
                  <w:rFonts w:ascii="Times New Roman" w:hAnsi="Times New Roman"/>
                  <w:sz w:val="24"/>
                  <w:szCs w:val="24"/>
                  <w:lang w:val="en-GB"/>
                </w:rPr>
                <w:delText xml:space="preserve"> </w:delText>
              </w:r>
            </w:del>
            <w:r w:rsidRPr="000B32DF">
              <w:rPr>
                <w:rFonts w:ascii="Times New Roman" w:hAnsi="Times New Roman"/>
                <w:sz w:val="24"/>
                <w:szCs w:val="24"/>
                <w:lang w:val="en-GB"/>
              </w:rPr>
              <w:t>% …………………………………………………… 38 and 8</w:t>
            </w:r>
          </w:p>
          <w:p w14:paraId="4FB5D62F" w14:textId="7780E4BD" w:rsidR="00D47879" w:rsidRPr="000B32DF" w:rsidRDefault="00D47879">
            <w:pPr>
              <w:pStyle w:val="NoSpacing"/>
              <w:suppressAutoHyphens/>
              <w:jc w:val="both"/>
              <w:rPr>
                <w:rFonts w:ascii="Times New Roman" w:hAnsi="Times New Roman"/>
                <w:sz w:val="24"/>
                <w:szCs w:val="24"/>
                <w:lang w:val="en-GB"/>
              </w:rPr>
              <w:pPrChange w:id="2646" w:author="pc_m" w:date="2023-12-03T01:37:00Z">
                <w:pPr>
                  <w:pStyle w:val="NoSpacing"/>
                  <w:jc w:val="both"/>
                </w:pPr>
              </w:pPrChange>
            </w:pPr>
            <w:r w:rsidRPr="000B32DF">
              <w:rPr>
                <w:rFonts w:ascii="Times New Roman" w:hAnsi="Times New Roman"/>
                <w:sz w:val="24"/>
                <w:szCs w:val="24"/>
                <w:lang w:val="en-GB"/>
              </w:rPr>
              <w:t>Commission 2</w:t>
            </w:r>
            <w:del w:id="2647" w:author="pc_m" w:date="2023-11-15T01:18:00Z">
              <w:r w:rsidRPr="000B32DF" w:rsidDel="003A4143">
                <w:rPr>
                  <w:rFonts w:ascii="Times New Roman" w:hAnsi="Times New Roman"/>
                  <w:sz w:val="24"/>
                  <w:szCs w:val="24"/>
                  <w:lang w:val="en-GB"/>
                </w:rPr>
                <w:delText xml:space="preserve"> </w:delText>
              </w:r>
            </w:del>
            <w:r w:rsidRPr="000B32DF">
              <w:rPr>
                <w:rFonts w:ascii="Times New Roman" w:hAnsi="Times New Roman"/>
                <w:sz w:val="24"/>
                <w:szCs w:val="24"/>
                <w:lang w:val="en-GB"/>
              </w:rPr>
              <w:t>%</w:t>
            </w:r>
            <w:del w:id="2648" w:author="pc_m" w:date="2023-12-03T02:06:00Z">
              <w:r w:rsidRPr="000B32DF" w:rsidDel="00C0374A">
                <w:rPr>
                  <w:rFonts w:ascii="Times New Roman" w:hAnsi="Times New Roman"/>
                  <w:sz w:val="24"/>
                  <w:szCs w:val="24"/>
                  <w:lang w:val="en-GB"/>
                </w:rPr>
                <w:delText xml:space="preserve">  </w:delText>
              </w:r>
            </w:del>
            <w:ins w:id="2649" w:author="pc_m" w:date="2023-12-03T02:06:00Z">
              <w:r w:rsidR="00C0374A">
                <w:rPr>
                  <w:rFonts w:ascii="Times New Roman" w:hAnsi="Times New Roman"/>
                  <w:sz w:val="24"/>
                  <w:szCs w:val="24"/>
                  <w:lang w:val="en-GB"/>
                </w:rPr>
                <w:t xml:space="preserve"> </w:t>
              </w:r>
            </w:ins>
            <w:r w:rsidRPr="000B32DF">
              <w:rPr>
                <w:rFonts w:ascii="Times New Roman" w:hAnsi="Times New Roman"/>
                <w:sz w:val="24"/>
                <w:szCs w:val="24"/>
                <w:lang w:val="en-GB"/>
              </w:rPr>
              <w:t>……………………………………….……………</w:t>
            </w:r>
            <w:del w:id="2650" w:author="pc_m" w:date="2023-12-03T02:06:00Z">
              <w:r w:rsidRPr="000B32DF" w:rsidDel="00C0374A">
                <w:rPr>
                  <w:rFonts w:ascii="Times New Roman" w:hAnsi="Times New Roman"/>
                  <w:sz w:val="24"/>
                  <w:szCs w:val="24"/>
                  <w:lang w:val="en-GB"/>
                </w:rPr>
                <w:delText xml:space="preserve">  </w:delText>
              </w:r>
            </w:del>
            <w:ins w:id="2651" w:author="pc_m" w:date="2023-12-03T02:06:00Z">
              <w:r w:rsidR="00C0374A">
                <w:rPr>
                  <w:rFonts w:ascii="Times New Roman" w:hAnsi="Times New Roman"/>
                  <w:sz w:val="24"/>
                  <w:szCs w:val="24"/>
                  <w:lang w:val="en-GB"/>
                </w:rPr>
                <w:t xml:space="preserve"> </w:t>
              </w:r>
            </w:ins>
            <w:r w:rsidRPr="000B32DF">
              <w:rPr>
                <w:rFonts w:ascii="Times New Roman" w:hAnsi="Times New Roman"/>
                <w:sz w:val="24"/>
                <w:szCs w:val="24"/>
                <w:lang w:val="en-GB"/>
              </w:rPr>
              <w:t>152</w:t>
            </w:r>
          </w:p>
          <w:p w14:paraId="0DE6AF48" w14:textId="77777777" w:rsidR="00D47879" w:rsidRPr="000B32DF" w:rsidRDefault="00D47879">
            <w:pPr>
              <w:pStyle w:val="NoSpacing"/>
              <w:suppressAutoHyphens/>
              <w:jc w:val="both"/>
              <w:rPr>
                <w:rFonts w:ascii="Times New Roman" w:hAnsi="Times New Roman"/>
                <w:sz w:val="24"/>
                <w:szCs w:val="24"/>
                <w:lang w:val="en-GB"/>
              </w:rPr>
              <w:pPrChange w:id="2652" w:author="pc_m" w:date="2023-12-03T01:37:00Z">
                <w:pPr>
                  <w:pStyle w:val="NoSpacing"/>
                  <w:jc w:val="both"/>
                </w:pPr>
              </w:pPrChange>
            </w:pPr>
          </w:p>
          <w:p w14:paraId="65DF0757" w14:textId="77777777" w:rsidR="00D47879" w:rsidRPr="000B32DF" w:rsidRDefault="00D47879">
            <w:pPr>
              <w:pStyle w:val="NoSpacing"/>
              <w:suppressAutoHyphens/>
              <w:jc w:val="both"/>
              <w:rPr>
                <w:rFonts w:ascii="Times New Roman" w:hAnsi="Times New Roman"/>
                <w:sz w:val="24"/>
                <w:szCs w:val="24"/>
                <w:lang w:val="en-GB"/>
              </w:rPr>
              <w:pPrChange w:id="2653" w:author="pc_m" w:date="2023-12-03T01:37:00Z">
                <w:pPr>
                  <w:pStyle w:val="NoSpacing"/>
                  <w:jc w:val="both"/>
                </w:pPr>
              </w:pPrChange>
            </w:pPr>
            <w:r w:rsidRPr="000B32DF">
              <w:rPr>
                <w:rFonts w:ascii="Times New Roman" w:hAnsi="Times New Roman"/>
                <w:sz w:val="24"/>
                <w:szCs w:val="24"/>
                <w:lang w:val="en-GB"/>
              </w:rPr>
              <w:t xml:space="preserve">For the ship’s hire, 300 last (pol. Łaszt) adjusted to </w:t>
            </w:r>
            <w:proofErr w:type="gramStart"/>
            <w:r w:rsidRPr="000B32DF">
              <w:rPr>
                <w:rFonts w:ascii="Times New Roman" w:hAnsi="Times New Roman"/>
                <w:sz w:val="24"/>
                <w:szCs w:val="24"/>
                <w:lang w:val="en-GB"/>
              </w:rPr>
              <w:t>…..</w:t>
            </w:r>
            <w:proofErr w:type="gramEnd"/>
            <w:r w:rsidRPr="000B32DF">
              <w:rPr>
                <w:rFonts w:ascii="Times New Roman" w:hAnsi="Times New Roman"/>
                <w:sz w:val="24"/>
                <w:szCs w:val="24"/>
                <w:lang w:val="en-GB"/>
              </w:rPr>
              <w:t xml:space="preserve"> 7,500</w:t>
            </w:r>
          </w:p>
          <w:p w14:paraId="38297890" w14:textId="77777777" w:rsidR="00D47879" w:rsidRPr="000B32DF" w:rsidRDefault="00D47879">
            <w:pPr>
              <w:pStyle w:val="NoSpacing"/>
              <w:suppressAutoHyphens/>
              <w:jc w:val="both"/>
              <w:rPr>
                <w:rFonts w:ascii="Times New Roman" w:hAnsi="Times New Roman"/>
                <w:sz w:val="24"/>
                <w:szCs w:val="24"/>
                <w:lang w:val="en-GB"/>
              </w:rPr>
              <w:pPrChange w:id="2654" w:author="pc_m" w:date="2023-12-03T01:37:00Z">
                <w:pPr>
                  <w:pStyle w:val="NoSpacing"/>
                  <w:jc w:val="both"/>
                </w:pPr>
              </w:pPrChange>
            </w:pPr>
            <w:r w:rsidRPr="000B32DF">
              <w:rPr>
                <w:rFonts w:ascii="Times New Roman" w:hAnsi="Times New Roman"/>
                <w:sz w:val="24"/>
                <w:szCs w:val="24"/>
                <w:lang w:val="en-GB"/>
              </w:rPr>
              <w:t>Repairs 10% ………….……………………………………………. 750</w:t>
            </w:r>
          </w:p>
          <w:p w14:paraId="2A02EBA1" w14:textId="3351248E" w:rsidR="00D47879" w:rsidRPr="000B32DF" w:rsidRDefault="00D47879">
            <w:pPr>
              <w:pStyle w:val="NoSpacing"/>
              <w:suppressAutoHyphens/>
              <w:jc w:val="both"/>
              <w:rPr>
                <w:rFonts w:ascii="Times New Roman" w:hAnsi="Times New Roman"/>
                <w:sz w:val="24"/>
                <w:szCs w:val="24"/>
                <w:lang w:val="en-GB"/>
              </w:rPr>
              <w:pPrChange w:id="2655" w:author="pc_m" w:date="2023-12-03T01:37:00Z">
                <w:pPr>
                  <w:pStyle w:val="NoSpacing"/>
                  <w:jc w:val="both"/>
                </w:pPr>
              </w:pPrChange>
            </w:pPr>
            <w:r w:rsidRPr="000B32DF">
              <w:rPr>
                <w:rFonts w:ascii="Times New Roman" w:hAnsi="Times New Roman"/>
                <w:i/>
                <w:iCs/>
                <w:sz w:val="24"/>
                <w:szCs w:val="24"/>
                <w:lang w:val="en-GB"/>
              </w:rPr>
              <w:t>Sombrero</w:t>
            </w:r>
            <w:r w:rsidRPr="000B32DF">
              <w:rPr>
                <w:rFonts w:ascii="Times New Roman" w:hAnsi="Times New Roman"/>
                <w:sz w:val="24"/>
                <w:szCs w:val="24"/>
                <w:lang w:val="en-GB"/>
              </w:rPr>
              <w:t xml:space="preserve"> ……….………………………………………………….</w:t>
            </w:r>
            <w:del w:id="2656" w:author="pc_m" w:date="2023-12-03T02:06:00Z">
              <w:r w:rsidRPr="000B32DF" w:rsidDel="00C0374A">
                <w:rPr>
                  <w:rFonts w:ascii="Times New Roman" w:hAnsi="Times New Roman"/>
                  <w:sz w:val="24"/>
                  <w:szCs w:val="24"/>
                  <w:lang w:val="en-GB"/>
                </w:rPr>
                <w:delText xml:space="preserve">  </w:delText>
              </w:r>
            </w:del>
            <w:ins w:id="2657" w:author="pc_m" w:date="2023-12-03T02:06:00Z">
              <w:r w:rsidR="00C0374A">
                <w:rPr>
                  <w:rFonts w:ascii="Times New Roman" w:hAnsi="Times New Roman"/>
                  <w:sz w:val="24"/>
                  <w:szCs w:val="24"/>
                  <w:lang w:val="en-GB"/>
                </w:rPr>
                <w:t xml:space="preserve"> </w:t>
              </w:r>
            </w:ins>
            <w:r w:rsidRPr="000B32DF">
              <w:rPr>
                <w:rFonts w:ascii="Times New Roman" w:hAnsi="Times New Roman"/>
                <w:sz w:val="24"/>
                <w:szCs w:val="24"/>
                <w:lang w:val="en-GB"/>
              </w:rPr>
              <w:t>100</w:t>
            </w:r>
          </w:p>
        </w:tc>
        <w:tc>
          <w:tcPr>
            <w:tcW w:w="1696" w:type="dxa"/>
            <w:shd w:val="clear" w:color="auto" w:fill="auto"/>
          </w:tcPr>
          <w:p w14:paraId="4D16459F" w14:textId="77777777" w:rsidR="00D47879" w:rsidRPr="000B32DF" w:rsidRDefault="00D47879">
            <w:pPr>
              <w:pStyle w:val="NoSpacing"/>
              <w:suppressAutoHyphens/>
              <w:jc w:val="both"/>
              <w:rPr>
                <w:rFonts w:ascii="Times New Roman" w:hAnsi="Times New Roman"/>
                <w:sz w:val="24"/>
                <w:szCs w:val="24"/>
                <w:u w:val="single"/>
                <w:lang w:val="en-GB"/>
              </w:rPr>
              <w:pPrChange w:id="2658" w:author="pc_m" w:date="2023-12-03T01:37:00Z">
                <w:pPr>
                  <w:pStyle w:val="NoSpacing"/>
                  <w:jc w:val="both"/>
                </w:pPr>
              </w:pPrChange>
            </w:pPr>
          </w:p>
          <w:p w14:paraId="6A79BF33" w14:textId="77777777" w:rsidR="00D47879" w:rsidRPr="000B32DF" w:rsidRDefault="00D47879">
            <w:pPr>
              <w:pStyle w:val="NoSpacing"/>
              <w:suppressAutoHyphens/>
              <w:jc w:val="both"/>
              <w:rPr>
                <w:rFonts w:ascii="Times New Roman" w:hAnsi="Times New Roman"/>
                <w:sz w:val="24"/>
                <w:szCs w:val="24"/>
                <w:u w:val="single"/>
                <w:lang w:val="en-GB"/>
              </w:rPr>
              <w:pPrChange w:id="2659" w:author="pc_m" w:date="2023-12-03T01:37:00Z">
                <w:pPr>
                  <w:pStyle w:val="NoSpacing"/>
                  <w:jc w:val="both"/>
                </w:pPr>
              </w:pPrChange>
            </w:pPr>
          </w:p>
          <w:p w14:paraId="5BA8EA95" w14:textId="77777777" w:rsidR="00D47879" w:rsidRPr="000B32DF" w:rsidRDefault="00D47879">
            <w:pPr>
              <w:pStyle w:val="NoSpacing"/>
              <w:suppressAutoHyphens/>
              <w:jc w:val="both"/>
              <w:rPr>
                <w:rFonts w:ascii="Times New Roman" w:hAnsi="Times New Roman"/>
                <w:sz w:val="24"/>
                <w:szCs w:val="24"/>
                <w:lang w:val="en-GB"/>
              </w:rPr>
              <w:pPrChange w:id="2660" w:author="pc_m" w:date="2023-12-03T01:37:00Z">
                <w:pPr>
                  <w:pStyle w:val="NoSpacing"/>
                  <w:jc w:val="both"/>
                </w:pPr>
              </w:pPrChange>
            </w:pPr>
            <w:r w:rsidRPr="000B32DF">
              <w:rPr>
                <w:rFonts w:ascii="Times New Roman" w:hAnsi="Times New Roman"/>
                <w:sz w:val="24"/>
                <w:szCs w:val="24"/>
                <w:lang w:val="en-GB"/>
              </w:rPr>
              <w:t>532 and 14</w:t>
            </w:r>
          </w:p>
          <w:p w14:paraId="7A3C34E9" w14:textId="77777777" w:rsidR="00D47879" w:rsidRPr="000B32DF" w:rsidRDefault="00D47879">
            <w:pPr>
              <w:pStyle w:val="NoSpacing"/>
              <w:suppressAutoHyphens/>
              <w:jc w:val="both"/>
              <w:rPr>
                <w:rFonts w:ascii="Times New Roman" w:hAnsi="Times New Roman"/>
                <w:sz w:val="24"/>
                <w:szCs w:val="24"/>
                <w:lang w:val="en-GB"/>
              </w:rPr>
              <w:pPrChange w:id="2661" w:author="pc_m" w:date="2023-12-03T01:37:00Z">
                <w:pPr>
                  <w:pStyle w:val="NoSpacing"/>
                  <w:jc w:val="both"/>
                </w:pPr>
              </w:pPrChange>
            </w:pPr>
            <w:r w:rsidRPr="000B32DF">
              <w:rPr>
                <w:rFonts w:ascii="Times New Roman" w:hAnsi="Times New Roman"/>
                <w:sz w:val="24"/>
                <w:szCs w:val="24"/>
                <w:lang w:val="en-GB"/>
              </w:rPr>
              <w:t>8,141</w:t>
            </w:r>
          </w:p>
          <w:p w14:paraId="72C6C63A" w14:textId="77777777" w:rsidR="00D47879" w:rsidRPr="000B32DF" w:rsidRDefault="00D47879">
            <w:pPr>
              <w:pStyle w:val="NoSpacing"/>
              <w:suppressAutoHyphens/>
              <w:jc w:val="both"/>
              <w:rPr>
                <w:rFonts w:ascii="Times New Roman" w:hAnsi="Times New Roman"/>
                <w:sz w:val="24"/>
                <w:szCs w:val="24"/>
                <w:lang w:val="en-GB"/>
              </w:rPr>
              <w:pPrChange w:id="2662" w:author="pc_m" w:date="2023-12-03T01:37:00Z">
                <w:pPr>
                  <w:pStyle w:val="NoSpacing"/>
                  <w:jc w:val="both"/>
                </w:pPr>
              </w:pPrChange>
            </w:pPr>
          </w:p>
          <w:p w14:paraId="4EAF9B60" w14:textId="77777777" w:rsidR="00D47879" w:rsidRPr="000B32DF" w:rsidRDefault="00D47879">
            <w:pPr>
              <w:pStyle w:val="NoSpacing"/>
              <w:suppressAutoHyphens/>
              <w:jc w:val="both"/>
              <w:rPr>
                <w:rFonts w:ascii="Times New Roman" w:hAnsi="Times New Roman"/>
                <w:sz w:val="24"/>
                <w:szCs w:val="24"/>
                <w:lang w:val="en-GB"/>
              </w:rPr>
              <w:pPrChange w:id="2663" w:author="pc_m" w:date="2023-12-03T01:37:00Z">
                <w:pPr>
                  <w:pStyle w:val="NoSpacing"/>
                  <w:jc w:val="both"/>
                </w:pPr>
              </w:pPrChange>
            </w:pPr>
            <w:r w:rsidRPr="000B32DF">
              <w:rPr>
                <w:rFonts w:ascii="Times New Roman" w:hAnsi="Times New Roman"/>
                <w:sz w:val="24"/>
                <w:szCs w:val="24"/>
                <w:lang w:val="en-GB"/>
              </w:rPr>
              <w:t>8,350</w:t>
            </w:r>
          </w:p>
        </w:tc>
      </w:tr>
      <w:tr w:rsidR="00D47879" w:rsidRPr="000B32DF" w14:paraId="4D2B11DC" w14:textId="77777777" w:rsidTr="00E1127F">
        <w:tc>
          <w:tcPr>
            <w:tcW w:w="7366" w:type="dxa"/>
            <w:gridSpan w:val="5"/>
            <w:shd w:val="clear" w:color="auto" w:fill="auto"/>
          </w:tcPr>
          <w:p w14:paraId="133EA665" w14:textId="77777777" w:rsidR="00D47879" w:rsidRPr="000B32DF" w:rsidRDefault="00D47879">
            <w:pPr>
              <w:pStyle w:val="NoSpacing"/>
              <w:suppressAutoHyphens/>
              <w:jc w:val="both"/>
              <w:rPr>
                <w:rFonts w:ascii="Times New Roman" w:hAnsi="Times New Roman"/>
                <w:sz w:val="24"/>
                <w:szCs w:val="24"/>
                <w:lang w:val="en-GB"/>
              </w:rPr>
              <w:pPrChange w:id="2664" w:author="pc_m" w:date="2023-12-03T01:37:00Z">
                <w:pPr>
                  <w:pStyle w:val="NoSpacing"/>
                  <w:jc w:val="both"/>
                </w:pPr>
              </w:pPrChange>
            </w:pPr>
            <w:r w:rsidRPr="000B32DF">
              <w:rPr>
                <w:rFonts w:ascii="Times New Roman" w:hAnsi="Times New Roman"/>
                <w:sz w:val="24"/>
                <w:szCs w:val="24"/>
                <w:lang w:val="en-GB"/>
              </w:rPr>
              <w:t>Dutch florins</w:t>
            </w:r>
          </w:p>
        </w:tc>
        <w:tc>
          <w:tcPr>
            <w:tcW w:w="1696" w:type="dxa"/>
            <w:shd w:val="clear" w:color="auto" w:fill="auto"/>
          </w:tcPr>
          <w:p w14:paraId="65822750" w14:textId="77777777" w:rsidR="00D47879" w:rsidRPr="000B32DF" w:rsidRDefault="00D47879">
            <w:pPr>
              <w:pStyle w:val="NoSpacing"/>
              <w:suppressAutoHyphens/>
              <w:jc w:val="both"/>
              <w:rPr>
                <w:rFonts w:ascii="Times New Roman" w:hAnsi="Times New Roman"/>
                <w:sz w:val="24"/>
                <w:szCs w:val="24"/>
                <w:lang w:val="en-GB"/>
              </w:rPr>
              <w:pPrChange w:id="2665" w:author="pc_m" w:date="2023-12-03T01:37:00Z">
                <w:pPr>
                  <w:pStyle w:val="NoSpacing"/>
                  <w:jc w:val="both"/>
                </w:pPr>
              </w:pPrChange>
            </w:pPr>
            <w:r w:rsidRPr="000B32DF">
              <w:rPr>
                <w:rFonts w:ascii="Times New Roman" w:hAnsi="Times New Roman"/>
                <w:sz w:val="24"/>
                <w:szCs w:val="24"/>
                <w:lang w:val="en-GB"/>
              </w:rPr>
              <w:t>16,491</w:t>
            </w:r>
          </w:p>
        </w:tc>
      </w:tr>
      <w:tr w:rsidR="00D47879" w:rsidRPr="000B32DF" w14:paraId="1564784E" w14:textId="77777777" w:rsidTr="00E1127F">
        <w:tc>
          <w:tcPr>
            <w:tcW w:w="7366" w:type="dxa"/>
            <w:gridSpan w:val="5"/>
            <w:shd w:val="clear" w:color="auto" w:fill="auto"/>
          </w:tcPr>
          <w:p w14:paraId="0859110C" w14:textId="781A5985" w:rsidR="00D47879" w:rsidRPr="000B32DF" w:rsidRDefault="00D47879">
            <w:pPr>
              <w:pStyle w:val="NoSpacing"/>
              <w:suppressAutoHyphens/>
              <w:jc w:val="both"/>
              <w:rPr>
                <w:rFonts w:ascii="Times New Roman" w:hAnsi="Times New Roman"/>
                <w:sz w:val="24"/>
                <w:szCs w:val="24"/>
                <w:lang w:val="en-GB"/>
              </w:rPr>
              <w:pPrChange w:id="2666" w:author="pc_m" w:date="2023-12-03T01:37:00Z">
                <w:pPr>
                  <w:pStyle w:val="NoSpacing"/>
                  <w:jc w:val="both"/>
                </w:pPr>
              </w:pPrChange>
            </w:pPr>
            <w:r w:rsidRPr="000B32DF">
              <w:rPr>
                <w:rFonts w:ascii="Times New Roman" w:hAnsi="Times New Roman"/>
                <w:sz w:val="24"/>
                <w:szCs w:val="24"/>
                <w:lang w:val="en-GB"/>
              </w:rPr>
              <w:t>At 8</w:t>
            </w:r>
            <w:del w:id="2667" w:author="pc_m" w:date="2023-11-15T01:14:00Z">
              <w:r w:rsidRPr="000B32DF" w:rsidDel="003A4143">
                <w:rPr>
                  <w:rFonts w:ascii="Times New Roman" w:hAnsi="Times New Roman"/>
                  <w:sz w:val="24"/>
                  <w:szCs w:val="24"/>
                  <w:lang w:val="en-GB"/>
                </w:rPr>
                <w:delText xml:space="preserve"> ¾</w:delText>
              </w:r>
            </w:del>
            <w:ins w:id="2668" w:author="pc_m" w:date="2023-11-15T01:14:00Z">
              <w:r w:rsidRPr="000B32DF">
                <w:rPr>
                  <w:rFonts w:ascii="Times New Roman" w:hAnsi="Times New Roman"/>
                  <w:sz w:val="24"/>
                  <w:szCs w:val="24"/>
                  <w:lang w:val="en-GB"/>
                </w:rPr>
                <w:t>¾</w:t>
              </w:r>
            </w:ins>
            <w:r w:rsidRPr="000B32DF">
              <w:rPr>
                <w:rFonts w:ascii="Times New Roman" w:hAnsi="Times New Roman"/>
                <w:sz w:val="24"/>
                <w:szCs w:val="24"/>
                <w:lang w:val="en-GB"/>
              </w:rPr>
              <w:t xml:space="preserve"> </w:t>
            </w:r>
            <w:del w:id="2669" w:author="pc_m" w:date="2023-11-18T17:10:00Z">
              <w:r w:rsidRPr="000B32DF" w:rsidDel="0011358A">
                <w:rPr>
                  <w:rFonts w:ascii="Times New Roman" w:hAnsi="Times New Roman"/>
                  <w:i/>
                  <w:iCs/>
                  <w:sz w:val="24"/>
                  <w:szCs w:val="24"/>
                  <w:lang w:val="en-GB"/>
                </w:rPr>
                <w:delText>reales de vellón</w:delText>
              </w:r>
            </w:del>
            <w:ins w:id="2670" w:author="pc_m" w:date="2023-11-18T17:10:00Z">
              <w:r w:rsidRPr="000B32DF">
                <w:rPr>
                  <w:rFonts w:ascii="Times New Roman" w:hAnsi="Times New Roman"/>
                  <w:sz w:val="24"/>
                  <w:szCs w:val="24"/>
                  <w:lang w:val="en-GB"/>
                  <w:rPrChange w:id="2671" w:author="pc_m" w:date="2023-12-03T01:37:00Z">
                    <w:rPr>
                      <w:rFonts w:ascii="Times New Roman" w:hAnsi="Times New Roman"/>
                      <w:sz w:val="24"/>
                      <w:szCs w:val="24"/>
                      <w:lang w:val="en-US"/>
                    </w:rPr>
                  </w:rPrChange>
                </w:rPr>
                <w:t>reales de vellón</w:t>
              </w:r>
            </w:ins>
            <w:r w:rsidRPr="000B32DF">
              <w:rPr>
                <w:rFonts w:ascii="Times New Roman" w:hAnsi="Times New Roman"/>
                <w:sz w:val="24"/>
                <w:szCs w:val="24"/>
                <w:lang w:val="en-GB"/>
              </w:rPr>
              <w:t xml:space="preserve"> per florin</w:t>
            </w:r>
          </w:p>
        </w:tc>
        <w:tc>
          <w:tcPr>
            <w:tcW w:w="1696" w:type="dxa"/>
            <w:shd w:val="clear" w:color="auto" w:fill="auto"/>
          </w:tcPr>
          <w:p w14:paraId="5BEFB0F4" w14:textId="25E93EE0" w:rsidR="00D47879" w:rsidRPr="000B32DF" w:rsidRDefault="00D47879">
            <w:pPr>
              <w:pStyle w:val="NoSpacing"/>
              <w:suppressAutoHyphens/>
              <w:jc w:val="both"/>
              <w:rPr>
                <w:rFonts w:ascii="Times New Roman" w:hAnsi="Times New Roman"/>
                <w:sz w:val="24"/>
                <w:szCs w:val="24"/>
                <w:lang w:val="en-GB"/>
              </w:rPr>
              <w:pPrChange w:id="2672" w:author="pc_m" w:date="2023-12-03T01:37:00Z">
                <w:pPr>
                  <w:pStyle w:val="NoSpacing"/>
                  <w:jc w:val="both"/>
                </w:pPr>
              </w:pPrChange>
            </w:pPr>
            <w:r w:rsidRPr="000B32DF">
              <w:rPr>
                <w:rFonts w:ascii="Times New Roman" w:hAnsi="Times New Roman"/>
                <w:sz w:val="24"/>
                <w:szCs w:val="24"/>
                <w:lang w:val="en-GB"/>
              </w:rPr>
              <w:t>144,395</w:t>
            </w:r>
            <w:r w:rsidRPr="000B32DF">
              <w:rPr>
                <w:rFonts w:ascii="Times New Roman" w:hAnsi="Times New Roman"/>
                <w:i/>
                <w:iCs/>
                <w:sz w:val="24"/>
                <w:szCs w:val="24"/>
                <w:lang w:val="en-GB"/>
              </w:rPr>
              <w:t xml:space="preserve"> </w:t>
            </w:r>
            <w:del w:id="2673" w:author="pc_m" w:date="2023-11-18T17:10:00Z">
              <w:r w:rsidRPr="000B32DF" w:rsidDel="0011358A">
                <w:rPr>
                  <w:rFonts w:ascii="Times New Roman" w:hAnsi="Times New Roman"/>
                  <w:i/>
                  <w:iCs/>
                  <w:sz w:val="24"/>
                  <w:szCs w:val="24"/>
                  <w:lang w:val="en-GB"/>
                </w:rPr>
                <w:delText>reales de vellón</w:delText>
              </w:r>
            </w:del>
            <w:ins w:id="2674" w:author="pc_m" w:date="2023-11-18T17:10:00Z">
              <w:r w:rsidRPr="000B32DF">
                <w:rPr>
                  <w:rFonts w:ascii="Times New Roman" w:hAnsi="Times New Roman"/>
                  <w:sz w:val="24"/>
                  <w:szCs w:val="24"/>
                  <w:lang w:val="en-GB"/>
                  <w:rPrChange w:id="2675" w:author="pc_m" w:date="2023-12-03T01:37:00Z">
                    <w:rPr>
                      <w:rFonts w:ascii="Times New Roman" w:hAnsi="Times New Roman"/>
                      <w:sz w:val="24"/>
                      <w:szCs w:val="24"/>
                      <w:lang w:val="en-US"/>
                    </w:rPr>
                  </w:rPrChange>
                </w:rPr>
                <w:t>reales de vellón</w:t>
              </w:r>
            </w:ins>
          </w:p>
        </w:tc>
      </w:tr>
      <w:tr w:rsidR="00D47879" w:rsidRPr="000B32DF" w14:paraId="12AA06EF" w14:textId="77777777" w:rsidTr="00E1127F">
        <w:tc>
          <w:tcPr>
            <w:tcW w:w="9062" w:type="dxa"/>
            <w:gridSpan w:val="6"/>
            <w:shd w:val="clear" w:color="auto" w:fill="auto"/>
          </w:tcPr>
          <w:p w14:paraId="4A67FEE2" w14:textId="4B2A04BD" w:rsidR="00D47879" w:rsidRPr="000B32DF" w:rsidRDefault="00D47879">
            <w:pPr>
              <w:pStyle w:val="NoSpacing"/>
              <w:suppressAutoHyphens/>
              <w:jc w:val="both"/>
              <w:rPr>
                <w:rFonts w:ascii="Times New Roman" w:hAnsi="Times New Roman"/>
                <w:sz w:val="24"/>
                <w:szCs w:val="24"/>
                <w:lang w:val="en-GB"/>
              </w:rPr>
              <w:pPrChange w:id="2676" w:author="pc_m" w:date="2023-12-03T01:37:00Z">
                <w:pPr>
                  <w:pStyle w:val="NoSpacing"/>
                  <w:jc w:val="both"/>
                </w:pPr>
              </w:pPrChange>
            </w:pPr>
            <w:r w:rsidRPr="000B32DF">
              <w:rPr>
                <w:rFonts w:ascii="Times New Roman" w:hAnsi="Times New Roman"/>
                <w:sz w:val="24"/>
                <w:szCs w:val="24"/>
                <w:lang w:val="en-GB"/>
              </w:rPr>
              <w:t xml:space="preserve">In El Ferrol, the boards measured 2,360 cubic cubits, at 61 </w:t>
            </w:r>
            <w:del w:id="2677" w:author="pc_m" w:date="2023-11-18T17:10:00Z">
              <w:r w:rsidRPr="000B32DF" w:rsidDel="0011358A">
                <w:rPr>
                  <w:rFonts w:ascii="Times New Roman" w:hAnsi="Times New Roman"/>
                  <w:i/>
                  <w:iCs/>
                  <w:sz w:val="24"/>
                  <w:szCs w:val="24"/>
                  <w:lang w:val="en-GB"/>
                </w:rPr>
                <w:delText>reales</w:delText>
              </w:r>
            </w:del>
            <w:ins w:id="2678" w:author="pc_m" w:date="2023-11-18T17:10:00Z">
              <w:r w:rsidRPr="000B32DF">
                <w:rPr>
                  <w:rFonts w:ascii="Times New Roman" w:hAnsi="Times New Roman"/>
                  <w:sz w:val="24"/>
                  <w:szCs w:val="24"/>
                  <w:lang w:val="en-GB"/>
                  <w:rPrChange w:id="2679" w:author="pc_m" w:date="2023-12-03T01:37:00Z">
                    <w:rPr>
                      <w:rFonts w:ascii="Times New Roman" w:hAnsi="Times New Roman"/>
                      <w:sz w:val="24"/>
                      <w:szCs w:val="24"/>
                      <w:lang w:val="en-US"/>
                    </w:rPr>
                  </w:rPrChange>
                </w:rPr>
                <w:t>reales</w:t>
              </w:r>
            </w:ins>
            <w:r w:rsidRPr="000B32DF">
              <w:rPr>
                <w:rFonts w:ascii="Times New Roman" w:hAnsi="Times New Roman"/>
                <w:sz w:val="24"/>
                <w:szCs w:val="24"/>
                <w:lang w:val="en-GB"/>
              </w:rPr>
              <w:t xml:space="preserve"> and 6 </w:t>
            </w:r>
            <w:r w:rsidRPr="000B32DF">
              <w:rPr>
                <w:rFonts w:ascii="Times New Roman" w:hAnsi="Times New Roman"/>
                <w:i/>
                <w:iCs/>
                <w:sz w:val="24"/>
                <w:szCs w:val="24"/>
                <w:lang w:val="en-GB"/>
              </w:rPr>
              <w:t>maravedís</w:t>
            </w:r>
            <w:r w:rsidRPr="000B32DF">
              <w:rPr>
                <w:rFonts w:ascii="Times New Roman" w:hAnsi="Times New Roman"/>
                <w:sz w:val="24"/>
                <w:szCs w:val="24"/>
                <w:lang w:val="en-GB"/>
              </w:rPr>
              <w:t xml:space="preserve"> per cubit.</w:t>
            </w:r>
          </w:p>
        </w:tc>
      </w:tr>
    </w:tbl>
    <w:p w14:paraId="1FD8C8B5" w14:textId="7064CCAB" w:rsidR="00D47879" w:rsidRPr="002A0D4B" w:rsidDel="002A0D4B" w:rsidRDefault="00D47879">
      <w:pPr>
        <w:pStyle w:val="NoSpacing"/>
        <w:suppressAutoHyphens/>
        <w:jc w:val="both"/>
        <w:rPr>
          <w:del w:id="2680" w:author="pc_m" w:date="2023-12-03T01:58:00Z"/>
          <w:rFonts w:ascii="Times New Roman" w:hAnsi="Times New Roman"/>
          <w:i/>
          <w:sz w:val="24"/>
          <w:szCs w:val="24"/>
          <w:lang w:val="en-GB"/>
          <w:rPrChange w:id="2681" w:author="pc_m" w:date="2023-12-03T01:58:00Z">
            <w:rPr>
              <w:del w:id="2682" w:author="pc_m" w:date="2023-12-03T01:58:00Z"/>
              <w:rFonts w:ascii="Times New Roman" w:hAnsi="Times New Roman"/>
              <w:sz w:val="24"/>
              <w:szCs w:val="24"/>
              <w:lang w:val="es-ES"/>
            </w:rPr>
          </w:rPrChange>
        </w:rPr>
        <w:pPrChange w:id="2683" w:author="pc_m" w:date="2023-12-03T01:37:00Z">
          <w:pPr>
            <w:pStyle w:val="NoSpacing"/>
            <w:jc w:val="both"/>
          </w:pPr>
        </w:pPrChange>
      </w:pPr>
      <w:del w:id="2684" w:author="pc_m" w:date="2023-12-03T01:58:00Z">
        <w:r w:rsidRPr="002A0D4B" w:rsidDel="002A0D4B">
          <w:rPr>
            <w:rFonts w:ascii="Times New Roman" w:hAnsi="Times New Roman"/>
            <w:i/>
            <w:sz w:val="24"/>
            <w:szCs w:val="24"/>
            <w:lang w:val="en-GB"/>
            <w:rPrChange w:id="2685" w:author="pc_m" w:date="2023-12-03T01:58:00Z">
              <w:rPr>
                <w:rFonts w:ascii="Times New Roman" w:hAnsi="Times New Roman"/>
                <w:sz w:val="24"/>
                <w:szCs w:val="24"/>
                <w:lang w:val="es-ES"/>
              </w:rPr>
            </w:rPrChange>
          </w:rPr>
          <w:delText xml:space="preserve">Source: </w:delText>
        </w:r>
        <w:r w:rsidRPr="002A0D4B" w:rsidDel="002A0D4B">
          <w:rPr>
            <w:rFonts w:ascii="Times New Roman" w:eastAsia="Arial" w:hAnsi="Times New Roman"/>
            <w:i/>
            <w:sz w:val="24"/>
            <w:szCs w:val="24"/>
            <w:lang w:val="en-GB"/>
            <w:rPrChange w:id="2686" w:author="pc_m" w:date="2023-12-03T01:58:00Z">
              <w:rPr>
                <w:rFonts w:ascii="Times New Roman" w:eastAsia="Arial" w:hAnsi="Times New Roman"/>
                <w:sz w:val="24"/>
                <w:szCs w:val="24"/>
                <w:lang w:val="es-ES"/>
              </w:rPr>
            </w:rPrChange>
          </w:rPr>
          <w:delText xml:space="preserve">Fuente: </w:delText>
        </w:r>
      </w:del>
      <w:ins w:id="2687" w:author="pc_m" w:date="2023-11-18T17:00:00Z">
        <w:del w:id="2688" w:author="pc_m" w:date="2023-12-03T01:58:00Z">
          <w:r w:rsidRPr="002A0D4B" w:rsidDel="002A0D4B">
            <w:rPr>
              <w:rFonts w:ascii="Times New Roman" w:hAnsi="Times New Roman"/>
              <w:i/>
              <w:smallCaps/>
              <w:sz w:val="24"/>
              <w:szCs w:val="24"/>
              <w:lang w:val="en-GB"/>
              <w:rPrChange w:id="2689" w:author="pc_m" w:date="2023-12-03T01:58:00Z">
                <w:rPr>
                  <w:rFonts w:ascii="Times New Roman" w:hAnsi="Times New Roman"/>
                  <w:smallCaps/>
                  <w:sz w:val="24"/>
                  <w:szCs w:val="24"/>
                  <w:lang w:val="en-US"/>
                </w:rPr>
              </w:rPrChange>
            </w:rPr>
            <w:delText>ags</w:delText>
          </w:r>
          <w:r w:rsidRPr="002A0D4B" w:rsidDel="002A0D4B">
            <w:rPr>
              <w:rFonts w:ascii="Times New Roman" w:hAnsi="Times New Roman"/>
              <w:i/>
              <w:sz w:val="24"/>
              <w:szCs w:val="24"/>
              <w:lang w:val="en-GB"/>
              <w:rPrChange w:id="2690" w:author="pc_m" w:date="2023-12-03T01:58:00Z">
                <w:rPr>
                  <w:rFonts w:ascii="Times New Roman" w:hAnsi="Times New Roman"/>
                  <w:sz w:val="24"/>
                  <w:szCs w:val="24"/>
                  <w:lang w:val="en-US"/>
                </w:rPr>
              </w:rPrChange>
            </w:rPr>
            <w:delText xml:space="preserve">, </w:delText>
          </w:r>
          <w:r w:rsidRPr="002A0D4B" w:rsidDel="002A0D4B">
            <w:rPr>
              <w:rFonts w:ascii="Times New Roman" w:hAnsi="Times New Roman"/>
              <w:i/>
              <w:smallCaps/>
              <w:sz w:val="24"/>
              <w:szCs w:val="24"/>
              <w:lang w:val="en-GB"/>
              <w:rPrChange w:id="2691" w:author="pc_m" w:date="2023-12-03T01:58:00Z">
                <w:rPr>
                  <w:rFonts w:ascii="Times New Roman" w:hAnsi="Times New Roman"/>
                  <w:smallCaps/>
                  <w:sz w:val="24"/>
                  <w:szCs w:val="24"/>
                  <w:lang w:val="en-US"/>
                </w:rPr>
              </w:rPrChange>
            </w:rPr>
            <w:delText>sma</w:delText>
          </w:r>
        </w:del>
      </w:ins>
      <w:del w:id="2692" w:author="pc_m" w:date="2023-12-03T01:58:00Z">
        <w:r w:rsidRPr="002A0D4B" w:rsidDel="002A0D4B">
          <w:rPr>
            <w:rFonts w:ascii="Times New Roman" w:hAnsi="Times New Roman"/>
            <w:i/>
            <w:sz w:val="24"/>
            <w:szCs w:val="24"/>
            <w:lang w:val="en-GB"/>
            <w:rPrChange w:id="2693" w:author="pc_m" w:date="2023-12-03T01:58:00Z">
              <w:rPr>
                <w:rFonts w:ascii="Times New Roman" w:hAnsi="Times New Roman"/>
                <w:sz w:val="24"/>
                <w:szCs w:val="24"/>
                <w:lang w:val="es-ES"/>
              </w:rPr>
            </w:rPrChange>
          </w:rPr>
          <w:delText>AGS, SMA, Asientos, leg. 616.</w:delText>
        </w:r>
      </w:del>
    </w:p>
    <w:p w14:paraId="5A987EFA" w14:textId="4FE97B3F" w:rsidR="00D47879" w:rsidRDefault="00D47879" w:rsidP="002A0D4B">
      <w:pPr>
        <w:pStyle w:val="NoSpacing"/>
        <w:suppressAutoHyphens/>
        <w:ind w:left="708" w:hanging="708"/>
        <w:jc w:val="both"/>
        <w:rPr>
          <w:ins w:id="2694" w:author="pc_m" w:date="2023-12-03T01:58:00Z"/>
          <w:rFonts w:ascii="Times New Roman" w:hAnsi="Times New Roman"/>
          <w:sz w:val="24"/>
          <w:szCs w:val="24"/>
          <w:lang w:val="en-GB"/>
        </w:rPr>
        <w:pPrChange w:id="2695" w:author="pc_m" w:date="2023-12-03T01:59:00Z">
          <w:pPr>
            <w:pStyle w:val="NoSpacing"/>
            <w:jc w:val="both"/>
          </w:pPr>
        </w:pPrChange>
      </w:pPr>
      <w:r w:rsidRPr="002A0D4B">
        <w:rPr>
          <w:rFonts w:ascii="Times New Roman" w:hAnsi="Times New Roman"/>
          <w:i/>
          <w:sz w:val="24"/>
          <w:szCs w:val="24"/>
          <w:lang w:val="en-GB"/>
          <w:rPrChange w:id="2696" w:author="pc_m" w:date="2023-12-03T01:58:00Z">
            <w:rPr>
              <w:rFonts w:ascii="Times New Roman" w:hAnsi="Times New Roman"/>
              <w:sz w:val="24"/>
              <w:szCs w:val="24"/>
              <w:lang w:val="en-GB"/>
            </w:rPr>
          </w:rPrChange>
        </w:rPr>
        <w:t>Note:</w:t>
      </w:r>
      <w:r w:rsidRPr="000B32DF">
        <w:rPr>
          <w:rFonts w:ascii="Times New Roman" w:hAnsi="Times New Roman"/>
          <w:sz w:val="24"/>
          <w:szCs w:val="24"/>
          <w:lang w:val="en-GB"/>
        </w:rPr>
        <w:t xml:space="preserve"> The </w:t>
      </w:r>
      <w:r w:rsidRPr="000B32DF">
        <w:rPr>
          <w:rFonts w:ascii="Times New Roman" w:hAnsi="Times New Roman"/>
          <w:i/>
          <w:iCs/>
          <w:sz w:val="24"/>
          <w:szCs w:val="24"/>
          <w:lang w:val="en-GB"/>
        </w:rPr>
        <w:t>asentistas</w:t>
      </w:r>
      <w:r w:rsidRPr="000B32DF">
        <w:rPr>
          <w:rFonts w:ascii="Times New Roman" w:hAnsi="Times New Roman"/>
          <w:sz w:val="24"/>
          <w:szCs w:val="24"/>
          <w:lang w:val="en-GB"/>
        </w:rPr>
        <w:t xml:space="preserve"> were paid 34 </w:t>
      </w:r>
      <w:del w:id="2697" w:author="pc_m" w:date="2023-11-18T17:10:00Z">
        <w:r w:rsidRPr="000B32DF" w:rsidDel="0011358A">
          <w:rPr>
            <w:rFonts w:ascii="Times New Roman" w:hAnsi="Times New Roman"/>
            <w:i/>
            <w:iCs/>
            <w:sz w:val="24"/>
            <w:szCs w:val="24"/>
            <w:lang w:val="en-GB"/>
          </w:rPr>
          <w:delText>reales</w:delText>
        </w:r>
      </w:del>
      <w:ins w:id="2698" w:author="pc_m" w:date="2023-11-18T17:10:00Z">
        <w:r w:rsidRPr="000B32DF">
          <w:rPr>
            <w:rFonts w:ascii="Times New Roman" w:hAnsi="Times New Roman"/>
            <w:sz w:val="24"/>
            <w:szCs w:val="24"/>
            <w:lang w:val="en-GB"/>
            <w:rPrChange w:id="2699" w:author="pc_m" w:date="2023-12-03T01:37:00Z">
              <w:rPr>
                <w:rFonts w:ascii="Times New Roman" w:hAnsi="Times New Roman"/>
                <w:sz w:val="24"/>
                <w:szCs w:val="24"/>
                <w:lang w:val="en-US"/>
              </w:rPr>
            </w:rPrChange>
          </w:rPr>
          <w:t>reales</w:t>
        </w:r>
      </w:ins>
      <w:r w:rsidRPr="000B32DF">
        <w:rPr>
          <w:rFonts w:ascii="Times New Roman" w:hAnsi="Times New Roman"/>
          <w:sz w:val="24"/>
          <w:szCs w:val="24"/>
          <w:lang w:val="en-GB"/>
        </w:rPr>
        <w:t xml:space="preserve"> per cubit for the transport from Santander to Cádiz, and it must be taken into account that in peacetime transport was a good deal cheaper.</w:t>
      </w:r>
    </w:p>
    <w:p w14:paraId="7C7CF252" w14:textId="3908A306" w:rsidR="002A0D4B" w:rsidRPr="00D5512C" w:rsidRDefault="002A0D4B" w:rsidP="002A0D4B">
      <w:pPr>
        <w:pStyle w:val="NoSpacing"/>
        <w:suppressAutoHyphens/>
        <w:jc w:val="both"/>
        <w:rPr>
          <w:ins w:id="2700" w:author="pc_m" w:date="2023-12-03T01:58:00Z"/>
          <w:rFonts w:ascii="Times New Roman" w:hAnsi="Times New Roman"/>
          <w:sz w:val="24"/>
          <w:szCs w:val="24"/>
          <w:lang w:val="en-GB"/>
        </w:rPr>
      </w:pPr>
      <w:ins w:id="2701" w:author="pc_m" w:date="2023-12-03T01:58:00Z">
        <w:r w:rsidRPr="002A0D4B">
          <w:rPr>
            <w:rFonts w:ascii="Times New Roman" w:hAnsi="Times New Roman"/>
            <w:i/>
            <w:sz w:val="24"/>
            <w:szCs w:val="24"/>
            <w:lang w:val="en-GB"/>
            <w:rPrChange w:id="2702" w:author="pc_m" w:date="2023-12-03T01:58:00Z">
              <w:rPr>
                <w:rFonts w:ascii="Times New Roman" w:hAnsi="Times New Roman"/>
                <w:sz w:val="24"/>
                <w:szCs w:val="24"/>
                <w:lang w:val="en-GB"/>
              </w:rPr>
            </w:rPrChange>
          </w:rPr>
          <w:t>Source:</w:t>
        </w:r>
        <w:r w:rsidRPr="00D5512C">
          <w:rPr>
            <w:rFonts w:ascii="Times New Roman" w:hAnsi="Times New Roman"/>
            <w:sz w:val="24"/>
            <w:szCs w:val="24"/>
            <w:lang w:val="en-GB"/>
          </w:rPr>
          <w:t xml:space="preserve"> </w:t>
        </w:r>
        <w:r>
          <w:rPr>
            <w:rFonts w:ascii="Times New Roman" w:hAnsi="Times New Roman"/>
            <w:sz w:val="24"/>
            <w:szCs w:val="24"/>
            <w:lang w:val="en-GB"/>
          </w:rPr>
          <w:tab/>
        </w:r>
        <w:r w:rsidRPr="00D5512C">
          <w:rPr>
            <w:rFonts w:ascii="Times New Roman" w:eastAsia="Arial" w:hAnsi="Times New Roman"/>
            <w:sz w:val="24"/>
            <w:szCs w:val="24"/>
            <w:lang w:val="en-GB"/>
          </w:rPr>
          <w:t xml:space="preserve">Fuente: </w:t>
        </w:r>
        <w:r w:rsidRPr="00D5512C">
          <w:rPr>
            <w:rFonts w:ascii="Times New Roman" w:hAnsi="Times New Roman"/>
            <w:smallCaps/>
            <w:sz w:val="24"/>
            <w:szCs w:val="24"/>
            <w:lang w:val="en-GB"/>
          </w:rPr>
          <w:t>ags</w:t>
        </w:r>
        <w:r w:rsidRPr="00D5512C">
          <w:rPr>
            <w:rFonts w:ascii="Times New Roman" w:hAnsi="Times New Roman"/>
            <w:sz w:val="24"/>
            <w:szCs w:val="24"/>
            <w:lang w:val="en-GB"/>
          </w:rPr>
          <w:t xml:space="preserve">, </w:t>
        </w:r>
        <w:r w:rsidRPr="00D5512C">
          <w:rPr>
            <w:rFonts w:ascii="Times New Roman" w:hAnsi="Times New Roman"/>
            <w:smallCaps/>
            <w:sz w:val="24"/>
            <w:szCs w:val="24"/>
            <w:lang w:val="en-GB"/>
          </w:rPr>
          <w:t>sma</w:t>
        </w:r>
        <w:r w:rsidRPr="00D5512C">
          <w:rPr>
            <w:rFonts w:ascii="Times New Roman" w:hAnsi="Times New Roman"/>
            <w:sz w:val="24"/>
            <w:szCs w:val="24"/>
            <w:lang w:val="en-GB"/>
          </w:rPr>
          <w:t xml:space="preserve">, Asientos, </w:t>
        </w:r>
        <w:r>
          <w:rPr>
            <w:rFonts w:ascii="Times New Roman" w:hAnsi="Times New Roman"/>
            <w:sz w:val="24"/>
            <w:szCs w:val="24"/>
            <w:lang w:val="en-GB"/>
          </w:rPr>
          <w:t>leg. 616</w:t>
        </w:r>
      </w:ins>
    </w:p>
    <w:p w14:paraId="32BBAD20" w14:textId="77777777" w:rsidR="002A0D4B" w:rsidRPr="000B32DF" w:rsidDel="002A0D4B" w:rsidRDefault="002A0D4B">
      <w:pPr>
        <w:pStyle w:val="NoSpacing"/>
        <w:suppressAutoHyphens/>
        <w:jc w:val="both"/>
        <w:rPr>
          <w:del w:id="2703" w:author="pc_m" w:date="2023-12-03T01:59:00Z"/>
          <w:rFonts w:ascii="Times New Roman" w:eastAsia="Arial" w:hAnsi="Times New Roman"/>
          <w:sz w:val="24"/>
          <w:szCs w:val="24"/>
          <w:lang w:val="en-GB"/>
        </w:rPr>
        <w:pPrChange w:id="2704" w:author="pc_m" w:date="2023-12-03T01:37:00Z">
          <w:pPr>
            <w:pStyle w:val="NoSpacing"/>
            <w:jc w:val="both"/>
          </w:pPr>
        </w:pPrChange>
      </w:pPr>
    </w:p>
    <w:p w14:paraId="274C11A4"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2705" w:author="pc_m" w:date="2023-12-03T01:37:00Z">
          <w:pPr>
            <w:pStyle w:val="NoSpacing"/>
            <w:spacing w:line="360" w:lineRule="auto"/>
            <w:jc w:val="both"/>
          </w:pPr>
        </w:pPrChange>
      </w:pPr>
    </w:p>
    <w:p w14:paraId="2C4D8BBC" w14:textId="6B579891"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2706"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A novelty during this period is that masts began to be ordered in advance </w:t>
      </w:r>
      <w:del w:id="2707" w:author="pc_m" w:date="2023-11-17T01:29:00Z">
        <w:r w:rsidRPr="000B32DF" w:rsidDel="00F63129">
          <w:rPr>
            <w:rFonts w:ascii="Times New Roman" w:hAnsi="Times New Roman"/>
            <w:sz w:val="24"/>
            <w:szCs w:val="24"/>
            <w:lang w:val="en-GB"/>
          </w:rPr>
          <w:delText xml:space="preserve">to </w:delText>
        </w:r>
      </w:del>
      <w:ins w:id="2708" w:author="pc_m" w:date="2023-11-17T01:29:00Z">
        <w:r w:rsidRPr="000B32DF">
          <w:rPr>
            <w:rFonts w:ascii="Times New Roman" w:hAnsi="Times New Roman"/>
            <w:sz w:val="24"/>
            <w:szCs w:val="24"/>
            <w:lang w:val="en-GB"/>
            <w:rPrChange w:id="2709" w:author="pc_m" w:date="2023-12-03T01:37:00Z">
              <w:rPr>
                <w:rFonts w:ascii="Times New Roman" w:hAnsi="Times New Roman"/>
                <w:sz w:val="24"/>
                <w:szCs w:val="24"/>
                <w:lang w:val="en-US"/>
              </w:rPr>
            </w:rPrChange>
          </w:rPr>
          <w:t>from</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 xml:space="preserve">local merchants in Riga and Königsberg, and these passed down the orders to their agents in the </w:t>
      </w:r>
      <w:r w:rsidRPr="000B32DF">
        <w:rPr>
          <w:rFonts w:ascii="Times New Roman" w:hAnsi="Times New Roman"/>
          <w:iCs/>
          <w:sz w:val="24"/>
          <w:szCs w:val="24"/>
          <w:lang w:val="en-GB"/>
        </w:rPr>
        <w:t>hinterland</w:t>
      </w:r>
      <w:r w:rsidRPr="000B32DF">
        <w:rPr>
          <w:rFonts w:ascii="Times New Roman" w:hAnsi="Times New Roman"/>
          <w:sz w:val="24"/>
          <w:szCs w:val="24"/>
          <w:lang w:val="en-GB"/>
        </w:rPr>
        <w:t xml:space="preserve">. For instance, in 1763, Fridrich Adolf Saturgus, from Königsberg, ordered a load of timber, without specifying its destination, </w:t>
      </w:r>
      <w:del w:id="2710" w:author="pc_m" w:date="2023-11-17T01:30:00Z">
        <w:r w:rsidRPr="000B32DF" w:rsidDel="00BC54E6">
          <w:rPr>
            <w:rFonts w:ascii="Times New Roman" w:hAnsi="Times New Roman"/>
            <w:sz w:val="24"/>
            <w:szCs w:val="24"/>
            <w:lang w:val="en-GB"/>
          </w:rPr>
          <w:delText xml:space="preserve">to </w:delText>
        </w:r>
      </w:del>
      <w:ins w:id="2711" w:author="pc_m" w:date="2023-11-17T01:30:00Z">
        <w:r w:rsidRPr="000B32DF">
          <w:rPr>
            <w:rFonts w:ascii="Times New Roman" w:hAnsi="Times New Roman"/>
            <w:sz w:val="24"/>
            <w:szCs w:val="24"/>
            <w:lang w:val="en-GB"/>
            <w:rPrChange w:id="2712" w:author="pc_m" w:date="2023-12-03T01:37:00Z">
              <w:rPr>
                <w:rFonts w:ascii="Times New Roman" w:hAnsi="Times New Roman"/>
                <w:sz w:val="24"/>
                <w:szCs w:val="24"/>
                <w:lang w:val="en-US"/>
              </w:rPr>
            </w:rPrChange>
          </w:rPr>
          <w:t>from</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Józef Jabłoński, commissar of river transport for the tycoon Radziwiłł family. Afterwards, the commissar asked Jan Bachman, forest agent of the Radziwiłłs, for a cargo of masts and bowsprits.</w:t>
      </w:r>
      <w:r w:rsidRPr="000B32DF">
        <w:rPr>
          <w:rStyle w:val="FootnoteReference"/>
          <w:rFonts w:ascii="Times New Roman" w:hAnsi="Times New Roman"/>
          <w:sz w:val="24"/>
          <w:szCs w:val="24"/>
          <w:lang w:val="en-GB"/>
        </w:rPr>
        <w:footnoteReference w:id="80"/>
      </w:r>
      <w:r w:rsidRPr="000B32DF">
        <w:rPr>
          <w:rFonts w:ascii="Times New Roman" w:hAnsi="Times New Roman"/>
          <w:sz w:val="24"/>
          <w:szCs w:val="24"/>
          <w:lang w:val="en-GB"/>
        </w:rPr>
        <w:t xml:space="preserve"> Unfortunately, the record does not mention the destination of the wood, but it can be assumed that most contracts adopted similar models, through commercial representatives in the different harbours.</w:t>
      </w:r>
    </w:p>
    <w:p w14:paraId="35F665E4" w14:textId="185A5D32"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2730"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This increased the demand </w:t>
      </w:r>
      <w:del w:id="2731" w:author="pc_m" w:date="2023-11-17T01:30:00Z">
        <w:r w:rsidRPr="000B32DF" w:rsidDel="00BC54E6">
          <w:rPr>
            <w:rFonts w:ascii="Times New Roman" w:hAnsi="Times New Roman"/>
            <w:sz w:val="24"/>
            <w:szCs w:val="24"/>
            <w:lang w:val="en-GB"/>
          </w:rPr>
          <w:delText xml:space="preserve">of </w:delText>
        </w:r>
      </w:del>
      <w:ins w:id="2732" w:author="pc_m" w:date="2023-11-17T01:30:00Z">
        <w:r w:rsidRPr="000B32DF">
          <w:rPr>
            <w:rFonts w:ascii="Times New Roman" w:hAnsi="Times New Roman"/>
            <w:sz w:val="24"/>
            <w:szCs w:val="24"/>
            <w:lang w:val="en-GB"/>
            <w:rPrChange w:id="2733" w:author="pc_m" w:date="2023-12-03T01:37:00Z">
              <w:rPr>
                <w:rFonts w:ascii="Times New Roman" w:hAnsi="Times New Roman"/>
                <w:sz w:val="24"/>
                <w:szCs w:val="24"/>
                <w:lang w:val="en-US"/>
              </w:rPr>
            </w:rPrChange>
          </w:rPr>
          <w:t>for</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wood by European naval powers, as Retortillo reported to Secretary Arriaga in a letter dated to 7 October 1763:</w:t>
      </w:r>
    </w:p>
    <w:p w14:paraId="48AFB751" w14:textId="77777777" w:rsidR="00D47879" w:rsidRPr="000B32DF" w:rsidRDefault="00D47879">
      <w:pPr>
        <w:pStyle w:val="Quote"/>
        <w:pPrChange w:id="2734" w:author="pc_m" w:date="2023-12-03T01:38:00Z">
          <w:pPr>
            <w:pStyle w:val="NoSpacing"/>
            <w:spacing w:line="360" w:lineRule="auto"/>
            <w:ind w:left="708"/>
            <w:jc w:val="both"/>
          </w:pPr>
        </w:pPrChange>
      </w:pPr>
      <w:del w:id="2735" w:author="pc_m" w:date="2023-11-14T22:28:00Z">
        <w:r w:rsidRPr="000B32DF" w:rsidDel="00C70CEB">
          <w:delText xml:space="preserve">[…] </w:delText>
        </w:r>
      </w:del>
      <w:r w:rsidRPr="000B32DF">
        <w:t>I must inform Your Excellency of the issues finding masts 10 to 12.5 hands in Riga, as per the [arsenals’] orders, and it is now impossible to meet this, not because there is a scarcity of masting in that harbour, but because what can be brought next spring cannot suffice for all that is needed by us and other naval powers, especially France, which has just put down a large order</w:t>
      </w:r>
      <w:del w:id="2736" w:author="pc_m" w:date="2023-11-17T00:32:00Z">
        <w:r w:rsidRPr="000B32DF" w:rsidDel="00335A94">
          <w:delText>.</w:delText>
        </w:r>
      </w:del>
      <w:r w:rsidRPr="000B32DF">
        <w:t xml:space="preserve"> […] with this information [about demand for masting] you will be able to make your provisions and put down the orders to ensure supply of all that is needed, because if you only count on what is </w:t>
      </w:r>
      <w:r w:rsidRPr="000B32DF">
        <w:lastRenderedPageBreak/>
        <w:t>coming down every year to Riga no satisfaction may be expected, because little masting of 10 to 12.5 hands comes, and the other powers also have their needs.</w:t>
      </w:r>
      <w:r w:rsidRPr="000B32DF">
        <w:rPr>
          <w:rStyle w:val="FootnoteReference"/>
        </w:rPr>
        <w:footnoteReference w:id="81"/>
      </w:r>
    </w:p>
    <w:p w14:paraId="18186FF3" w14:textId="77777777" w:rsidR="00D47879" w:rsidRPr="000B32DF" w:rsidRDefault="00D47879">
      <w:pPr>
        <w:pStyle w:val="NoSpacing"/>
        <w:suppressAutoHyphens/>
        <w:spacing w:line="360" w:lineRule="auto"/>
        <w:ind w:left="708"/>
        <w:jc w:val="both"/>
        <w:rPr>
          <w:rFonts w:ascii="Times New Roman" w:hAnsi="Times New Roman"/>
          <w:sz w:val="24"/>
          <w:szCs w:val="24"/>
          <w:lang w:val="en-GB"/>
        </w:rPr>
        <w:pPrChange w:id="2760" w:author="pc_m" w:date="2023-12-03T01:37:00Z">
          <w:pPr>
            <w:pStyle w:val="NoSpacing"/>
            <w:spacing w:line="360" w:lineRule="auto"/>
            <w:ind w:left="708"/>
            <w:jc w:val="both"/>
          </w:pPr>
        </w:pPrChange>
      </w:pPr>
    </w:p>
    <w:p w14:paraId="7C8B88BA" w14:textId="3ACB9BBB"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2761"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In September 1764, the Minister of the Navy, after consulting the navy intendent in Cádiz, Don Juan Gerbaut, gave the order to reserve 258 thick, top-quality masts, to be brought to Riga in the following spring. The contracts involved five landholders in the </w:t>
      </w:r>
      <w:del w:id="2762" w:author="pc_m" w:date="2023-11-15T00:30:00Z">
        <w:r w:rsidRPr="000B32DF" w:rsidDel="002E7BE8">
          <w:rPr>
            <w:rFonts w:ascii="Times New Roman" w:hAnsi="Times New Roman"/>
            <w:sz w:val="24"/>
            <w:szCs w:val="24"/>
            <w:lang w:val="en-GB"/>
          </w:rPr>
          <w:delText>Polish-Lithuanian</w:delText>
        </w:r>
      </w:del>
      <w:ins w:id="2763" w:author="pc_m" w:date="2023-11-15T00:30:00Z">
        <w:r w:rsidRPr="000B32DF">
          <w:rPr>
            <w:rFonts w:ascii="Times New Roman" w:hAnsi="Times New Roman"/>
            <w:sz w:val="24"/>
            <w:szCs w:val="24"/>
            <w:lang w:val="en-GB"/>
          </w:rPr>
          <w:t>Polish–Lithuanian</w:t>
        </w:r>
      </w:ins>
      <w:r w:rsidRPr="000B32DF">
        <w:rPr>
          <w:rFonts w:ascii="Times New Roman" w:hAnsi="Times New Roman"/>
          <w:sz w:val="24"/>
          <w:szCs w:val="24"/>
          <w:lang w:val="en-GB"/>
        </w:rPr>
        <w:t xml:space="preserve"> Commonwealth (see Table 10), who committed to supply masts between 9</w:t>
      </w:r>
      <w:del w:id="2764" w:author="pc_m" w:date="2023-11-15T01:24:00Z">
        <w:r w:rsidRPr="000B32DF" w:rsidDel="002B360F">
          <w:rPr>
            <w:rFonts w:ascii="Times New Roman" w:hAnsi="Times New Roman"/>
            <w:sz w:val="24"/>
            <w:szCs w:val="24"/>
            <w:lang w:val="en-GB"/>
          </w:rPr>
          <w:delText> ¼</w:delText>
        </w:r>
      </w:del>
      <w:ins w:id="2765" w:author="pc_m" w:date="2023-11-15T01:24:00Z">
        <w:r w:rsidRPr="000B32DF">
          <w:rPr>
            <w:rFonts w:ascii="Times New Roman" w:hAnsi="Times New Roman"/>
            <w:sz w:val="24"/>
            <w:szCs w:val="24"/>
            <w:lang w:val="en-GB"/>
          </w:rPr>
          <w:t>¼</w:t>
        </w:r>
      </w:ins>
      <w:r w:rsidRPr="000B32DF">
        <w:rPr>
          <w:rFonts w:ascii="Times New Roman" w:hAnsi="Times New Roman"/>
          <w:sz w:val="24"/>
          <w:szCs w:val="24"/>
          <w:lang w:val="en-GB"/>
        </w:rPr>
        <w:t xml:space="preserve"> and 14</w:t>
      </w:r>
      <w:del w:id="2766" w:author="pc_m" w:date="2023-11-15T01:24:00Z">
        <w:r w:rsidRPr="000B32DF" w:rsidDel="002B360F">
          <w:rPr>
            <w:rFonts w:ascii="Times New Roman" w:hAnsi="Times New Roman"/>
            <w:sz w:val="24"/>
            <w:szCs w:val="24"/>
            <w:lang w:val="en-GB"/>
          </w:rPr>
          <w:delText> </w:delText>
        </w:r>
      </w:del>
      <w:r w:rsidRPr="000B32DF">
        <w:rPr>
          <w:rFonts w:ascii="Times New Roman" w:hAnsi="Times New Roman"/>
          <w:sz w:val="24"/>
          <w:szCs w:val="24"/>
          <w:lang w:val="en-GB"/>
        </w:rPr>
        <w:t>⅕ hands thick.</w:t>
      </w:r>
      <w:r w:rsidRPr="000B32DF">
        <w:rPr>
          <w:rStyle w:val="FootnoteReference"/>
          <w:rFonts w:ascii="Times New Roman" w:hAnsi="Times New Roman"/>
          <w:sz w:val="24"/>
          <w:szCs w:val="24"/>
          <w:lang w:val="en-GB"/>
        </w:rPr>
        <w:footnoteReference w:id="82"/>
      </w:r>
      <w:r w:rsidRPr="000B32DF">
        <w:rPr>
          <w:rFonts w:ascii="Times New Roman" w:hAnsi="Times New Roman"/>
          <w:sz w:val="24"/>
          <w:szCs w:val="24"/>
          <w:lang w:val="en-GB"/>
        </w:rPr>
        <w:t xml:space="preserve"> Retortillo also asked Blankenhagen Oom for a report on all the masts that had been brought to Riga during 1764. The report was surprising, because it was found that the 21 forest holders in the Kingdom of Poland and the Duchy of Lithuania had served only 696 masts to the harbour.</w:t>
      </w:r>
      <w:r w:rsidRPr="000B32DF">
        <w:rPr>
          <w:rStyle w:val="FootnoteReference"/>
          <w:rFonts w:ascii="Times New Roman" w:hAnsi="Times New Roman"/>
          <w:sz w:val="24"/>
          <w:szCs w:val="24"/>
          <w:lang w:val="en-GB"/>
        </w:rPr>
        <w:footnoteReference w:id="83"/>
      </w:r>
      <w:r w:rsidRPr="000B32DF">
        <w:rPr>
          <w:rFonts w:ascii="Times New Roman" w:hAnsi="Times New Roman"/>
          <w:sz w:val="24"/>
          <w:szCs w:val="24"/>
          <w:lang w:val="en-GB"/>
        </w:rPr>
        <w:t xml:space="preserve"> This clearly shows that the sector had not yet recovered from the interruption in trade brought about by the Seven </w:t>
      </w:r>
      <w:del w:id="2791" w:author="pc_m" w:date="2023-11-15T01:11:00Z">
        <w:r w:rsidRPr="000B32DF" w:rsidDel="00AA76F6">
          <w:rPr>
            <w:rFonts w:ascii="Times New Roman" w:hAnsi="Times New Roman"/>
            <w:sz w:val="24"/>
            <w:szCs w:val="24"/>
            <w:lang w:val="en-GB"/>
          </w:rPr>
          <w:delText>Years’ War</w:delText>
        </w:r>
      </w:del>
      <w:ins w:id="2792" w:author="pc_m" w:date="2023-11-15T01:11:00Z">
        <w:r w:rsidRPr="000B32DF">
          <w:rPr>
            <w:rFonts w:ascii="Times New Roman" w:hAnsi="Times New Roman"/>
            <w:sz w:val="24"/>
            <w:szCs w:val="24"/>
            <w:lang w:val="en-GB"/>
          </w:rPr>
          <w:t>Years War</w:t>
        </w:r>
      </w:ins>
      <w:r w:rsidRPr="000B32DF">
        <w:rPr>
          <w:rFonts w:ascii="Times New Roman" w:hAnsi="Times New Roman"/>
          <w:sz w:val="24"/>
          <w:szCs w:val="24"/>
          <w:lang w:val="en-GB"/>
        </w:rPr>
        <w:t xml:space="preserve">, because, before the conflict, Riga received between 1,800 and 3,800 masts per year from its </w:t>
      </w:r>
      <w:r w:rsidRPr="000B32DF">
        <w:rPr>
          <w:rFonts w:ascii="Times New Roman" w:hAnsi="Times New Roman"/>
          <w:iCs/>
          <w:sz w:val="24"/>
          <w:szCs w:val="24"/>
          <w:lang w:val="en-GB"/>
        </w:rPr>
        <w:t>hinterland</w:t>
      </w:r>
      <w:r w:rsidRPr="000B32DF">
        <w:rPr>
          <w:rFonts w:ascii="Times New Roman" w:hAnsi="Times New Roman"/>
          <w:sz w:val="24"/>
          <w:szCs w:val="24"/>
          <w:lang w:val="en-GB"/>
        </w:rPr>
        <w:t>.</w:t>
      </w:r>
      <w:r w:rsidRPr="000B32DF">
        <w:rPr>
          <w:rStyle w:val="FootnoteReference"/>
          <w:rFonts w:ascii="Times New Roman" w:hAnsi="Times New Roman"/>
          <w:sz w:val="24"/>
          <w:szCs w:val="24"/>
          <w:lang w:val="en-GB"/>
        </w:rPr>
        <w:footnoteReference w:id="84"/>
      </w:r>
    </w:p>
    <w:p w14:paraId="10094467" w14:textId="5DB2E7AA"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2821" w:author="pc_m" w:date="2023-12-03T01:37:00Z">
          <w:pPr>
            <w:pStyle w:val="NoSpacing"/>
            <w:spacing w:line="360" w:lineRule="auto"/>
            <w:ind w:firstLine="708"/>
            <w:jc w:val="both"/>
          </w:pPr>
        </w:pPrChange>
      </w:pPr>
      <w:r w:rsidRPr="000B32DF">
        <w:rPr>
          <w:rFonts w:ascii="Times New Roman" w:hAnsi="Times New Roman"/>
          <w:sz w:val="24"/>
          <w:szCs w:val="24"/>
          <w:lang w:val="en-GB"/>
        </w:rPr>
        <w:t>Another problem concerning wood supply, especially for countries that did not have major commercial fleets in the north</w:t>
      </w:r>
      <w:del w:id="2822" w:author="pc_m" w:date="2023-11-14T23:53:00Z">
        <w:r w:rsidRPr="000B32DF" w:rsidDel="005C1689">
          <w:rPr>
            <w:rFonts w:ascii="Times New Roman" w:hAnsi="Times New Roman"/>
            <w:sz w:val="24"/>
            <w:szCs w:val="24"/>
            <w:lang w:val="en-GB"/>
          </w:rPr>
          <w:delText xml:space="preserve"> – </w:delText>
        </w:r>
      </w:del>
      <w:ins w:id="2823" w:author="pc_m" w:date="2023-11-14T23:53:00Z">
        <w:r w:rsidRPr="000B32DF">
          <w:rPr>
            <w:rFonts w:ascii="Times New Roman" w:hAnsi="Times New Roman"/>
            <w:sz w:val="24"/>
            <w:szCs w:val="24"/>
            <w:lang w:val="en-GB"/>
          </w:rPr>
          <w:t>—</w:t>
        </w:r>
      </w:ins>
      <w:r w:rsidRPr="000B32DF">
        <w:rPr>
          <w:rFonts w:ascii="Times New Roman" w:hAnsi="Times New Roman"/>
          <w:sz w:val="24"/>
          <w:szCs w:val="24"/>
          <w:lang w:val="en-GB"/>
        </w:rPr>
        <w:t>such as France, Portugal, and Spain—</w:t>
      </w:r>
      <w:del w:id="2824" w:author="pc_m" w:date="2023-11-15T02:16:00Z">
        <w:r w:rsidRPr="000B32DF" w:rsidDel="008F6AA0">
          <w:rPr>
            <w:rFonts w:ascii="Times New Roman" w:hAnsi="Times New Roman"/>
            <w:sz w:val="24"/>
            <w:szCs w:val="24"/>
            <w:lang w:val="en-GB"/>
          </w:rPr>
          <w:delText xml:space="preserve">, </w:delText>
        </w:r>
      </w:del>
      <w:r w:rsidRPr="000B32DF">
        <w:rPr>
          <w:rFonts w:ascii="Times New Roman" w:hAnsi="Times New Roman"/>
          <w:sz w:val="24"/>
          <w:szCs w:val="24"/>
          <w:lang w:val="en-GB"/>
        </w:rPr>
        <w:t>was the scarcity</w:t>
      </w:r>
      <w:del w:id="2825" w:author="pc_m" w:date="2023-11-17T00:49:00Z">
        <w:r w:rsidRPr="000B32DF" w:rsidDel="00362630">
          <w:rPr>
            <w:rFonts w:ascii="Times New Roman" w:hAnsi="Times New Roman"/>
            <w:sz w:val="24"/>
            <w:szCs w:val="24"/>
            <w:lang w:val="en-GB"/>
          </w:rPr>
          <w:delText>,</w:delText>
        </w:r>
      </w:del>
      <w:r w:rsidRPr="000B32DF">
        <w:rPr>
          <w:rFonts w:ascii="Times New Roman" w:hAnsi="Times New Roman"/>
          <w:sz w:val="24"/>
          <w:szCs w:val="24"/>
          <w:lang w:val="en-GB"/>
        </w:rPr>
        <w:t xml:space="preserve"> and loss</w:t>
      </w:r>
      <w:del w:id="2826" w:author="pc_m" w:date="2023-11-17T00:49:00Z">
        <w:r w:rsidRPr="000B32DF" w:rsidDel="00362630">
          <w:rPr>
            <w:rFonts w:ascii="Times New Roman" w:hAnsi="Times New Roman"/>
            <w:sz w:val="24"/>
            <w:szCs w:val="24"/>
            <w:lang w:val="en-GB"/>
          </w:rPr>
          <w:delText>,</w:delText>
        </w:r>
      </w:del>
      <w:r w:rsidRPr="000B32DF">
        <w:rPr>
          <w:rFonts w:ascii="Times New Roman" w:hAnsi="Times New Roman"/>
          <w:sz w:val="24"/>
          <w:szCs w:val="24"/>
          <w:lang w:val="en-GB"/>
        </w:rPr>
        <w:t xml:space="preserve"> of shipping. According to a report filed on 16 September 1766 by Juan Gerbaut</w:t>
      </w:r>
      <w:del w:id="2827" w:author="pc_m" w:date="2023-11-15T02:39:00Z">
        <w:r w:rsidRPr="000B32DF" w:rsidDel="0018128C">
          <w:rPr>
            <w:rFonts w:ascii="Times New Roman" w:hAnsi="Times New Roman"/>
            <w:sz w:val="24"/>
            <w:szCs w:val="24"/>
            <w:lang w:val="en-GB"/>
          </w:rPr>
          <w:delText xml:space="preserve"> </w:delText>
        </w:r>
      </w:del>
      <w:r w:rsidRPr="000B32DF">
        <w:rPr>
          <w:rFonts w:ascii="Times New Roman" w:hAnsi="Times New Roman"/>
          <w:sz w:val="24"/>
          <w:szCs w:val="24"/>
          <w:lang w:val="en-GB"/>
        </w:rPr>
        <w:t xml:space="preserve">—who was preparing a new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for the following year—</w:t>
      </w:r>
      <w:del w:id="2828" w:author="pc_m" w:date="2023-11-15T02:39:00Z">
        <w:r w:rsidRPr="000B32DF" w:rsidDel="0018128C">
          <w:rPr>
            <w:rFonts w:ascii="Times New Roman" w:hAnsi="Times New Roman"/>
            <w:sz w:val="24"/>
            <w:szCs w:val="24"/>
            <w:lang w:val="en-GB"/>
          </w:rPr>
          <w:delText xml:space="preserve"> </w:delText>
        </w:r>
      </w:del>
      <w:r w:rsidRPr="000B32DF">
        <w:rPr>
          <w:rFonts w:ascii="Times New Roman" w:hAnsi="Times New Roman"/>
          <w:sz w:val="24"/>
          <w:szCs w:val="24"/>
          <w:lang w:val="en-GB"/>
        </w:rPr>
        <w:t xml:space="preserve">50 ships had been lost in Baltic and </w:t>
      </w:r>
      <w:r w:rsidRPr="000B32DF">
        <w:rPr>
          <w:rFonts w:ascii="Times New Roman" w:hAnsi="Times New Roman"/>
          <w:sz w:val="24"/>
          <w:szCs w:val="24"/>
          <w:lang w:val="en-GB"/>
        </w:rPr>
        <w:lastRenderedPageBreak/>
        <w:t xml:space="preserve">northern waters in 1761 alone. Five years later, shipowners, especially the Dutch, were still reeling from these loses, because freighting left little margin for profit. For this reason, Gerbaut was in favour of </w:t>
      </w:r>
      <w:del w:id="2829" w:author="pc_m" w:date="2023-11-17T01:34:00Z">
        <w:r w:rsidRPr="000B32DF" w:rsidDel="00FF39BD">
          <w:rPr>
            <w:rFonts w:ascii="Times New Roman" w:hAnsi="Times New Roman"/>
            <w:sz w:val="24"/>
            <w:szCs w:val="24"/>
            <w:lang w:val="en-GB"/>
          </w:rPr>
          <w:delText xml:space="preserve">putting </w:delText>
        </w:r>
      </w:del>
      <w:ins w:id="2830" w:author="pc_m" w:date="2023-11-17T01:34:00Z">
        <w:r w:rsidRPr="000B32DF">
          <w:rPr>
            <w:rFonts w:ascii="Times New Roman" w:hAnsi="Times New Roman"/>
            <w:sz w:val="24"/>
            <w:szCs w:val="24"/>
            <w:lang w:val="en-GB"/>
            <w:rPrChange w:id="2831" w:author="pc_m" w:date="2023-12-03T01:37:00Z">
              <w:rPr>
                <w:rFonts w:ascii="Times New Roman" w:hAnsi="Times New Roman"/>
                <w:sz w:val="24"/>
                <w:szCs w:val="24"/>
                <w:lang w:val="en-US"/>
              </w:rPr>
            </w:rPrChange>
          </w:rPr>
          <w:t>making</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orders for pine masting in advance.</w:t>
      </w:r>
      <w:r w:rsidRPr="000B32DF">
        <w:rPr>
          <w:rStyle w:val="FootnoteReference"/>
          <w:rFonts w:ascii="Times New Roman" w:hAnsi="Times New Roman"/>
          <w:sz w:val="24"/>
          <w:szCs w:val="24"/>
          <w:lang w:val="en-GB"/>
        </w:rPr>
        <w:footnoteReference w:id="85"/>
      </w:r>
    </w:p>
    <w:p w14:paraId="4E91EE92"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2843" w:author="pc_m" w:date="2023-12-03T01:37:00Z">
          <w:pPr>
            <w:pStyle w:val="NoSpacing"/>
            <w:spacing w:line="360" w:lineRule="auto"/>
            <w:jc w:val="both"/>
          </w:pPr>
        </w:pPrChange>
      </w:pPr>
    </w:p>
    <w:p w14:paraId="4F7A37FF" w14:textId="40CA9EA3" w:rsidR="00D47879" w:rsidRPr="000B32DF" w:rsidRDefault="002A0D4B" w:rsidP="002A0D4B">
      <w:pPr>
        <w:pStyle w:val="Caption"/>
        <w:suppressAutoHyphens/>
        <w:ind w:left="1416" w:hanging="1416"/>
        <w:pPrChange w:id="2844" w:author="pc_m" w:date="2023-12-03T02:00:00Z">
          <w:pPr>
            <w:pStyle w:val="NoSpacing"/>
            <w:jc w:val="both"/>
          </w:pPr>
        </w:pPrChange>
      </w:pPr>
      <w:r w:rsidRPr="002A0D4B">
        <w:rPr>
          <w:smallCaps/>
          <w:rPrChange w:id="2845" w:author="pc_m" w:date="2023-12-03T01:59:00Z">
            <w:rPr/>
          </w:rPrChange>
        </w:rPr>
        <w:t>table 1</w:t>
      </w:r>
      <w:r w:rsidR="00D47879" w:rsidRPr="000B32DF">
        <w:t>0</w:t>
      </w:r>
      <w:del w:id="2846" w:author="pc_m" w:date="2023-12-03T01:59:00Z">
        <w:r w:rsidR="00D47879" w:rsidRPr="000B32DF" w:rsidDel="002A0D4B">
          <w:delText>.</w:delText>
        </w:r>
      </w:del>
      <w:r w:rsidR="00D47879" w:rsidRPr="000B32DF">
        <w:t xml:space="preserve"> </w:t>
      </w:r>
      <w:ins w:id="2847" w:author="pc_m" w:date="2023-12-03T01:59:00Z">
        <w:r>
          <w:tab/>
        </w:r>
      </w:ins>
      <w:r w:rsidR="00D47879" w:rsidRPr="000B32DF">
        <w:t xml:space="preserve">Landholders from the </w:t>
      </w:r>
      <w:del w:id="2848" w:author="pc_m" w:date="2023-11-15T02:18:00Z">
        <w:r w:rsidR="00D47879" w:rsidRPr="000B32DF" w:rsidDel="009D3327">
          <w:delText>Polish and Lithuanian</w:delText>
        </w:r>
      </w:del>
      <w:ins w:id="2849" w:author="pc_m" w:date="2023-11-15T02:18:00Z">
        <w:r w:rsidR="00D47879" w:rsidRPr="000B32DF">
          <w:t>Polish–Lithuanian</w:t>
        </w:r>
      </w:ins>
      <w:r w:rsidR="00D47879" w:rsidRPr="000B32DF">
        <w:t xml:space="preserve"> Commonwealth with whom contracts were signed to supply masting to Cádiz in 1765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2787"/>
        <w:gridCol w:w="3255"/>
      </w:tblGrid>
      <w:tr w:rsidR="00D47879" w:rsidRPr="000B32DF" w14:paraId="4710A972" w14:textId="77777777" w:rsidTr="00E1127F">
        <w:tc>
          <w:tcPr>
            <w:tcW w:w="3020" w:type="dxa"/>
            <w:shd w:val="clear" w:color="auto" w:fill="auto"/>
            <w:vAlign w:val="center"/>
          </w:tcPr>
          <w:p w14:paraId="1EC30D20" w14:textId="77777777" w:rsidR="00D47879" w:rsidRPr="000B32DF" w:rsidRDefault="00D47879">
            <w:pPr>
              <w:pStyle w:val="NoSpacing"/>
              <w:suppressAutoHyphens/>
              <w:rPr>
                <w:rFonts w:ascii="Times New Roman" w:hAnsi="Times New Roman"/>
                <w:sz w:val="24"/>
                <w:szCs w:val="24"/>
                <w:lang w:val="en-GB"/>
                <w:rPrChange w:id="2850" w:author="pc_m" w:date="2023-12-03T01:37:00Z">
                  <w:rPr>
                    <w:rFonts w:ascii="Times New Roman" w:hAnsi="Times New Roman"/>
                    <w:b/>
                    <w:sz w:val="24"/>
                    <w:szCs w:val="24"/>
                    <w:lang w:val="en-GB"/>
                  </w:rPr>
                </w:rPrChange>
              </w:rPr>
              <w:pPrChange w:id="2851" w:author="pc_m" w:date="2023-12-03T01:37:00Z">
                <w:pPr>
                  <w:pStyle w:val="NoSpacing"/>
                  <w:jc w:val="center"/>
                </w:pPr>
              </w:pPrChange>
            </w:pPr>
            <w:r w:rsidRPr="000B32DF">
              <w:rPr>
                <w:rFonts w:ascii="Times New Roman" w:hAnsi="Times New Roman"/>
                <w:sz w:val="24"/>
                <w:szCs w:val="24"/>
                <w:lang w:val="en-GB"/>
                <w:rPrChange w:id="2852" w:author="pc_m" w:date="2023-12-03T01:37:00Z">
                  <w:rPr>
                    <w:rFonts w:ascii="Times New Roman" w:hAnsi="Times New Roman"/>
                    <w:b/>
                    <w:sz w:val="24"/>
                    <w:szCs w:val="24"/>
                    <w:lang w:val="en-GB"/>
                  </w:rPr>
                </w:rPrChange>
              </w:rPr>
              <w:t>Name</w:t>
            </w:r>
          </w:p>
        </w:tc>
        <w:tc>
          <w:tcPr>
            <w:tcW w:w="2787" w:type="dxa"/>
            <w:shd w:val="clear" w:color="auto" w:fill="auto"/>
            <w:vAlign w:val="center"/>
          </w:tcPr>
          <w:p w14:paraId="3BDB5626" w14:textId="77777777" w:rsidR="00D47879" w:rsidRPr="000B32DF" w:rsidRDefault="00D47879">
            <w:pPr>
              <w:pStyle w:val="NoSpacing"/>
              <w:suppressAutoHyphens/>
              <w:rPr>
                <w:rFonts w:ascii="Times New Roman" w:hAnsi="Times New Roman"/>
                <w:sz w:val="24"/>
                <w:szCs w:val="24"/>
                <w:lang w:val="en-GB"/>
                <w:rPrChange w:id="2853" w:author="pc_m" w:date="2023-12-03T01:37:00Z">
                  <w:rPr>
                    <w:rFonts w:ascii="Times New Roman" w:hAnsi="Times New Roman"/>
                    <w:b/>
                    <w:sz w:val="24"/>
                    <w:szCs w:val="24"/>
                    <w:lang w:val="en-GB"/>
                  </w:rPr>
                </w:rPrChange>
              </w:rPr>
              <w:pPrChange w:id="2854" w:author="pc_m" w:date="2023-12-03T01:37:00Z">
                <w:pPr>
                  <w:pStyle w:val="NoSpacing"/>
                  <w:jc w:val="center"/>
                </w:pPr>
              </w:pPrChange>
            </w:pPr>
            <w:r w:rsidRPr="000B32DF">
              <w:rPr>
                <w:rFonts w:ascii="Times New Roman" w:hAnsi="Times New Roman"/>
                <w:sz w:val="24"/>
                <w:szCs w:val="24"/>
                <w:lang w:val="en-GB"/>
                <w:rPrChange w:id="2855" w:author="pc_m" w:date="2023-12-03T01:37:00Z">
                  <w:rPr>
                    <w:rFonts w:ascii="Times New Roman" w:hAnsi="Times New Roman"/>
                    <w:b/>
                    <w:sz w:val="24"/>
                    <w:szCs w:val="24"/>
                    <w:lang w:val="en-GB"/>
                  </w:rPr>
                </w:rPrChange>
              </w:rPr>
              <w:t>Number of masts</w:t>
            </w:r>
          </w:p>
        </w:tc>
        <w:tc>
          <w:tcPr>
            <w:tcW w:w="3255" w:type="dxa"/>
            <w:shd w:val="clear" w:color="auto" w:fill="auto"/>
            <w:vAlign w:val="center"/>
          </w:tcPr>
          <w:p w14:paraId="6884BB41" w14:textId="77777777" w:rsidR="00D47879" w:rsidRPr="000B32DF" w:rsidRDefault="00D47879">
            <w:pPr>
              <w:pStyle w:val="NoSpacing"/>
              <w:suppressAutoHyphens/>
              <w:rPr>
                <w:rFonts w:ascii="Times New Roman" w:hAnsi="Times New Roman"/>
                <w:sz w:val="24"/>
                <w:szCs w:val="24"/>
                <w:lang w:val="en-GB"/>
                <w:rPrChange w:id="2856" w:author="pc_m" w:date="2023-12-03T01:37:00Z">
                  <w:rPr>
                    <w:rFonts w:ascii="Times New Roman" w:hAnsi="Times New Roman"/>
                    <w:b/>
                    <w:sz w:val="24"/>
                    <w:szCs w:val="24"/>
                    <w:lang w:val="en-GB"/>
                  </w:rPr>
                </w:rPrChange>
              </w:rPr>
              <w:pPrChange w:id="2857" w:author="pc_m" w:date="2023-12-03T01:37:00Z">
                <w:pPr>
                  <w:pStyle w:val="NoSpacing"/>
                  <w:jc w:val="center"/>
                </w:pPr>
              </w:pPrChange>
            </w:pPr>
            <w:r w:rsidRPr="000B32DF">
              <w:rPr>
                <w:rFonts w:ascii="Times New Roman" w:hAnsi="Times New Roman"/>
                <w:sz w:val="24"/>
                <w:szCs w:val="24"/>
                <w:lang w:val="en-GB"/>
                <w:rPrChange w:id="2858" w:author="pc_m" w:date="2023-12-03T01:37:00Z">
                  <w:rPr>
                    <w:rFonts w:ascii="Times New Roman" w:hAnsi="Times New Roman"/>
                    <w:b/>
                    <w:sz w:val="24"/>
                    <w:szCs w:val="24"/>
                    <w:lang w:val="en-GB"/>
                  </w:rPr>
                </w:rPrChange>
              </w:rPr>
              <w:t>Hands thick in Spain</w:t>
            </w:r>
          </w:p>
        </w:tc>
      </w:tr>
      <w:tr w:rsidR="00D47879" w:rsidRPr="000B32DF" w14:paraId="4AD3A0B9" w14:textId="77777777" w:rsidTr="00E1127F">
        <w:tc>
          <w:tcPr>
            <w:tcW w:w="3020" w:type="dxa"/>
            <w:shd w:val="clear" w:color="auto" w:fill="auto"/>
          </w:tcPr>
          <w:p w14:paraId="6541456A" w14:textId="77777777" w:rsidR="00D47879" w:rsidRPr="000B32DF" w:rsidRDefault="00D47879">
            <w:pPr>
              <w:pStyle w:val="NoSpacing"/>
              <w:suppressAutoHyphens/>
              <w:jc w:val="both"/>
              <w:rPr>
                <w:rFonts w:ascii="Times New Roman" w:hAnsi="Times New Roman"/>
                <w:sz w:val="24"/>
                <w:szCs w:val="24"/>
                <w:lang w:val="en-GB"/>
              </w:rPr>
              <w:pPrChange w:id="2859" w:author="pc_m" w:date="2023-12-03T01:37:00Z">
                <w:pPr>
                  <w:pStyle w:val="NoSpacing"/>
                  <w:jc w:val="both"/>
                </w:pPr>
              </w:pPrChange>
            </w:pPr>
            <w:r w:rsidRPr="000B32DF">
              <w:rPr>
                <w:rFonts w:ascii="Times New Roman" w:hAnsi="Times New Roman"/>
                <w:sz w:val="24"/>
                <w:szCs w:val="24"/>
                <w:lang w:val="en-GB"/>
              </w:rPr>
              <w:t>Reuhutz</w:t>
            </w:r>
          </w:p>
        </w:tc>
        <w:tc>
          <w:tcPr>
            <w:tcW w:w="2787" w:type="dxa"/>
            <w:shd w:val="clear" w:color="auto" w:fill="auto"/>
          </w:tcPr>
          <w:p w14:paraId="1410ECE5" w14:textId="77777777" w:rsidR="00D47879" w:rsidRPr="000B32DF" w:rsidRDefault="00D47879">
            <w:pPr>
              <w:pStyle w:val="NoSpacing"/>
              <w:suppressAutoHyphens/>
              <w:jc w:val="both"/>
              <w:rPr>
                <w:rFonts w:ascii="Times New Roman" w:hAnsi="Times New Roman"/>
                <w:sz w:val="24"/>
                <w:szCs w:val="24"/>
                <w:lang w:val="en-GB"/>
              </w:rPr>
              <w:pPrChange w:id="2860" w:author="pc_m" w:date="2023-12-03T01:37:00Z">
                <w:pPr>
                  <w:pStyle w:val="NoSpacing"/>
                  <w:jc w:val="both"/>
                </w:pPr>
              </w:pPrChange>
            </w:pPr>
            <w:r w:rsidRPr="000B32DF">
              <w:rPr>
                <w:rFonts w:ascii="Times New Roman" w:hAnsi="Times New Roman"/>
                <w:sz w:val="24"/>
                <w:szCs w:val="24"/>
                <w:lang w:val="en-GB"/>
              </w:rPr>
              <w:t>94</w:t>
            </w:r>
          </w:p>
        </w:tc>
        <w:tc>
          <w:tcPr>
            <w:tcW w:w="3255" w:type="dxa"/>
            <w:shd w:val="clear" w:color="auto" w:fill="auto"/>
          </w:tcPr>
          <w:p w14:paraId="685CCA8E" w14:textId="6821F8DD" w:rsidR="00D47879" w:rsidRPr="000B32DF" w:rsidRDefault="00D47879">
            <w:pPr>
              <w:pStyle w:val="NoSpacing"/>
              <w:suppressAutoHyphens/>
              <w:jc w:val="both"/>
              <w:rPr>
                <w:rFonts w:ascii="Times New Roman" w:hAnsi="Times New Roman"/>
                <w:sz w:val="24"/>
                <w:szCs w:val="24"/>
                <w:lang w:val="en-GB"/>
              </w:rPr>
              <w:pPrChange w:id="2861" w:author="pc_m" w:date="2023-12-03T01:37:00Z">
                <w:pPr>
                  <w:pStyle w:val="NoSpacing"/>
                  <w:jc w:val="both"/>
                </w:pPr>
              </w:pPrChange>
            </w:pPr>
            <w:r w:rsidRPr="000B32DF">
              <w:rPr>
                <w:rFonts w:ascii="Times New Roman" w:hAnsi="Times New Roman"/>
                <w:sz w:val="24"/>
                <w:szCs w:val="24"/>
                <w:lang w:val="en-GB"/>
              </w:rPr>
              <w:t>9</w:t>
            </w:r>
            <w:del w:id="2862" w:author="pc_m" w:date="2023-11-15T01:14:00Z">
              <w:r w:rsidRPr="000B32DF" w:rsidDel="003A4143">
                <w:rPr>
                  <w:rFonts w:ascii="Times New Roman" w:hAnsi="Times New Roman"/>
                  <w:sz w:val="24"/>
                  <w:szCs w:val="24"/>
                  <w:lang w:val="en-GB"/>
                </w:rPr>
                <w:delText xml:space="preserve"> ¾</w:delText>
              </w:r>
            </w:del>
            <w:ins w:id="2863" w:author="pc_m" w:date="2023-11-15T01:14:00Z">
              <w:r w:rsidRPr="000B32DF">
                <w:rPr>
                  <w:rFonts w:ascii="Times New Roman" w:hAnsi="Times New Roman"/>
                  <w:sz w:val="24"/>
                  <w:szCs w:val="24"/>
                  <w:lang w:val="en-GB"/>
                </w:rPr>
                <w:t>¾</w:t>
              </w:r>
            </w:ins>
            <w:ins w:id="2864" w:author="pc_m" w:date="2023-11-15T01:21:00Z">
              <w:r w:rsidRPr="000B32DF">
                <w:rPr>
                  <w:rFonts w:ascii="Times New Roman" w:hAnsi="Times New Roman"/>
                  <w:sz w:val="24"/>
                  <w:szCs w:val="24"/>
                  <w:lang w:val="en-GB"/>
                </w:rPr>
                <w:t>–</w:t>
              </w:r>
            </w:ins>
            <w:del w:id="2865" w:author="pc_m" w:date="2023-11-15T01:21:00Z">
              <w:r w:rsidRPr="000B32DF" w:rsidDel="003A4143">
                <w:rPr>
                  <w:rFonts w:ascii="Times New Roman" w:hAnsi="Times New Roman"/>
                  <w:sz w:val="24"/>
                  <w:szCs w:val="24"/>
                  <w:lang w:val="en-GB"/>
                </w:rPr>
                <w:delText xml:space="preserve"> to </w:delText>
              </w:r>
            </w:del>
            <w:r w:rsidRPr="000B32DF">
              <w:rPr>
                <w:rFonts w:ascii="Times New Roman" w:hAnsi="Times New Roman"/>
                <w:sz w:val="24"/>
                <w:szCs w:val="24"/>
                <w:lang w:val="en-GB"/>
              </w:rPr>
              <w:t>13</w:t>
            </w:r>
            <w:del w:id="2866" w:author="pc_m" w:date="2023-11-15T01:22:00Z">
              <w:r w:rsidRPr="000B32DF" w:rsidDel="003A4143">
                <w:rPr>
                  <w:rFonts w:ascii="Times New Roman" w:hAnsi="Times New Roman"/>
                  <w:sz w:val="24"/>
                  <w:szCs w:val="24"/>
                  <w:lang w:val="en-GB"/>
                </w:rPr>
                <w:delText xml:space="preserve"> </w:delText>
              </w:r>
            </w:del>
            <w:r w:rsidRPr="000B32DF">
              <w:rPr>
                <w:rFonts w:ascii="Times New Roman" w:hAnsi="Times New Roman"/>
                <w:sz w:val="24"/>
                <w:szCs w:val="24"/>
                <w:lang w:val="en-GB"/>
              </w:rPr>
              <w:t xml:space="preserve">¼ </w:t>
            </w:r>
          </w:p>
        </w:tc>
      </w:tr>
      <w:tr w:rsidR="00D47879" w:rsidRPr="000B32DF" w14:paraId="4CAC66F7" w14:textId="77777777" w:rsidTr="00E1127F">
        <w:tc>
          <w:tcPr>
            <w:tcW w:w="3020" w:type="dxa"/>
            <w:shd w:val="clear" w:color="auto" w:fill="auto"/>
          </w:tcPr>
          <w:p w14:paraId="33C9ABB4" w14:textId="77777777" w:rsidR="00D47879" w:rsidRPr="000B32DF" w:rsidRDefault="00D47879">
            <w:pPr>
              <w:pStyle w:val="NoSpacing"/>
              <w:suppressAutoHyphens/>
              <w:jc w:val="both"/>
              <w:rPr>
                <w:rFonts w:ascii="Times New Roman" w:hAnsi="Times New Roman"/>
                <w:sz w:val="24"/>
                <w:szCs w:val="24"/>
                <w:lang w:val="en-GB"/>
              </w:rPr>
              <w:pPrChange w:id="2867" w:author="pc_m" w:date="2023-12-03T01:37:00Z">
                <w:pPr>
                  <w:pStyle w:val="NoSpacing"/>
                  <w:jc w:val="both"/>
                </w:pPr>
              </w:pPrChange>
            </w:pPr>
            <w:r w:rsidRPr="000B32DF">
              <w:rPr>
                <w:rFonts w:ascii="Times New Roman" w:hAnsi="Times New Roman"/>
                <w:sz w:val="24"/>
                <w:szCs w:val="24"/>
                <w:lang w:val="en-GB"/>
              </w:rPr>
              <w:t>Radziwiłł</w:t>
            </w:r>
          </w:p>
        </w:tc>
        <w:tc>
          <w:tcPr>
            <w:tcW w:w="2787" w:type="dxa"/>
            <w:shd w:val="clear" w:color="auto" w:fill="auto"/>
          </w:tcPr>
          <w:p w14:paraId="5ACCF1B4" w14:textId="77777777" w:rsidR="00D47879" w:rsidRPr="000B32DF" w:rsidRDefault="00D47879">
            <w:pPr>
              <w:pStyle w:val="NoSpacing"/>
              <w:suppressAutoHyphens/>
              <w:jc w:val="both"/>
              <w:rPr>
                <w:rFonts w:ascii="Times New Roman" w:hAnsi="Times New Roman"/>
                <w:sz w:val="24"/>
                <w:szCs w:val="24"/>
                <w:lang w:val="en-GB"/>
              </w:rPr>
              <w:pPrChange w:id="2868" w:author="pc_m" w:date="2023-12-03T01:37:00Z">
                <w:pPr>
                  <w:pStyle w:val="NoSpacing"/>
                  <w:jc w:val="both"/>
                </w:pPr>
              </w:pPrChange>
            </w:pPr>
            <w:r w:rsidRPr="000B32DF">
              <w:rPr>
                <w:rFonts w:ascii="Times New Roman" w:hAnsi="Times New Roman"/>
                <w:sz w:val="24"/>
                <w:szCs w:val="24"/>
                <w:lang w:val="en-GB"/>
              </w:rPr>
              <w:t>60</w:t>
            </w:r>
          </w:p>
        </w:tc>
        <w:tc>
          <w:tcPr>
            <w:tcW w:w="3255" w:type="dxa"/>
            <w:shd w:val="clear" w:color="auto" w:fill="auto"/>
          </w:tcPr>
          <w:p w14:paraId="03617404" w14:textId="5405C0EC" w:rsidR="00D47879" w:rsidRPr="000B32DF" w:rsidRDefault="00D47879">
            <w:pPr>
              <w:pStyle w:val="NoSpacing"/>
              <w:suppressAutoHyphens/>
              <w:jc w:val="both"/>
              <w:rPr>
                <w:rFonts w:ascii="Times New Roman" w:hAnsi="Times New Roman"/>
                <w:sz w:val="24"/>
                <w:szCs w:val="24"/>
                <w:lang w:val="en-GB"/>
              </w:rPr>
              <w:pPrChange w:id="2869" w:author="pc_m" w:date="2023-12-03T01:37:00Z">
                <w:pPr>
                  <w:pStyle w:val="NoSpacing"/>
                  <w:jc w:val="both"/>
                </w:pPr>
              </w:pPrChange>
            </w:pPr>
            <w:r w:rsidRPr="000B32DF">
              <w:rPr>
                <w:rFonts w:ascii="Times New Roman" w:hAnsi="Times New Roman"/>
                <w:sz w:val="24"/>
                <w:szCs w:val="24"/>
                <w:lang w:val="en-GB"/>
              </w:rPr>
              <w:t>9</w:t>
            </w:r>
            <w:del w:id="2870" w:author="pc_m" w:date="2023-11-15T01:21:00Z">
              <w:r w:rsidRPr="000B32DF" w:rsidDel="003A4143">
                <w:rPr>
                  <w:rFonts w:ascii="Times New Roman" w:hAnsi="Times New Roman"/>
                  <w:sz w:val="24"/>
                  <w:szCs w:val="24"/>
                  <w:lang w:val="en-GB"/>
                </w:rPr>
                <w:delText xml:space="preserve"> </w:delText>
              </w:r>
            </w:del>
            <w:r w:rsidRPr="000B32DF">
              <w:rPr>
                <w:rFonts w:ascii="Times New Roman" w:hAnsi="Times New Roman"/>
                <w:sz w:val="24"/>
                <w:szCs w:val="24"/>
                <w:lang w:val="en-GB"/>
              </w:rPr>
              <w:t>¼</w:t>
            </w:r>
            <w:del w:id="2871" w:author="pc_m" w:date="2023-11-15T01:21:00Z">
              <w:r w:rsidRPr="000B32DF" w:rsidDel="003A4143">
                <w:rPr>
                  <w:rFonts w:ascii="Times New Roman" w:hAnsi="Times New Roman"/>
                  <w:sz w:val="24"/>
                  <w:szCs w:val="24"/>
                  <w:lang w:val="en-GB"/>
                </w:rPr>
                <w:delText xml:space="preserve"> to </w:delText>
              </w:r>
            </w:del>
            <w:ins w:id="2872" w:author="pc_m" w:date="2023-11-15T01:21:00Z">
              <w:r w:rsidRPr="000B32DF">
                <w:rPr>
                  <w:rFonts w:ascii="Times New Roman" w:hAnsi="Times New Roman"/>
                  <w:sz w:val="24"/>
                  <w:szCs w:val="24"/>
                  <w:lang w:val="en-GB"/>
                </w:rPr>
                <w:t>–</w:t>
              </w:r>
            </w:ins>
            <w:r w:rsidRPr="000B32DF">
              <w:rPr>
                <w:rFonts w:ascii="Times New Roman" w:hAnsi="Times New Roman"/>
                <w:sz w:val="24"/>
                <w:szCs w:val="24"/>
                <w:lang w:val="en-GB"/>
              </w:rPr>
              <w:t>12</w:t>
            </w:r>
          </w:p>
        </w:tc>
      </w:tr>
      <w:tr w:rsidR="00D47879" w:rsidRPr="000B32DF" w14:paraId="0DBC5F01" w14:textId="77777777" w:rsidTr="00E1127F">
        <w:tc>
          <w:tcPr>
            <w:tcW w:w="3020" w:type="dxa"/>
            <w:shd w:val="clear" w:color="auto" w:fill="auto"/>
          </w:tcPr>
          <w:p w14:paraId="0CF6DD56" w14:textId="77777777" w:rsidR="00D47879" w:rsidRPr="000B32DF" w:rsidRDefault="00D47879">
            <w:pPr>
              <w:pStyle w:val="NoSpacing"/>
              <w:suppressAutoHyphens/>
              <w:jc w:val="both"/>
              <w:rPr>
                <w:rFonts w:ascii="Times New Roman" w:hAnsi="Times New Roman"/>
                <w:sz w:val="24"/>
                <w:szCs w:val="24"/>
                <w:lang w:val="en-GB"/>
              </w:rPr>
              <w:pPrChange w:id="2873" w:author="pc_m" w:date="2023-12-03T01:37:00Z">
                <w:pPr>
                  <w:pStyle w:val="NoSpacing"/>
                  <w:jc w:val="both"/>
                </w:pPr>
              </w:pPrChange>
            </w:pPr>
            <w:r w:rsidRPr="000B32DF">
              <w:rPr>
                <w:rFonts w:ascii="Times New Roman" w:hAnsi="Times New Roman"/>
                <w:sz w:val="24"/>
                <w:szCs w:val="24"/>
                <w:lang w:val="en-GB"/>
              </w:rPr>
              <w:t>Massalski</w:t>
            </w:r>
          </w:p>
        </w:tc>
        <w:tc>
          <w:tcPr>
            <w:tcW w:w="2787" w:type="dxa"/>
            <w:shd w:val="clear" w:color="auto" w:fill="auto"/>
          </w:tcPr>
          <w:p w14:paraId="7595EA48" w14:textId="77777777" w:rsidR="00D47879" w:rsidRPr="000B32DF" w:rsidRDefault="00D47879">
            <w:pPr>
              <w:pStyle w:val="NoSpacing"/>
              <w:suppressAutoHyphens/>
              <w:jc w:val="both"/>
              <w:rPr>
                <w:rFonts w:ascii="Times New Roman" w:hAnsi="Times New Roman"/>
                <w:sz w:val="24"/>
                <w:szCs w:val="24"/>
                <w:lang w:val="en-GB"/>
              </w:rPr>
              <w:pPrChange w:id="2874" w:author="pc_m" w:date="2023-12-03T01:37:00Z">
                <w:pPr>
                  <w:pStyle w:val="NoSpacing"/>
                  <w:jc w:val="both"/>
                </w:pPr>
              </w:pPrChange>
            </w:pPr>
            <w:r w:rsidRPr="000B32DF">
              <w:rPr>
                <w:rFonts w:ascii="Times New Roman" w:hAnsi="Times New Roman"/>
                <w:sz w:val="24"/>
                <w:szCs w:val="24"/>
                <w:lang w:val="en-GB"/>
              </w:rPr>
              <w:t>30</w:t>
            </w:r>
          </w:p>
        </w:tc>
        <w:tc>
          <w:tcPr>
            <w:tcW w:w="3255" w:type="dxa"/>
            <w:shd w:val="clear" w:color="auto" w:fill="auto"/>
          </w:tcPr>
          <w:p w14:paraId="1349B549" w14:textId="56B5682B" w:rsidR="00D47879" w:rsidRPr="000B32DF" w:rsidRDefault="00D47879">
            <w:pPr>
              <w:pStyle w:val="NoSpacing"/>
              <w:suppressAutoHyphens/>
              <w:jc w:val="both"/>
              <w:rPr>
                <w:rFonts w:ascii="Times New Roman" w:hAnsi="Times New Roman"/>
                <w:sz w:val="24"/>
                <w:szCs w:val="24"/>
                <w:lang w:val="en-GB"/>
              </w:rPr>
              <w:pPrChange w:id="2875" w:author="pc_m" w:date="2023-12-03T01:37:00Z">
                <w:pPr>
                  <w:pStyle w:val="NoSpacing"/>
                  <w:jc w:val="both"/>
                </w:pPr>
              </w:pPrChange>
            </w:pPr>
            <w:r w:rsidRPr="000B32DF">
              <w:rPr>
                <w:rFonts w:ascii="Times New Roman" w:hAnsi="Times New Roman"/>
                <w:sz w:val="24"/>
                <w:szCs w:val="24"/>
                <w:lang w:val="en-GB"/>
              </w:rPr>
              <w:t>9</w:t>
            </w:r>
            <w:del w:id="2876" w:author="pc_m" w:date="2023-11-15T01:14:00Z">
              <w:r w:rsidRPr="000B32DF" w:rsidDel="003A4143">
                <w:rPr>
                  <w:rFonts w:ascii="Times New Roman" w:hAnsi="Times New Roman"/>
                  <w:sz w:val="24"/>
                  <w:szCs w:val="24"/>
                  <w:lang w:val="en-GB"/>
                </w:rPr>
                <w:delText xml:space="preserve"> ¾</w:delText>
              </w:r>
            </w:del>
            <w:ins w:id="2877" w:author="pc_m" w:date="2023-11-15T01:14:00Z">
              <w:r w:rsidRPr="000B32DF">
                <w:rPr>
                  <w:rFonts w:ascii="Times New Roman" w:hAnsi="Times New Roman"/>
                  <w:sz w:val="24"/>
                  <w:szCs w:val="24"/>
                  <w:lang w:val="en-GB"/>
                </w:rPr>
                <w:t>¾</w:t>
              </w:r>
            </w:ins>
            <w:del w:id="2878" w:author="pc_m" w:date="2023-11-15T01:21:00Z">
              <w:r w:rsidRPr="000B32DF" w:rsidDel="003A4143">
                <w:rPr>
                  <w:rFonts w:ascii="Times New Roman" w:hAnsi="Times New Roman"/>
                  <w:sz w:val="24"/>
                  <w:szCs w:val="24"/>
                  <w:lang w:val="en-GB"/>
                </w:rPr>
                <w:delText xml:space="preserve"> to </w:delText>
              </w:r>
            </w:del>
            <w:ins w:id="2879" w:author="pc_m" w:date="2023-11-15T01:21:00Z">
              <w:r w:rsidRPr="000B32DF">
                <w:rPr>
                  <w:rFonts w:ascii="Times New Roman" w:hAnsi="Times New Roman"/>
                  <w:sz w:val="24"/>
                  <w:szCs w:val="24"/>
                  <w:lang w:val="en-GB"/>
                </w:rPr>
                <w:t>–</w:t>
              </w:r>
            </w:ins>
            <w:r w:rsidRPr="000B32DF">
              <w:rPr>
                <w:rFonts w:ascii="Times New Roman" w:hAnsi="Times New Roman"/>
                <w:sz w:val="24"/>
                <w:szCs w:val="24"/>
                <w:lang w:val="en-GB"/>
              </w:rPr>
              <w:t>11</w:t>
            </w:r>
            <w:del w:id="2880" w:author="pc_m" w:date="2023-11-15T01:15:00Z">
              <w:r w:rsidRPr="000B32DF" w:rsidDel="003A4143">
                <w:rPr>
                  <w:rFonts w:ascii="Times New Roman" w:hAnsi="Times New Roman"/>
                  <w:sz w:val="24"/>
                  <w:szCs w:val="24"/>
                  <w:lang w:val="en-GB"/>
                </w:rPr>
                <w:delText xml:space="preserve"> ½</w:delText>
              </w:r>
            </w:del>
            <w:ins w:id="2881" w:author="pc_m" w:date="2023-11-15T01:15:00Z">
              <w:r w:rsidRPr="000B32DF">
                <w:rPr>
                  <w:rFonts w:ascii="Times New Roman" w:hAnsi="Times New Roman"/>
                  <w:sz w:val="24"/>
                  <w:szCs w:val="24"/>
                  <w:lang w:val="en-GB"/>
                </w:rPr>
                <w:t>½</w:t>
              </w:r>
            </w:ins>
            <w:r w:rsidRPr="000B32DF">
              <w:rPr>
                <w:rFonts w:ascii="Times New Roman" w:hAnsi="Times New Roman"/>
                <w:sz w:val="24"/>
                <w:szCs w:val="24"/>
                <w:lang w:val="en-GB"/>
              </w:rPr>
              <w:t xml:space="preserve"> </w:t>
            </w:r>
          </w:p>
        </w:tc>
      </w:tr>
      <w:tr w:rsidR="00D47879" w:rsidRPr="000B32DF" w14:paraId="18E20E5D" w14:textId="77777777" w:rsidTr="00E1127F">
        <w:tc>
          <w:tcPr>
            <w:tcW w:w="3020" w:type="dxa"/>
            <w:shd w:val="clear" w:color="auto" w:fill="auto"/>
          </w:tcPr>
          <w:p w14:paraId="0E9566A8" w14:textId="77777777" w:rsidR="00D47879" w:rsidRPr="000B32DF" w:rsidRDefault="00D47879">
            <w:pPr>
              <w:pStyle w:val="NoSpacing"/>
              <w:suppressAutoHyphens/>
              <w:jc w:val="both"/>
              <w:rPr>
                <w:rFonts w:ascii="Times New Roman" w:hAnsi="Times New Roman"/>
                <w:sz w:val="24"/>
                <w:szCs w:val="24"/>
                <w:lang w:val="en-GB"/>
              </w:rPr>
              <w:pPrChange w:id="2882" w:author="pc_m" w:date="2023-12-03T01:37:00Z">
                <w:pPr>
                  <w:pStyle w:val="NoSpacing"/>
                  <w:jc w:val="both"/>
                </w:pPr>
              </w:pPrChange>
            </w:pPr>
            <w:r w:rsidRPr="000B32DF">
              <w:rPr>
                <w:rFonts w:ascii="Times New Roman" w:hAnsi="Times New Roman"/>
                <w:sz w:val="24"/>
                <w:szCs w:val="24"/>
                <w:lang w:val="en-GB"/>
              </w:rPr>
              <w:t>Swadkowski</w:t>
            </w:r>
          </w:p>
        </w:tc>
        <w:tc>
          <w:tcPr>
            <w:tcW w:w="2787" w:type="dxa"/>
            <w:shd w:val="clear" w:color="auto" w:fill="auto"/>
          </w:tcPr>
          <w:p w14:paraId="149004D7" w14:textId="77777777" w:rsidR="00D47879" w:rsidRPr="000B32DF" w:rsidRDefault="00D47879">
            <w:pPr>
              <w:pStyle w:val="NoSpacing"/>
              <w:suppressAutoHyphens/>
              <w:jc w:val="both"/>
              <w:rPr>
                <w:rFonts w:ascii="Times New Roman" w:hAnsi="Times New Roman"/>
                <w:sz w:val="24"/>
                <w:szCs w:val="24"/>
                <w:lang w:val="en-GB"/>
              </w:rPr>
              <w:pPrChange w:id="2883" w:author="pc_m" w:date="2023-12-03T01:37:00Z">
                <w:pPr>
                  <w:pStyle w:val="NoSpacing"/>
                  <w:jc w:val="both"/>
                </w:pPr>
              </w:pPrChange>
            </w:pPr>
            <w:r w:rsidRPr="000B32DF">
              <w:rPr>
                <w:rFonts w:ascii="Times New Roman" w:hAnsi="Times New Roman"/>
                <w:sz w:val="24"/>
                <w:szCs w:val="24"/>
                <w:lang w:val="en-GB"/>
              </w:rPr>
              <w:t>23</w:t>
            </w:r>
          </w:p>
        </w:tc>
        <w:tc>
          <w:tcPr>
            <w:tcW w:w="3255" w:type="dxa"/>
            <w:shd w:val="clear" w:color="auto" w:fill="auto"/>
          </w:tcPr>
          <w:p w14:paraId="74165C5B" w14:textId="69864B6E" w:rsidR="00D47879" w:rsidRPr="000B32DF" w:rsidRDefault="00D47879">
            <w:pPr>
              <w:pStyle w:val="NoSpacing"/>
              <w:suppressAutoHyphens/>
              <w:jc w:val="both"/>
              <w:rPr>
                <w:rFonts w:ascii="Times New Roman" w:hAnsi="Times New Roman"/>
                <w:sz w:val="24"/>
                <w:szCs w:val="24"/>
                <w:lang w:val="en-GB"/>
              </w:rPr>
              <w:pPrChange w:id="2884" w:author="pc_m" w:date="2023-12-03T01:37:00Z">
                <w:pPr>
                  <w:pStyle w:val="NoSpacing"/>
                  <w:jc w:val="both"/>
                </w:pPr>
              </w:pPrChange>
            </w:pPr>
            <w:r w:rsidRPr="000B32DF">
              <w:rPr>
                <w:rFonts w:ascii="Times New Roman" w:hAnsi="Times New Roman"/>
                <w:sz w:val="24"/>
                <w:szCs w:val="24"/>
                <w:lang w:val="en-GB"/>
              </w:rPr>
              <w:t>9</w:t>
            </w:r>
            <w:del w:id="2885" w:author="pc_m" w:date="2023-11-15T01:14:00Z">
              <w:r w:rsidRPr="000B32DF" w:rsidDel="003A4143">
                <w:rPr>
                  <w:rFonts w:ascii="Times New Roman" w:hAnsi="Times New Roman"/>
                  <w:sz w:val="24"/>
                  <w:szCs w:val="24"/>
                  <w:lang w:val="en-GB"/>
                </w:rPr>
                <w:delText xml:space="preserve"> ¾</w:delText>
              </w:r>
            </w:del>
            <w:ins w:id="2886" w:author="pc_m" w:date="2023-11-15T01:14:00Z">
              <w:r w:rsidRPr="000B32DF">
                <w:rPr>
                  <w:rFonts w:ascii="Times New Roman" w:hAnsi="Times New Roman"/>
                  <w:sz w:val="24"/>
                  <w:szCs w:val="24"/>
                  <w:lang w:val="en-GB"/>
                </w:rPr>
                <w:t>¾</w:t>
              </w:r>
            </w:ins>
            <w:del w:id="2887" w:author="pc_m" w:date="2023-11-15T01:21:00Z">
              <w:r w:rsidRPr="000B32DF" w:rsidDel="003A4143">
                <w:rPr>
                  <w:rFonts w:ascii="Times New Roman" w:hAnsi="Times New Roman"/>
                  <w:sz w:val="24"/>
                  <w:szCs w:val="24"/>
                  <w:lang w:val="en-GB"/>
                </w:rPr>
                <w:delText xml:space="preserve"> to </w:delText>
              </w:r>
            </w:del>
            <w:ins w:id="2888" w:author="pc_m" w:date="2023-11-15T01:21:00Z">
              <w:r w:rsidRPr="000B32DF">
                <w:rPr>
                  <w:rFonts w:ascii="Times New Roman" w:hAnsi="Times New Roman"/>
                  <w:sz w:val="24"/>
                  <w:szCs w:val="24"/>
                  <w:lang w:val="en-GB"/>
                </w:rPr>
                <w:t>–</w:t>
              </w:r>
            </w:ins>
            <w:r w:rsidRPr="000B32DF">
              <w:rPr>
                <w:rFonts w:ascii="Times New Roman" w:hAnsi="Times New Roman"/>
                <w:sz w:val="24"/>
                <w:szCs w:val="24"/>
                <w:lang w:val="en-GB"/>
              </w:rPr>
              <w:t>14</w:t>
            </w:r>
            <w:del w:id="2889" w:author="pc_m" w:date="2023-11-15T01:22:00Z">
              <w:r w:rsidRPr="000B32DF" w:rsidDel="003A4143">
                <w:rPr>
                  <w:rFonts w:ascii="Times New Roman" w:hAnsi="Times New Roman"/>
                  <w:sz w:val="24"/>
                  <w:szCs w:val="24"/>
                  <w:lang w:val="en-GB"/>
                </w:rPr>
                <w:delText xml:space="preserve"> </w:delText>
              </w:r>
            </w:del>
            <w:r w:rsidRPr="000B32DF">
              <w:rPr>
                <w:rFonts w:ascii="Times New Roman" w:hAnsi="Times New Roman"/>
                <w:sz w:val="24"/>
                <w:szCs w:val="24"/>
                <w:lang w:val="en-GB"/>
              </w:rPr>
              <w:t>⅕</w:t>
            </w:r>
          </w:p>
        </w:tc>
      </w:tr>
      <w:tr w:rsidR="00D47879" w:rsidRPr="000B32DF" w14:paraId="6AA8F12B" w14:textId="77777777" w:rsidTr="00E1127F">
        <w:tc>
          <w:tcPr>
            <w:tcW w:w="3020" w:type="dxa"/>
            <w:shd w:val="clear" w:color="auto" w:fill="auto"/>
          </w:tcPr>
          <w:p w14:paraId="334DD0A4" w14:textId="77777777" w:rsidR="00D47879" w:rsidRPr="000B32DF" w:rsidRDefault="00D47879">
            <w:pPr>
              <w:pStyle w:val="NoSpacing"/>
              <w:suppressAutoHyphens/>
              <w:jc w:val="both"/>
              <w:rPr>
                <w:rFonts w:ascii="Times New Roman" w:hAnsi="Times New Roman"/>
                <w:sz w:val="24"/>
                <w:szCs w:val="24"/>
                <w:lang w:val="en-GB"/>
              </w:rPr>
              <w:pPrChange w:id="2890" w:author="pc_m" w:date="2023-12-03T01:37:00Z">
                <w:pPr>
                  <w:pStyle w:val="NoSpacing"/>
                  <w:jc w:val="both"/>
                </w:pPr>
              </w:pPrChange>
            </w:pPr>
            <w:r w:rsidRPr="000B32DF">
              <w:rPr>
                <w:rFonts w:ascii="Times New Roman" w:hAnsi="Times New Roman"/>
                <w:sz w:val="24"/>
                <w:szCs w:val="24"/>
                <w:lang w:val="en-GB"/>
              </w:rPr>
              <w:t>Kazimirski</w:t>
            </w:r>
          </w:p>
        </w:tc>
        <w:tc>
          <w:tcPr>
            <w:tcW w:w="2787" w:type="dxa"/>
            <w:shd w:val="clear" w:color="auto" w:fill="auto"/>
          </w:tcPr>
          <w:p w14:paraId="4B49E8A9" w14:textId="77777777" w:rsidR="00D47879" w:rsidRPr="000B32DF" w:rsidRDefault="00D47879">
            <w:pPr>
              <w:pStyle w:val="NoSpacing"/>
              <w:suppressAutoHyphens/>
              <w:jc w:val="both"/>
              <w:rPr>
                <w:rFonts w:ascii="Times New Roman" w:hAnsi="Times New Roman"/>
                <w:sz w:val="24"/>
                <w:szCs w:val="24"/>
                <w:lang w:val="en-GB"/>
              </w:rPr>
              <w:pPrChange w:id="2891" w:author="pc_m" w:date="2023-12-03T01:37:00Z">
                <w:pPr>
                  <w:pStyle w:val="NoSpacing"/>
                  <w:jc w:val="both"/>
                </w:pPr>
              </w:pPrChange>
            </w:pPr>
            <w:r w:rsidRPr="000B32DF">
              <w:rPr>
                <w:rFonts w:ascii="Times New Roman" w:hAnsi="Times New Roman"/>
                <w:sz w:val="24"/>
                <w:szCs w:val="24"/>
                <w:lang w:val="en-GB"/>
              </w:rPr>
              <w:t>51</w:t>
            </w:r>
          </w:p>
        </w:tc>
        <w:tc>
          <w:tcPr>
            <w:tcW w:w="3255" w:type="dxa"/>
            <w:shd w:val="clear" w:color="auto" w:fill="auto"/>
          </w:tcPr>
          <w:p w14:paraId="6D6F875D" w14:textId="3D2213C5" w:rsidR="00D47879" w:rsidRPr="000B32DF" w:rsidRDefault="00D47879">
            <w:pPr>
              <w:pStyle w:val="NoSpacing"/>
              <w:suppressAutoHyphens/>
              <w:jc w:val="both"/>
              <w:rPr>
                <w:rFonts w:ascii="Times New Roman" w:hAnsi="Times New Roman"/>
                <w:sz w:val="24"/>
                <w:szCs w:val="24"/>
                <w:lang w:val="en-GB"/>
              </w:rPr>
              <w:pPrChange w:id="2892" w:author="pc_m" w:date="2023-12-03T01:37:00Z">
                <w:pPr>
                  <w:pStyle w:val="NoSpacing"/>
                  <w:jc w:val="both"/>
                </w:pPr>
              </w:pPrChange>
            </w:pPr>
            <w:r w:rsidRPr="000B32DF">
              <w:rPr>
                <w:rFonts w:ascii="Times New Roman" w:hAnsi="Times New Roman"/>
                <w:sz w:val="24"/>
                <w:szCs w:val="24"/>
                <w:lang w:val="en-GB"/>
              </w:rPr>
              <w:t>9</w:t>
            </w:r>
            <w:del w:id="2893" w:author="pc_m" w:date="2023-11-15T01:14:00Z">
              <w:r w:rsidRPr="000B32DF" w:rsidDel="003A4143">
                <w:rPr>
                  <w:rFonts w:ascii="Times New Roman" w:hAnsi="Times New Roman"/>
                  <w:sz w:val="24"/>
                  <w:szCs w:val="24"/>
                  <w:lang w:val="en-GB"/>
                </w:rPr>
                <w:delText xml:space="preserve"> ¾</w:delText>
              </w:r>
            </w:del>
            <w:ins w:id="2894" w:author="pc_m" w:date="2023-11-15T01:14:00Z">
              <w:r w:rsidRPr="000B32DF">
                <w:rPr>
                  <w:rFonts w:ascii="Times New Roman" w:hAnsi="Times New Roman"/>
                  <w:sz w:val="24"/>
                  <w:szCs w:val="24"/>
                  <w:lang w:val="en-GB"/>
                </w:rPr>
                <w:t>¾</w:t>
              </w:r>
            </w:ins>
            <w:del w:id="2895" w:author="pc_m" w:date="2023-11-15T01:21:00Z">
              <w:r w:rsidRPr="000B32DF" w:rsidDel="003A4143">
                <w:rPr>
                  <w:rFonts w:ascii="Times New Roman" w:hAnsi="Times New Roman"/>
                  <w:sz w:val="24"/>
                  <w:szCs w:val="24"/>
                  <w:lang w:val="en-GB"/>
                </w:rPr>
                <w:delText xml:space="preserve"> to </w:delText>
              </w:r>
            </w:del>
            <w:ins w:id="2896" w:author="pc_m" w:date="2023-11-15T01:21:00Z">
              <w:r w:rsidRPr="000B32DF">
                <w:rPr>
                  <w:rFonts w:ascii="Times New Roman" w:hAnsi="Times New Roman"/>
                  <w:sz w:val="24"/>
                  <w:szCs w:val="24"/>
                  <w:lang w:val="en-GB"/>
                </w:rPr>
                <w:t>–</w:t>
              </w:r>
            </w:ins>
            <w:r w:rsidRPr="000B32DF">
              <w:rPr>
                <w:rFonts w:ascii="Times New Roman" w:hAnsi="Times New Roman"/>
                <w:sz w:val="24"/>
                <w:szCs w:val="24"/>
                <w:lang w:val="en-GB"/>
              </w:rPr>
              <w:t>11</w:t>
            </w:r>
            <w:del w:id="2897" w:author="pc_m" w:date="2023-11-15T01:15:00Z">
              <w:r w:rsidRPr="000B32DF" w:rsidDel="003A4143">
                <w:rPr>
                  <w:rFonts w:ascii="Times New Roman" w:hAnsi="Times New Roman"/>
                  <w:sz w:val="24"/>
                  <w:szCs w:val="24"/>
                  <w:lang w:val="en-GB"/>
                </w:rPr>
                <w:delText xml:space="preserve"> ½</w:delText>
              </w:r>
            </w:del>
            <w:ins w:id="2898" w:author="pc_m" w:date="2023-11-15T01:15:00Z">
              <w:r w:rsidRPr="000B32DF">
                <w:rPr>
                  <w:rFonts w:ascii="Times New Roman" w:hAnsi="Times New Roman"/>
                  <w:sz w:val="24"/>
                  <w:szCs w:val="24"/>
                  <w:lang w:val="en-GB"/>
                </w:rPr>
                <w:t>½</w:t>
              </w:r>
            </w:ins>
            <w:r w:rsidRPr="000B32DF">
              <w:rPr>
                <w:rFonts w:ascii="Times New Roman" w:hAnsi="Times New Roman"/>
                <w:sz w:val="24"/>
                <w:szCs w:val="24"/>
                <w:lang w:val="en-GB"/>
              </w:rPr>
              <w:t xml:space="preserve"> </w:t>
            </w:r>
          </w:p>
        </w:tc>
      </w:tr>
    </w:tbl>
    <w:p w14:paraId="6E38FE85" w14:textId="0EE3FF7A" w:rsidR="00D47879" w:rsidRPr="000B32DF" w:rsidRDefault="00D47879">
      <w:pPr>
        <w:pStyle w:val="NoSpacing"/>
        <w:suppressAutoHyphens/>
        <w:jc w:val="both"/>
        <w:rPr>
          <w:rFonts w:ascii="Times New Roman" w:eastAsia="Arial" w:hAnsi="Times New Roman"/>
          <w:sz w:val="24"/>
          <w:szCs w:val="24"/>
          <w:lang w:val="en-GB"/>
        </w:rPr>
        <w:pPrChange w:id="2899" w:author="pc_m" w:date="2023-12-03T01:37:00Z">
          <w:pPr>
            <w:pStyle w:val="NoSpacing"/>
            <w:jc w:val="both"/>
          </w:pPr>
        </w:pPrChange>
      </w:pPr>
      <w:r w:rsidRPr="002A0D4B">
        <w:rPr>
          <w:rFonts w:ascii="Times New Roman" w:eastAsia="Arial" w:hAnsi="Times New Roman"/>
          <w:i/>
          <w:sz w:val="24"/>
          <w:szCs w:val="24"/>
          <w:lang w:val="en-GB"/>
          <w:rPrChange w:id="2900" w:author="pc_m" w:date="2023-12-03T02:00:00Z">
            <w:rPr>
              <w:rFonts w:ascii="Times New Roman" w:eastAsia="Arial" w:hAnsi="Times New Roman"/>
              <w:sz w:val="24"/>
              <w:szCs w:val="24"/>
              <w:lang w:val="en-GB"/>
            </w:rPr>
          </w:rPrChange>
        </w:rPr>
        <w:t>Source:</w:t>
      </w:r>
      <w:r w:rsidRPr="000B32DF">
        <w:rPr>
          <w:rFonts w:ascii="Times New Roman" w:eastAsia="Arial" w:hAnsi="Times New Roman"/>
          <w:sz w:val="24"/>
          <w:szCs w:val="24"/>
          <w:lang w:val="en-GB"/>
        </w:rPr>
        <w:t xml:space="preserve"> </w:t>
      </w:r>
      <w:ins w:id="2901" w:author="pc_m" w:date="2023-12-03T02:00:00Z">
        <w:r w:rsidR="002A0D4B">
          <w:rPr>
            <w:rFonts w:ascii="Times New Roman" w:eastAsia="Arial" w:hAnsi="Times New Roman"/>
            <w:sz w:val="24"/>
            <w:szCs w:val="24"/>
            <w:lang w:val="en-GB"/>
          </w:rPr>
          <w:tab/>
        </w:r>
      </w:ins>
      <w:ins w:id="2902" w:author="pc_m" w:date="2023-11-18T17:00:00Z">
        <w:r w:rsidRPr="000B32DF">
          <w:rPr>
            <w:rFonts w:ascii="Times New Roman" w:hAnsi="Times New Roman"/>
            <w:smallCaps/>
            <w:sz w:val="24"/>
            <w:szCs w:val="24"/>
            <w:lang w:val="en-GB"/>
            <w:rPrChange w:id="2903" w:author="pc_m" w:date="2023-12-03T01:37:00Z">
              <w:rPr>
                <w:rFonts w:ascii="Times New Roman" w:hAnsi="Times New Roman"/>
                <w:smallCaps/>
                <w:sz w:val="24"/>
                <w:szCs w:val="24"/>
                <w:lang w:val="en-US"/>
              </w:rPr>
            </w:rPrChange>
          </w:rPr>
          <w:t>ags</w:t>
        </w:r>
        <w:r w:rsidRPr="000B32DF">
          <w:rPr>
            <w:rFonts w:ascii="Times New Roman" w:hAnsi="Times New Roman"/>
            <w:sz w:val="24"/>
            <w:szCs w:val="24"/>
            <w:lang w:val="en-GB"/>
            <w:rPrChange w:id="2904" w:author="pc_m" w:date="2023-12-03T01:37:00Z">
              <w:rPr>
                <w:rFonts w:ascii="Times New Roman" w:hAnsi="Times New Roman"/>
                <w:sz w:val="24"/>
                <w:szCs w:val="24"/>
                <w:lang w:val="en-US"/>
              </w:rPr>
            </w:rPrChange>
          </w:rPr>
          <w:t xml:space="preserve">, </w:t>
        </w:r>
        <w:r w:rsidRPr="000B32DF">
          <w:rPr>
            <w:rFonts w:ascii="Times New Roman" w:hAnsi="Times New Roman"/>
            <w:smallCaps/>
            <w:sz w:val="24"/>
            <w:szCs w:val="24"/>
            <w:lang w:val="en-GB"/>
            <w:rPrChange w:id="2905" w:author="pc_m" w:date="2023-12-03T01:37:00Z">
              <w:rPr>
                <w:rFonts w:ascii="Times New Roman" w:hAnsi="Times New Roman"/>
                <w:smallCaps/>
                <w:sz w:val="24"/>
                <w:szCs w:val="24"/>
                <w:lang w:val="en-US"/>
              </w:rPr>
            </w:rPrChange>
          </w:rPr>
          <w:t>sma</w:t>
        </w:r>
      </w:ins>
      <w:del w:id="2906" w:author="pc_m" w:date="2023-11-18T17:00:00Z">
        <w:r w:rsidRPr="000B32DF" w:rsidDel="00675CC0">
          <w:rPr>
            <w:rFonts w:ascii="Times New Roman" w:hAnsi="Times New Roman"/>
            <w:sz w:val="24"/>
            <w:szCs w:val="24"/>
            <w:lang w:val="en-GB"/>
          </w:rPr>
          <w:delText>AGS, SMA</w:delText>
        </w:r>
      </w:del>
      <w:r w:rsidRPr="000B32DF">
        <w:rPr>
          <w:rFonts w:ascii="Times New Roman" w:hAnsi="Times New Roman"/>
          <w:sz w:val="24"/>
          <w:szCs w:val="24"/>
          <w:lang w:val="en-GB"/>
        </w:rPr>
        <w:t>, Asientos, leg. 616</w:t>
      </w:r>
      <w:del w:id="2907" w:author="pc_m" w:date="2023-12-03T02:00:00Z">
        <w:r w:rsidRPr="000B32DF" w:rsidDel="002A0D4B">
          <w:rPr>
            <w:rFonts w:ascii="Times New Roman" w:hAnsi="Times New Roman"/>
            <w:sz w:val="24"/>
            <w:szCs w:val="24"/>
            <w:lang w:val="en-GB"/>
          </w:rPr>
          <w:delText>.</w:delText>
        </w:r>
      </w:del>
    </w:p>
    <w:p w14:paraId="1B8936D8"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2908" w:author="pc_m" w:date="2023-12-03T01:37:00Z">
          <w:pPr>
            <w:pStyle w:val="NoSpacing"/>
            <w:spacing w:line="360" w:lineRule="auto"/>
            <w:jc w:val="both"/>
          </w:pPr>
        </w:pPrChange>
      </w:pPr>
    </w:p>
    <w:p w14:paraId="7A09C020" w14:textId="7243546A"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2909"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For this reason, advance </w:t>
      </w:r>
      <w:proofErr w:type="gramStart"/>
      <w:r w:rsidRPr="000B32DF">
        <w:rPr>
          <w:rFonts w:ascii="Times New Roman" w:hAnsi="Times New Roman"/>
          <w:sz w:val="24"/>
          <w:szCs w:val="24"/>
          <w:lang w:val="en-GB"/>
        </w:rPr>
        <w:t>orders</w:t>
      </w:r>
      <w:proofErr w:type="gramEnd"/>
      <w:r w:rsidRPr="000B32DF">
        <w:rPr>
          <w:rFonts w:ascii="Times New Roman" w:hAnsi="Times New Roman"/>
          <w:sz w:val="24"/>
          <w:szCs w:val="24"/>
          <w:lang w:val="en-GB"/>
        </w:rPr>
        <w:t xml:space="preserve"> and payments for thick masts of different sizes were made to </w:t>
      </w:r>
      <w:del w:id="2910" w:author="pc_m" w:date="2023-11-15T02:18:00Z">
        <w:r w:rsidRPr="000B32DF" w:rsidDel="009D3327">
          <w:rPr>
            <w:rFonts w:ascii="Times New Roman" w:hAnsi="Times New Roman"/>
            <w:sz w:val="24"/>
            <w:szCs w:val="24"/>
            <w:lang w:val="en-GB"/>
          </w:rPr>
          <w:delText>Polish and Lithuanian</w:delText>
        </w:r>
      </w:del>
      <w:ins w:id="2911" w:author="pc_m" w:date="2023-11-15T02:18:00Z">
        <w:r w:rsidRPr="000B32DF">
          <w:rPr>
            <w:rFonts w:ascii="Times New Roman" w:hAnsi="Times New Roman"/>
            <w:sz w:val="24"/>
            <w:szCs w:val="24"/>
            <w:lang w:val="en-GB"/>
            <w:rPrChange w:id="2912" w:author="pc_m" w:date="2023-12-03T01:37:00Z">
              <w:rPr>
                <w:rFonts w:ascii="Times New Roman" w:hAnsi="Times New Roman"/>
                <w:sz w:val="24"/>
                <w:szCs w:val="24"/>
                <w:lang w:val="en-US"/>
              </w:rPr>
            </w:rPrChange>
          </w:rPr>
          <w:t>Polish–Lithuanian</w:t>
        </w:r>
      </w:ins>
      <w:r w:rsidRPr="000B32DF">
        <w:rPr>
          <w:rFonts w:ascii="Times New Roman" w:hAnsi="Times New Roman"/>
          <w:sz w:val="24"/>
          <w:szCs w:val="24"/>
          <w:lang w:val="en-GB"/>
        </w:rPr>
        <w:t xml:space="preserve"> forest owners throughout 1766 and 1767. In 1766, 273 masts of varying sizes, from 12</w:t>
      </w:r>
      <w:del w:id="2913" w:author="pc_m" w:date="2023-11-15T01:15:00Z">
        <w:r w:rsidRPr="000B32DF" w:rsidDel="003A4143">
          <w:rPr>
            <w:rFonts w:ascii="Times New Roman" w:hAnsi="Times New Roman"/>
            <w:sz w:val="24"/>
            <w:szCs w:val="24"/>
            <w:lang w:val="en-GB"/>
          </w:rPr>
          <w:delText> ½</w:delText>
        </w:r>
      </w:del>
      <w:ins w:id="2914" w:author="pc_m" w:date="2023-11-15T01:15:00Z">
        <w:r w:rsidRPr="000B32DF">
          <w:rPr>
            <w:rFonts w:ascii="Times New Roman" w:hAnsi="Times New Roman"/>
            <w:sz w:val="24"/>
            <w:szCs w:val="24"/>
            <w:lang w:val="en-GB"/>
          </w:rPr>
          <w:t>½</w:t>
        </w:r>
      </w:ins>
      <w:r w:rsidRPr="000B32DF">
        <w:rPr>
          <w:rFonts w:ascii="Times New Roman" w:hAnsi="Times New Roman"/>
          <w:sz w:val="24"/>
          <w:szCs w:val="24"/>
          <w:lang w:val="en-GB"/>
        </w:rPr>
        <w:t xml:space="preserve"> to 9</w:t>
      </w:r>
      <w:del w:id="2915" w:author="pc_m" w:date="2023-11-15T01:22:00Z">
        <w:r w:rsidRPr="000B32DF" w:rsidDel="002B360F">
          <w:rPr>
            <w:rFonts w:ascii="Times New Roman" w:hAnsi="Times New Roman"/>
            <w:sz w:val="24"/>
            <w:szCs w:val="24"/>
            <w:lang w:val="en-GB"/>
          </w:rPr>
          <w:delText> </w:delText>
        </w:r>
      </w:del>
      <w:r w:rsidRPr="000B32DF">
        <w:rPr>
          <w:rFonts w:ascii="Times New Roman" w:hAnsi="Times New Roman"/>
          <w:sz w:val="24"/>
          <w:szCs w:val="24"/>
          <w:lang w:val="en-GB"/>
        </w:rPr>
        <w:t>¼ hands thick and from 46 to 37</w:t>
      </w:r>
      <w:del w:id="2916" w:author="pc_m" w:date="2023-11-15T01:15:00Z">
        <w:r w:rsidRPr="000B32DF" w:rsidDel="003A4143">
          <w:rPr>
            <w:rFonts w:ascii="Times New Roman" w:hAnsi="Times New Roman"/>
            <w:sz w:val="24"/>
            <w:szCs w:val="24"/>
            <w:lang w:val="en-GB"/>
          </w:rPr>
          <w:delText> ½</w:delText>
        </w:r>
      </w:del>
      <w:ins w:id="2917" w:author="pc_m" w:date="2023-11-15T01:15:00Z">
        <w:r w:rsidRPr="000B32DF">
          <w:rPr>
            <w:rFonts w:ascii="Times New Roman" w:hAnsi="Times New Roman"/>
            <w:sz w:val="24"/>
            <w:szCs w:val="24"/>
            <w:lang w:val="en-GB"/>
          </w:rPr>
          <w:t>½</w:t>
        </w:r>
      </w:ins>
      <w:r w:rsidRPr="000B32DF">
        <w:rPr>
          <w:rFonts w:ascii="Times New Roman" w:hAnsi="Times New Roman"/>
          <w:sz w:val="24"/>
          <w:szCs w:val="24"/>
          <w:lang w:val="en-GB"/>
        </w:rPr>
        <w:t xml:space="preserve"> cubits long, were ordered from ten forest holders (</w:t>
      </w:r>
      <w:del w:id="2918" w:author="pc_m" w:date="2023-11-15T01:22:00Z">
        <w:r w:rsidRPr="000B32DF" w:rsidDel="002B360F">
          <w:rPr>
            <w:rFonts w:ascii="Times New Roman" w:hAnsi="Times New Roman"/>
            <w:sz w:val="24"/>
            <w:szCs w:val="24"/>
            <w:lang w:val="en-GB"/>
          </w:rPr>
          <w:delText xml:space="preserve">See </w:delText>
        </w:r>
      </w:del>
      <w:ins w:id="2919" w:author="pc_m" w:date="2023-11-15T01:22:00Z">
        <w:r w:rsidRPr="000B32DF">
          <w:rPr>
            <w:rFonts w:ascii="Times New Roman" w:hAnsi="Times New Roman"/>
            <w:sz w:val="24"/>
            <w:szCs w:val="24"/>
            <w:lang w:val="en-GB"/>
          </w:rPr>
          <w:t xml:space="preserve">see </w:t>
        </w:r>
      </w:ins>
      <w:r w:rsidRPr="000B32DF">
        <w:rPr>
          <w:rFonts w:ascii="Times New Roman" w:hAnsi="Times New Roman"/>
          <w:sz w:val="24"/>
          <w:szCs w:val="24"/>
          <w:lang w:val="en-GB"/>
        </w:rPr>
        <w:t>Table 11).</w:t>
      </w:r>
      <w:r w:rsidRPr="000B32DF">
        <w:rPr>
          <w:rStyle w:val="FootnoteReference"/>
          <w:rFonts w:ascii="Times New Roman" w:hAnsi="Times New Roman"/>
          <w:sz w:val="24"/>
          <w:szCs w:val="24"/>
          <w:lang w:val="en-GB"/>
        </w:rPr>
        <w:footnoteReference w:id="86"/>
      </w:r>
      <w:r w:rsidRPr="000B32DF">
        <w:rPr>
          <w:rFonts w:ascii="Times New Roman" w:hAnsi="Times New Roman"/>
          <w:sz w:val="24"/>
          <w:szCs w:val="24"/>
          <w:lang w:val="en-GB"/>
        </w:rPr>
        <w:t xml:space="preserve"> In 1767, the orders amounted to 503 pine masts (9 </w:t>
      </w:r>
      <w:commentRangeStart w:id="2937"/>
      <w:r w:rsidRPr="000B32DF">
        <w:rPr>
          <w:rFonts w:ascii="Times New Roman" w:hAnsi="Times New Roman"/>
          <w:sz w:val="24"/>
          <w:szCs w:val="24"/>
          <w:lang w:val="en-GB"/>
        </w:rPr>
        <w:t>⅐</w:t>
      </w:r>
      <w:commentRangeEnd w:id="2937"/>
      <w:r w:rsidR="002A0D4B">
        <w:rPr>
          <w:rStyle w:val="CommentReference"/>
          <w:rFonts w:ascii="Cambria Math" w:eastAsia="Arial" w:hAnsi="Cambria Math" w:cs="Arial"/>
          <w:lang w:val="es"/>
        </w:rPr>
        <w:commentReference w:id="2937"/>
      </w:r>
      <w:r w:rsidRPr="000B32DF">
        <w:rPr>
          <w:rFonts w:ascii="Times New Roman" w:hAnsi="Times New Roman"/>
          <w:sz w:val="24"/>
          <w:szCs w:val="24"/>
          <w:lang w:val="en-GB"/>
        </w:rPr>
        <w:t xml:space="preserve"> to 12</w:t>
      </w:r>
      <w:del w:id="2938" w:author="pc_m" w:date="2023-12-03T02:01:00Z">
        <w:r w:rsidRPr="000B32DF" w:rsidDel="002A0D4B">
          <w:rPr>
            <w:rFonts w:ascii="Times New Roman" w:hAnsi="Times New Roman"/>
            <w:sz w:val="24"/>
            <w:szCs w:val="24"/>
            <w:lang w:val="en-GB"/>
          </w:rPr>
          <w:delText> ⅓</w:delText>
        </w:r>
      </w:del>
      <w:ins w:id="2939" w:author="pc_m" w:date="2023-12-03T02:01:00Z">
        <w:r w:rsidR="002A0D4B">
          <w:rPr>
            <w:rFonts w:ascii="Times New Roman" w:hAnsi="Times New Roman"/>
            <w:sz w:val="24"/>
            <w:szCs w:val="24"/>
            <w:lang w:val="en-GB"/>
          </w:rPr>
          <w:t>⅓</w:t>
        </w:r>
      </w:ins>
      <w:r w:rsidRPr="000B32DF">
        <w:rPr>
          <w:rFonts w:ascii="Times New Roman" w:hAnsi="Times New Roman"/>
          <w:sz w:val="24"/>
          <w:szCs w:val="24"/>
          <w:lang w:val="en-GB"/>
        </w:rPr>
        <w:t xml:space="preserve"> hands thick and 49 and 40 cubits long) from </w:t>
      </w:r>
      <w:del w:id="2940" w:author="pc_m" w:date="2023-11-17T01:35:00Z">
        <w:r w:rsidRPr="000B32DF" w:rsidDel="00FF39BD">
          <w:rPr>
            <w:rFonts w:ascii="Times New Roman" w:hAnsi="Times New Roman"/>
            <w:sz w:val="24"/>
            <w:szCs w:val="24"/>
            <w:lang w:val="en-GB"/>
          </w:rPr>
          <w:delText xml:space="preserve">fifteen </w:delText>
        </w:r>
      </w:del>
      <w:ins w:id="2941" w:author="pc_m" w:date="2023-11-17T01:35:00Z">
        <w:r w:rsidRPr="000B32DF">
          <w:rPr>
            <w:rFonts w:ascii="Times New Roman" w:hAnsi="Times New Roman"/>
            <w:sz w:val="24"/>
            <w:szCs w:val="24"/>
            <w:lang w:val="en-GB"/>
            <w:rPrChange w:id="2942" w:author="pc_m" w:date="2023-12-03T01:37:00Z">
              <w:rPr>
                <w:rFonts w:ascii="Times New Roman" w:hAnsi="Times New Roman"/>
                <w:sz w:val="24"/>
                <w:szCs w:val="24"/>
                <w:lang w:val="en-US"/>
              </w:rPr>
            </w:rPrChange>
          </w:rPr>
          <w:t>15</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landholders (see Table 12).</w:t>
      </w:r>
      <w:r w:rsidRPr="000B32DF">
        <w:rPr>
          <w:rStyle w:val="FootnoteReference"/>
          <w:rFonts w:ascii="Times New Roman" w:hAnsi="Times New Roman"/>
          <w:sz w:val="24"/>
          <w:szCs w:val="24"/>
          <w:lang w:val="en-GB"/>
        </w:rPr>
        <w:footnoteReference w:id="87"/>
      </w:r>
    </w:p>
    <w:p w14:paraId="631C8CA6"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2960" w:author="pc_m" w:date="2023-12-03T01:37:00Z">
          <w:pPr>
            <w:pStyle w:val="NoSpacing"/>
            <w:spacing w:line="360" w:lineRule="auto"/>
            <w:jc w:val="both"/>
          </w:pPr>
        </w:pPrChange>
      </w:pPr>
    </w:p>
    <w:p w14:paraId="594CB46A" w14:textId="26CCAC54" w:rsidR="00D47879" w:rsidRPr="000B32DF" w:rsidRDefault="002A0D4B" w:rsidP="002A0D4B">
      <w:pPr>
        <w:pStyle w:val="Caption"/>
        <w:suppressAutoHyphens/>
        <w:ind w:left="1416" w:hanging="1416"/>
        <w:pPrChange w:id="2961" w:author="pc_m" w:date="2023-12-03T02:02:00Z">
          <w:pPr>
            <w:pStyle w:val="NoSpacing"/>
            <w:jc w:val="both"/>
          </w:pPr>
        </w:pPrChange>
      </w:pPr>
      <w:r w:rsidRPr="002A0D4B">
        <w:rPr>
          <w:smallCaps/>
        </w:rPr>
        <w:t>table 11</w:t>
      </w:r>
      <w:ins w:id="2962" w:author="pc_m" w:date="2023-12-03T02:02:00Z">
        <w:r>
          <w:tab/>
        </w:r>
      </w:ins>
      <w:del w:id="2963" w:author="pc_m" w:date="2023-12-03T02:02:00Z">
        <w:r w:rsidR="00D47879" w:rsidRPr="000B32DF" w:rsidDel="002A0D4B">
          <w:delText xml:space="preserve">. </w:delText>
        </w:r>
      </w:del>
      <w:r w:rsidR="00D47879" w:rsidRPr="000B32DF">
        <w:t xml:space="preserve">Landholders from the </w:t>
      </w:r>
      <w:del w:id="2964" w:author="pc_m" w:date="2023-11-15T02:18:00Z">
        <w:r w:rsidR="00D47879" w:rsidRPr="000B32DF" w:rsidDel="009D3327">
          <w:delText>Polish and Lithuanian</w:delText>
        </w:r>
      </w:del>
      <w:ins w:id="2965" w:author="pc_m" w:date="2023-11-15T02:18:00Z">
        <w:r w:rsidR="00D47879" w:rsidRPr="000B32DF">
          <w:t>Polish–Lithuanian</w:t>
        </w:r>
      </w:ins>
      <w:r w:rsidR="00D47879" w:rsidRPr="000B32DF">
        <w:t xml:space="preserve"> Commonwealth with whom contracts were signed to supply masting to Cádiz in 1766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2787"/>
        <w:gridCol w:w="3255"/>
      </w:tblGrid>
      <w:tr w:rsidR="00D47879" w:rsidRPr="000B32DF" w14:paraId="1D3A86DA" w14:textId="77777777" w:rsidTr="00E1127F">
        <w:tc>
          <w:tcPr>
            <w:tcW w:w="3020" w:type="dxa"/>
            <w:shd w:val="clear" w:color="auto" w:fill="auto"/>
            <w:vAlign w:val="center"/>
          </w:tcPr>
          <w:p w14:paraId="6EB226DD" w14:textId="77777777" w:rsidR="00D47879" w:rsidRPr="000B32DF" w:rsidRDefault="00D47879">
            <w:pPr>
              <w:pStyle w:val="NoSpacing"/>
              <w:suppressAutoHyphens/>
              <w:rPr>
                <w:rFonts w:ascii="Times New Roman" w:hAnsi="Times New Roman"/>
                <w:sz w:val="24"/>
                <w:szCs w:val="24"/>
                <w:lang w:val="en-GB"/>
                <w:rPrChange w:id="2966" w:author="pc_m" w:date="2023-12-03T01:37:00Z">
                  <w:rPr>
                    <w:rFonts w:ascii="Times New Roman" w:hAnsi="Times New Roman"/>
                    <w:b/>
                    <w:sz w:val="24"/>
                    <w:szCs w:val="24"/>
                    <w:lang w:val="en-GB"/>
                  </w:rPr>
                </w:rPrChange>
              </w:rPr>
              <w:pPrChange w:id="2967" w:author="pc_m" w:date="2023-12-03T01:37:00Z">
                <w:pPr>
                  <w:pStyle w:val="NoSpacing"/>
                  <w:jc w:val="center"/>
                </w:pPr>
              </w:pPrChange>
            </w:pPr>
            <w:r w:rsidRPr="000B32DF">
              <w:rPr>
                <w:rFonts w:ascii="Times New Roman" w:hAnsi="Times New Roman"/>
                <w:sz w:val="24"/>
                <w:szCs w:val="24"/>
                <w:lang w:val="en-GB"/>
                <w:rPrChange w:id="2968" w:author="pc_m" w:date="2023-12-03T01:37:00Z">
                  <w:rPr>
                    <w:rFonts w:ascii="Times New Roman" w:hAnsi="Times New Roman"/>
                    <w:b/>
                    <w:sz w:val="24"/>
                    <w:szCs w:val="24"/>
                    <w:lang w:val="en-GB"/>
                  </w:rPr>
                </w:rPrChange>
              </w:rPr>
              <w:t>Name</w:t>
            </w:r>
          </w:p>
        </w:tc>
        <w:tc>
          <w:tcPr>
            <w:tcW w:w="2787" w:type="dxa"/>
            <w:shd w:val="clear" w:color="auto" w:fill="auto"/>
            <w:vAlign w:val="center"/>
          </w:tcPr>
          <w:p w14:paraId="4389DCC1" w14:textId="77777777" w:rsidR="00D47879" w:rsidRPr="000B32DF" w:rsidRDefault="00D47879">
            <w:pPr>
              <w:pStyle w:val="NoSpacing"/>
              <w:suppressAutoHyphens/>
              <w:rPr>
                <w:rFonts w:ascii="Times New Roman" w:hAnsi="Times New Roman"/>
                <w:sz w:val="24"/>
                <w:szCs w:val="24"/>
                <w:lang w:val="en-GB"/>
                <w:rPrChange w:id="2969" w:author="pc_m" w:date="2023-12-03T01:37:00Z">
                  <w:rPr>
                    <w:rFonts w:ascii="Times New Roman" w:hAnsi="Times New Roman"/>
                    <w:b/>
                    <w:sz w:val="24"/>
                    <w:szCs w:val="24"/>
                    <w:lang w:val="en-GB"/>
                  </w:rPr>
                </w:rPrChange>
              </w:rPr>
              <w:pPrChange w:id="2970" w:author="pc_m" w:date="2023-12-03T01:37:00Z">
                <w:pPr>
                  <w:pStyle w:val="NoSpacing"/>
                  <w:jc w:val="center"/>
                </w:pPr>
              </w:pPrChange>
            </w:pPr>
            <w:r w:rsidRPr="000B32DF">
              <w:rPr>
                <w:rFonts w:ascii="Times New Roman" w:hAnsi="Times New Roman"/>
                <w:sz w:val="24"/>
                <w:szCs w:val="24"/>
                <w:lang w:val="en-GB"/>
                <w:rPrChange w:id="2971" w:author="pc_m" w:date="2023-12-03T01:37:00Z">
                  <w:rPr>
                    <w:rFonts w:ascii="Times New Roman" w:hAnsi="Times New Roman"/>
                    <w:b/>
                    <w:sz w:val="24"/>
                    <w:szCs w:val="24"/>
                    <w:lang w:val="en-GB"/>
                  </w:rPr>
                </w:rPrChange>
              </w:rPr>
              <w:t>Number of masts</w:t>
            </w:r>
          </w:p>
        </w:tc>
        <w:tc>
          <w:tcPr>
            <w:tcW w:w="3255" w:type="dxa"/>
            <w:shd w:val="clear" w:color="auto" w:fill="auto"/>
            <w:vAlign w:val="center"/>
          </w:tcPr>
          <w:p w14:paraId="1AE6A451" w14:textId="77777777" w:rsidR="00D47879" w:rsidRPr="000B32DF" w:rsidRDefault="00D47879">
            <w:pPr>
              <w:pStyle w:val="NoSpacing"/>
              <w:suppressAutoHyphens/>
              <w:rPr>
                <w:rFonts w:ascii="Times New Roman" w:hAnsi="Times New Roman"/>
                <w:sz w:val="24"/>
                <w:szCs w:val="24"/>
                <w:lang w:val="en-GB"/>
                <w:rPrChange w:id="2972" w:author="pc_m" w:date="2023-12-03T01:37:00Z">
                  <w:rPr>
                    <w:rFonts w:ascii="Times New Roman" w:hAnsi="Times New Roman"/>
                    <w:b/>
                    <w:sz w:val="24"/>
                    <w:szCs w:val="24"/>
                    <w:lang w:val="en-GB"/>
                  </w:rPr>
                </w:rPrChange>
              </w:rPr>
              <w:pPrChange w:id="2973" w:author="pc_m" w:date="2023-12-03T01:37:00Z">
                <w:pPr>
                  <w:pStyle w:val="NoSpacing"/>
                  <w:jc w:val="center"/>
                </w:pPr>
              </w:pPrChange>
            </w:pPr>
            <w:r w:rsidRPr="000B32DF">
              <w:rPr>
                <w:rFonts w:ascii="Times New Roman" w:hAnsi="Times New Roman"/>
                <w:sz w:val="24"/>
                <w:szCs w:val="24"/>
                <w:lang w:val="en-GB"/>
                <w:rPrChange w:id="2974" w:author="pc_m" w:date="2023-12-03T01:37:00Z">
                  <w:rPr>
                    <w:rFonts w:ascii="Times New Roman" w:hAnsi="Times New Roman"/>
                    <w:b/>
                    <w:sz w:val="24"/>
                    <w:szCs w:val="24"/>
                    <w:lang w:val="en-GB"/>
                  </w:rPr>
                </w:rPrChange>
              </w:rPr>
              <w:t>Hands thick in Spain</w:t>
            </w:r>
          </w:p>
        </w:tc>
      </w:tr>
      <w:tr w:rsidR="00D47879" w:rsidRPr="000B32DF" w14:paraId="1EC252ED" w14:textId="77777777" w:rsidTr="00E1127F">
        <w:tc>
          <w:tcPr>
            <w:tcW w:w="3020" w:type="dxa"/>
            <w:shd w:val="clear" w:color="auto" w:fill="auto"/>
          </w:tcPr>
          <w:p w14:paraId="69542159" w14:textId="77777777" w:rsidR="00D47879" w:rsidRPr="000B32DF" w:rsidRDefault="00D47879">
            <w:pPr>
              <w:pStyle w:val="NoSpacing"/>
              <w:suppressAutoHyphens/>
              <w:jc w:val="both"/>
              <w:rPr>
                <w:rFonts w:ascii="Times New Roman" w:hAnsi="Times New Roman"/>
                <w:sz w:val="24"/>
                <w:szCs w:val="24"/>
                <w:lang w:val="en-GB"/>
              </w:rPr>
              <w:pPrChange w:id="2975" w:author="pc_m" w:date="2023-12-03T01:37:00Z">
                <w:pPr>
                  <w:pStyle w:val="NoSpacing"/>
                  <w:jc w:val="both"/>
                </w:pPr>
              </w:pPrChange>
            </w:pPr>
            <w:r w:rsidRPr="000B32DF">
              <w:rPr>
                <w:rFonts w:ascii="Times New Roman" w:hAnsi="Times New Roman"/>
                <w:sz w:val="24"/>
                <w:szCs w:val="24"/>
                <w:lang w:val="en-GB"/>
              </w:rPr>
              <w:t>Reuhutz</w:t>
            </w:r>
          </w:p>
        </w:tc>
        <w:tc>
          <w:tcPr>
            <w:tcW w:w="2787" w:type="dxa"/>
            <w:shd w:val="clear" w:color="auto" w:fill="auto"/>
          </w:tcPr>
          <w:p w14:paraId="5B905076" w14:textId="77777777" w:rsidR="00D47879" w:rsidRPr="000B32DF" w:rsidRDefault="00D47879">
            <w:pPr>
              <w:pStyle w:val="NoSpacing"/>
              <w:suppressAutoHyphens/>
              <w:jc w:val="both"/>
              <w:rPr>
                <w:rFonts w:ascii="Times New Roman" w:hAnsi="Times New Roman"/>
                <w:sz w:val="24"/>
                <w:szCs w:val="24"/>
                <w:lang w:val="en-GB"/>
              </w:rPr>
              <w:pPrChange w:id="2976" w:author="pc_m" w:date="2023-12-03T01:37:00Z">
                <w:pPr>
                  <w:pStyle w:val="NoSpacing"/>
                  <w:jc w:val="both"/>
                </w:pPr>
              </w:pPrChange>
            </w:pPr>
            <w:r w:rsidRPr="000B32DF">
              <w:rPr>
                <w:rFonts w:ascii="Times New Roman" w:hAnsi="Times New Roman"/>
                <w:sz w:val="24"/>
                <w:szCs w:val="24"/>
                <w:lang w:val="en-GB"/>
              </w:rPr>
              <w:t>81</w:t>
            </w:r>
          </w:p>
        </w:tc>
        <w:tc>
          <w:tcPr>
            <w:tcW w:w="3255" w:type="dxa"/>
            <w:shd w:val="clear" w:color="auto" w:fill="auto"/>
          </w:tcPr>
          <w:p w14:paraId="4A6BA5BE" w14:textId="2E991053" w:rsidR="00D47879" w:rsidRPr="000B32DF" w:rsidRDefault="00D47879">
            <w:pPr>
              <w:pStyle w:val="NoSpacing"/>
              <w:suppressAutoHyphens/>
              <w:jc w:val="both"/>
              <w:rPr>
                <w:rFonts w:ascii="Times New Roman" w:hAnsi="Times New Roman"/>
                <w:sz w:val="24"/>
                <w:szCs w:val="24"/>
                <w:lang w:val="en-GB"/>
              </w:rPr>
              <w:pPrChange w:id="2977" w:author="pc_m" w:date="2023-12-03T01:37:00Z">
                <w:pPr>
                  <w:pStyle w:val="NoSpacing"/>
                  <w:jc w:val="both"/>
                </w:pPr>
              </w:pPrChange>
            </w:pPr>
            <w:r w:rsidRPr="000B32DF">
              <w:rPr>
                <w:rFonts w:ascii="Times New Roman" w:hAnsi="Times New Roman"/>
                <w:sz w:val="24"/>
                <w:szCs w:val="24"/>
                <w:lang w:val="en-GB"/>
              </w:rPr>
              <w:t>9</w:t>
            </w:r>
            <w:del w:id="2978" w:author="pc_m" w:date="2023-11-15T01:24:00Z">
              <w:r w:rsidRPr="000B32DF" w:rsidDel="002B360F">
                <w:rPr>
                  <w:rFonts w:ascii="Times New Roman" w:hAnsi="Times New Roman"/>
                  <w:sz w:val="24"/>
                  <w:szCs w:val="24"/>
                  <w:lang w:val="en-GB"/>
                </w:rPr>
                <w:delText xml:space="preserve"> ⅙</w:delText>
              </w:r>
            </w:del>
            <w:ins w:id="2979" w:author="pc_m" w:date="2023-11-15T01:24:00Z">
              <w:r w:rsidRPr="000B32DF">
                <w:rPr>
                  <w:rFonts w:ascii="Calibri" w:eastAsia="Calibri" w:hAnsi="Calibri" w:cs="Calibri"/>
                  <w:sz w:val="24"/>
                  <w:szCs w:val="24"/>
                  <w:lang w:val="en-GB"/>
                </w:rPr>
                <w:t>⅙</w:t>
              </w:r>
            </w:ins>
            <w:del w:id="2980" w:author="pc_m" w:date="2023-11-15T01:23:00Z">
              <w:r w:rsidRPr="000B32DF" w:rsidDel="002B360F">
                <w:rPr>
                  <w:rFonts w:ascii="Times New Roman" w:hAnsi="Times New Roman"/>
                  <w:sz w:val="24"/>
                  <w:szCs w:val="24"/>
                  <w:lang w:val="en-GB"/>
                </w:rPr>
                <w:delText xml:space="preserve"> to </w:delText>
              </w:r>
            </w:del>
            <w:ins w:id="2981" w:author="pc_m" w:date="2023-11-15T01:23:00Z">
              <w:r w:rsidRPr="000B32DF">
                <w:rPr>
                  <w:rFonts w:ascii="Times New Roman" w:hAnsi="Times New Roman"/>
                  <w:sz w:val="24"/>
                  <w:szCs w:val="24"/>
                  <w:lang w:val="en-GB"/>
                </w:rPr>
                <w:t>–</w:t>
              </w:r>
            </w:ins>
            <w:r w:rsidRPr="000B32DF">
              <w:rPr>
                <w:rFonts w:ascii="Times New Roman" w:hAnsi="Times New Roman"/>
                <w:sz w:val="24"/>
                <w:szCs w:val="24"/>
                <w:lang w:val="en-GB"/>
              </w:rPr>
              <w:t>11</w:t>
            </w:r>
            <w:del w:id="2982" w:author="pc_m" w:date="2023-11-15T01:24:00Z">
              <w:r w:rsidRPr="000B32DF" w:rsidDel="002B360F">
                <w:rPr>
                  <w:rFonts w:ascii="Times New Roman" w:hAnsi="Times New Roman"/>
                  <w:sz w:val="24"/>
                  <w:szCs w:val="24"/>
                  <w:lang w:val="en-GB"/>
                </w:rPr>
                <w:delText xml:space="preserve"> ¼</w:delText>
              </w:r>
            </w:del>
            <w:ins w:id="2983" w:author="pc_m" w:date="2023-11-15T01:24:00Z">
              <w:r w:rsidRPr="000B32DF">
                <w:rPr>
                  <w:rFonts w:ascii="Times New Roman" w:hAnsi="Times New Roman"/>
                  <w:sz w:val="24"/>
                  <w:szCs w:val="24"/>
                  <w:lang w:val="en-GB"/>
                </w:rPr>
                <w:t>¼</w:t>
              </w:r>
            </w:ins>
            <w:r w:rsidRPr="000B32DF">
              <w:rPr>
                <w:rFonts w:ascii="Times New Roman" w:hAnsi="Times New Roman"/>
                <w:sz w:val="24"/>
                <w:szCs w:val="24"/>
                <w:lang w:val="en-GB"/>
              </w:rPr>
              <w:t xml:space="preserve"> </w:t>
            </w:r>
          </w:p>
        </w:tc>
      </w:tr>
      <w:tr w:rsidR="00D47879" w:rsidRPr="000B32DF" w14:paraId="3CA4BA5E" w14:textId="77777777" w:rsidTr="00E1127F">
        <w:tc>
          <w:tcPr>
            <w:tcW w:w="3020" w:type="dxa"/>
            <w:shd w:val="clear" w:color="auto" w:fill="auto"/>
          </w:tcPr>
          <w:p w14:paraId="1FF40CF7" w14:textId="77777777" w:rsidR="00D47879" w:rsidRPr="000B32DF" w:rsidRDefault="00D47879">
            <w:pPr>
              <w:pStyle w:val="NoSpacing"/>
              <w:suppressAutoHyphens/>
              <w:jc w:val="both"/>
              <w:rPr>
                <w:rFonts w:ascii="Times New Roman" w:hAnsi="Times New Roman"/>
                <w:sz w:val="24"/>
                <w:szCs w:val="24"/>
                <w:lang w:val="en-GB"/>
              </w:rPr>
              <w:pPrChange w:id="2984" w:author="pc_m" w:date="2023-12-03T01:37:00Z">
                <w:pPr>
                  <w:pStyle w:val="NoSpacing"/>
                  <w:jc w:val="both"/>
                </w:pPr>
              </w:pPrChange>
            </w:pPr>
            <w:r w:rsidRPr="000B32DF">
              <w:rPr>
                <w:rFonts w:ascii="Times New Roman" w:hAnsi="Times New Roman"/>
                <w:sz w:val="24"/>
                <w:szCs w:val="24"/>
                <w:lang w:val="en-GB"/>
              </w:rPr>
              <w:t>Radziwiłł</w:t>
            </w:r>
          </w:p>
        </w:tc>
        <w:tc>
          <w:tcPr>
            <w:tcW w:w="2787" w:type="dxa"/>
            <w:shd w:val="clear" w:color="auto" w:fill="auto"/>
          </w:tcPr>
          <w:p w14:paraId="70A2226A" w14:textId="77777777" w:rsidR="00D47879" w:rsidRPr="000B32DF" w:rsidRDefault="00D47879">
            <w:pPr>
              <w:pStyle w:val="NoSpacing"/>
              <w:suppressAutoHyphens/>
              <w:jc w:val="both"/>
              <w:rPr>
                <w:rFonts w:ascii="Times New Roman" w:hAnsi="Times New Roman"/>
                <w:sz w:val="24"/>
                <w:szCs w:val="24"/>
                <w:lang w:val="en-GB"/>
              </w:rPr>
              <w:pPrChange w:id="2985" w:author="pc_m" w:date="2023-12-03T01:37:00Z">
                <w:pPr>
                  <w:pStyle w:val="NoSpacing"/>
                  <w:jc w:val="both"/>
                </w:pPr>
              </w:pPrChange>
            </w:pPr>
            <w:r w:rsidRPr="000B32DF">
              <w:rPr>
                <w:rFonts w:ascii="Times New Roman" w:hAnsi="Times New Roman"/>
                <w:sz w:val="24"/>
                <w:szCs w:val="24"/>
                <w:lang w:val="en-GB"/>
              </w:rPr>
              <w:t>56</w:t>
            </w:r>
          </w:p>
        </w:tc>
        <w:tc>
          <w:tcPr>
            <w:tcW w:w="3255" w:type="dxa"/>
            <w:shd w:val="clear" w:color="auto" w:fill="auto"/>
          </w:tcPr>
          <w:p w14:paraId="170F2FAD" w14:textId="18D8A65C" w:rsidR="00D47879" w:rsidRPr="000B32DF" w:rsidRDefault="00D47879">
            <w:pPr>
              <w:pStyle w:val="NoSpacing"/>
              <w:suppressAutoHyphens/>
              <w:jc w:val="both"/>
              <w:rPr>
                <w:rFonts w:ascii="Times New Roman" w:hAnsi="Times New Roman"/>
                <w:sz w:val="24"/>
                <w:szCs w:val="24"/>
                <w:lang w:val="en-GB"/>
              </w:rPr>
              <w:pPrChange w:id="2986" w:author="pc_m" w:date="2023-12-03T01:37:00Z">
                <w:pPr>
                  <w:pStyle w:val="NoSpacing"/>
                  <w:jc w:val="both"/>
                </w:pPr>
              </w:pPrChange>
            </w:pPr>
            <w:r w:rsidRPr="000B32DF">
              <w:rPr>
                <w:rFonts w:ascii="Times New Roman" w:hAnsi="Times New Roman"/>
                <w:sz w:val="24"/>
                <w:szCs w:val="24"/>
                <w:lang w:val="en-GB"/>
              </w:rPr>
              <w:t>9</w:t>
            </w:r>
            <w:del w:id="2987" w:author="pc_m" w:date="2023-11-15T01:24:00Z">
              <w:r w:rsidRPr="000B32DF" w:rsidDel="002B360F">
                <w:rPr>
                  <w:rFonts w:ascii="Times New Roman" w:hAnsi="Times New Roman"/>
                  <w:sz w:val="24"/>
                  <w:szCs w:val="24"/>
                  <w:lang w:val="en-GB"/>
                </w:rPr>
                <w:delText xml:space="preserve"> ⅙</w:delText>
              </w:r>
            </w:del>
            <w:ins w:id="2988" w:author="pc_m" w:date="2023-11-15T01:24:00Z">
              <w:r w:rsidRPr="000B32DF">
                <w:rPr>
                  <w:rFonts w:ascii="Calibri" w:eastAsia="Calibri" w:hAnsi="Calibri" w:cs="Calibri"/>
                  <w:sz w:val="24"/>
                  <w:szCs w:val="24"/>
                  <w:lang w:val="en-GB"/>
                </w:rPr>
                <w:t>⅙</w:t>
              </w:r>
            </w:ins>
            <w:del w:id="2989" w:author="pc_m" w:date="2023-11-15T01:23:00Z">
              <w:r w:rsidRPr="000B32DF" w:rsidDel="002B360F">
                <w:rPr>
                  <w:rFonts w:ascii="Times New Roman" w:hAnsi="Times New Roman"/>
                  <w:sz w:val="24"/>
                  <w:szCs w:val="24"/>
                  <w:lang w:val="en-GB"/>
                </w:rPr>
                <w:delText xml:space="preserve"> to </w:delText>
              </w:r>
            </w:del>
            <w:ins w:id="2990" w:author="pc_m" w:date="2023-11-15T01:23:00Z">
              <w:r w:rsidRPr="000B32DF">
                <w:rPr>
                  <w:rFonts w:ascii="Times New Roman" w:hAnsi="Times New Roman"/>
                  <w:sz w:val="24"/>
                  <w:szCs w:val="24"/>
                  <w:lang w:val="en-GB"/>
                </w:rPr>
                <w:t>–</w:t>
              </w:r>
            </w:ins>
            <w:r w:rsidRPr="000B32DF">
              <w:rPr>
                <w:rFonts w:ascii="Times New Roman" w:hAnsi="Times New Roman"/>
                <w:sz w:val="24"/>
                <w:szCs w:val="24"/>
                <w:lang w:val="en-GB"/>
              </w:rPr>
              <w:t>12</w:t>
            </w:r>
          </w:p>
        </w:tc>
      </w:tr>
      <w:tr w:rsidR="00D47879" w:rsidRPr="000B32DF" w14:paraId="31E02F4C" w14:textId="77777777" w:rsidTr="00E1127F">
        <w:tc>
          <w:tcPr>
            <w:tcW w:w="3020" w:type="dxa"/>
            <w:shd w:val="clear" w:color="auto" w:fill="auto"/>
          </w:tcPr>
          <w:p w14:paraId="168E7CAC" w14:textId="77777777" w:rsidR="00D47879" w:rsidRPr="000B32DF" w:rsidRDefault="00D47879">
            <w:pPr>
              <w:pStyle w:val="NoSpacing"/>
              <w:suppressAutoHyphens/>
              <w:jc w:val="both"/>
              <w:rPr>
                <w:rFonts w:ascii="Times New Roman" w:hAnsi="Times New Roman"/>
                <w:sz w:val="24"/>
                <w:szCs w:val="24"/>
                <w:lang w:val="en-GB"/>
              </w:rPr>
              <w:pPrChange w:id="2991" w:author="pc_m" w:date="2023-12-03T01:37:00Z">
                <w:pPr>
                  <w:pStyle w:val="NoSpacing"/>
                  <w:jc w:val="both"/>
                </w:pPr>
              </w:pPrChange>
            </w:pPr>
            <w:r w:rsidRPr="000B32DF">
              <w:rPr>
                <w:rFonts w:ascii="Times New Roman" w:hAnsi="Times New Roman"/>
                <w:sz w:val="24"/>
                <w:szCs w:val="24"/>
                <w:lang w:val="en-GB"/>
              </w:rPr>
              <w:t>Massalski B.</w:t>
            </w:r>
          </w:p>
        </w:tc>
        <w:tc>
          <w:tcPr>
            <w:tcW w:w="2787" w:type="dxa"/>
            <w:shd w:val="clear" w:color="auto" w:fill="auto"/>
          </w:tcPr>
          <w:p w14:paraId="735181C3" w14:textId="77777777" w:rsidR="00D47879" w:rsidRPr="000B32DF" w:rsidRDefault="00D47879">
            <w:pPr>
              <w:pStyle w:val="NoSpacing"/>
              <w:suppressAutoHyphens/>
              <w:jc w:val="both"/>
              <w:rPr>
                <w:rFonts w:ascii="Times New Roman" w:hAnsi="Times New Roman"/>
                <w:sz w:val="24"/>
                <w:szCs w:val="24"/>
                <w:lang w:val="en-GB"/>
              </w:rPr>
              <w:pPrChange w:id="2992" w:author="pc_m" w:date="2023-12-03T01:37:00Z">
                <w:pPr>
                  <w:pStyle w:val="NoSpacing"/>
                  <w:jc w:val="both"/>
                </w:pPr>
              </w:pPrChange>
            </w:pPr>
            <w:r w:rsidRPr="000B32DF">
              <w:rPr>
                <w:rFonts w:ascii="Times New Roman" w:hAnsi="Times New Roman"/>
                <w:sz w:val="24"/>
                <w:szCs w:val="24"/>
                <w:lang w:val="en-GB"/>
              </w:rPr>
              <w:t>12</w:t>
            </w:r>
          </w:p>
        </w:tc>
        <w:tc>
          <w:tcPr>
            <w:tcW w:w="3255" w:type="dxa"/>
            <w:shd w:val="clear" w:color="auto" w:fill="auto"/>
          </w:tcPr>
          <w:p w14:paraId="18EC0749" w14:textId="4A72E3B3" w:rsidR="00D47879" w:rsidRPr="000B32DF" w:rsidRDefault="00D47879">
            <w:pPr>
              <w:pStyle w:val="NoSpacing"/>
              <w:suppressAutoHyphens/>
              <w:jc w:val="both"/>
              <w:rPr>
                <w:rFonts w:ascii="Times New Roman" w:hAnsi="Times New Roman"/>
                <w:sz w:val="24"/>
                <w:szCs w:val="24"/>
                <w:lang w:val="en-GB"/>
              </w:rPr>
              <w:pPrChange w:id="2993" w:author="pc_m" w:date="2023-12-03T01:37:00Z">
                <w:pPr>
                  <w:pStyle w:val="NoSpacing"/>
                  <w:jc w:val="both"/>
                </w:pPr>
              </w:pPrChange>
            </w:pPr>
            <w:r w:rsidRPr="000B32DF">
              <w:rPr>
                <w:rFonts w:ascii="Times New Roman" w:hAnsi="Times New Roman"/>
                <w:sz w:val="24"/>
                <w:szCs w:val="24"/>
                <w:lang w:val="en-GB"/>
              </w:rPr>
              <w:t>9</w:t>
            </w:r>
            <w:del w:id="2994" w:author="pc_m" w:date="2023-11-15T01:24:00Z">
              <w:r w:rsidRPr="000B32DF" w:rsidDel="002B360F">
                <w:rPr>
                  <w:rFonts w:ascii="Times New Roman" w:hAnsi="Times New Roman"/>
                  <w:sz w:val="24"/>
                  <w:szCs w:val="24"/>
                  <w:lang w:val="en-GB"/>
                </w:rPr>
                <w:delText xml:space="preserve"> ⅙</w:delText>
              </w:r>
            </w:del>
            <w:ins w:id="2995" w:author="pc_m" w:date="2023-11-15T01:24:00Z">
              <w:r w:rsidRPr="000B32DF">
                <w:rPr>
                  <w:rFonts w:ascii="Calibri" w:eastAsia="Calibri" w:hAnsi="Calibri" w:cs="Calibri"/>
                  <w:sz w:val="24"/>
                  <w:szCs w:val="24"/>
                  <w:lang w:val="en-GB"/>
                </w:rPr>
                <w:t>⅙</w:t>
              </w:r>
            </w:ins>
            <w:del w:id="2996" w:author="pc_m" w:date="2023-11-15T01:23:00Z">
              <w:r w:rsidRPr="000B32DF" w:rsidDel="002B360F">
                <w:rPr>
                  <w:rFonts w:ascii="Times New Roman" w:hAnsi="Times New Roman"/>
                  <w:sz w:val="24"/>
                  <w:szCs w:val="24"/>
                  <w:lang w:val="en-GB"/>
                </w:rPr>
                <w:delText xml:space="preserve"> to </w:delText>
              </w:r>
            </w:del>
            <w:ins w:id="2997" w:author="pc_m" w:date="2023-11-15T01:23:00Z">
              <w:r w:rsidRPr="000B32DF">
                <w:rPr>
                  <w:rFonts w:ascii="Times New Roman" w:hAnsi="Times New Roman"/>
                  <w:sz w:val="24"/>
                  <w:szCs w:val="24"/>
                  <w:lang w:val="en-GB"/>
                </w:rPr>
                <w:t>–</w:t>
              </w:r>
            </w:ins>
            <w:r w:rsidRPr="000B32DF">
              <w:rPr>
                <w:rFonts w:ascii="Times New Roman" w:hAnsi="Times New Roman"/>
                <w:sz w:val="24"/>
                <w:szCs w:val="24"/>
                <w:lang w:val="en-GB"/>
              </w:rPr>
              <w:t>10</w:t>
            </w:r>
            <w:del w:id="2998" w:author="pc_m" w:date="2023-11-15T01:15:00Z">
              <w:r w:rsidRPr="000B32DF" w:rsidDel="003A4143">
                <w:rPr>
                  <w:rFonts w:ascii="Times New Roman" w:hAnsi="Times New Roman"/>
                  <w:sz w:val="24"/>
                  <w:szCs w:val="24"/>
                  <w:lang w:val="en-GB"/>
                </w:rPr>
                <w:delText xml:space="preserve"> ½</w:delText>
              </w:r>
            </w:del>
            <w:ins w:id="2999" w:author="pc_m" w:date="2023-11-15T01:15:00Z">
              <w:r w:rsidRPr="000B32DF">
                <w:rPr>
                  <w:rFonts w:ascii="Times New Roman" w:hAnsi="Times New Roman"/>
                  <w:sz w:val="24"/>
                  <w:szCs w:val="24"/>
                  <w:lang w:val="en-GB"/>
                </w:rPr>
                <w:t>½</w:t>
              </w:r>
            </w:ins>
            <w:r w:rsidRPr="000B32DF">
              <w:rPr>
                <w:rFonts w:ascii="Times New Roman" w:hAnsi="Times New Roman"/>
                <w:sz w:val="24"/>
                <w:szCs w:val="24"/>
                <w:lang w:val="en-GB"/>
              </w:rPr>
              <w:t xml:space="preserve"> </w:t>
            </w:r>
          </w:p>
        </w:tc>
      </w:tr>
      <w:tr w:rsidR="00D47879" w:rsidRPr="000B32DF" w14:paraId="6D26AED2" w14:textId="77777777" w:rsidTr="00E1127F">
        <w:tc>
          <w:tcPr>
            <w:tcW w:w="3020" w:type="dxa"/>
            <w:shd w:val="clear" w:color="auto" w:fill="auto"/>
          </w:tcPr>
          <w:p w14:paraId="00833DCC" w14:textId="77777777" w:rsidR="00D47879" w:rsidRPr="000B32DF" w:rsidRDefault="00D47879">
            <w:pPr>
              <w:pStyle w:val="NoSpacing"/>
              <w:suppressAutoHyphens/>
              <w:jc w:val="both"/>
              <w:rPr>
                <w:rFonts w:ascii="Times New Roman" w:hAnsi="Times New Roman"/>
                <w:sz w:val="24"/>
                <w:szCs w:val="24"/>
                <w:lang w:val="en-GB"/>
              </w:rPr>
              <w:pPrChange w:id="3000" w:author="pc_m" w:date="2023-12-03T01:37:00Z">
                <w:pPr>
                  <w:pStyle w:val="NoSpacing"/>
                  <w:jc w:val="both"/>
                </w:pPr>
              </w:pPrChange>
            </w:pPr>
            <w:r w:rsidRPr="000B32DF">
              <w:rPr>
                <w:rFonts w:ascii="Times New Roman" w:hAnsi="Times New Roman"/>
                <w:sz w:val="24"/>
                <w:szCs w:val="24"/>
                <w:lang w:val="en-GB"/>
              </w:rPr>
              <w:t>Massalski K.</w:t>
            </w:r>
          </w:p>
        </w:tc>
        <w:tc>
          <w:tcPr>
            <w:tcW w:w="2787" w:type="dxa"/>
            <w:shd w:val="clear" w:color="auto" w:fill="auto"/>
          </w:tcPr>
          <w:p w14:paraId="45E65DA7" w14:textId="77777777" w:rsidR="00D47879" w:rsidRPr="000B32DF" w:rsidRDefault="00D47879">
            <w:pPr>
              <w:pStyle w:val="NoSpacing"/>
              <w:suppressAutoHyphens/>
              <w:jc w:val="both"/>
              <w:rPr>
                <w:rFonts w:ascii="Times New Roman" w:hAnsi="Times New Roman"/>
                <w:sz w:val="24"/>
                <w:szCs w:val="24"/>
                <w:lang w:val="en-GB"/>
              </w:rPr>
              <w:pPrChange w:id="3001" w:author="pc_m" w:date="2023-12-03T01:37:00Z">
                <w:pPr>
                  <w:pStyle w:val="NoSpacing"/>
                  <w:jc w:val="both"/>
                </w:pPr>
              </w:pPrChange>
            </w:pPr>
            <w:r w:rsidRPr="000B32DF">
              <w:rPr>
                <w:rFonts w:ascii="Times New Roman" w:hAnsi="Times New Roman"/>
                <w:sz w:val="24"/>
                <w:szCs w:val="24"/>
                <w:lang w:val="en-GB"/>
              </w:rPr>
              <w:t>12</w:t>
            </w:r>
          </w:p>
        </w:tc>
        <w:tc>
          <w:tcPr>
            <w:tcW w:w="3255" w:type="dxa"/>
            <w:shd w:val="clear" w:color="auto" w:fill="auto"/>
          </w:tcPr>
          <w:p w14:paraId="31A39F65" w14:textId="0EF74F71" w:rsidR="00D47879" w:rsidRPr="000B32DF" w:rsidRDefault="00D47879">
            <w:pPr>
              <w:pStyle w:val="NoSpacing"/>
              <w:suppressAutoHyphens/>
              <w:jc w:val="both"/>
              <w:rPr>
                <w:rFonts w:ascii="Times New Roman" w:hAnsi="Times New Roman"/>
                <w:sz w:val="24"/>
                <w:szCs w:val="24"/>
                <w:lang w:val="en-GB"/>
              </w:rPr>
              <w:pPrChange w:id="3002" w:author="pc_m" w:date="2023-12-03T01:37:00Z">
                <w:pPr>
                  <w:pStyle w:val="NoSpacing"/>
                  <w:jc w:val="both"/>
                </w:pPr>
              </w:pPrChange>
            </w:pPr>
            <w:r w:rsidRPr="000B32DF">
              <w:rPr>
                <w:rFonts w:ascii="Times New Roman" w:hAnsi="Times New Roman"/>
                <w:sz w:val="24"/>
                <w:szCs w:val="24"/>
                <w:lang w:val="en-GB"/>
              </w:rPr>
              <w:t xml:space="preserve">10 </w:t>
            </w:r>
            <w:commentRangeStart w:id="3003"/>
            <w:r w:rsidRPr="000B32DF">
              <w:rPr>
                <w:rFonts w:ascii="Times New Roman" w:hAnsi="Times New Roman"/>
                <w:sz w:val="24"/>
                <w:szCs w:val="24"/>
                <w:lang w:val="en-GB"/>
              </w:rPr>
              <w:t>⅐</w:t>
            </w:r>
            <w:commentRangeEnd w:id="3003"/>
            <w:r w:rsidR="002A0D4B">
              <w:rPr>
                <w:rStyle w:val="CommentReference"/>
                <w:rFonts w:ascii="Cambria Math" w:eastAsia="Arial" w:hAnsi="Cambria Math" w:cs="Arial"/>
                <w:lang w:val="es"/>
              </w:rPr>
              <w:commentReference w:id="3003"/>
            </w:r>
            <w:del w:id="3004" w:author="pc_m" w:date="2023-11-15T01:23:00Z">
              <w:r w:rsidRPr="000B32DF" w:rsidDel="002B360F">
                <w:rPr>
                  <w:rFonts w:ascii="Times New Roman" w:hAnsi="Times New Roman"/>
                  <w:sz w:val="24"/>
                  <w:szCs w:val="24"/>
                  <w:lang w:val="en-GB"/>
                </w:rPr>
                <w:delText xml:space="preserve"> to </w:delText>
              </w:r>
            </w:del>
            <w:ins w:id="3005" w:author="pc_m" w:date="2023-11-15T01:23:00Z">
              <w:r w:rsidRPr="000B32DF">
                <w:rPr>
                  <w:rFonts w:ascii="Times New Roman" w:hAnsi="Times New Roman"/>
                  <w:sz w:val="24"/>
                  <w:szCs w:val="24"/>
                  <w:lang w:val="en-GB"/>
                </w:rPr>
                <w:t>–</w:t>
              </w:r>
            </w:ins>
            <w:r w:rsidRPr="000B32DF">
              <w:rPr>
                <w:rFonts w:ascii="Times New Roman" w:hAnsi="Times New Roman"/>
                <w:sz w:val="24"/>
                <w:szCs w:val="24"/>
                <w:lang w:val="en-GB"/>
              </w:rPr>
              <w:t>11</w:t>
            </w:r>
          </w:p>
        </w:tc>
      </w:tr>
      <w:tr w:rsidR="00D47879" w:rsidRPr="000B32DF" w14:paraId="713140F8" w14:textId="77777777" w:rsidTr="00E1127F">
        <w:tc>
          <w:tcPr>
            <w:tcW w:w="3020" w:type="dxa"/>
            <w:shd w:val="clear" w:color="auto" w:fill="auto"/>
          </w:tcPr>
          <w:p w14:paraId="000D92EC" w14:textId="77777777" w:rsidR="00D47879" w:rsidRPr="000B32DF" w:rsidRDefault="00D47879">
            <w:pPr>
              <w:pStyle w:val="NoSpacing"/>
              <w:suppressAutoHyphens/>
              <w:jc w:val="both"/>
              <w:rPr>
                <w:rFonts w:ascii="Times New Roman" w:hAnsi="Times New Roman"/>
                <w:sz w:val="24"/>
                <w:szCs w:val="24"/>
                <w:lang w:val="en-GB"/>
              </w:rPr>
              <w:pPrChange w:id="3006" w:author="pc_m" w:date="2023-12-03T01:37:00Z">
                <w:pPr>
                  <w:pStyle w:val="NoSpacing"/>
                  <w:jc w:val="both"/>
                </w:pPr>
              </w:pPrChange>
            </w:pPr>
            <w:r w:rsidRPr="000B32DF">
              <w:rPr>
                <w:rFonts w:ascii="Times New Roman" w:hAnsi="Times New Roman"/>
                <w:sz w:val="24"/>
                <w:szCs w:val="24"/>
                <w:lang w:val="en-GB"/>
              </w:rPr>
              <w:t>Swadkowski</w:t>
            </w:r>
          </w:p>
        </w:tc>
        <w:tc>
          <w:tcPr>
            <w:tcW w:w="2787" w:type="dxa"/>
            <w:shd w:val="clear" w:color="auto" w:fill="auto"/>
          </w:tcPr>
          <w:p w14:paraId="23CA191D" w14:textId="77777777" w:rsidR="00D47879" w:rsidRPr="000B32DF" w:rsidRDefault="00D47879">
            <w:pPr>
              <w:pStyle w:val="NoSpacing"/>
              <w:suppressAutoHyphens/>
              <w:jc w:val="both"/>
              <w:rPr>
                <w:rFonts w:ascii="Times New Roman" w:hAnsi="Times New Roman"/>
                <w:sz w:val="24"/>
                <w:szCs w:val="24"/>
                <w:lang w:val="en-GB"/>
              </w:rPr>
              <w:pPrChange w:id="3007" w:author="pc_m" w:date="2023-12-03T01:37:00Z">
                <w:pPr>
                  <w:pStyle w:val="NoSpacing"/>
                  <w:jc w:val="both"/>
                </w:pPr>
              </w:pPrChange>
            </w:pPr>
            <w:r w:rsidRPr="000B32DF">
              <w:rPr>
                <w:rFonts w:ascii="Times New Roman" w:hAnsi="Times New Roman"/>
                <w:sz w:val="24"/>
                <w:szCs w:val="24"/>
                <w:lang w:val="en-GB"/>
              </w:rPr>
              <w:t>9</w:t>
            </w:r>
          </w:p>
        </w:tc>
        <w:tc>
          <w:tcPr>
            <w:tcW w:w="3255" w:type="dxa"/>
            <w:shd w:val="clear" w:color="auto" w:fill="auto"/>
          </w:tcPr>
          <w:p w14:paraId="1B323BEA" w14:textId="3496206C" w:rsidR="00D47879" w:rsidRPr="000B32DF" w:rsidRDefault="00D47879">
            <w:pPr>
              <w:pStyle w:val="NoSpacing"/>
              <w:suppressAutoHyphens/>
              <w:jc w:val="both"/>
              <w:rPr>
                <w:rFonts w:ascii="Times New Roman" w:hAnsi="Times New Roman"/>
                <w:sz w:val="24"/>
                <w:szCs w:val="24"/>
                <w:lang w:val="en-GB"/>
              </w:rPr>
              <w:pPrChange w:id="3008" w:author="pc_m" w:date="2023-12-03T01:37:00Z">
                <w:pPr>
                  <w:pStyle w:val="NoSpacing"/>
                  <w:jc w:val="both"/>
                </w:pPr>
              </w:pPrChange>
            </w:pPr>
            <w:r w:rsidRPr="000B32DF">
              <w:rPr>
                <w:rFonts w:ascii="Times New Roman" w:hAnsi="Times New Roman"/>
                <w:sz w:val="24"/>
                <w:szCs w:val="24"/>
                <w:lang w:val="en-GB"/>
              </w:rPr>
              <w:t>9</w:t>
            </w:r>
            <w:del w:id="3009" w:author="pc_m" w:date="2023-11-15T01:24:00Z">
              <w:r w:rsidRPr="000B32DF" w:rsidDel="002B360F">
                <w:rPr>
                  <w:rFonts w:ascii="Times New Roman" w:hAnsi="Times New Roman"/>
                  <w:sz w:val="24"/>
                  <w:szCs w:val="24"/>
                  <w:lang w:val="en-GB"/>
                </w:rPr>
                <w:delText xml:space="preserve"> ⅙</w:delText>
              </w:r>
            </w:del>
            <w:ins w:id="3010" w:author="pc_m" w:date="2023-11-15T01:24:00Z">
              <w:r w:rsidRPr="000B32DF">
                <w:rPr>
                  <w:rFonts w:ascii="Calibri" w:eastAsia="Calibri" w:hAnsi="Calibri" w:cs="Calibri"/>
                  <w:sz w:val="24"/>
                  <w:szCs w:val="24"/>
                  <w:lang w:val="en-GB"/>
                </w:rPr>
                <w:t>⅙</w:t>
              </w:r>
            </w:ins>
            <w:del w:id="3011" w:author="pc_m" w:date="2023-11-15T01:23:00Z">
              <w:r w:rsidRPr="000B32DF" w:rsidDel="002B360F">
                <w:rPr>
                  <w:rFonts w:ascii="Times New Roman" w:hAnsi="Times New Roman"/>
                  <w:sz w:val="24"/>
                  <w:szCs w:val="24"/>
                  <w:lang w:val="en-GB"/>
                </w:rPr>
                <w:delText xml:space="preserve"> to </w:delText>
              </w:r>
            </w:del>
            <w:ins w:id="3012" w:author="pc_m" w:date="2023-11-15T01:23:00Z">
              <w:r w:rsidRPr="000B32DF">
                <w:rPr>
                  <w:rFonts w:ascii="Times New Roman" w:hAnsi="Times New Roman"/>
                  <w:sz w:val="24"/>
                  <w:szCs w:val="24"/>
                  <w:lang w:val="en-GB"/>
                </w:rPr>
                <w:t>–</w:t>
              </w:r>
            </w:ins>
            <w:r w:rsidRPr="000B32DF">
              <w:rPr>
                <w:rFonts w:ascii="Times New Roman" w:hAnsi="Times New Roman"/>
                <w:sz w:val="24"/>
                <w:szCs w:val="24"/>
                <w:lang w:val="en-GB"/>
              </w:rPr>
              <w:t>12</w:t>
            </w:r>
          </w:p>
        </w:tc>
      </w:tr>
      <w:tr w:rsidR="00D47879" w:rsidRPr="000B32DF" w14:paraId="285A7D22" w14:textId="77777777" w:rsidTr="00E1127F">
        <w:tc>
          <w:tcPr>
            <w:tcW w:w="3020" w:type="dxa"/>
            <w:shd w:val="clear" w:color="auto" w:fill="auto"/>
          </w:tcPr>
          <w:p w14:paraId="09965672" w14:textId="77777777" w:rsidR="00D47879" w:rsidRPr="000B32DF" w:rsidRDefault="00D47879">
            <w:pPr>
              <w:pStyle w:val="NoSpacing"/>
              <w:suppressAutoHyphens/>
              <w:jc w:val="both"/>
              <w:rPr>
                <w:rFonts w:ascii="Times New Roman" w:hAnsi="Times New Roman"/>
                <w:sz w:val="24"/>
                <w:szCs w:val="24"/>
                <w:lang w:val="en-GB"/>
              </w:rPr>
              <w:pPrChange w:id="3013" w:author="pc_m" w:date="2023-12-03T01:37:00Z">
                <w:pPr>
                  <w:pStyle w:val="NoSpacing"/>
                  <w:jc w:val="both"/>
                </w:pPr>
              </w:pPrChange>
            </w:pPr>
            <w:r w:rsidRPr="000B32DF">
              <w:rPr>
                <w:rFonts w:ascii="Times New Roman" w:hAnsi="Times New Roman"/>
                <w:sz w:val="24"/>
                <w:szCs w:val="24"/>
                <w:lang w:val="en-GB"/>
              </w:rPr>
              <w:t>Jagucianski</w:t>
            </w:r>
          </w:p>
        </w:tc>
        <w:tc>
          <w:tcPr>
            <w:tcW w:w="2787" w:type="dxa"/>
            <w:shd w:val="clear" w:color="auto" w:fill="auto"/>
          </w:tcPr>
          <w:p w14:paraId="677EF9B3" w14:textId="77777777" w:rsidR="00D47879" w:rsidRPr="000B32DF" w:rsidRDefault="00D47879">
            <w:pPr>
              <w:pStyle w:val="NoSpacing"/>
              <w:suppressAutoHyphens/>
              <w:jc w:val="both"/>
              <w:rPr>
                <w:rFonts w:ascii="Times New Roman" w:hAnsi="Times New Roman"/>
                <w:sz w:val="24"/>
                <w:szCs w:val="24"/>
                <w:lang w:val="en-GB"/>
              </w:rPr>
              <w:pPrChange w:id="3014" w:author="pc_m" w:date="2023-12-03T01:37:00Z">
                <w:pPr>
                  <w:pStyle w:val="NoSpacing"/>
                  <w:jc w:val="both"/>
                </w:pPr>
              </w:pPrChange>
            </w:pPr>
            <w:r w:rsidRPr="000B32DF">
              <w:rPr>
                <w:rFonts w:ascii="Times New Roman" w:hAnsi="Times New Roman"/>
                <w:sz w:val="24"/>
                <w:szCs w:val="24"/>
                <w:lang w:val="en-GB"/>
              </w:rPr>
              <w:t>11</w:t>
            </w:r>
          </w:p>
        </w:tc>
        <w:tc>
          <w:tcPr>
            <w:tcW w:w="3255" w:type="dxa"/>
            <w:shd w:val="clear" w:color="auto" w:fill="auto"/>
          </w:tcPr>
          <w:p w14:paraId="0D3E4144" w14:textId="7E669344" w:rsidR="00D47879" w:rsidRPr="000B32DF" w:rsidRDefault="00D47879">
            <w:pPr>
              <w:pStyle w:val="NoSpacing"/>
              <w:suppressAutoHyphens/>
              <w:jc w:val="both"/>
              <w:rPr>
                <w:rFonts w:ascii="Times New Roman" w:hAnsi="Times New Roman"/>
                <w:sz w:val="24"/>
                <w:szCs w:val="24"/>
                <w:lang w:val="en-GB"/>
              </w:rPr>
              <w:pPrChange w:id="3015" w:author="pc_m" w:date="2023-12-03T01:37:00Z">
                <w:pPr>
                  <w:pStyle w:val="NoSpacing"/>
                  <w:jc w:val="both"/>
                </w:pPr>
              </w:pPrChange>
            </w:pPr>
            <w:r w:rsidRPr="000B32DF">
              <w:rPr>
                <w:rFonts w:ascii="Times New Roman" w:hAnsi="Times New Roman"/>
                <w:sz w:val="24"/>
                <w:szCs w:val="24"/>
                <w:lang w:val="en-GB"/>
              </w:rPr>
              <w:t>9</w:t>
            </w:r>
            <w:del w:id="3016" w:author="pc_m" w:date="2023-11-15T01:24:00Z">
              <w:r w:rsidRPr="000B32DF" w:rsidDel="002B360F">
                <w:rPr>
                  <w:rFonts w:ascii="Times New Roman" w:hAnsi="Times New Roman"/>
                  <w:sz w:val="24"/>
                  <w:szCs w:val="24"/>
                  <w:lang w:val="en-GB"/>
                </w:rPr>
                <w:delText xml:space="preserve"> ⅙</w:delText>
              </w:r>
            </w:del>
            <w:ins w:id="3017" w:author="pc_m" w:date="2023-11-15T01:24:00Z">
              <w:r w:rsidRPr="000B32DF">
                <w:rPr>
                  <w:rFonts w:ascii="Calibri" w:eastAsia="Calibri" w:hAnsi="Calibri" w:cs="Calibri"/>
                  <w:sz w:val="24"/>
                  <w:szCs w:val="24"/>
                  <w:lang w:val="en-GB"/>
                </w:rPr>
                <w:t>⅙</w:t>
              </w:r>
            </w:ins>
            <w:del w:id="3018" w:author="pc_m" w:date="2023-11-15T01:23:00Z">
              <w:r w:rsidRPr="000B32DF" w:rsidDel="002B360F">
                <w:rPr>
                  <w:rFonts w:ascii="Times New Roman" w:hAnsi="Times New Roman"/>
                  <w:sz w:val="24"/>
                  <w:szCs w:val="24"/>
                  <w:lang w:val="en-GB"/>
                </w:rPr>
                <w:delText xml:space="preserve"> to </w:delText>
              </w:r>
            </w:del>
            <w:ins w:id="3019" w:author="pc_m" w:date="2023-11-15T01:23:00Z">
              <w:r w:rsidRPr="000B32DF">
                <w:rPr>
                  <w:rFonts w:ascii="Times New Roman" w:hAnsi="Times New Roman"/>
                  <w:sz w:val="24"/>
                  <w:szCs w:val="24"/>
                  <w:lang w:val="en-GB"/>
                </w:rPr>
                <w:t>–</w:t>
              </w:r>
            </w:ins>
            <w:r w:rsidRPr="000B32DF">
              <w:rPr>
                <w:rFonts w:ascii="Times New Roman" w:hAnsi="Times New Roman"/>
                <w:sz w:val="24"/>
                <w:szCs w:val="24"/>
                <w:lang w:val="en-GB"/>
              </w:rPr>
              <w:t>11</w:t>
            </w:r>
          </w:p>
        </w:tc>
      </w:tr>
      <w:tr w:rsidR="00D47879" w:rsidRPr="000B32DF" w14:paraId="2303D954" w14:textId="77777777" w:rsidTr="00E1127F">
        <w:tc>
          <w:tcPr>
            <w:tcW w:w="3020" w:type="dxa"/>
            <w:shd w:val="clear" w:color="auto" w:fill="auto"/>
          </w:tcPr>
          <w:p w14:paraId="327F5A5E" w14:textId="77777777" w:rsidR="00D47879" w:rsidRPr="000B32DF" w:rsidRDefault="00D47879">
            <w:pPr>
              <w:pStyle w:val="NoSpacing"/>
              <w:suppressAutoHyphens/>
              <w:jc w:val="both"/>
              <w:rPr>
                <w:rFonts w:ascii="Times New Roman" w:hAnsi="Times New Roman"/>
                <w:sz w:val="24"/>
                <w:szCs w:val="24"/>
                <w:lang w:val="en-GB"/>
              </w:rPr>
              <w:pPrChange w:id="3020" w:author="pc_m" w:date="2023-12-03T01:37:00Z">
                <w:pPr>
                  <w:pStyle w:val="NoSpacing"/>
                  <w:jc w:val="both"/>
                </w:pPr>
              </w:pPrChange>
            </w:pPr>
            <w:r w:rsidRPr="000B32DF">
              <w:rPr>
                <w:rFonts w:ascii="Times New Roman" w:hAnsi="Times New Roman"/>
                <w:sz w:val="24"/>
                <w:szCs w:val="24"/>
                <w:lang w:val="en-GB"/>
              </w:rPr>
              <w:t>Wyszynski</w:t>
            </w:r>
          </w:p>
        </w:tc>
        <w:tc>
          <w:tcPr>
            <w:tcW w:w="2787" w:type="dxa"/>
            <w:shd w:val="clear" w:color="auto" w:fill="auto"/>
          </w:tcPr>
          <w:p w14:paraId="5ABA99E5" w14:textId="77777777" w:rsidR="00D47879" w:rsidRPr="000B32DF" w:rsidRDefault="00D47879">
            <w:pPr>
              <w:pStyle w:val="NoSpacing"/>
              <w:suppressAutoHyphens/>
              <w:jc w:val="both"/>
              <w:rPr>
                <w:rFonts w:ascii="Times New Roman" w:hAnsi="Times New Roman"/>
                <w:sz w:val="24"/>
                <w:szCs w:val="24"/>
                <w:lang w:val="en-GB"/>
              </w:rPr>
              <w:pPrChange w:id="3021" w:author="pc_m" w:date="2023-12-03T01:37:00Z">
                <w:pPr>
                  <w:pStyle w:val="NoSpacing"/>
                  <w:jc w:val="both"/>
                </w:pPr>
              </w:pPrChange>
            </w:pPr>
            <w:r w:rsidRPr="000B32DF">
              <w:rPr>
                <w:rFonts w:ascii="Times New Roman" w:hAnsi="Times New Roman"/>
                <w:sz w:val="24"/>
                <w:szCs w:val="24"/>
                <w:lang w:val="en-GB"/>
              </w:rPr>
              <w:t>30</w:t>
            </w:r>
          </w:p>
        </w:tc>
        <w:tc>
          <w:tcPr>
            <w:tcW w:w="3255" w:type="dxa"/>
            <w:shd w:val="clear" w:color="auto" w:fill="auto"/>
          </w:tcPr>
          <w:p w14:paraId="43AEC68D" w14:textId="2B975FEB" w:rsidR="00D47879" w:rsidRPr="000B32DF" w:rsidRDefault="00D47879">
            <w:pPr>
              <w:pStyle w:val="NoSpacing"/>
              <w:suppressAutoHyphens/>
              <w:jc w:val="both"/>
              <w:rPr>
                <w:rFonts w:ascii="Times New Roman" w:hAnsi="Times New Roman"/>
                <w:sz w:val="24"/>
                <w:szCs w:val="24"/>
                <w:lang w:val="en-GB"/>
              </w:rPr>
              <w:pPrChange w:id="3022" w:author="pc_m" w:date="2023-12-03T01:37:00Z">
                <w:pPr>
                  <w:pStyle w:val="NoSpacing"/>
                  <w:jc w:val="both"/>
                </w:pPr>
              </w:pPrChange>
            </w:pPr>
            <w:r w:rsidRPr="000B32DF">
              <w:rPr>
                <w:rFonts w:ascii="Times New Roman" w:hAnsi="Times New Roman"/>
                <w:sz w:val="24"/>
                <w:szCs w:val="24"/>
                <w:lang w:val="en-GB"/>
              </w:rPr>
              <w:t>9⅙</w:t>
            </w:r>
            <w:del w:id="3023" w:author="pc_m" w:date="2023-11-15T01:23:00Z">
              <w:r w:rsidRPr="000B32DF" w:rsidDel="002B360F">
                <w:rPr>
                  <w:rFonts w:ascii="Times New Roman" w:hAnsi="Times New Roman"/>
                  <w:sz w:val="24"/>
                  <w:szCs w:val="24"/>
                  <w:lang w:val="en-GB"/>
                </w:rPr>
                <w:delText xml:space="preserve"> to </w:delText>
              </w:r>
            </w:del>
            <w:ins w:id="3024" w:author="pc_m" w:date="2023-11-15T01:23:00Z">
              <w:r w:rsidRPr="000B32DF">
                <w:rPr>
                  <w:rFonts w:ascii="Times New Roman" w:hAnsi="Times New Roman"/>
                  <w:sz w:val="24"/>
                  <w:szCs w:val="24"/>
                  <w:lang w:val="en-GB"/>
                </w:rPr>
                <w:t>–</w:t>
              </w:r>
            </w:ins>
            <w:r w:rsidRPr="000B32DF">
              <w:rPr>
                <w:rFonts w:ascii="Times New Roman" w:hAnsi="Times New Roman"/>
                <w:sz w:val="24"/>
                <w:szCs w:val="24"/>
                <w:lang w:val="en-GB"/>
              </w:rPr>
              <w:t>12</w:t>
            </w:r>
          </w:p>
        </w:tc>
      </w:tr>
      <w:tr w:rsidR="00D47879" w:rsidRPr="000B32DF" w14:paraId="035A596D" w14:textId="77777777" w:rsidTr="00E1127F">
        <w:tc>
          <w:tcPr>
            <w:tcW w:w="3020" w:type="dxa"/>
            <w:shd w:val="clear" w:color="auto" w:fill="auto"/>
          </w:tcPr>
          <w:p w14:paraId="65B537A4" w14:textId="77777777" w:rsidR="00D47879" w:rsidRPr="000B32DF" w:rsidRDefault="00D47879">
            <w:pPr>
              <w:pStyle w:val="NoSpacing"/>
              <w:suppressAutoHyphens/>
              <w:jc w:val="both"/>
              <w:rPr>
                <w:rFonts w:ascii="Times New Roman" w:hAnsi="Times New Roman"/>
                <w:sz w:val="24"/>
                <w:szCs w:val="24"/>
                <w:lang w:val="en-GB"/>
              </w:rPr>
              <w:pPrChange w:id="3025" w:author="pc_m" w:date="2023-12-03T01:37:00Z">
                <w:pPr>
                  <w:pStyle w:val="NoSpacing"/>
                  <w:jc w:val="both"/>
                </w:pPr>
              </w:pPrChange>
            </w:pPr>
            <w:r w:rsidRPr="000B32DF">
              <w:rPr>
                <w:rFonts w:ascii="Times New Roman" w:hAnsi="Times New Roman"/>
                <w:sz w:val="24"/>
                <w:szCs w:val="24"/>
                <w:lang w:val="en-GB"/>
              </w:rPr>
              <w:t>Dernattowitz</w:t>
            </w:r>
          </w:p>
        </w:tc>
        <w:tc>
          <w:tcPr>
            <w:tcW w:w="2787" w:type="dxa"/>
            <w:shd w:val="clear" w:color="auto" w:fill="auto"/>
          </w:tcPr>
          <w:p w14:paraId="74247D65" w14:textId="77777777" w:rsidR="00D47879" w:rsidRPr="000B32DF" w:rsidRDefault="00D47879">
            <w:pPr>
              <w:pStyle w:val="NoSpacing"/>
              <w:suppressAutoHyphens/>
              <w:jc w:val="both"/>
              <w:rPr>
                <w:rFonts w:ascii="Times New Roman" w:hAnsi="Times New Roman"/>
                <w:sz w:val="24"/>
                <w:szCs w:val="24"/>
                <w:lang w:val="en-GB"/>
              </w:rPr>
              <w:pPrChange w:id="3026" w:author="pc_m" w:date="2023-12-03T01:37:00Z">
                <w:pPr>
                  <w:pStyle w:val="NoSpacing"/>
                  <w:jc w:val="both"/>
                </w:pPr>
              </w:pPrChange>
            </w:pPr>
            <w:r w:rsidRPr="000B32DF">
              <w:rPr>
                <w:rFonts w:ascii="Times New Roman" w:hAnsi="Times New Roman"/>
                <w:sz w:val="24"/>
                <w:szCs w:val="24"/>
                <w:lang w:val="en-GB"/>
              </w:rPr>
              <w:t>41</w:t>
            </w:r>
          </w:p>
        </w:tc>
        <w:tc>
          <w:tcPr>
            <w:tcW w:w="3255" w:type="dxa"/>
            <w:shd w:val="clear" w:color="auto" w:fill="auto"/>
          </w:tcPr>
          <w:p w14:paraId="36EB7E55" w14:textId="402C9535" w:rsidR="00D47879" w:rsidRPr="000B32DF" w:rsidRDefault="00D47879">
            <w:pPr>
              <w:pStyle w:val="NoSpacing"/>
              <w:suppressAutoHyphens/>
              <w:jc w:val="both"/>
              <w:rPr>
                <w:rFonts w:ascii="Times New Roman" w:hAnsi="Times New Roman"/>
                <w:sz w:val="24"/>
                <w:szCs w:val="24"/>
                <w:lang w:val="en-GB"/>
              </w:rPr>
              <w:pPrChange w:id="3027" w:author="pc_m" w:date="2023-12-03T01:37:00Z">
                <w:pPr>
                  <w:pStyle w:val="NoSpacing"/>
                  <w:jc w:val="both"/>
                </w:pPr>
              </w:pPrChange>
            </w:pPr>
            <w:r w:rsidRPr="000B32DF">
              <w:rPr>
                <w:rFonts w:ascii="Times New Roman" w:hAnsi="Times New Roman"/>
                <w:sz w:val="24"/>
                <w:szCs w:val="24"/>
                <w:lang w:val="en-GB"/>
              </w:rPr>
              <w:t>9</w:t>
            </w:r>
            <w:del w:id="3028" w:author="pc_m" w:date="2023-11-15T01:24:00Z">
              <w:r w:rsidRPr="000B32DF" w:rsidDel="002B360F">
                <w:rPr>
                  <w:rFonts w:ascii="Times New Roman" w:hAnsi="Times New Roman"/>
                  <w:sz w:val="24"/>
                  <w:szCs w:val="24"/>
                  <w:lang w:val="en-GB"/>
                </w:rPr>
                <w:delText xml:space="preserve"> ⅙</w:delText>
              </w:r>
            </w:del>
            <w:ins w:id="3029" w:author="pc_m" w:date="2023-11-15T01:24:00Z">
              <w:r w:rsidRPr="000B32DF">
                <w:rPr>
                  <w:rFonts w:ascii="Calibri" w:eastAsia="Calibri" w:hAnsi="Calibri" w:cs="Calibri"/>
                  <w:sz w:val="24"/>
                  <w:szCs w:val="24"/>
                  <w:lang w:val="en-GB"/>
                </w:rPr>
                <w:t>⅙</w:t>
              </w:r>
            </w:ins>
            <w:del w:id="3030" w:author="pc_m" w:date="2023-11-15T01:23:00Z">
              <w:r w:rsidRPr="000B32DF" w:rsidDel="002B360F">
                <w:rPr>
                  <w:rFonts w:ascii="Times New Roman" w:hAnsi="Times New Roman"/>
                  <w:sz w:val="24"/>
                  <w:szCs w:val="24"/>
                  <w:lang w:val="en-GB"/>
                </w:rPr>
                <w:delText xml:space="preserve"> to </w:delText>
              </w:r>
            </w:del>
            <w:ins w:id="3031" w:author="pc_m" w:date="2023-11-15T01:23:00Z">
              <w:r w:rsidRPr="000B32DF">
                <w:rPr>
                  <w:rFonts w:ascii="Times New Roman" w:hAnsi="Times New Roman"/>
                  <w:sz w:val="24"/>
                  <w:szCs w:val="24"/>
                  <w:lang w:val="en-GB"/>
                </w:rPr>
                <w:t>–</w:t>
              </w:r>
            </w:ins>
            <w:r w:rsidRPr="000B32DF">
              <w:rPr>
                <w:rFonts w:ascii="Times New Roman" w:hAnsi="Times New Roman"/>
                <w:sz w:val="24"/>
                <w:szCs w:val="24"/>
                <w:lang w:val="en-GB"/>
              </w:rPr>
              <w:t>12</w:t>
            </w:r>
          </w:p>
        </w:tc>
      </w:tr>
      <w:tr w:rsidR="00D47879" w:rsidRPr="000B32DF" w14:paraId="47C304AE" w14:textId="77777777" w:rsidTr="00E1127F">
        <w:tc>
          <w:tcPr>
            <w:tcW w:w="3020" w:type="dxa"/>
            <w:shd w:val="clear" w:color="auto" w:fill="auto"/>
          </w:tcPr>
          <w:p w14:paraId="3C255635" w14:textId="77777777" w:rsidR="00D47879" w:rsidRPr="000B32DF" w:rsidRDefault="00D47879">
            <w:pPr>
              <w:pStyle w:val="NoSpacing"/>
              <w:suppressAutoHyphens/>
              <w:jc w:val="both"/>
              <w:rPr>
                <w:rFonts w:ascii="Times New Roman" w:hAnsi="Times New Roman"/>
                <w:sz w:val="24"/>
                <w:szCs w:val="24"/>
                <w:lang w:val="en-GB"/>
              </w:rPr>
              <w:pPrChange w:id="3032" w:author="pc_m" w:date="2023-12-03T01:37:00Z">
                <w:pPr>
                  <w:pStyle w:val="NoSpacing"/>
                  <w:jc w:val="both"/>
                </w:pPr>
              </w:pPrChange>
            </w:pPr>
            <w:r w:rsidRPr="000B32DF">
              <w:rPr>
                <w:rFonts w:ascii="Times New Roman" w:hAnsi="Times New Roman"/>
                <w:sz w:val="24"/>
                <w:szCs w:val="24"/>
                <w:lang w:val="en-GB"/>
              </w:rPr>
              <w:t>Oskieko</w:t>
            </w:r>
          </w:p>
        </w:tc>
        <w:tc>
          <w:tcPr>
            <w:tcW w:w="2787" w:type="dxa"/>
            <w:shd w:val="clear" w:color="auto" w:fill="auto"/>
          </w:tcPr>
          <w:p w14:paraId="7F68FE26" w14:textId="77777777" w:rsidR="00D47879" w:rsidRPr="000B32DF" w:rsidRDefault="00D47879">
            <w:pPr>
              <w:pStyle w:val="NoSpacing"/>
              <w:suppressAutoHyphens/>
              <w:jc w:val="both"/>
              <w:rPr>
                <w:rFonts w:ascii="Times New Roman" w:hAnsi="Times New Roman"/>
                <w:sz w:val="24"/>
                <w:szCs w:val="24"/>
                <w:lang w:val="en-GB"/>
              </w:rPr>
              <w:pPrChange w:id="3033" w:author="pc_m" w:date="2023-12-03T01:37:00Z">
                <w:pPr>
                  <w:pStyle w:val="NoSpacing"/>
                  <w:jc w:val="both"/>
                </w:pPr>
              </w:pPrChange>
            </w:pPr>
            <w:r w:rsidRPr="000B32DF">
              <w:rPr>
                <w:rFonts w:ascii="Times New Roman" w:hAnsi="Times New Roman"/>
                <w:sz w:val="24"/>
                <w:szCs w:val="24"/>
                <w:lang w:val="en-GB"/>
              </w:rPr>
              <w:t>10</w:t>
            </w:r>
          </w:p>
        </w:tc>
        <w:tc>
          <w:tcPr>
            <w:tcW w:w="3255" w:type="dxa"/>
            <w:shd w:val="clear" w:color="auto" w:fill="auto"/>
          </w:tcPr>
          <w:p w14:paraId="79EB0245" w14:textId="3D602C1E" w:rsidR="00D47879" w:rsidRPr="000B32DF" w:rsidRDefault="00D47879">
            <w:pPr>
              <w:pStyle w:val="NoSpacing"/>
              <w:suppressAutoHyphens/>
              <w:jc w:val="both"/>
              <w:rPr>
                <w:rFonts w:ascii="Times New Roman" w:hAnsi="Times New Roman"/>
                <w:sz w:val="24"/>
                <w:szCs w:val="24"/>
                <w:lang w:val="en-GB"/>
              </w:rPr>
              <w:pPrChange w:id="3034" w:author="pc_m" w:date="2023-12-03T01:37:00Z">
                <w:pPr>
                  <w:pStyle w:val="NoSpacing"/>
                  <w:jc w:val="both"/>
                </w:pPr>
              </w:pPrChange>
            </w:pPr>
            <w:r w:rsidRPr="000B32DF">
              <w:rPr>
                <w:rFonts w:ascii="Times New Roman" w:hAnsi="Times New Roman"/>
                <w:sz w:val="24"/>
                <w:szCs w:val="24"/>
                <w:lang w:val="en-GB"/>
              </w:rPr>
              <w:t>10</w:t>
            </w:r>
            <w:del w:id="3035" w:author="pc_m" w:date="2023-11-15T01:24:00Z">
              <w:r w:rsidRPr="000B32DF" w:rsidDel="002B360F">
                <w:rPr>
                  <w:rFonts w:ascii="Times New Roman" w:hAnsi="Times New Roman"/>
                  <w:sz w:val="24"/>
                  <w:szCs w:val="24"/>
                  <w:lang w:val="en-GB"/>
                </w:rPr>
                <w:delText xml:space="preserve"> </w:delText>
              </w:r>
            </w:del>
            <w:r w:rsidRPr="000B32DF">
              <w:rPr>
                <w:rFonts w:ascii="Times New Roman" w:hAnsi="Times New Roman"/>
                <w:sz w:val="24"/>
                <w:szCs w:val="24"/>
                <w:lang w:val="en-GB"/>
              </w:rPr>
              <w:t>⅕</w:t>
            </w:r>
            <w:del w:id="3036" w:author="pc_m" w:date="2023-11-15T01:23:00Z">
              <w:r w:rsidRPr="000B32DF" w:rsidDel="002B360F">
                <w:rPr>
                  <w:rFonts w:ascii="Times New Roman" w:hAnsi="Times New Roman"/>
                  <w:sz w:val="24"/>
                  <w:szCs w:val="24"/>
                  <w:lang w:val="en-GB"/>
                </w:rPr>
                <w:delText xml:space="preserve"> to </w:delText>
              </w:r>
            </w:del>
            <w:ins w:id="3037" w:author="pc_m" w:date="2023-11-15T01:23:00Z">
              <w:r w:rsidRPr="000B32DF">
                <w:rPr>
                  <w:rFonts w:ascii="Times New Roman" w:hAnsi="Times New Roman"/>
                  <w:sz w:val="24"/>
                  <w:szCs w:val="24"/>
                  <w:lang w:val="en-GB"/>
                </w:rPr>
                <w:t>–</w:t>
              </w:r>
            </w:ins>
            <w:r w:rsidRPr="000B32DF">
              <w:rPr>
                <w:rFonts w:ascii="Times New Roman" w:hAnsi="Times New Roman"/>
                <w:sz w:val="24"/>
                <w:szCs w:val="24"/>
                <w:lang w:val="en-GB"/>
              </w:rPr>
              <w:t>12</w:t>
            </w:r>
          </w:p>
        </w:tc>
      </w:tr>
      <w:tr w:rsidR="00D47879" w:rsidRPr="000B32DF" w14:paraId="1F67253E" w14:textId="77777777" w:rsidTr="00E1127F">
        <w:tc>
          <w:tcPr>
            <w:tcW w:w="3020" w:type="dxa"/>
            <w:shd w:val="clear" w:color="auto" w:fill="auto"/>
          </w:tcPr>
          <w:p w14:paraId="1F976B8B" w14:textId="77777777" w:rsidR="00D47879" w:rsidRPr="000B32DF" w:rsidRDefault="00D47879">
            <w:pPr>
              <w:pStyle w:val="NoSpacing"/>
              <w:suppressAutoHyphens/>
              <w:jc w:val="both"/>
              <w:rPr>
                <w:rFonts w:ascii="Times New Roman" w:hAnsi="Times New Roman"/>
                <w:sz w:val="24"/>
                <w:szCs w:val="24"/>
                <w:lang w:val="en-GB"/>
              </w:rPr>
              <w:pPrChange w:id="3038" w:author="pc_m" w:date="2023-12-03T01:37:00Z">
                <w:pPr>
                  <w:pStyle w:val="NoSpacing"/>
                  <w:jc w:val="both"/>
                </w:pPr>
              </w:pPrChange>
            </w:pPr>
            <w:r w:rsidRPr="000B32DF">
              <w:rPr>
                <w:rFonts w:ascii="Times New Roman" w:hAnsi="Times New Roman"/>
                <w:sz w:val="24"/>
                <w:szCs w:val="24"/>
                <w:lang w:val="en-GB"/>
              </w:rPr>
              <w:t>Piaskowski</w:t>
            </w:r>
          </w:p>
        </w:tc>
        <w:tc>
          <w:tcPr>
            <w:tcW w:w="2787" w:type="dxa"/>
            <w:shd w:val="clear" w:color="auto" w:fill="auto"/>
          </w:tcPr>
          <w:p w14:paraId="0F056F4B" w14:textId="77777777" w:rsidR="00D47879" w:rsidRPr="000B32DF" w:rsidRDefault="00D47879">
            <w:pPr>
              <w:pStyle w:val="NoSpacing"/>
              <w:suppressAutoHyphens/>
              <w:jc w:val="both"/>
              <w:rPr>
                <w:rFonts w:ascii="Times New Roman" w:hAnsi="Times New Roman"/>
                <w:sz w:val="24"/>
                <w:szCs w:val="24"/>
                <w:lang w:val="en-GB"/>
              </w:rPr>
              <w:pPrChange w:id="3039" w:author="pc_m" w:date="2023-12-03T01:37:00Z">
                <w:pPr>
                  <w:pStyle w:val="NoSpacing"/>
                  <w:jc w:val="both"/>
                </w:pPr>
              </w:pPrChange>
            </w:pPr>
            <w:r w:rsidRPr="000B32DF">
              <w:rPr>
                <w:rFonts w:ascii="Times New Roman" w:hAnsi="Times New Roman"/>
                <w:sz w:val="24"/>
                <w:szCs w:val="24"/>
                <w:lang w:val="en-GB"/>
              </w:rPr>
              <w:t>11</w:t>
            </w:r>
          </w:p>
        </w:tc>
        <w:tc>
          <w:tcPr>
            <w:tcW w:w="3255" w:type="dxa"/>
            <w:shd w:val="clear" w:color="auto" w:fill="auto"/>
          </w:tcPr>
          <w:p w14:paraId="5E8B41C6" w14:textId="6BDC529D" w:rsidR="00D47879" w:rsidRPr="000B32DF" w:rsidRDefault="00D47879">
            <w:pPr>
              <w:pStyle w:val="NoSpacing"/>
              <w:suppressAutoHyphens/>
              <w:jc w:val="both"/>
              <w:rPr>
                <w:rFonts w:ascii="Times New Roman" w:hAnsi="Times New Roman"/>
                <w:sz w:val="24"/>
                <w:szCs w:val="24"/>
                <w:lang w:val="en-GB"/>
              </w:rPr>
              <w:pPrChange w:id="3040" w:author="pc_m" w:date="2023-12-03T01:37:00Z">
                <w:pPr>
                  <w:pStyle w:val="NoSpacing"/>
                  <w:jc w:val="both"/>
                </w:pPr>
              </w:pPrChange>
            </w:pPr>
            <w:r w:rsidRPr="000B32DF">
              <w:rPr>
                <w:rFonts w:ascii="Times New Roman" w:hAnsi="Times New Roman"/>
                <w:sz w:val="24"/>
                <w:szCs w:val="24"/>
                <w:lang w:val="en-GB"/>
              </w:rPr>
              <w:t>10 ⅐</w:t>
            </w:r>
            <w:del w:id="3041" w:author="pc_m" w:date="2023-11-15T01:23:00Z">
              <w:r w:rsidRPr="000B32DF" w:rsidDel="002B360F">
                <w:rPr>
                  <w:rFonts w:ascii="Times New Roman" w:hAnsi="Times New Roman"/>
                  <w:sz w:val="24"/>
                  <w:szCs w:val="24"/>
                  <w:lang w:val="en-GB"/>
                </w:rPr>
                <w:delText xml:space="preserve"> to </w:delText>
              </w:r>
            </w:del>
            <w:ins w:id="3042" w:author="pc_m" w:date="2023-11-15T01:23:00Z">
              <w:r w:rsidRPr="000B32DF">
                <w:rPr>
                  <w:rFonts w:ascii="Times New Roman" w:hAnsi="Times New Roman"/>
                  <w:sz w:val="24"/>
                  <w:szCs w:val="24"/>
                  <w:lang w:val="en-GB"/>
                </w:rPr>
                <w:t>–</w:t>
              </w:r>
            </w:ins>
            <w:r w:rsidRPr="000B32DF">
              <w:rPr>
                <w:rFonts w:ascii="Times New Roman" w:hAnsi="Times New Roman"/>
                <w:sz w:val="24"/>
                <w:szCs w:val="24"/>
                <w:lang w:val="en-GB"/>
              </w:rPr>
              <w:t>11</w:t>
            </w:r>
            <w:del w:id="3043" w:author="pc_m" w:date="2023-12-03T02:01:00Z">
              <w:r w:rsidRPr="000B32DF" w:rsidDel="002A0D4B">
                <w:rPr>
                  <w:rFonts w:ascii="Times New Roman" w:hAnsi="Times New Roman"/>
                  <w:sz w:val="24"/>
                  <w:szCs w:val="24"/>
                  <w:lang w:val="en-GB"/>
                </w:rPr>
                <w:delText xml:space="preserve"> ⅓</w:delText>
              </w:r>
            </w:del>
            <w:ins w:id="3044" w:author="pc_m" w:date="2023-12-03T02:01:00Z">
              <w:r w:rsidR="002A0D4B">
                <w:rPr>
                  <w:rFonts w:ascii="Times New Roman" w:hAnsi="Times New Roman"/>
                  <w:sz w:val="24"/>
                  <w:szCs w:val="24"/>
                  <w:lang w:val="en-GB"/>
                </w:rPr>
                <w:t>⅓</w:t>
              </w:r>
            </w:ins>
          </w:p>
        </w:tc>
      </w:tr>
    </w:tbl>
    <w:p w14:paraId="530C8CF8" w14:textId="33E4470E" w:rsidR="00D47879" w:rsidRPr="000B32DF" w:rsidRDefault="00D47879">
      <w:pPr>
        <w:pStyle w:val="NoSpacing"/>
        <w:suppressAutoHyphens/>
        <w:jc w:val="both"/>
        <w:rPr>
          <w:rFonts w:ascii="Times New Roman" w:eastAsia="Arial" w:hAnsi="Times New Roman"/>
          <w:sz w:val="24"/>
          <w:szCs w:val="24"/>
          <w:lang w:val="en-GB"/>
        </w:rPr>
        <w:pPrChange w:id="3045" w:author="pc_m" w:date="2023-12-03T01:37:00Z">
          <w:pPr>
            <w:pStyle w:val="NoSpacing"/>
            <w:jc w:val="both"/>
          </w:pPr>
        </w:pPrChange>
      </w:pPr>
      <w:r w:rsidRPr="000B32DF">
        <w:rPr>
          <w:rFonts w:ascii="Times New Roman" w:eastAsia="Arial" w:hAnsi="Times New Roman"/>
          <w:i/>
          <w:iCs/>
          <w:sz w:val="24"/>
          <w:szCs w:val="24"/>
          <w:lang w:val="en-GB"/>
          <w:rPrChange w:id="3046" w:author="pc_m" w:date="2023-12-03T01:37:00Z">
            <w:rPr>
              <w:rFonts w:ascii="Times New Roman" w:eastAsia="Arial" w:hAnsi="Times New Roman"/>
              <w:sz w:val="24"/>
              <w:szCs w:val="24"/>
              <w:lang w:val="en-GB"/>
            </w:rPr>
          </w:rPrChange>
        </w:rPr>
        <w:t>Source:</w:t>
      </w:r>
      <w:r w:rsidRPr="000B32DF">
        <w:rPr>
          <w:rFonts w:ascii="Times New Roman" w:eastAsia="Arial" w:hAnsi="Times New Roman"/>
          <w:sz w:val="24"/>
          <w:szCs w:val="24"/>
          <w:lang w:val="en-GB"/>
        </w:rPr>
        <w:t xml:space="preserve"> </w:t>
      </w:r>
      <w:ins w:id="3047" w:author="pc_m" w:date="2023-11-18T17:00:00Z">
        <w:r w:rsidRPr="000B32DF">
          <w:rPr>
            <w:rFonts w:ascii="Times New Roman" w:hAnsi="Times New Roman"/>
            <w:smallCaps/>
            <w:sz w:val="24"/>
            <w:szCs w:val="24"/>
            <w:lang w:val="en-GB"/>
            <w:rPrChange w:id="3048" w:author="pc_m" w:date="2023-12-03T01:37:00Z">
              <w:rPr>
                <w:rFonts w:ascii="Times New Roman" w:hAnsi="Times New Roman"/>
                <w:smallCaps/>
                <w:sz w:val="24"/>
                <w:szCs w:val="24"/>
                <w:lang w:val="en-US"/>
              </w:rPr>
            </w:rPrChange>
          </w:rPr>
          <w:t>ags</w:t>
        </w:r>
        <w:r w:rsidRPr="000B32DF">
          <w:rPr>
            <w:rFonts w:ascii="Times New Roman" w:hAnsi="Times New Roman"/>
            <w:sz w:val="24"/>
            <w:szCs w:val="24"/>
            <w:lang w:val="en-GB"/>
            <w:rPrChange w:id="3049" w:author="pc_m" w:date="2023-12-03T01:37:00Z">
              <w:rPr>
                <w:rFonts w:ascii="Times New Roman" w:hAnsi="Times New Roman"/>
                <w:sz w:val="24"/>
                <w:szCs w:val="24"/>
                <w:lang w:val="en-US"/>
              </w:rPr>
            </w:rPrChange>
          </w:rPr>
          <w:t xml:space="preserve">, </w:t>
        </w:r>
        <w:r w:rsidRPr="000B32DF">
          <w:rPr>
            <w:rFonts w:ascii="Times New Roman" w:hAnsi="Times New Roman"/>
            <w:smallCaps/>
            <w:sz w:val="24"/>
            <w:szCs w:val="24"/>
            <w:lang w:val="en-GB"/>
            <w:rPrChange w:id="3050" w:author="pc_m" w:date="2023-12-03T01:37:00Z">
              <w:rPr>
                <w:rFonts w:ascii="Times New Roman" w:hAnsi="Times New Roman"/>
                <w:smallCaps/>
                <w:sz w:val="24"/>
                <w:szCs w:val="24"/>
                <w:lang w:val="en-US"/>
              </w:rPr>
            </w:rPrChange>
          </w:rPr>
          <w:t>sma</w:t>
        </w:r>
      </w:ins>
      <w:del w:id="3051" w:author="pc_m" w:date="2023-11-18T17:00:00Z">
        <w:r w:rsidRPr="000B32DF" w:rsidDel="00675CC0">
          <w:rPr>
            <w:rFonts w:ascii="Times New Roman" w:hAnsi="Times New Roman"/>
            <w:sz w:val="24"/>
            <w:szCs w:val="24"/>
            <w:lang w:val="en-GB"/>
          </w:rPr>
          <w:delText>AGS, SMA</w:delText>
        </w:r>
      </w:del>
      <w:r w:rsidRPr="000B32DF">
        <w:rPr>
          <w:rFonts w:ascii="Times New Roman" w:hAnsi="Times New Roman"/>
          <w:sz w:val="24"/>
          <w:szCs w:val="24"/>
          <w:lang w:val="en-GB"/>
        </w:rPr>
        <w:t>, Asientos, leg. 616</w:t>
      </w:r>
      <w:del w:id="3052" w:author="pc_m" w:date="2023-12-03T02:01:00Z">
        <w:r w:rsidRPr="000B32DF" w:rsidDel="002A0D4B">
          <w:rPr>
            <w:rFonts w:ascii="Times New Roman" w:hAnsi="Times New Roman"/>
            <w:sz w:val="24"/>
            <w:szCs w:val="24"/>
            <w:lang w:val="en-GB"/>
          </w:rPr>
          <w:delText>.</w:delText>
        </w:r>
      </w:del>
    </w:p>
    <w:p w14:paraId="2388F0F2"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3053" w:author="pc_m" w:date="2023-12-03T01:37:00Z">
          <w:pPr>
            <w:pStyle w:val="NoSpacing"/>
            <w:spacing w:line="360" w:lineRule="auto"/>
            <w:jc w:val="both"/>
          </w:pPr>
        </w:pPrChange>
      </w:pPr>
    </w:p>
    <w:p w14:paraId="57902823" w14:textId="0A169A35"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054" w:author="pc_m" w:date="2023-12-03T01:37:00Z">
          <w:pPr>
            <w:pStyle w:val="NoSpacing"/>
            <w:spacing w:line="360" w:lineRule="auto"/>
            <w:ind w:firstLine="708"/>
            <w:jc w:val="both"/>
          </w:pPr>
        </w:pPrChange>
      </w:pPr>
      <w:r w:rsidRPr="000B32DF">
        <w:rPr>
          <w:rFonts w:ascii="Times New Roman" w:hAnsi="Times New Roman"/>
          <w:sz w:val="24"/>
          <w:szCs w:val="24"/>
          <w:lang w:val="en-GB"/>
        </w:rPr>
        <w:lastRenderedPageBreak/>
        <w:t xml:space="preserve">The growing number of contractors is to be noticed; while orders were put to only five landholders in 1765, the figure had risen to </w:t>
      </w:r>
      <w:del w:id="3055" w:author="pc_m" w:date="2023-11-17T01:35:00Z">
        <w:r w:rsidRPr="000B32DF" w:rsidDel="00FF39BD">
          <w:rPr>
            <w:rFonts w:ascii="Times New Roman" w:hAnsi="Times New Roman"/>
            <w:sz w:val="24"/>
            <w:szCs w:val="24"/>
            <w:lang w:val="en-GB"/>
          </w:rPr>
          <w:delText xml:space="preserve">fifteen </w:delText>
        </w:r>
      </w:del>
      <w:ins w:id="3056" w:author="pc_m" w:date="2023-11-17T01:35:00Z">
        <w:r w:rsidRPr="000B32DF">
          <w:rPr>
            <w:rFonts w:ascii="Times New Roman" w:hAnsi="Times New Roman"/>
            <w:sz w:val="24"/>
            <w:szCs w:val="24"/>
            <w:lang w:val="en-GB"/>
            <w:rPrChange w:id="3057" w:author="pc_m" w:date="2023-12-03T01:37:00Z">
              <w:rPr>
                <w:rFonts w:ascii="Times New Roman" w:hAnsi="Times New Roman"/>
                <w:sz w:val="24"/>
                <w:szCs w:val="24"/>
                <w:lang w:val="en-US"/>
              </w:rPr>
            </w:rPrChange>
          </w:rPr>
          <w:t>15</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 xml:space="preserve">two years later. This can be interpreted in two ways: first, the wish to diversify suppliers, so that if one failed to meet their order this would have a limited impact </w:t>
      </w:r>
      <w:ins w:id="3058" w:author="pc_m" w:date="2023-11-17T01:36:00Z">
        <w:r w:rsidRPr="000B32DF">
          <w:rPr>
            <w:rFonts w:ascii="Times New Roman" w:hAnsi="Times New Roman"/>
            <w:sz w:val="24"/>
            <w:szCs w:val="24"/>
            <w:lang w:val="en-GB"/>
            <w:rPrChange w:id="3059" w:author="pc_m" w:date="2023-12-03T01:37:00Z">
              <w:rPr>
                <w:rFonts w:ascii="Times New Roman" w:hAnsi="Times New Roman"/>
                <w:sz w:val="24"/>
                <w:szCs w:val="24"/>
                <w:lang w:val="en-US"/>
              </w:rPr>
            </w:rPrChange>
          </w:rPr>
          <w:t>o</w:t>
        </w:r>
      </w:ins>
      <w:del w:id="3060" w:author="pc_m" w:date="2023-11-17T01:36:00Z">
        <w:r w:rsidRPr="000B32DF" w:rsidDel="00FF39BD">
          <w:rPr>
            <w:rFonts w:ascii="Times New Roman" w:hAnsi="Times New Roman"/>
            <w:sz w:val="24"/>
            <w:szCs w:val="24"/>
            <w:lang w:val="en-GB"/>
          </w:rPr>
          <w:delText>i</w:delText>
        </w:r>
      </w:del>
      <w:r w:rsidRPr="000B32DF">
        <w:rPr>
          <w:rFonts w:ascii="Times New Roman" w:hAnsi="Times New Roman"/>
          <w:sz w:val="24"/>
          <w:szCs w:val="24"/>
          <w:lang w:val="en-GB"/>
        </w:rPr>
        <w:t xml:space="preserve">n the overall supply of masting; second, that wood was beginning to run short in some areas, which seems to be supported by the fact that only two contractors feature in all three </w:t>
      </w:r>
      <w:del w:id="3061" w:author="pc_m" w:date="2023-11-15T01:25:00Z">
        <w:r w:rsidRPr="000B32DF" w:rsidDel="002B360F">
          <w:rPr>
            <w:rFonts w:ascii="Times New Roman" w:hAnsi="Times New Roman"/>
            <w:sz w:val="24"/>
            <w:szCs w:val="24"/>
            <w:lang w:val="en-GB"/>
          </w:rPr>
          <w:delText>contract</w:delText>
        </w:r>
      </w:del>
      <w:ins w:id="3062" w:author="pc_m" w:date="2023-11-15T01:25:00Z">
        <w:r w:rsidRPr="000B32DF">
          <w:rPr>
            <w:rFonts w:ascii="Times New Roman" w:hAnsi="Times New Roman"/>
            <w:sz w:val="24"/>
            <w:szCs w:val="24"/>
            <w:lang w:val="en-GB"/>
          </w:rPr>
          <w:t>contracts</w:t>
        </w:r>
      </w:ins>
      <w:r w:rsidRPr="000B32DF">
        <w:rPr>
          <w:rFonts w:ascii="Times New Roman" w:hAnsi="Times New Roman"/>
          <w:sz w:val="24"/>
          <w:szCs w:val="24"/>
          <w:lang w:val="en-GB"/>
        </w:rPr>
        <w:t xml:space="preserve"> (Radziwiłł and Massalski).</w:t>
      </w:r>
      <w:r w:rsidRPr="000B32DF">
        <w:rPr>
          <w:rStyle w:val="FootnoteReference"/>
          <w:rFonts w:ascii="Times New Roman" w:hAnsi="Times New Roman"/>
          <w:sz w:val="24"/>
          <w:szCs w:val="24"/>
          <w:lang w:val="en-GB"/>
        </w:rPr>
        <w:footnoteReference w:id="88"/>
      </w:r>
      <w:r w:rsidRPr="000B32DF">
        <w:rPr>
          <w:rFonts w:ascii="Times New Roman" w:hAnsi="Times New Roman"/>
          <w:sz w:val="24"/>
          <w:szCs w:val="24"/>
          <w:lang w:val="en-GB"/>
        </w:rPr>
        <w:t xml:space="preserve"> This seems to have forced Spain to open the range of suppliers. Map 4 shows the lands that were under the control of the Massalski magnate family.</w:t>
      </w:r>
    </w:p>
    <w:p w14:paraId="5060B7B5"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3098" w:author="pc_m" w:date="2023-12-03T01:37:00Z">
          <w:pPr>
            <w:pStyle w:val="NoSpacing"/>
            <w:spacing w:line="360" w:lineRule="auto"/>
            <w:jc w:val="both"/>
          </w:pPr>
        </w:pPrChange>
      </w:pPr>
    </w:p>
    <w:p w14:paraId="2974714C" w14:textId="365D2D57" w:rsidR="00D47879" w:rsidRPr="000B32DF" w:rsidRDefault="002A0D4B" w:rsidP="002A0D4B">
      <w:pPr>
        <w:pStyle w:val="Caption"/>
        <w:suppressAutoHyphens/>
        <w:ind w:left="1416" w:hanging="1416"/>
        <w:pPrChange w:id="3099" w:author="pc_m" w:date="2023-12-03T02:03:00Z">
          <w:pPr>
            <w:pStyle w:val="NoSpacing"/>
            <w:jc w:val="both"/>
          </w:pPr>
        </w:pPrChange>
      </w:pPr>
      <w:ins w:id="3100" w:author="pc_m" w:date="2023-12-03T02:03:00Z">
        <w:r w:rsidRPr="002A0D4B">
          <w:rPr>
            <w:smallCaps/>
          </w:rPr>
          <w:t>table</w:t>
        </w:r>
      </w:ins>
      <w:del w:id="3101" w:author="pc_m" w:date="2023-12-03T02:03:00Z">
        <w:r w:rsidR="00D47879" w:rsidRPr="000B32DF" w:rsidDel="002A0D4B">
          <w:delText>Table</w:delText>
        </w:r>
      </w:del>
      <w:r w:rsidR="00D47879" w:rsidRPr="000B32DF">
        <w:t xml:space="preserve"> 12</w:t>
      </w:r>
      <w:ins w:id="3102" w:author="pc_m" w:date="2023-12-03T02:03:00Z">
        <w:r>
          <w:tab/>
        </w:r>
      </w:ins>
      <w:del w:id="3103" w:author="pc_m" w:date="2023-12-03T02:03:00Z">
        <w:r w:rsidR="00D47879" w:rsidRPr="000B32DF" w:rsidDel="002A0D4B">
          <w:delText xml:space="preserve">. </w:delText>
        </w:r>
      </w:del>
      <w:r w:rsidR="00D47879" w:rsidRPr="000B32DF">
        <w:t xml:space="preserve">Landholders from the </w:t>
      </w:r>
      <w:del w:id="3104" w:author="pc_m" w:date="2023-11-15T02:18:00Z">
        <w:r w:rsidR="00D47879" w:rsidRPr="000B32DF" w:rsidDel="009D3327">
          <w:delText>Polish and Lithuanian</w:delText>
        </w:r>
      </w:del>
      <w:ins w:id="3105" w:author="pc_m" w:date="2023-11-15T02:18:00Z">
        <w:r w:rsidR="00D47879" w:rsidRPr="000B32DF">
          <w:t>Polish–Lithuanian</w:t>
        </w:r>
      </w:ins>
      <w:r w:rsidR="00D47879" w:rsidRPr="000B32DF">
        <w:t xml:space="preserve"> Commonwealth with whom contracts were signed to supply masting to Cádiz in 1767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2645"/>
        <w:gridCol w:w="3397"/>
      </w:tblGrid>
      <w:tr w:rsidR="00D47879" w:rsidRPr="000B32DF" w14:paraId="4EAE826D" w14:textId="77777777" w:rsidTr="00E1127F">
        <w:tc>
          <w:tcPr>
            <w:tcW w:w="3020" w:type="dxa"/>
            <w:shd w:val="clear" w:color="auto" w:fill="auto"/>
            <w:vAlign w:val="center"/>
          </w:tcPr>
          <w:p w14:paraId="732B4294" w14:textId="77777777" w:rsidR="00D47879" w:rsidRPr="000B32DF" w:rsidRDefault="00D47879">
            <w:pPr>
              <w:pStyle w:val="NoSpacing"/>
              <w:suppressAutoHyphens/>
              <w:rPr>
                <w:rFonts w:ascii="Times New Roman" w:hAnsi="Times New Roman"/>
                <w:sz w:val="24"/>
                <w:szCs w:val="24"/>
                <w:lang w:val="en-GB"/>
                <w:rPrChange w:id="3106" w:author="pc_m" w:date="2023-12-03T01:37:00Z">
                  <w:rPr>
                    <w:rFonts w:ascii="Times New Roman" w:hAnsi="Times New Roman"/>
                    <w:b/>
                    <w:sz w:val="24"/>
                    <w:szCs w:val="24"/>
                    <w:lang w:val="en-GB"/>
                  </w:rPr>
                </w:rPrChange>
              </w:rPr>
              <w:pPrChange w:id="3107" w:author="pc_m" w:date="2023-12-03T01:37:00Z">
                <w:pPr>
                  <w:pStyle w:val="NoSpacing"/>
                  <w:jc w:val="center"/>
                </w:pPr>
              </w:pPrChange>
            </w:pPr>
            <w:r w:rsidRPr="000B32DF">
              <w:rPr>
                <w:rFonts w:ascii="Times New Roman" w:hAnsi="Times New Roman"/>
                <w:sz w:val="24"/>
                <w:szCs w:val="24"/>
                <w:lang w:val="en-GB"/>
                <w:rPrChange w:id="3108" w:author="pc_m" w:date="2023-12-03T01:37:00Z">
                  <w:rPr>
                    <w:rFonts w:ascii="Times New Roman" w:hAnsi="Times New Roman"/>
                    <w:b/>
                    <w:sz w:val="24"/>
                    <w:szCs w:val="24"/>
                    <w:lang w:val="en-GB"/>
                  </w:rPr>
                </w:rPrChange>
              </w:rPr>
              <w:t>Name</w:t>
            </w:r>
          </w:p>
        </w:tc>
        <w:tc>
          <w:tcPr>
            <w:tcW w:w="2645" w:type="dxa"/>
            <w:shd w:val="clear" w:color="auto" w:fill="auto"/>
            <w:vAlign w:val="center"/>
          </w:tcPr>
          <w:p w14:paraId="5DA61D07" w14:textId="77777777" w:rsidR="00D47879" w:rsidRPr="000B32DF" w:rsidRDefault="00D47879">
            <w:pPr>
              <w:pStyle w:val="NoSpacing"/>
              <w:suppressAutoHyphens/>
              <w:rPr>
                <w:rFonts w:ascii="Times New Roman" w:hAnsi="Times New Roman"/>
                <w:sz w:val="24"/>
                <w:szCs w:val="24"/>
                <w:lang w:val="en-GB"/>
                <w:rPrChange w:id="3109" w:author="pc_m" w:date="2023-12-03T01:37:00Z">
                  <w:rPr>
                    <w:rFonts w:ascii="Times New Roman" w:hAnsi="Times New Roman"/>
                    <w:b/>
                    <w:sz w:val="24"/>
                    <w:szCs w:val="24"/>
                    <w:lang w:val="en-GB"/>
                  </w:rPr>
                </w:rPrChange>
              </w:rPr>
              <w:pPrChange w:id="3110" w:author="pc_m" w:date="2023-12-03T01:37:00Z">
                <w:pPr>
                  <w:pStyle w:val="NoSpacing"/>
                  <w:jc w:val="center"/>
                </w:pPr>
              </w:pPrChange>
            </w:pPr>
            <w:r w:rsidRPr="000B32DF">
              <w:rPr>
                <w:rFonts w:ascii="Times New Roman" w:hAnsi="Times New Roman"/>
                <w:sz w:val="24"/>
                <w:szCs w:val="24"/>
                <w:lang w:val="en-GB"/>
                <w:rPrChange w:id="3111" w:author="pc_m" w:date="2023-12-03T01:37:00Z">
                  <w:rPr>
                    <w:rFonts w:ascii="Times New Roman" w:hAnsi="Times New Roman"/>
                    <w:b/>
                    <w:sz w:val="24"/>
                    <w:szCs w:val="24"/>
                    <w:lang w:val="en-GB"/>
                  </w:rPr>
                </w:rPrChange>
              </w:rPr>
              <w:t>Number of masts</w:t>
            </w:r>
          </w:p>
        </w:tc>
        <w:tc>
          <w:tcPr>
            <w:tcW w:w="3397" w:type="dxa"/>
            <w:shd w:val="clear" w:color="auto" w:fill="auto"/>
            <w:vAlign w:val="center"/>
          </w:tcPr>
          <w:p w14:paraId="48B479B9" w14:textId="77777777" w:rsidR="00D47879" w:rsidRPr="000B32DF" w:rsidRDefault="00D47879">
            <w:pPr>
              <w:pStyle w:val="NoSpacing"/>
              <w:suppressAutoHyphens/>
              <w:rPr>
                <w:rFonts w:ascii="Times New Roman" w:hAnsi="Times New Roman"/>
                <w:sz w:val="24"/>
                <w:szCs w:val="24"/>
                <w:lang w:val="en-GB"/>
                <w:rPrChange w:id="3112" w:author="pc_m" w:date="2023-12-03T01:37:00Z">
                  <w:rPr>
                    <w:rFonts w:ascii="Times New Roman" w:hAnsi="Times New Roman"/>
                    <w:b/>
                    <w:sz w:val="24"/>
                    <w:szCs w:val="24"/>
                    <w:lang w:val="en-GB"/>
                  </w:rPr>
                </w:rPrChange>
              </w:rPr>
              <w:pPrChange w:id="3113" w:author="pc_m" w:date="2023-12-03T01:37:00Z">
                <w:pPr>
                  <w:pStyle w:val="NoSpacing"/>
                  <w:jc w:val="center"/>
                </w:pPr>
              </w:pPrChange>
            </w:pPr>
            <w:r w:rsidRPr="000B32DF">
              <w:rPr>
                <w:rFonts w:ascii="Times New Roman" w:hAnsi="Times New Roman"/>
                <w:sz w:val="24"/>
                <w:szCs w:val="24"/>
                <w:lang w:val="en-GB"/>
                <w:rPrChange w:id="3114" w:author="pc_m" w:date="2023-12-03T01:37:00Z">
                  <w:rPr>
                    <w:rFonts w:ascii="Times New Roman" w:hAnsi="Times New Roman"/>
                    <w:b/>
                    <w:sz w:val="24"/>
                    <w:szCs w:val="24"/>
                    <w:lang w:val="en-GB"/>
                  </w:rPr>
                </w:rPrChange>
              </w:rPr>
              <w:t>Hands thick in Spain</w:t>
            </w:r>
          </w:p>
        </w:tc>
      </w:tr>
      <w:tr w:rsidR="00D47879" w:rsidRPr="000B32DF" w14:paraId="498D2122" w14:textId="77777777" w:rsidTr="00E1127F">
        <w:tc>
          <w:tcPr>
            <w:tcW w:w="3020" w:type="dxa"/>
            <w:shd w:val="clear" w:color="auto" w:fill="auto"/>
          </w:tcPr>
          <w:p w14:paraId="17CE6FBC" w14:textId="77777777" w:rsidR="00D47879" w:rsidRPr="000B32DF" w:rsidRDefault="00D47879">
            <w:pPr>
              <w:pStyle w:val="NoSpacing"/>
              <w:suppressAutoHyphens/>
              <w:jc w:val="both"/>
              <w:rPr>
                <w:rFonts w:ascii="Times New Roman" w:hAnsi="Times New Roman"/>
                <w:sz w:val="24"/>
                <w:szCs w:val="24"/>
                <w:lang w:val="en-GB"/>
              </w:rPr>
              <w:pPrChange w:id="3115" w:author="pc_m" w:date="2023-12-03T01:37:00Z">
                <w:pPr>
                  <w:pStyle w:val="NoSpacing"/>
                  <w:jc w:val="both"/>
                </w:pPr>
              </w:pPrChange>
            </w:pPr>
            <w:r w:rsidRPr="000B32DF">
              <w:rPr>
                <w:rFonts w:ascii="Times New Roman" w:hAnsi="Times New Roman"/>
                <w:sz w:val="24"/>
                <w:szCs w:val="24"/>
                <w:lang w:val="en-GB"/>
              </w:rPr>
              <w:t>Radziwiłł</w:t>
            </w:r>
          </w:p>
        </w:tc>
        <w:tc>
          <w:tcPr>
            <w:tcW w:w="2645" w:type="dxa"/>
            <w:shd w:val="clear" w:color="auto" w:fill="auto"/>
          </w:tcPr>
          <w:p w14:paraId="65A1347E" w14:textId="77777777" w:rsidR="00D47879" w:rsidRPr="000B32DF" w:rsidRDefault="00D47879">
            <w:pPr>
              <w:pStyle w:val="NoSpacing"/>
              <w:suppressAutoHyphens/>
              <w:jc w:val="both"/>
              <w:rPr>
                <w:rFonts w:ascii="Times New Roman" w:hAnsi="Times New Roman"/>
                <w:sz w:val="24"/>
                <w:szCs w:val="24"/>
                <w:lang w:val="en-GB"/>
              </w:rPr>
              <w:pPrChange w:id="3116" w:author="pc_m" w:date="2023-12-03T01:37:00Z">
                <w:pPr>
                  <w:pStyle w:val="NoSpacing"/>
                  <w:jc w:val="both"/>
                </w:pPr>
              </w:pPrChange>
            </w:pPr>
            <w:r w:rsidRPr="000B32DF">
              <w:rPr>
                <w:rFonts w:ascii="Times New Roman" w:hAnsi="Times New Roman"/>
                <w:sz w:val="24"/>
                <w:szCs w:val="24"/>
                <w:lang w:val="en-GB"/>
              </w:rPr>
              <w:t>60</w:t>
            </w:r>
          </w:p>
        </w:tc>
        <w:tc>
          <w:tcPr>
            <w:tcW w:w="3397" w:type="dxa"/>
            <w:vMerge w:val="restart"/>
            <w:shd w:val="clear" w:color="auto" w:fill="auto"/>
          </w:tcPr>
          <w:p w14:paraId="7467C4A0" w14:textId="77777777" w:rsidR="00D47879" w:rsidRPr="000B32DF" w:rsidRDefault="00D47879">
            <w:pPr>
              <w:pStyle w:val="NoSpacing"/>
              <w:suppressAutoHyphens/>
              <w:jc w:val="both"/>
              <w:rPr>
                <w:rFonts w:ascii="Times New Roman" w:hAnsi="Times New Roman"/>
                <w:sz w:val="24"/>
                <w:szCs w:val="24"/>
                <w:lang w:val="en-GB"/>
              </w:rPr>
              <w:pPrChange w:id="3117" w:author="pc_m" w:date="2023-12-03T01:37:00Z">
                <w:pPr>
                  <w:pStyle w:val="NoSpacing"/>
                  <w:jc w:val="both"/>
                </w:pPr>
              </w:pPrChange>
            </w:pPr>
          </w:p>
          <w:p w14:paraId="4BEF1BD2" w14:textId="77777777" w:rsidR="00D47879" w:rsidRPr="000B32DF" w:rsidRDefault="00D47879">
            <w:pPr>
              <w:pStyle w:val="NoSpacing"/>
              <w:suppressAutoHyphens/>
              <w:jc w:val="both"/>
              <w:rPr>
                <w:rFonts w:ascii="Times New Roman" w:hAnsi="Times New Roman"/>
                <w:sz w:val="24"/>
                <w:szCs w:val="24"/>
                <w:lang w:val="en-GB"/>
              </w:rPr>
              <w:pPrChange w:id="3118" w:author="pc_m" w:date="2023-12-03T01:37:00Z">
                <w:pPr>
                  <w:pStyle w:val="NoSpacing"/>
                  <w:jc w:val="both"/>
                </w:pPr>
              </w:pPrChange>
            </w:pPr>
          </w:p>
          <w:p w14:paraId="2F0B1E22" w14:textId="77777777" w:rsidR="00D47879" w:rsidRPr="000B32DF" w:rsidRDefault="00D47879">
            <w:pPr>
              <w:pStyle w:val="NoSpacing"/>
              <w:suppressAutoHyphens/>
              <w:jc w:val="both"/>
              <w:rPr>
                <w:rFonts w:ascii="Times New Roman" w:hAnsi="Times New Roman"/>
                <w:sz w:val="24"/>
                <w:szCs w:val="24"/>
                <w:lang w:val="en-GB"/>
              </w:rPr>
              <w:pPrChange w:id="3119" w:author="pc_m" w:date="2023-12-03T01:37:00Z">
                <w:pPr>
                  <w:pStyle w:val="NoSpacing"/>
                  <w:jc w:val="both"/>
                </w:pPr>
              </w:pPrChange>
            </w:pPr>
          </w:p>
          <w:p w14:paraId="588FC5D5" w14:textId="77777777" w:rsidR="00D47879" w:rsidRPr="000B32DF" w:rsidRDefault="00D47879">
            <w:pPr>
              <w:pStyle w:val="NoSpacing"/>
              <w:suppressAutoHyphens/>
              <w:jc w:val="both"/>
              <w:rPr>
                <w:rFonts w:ascii="Times New Roman" w:hAnsi="Times New Roman"/>
                <w:sz w:val="24"/>
                <w:szCs w:val="24"/>
                <w:lang w:val="en-GB"/>
              </w:rPr>
              <w:pPrChange w:id="3120" w:author="pc_m" w:date="2023-12-03T01:37:00Z">
                <w:pPr>
                  <w:pStyle w:val="NoSpacing"/>
                  <w:jc w:val="both"/>
                </w:pPr>
              </w:pPrChange>
            </w:pPr>
          </w:p>
          <w:p w14:paraId="1EA56129" w14:textId="77777777" w:rsidR="00D47879" w:rsidRPr="000B32DF" w:rsidRDefault="00D47879">
            <w:pPr>
              <w:pStyle w:val="NoSpacing"/>
              <w:suppressAutoHyphens/>
              <w:jc w:val="both"/>
              <w:rPr>
                <w:rFonts w:ascii="Times New Roman" w:hAnsi="Times New Roman"/>
                <w:i/>
                <w:sz w:val="24"/>
                <w:szCs w:val="24"/>
                <w:lang w:val="en-GB"/>
                <w:rPrChange w:id="3121" w:author="pc_m" w:date="2023-12-03T01:37:00Z">
                  <w:rPr>
                    <w:rFonts w:ascii="Times New Roman" w:hAnsi="Times New Roman"/>
                    <w:sz w:val="24"/>
                    <w:szCs w:val="24"/>
                    <w:lang w:val="en-GB"/>
                  </w:rPr>
                </w:rPrChange>
              </w:rPr>
              <w:pPrChange w:id="3122" w:author="pc_m" w:date="2023-12-03T01:37:00Z">
                <w:pPr>
                  <w:pStyle w:val="NoSpacing"/>
                  <w:jc w:val="both"/>
                </w:pPr>
              </w:pPrChange>
            </w:pPr>
            <w:r w:rsidRPr="000B32DF">
              <w:rPr>
                <w:rFonts w:ascii="Times New Roman" w:hAnsi="Times New Roman"/>
                <w:i/>
                <w:sz w:val="24"/>
                <w:szCs w:val="24"/>
                <w:lang w:val="en-GB"/>
                <w:rPrChange w:id="3123" w:author="pc_m" w:date="2023-12-03T01:37:00Z">
                  <w:rPr>
                    <w:rFonts w:ascii="Times New Roman" w:hAnsi="Times New Roman"/>
                    <w:sz w:val="24"/>
                    <w:szCs w:val="24"/>
                    <w:lang w:val="en-GB"/>
                  </w:rPr>
                </w:rPrChange>
              </w:rPr>
              <w:t>Not broken down by contractor. The contracts only specified a range between 9 </w:t>
            </w:r>
            <w:commentRangeStart w:id="3124"/>
            <w:r w:rsidRPr="000B32DF">
              <w:rPr>
                <w:rFonts w:ascii="Times New Roman" w:hAnsi="Times New Roman"/>
                <w:i/>
                <w:sz w:val="24"/>
                <w:szCs w:val="24"/>
                <w:lang w:val="en-GB"/>
                <w:rPrChange w:id="3125" w:author="pc_m" w:date="2023-12-03T01:37:00Z">
                  <w:rPr>
                    <w:rFonts w:ascii="Times New Roman" w:hAnsi="Times New Roman"/>
                    <w:sz w:val="24"/>
                    <w:szCs w:val="24"/>
                    <w:lang w:val="en-GB"/>
                  </w:rPr>
                </w:rPrChange>
              </w:rPr>
              <w:t>⅐</w:t>
            </w:r>
            <w:commentRangeEnd w:id="3124"/>
            <w:r w:rsidRPr="000B32DF">
              <w:rPr>
                <w:rStyle w:val="CommentReference"/>
                <w:rFonts w:ascii="Cambria Math" w:eastAsia="Arial" w:hAnsi="Cambria Math" w:cs="Arial"/>
                <w:lang w:val="en-GB"/>
                <w:rPrChange w:id="3126" w:author="pc_m" w:date="2023-12-03T01:37:00Z">
                  <w:rPr>
                    <w:rStyle w:val="CommentReference"/>
                    <w:rFonts w:ascii="Cambria Math" w:eastAsia="Arial" w:hAnsi="Cambria Math" w:cs="Arial"/>
                    <w:lang w:val="es"/>
                  </w:rPr>
                </w:rPrChange>
              </w:rPr>
              <w:commentReference w:id="3124"/>
            </w:r>
            <w:r w:rsidRPr="000B32DF">
              <w:rPr>
                <w:rFonts w:ascii="Times New Roman" w:hAnsi="Times New Roman"/>
                <w:i/>
                <w:sz w:val="24"/>
                <w:szCs w:val="24"/>
                <w:lang w:val="en-GB"/>
                <w:rPrChange w:id="3127" w:author="pc_m" w:date="2023-12-03T01:37:00Z">
                  <w:rPr>
                    <w:rFonts w:ascii="Times New Roman" w:hAnsi="Times New Roman"/>
                    <w:sz w:val="24"/>
                    <w:szCs w:val="24"/>
                    <w:lang w:val="en-GB"/>
                  </w:rPr>
                </w:rPrChange>
              </w:rPr>
              <w:t xml:space="preserve"> and 12</w:t>
            </w:r>
            <w:del w:id="3128" w:author="pc_m" w:date="2023-11-15T02:40:00Z">
              <w:r w:rsidRPr="000B32DF" w:rsidDel="00570495">
                <w:rPr>
                  <w:rFonts w:ascii="Times New Roman" w:hAnsi="Times New Roman"/>
                  <w:i/>
                  <w:sz w:val="24"/>
                  <w:szCs w:val="24"/>
                  <w:lang w:val="en-GB"/>
                  <w:rPrChange w:id="3129" w:author="pc_m" w:date="2023-12-03T01:37:00Z">
                    <w:rPr>
                      <w:rFonts w:ascii="Times New Roman" w:hAnsi="Times New Roman"/>
                      <w:sz w:val="24"/>
                      <w:szCs w:val="24"/>
                      <w:lang w:val="en-GB"/>
                    </w:rPr>
                  </w:rPrChange>
                </w:rPr>
                <w:delText> </w:delText>
              </w:r>
            </w:del>
            <w:r w:rsidRPr="000B32DF">
              <w:rPr>
                <w:rFonts w:ascii="Times New Roman" w:hAnsi="Times New Roman"/>
                <w:i/>
                <w:sz w:val="24"/>
                <w:szCs w:val="24"/>
                <w:lang w:val="en-GB"/>
                <w:rPrChange w:id="3130" w:author="pc_m" w:date="2023-12-03T01:37:00Z">
                  <w:rPr>
                    <w:rFonts w:ascii="Times New Roman" w:hAnsi="Times New Roman"/>
                    <w:sz w:val="24"/>
                    <w:szCs w:val="24"/>
                    <w:lang w:val="en-GB"/>
                  </w:rPr>
                </w:rPrChange>
              </w:rPr>
              <w:t>⅓.</w:t>
            </w:r>
          </w:p>
        </w:tc>
      </w:tr>
      <w:tr w:rsidR="00D47879" w:rsidRPr="000B32DF" w14:paraId="44200F30" w14:textId="77777777" w:rsidTr="00E1127F">
        <w:tc>
          <w:tcPr>
            <w:tcW w:w="3020" w:type="dxa"/>
            <w:shd w:val="clear" w:color="auto" w:fill="auto"/>
          </w:tcPr>
          <w:p w14:paraId="463CFAE1" w14:textId="77777777" w:rsidR="00D47879" w:rsidRPr="000B32DF" w:rsidRDefault="00D47879">
            <w:pPr>
              <w:pStyle w:val="NoSpacing"/>
              <w:suppressAutoHyphens/>
              <w:jc w:val="both"/>
              <w:rPr>
                <w:rFonts w:ascii="Times New Roman" w:hAnsi="Times New Roman"/>
                <w:sz w:val="24"/>
                <w:szCs w:val="24"/>
                <w:lang w:val="en-GB"/>
              </w:rPr>
              <w:pPrChange w:id="3131" w:author="pc_m" w:date="2023-12-03T01:37:00Z">
                <w:pPr>
                  <w:pStyle w:val="NoSpacing"/>
                  <w:jc w:val="both"/>
                </w:pPr>
              </w:pPrChange>
            </w:pPr>
            <w:r w:rsidRPr="000B32DF">
              <w:rPr>
                <w:rFonts w:ascii="Times New Roman" w:hAnsi="Times New Roman"/>
                <w:sz w:val="24"/>
                <w:szCs w:val="24"/>
                <w:lang w:val="en-GB"/>
              </w:rPr>
              <w:t>Massalski</w:t>
            </w:r>
          </w:p>
        </w:tc>
        <w:tc>
          <w:tcPr>
            <w:tcW w:w="2645" w:type="dxa"/>
            <w:shd w:val="clear" w:color="auto" w:fill="auto"/>
          </w:tcPr>
          <w:p w14:paraId="2C71684D" w14:textId="77777777" w:rsidR="00D47879" w:rsidRPr="000B32DF" w:rsidRDefault="00D47879">
            <w:pPr>
              <w:pStyle w:val="NoSpacing"/>
              <w:suppressAutoHyphens/>
              <w:jc w:val="both"/>
              <w:rPr>
                <w:rFonts w:ascii="Times New Roman" w:hAnsi="Times New Roman"/>
                <w:sz w:val="24"/>
                <w:szCs w:val="24"/>
                <w:lang w:val="en-GB"/>
              </w:rPr>
              <w:pPrChange w:id="3132" w:author="pc_m" w:date="2023-12-03T01:37:00Z">
                <w:pPr>
                  <w:pStyle w:val="NoSpacing"/>
                  <w:jc w:val="both"/>
                </w:pPr>
              </w:pPrChange>
            </w:pPr>
            <w:r w:rsidRPr="000B32DF">
              <w:rPr>
                <w:rFonts w:ascii="Times New Roman" w:hAnsi="Times New Roman"/>
                <w:sz w:val="24"/>
                <w:szCs w:val="24"/>
                <w:lang w:val="en-GB"/>
              </w:rPr>
              <w:t>15</w:t>
            </w:r>
          </w:p>
        </w:tc>
        <w:tc>
          <w:tcPr>
            <w:tcW w:w="3397" w:type="dxa"/>
            <w:vMerge/>
            <w:shd w:val="clear" w:color="auto" w:fill="auto"/>
          </w:tcPr>
          <w:p w14:paraId="15BB0E4B" w14:textId="77777777" w:rsidR="00D47879" w:rsidRPr="000B32DF" w:rsidRDefault="00D47879">
            <w:pPr>
              <w:pStyle w:val="NoSpacing"/>
              <w:suppressAutoHyphens/>
              <w:jc w:val="both"/>
              <w:rPr>
                <w:rFonts w:ascii="Times New Roman" w:hAnsi="Times New Roman"/>
                <w:sz w:val="24"/>
                <w:szCs w:val="24"/>
                <w:lang w:val="en-GB"/>
              </w:rPr>
              <w:pPrChange w:id="3133" w:author="pc_m" w:date="2023-12-03T01:37:00Z">
                <w:pPr>
                  <w:pStyle w:val="NoSpacing"/>
                  <w:jc w:val="both"/>
                </w:pPr>
              </w:pPrChange>
            </w:pPr>
          </w:p>
        </w:tc>
      </w:tr>
      <w:tr w:rsidR="00D47879" w:rsidRPr="000B32DF" w14:paraId="19CD4B6F" w14:textId="77777777" w:rsidTr="00E1127F">
        <w:tc>
          <w:tcPr>
            <w:tcW w:w="3020" w:type="dxa"/>
            <w:shd w:val="clear" w:color="auto" w:fill="auto"/>
          </w:tcPr>
          <w:p w14:paraId="1CF38A44" w14:textId="77777777" w:rsidR="00D47879" w:rsidRPr="000B32DF" w:rsidRDefault="00D47879">
            <w:pPr>
              <w:pStyle w:val="NoSpacing"/>
              <w:suppressAutoHyphens/>
              <w:jc w:val="both"/>
              <w:rPr>
                <w:rFonts w:ascii="Times New Roman" w:hAnsi="Times New Roman"/>
                <w:sz w:val="24"/>
                <w:szCs w:val="24"/>
                <w:lang w:val="en-GB"/>
              </w:rPr>
              <w:pPrChange w:id="3134" w:author="pc_m" w:date="2023-12-03T01:37:00Z">
                <w:pPr>
                  <w:pStyle w:val="NoSpacing"/>
                  <w:jc w:val="both"/>
                </w:pPr>
              </w:pPrChange>
            </w:pPr>
            <w:r w:rsidRPr="000B32DF">
              <w:rPr>
                <w:rFonts w:ascii="Times New Roman" w:hAnsi="Times New Roman"/>
                <w:sz w:val="24"/>
                <w:szCs w:val="24"/>
                <w:lang w:val="en-GB"/>
              </w:rPr>
              <w:t>Wyszynski</w:t>
            </w:r>
          </w:p>
        </w:tc>
        <w:tc>
          <w:tcPr>
            <w:tcW w:w="2645" w:type="dxa"/>
            <w:shd w:val="clear" w:color="auto" w:fill="auto"/>
          </w:tcPr>
          <w:p w14:paraId="460C26C6" w14:textId="77777777" w:rsidR="00D47879" w:rsidRPr="000B32DF" w:rsidRDefault="00D47879">
            <w:pPr>
              <w:pStyle w:val="NoSpacing"/>
              <w:suppressAutoHyphens/>
              <w:jc w:val="both"/>
              <w:rPr>
                <w:rFonts w:ascii="Times New Roman" w:hAnsi="Times New Roman"/>
                <w:sz w:val="24"/>
                <w:szCs w:val="24"/>
                <w:lang w:val="en-GB"/>
              </w:rPr>
              <w:pPrChange w:id="3135" w:author="pc_m" w:date="2023-12-03T01:37:00Z">
                <w:pPr>
                  <w:pStyle w:val="NoSpacing"/>
                  <w:jc w:val="both"/>
                </w:pPr>
              </w:pPrChange>
            </w:pPr>
            <w:r w:rsidRPr="000B32DF">
              <w:rPr>
                <w:rFonts w:ascii="Times New Roman" w:hAnsi="Times New Roman"/>
                <w:sz w:val="24"/>
                <w:szCs w:val="24"/>
                <w:lang w:val="en-GB"/>
              </w:rPr>
              <w:t>43</w:t>
            </w:r>
          </w:p>
        </w:tc>
        <w:tc>
          <w:tcPr>
            <w:tcW w:w="3397" w:type="dxa"/>
            <w:vMerge/>
            <w:shd w:val="clear" w:color="auto" w:fill="auto"/>
          </w:tcPr>
          <w:p w14:paraId="5B384C20" w14:textId="77777777" w:rsidR="00D47879" w:rsidRPr="000B32DF" w:rsidRDefault="00D47879">
            <w:pPr>
              <w:pStyle w:val="NoSpacing"/>
              <w:suppressAutoHyphens/>
              <w:jc w:val="both"/>
              <w:rPr>
                <w:rFonts w:ascii="Times New Roman" w:hAnsi="Times New Roman"/>
                <w:sz w:val="24"/>
                <w:szCs w:val="24"/>
                <w:lang w:val="en-GB"/>
              </w:rPr>
              <w:pPrChange w:id="3136" w:author="pc_m" w:date="2023-12-03T01:37:00Z">
                <w:pPr>
                  <w:pStyle w:val="NoSpacing"/>
                  <w:jc w:val="both"/>
                </w:pPr>
              </w:pPrChange>
            </w:pPr>
          </w:p>
        </w:tc>
      </w:tr>
      <w:tr w:rsidR="00D47879" w:rsidRPr="000B32DF" w14:paraId="4A3345AB" w14:textId="77777777" w:rsidTr="00E1127F">
        <w:tc>
          <w:tcPr>
            <w:tcW w:w="3020" w:type="dxa"/>
            <w:shd w:val="clear" w:color="auto" w:fill="auto"/>
          </w:tcPr>
          <w:p w14:paraId="73D392B3" w14:textId="77777777" w:rsidR="00D47879" w:rsidRPr="000B32DF" w:rsidRDefault="00D47879">
            <w:pPr>
              <w:pStyle w:val="NoSpacing"/>
              <w:suppressAutoHyphens/>
              <w:jc w:val="both"/>
              <w:rPr>
                <w:rFonts w:ascii="Times New Roman" w:hAnsi="Times New Roman"/>
                <w:sz w:val="24"/>
                <w:szCs w:val="24"/>
                <w:lang w:val="en-GB"/>
              </w:rPr>
              <w:pPrChange w:id="3137" w:author="pc_m" w:date="2023-12-03T01:37:00Z">
                <w:pPr>
                  <w:pStyle w:val="NoSpacing"/>
                  <w:jc w:val="both"/>
                </w:pPr>
              </w:pPrChange>
            </w:pPr>
            <w:r w:rsidRPr="000B32DF">
              <w:rPr>
                <w:rFonts w:ascii="Times New Roman" w:hAnsi="Times New Roman"/>
                <w:sz w:val="24"/>
                <w:szCs w:val="24"/>
                <w:lang w:val="en-GB"/>
              </w:rPr>
              <w:t>Czartoryski</w:t>
            </w:r>
          </w:p>
        </w:tc>
        <w:tc>
          <w:tcPr>
            <w:tcW w:w="2645" w:type="dxa"/>
            <w:shd w:val="clear" w:color="auto" w:fill="auto"/>
          </w:tcPr>
          <w:p w14:paraId="16AFD1C5" w14:textId="77777777" w:rsidR="00D47879" w:rsidRPr="000B32DF" w:rsidRDefault="00D47879">
            <w:pPr>
              <w:pStyle w:val="NoSpacing"/>
              <w:suppressAutoHyphens/>
              <w:jc w:val="both"/>
              <w:rPr>
                <w:rFonts w:ascii="Times New Roman" w:hAnsi="Times New Roman"/>
                <w:sz w:val="24"/>
                <w:szCs w:val="24"/>
                <w:lang w:val="en-GB"/>
              </w:rPr>
              <w:pPrChange w:id="3138" w:author="pc_m" w:date="2023-12-03T01:37:00Z">
                <w:pPr>
                  <w:pStyle w:val="NoSpacing"/>
                  <w:jc w:val="both"/>
                </w:pPr>
              </w:pPrChange>
            </w:pPr>
            <w:r w:rsidRPr="000B32DF">
              <w:rPr>
                <w:rFonts w:ascii="Times New Roman" w:hAnsi="Times New Roman"/>
                <w:sz w:val="24"/>
                <w:szCs w:val="24"/>
                <w:lang w:val="en-GB"/>
              </w:rPr>
              <w:t>108</w:t>
            </w:r>
          </w:p>
        </w:tc>
        <w:tc>
          <w:tcPr>
            <w:tcW w:w="3397" w:type="dxa"/>
            <w:vMerge/>
            <w:shd w:val="clear" w:color="auto" w:fill="auto"/>
          </w:tcPr>
          <w:p w14:paraId="720F260A" w14:textId="77777777" w:rsidR="00D47879" w:rsidRPr="000B32DF" w:rsidRDefault="00D47879">
            <w:pPr>
              <w:pStyle w:val="NoSpacing"/>
              <w:suppressAutoHyphens/>
              <w:jc w:val="both"/>
              <w:rPr>
                <w:rFonts w:ascii="Times New Roman" w:hAnsi="Times New Roman"/>
                <w:sz w:val="24"/>
                <w:szCs w:val="24"/>
                <w:lang w:val="en-GB"/>
              </w:rPr>
              <w:pPrChange w:id="3139" w:author="pc_m" w:date="2023-12-03T01:37:00Z">
                <w:pPr>
                  <w:pStyle w:val="NoSpacing"/>
                  <w:jc w:val="both"/>
                </w:pPr>
              </w:pPrChange>
            </w:pPr>
          </w:p>
        </w:tc>
      </w:tr>
      <w:tr w:rsidR="00D47879" w:rsidRPr="000B32DF" w14:paraId="4264E198" w14:textId="77777777" w:rsidTr="00E1127F">
        <w:tc>
          <w:tcPr>
            <w:tcW w:w="3020" w:type="dxa"/>
            <w:shd w:val="clear" w:color="auto" w:fill="auto"/>
          </w:tcPr>
          <w:p w14:paraId="2C048AA9" w14:textId="77777777" w:rsidR="00D47879" w:rsidRPr="000B32DF" w:rsidRDefault="00D47879">
            <w:pPr>
              <w:pStyle w:val="NoSpacing"/>
              <w:suppressAutoHyphens/>
              <w:jc w:val="both"/>
              <w:rPr>
                <w:rFonts w:ascii="Times New Roman" w:hAnsi="Times New Roman"/>
                <w:sz w:val="24"/>
                <w:szCs w:val="24"/>
                <w:lang w:val="en-GB"/>
              </w:rPr>
              <w:pPrChange w:id="3140" w:author="pc_m" w:date="2023-12-03T01:37:00Z">
                <w:pPr>
                  <w:pStyle w:val="NoSpacing"/>
                  <w:jc w:val="both"/>
                </w:pPr>
              </w:pPrChange>
            </w:pPr>
            <w:r w:rsidRPr="000B32DF">
              <w:rPr>
                <w:rFonts w:ascii="Times New Roman" w:hAnsi="Times New Roman"/>
                <w:sz w:val="24"/>
                <w:szCs w:val="24"/>
                <w:lang w:val="en-GB"/>
              </w:rPr>
              <w:t>Czarniawski</w:t>
            </w:r>
          </w:p>
        </w:tc>
        <w:tc>
          <w:tcPr>
            <w:tcW w:w="2645" w:type="dxa"/>
            <w:shd w:val="clear" w:color="auto" w:fill="auto"/>
          </w:tcPr>
          <w:p w14:paraId="4548518E" w14:textId="77777777" w:rsidR="00D47879" w:rsidRPr="000B32DF" w:rsidRDefault="00D47879">
            <w:pPr>
              <w:pStyle w:val="NoSpacing"/>
              <w:suppressAutoHyphens/>
              <w:jc w:val="both"/>
              <w:rPr>
                <w:rFonts w:ascii="Times New Roman" w:hAnsi="Times New Roman"/>
                <w:sz w:val="24"/>
                <w:szCs w:val="24"/>
                <w:lang w:val="en-GB"/>
              </w:rPr>
              <w:pPrChange w:id="3141" w:author="pc_m" w:date="2023-12-03T01:37:00Z">
                <w:pPr>
                  <w:pStyle w:val="NoSpacing"/>
                  <w:jc w:val="both"/>
                </w:pPr>
              </w:pPrChange>
            </w:pPr>
            <w:r w:rsidRPr="000B32DF">
              <w:rPr>
                <w:rFonts w:ascii="Times New Roman" w:hAnsi="Times New Roman"/>
                <w:sz w:val="24"/>
                <w:szCs w:val="24"/>
                <w:lang w:val="en-GB"/>
              </w:rPr>
              <w:t>17</w:t>
            </w:r>
          </w:p>
        </w:tc>
        <w:tc>
          <w:tcPr>
            <w:tcW w:w="3397" w:type="dxa"/>
            <w:vMerge/>
            <w:shd w:val="clear" w:color="auto" w:fill="auto"/>
          </w:tcPr>
          <w:p w14:paraId="026D9E77" w14:textId="77777777" w:rsidR="00D47879" w:rsidRPr="000B32DF" w:rsidRDefault="00D47879">
            <w:pPr>
              <w:pStyle w:val="NoSpacing"/>
              <w:suppressAutoHyphens/>
              <w:jc w:val="both"/>
              <w:rPr>
                <w:rFonts w:ascii="Times New Roman" w:hAnsi="Times New Roman"/>
                <w:sz w:val="24"/>
                <w:szCs w:val="24"/>
                <w:lang w:val="en-GB"/>
              </w:rPr>
              <w:pPrChange w:id="3142" w:author="pc_m" w:date="2023-12-03T01:37:00Z">
                <w:pPr>
                  <w:pStyle w:val="NoSpacing"/>
                  <w:jc w:val="both"/>
                </w:pPr>
              </w:pPrChange>
            </w:pPr>
          </w:p>
        </w:tc>
      </w:tr>
      <w:tr w:rsidR="00D47879" w:rsidRPr="000B32DF" w14:paraId="5063C653" w14:textId="77777777" w:rsidTr="00E1127F">
        <w:tc>
          <w:tcPr>
            <w:tcW w:w="3020" w:type="dxa"/>
            <w:shd w:val="clear" w:color="auto" w:fill="auto"/>
          </w:tcPr>
          <w:p w14:paraId="332F5E10" w14:textId="77777777" w:rsidR="00D47879" w:rsidRPr="000B32DF" w:rsidRDefault="00D47879">
            <w:pPr>
              <w:pStyle w:val="NoSpacing"/>
              <w:suppressAutoHyphens/>
              <w:jc w:val="both"/>
              <w:rPr>
                <w:rFonts w:ascii="Times New Roman" w:hAnsi="Times New Roman"/>
                <w:sz w:val="24"/>
                <w:szCs w:val="24"/>
                <w:lang w:val="en-GB"/>
              </w:rPr>
              <w:pPrChange w:id="3143" w:author="pc_m" w:date="2023-12-03T01:37:00Z">
                <w:pPr>
                  <w:pStyle w:val="NoSpacing"/>
                  <w:jc w:val="both"/>
                </w:pPr>
              </w:pPrChange>
            </w:pPr>
            <w:r w:rsidRPr="000B32DF">
              <w:rPr>
                <w:rFonts w:ascii="Times New Roman" w:hAnsi="Times New Roman"/>
                <w:sz w:val="24"/>
                <w:szCs w:val="24"/>
                <w:lang w:val="en-GB"/>
              </w:rPr>
              <w:t>Darelowicz</w:t>
            </w:r>
          </w:p>
        </w:tc>
        <w:tc>
          <w:tcPr>
            <w:tcW w:w="2645" w:type="dxa"/>
            <w:shd w:val="clear" w:color="auto" w:fill="auto"/>
          </w:tcPr>
          <w:p w14:paraId="3B384E20" w14:textId="77777777" w:rsidR="00D47879" w:rsidRPr="000B32DF" w:rsidRDefault="00D47879">
            <w:pPr>
              <w:pStyle w:val="NoSpacing"/>
              <w:suppressAutoHyphens/>
              <w:jc w:val="both"/>
              <w:rPr>
                <w:rFonts w:ascii="Times New Roman" w:hAnsi="Times New Roman"/>
                <w:sz w:val="24"/>
                <w:szCs w:val="24"/>
                <w:lang w:val="en-GB"/>
              </w:rPr>
              <w:pPrChange w:id="3144" w:author="pc_m" w:date="2023-12-03T01:37:00Z">
                <w:pPr>
                  <w:pStyle w:val="NoSpacing"/>
                  <w:jc w:val="both"/>
                </w:pPr>
              </w:pPrChange>
            </w:pPr>
            <w:r w:rsidRPr="000B32DF">
              <w:rPr>
                <w:rFonts w:ascii="Times New Roman" w:hAnsi="Times New Roman"/>
                <w:sz w:val="24"/>
                <w:szCs w:val="24"/>
                <w:lang w:val="en-GB"/>
              </w:rPr>
              <w:t>40</w:t>
            </w:r>
          </w:p>
        </w:tc>
        <w:tc>
          <w:tcPr>
            <w:tcW w:w="3397" w:type="dxa"/>
            <w:vMerge/>
            <w:shd w:val="clear" w:color="auto" w:fill="auto"/>
          </w:tcPr>
          <w:p w14:paraId="7A19F1F2" w14:textId="77777777" w:rsidR="00D47879" w:rsidRPr="000B32DF" w:rsidRDefault="00D47879">
            <w:pPr>
              <w:pStyle w:val="NoSpacing"/>
              <w:suppressAutoHyphens/>
              <w:jc w:val="both"/>
              <w:rPr>
                <w:rFonts w:ascii="Times New Roman" w:hAnsi="Times New Roman"/>
                <w:sz w:val="24"/>
                <w:szCs w:val="24"/>
                <w:lang w:val="en-GB"/>
              </w:rPr>
              <w:pPrChange w:id="3145" w:author="pc_m" w:date="2023-12-03T01:37:00Z">
                <w:pPr>
                  <w:pStyle w:val="NoSpacing"/>
                  <w:jc w:val="both"/>
                </w:pPr>
              </w:pPrChange>
            </w:pPr>
          </w:p>
        </w:tc>
      </w:tr>
      <w:tr w:rsidR="00D47879" w:rsidRPr="000B32DF" w14:paraId="36884542" w14:textId="77777777" w:rsidTr="00E1127F">
        <w:tc>
          <w:tcPr>
            <w:tcW w:w="3020" w:type="dxa"/>
            <w:shd w:val="clear" w:color="auto" w:fill="auto"/>
          </w:tcPr>
          <w:p w14:paraId="1EBC5045" w14:textId="77777777" w:rsidR="00D47879" w:rsidRPr="000B32DF" w:rsidRDefault="00D47879">
            <w:pPr>
              <w:pStyle w:val="NoSpacing"/>
              <w:suppressAutoHyphens/>
              <w:jc w:val="both"/>
              <w:rPr>
                <w:rFonts w:ascii="Times New Roman" w:hAnsi="Times New Roman"/>
                <w:sz w:val="24"/>
                <w:szCs w:val="24"/>
                <w:lang w:val="en-GB"/>
              </w:rPr>
              <w:pPrChange w:id="3146" w:author="pc_m" w:date="2023-12-03T01:37:00Z">
                <w:pPr>
                  <w:pStyle w:val="NoSpacing"/>
                  <w:jc w:val="both"/>
                </w:pPr>
              </w:pPrChange>
            </w:pPr>
            <w:r w:rsidRPr="000B32DF">
              <w:rPr>
                <w:rFonts w:ascii="Times New Roman" w:hAnsi="Times New Roman"/>
                <w:sz w:val="24"/>
                <w:szCs w:val="24"/>
                <w:lang w:val="en-GB"/>
              </w:rPr>
              <w:t>Drobiszewski</w:t>
            </w:r>
          </w:p>
        </w:tc>
        <w:tc>
          <w:tcPr>
            <w:tcW w:w="2645" w:type="dxa"/>
            <w:shd w:val="clear" w:color="auto" w:fill="auto"/>
          </w:tcPr>
          <w:p w14:paraId="3960330B" w14:textId="77777777" w:rsidR="00D47879" w:rsidRPr="000B32DF" w:rsidRDefault="00D47879">
            <w:pPr>
              <w:pStyle w:val="NoSpacing"/>
              <w:suppressAutoHyphens/>
              <w:jc w:val="both"/>
              <w:rPr>
                <w:rFonts w:ascii="Times New Roman" w:hAnsi="Times New Roman"/>
                <w:sz w:val="24"/>
                <w:szCs w:val="24"/>
                <w:lang w:val="en-GB"/>
              </w:rPr>
              <w:pPrChange w:id="3147" w:author="pc_m" w:date="2023-12-03T01:37:00Z">
                <w:pPr>
                  <w:pStyle w:val="NoSpacing"/>
                  <w:jc w:val="both"/>
                </w:pPr>
              </w:pPrChange>
            </w:pPr>
            <w:r w:rsidRPr="000B32DF">
              <w:rPr>
                <w:rFonts w:ascii="Times New Roman" w:hAnsi="Times New Roman"/>
                <w:sz w:val="24"/>
                <w:szCs w:val="24"/>
                <w:lang w:val="en-GB"/>
              </w:rPr>
              <w:t>12</w:t>
            </w:r>
          </w:p>
        </w:tc>
        <w:tc>
          <w:tcPr>
            <w:tcW w:w="3397" w:type="dxa"/>
            <w:vMerge/>
            <w:shd w:val="clear" w:color="auto" w:fill="auto"/>
          </w:tcPr>
          <w:p w14:paraId="3A930DE1" w14:textId="77777777" w:rsidR="00D47879" w:rsidRPr="000B32DF" w:rsidRDefault="00D47879">
            <w:pPr>
              <w:pStyle w:val="NoSpacing"/>
              <w:suppressAutoHyphens/>
              <w:jc w:val="both"/>
              <w:rPr>
                <w:rFonts w:ascii="Times New Roman" w:hAnsi="Times New Roman"/>
                <w:sz w:val="24"/>
                <w:szCs w:val="24"/>
                <w:lang w:val="en-GB"/>
              </w:rPr>
              <w:pPrChange w:id="3148" w:author="pc_m" w:date="2023-12-03T01:37:00Z">
                <w:pPr>
                  <w:pStyle w:val="NoSpacing"/>
                  <w:jc w:val="both"/>
                </w:pPr>
              </w:pPrChange>
            </w:pPr>
          </w:p>
        </w:tc>
      </w:tr>
      <w:tr w:rsidR="00D47879" w:rsidRPr="000B32DF" w14:paraId="217F0254" w14:textId="77777777" w:rsidTr="00E1127F">
        <w:tc>
          <w:tcPr>
            <w:tcW w:w="3020" w:type="dxa"/>
            <w:shd w:val="clear" w:color="auto" w:fill="auto"/>
          </w:tcPr>
          <w:p w14:paraId="24D5CA9F" w14:textId="77777777" w:rsidR="00D47879" w:rsidRPr="000B32DF" w:rsidRDefault="00D47879">
            <w:pPr>
              <w:pStyle w:val="NoSpacing"/>
              <w:suppressAutoHyphens/>
              <w:jc w:val="both"/>
              <w:rPr>
                <w:rFonts w:ascii="Times New Roman" w:hAnsi="Times New Roman"/>
                <w:sz w:val="24"/>
                <w:szCs w:val="24"/>
                <w:lang w:val="en-GB"/>
              </w:rPr>
              <w:pPrChange w:id="3149" w:author="pc_m" w:date="2023-12-03T01:37:00Z">
                <w:pPr>
                  <w:pStyle w:val="NoSpacing"/>
                  <w:jc w:val="both"/>
                </w:pPr>
              </w:pPrChange>
            </w:pPr>
            <w:r w:rsidRPr="000B32DF">
              <w:rPr>
                <w:rFonts w:ascii="Times New Roman" w:hAnsi="Times New Roman"/>
                <w:sz w:val="24"/>
                <w:szCs w:val="24"/>
                <w:lang w:val="en-GB"/>
              </w:rPr>
              <w:t>Wiskinski</w:t>
            </w:r>
          </w:p>
        </w:tc>
        <w:tc>
          <w:tcPr>
            <w:tcW w:w="2645" w:type="dxa"/>
            <w:shd w:val="clear" w:color="auto" w:fill="auto"/>
          </w:tcPr>
          <w:p w14:paraId="38CB00D7" w14:textId="77777777" w:rsidR="00D47879" w:rsidRPr="000B32DF" w:rsidRDefault="00D47879">
            <w:pPr>
              <w:pStyle w:val="NoSpacing"/>
              <w:suppressAutoHyphens/>
              <w:jc w:val="both"/>
              <w:rPr>
                <w:rFonts w:ascii="Times New Roman" w:hAnsi="Times New Roman"/>
                <w:sz w:val="24"/>
                <w:szCs w:val="24"/>
                <w:lang w:val="en-GB"/>
              </w:rPr>
              <w:pPrChange w:id="3150" w:author="pc_m" w:date="2023-12-03T01:37:00Z">
                <w:pPr>
                  <w:pStyle w:val="NoSpacing"/>
                  <w:jc w:val="both"/>
                </w:pPr>
              </w:pPrChange>
            </w:pPr>
            <w:r w:rsidRPr="000B32DF">
              <w:rPr>
                <w:rFonts w:ascii="Times New Roman" w:hAnsi="Times New Roman"/>
                <w:sz w:val="24"/>
                <w:szCs w:val="24"/>
                <w:lang w:val="en-GB"/>
              </w:rPr>
              <w:t>27</w:t>
            </w:r>
          </w:p>
        </w:tc>
        <w:tc>
          <w:tcPr>
            <w:tcW w:w="3397" w:type="dxa"/>
            <w:vMerge/>
            <w:shd w:val="clear" w:color="auto" w:fill="auto"/>
          </w:tcPr>
          <w:p w14:paraId="5EEC1218" w14:textId="77777777" w:rsidR="00D47879" w:rsidRPr="000B32DF" w:rsidRDefault="00D47879">
            <w:pPr>
              <w:pStyle w:val="NoSpacing"/>
              <w:suppressAutoHyphens/>
              <w:jc w:val="both"/>
              <w:rPr>
                <w:rFonts w:ascii="Times New Roman" w:hAnsi="Times New Roman"/>
                <w:sz w:val="24"/>
                <w:szCs w:val="24"/>
                <w:lang w:val="en-GB"/>
              </w:rPr>
              <w:pPrChange w:id="3151" w:author="pc_m" w:date="2023-12-03T01:37:00Z">
                <w:pPr>
                  <w:pStyle w:val="NoSpacing"/>
                  <w:jc w:val="both"/>
                </w:pPr>
              </w:pPrChange>
            </w:pPr>
          </w:p>
        </w:tc>
      </w:tr>
      <w:tr w:rsidR="00D47879" w:rsidRPr="000B32DF" w14:paraId="505ECFDB" w14:textId="77777777" w:rsidTr="00E1127F">
        <w:tc>
          <w:tcPr>
            <w:tcW w:w="3020" w:type="dxa"/>
            <w:shd w:val="clear" w:color="auto" w:fill="auto"/>
          </w:tcPr>
          <w:p w14:paraId="208921AA" w14:textId="77777777" w:rsidR="00D47879" w:rsidRPr="000B32DF" w:rsidRDefault="00D47879">
            <w:pPr>
              <w:pStyle w:val="NoSpacing"/>
              <w:suppressAutoHyphens/>
              <w:jc w:val="both"/>
              <w:rPr>
                <w:rFonts w:ascii="Times New Roman" w:hAnsi="Times New Roman"/>
                <w:sz w:val="24"/>
                <w:szCs w:val="24"/>
                <w:lang w:val="en-GB"/>
              </w:rPr>
              <w:pPrChange w:id="3152" w:author="pc_m" w:date="2023-12-03T01:37:00Z">
                <w:pPr>
                  <w:pStyle w:val="NoSpacing"/>
                  <w:jc w:val="both"/>
                </w:pPr>
              </w:pPrChange>
            </w:pPr>
            <w:r w:rsidRPr="000B32DF">
              <w:rPr>
                <w:rFonts w:ascii="Times New Roman" w:hAnsi="Times New Roman"/>
                <w:sz w:val="24"/>
                <w:szCs w:val="24"/>
                <w:lang w:val="en-GB"/>
              </w:rPr>
              <w:t>Malinowski 1</w:t>
            </w:r>
          </w:p>
        </w:tc>
        <w:tc>
          <w:tcPr>
            <w:tcW w:w="2645" w:type="dxa"/>
            <w:shd w:val="clear" w:color="auto" w:fill="auto"/>
          </w:tcPr>
          <w:p w14:paraId="47DD45BB" w14:textId="77777777" w:rsidR="00D47879" w:rsidRPr="000B32DF" w:rsidRDefault="00D47879">
            <w:pPr>
              <w:pStyle w:val="NoSpacing"/>
              <w:suppressAutoHyphens/>
              <w:jc w:val="both"/>
              <w:rPr>
                <w:rFonts w:ascii="Times New Roman" w:hAnsi="Times New Roman"/>
                <w:sz w:val="24"/>
                <w:szCs w:val="24"/>
                <w:lang w:val="en-GB"/>
              </w:rPr>
              <w:pPrChange w:id="3153" w:author="pc_m" w:date="2023-12-03T01:37:00Z">
                <w:pPr>
                  <w:pStyle w:val="NoSpacing"/>
                  <w:jc w:val="both"/>
                </w:pPr>
              </w:pPrChange>
            </w:pPr>
            <w:r w:rsidRPr="000B32DF">
              <w:rPr>
                <w:rFonts w:ascii="Times New Roman" w:hAnsi="Times New Roman"/>
                <w:sz w:val="24"/>
                <w:szCs w:val="24"/>
                <w:lang w:val="en-GB"/>
              </w:rPr>
              <w:t>30</w:t>
            </w:r>
          </w:p>
        </w:tc>
        <w:tc>
          <w:tcPr>
            <w:tcW w:w="3397" w:type="dxa"/>
            <w:vMerge/>
            <w:shd w:val="clear" w:color="auto" w:fill="auto"/>
          </w:tcPr>
          <w:p w14:paraId="0EC90202" w14:textId="77777777" w:rsidR="00D47879" w:rsidRPr="000B32DF" w:rsidRDefault="00D47879">
            <w:pPr>
              <w:pStyle w:val="NoSpacing"/>
              <w:suppressAutoHyphens/>
              <w:jc w:val="both"/>
              <w:rPr>
                <w:rFonts w:ascii="Times New Roman" w:hAnsi="Times New Roman"/>
                <w:sz w:val="24"/>
                <w:szCs w:val="24"/>
                <w:lang w:val="en-GB"/>
              </w:rPr>
              <w:pPrChange w:id="3154" w:author="pc_m" w:date="2023-12-03T01:37:00Z">
                <w:pPr>
                  <w:pStyle w:val="NoSpacing"/>
                  <w:jc w:val="both"/>
                </w:pPr>
              </w:pPrChange>
            </w:pPr>
          </w:p>
        </w:tc>
      </w:tr>
      <w:tr w:rsidR="00D47879" w:rsidRPr="000B32DF" w14:paraId="16A860CB" w14:textId="77777777" w:rsidTr="00E1127F">
        <w:tc>
          <w:tcPr>
            <w:tcW w:w="3020" w:type="dxa"/>
            <w:shd w:val="clear" w:color="auto" w:fill="auto"/>
          </w:tcPr>
          <w:p w14:paraId="6058E930" w14:textId="77777777" w:rsidR="00D47879" w:rsidRPr="000B32DF" w:rsidRDefault="00D47879">
            <w:pPr>
              <w:pStyle w:val="NoSpacing"/>
              <w:suppressAutoHyphens/>
              <w:jc w:val="both"/>
              <w:rPr>
                <w:rFonts w:ascii="Times New Roman" w:hAnsi="Times New Roman"/>
                <w:sz w:val="24"/>
                <w:szCs w:val="24"/>
                <w:lang w:val="en-GB"/>
              </w:rPr>
              <w:pPrChange w:id="3155" w:author="pc_m" w:date="2023-12-03T01:37:00Z">
                <w:pPr>
                  <w:pStyle w:val="NoSpacing"/>
                  <w:jc w:val="both"/>
                </w:pPr>
              </w:pPrChange>
            </w:pPr>
            <w:r w:rsidRPr="000B32DF">
              <w:rPr>
                <w:rFonts w:ascii="Times New Roman" w:hAnsi="Times New Roman"/>
                <w:sz w:val="24"/>
                <w:szCs w:val="24"/>
                <w:lang w:val="en-GB"/>
              </w:rPr>
              <w:t>Gruszecki</w:t>
            </w:r>
          </w:p>
        </w:tc>
        <w:tc>
          <w:tcPr>
            <w:tcW w:w="2645" w:type="dxa"/>
            <w:shd w:val="clear" w:color="auto" w:fill="auto"/>
          </w:tcPr>
          <w:p w14:paraId="4DF6AE1A" w14:textId="77777777" w:rsidR="00D47879" w:rsidRPr="000B32DF" w:rsidRDefault="00D47879">
            <w:pPr>
              <w:pStyle w:val="NoSpacing"/>
              <w:suppressAutoHyphens/>
              <w:jc w:val="both"/>
              <w:rPr>
                <w:rFonts w:ascii="Times New Roman" w:hAnsi="Times New Roman"/>
                <w:sz w:val="24"/>
                <w:szCs w:val="24"/>
                <w:lang w:val="en-GB"/>
              </w:rPr>
              <w:pPrChange w:id="3156" w:author="pc_m" w:date="2023-12-03T01:37:00Z">
                <w:pPr>
                  <w:pStyle w:val="NoSpacing"/>
                  <w:jc w:val="both"/>
                </w:pPr>
              </w:pPrChange>
            </w:pPr>
            <w:r w:rsidRPr="000B32DF">
              <w:rPr>
                <w:rFonts w:ascii="Times New Roman" w:hAnsi="Times New Roman"/>
                <w:sz w:val="24"/>
                <w:szCs w:val="24"/>
                <w:lang w:val="en-GB"/>
              </w:rPr>
              <w:t>21</w:t>
            </w:r>
          </w:p>
        </w:tc>
        <w:tc>
          <w:tcPr>
            <w:tcW w:w="3397" w:type="dxa"/>
            <w:vMerge/>
            <w:shd w:val="clear" w:color="auto" w:fill="auto"/>
          </w:tcPr>
          <w:p w14:paraId="0B820938" w14:textId="77777777" w:rsidR="00D47879" w:rsidRPr="000B32DF" w:rsidRDefault="00D47879">
            <w:pPr>
              <w:pStyle w:val="NoSpacing"/>
              <w:suppressAutoHyphens/>
              <w:jc w:val="both"/>
              <w:rPr>
                <w:rFonts w:ascii="Times New Roman" w:hAnsi="Times New Roman"/>
                <w:sz w:val="24"/>
                <w:szCs w:val="24"/>
                <w:lang w:val="en-GB"/>
              </w:rPr>
              <w:pPrChange w:id="3157" w:author="pc_m" w:date="2023-12-03T01:37:00Z">
                <w:pPr>
                  <w:pStyle w:val="NoSpacing"/>
                  <w:jc w:val="both"/>
                </w:pPr>
              </w:pPrChange>
            </w:pPr>
          </w:p>
        </w:tc>
      </w:tr>
      <w:tr w:rsidR="00D47879" w:rsidRPr="000B32DF" w14:paraId="6FAD2AB3" w14:textId="77777777" w:rsidTr="00E1127F">
        <w:tc>
          <w:tcPr>
            <w:tcW w:w="3020" w:type="dxa"/>
            <w:shd w:val="clear" w:color="auto" w:fill="auto"/>
          </w:tcPr>
          <w:p w14:paraId="54960F1B" w14:textId="77777777" w:rsidR="00D47879" w:rsidRPr="000B32DF" w:rsidRDefault="00D47879">
            <w:pPr>
              <w:pStyle w:val="NoSpacing"/>
              <w:suppressAutoHyphens/>
              <w:jc w:val="both"/>
              <w:rPr>
                <w:rFonts w:ascii="Times New Roman" w:hAnsi="Times New Roman"/>
                <w:sz w:val="24"/>
                <w:szCs w:val="24"/>
                <w:lang w:val="en-GB"/>
              </w:rPr>
              <w:pPrChange w:id="3158" w:author="pc_m" w:date="2023-12-03T01:37:00Z">
                <w:pPr>
                  <w:pStyle w:val="NoSpacing"/>
                  <w:jc w:val="both"/>
                </w:pPr>
              </w:pPrChange>
            </w:pPr>
            <w:r w:rsidRPr="000B32DF">
              <w:rPr>
                <w:rFonts w:ascii="Times New Roman" w:hAnsi="Times New Roman"/>
                <w:sz w:val="24"/>
                <w:szCs w:val="24"/>
                <w:lang w:val="en-GB"/>
              </w:rPr>
              <w:t>Malinowski 2</w:t>
            </w:r>
          </w:p>
        </w:tc>
        <w:tc>
          <w:tcPr>
            <w:tcW w:w="2645" w:type="dxa"/>
            <w:shd w:val="clear" w:color="auto" w:fill="auto"/>
          </w:tcPr>
          <w:p w14:paraId="1BCE63F7" w14:textId="77777777" w:rsidR="00D47879" w:rsidRPr="000B32DF" w:rsidRDefault="00D47879">
            <w:pPr>
              <w:pStyle w:val="NoSpacing"/>
              <w:suppressAutoHyphens/>
              <w:jc w:val="both"/>
              <w:rPr>
                <w:rFonts w:ascii="Times New Roman" w:hAnsi="Times New Roman"/>
                <w:sz w:val="24"/>
                <w:szCs w:val="24"/>
                <w:lang w:val="en-GB"/>
              </w:rPr>
              <w:pPrChange w:id="3159" w:author="pc_m" w:date="2023-12-03T01:37:00Z">
                <w:pPr>
                  <w:pStyle w:val="NoSpacing"/>
                  <w:jc w:val="both"/>
                </w:pPr>
              </w:pPrChange>
            </w:pPr>
            <w:r w:rsidRPr="000B32DF">
              <w:rPr>
                <w:rFonts w:ascii="Times New Roman" w:hAnsi="Times New Roman"/>
                <w:sz w:val="24"/>
                <w:szCs w:val="24"/>
                <w:lang w:val="en-GB"/>
              </w:rPr>
              <w:t>15</w:t>
            </w:r>
          </w:p>
        </w:tc>
        <w:tc>
          <w:tcPr>
            <w:tcW w:w="3397" w:type="dxa"/>
            <w:vMerge/>
            <w:shd w:val="clear" w:color="auto" w:fill="auto"/>
          </w:tcPr>
          <w:p w14:paraId="57DDB672" w14:textId="77777777" w:rsidR="00D47879" w:rsidRPr="000B32DF" w:rsidRDefault="00D47879">
            <w:pPr>
              <w:pStyle w:val="NoSpacing"/>
              <w:suppressAutoHyphens/>
              <w:jc w:val="both"/>
              <w:rPr>
                <w:rFonts w:ascii="Times New Roman" w:hAnsi="Times New Roman"/>
                <w:sz w:val="24"/>
                <w:szCs w:val="24"/>
                <w:lang w:val="en-GB"/>
              </w:rPr>
              <w:pPrChange w:id="3160" w:author="pc_m" w:date="2023-12-03T01:37:00Z">
                <w:pPr>
                  <w:pStyle w:val="NoSpacing"/>
                  <w:jc w:val="both"/>
                </w:pPr>
              </w:pPrChange>
            </w:pPr>
          </w:p>
        </w:tc>
      </w:tr>
      <w:tr w:rsidR="00D47879" w:rsidRPr="000B32DF" w14:paraId="68C251AB" w14:textId="77777777" w:rsidTr="00E1127F">
        <w:tc>
          <w:tcPr>
            <w:tcW w:w="3020" w:type="dxa"/>
            <w:shd w:val="clear" w:color="auto" w:fill="auto"/>
          </w:tcPr>
          <w:p w14:paraId="614BF575" w14:textId="77777777" w:rsidR="00D47879" w:rsidRPr="000B32DF" w:rsidRDefault="00D47879">
            <w:pPr>
              <w:pStyle w:val="NoSpacing"/>
              <w:suppressAutoHyphens/>
              <w:jc w:val="both"/>
              <w:rPr>
                <w:rFonts w:ascii="Times New Roman" w:hAnsi="Times New Roman"/>
                <w:sz w:val="24"/>
                <w:szCs w:val="24"/>
                <w:lang w:val="en-GB"/>
              </w:rPr>
              <w:pPrChange w:id="3161" w:author="pc_m" w:date="2023-12-03T01:37:00Z">
                <w:pPr>
                  <w:pStyle w:val="NoSpacing"/>
                  <w:jc w:val="both"/>
                </w:pPr>
              </w:pPrChange>
            </w:pPr>
            <w:r w:rsidRPr="000B32DF">
              <w:rPr>
                <w:rFonts w:ascii="Times New Roman" w:hAnsi="Times New Roman"/>
                <w:sz w:val="24"/>
                <w:szCs w:val="24"/>
                <w:lang w:val="en-GB"/>
              </w:rPr>
              <w:t>Iskieike</w:t>
            </w:r>
          </w:p>
        </w:tc>
        <w:tc>
          <w:tcPr>
            <w:tcW w:w="2645" w:type="dxa"/>
            <w:shd w:val="clear" w:color="auto" w:fill="auto"/>
          </w:tcPr>
          <w:p w14:paraId="3A148104" w14:textId="77777777" w:rsidR="00D47879" w:rsidRPr="000B32DF" w:rsidRDefault="00D47879">
            <w:pPr>
              <w:pStyle w:val="NoSpacing"/>
              <w:suppressAutoHyphens/>
              <w:jc w:val="both"/>
              <w:rPr>
                <w:rFonts w:ascii="Times New Roman" w:hAnsi="Times New Roman"/>
                <w:sz w:val="24"/>
                <w:szCs w:val="24"/>
                <w:lang w:val="en-GB"/>
              </w:rPr>
              <w:pPrChange w:id="3162" w:author="pc_m" w:date="2023-12-03T01:37:00Z">
                <w:pPr>
                  <w:pStyle w:val="NoSpacing"/>
                  <w:jc w:val="both"/>
                </w:pPr>
              </w:pPrChange>
            </w:pPr>
            <w:r w:rsidRPr="000B32DF">
              <w:rPr>
                <w:rFonts w:ascii="Times New Roman" w:hAnsi="Times New Roman"/>
                <w:sz w:val="24"/>
                <w:szCs w:val="24"/>
                <w:lang w:val="en-GB"/>
              </w:rPr>
              <w:t>20</w:t>
            </w:r>
          </w:p>
        </w:tc>
        <w:tc>
          <w:tcPr>
            <w:tcW w:w="3397" w:type="dxa"/>
            <w:vMerge/>
            <w:shd w:val="clear" w:color="auto" w:fill="auto"/>
          </w:tcPr>
          <w:p w14:paraId="3FA6456E" w14:textId="77777777" w:rsidR="00D47879" w:rsidRPr="000B32DF" w:rsidRDefault="00D47879">
            <w:pPr>
              <w:pStyle w:val="NoSpacing"/>
              <w:suppressAutoHyphens/>
              <w:jc w:val="both"/>
              <w:rPr>
                <w:rFonts w:ascii="Times New Roman" w:hAnsi="Times New Roman"/>
                <w:sz w:val="24"/>
                <w:szCs w:val="24"/>
                <w:lang w:val="en-GB"/>
              </w:rPr>
              <w:pPrChange w:id="3163" w:author="pc_m" w:date="2023-12-03T01:37:00Z">
                <w:pPr>
                  <w:pStyle w:val="NoSpacing"/>
                  <w:jc w:val="both"/>
                </w:pPr>
              </w:pPrChange>
            </w:pPr>
          </w:p>
        </w:tc>
      </w:tr>
      <w:tr w:rsidR="00D47879" w:rsidRPr="000B32DF" w14:paraId="09599003" w14:textId="77777777" w:rsidTr="00E1127F">
        <w:tc>
          <w:tcPr>
            <w:tcW w:w="3020" w:type="dxa"/>
            <w:shd w:val="clear" w:color="auto" w:fill="auto"/>
          </w:tcPr>
          <w:p w14:paraId="01C3FC9E" w14:textId="77777777" w:rsidR="00D47879" w:rsidRPr="000B32DF" w:rsidRDefault="00D47879">
            <w:pPr>
              <w:pStyle w:val="NoSpacing"/>
              <w:suppressAutoHyphens/>
              <w:jc w:val="both"/>
              <w:rPr>
                <w:rFonts w:ascii="Times New Roman" w:hAnsi="Times New Roman"/>
                <w:sz w:val="24"/>
                <w:szCs w:val="24"/>
                <w:lang w:val="en-GB"/>
              </w:rPr>
              <w:pPrChange w:id="3164" w:author="pc_m" w:date="2023-12-03T01:37:00Z">
                <w:pPr>
                  <w:pStyle w:val="NoSpacing"/>
                  <w:jc w:val="both"/>
                </w:pPr>
              </w:pPrChange>
            </w:pPr>
            <w:r w:rsidRPr="000B32DF">
              <w:rPr>
                <w:rFonts w:ascii="Times New Roman" w:hAnsi="Times New Roman"/>
                <w:sz w:val="24"/>
                <w:szCs w:val="24"/>
                <w:lang w:val="en-GB"/>
              </w:rPr>
              <w:t>Joseph Soltan</w:t>
            </w:r>
          </w:p>
        </w:tc>
        <w:tc>
          <w:tcPr>
            <w:tcW w:w="2645" w:type="dxa"/>
            <w:shd w:val="clear" w:color="auto" w:fill="auto"/>
          </w:tcPr>
          <w:p w14:paraId="56BEF7AA" w14:textId="77777777" w:rsidR="00D47879" w:rsidRPr="000B32DF" w:rsidRDefault="00D47879">
            <w:pPr>
              <w:pStyle w:val="NoSpacing"/>
              <w:suppressAutoHyphens/>
              <w:jc w:val="both"/>
              <w:rPr>
                <w:rFonts w:ascii="Times New Roman" w:hAnsi="Times New Roman"/>
                <w:sz w:val="24"/>
                <w:szCs w:val="24"/>
                <w:lang w:val="en-GB"/>
              </w:rPr>
              <w:pPrChange w:id="3165" w:author="pc_m" w:date="2023-12-03T01:37:00Z">
                <w:pPr>
                  <w:pStyle w:val="NoSpacing"/>
                  <w:jc w:val="both"/>
                </w:pPr>
              </w:pPrChange>
            </w:pPr>
            <w:r w:rsidRPr="000B32DF">
              <w:rPr>
                <w:rFonts w:ascii="Times New Roman" w:hAnsi="Times New Roman"/>
                <w:sz w:val="24"/>
                <w:szCs w:val="24"/>
                <w:lang w:val="en-GB"/>
              </w:rPr>
              <w:t>8</w:t>
            </w:r>
          </w:p>
        </w:tc>
        <w:tc>
          <w:tcPr>
            <w:tcW w:w="3397" w:type="dxa"/>
            <w:vMerge/>
            <w:shd w:val="clear" w:color="auto" w:fill="auto"/>
          </w:tcPr>
          <w:p w14:paraId="77300C6C" w14:textId="77777777" w:rsidR="00D47879" w:rsidRPr="000B32DF" w:rsidRDefault="00D47879">
            <w:pPr>
              <w:pStyle w:val="NoSpacing"/>
              <w:suppressAutoHyphens/>
              <w:jc w:val="both"/>
              <w:rPr>
                <w:rFonts w:ascii="Times New Roman" w:hAnsi="Times New Roman"/>
                <w:sz w:val="24"/>
                <w:szCs w:val="24"/>
                <w:lang w:val="en-GB"/>
              </w:rPr>
              <w:pPrChange w:id="3166" w:author="pc_m" w:date="2023-12-03T01:37:00Z">
                <w:pPr>
                  <w:pStyle w:val="NoSpacing"/>
                  <w:jc w:val="both"/>
                </w:pPr>
              </w:pPrChange>
            </w:pPr>
          </w:p>
        </w:tc>
      </w:tr>
      <w:tr w:rsidR="00D47879" w:rsidRPr="000B32DF" w14:paraId="03DC86A6" w14:textId="77777777" w:rsidTr="00E1127F">
        <w:tc>
          <w:tcPr>
            <w:tcW w:w="3020" w:type="dxa"/>
            <w:shd w:val="clear" w:color="auto" w:fill="auto"/>
          </w:tcPr>
          <w:p w14:paraId="4BF67178" w14:textId="77777777" w:rsidR="00D47879" w:rsidRPr="000B32DF" w:rsidRDefault="00D47879">
            <w:pPr>
              <w:pStyle w:val="NoSpacing"/>
              <w:suppressAutoHyphens/>
              <w:jc w:val="both"/>
              <w:rPr>
                <w:rFonts w:ascii="Times New Roman" w:hAnsi="Times New Roman"/>
                <w:sz w:val="24"/>
                <w:szCs w:val="24"/>
                <w:lang w:val="en-GB"/>
              </w:rPr>
              <w:pPrChange w:id="3167" w:author="pc_m" w:date="2023-12-03T01:37:00Z">
                <w:pPr>
                  <w:pStyle w:val="NoSpacing"/>
                  <w:jc w:val="both"/>
                </w:pPr>
              </w:pPrChange>
            </w:pPr>
            <w:r w:rsidRPr="000B32DF">
              <w:rPr>
                <w:rFonts w:ascii="Times New Roman" w:hAnsi="Times New Roman"/>
                <w:sz w:val="24"/>
                <w:szCs w:val="24"/>
                <w:lang w:val="en-GB"/>
              </w:rPr>
              <w:t>Czerwinski</w:t>
            </w:r>
          </w:p>
        </w:tc>
        <w:tc>
          <w:tcPr>
            <w:tcW w:w="2645" w:type="dxa"/>
            <w:shd w:val="clear" w:color="auto" w:fill="auto"/>
          </w:tcPr>
          <w:p w14:paraId="486BF324" w14:textId="77777777" w:rsidR="00D47879" w:rsidRPr="000B32DF" w:rsidRDefault="00D47879">
            <w:pPr>
              <w:pStyle w:val="NoSpacing"/>
              <w:suppressAutoHyphens/>
              <w:jc w:val="both"/>
              <w:rPr>
                <w:rFonts w:ascii="Times New Roman" w:hAnsi="Times New Roman"/>
                <w:sz w:val="24"/>
                <w:szCs w:val="24"/>
                <w:lang w:val="en-GB"/>
              </w:rPr>
              <w:pPrChange w:id="3168" w:author="pc_m" w:date="2023-12-03T01:37:00Z">
                <w:pPr>
                  <w:pStyle w:val="NoSpacing"/>
                  <w:jc w:val="both"/>
                </w:pPr>
              </w:pPrChange>
            </w:pPr>
            <w:r w:rsidRPr="000B32DF">
              <w:rPr>
                <w:rFonts w:ascii="Times New Roman" w:hAnsi="Times New Roman"/>
                <w:sz w:val="24"/>
                <w:szCs w:val="24"/>
                <w:lang w:val="en-GB"/>
              </w:rPr>
              <w:t>15</w:t>
            </w:r>
          </w:p>
        </w:tc>
        <w:tc>
          <w:tcPr>
            <w:tcW w:w="3397" w:type="dxa"/>
            <w:vMerge/>
            <w:shd w:val="clear" w:color="auto" w:fill="auto"/>
          </w:tcPr>
          <w:p w14:paraId="705B9127" w14:textId="77777777" w:rsidR="00D47879" w:rsidRPr="000B32DF" w:rsidRDefault="00D47879">
            <w:pPr>
              <w:pStyle w:val="NoSpacing"/>
              <w:suppressAutoHyphens/>
              <w:jc w:val="both"/>
              <w:rPr>
                <w:rFonts w:ascii="Times New Roman" w:hAnsi="Times New Roman"/>
                <w:sz w:val="24"/>
                <w:szCs w:val="24"/>
                <w:lang w:val="en-GB"/>
              </w:rPr>
              <w:pPrChange w:id="3169" w:author="pc_m" w:date="2023-12-03T01:37:00Z">
                <w:pPr>
                  <w:pStyle w:val="NoSpacing"/>
                  <w:jc w:val="both"/>
                </w:pPr>
              </w:pPrChange>
            </w:pPr>
          </w:p>
        </w:tc>
      </w:tr>
      <w:tr w:rsidR="00D47879" w:rsidRPr="000B32DF" w14:paraId="3514B788" w14:textId="77777777" w:rsidTr="00E1127F">
        <w:tc>
          <w:tcPr>
            <w:tcW w:w="3020" w:type="dxa"/>
            <w:shd w:val="clear" w:color="auto" w:fill="auto"/>
          </w:tcPr>
          <w:p w14:paraId="3E263CFC" w14:textId="77777777" w:rsidR="00D47879" w:rsidRPr="000B32DF" w:rsidRDefault="00D47879">
            <w:pPr>
              <w:pStyle w:val="NoSpacing"/>
              <w:suppressAutoHyphens/>
              <w:jc w:val="both"/>
              <w:rPr>
                <w:rFonts w:ascii="Times New Roman" w:hAnsi="Times New Roman"/>
                <w:sz w:val="24"/>
                <w:szCs w:val="24"/>
                <w:lang w:val="en-GB"/>
              </w:rPr>
              <w:pPrChange w:id="3170" w:author="pc_m" w:date="2023-12-03T01:37:00Z">
                <w:pPr>
                  <w:pStyle w:val="NoSpacing"/>
                  <w:jc w:val="both"/>
                </w:pPr>
              </w:pPrChange>
            </w:pPr>
            <w:r w:rsidRPr="000B32DF">
              <w:rPr>
                <w:rFonts w:ascii="Times New Roman" w:hAnsi="Times New Roman"/>
                <w:sz w:val="24"/>
                <w:szCs w:val="24"/>
                <w:lang w:val="en-GB"/>
              </w:rPr>
              <w:t>Ukrainsche</w:t>
            </w:r>
          </w:p>
        </w:tc>
        <w:tc>
          <w:tcPr>
            <w:tcW w:w="2645" w:type="dxa"/>
            <w:shd w:val="clear" w:color="auto" w:fill="auto"/>
          </w:tcPr>
          <w:p w14:paraId="5BFE6F9B" w14:textId="77777777" w:rsidR="00D47879" w:rsidRPr="000B32DF" w:rsidRDefault="00D47879">
            <w:pPr>
              <w:pStyle w:val="NoSpacing"/>
              <w:suppressAutoHyphens/>
              <w:jc w:val="both"/>
              <w:rPr>
                <w:rFonts w:ascii="Times New Roman" w:hAnsi="Times New Roman"/>
                <w:sz w:val="24"/>
                <w:szCs w:val="24"/>
                <w:lang w:val="en-GB"/>
              </w:rPr>
              <w:pPrChange w:id="3171" w:author="pc_m" w:date="2023-12-03T01:37:00Z">
                <w:pPr>
                  <w:pStyle w:val="NoSpacing"/>
                  <w:jc w:val="both"/>
                </w:pPr>
              </w:pPrChange>
            </w:pPr>
            <w:r w:rsidRPr="000B32DF">
              <w:rPr>
                <w:rFonts w:ascii="Times New Roman" w:hAnsi="Times New Roman"/>
                <w:sz w:val="24"/>
                <w:szCs w:val="24"/>
                <w:lang w:val="en-GB"/>
              </w:rPr>
              <w:t>72</w:t>
            </w:r>
          </w:p>
        </w:tc>
        <w:tc>
          <w:tcPr>
            <w:tcW w:w="3397" w:type="dxa"/>
            <w:vMerge/>
            <w:shd w:val="clear" w:color="auto" w:fill="auto"/>
          </w:tcPr>
          <w:p w14:paraId="4B0C61E7" w14:textId="77777777" w:rsidR="00D47879" w:rsidRPr="000B32DF" w:rsidRDefault="00D47879">
            <w:pPr>
              <w:pStyle w:val="NoSpacing"/>
              <w:suppressAutoHyphens/>
              <w:jc w:val="both"/>
              <w:rPr>
                <w:rFonts w:ascii="Times New Roman" w:hAnsi="Times New Roman"/>
                <w:sz w:val="24"/>
                <w:szCs w:val="24"/>
                <w:lang w:val="en-GB"/>
              </w:rPr>
              <w:pPrChange w:id="3172" w:author="pc_m" w:date="2023-12-03T01:37:00Z">
                <w:pPr>
                  <w:pStyle w:val="NoSpacing"/>
                  <w:jc w:val="both"/>
                </w:pPr>
              </w:pPrChange>
            </w:pPr>
          </w:p>
        </w:tc>
      </w:tr>
    </w:tbl>
    <w:p w14:paraId="76D1A35C" w14:textId="49C9FCD6" w:rsidR="00D47879" w:rsidRPr="000B32DF" w:rsidRDefault="00D47879">
      <w:pPr>
        <w:pStyle w:val="NoSpacing"/>
        <w:suppressAutoHyphens/>
        <w:jc w:val="both"/>
        <w:rPr>
          <w:rFonts w:ascii="Times New Roman" w:eastAsia="Arial" w:hAnsi="Times New Roman"/>
          <w:sz w:val="24"/>
          <w:szCs w:val="24"/>
          <w:lang w:val="en-GB"/>
        </w:rPr>
        <w:pPrChange w:id="3173" w:author="pc_m" w:date="2023-12-03T01:37:00Z">
          <w:pPr>
            <w:pStyle w:val="NoSpacing"/>
            <w:jc w:val="both"/>
          </w:pPr>
        </w:pPrChange>
      </w:pPr>
      <w:r w:rsidRPr="002A0D4B">
        <w:rPr>
          <w:rFonts w:ascii="Times New Roman" w:eastAsia="Arial" w:hAnsi="Times New Roman"/>
          <w:i/>
          <w:sz w:val="24"/>
          <w:szCs w:val="24"/>
          <w:lang w:val="en-GB"/>
          <w:rPrChange w:id="3174" w:author="pc_m" w:date="2023-12-03T02:03:00Z">
            <w:rPr>
              <w:rFonts w:ascii="Times New Roman" w:eastAsia="Arial" w:hAnsi="Times New Roman"/>
              <w:sz w:val="24"/>
              <w:szCs w:val="24"/>
              <w:lang w:val="en-GB"/>
            </w:rPr>
          </w:rPrChange>
        </w:rPr>
        <w:t>Source:</w:t>
      </w:r>
      <w:r w:rsidRPr="000B32DF">
        <w:rPr>
          <w:rFonts w:ascii="Times New Roman" w:eastAsia="Arial" w:hAnsi="Times New Roman"/>
          <w:sz w:val="24"/>
          <w:szCs w:val="24"/>
          <w:lang w:val="en-GB"/>
        </w:rPr>
        <w:t xml:space="preserve"> </w:t>
      </w:r>
      <w:ins w:id="3175" w:author="pc_m" w:date="2023-11-18T17:00:00Z">
        <w:r w:rsidRPr="000B32DF">
          <w:rPr>
            <w:rFonts w:ascii="Times New Roman" w:hAnsi="Times New Roman"/>
            <w:smallCaps/>
            <w:sz w:val="24"/>
            <w:szCs w:val="24"/>
            <w:lang w:val="en-GB"/>
            <w:rPrChange w:id="3176" w:author="pc_m" w:date="2023-12-03T01:37:00Z">
              <w:rPr>
                <w:rFonts w:ascii="Times New Roman" w:hAnsi="Times New Roman"/>
                <w:smallCaps/>
                <w:sz w:val="24"/>
                <w:szCs w:val="24"/>
                <w:lang w:val="en-US"/>
              </w:rPr>
            </w:rPrChange>
          </w:rPr>
          <w:t>ags</w:t>
        </w:r>
        <w:r w:rsidRPr="000B32DF">
          <w:rPr>
            <w:rFonts w:ascii="Times New Roman" w:hAnsi="Times New Roman"/>
            <w:sz w:val="24"/>
            <w:szCs w:val="24"/>
            <w:lang w:val="en-GB"/>
            <w:rPrChange w:id="3177" w:author="pc_m" w:date="2023-12-03T01:37:00Z">
              <w:rPr>
                <w:rFonts w:ascii="Times New Roman" w:hAnsi="Times New Roman"/>
                <w:sz w:val="24"/>
                <w:szCs w:val="24"/>
                <w:lang w:val="en-US"/>
              </w:rPr>
            </w:rPrChange>
          </w:rPr>
          <w:t xml:space="preserve">, </w:t>
        </w:r>
        <w:r w:rsidRPr="000B32DF">
          <w:rPr>
            <w:rFonts w:ascii="Times New Roman" w:hAnsi="Times New Roman"/>
            <w:smallCaps/>
            <w:sz w:val="24"/>
            <w:szCs w:val="24"/>
            <w:lang w:val="en-GB"/>
            <w:rPrChange w:id="3178" w:author="pc_m" w:date="2023-12-03T01:37:00Z">
              <w:rPr>
                <w:rFonts w:ascii="Times New Roman" w:hAnsi="Times New Roman"/>
                <w:smallCaps/>
                <w:sz w:val="24"/>
                <w:szCs w:val="24"/>
                <w:lang w:val="en-US"/>
              </w:rPr>
            </w:rPrChange>
          </w:rPr>
          <w:t>sma</w:t>
        </w:r>
      </w:ins>
      <w:del w:id="3179" w:author="pc_m" w:date="2023-11-18T17:00:00Z">
        <w:r w:rsidRPr="000B32DF" w:rsidDel="00675CC0">
          <w:rPr>
            <w:rFonts w:ascii="Times New Roman" w:hAnsi="Times New Roman"/>
            <w:sz w:val="24"/>
            <w:szCs w:val="24"/>
            <w:lang w:val="en-GB"/>
          </w:rPr>
          <w:delText>AGS, SMA</w:delText>
        </w:r>
      </w:del>
      <w:r w:rsidRPr="000B32DF">
        <w:rPr>
          <w:rFonts w:ascii="Times New Roman" w:hAnsi="Times New Roman"/>
          <w:sz w:val="24"/>
          <w:szCs w:val="24"/>
          <w:lang w:val="en-GB"/>
        </w:rPr>
        <w:t>, Asientos, leg. 616</w:t>
      </w:r>
      <w:del w:id="3180" w:author="pc_m" w:date="2023-12-03T02:03:00Z">
        <w:r w:rsidRPr="000B32DF" w:rsidDel="002A0D4B">
          <w:rPr>
            <w:rFonts w:ascii="Times New Roman" w:hAnsi="Times New Roman"/>
            <w:sz w:val="24"/>
            <w:szCs w:val="24"/>
            <w:lang w:val="en-GB"/>
          </w:rPr>
          <w:delText>.</w:delText>
        </w:r>
      </w:del>
    </w:p>
    <w:p w14:paraId="63750126"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3181" w:author="pc_m" w:date="2023-12-03T01:37:00Z">
          <w:pPr>
            <w:pStyle w:val="NoSpacing"/>
            <w:spacing w:line="360" w:lineRule="auto"/>
            <w:jc w:val="both"/>
          </w:pPr>
        </w:pPrChange>
      </w:pPr>
    </w:p>
    <w:p w14:paraId="1AB9EB0B" w14:textId="55885656" w:rsidR="00D47879" w:rsidRPr="000B32DF" w:rsidRDefault="00D47879">
      <w:pPr>
        <w:pStyle w:val="Caption"/>
        <w:suppressAutoHyphens/>
        <w:pPrChange w:id="3182" w:author="pc_m" w:date="2023-12-03T01:37:00Z">
          <w:pPr>
            <w:pStyle w:val="NoSpacing"/>
            <w:jc w:val="both"/>
          </w:pPr>
        </w:pPrChange>
      </w:pPr>
      <w:r w:rsidRPr="002A0D4B">
        <w:rPr>
          <w:smallCaps/>
          <w:rPrChange w:id="3183" w:author="pc_m" w:date="2023-12-03T02:03:00Z">
            <w:rPr/>
          </w:rPrChange>
        </w:rPr>
        <w:t>Map</w:t>
      </w:r>
      <w:r w:rsidRPr="000B32DF">
        <w:t xml:space="preserve"> 4</w:t>
      </w:r>
      <w:ins w:id="3184" w:author="pc_m" w:date="2023-12-03T02:03:00Z">
        <w:r w:rsidR="00C002C9">
          <w:tab/>
        </w:r>
      </w:ins>
      <w:del w:id="3185" w:author="pc_m" w:date="2023-12-03T02:03:00Z">
        <w:r w:rsidRPr="000B32DF" w:rsidDel="00C002C9">
          <w:delText xml:space="preserve">. </w:delText>
        </w:r>
      </w:del>
      <w:r w:rsidRPr="000B32DF">
        <w:t>Forests belonging to the Massalski family, from which wood was obtained</w:t>
      </w:r>
      <w:del w:id="3186" w:author="pc_m" w:date="2023-12-03T02:03:00Z">
        <w:r w:rsidRPr="000B32DF" w:rsidDel="00C002C9">
          <w:delText>.</w:delText>
        </w:r>
      </w:del>
    </w:p>
    <w:p w14:paraId="697ACF79" w14:textId="77777777" w:rsidR="00D47879" w:rsidRPr="000B32DF" w:rsidRDefault="00D47879">
      <w:pPr>
        <w:pStyle w:val="NoSpacing"/>
        <w:suppressAutoHyphens/>
        <w:jc w:val="both"/>
        <w:rPr>
          <w:rFonts w:ascii="Times New Roman" w:hAnsi="Times New Roman"/>
          <w:sz w:val="24"/>
          <w:szCs w:val="24"/>
          <w:lang w:val="en-GB"/>
        </w:rPr>
        <w:pPrChange w:id="3187" w:author="pc_m" w:date="2023-12-03T01:37:00Z">
          <w:pPr>
            <w:pStyle w:val="NoSpacing"/>
            <w:jc w:val="both"/>
          </w:pPr>
        </w:pPrChange>
      </w:pPr>
      <w:r w:rsidRPr="002C31B9">
        <w:rPr>
          <w:rFonts w:ascii="Times New Roman" w:hAnsi="Times New Roman"/>
          <w:noProof/>
          <w:sz w:val="24"/>
          <w:szCs w:val="24"/>
          <w:lang w:val="en-GB" w:eastAsia="en-GB"/>
        </w:rPr>
        <w:lastRenderedPageBreak/>
        <w:drawing>
          <wp:inline distT="0" distB="0" distL="0" distR="0" wp14:anchorId="307B73E5" wp14:editId="0B19EBF7">
            <wp:extent cx="5753100" cy="3533775"/>
            <wp:effectExtent l="0" t="0" r="0" b="9525"/>
            <wp:docPr id="8" name="Obraz 8" descr="Masalski fores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salski forest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3100" cy="3533775"/>
                    </a:xfrm>
                    <a:prstGeom prst="rect">
                      <a:avLst/>
                    </a:prstGeom>
                    <a:noFill/>
                    <a:ln>
                      <a:noFill/>
                    </a:ln>
                  </pic:spPr>
                </pic:pic>
              </a:graphicData>
            </a:graphic>
          </wp:inline>
        </w:drawing>
      </w:r>
    </w:p>
    <w:p w14:paraId="277643ED" w14:textId="12A3D0C9" w:rsidR="00D47879" w:rsidRPr="000B32DF" w:rsidRDefault="00D47879">
      <w:pPr>
        <w:pStyle w:val="NoSpacing"/>
        <w:suppressAutoHyphens/>
        <w:jc w:val="both"/>
        <w:rPr>
          <w:rFonts w:ascii="Times New Roman" w:hAnsi="Times New Roman"/>
          <w:sz w:val="24"/>
          <w:szCs w:val="24"/>
          <w:lang w:val="en-GB"/>
        </w:rPr>
        <w:pPrChange w:id="3188" w:author="pc_m" w:date="2023-12-03T01:37:00Z">
          <w:pPr>
            <w:pStyle w:val="NoSpacing"/>
            <w:jc w:val="both"/>
          </w:pPr>
        </w:pPrChange>
      </w:pPr>
      <w:r w:rsidRPr="00C002C9">
        <w:rPr>
          <w:rFonts w:ascii="Times New Roman" w:hAnsi="Times New Roman"/>
          <w:i/>
          <w:sz w:val="24"/>
          <w:szCs w:val="24"/>
          <w:lang w:val="en-GB"/>
          <w:rPrChange w:id="3189" w:author="pc_m" w:date="2023-12-03T02:04:00Z">
            <w:rPr>
              <w:rFonts w:ascii="Times New Roman" w:hAnsi="Times New Roman"/>
              <w:sz w:val="24"/>
              <w:szCs w:val="24"/>
              <w:lang w:val="en-GB"/>
            </w:rPr>
          </w:rPrChange>
        </w:rPr>
        <w:t>Source:</w:t>
      </w:r>
      <w:r w:rsidRPr="000B32DF">
        <w:rPr>
          <w:rFonts w:ascii="Times New Roman" w:hAnsi="Times New Roman"/>
          <w:sz w:val="24"/>
          <w:szCs w:val="24"/>
          <w:lang w:val="en-GB"/>
        </w:rPr>
        <w:t xml:space="preserve"> </w:t>
      </w:r>
      <w:ins w:id="3190" w:author="pc_m" w:date="2023-12-03T02:04:00Z">
        <w:r w:rsidR="00C002C9">
          <w:rPr>
            <w:rFonts w:ascii="Times New Roman" w:hAnsi="Times New Roman"/>
            <w:sz w:val="24"/>
            <w:szCs w:val="24"/>
            <w:lang w:val="en-GB"/>
          </w:rPr>
          <w:tab/>
        </w:r>
      </w:ins>
      <w:r w:rsidRPr="000B32DF">
        <w:rPr>
          <w:rFonts w:ascii="Times New Roman" w:hAnsi="Times New Roman"/>
          <w:sz w:val="24"/>
          <w:szCs w:val="24"/>
          <w:lang w:val="en-GB"/>
        </w:rPr>
        <w:t xml:space="preserve">Look4GIS-Lukasz Brylak and </w:t>
      </w:r>
      <w:r w:rsidRPr="000B32DF">
        <w:rPr>
          <w:rFonts w:ascii="Times New Roman" w:hAnsi="Times New Roman" w:cs="Times New Roman"/>
          <w:sz w:val="24"/>
          <w:szCs w:val="24"/>
          <w:lang w:val="en-GB"/>
        </w:rPr>
        <w:t>Inez Beszterda</w:t>
      </w:r>
      <w:r w:rsidRPr="000B32DF">
        <w:rPr>
          <w:rFonts w:ascii="Times New Roman" w:hAnsi="Times New Roman"/>
          <w:sz w:val="24"/>
          <w:szCs w:val="24"/>
          <w:lang w:val="en-GB"/>
        </w:rPr>
        <w:t xml:space="preserve"> based on </w:t>
      </w:r>
      <w:r w:rsidRPr="000B32DF">
        <w:rPr>
          <w:rFonts w:ascii="Times New Roman" w:hAnsi="Times New Roman"/>
          <w:smallCaps/>
          <w:sz w:val="24"/>
          <w:szCs w:val="24"/>
          <w:lang w:val="en-GB"/>
          <w:rPrChange w:id="3191" w:author="pc_m" w:date="2023-12-03T01:37:00Z">
            <w:rPr>
              <w:rFonts w:ascii="Times New Roman" w:hAnsi="Times New Roman"/>
              <w:sz w:val="24"/>
              <w:szCs w:val="24"/>
              <w:lang w:val="en-US"/>
            </w:rPr>
          </w:rPrChange>
        </w:rPr>
        <w:t>qgis</w:t>
      </w:r>
      <w:r w:rsidRPr="000B32DF">
        <w:rPr>
          <w:rFonts w:ascii="Times New Roman" w:hAnsi="Times New Roman"/>
          <w:sz w:val="24"/>
          <w:szCs w:val="24"/>
          <w:lang w:val="en-GB"/>
        </w:rPr>
        <w:t xml:space="preserve"> software</w:t>
      </w:r>
      <w:del w:id="3192" w:author="pc_m" w:date="2023-12-03T02:04:00Z">
        <w:r w:rsidRPr="000B32DF" w:rsidDel="00C002C9">
          <w:rPr>
            <w:rFonts w:ascii="Times New Roman" w:hAnsi="Times New Roman"/>
            <w:sz w:val="24"/>
            <w:szCs w:val="24"/>
            <w:lang w:val="en-GB"/>
          </w:rPr>
          <w:delText>.</w:delText>
        </w:r>
      </w:del>
    </w:p>
    <w:p w14:paraId="7F18B54F"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3193" w:author="pc_m" w:date="2023-12-03T01:37:00Z">
          <w:pPr>
            <w:pStyle w:val="NoSpacing"/>
            <w:spacing w:line="360" w:lineRule="auto"/>
            <w:jc w:val="both"/>
          </w:pPr>
        </w:pPrChange>
      </w:pPr>
    </w:p>
    <w:p w14:paraId="71F08C36" w14:textId="77D0D05C"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194"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Aragorri’s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expired on 31 December 1766, and in November the Marquis of Muzquiz, secretary of finances and war, ordered the naval departments and the harbours of Bilbao and San Sebastián to publish conditions for a new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for northern masting, giving 40 days to present offers. On 7 January 1767, the minister reported that no tenders had been submitted, probably as a result of the Crown’s strict price</w:t>
      </w:r>
      <w:del w:id="3195" w:author="pc_m" w:date="2023-11-17T21:34:00Z">
        <w:r w:rsidRPr="000B32DF" w:rsidDel="004A236C">
          <w:rPr>
            <w:rFonts w:ascii="Times New Roman" w:hAnsi="Times New Roman"/>
            <w:sz w:val="24"/>
            <w:szCs w:val="24"/>
            <w:lang w:val="en-GB"/>
          </w:rPr>
          <w:delText>/</w:delText>
        </w:r>
      </w:del>
      <w:ins w:id="3196" w:author="pc_m" w:date="2023-11-17T21:34:00Z">
        <w:r w:rsidRPr="000B32DF">
          <w:rPr>
            <w:rFonts w:ascii="Times New Roman" w:hAnsi="Times New Roman"/>
            <w:sz w:val="24"/>
            <w:szCs w:val="24"/>
            <w:lang w:val="en-GB"/>
            <w:rPrChange w:id="3197"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quality conditions, as well as the constant difficulties with transport, largely left in Dutch hands through the Hope and Horneca houses.</w:t>
      </w:r>
      <w:r w:rsidRPr="000B32DF">
        <w:rPr>
          <w:rStyle w:val="FootnoteReference"/>
          <w:rFonts w:ascii="Times New Roman" w:hAnsi="Times New Roman"/>
          <w:sz w:val="24"/>
          <w:szCs w:val="24"/>
          <w:lang w:val="en-GB"/>
        </w:rPr>
        <w:footnoteReference w:id="89"/>
      </w:r>
      <w:r w:rsidRPr="000B32DF">
        <w:rPr>
          <w:rFonts w:ascii="Times New Roman" w:hAnsi="Times New Roman"/>
          <w:sz w:val="24"/>
          <w:szCs w:val="24"/>
          <w:lang w:val="en-GB"/>
        </w:rPr>
        <w:t xml:space="preserve"> In fact, these merchants </w:t>
      </w:r>
      <w:del w:id="3211" w:author="pc_m" w:date="2023-11-15T02:19:00Z">
        <w:r w:rsidRPr="000B32DF" w:rsidDel="009D3327">
          <w:rPr>
            <w:rFonts w:ascii="Times New Roman" w:hAnsi="Times New Roman"/>
            <w:sz w:val="24"/>
            <w:szCs w:val="24"/>
            <w:lang w:val="en-GB"/>
          </w:rPr>
          <w:delText>emphasised</w:delText>
        </w:r>
      </w:del>
      <w:ins w:id="3212" w:author="pc_m" w:date="2023-11-15T02:19:00Z">
        <w:r w:rsidRPr="000B32DF">
          <w:rPr>
            <w:rFonts w:ascii="Times New Roman" w:hAnsi="Times New Roman"/>
            <w:sz w:val="24"/>
            <w:szCs w:val="24"/>
            <w:lang w:val="en-GB"/>
            <w:rPrChange w:id="3213" w:author="pc_m" w:date="2023-12-03T01:37:00Z">
              <w:rPr>
                <w:rFonts w:ascii="Times New Roman" w:hAnsi="Times New Roman"/>
                <w:sz w:val="24"/>
                <w:szCs w:val="24"/>
                <w:lang w:val="en-US"/>
              </w:rPr>
            </w:rPrChange>
          </w:rPr>
          <w:t>emphasized</w:t>
        </w:r>
      </w:ins>
      <w:r w:rsidRPr="000B32DF">
        <w:rPr>
          <w:rFonts w:ascii="Times New Roman" w:hAnsi="Times New Roman"/>
          <w:sz w:val="24"/>
          <w:szCs w:val="24"/>
          <w:lang w:val="en-GB"/>
        </w:rPr>
        <w:t xml:space="preserve"> the obstacles that hampered the transport of timber to Spain, first because of the Seven </w:t>
      </w:r>
      <w:del w:id="3214" w:author="pc_m" w:date="2023-11-15T01:11:00Z">
        <w:r w:rsidRPr="000B32DF" w:rsidDel="00AA76F6">
          <w:rPr>
            <w:rFonts w:ascii="Times New Roman" w:hAnsi="Times New Roman"/>
            <w:sz w:val="24"/>
            <w:szCs w:val="24"/>
            <w:lang w:val="en-GB"/>
          </w:rPr>
          <w:delText>Years’ War</w:delText>
        </w:r>
      </w:del>
      <w:ins w:id="3215" w:author="pc_m" w:date="2023-11-15T01:11:00Z">
        <w:r w:rsidRPr="000B32DF">
          <w:rPr>
            <w:rFonts w:ascii="Times New Roman" w:hAnsi="Times New Roman"/>
            <w:sz w:val="24"/>
            <w:szCs w:val="24"/>
            <w:lang w:val="en-GB"/>
          </w:rPr>
          <w:t>Years War</w:t>
        </w:r>
      </w:ins>
      <w:r w:rsidRPr="000B32DF">
        <w:rPr>
          <w:rFonts w:ascii="Times New Roman" w:hAnsi="Times New Roman"/>
          <w:sz w:val="24"/>
          <w:szCs w:val="24"/>
          <w:lang w:val="en-GB"/>
        </w:rPr>
        <w:t xml:space="preserve"> and the activity of British ships, and second because of a conflict with Amsterdam dock workers.</w:t>
      </w:r>
      <w:r w:rsidRPr="000B32DF">
        <w:rPr>
          <w:rStyle w:val="FootnoteReference"/>
          <w:rFonts w:ascii="Times New Roman" w:hAnsi="Times New Roman"/>
          <w:sz w:val="24"/>
          <w:szCs w:val="24"/>
          <w:lang w:val="en-GB"/>
        </w:rPr>
        <w:footnoteReference w:id="90"/>
      </w:r>
    </w:p>
    <w:p w14:paraId="343FDED7" w14:textId="4CD62F82"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230" w:author="pc_m" w:date="2023-12-03T01:37:00Z">
          <w:pPr>
            <w:pStyle w:val="NoSpacing"/>
            <w:spacing w:line="360" w:lineRule="auto"/>
            <w:ind w:firstLine="708"/>
            <w:jc w:val="both"/>
          </w:pPr>
        </w:pPrChange>
      </w:pPr>
      <w:r w:rsidRPr="000B32DF">
        <w:rPr>
          <w:rFonts w:ascii="Times New Roman" w:hAnsi="Times New Roman"/>
          <w:sz w:val="24"/>
          <w:szCs w:val="24"/>
          <w:lang w:val="en-GB"/>
        </w:rPr>
        <w:t>As such, in the period 1767</w:t>
      </w:r>
      <w:r w:rsidRPr="000B32DF">
        <w:rPr>
          <w:rFonts w:ascii="Times New Roman" w:hAnsi="Times New Roman"/>
          <w:sz w:val="24"/>
          <w:szCs w:val="24"/>
          <w:lang w:val="en-GB"/>
          <w:rPrChange w:id="3231"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 xml:space="preserve">1771 the supply of timber was </w:t>
      </w:r>
      <w:del w:id="3232" w:author="pc_m" w:date="2023-11-15T02:19:00Z">
        <w:r w:rsidRPr="000B32DF" w:rsidDel="009D3327">
          <w:rPr>
            <w:rFonts w:ascii="Times New Roman" w:hAnsi="Times New Roman"/>
            <w:sz w:val="24"/>
            <w:szCs w:val="24"/>
            <w:lang w:val="en-GB"/>
          </w:rPr>
          <w:delText>organised</w:delText>
        </w:r>
      </w:del>
      <w:ins w:id="3233" w:author="pc_m" w:date="2023-11-15T02:19:00Z">
        <w:r w:rsidRPr="000B32DF">
          <w:rPr>
            <w:rFonts w:ascii="Times New Roman" w:hAnsi="Times New Roman"/>
            <w:sz w:val="24"/>
            <w:szCs w:val="24"/>
            <w:lang w:val="en-GB"/>
            <w:rPrChange w:id="3234" w:author="pc_m" w:date="2023-12-03T01:37:00Z">
              <w:rPr>
                <w:rFonts w:ascii="Times New Roman" w:hAnsi="Times New Roman"/>
                <w:sz w:val="24"/>
                <w:szCs w:val="24"/>
                <w:lang w:val="en-US"/>
              </w:rPr>
            </w:rPrChange>
          </w:rPr>
          <w:t>organized</w:t>
        </w:r>
      </w:ins>
      <w:r w:rsidRPr="000B32DF">
        <w:rPr>
          <w:rFonts w:ascii="Times New Roman" w:hAnsi="Times New Roman"/>
          <w:sz w:val="24"/>
          <w:szCs w:val="24"/>
          <w:lang w:val="en-GB"/>
        </w:rPr>
        <w:t xml:space="preserve"> through </w:t>
      </w:r>
      <w:r w:rsidRPr="000B32DF">
        <w:rPr>
          <w:rFonts w:ascii="Times New Roman" w:hAnsi="Times New Roman"/>
          <w:iCs/>
          <w:sz w:val="24"/>
          <w:szCs w:val="24"/>
          <w:lang w:val="en-GB"/>
          <w:rPrChange w:id="3235" w:author="pc_m" w:date="2023-12-03T01:37:00Z">
            <w:rPr>
              <w:rFonts w:ascii="Times New Roman" w:hAnsi="Times New Roman"/>
              <w:i/>
              <w:iCs/>
              <w:sz w:val="24"/>
              <w:szCs w:val="24"/>
              <w:lang w:val="en-GB"/>
            </w:rPr>
          </w:rPrChange>
        </w:rPr>
        <w:t>ad</w:t>
      </w:r>
      <w:r w:rsidRPr="000B32DF">
        <w:rPr>
          <w:rFonts w:ascii="Times New Roman" w:hAnsi="Times New Roman"/>
          <w:sz w:val="24"/>
          <w:szCs w:val="24"/>
          <w:lang w:val="en-GB"/>
        </w:rPr>
        <w:t xml:space="preserve"> </w:t>
      </w:r>
      <w:r w:rsidRPr="000B32DF">
        <w:rPr>
          <w:rFonts w:ascii="Times New Roman" w:hAnsi="Times New Roman"/>
          <w:iCs/>
          <w:sz w:val="24"/>
          <w:szCs w:val="24"/>
          <w:lang w:val="en-GB"/>
          <w:rPrChange w:id="3236" w:author="pc_m" w:date="2023-12-03T01:37:00Z">
            <w:rPr>
              <w:rFonts w:ascii="Times New Roman" w:hAnsi="Times New Roman"/>
              <w:i/>
              <w:iCs/>
              <w:sz w:val="24"/>
              <w:szCs w:val="24"/>
              <w:lang w:val="en-GB"/>
            </w:rPr>
          </w:rPrChange>
        </w:rPr>
        <w:t>hoc</w:t>
      </w:r>
      <w:r w:rsidRPr="000B32DF">
        <w:rPr>
          <w:rFonts w:ascii="Times New Roman" w:hAnsi="Times New Roman"/>
          <w:sz w:val="24"/>
          <w:szCs w:val="24"/>
          <w:lang w:val="en-GB"/>
        </w:rPr>
        <w:t xml:space="preserve"> contracts, most of which were executed by Aragorri and his representative Retortillo, for instance in 1767, when he committed </w:t>
      </w:r>
      <w:commentRangeStart w:id="3237"/>
      <w:r w:rsidRPr="000B32DF">
        <w:rPr>
          <w:rFonts w:ascii="Times New Roman" w:hAnsi="Times New Roman"/>
          <w:sz w:val="24"/>
          <w:szCs w:val="24"/>
          <w:lang w:val="en-GB"/>
        </w:rPr>
        <w:t xml:space="preserve">to bring </w:t>
      </w:r>
      <w:commentRangeEnd w:id="3237"/>
      <w:r w:rsidRPr="000B32DF">
        <w:rPr>
          <w:rStyle w:val="CommentReference"/>
          <w:rFonts w:ascii="Cambria Math" w:eastAsia="Arial" w:hAnsi="Cambria Math" w:cs="Arial"/>
          <w:lang w:val="en-GB"/>
          <w:rPrChange w:id="3238" w:author="pc_m" w:date="2023-12-03T01:37:00Z">
            <w:rPr>
              <w:rStyle w:val="CommentReference"/>
              <w:rFonts w:ascii="Cambria Math" w:eastAsia="Arial" w:hAnsi="Cambria Math" w:cs="Arial"/>
              <w:lang w:val="es"/>
            </w:rPr>
          </w:rPrChange>
        </w:rPr>
        <w:commentReference w:id="3237"/>
      </w:r>
      <w:r w:rsidRPr="000B32DF">
        <w:rPr>
          <w:rFonts w:ascii="Times New Roman" w:hAnsi="Times New Roman"/>
          <w:sz w:val="24"/>
          <w:szCs w:val="24"/>
          <w:lang w:val="en-GB"/>
        </w:rPr>
        <w:t xml:space="preserve">503 masts, 20,000 boards 1 inch thick, 3,000 1.5 inches thick, 3,000 2.5 inches thick, and 3,000 2 inches thick, at 58 </w:t>
      </w:r>
      <w:del w:id="3239" w:author="pc_m" w:date="2023-11-18T17:10:00Z">
        <w:r w:rsidRPr="000B32DF" w:rsidDel="0011358A">
          <w:rPr>
            <w:rFonts w:ascii="Times New Roman" w:hAnsi="Times New Roman"/>
            <w:i/>
            <w:iCs/>
            <w:sz w:val="24"/>
            <w:szCs w:val="24"/>
            <w:lang w:val="en-GB"/>
          </w:rPr>
          <w:delText>reales</w:delText>
        </w:r>
      </w:del>
      <w:ins w:id="3240" w:author="pc_m" w:date="2023-11-18T17:10:00Z">
        <w:r w:rsidRPr="000B32DF">
          <w:rPr>
            <w:rFonts w:ascii="Times New Roman" w:hAnsi="Times New Roman"/>
            <w:sz w:val="24"/>
            <w:szCs w:val="24"/>
            <w:lang w:val="en-GB"/>
            <w:rPrChange w:id="3241" w:author="pc_m" w:date="2023-12-03T01:37:00Z">
              <w:rPr>
                <w:rFonts w:ascii="Times New Roman" w:hAnsi="Times New Roman"/>
                <w:sz w:val="24"/>
                <w:szCs w:val="24"/>
                <w:lang w:val="en-US"/>
              </w:rPr>
            </w:rPrChange>
          </w:rPr>
          <w:t>reales</w:t>
        </w:r>
      </w:ins>
      <w:r w:rsidRPr="000B32DF">
        <w:rPr>
          <w:rFonts w:ascii="Times New Roman" w:hAnsi="Times New Roman"/>
          <w:sz w:val="24"/>
          <w:szCs w:val="24"/>
          <w:lang w:val="en-GB"/>
        </w:rPr>
        <w:t xml:space="preserve"> the cubic cubit.</w:t>
      </w:r>
      <w:r w:rsidRPr="000B32DF">
        <w:rPr>
          <w:rStyle w:val="FootnoteReference"/>
          <w:rFonts w:ascii="Times New Roman" w:hAnsi="Times New Roman"/>
          <w:sz w:val="24"/>
          <w:szCs w:val="24"/>
          <w:lang w:val="en-GB"/>
        </w:rPr>
        <w:footnoteReference w:id="91"/>
      </w:r>
      <w:r w:rsidRPr="000B32DF">
        <w:rPr>
          <w:rFonts w:ascii="Times New Roman" w:hAnsi="Times New Roman"/>
          <w:sz w:val="24"/>
          <w:szCs w:val="24"/>
          <w:lang w:val="en-GB"/>
        </w:rPr>
        <w:t xml:space="preserve"> According to the correspondence between the El Ferrol and Cádiz intendents, Pedro de Hordeñana and Juan Gerbaut, respectively, and the minister Julián de Arriaga, both officials </w:t>
      </w:r>
      <w:r w:rsidRPr="000B32DF">
        <w:rPr>
          <w:rFonts w:ascii="Times New Roman" w:hAnsi="Times New Roman"/>
          <w:sz w:val="24"/>
          <w:szCs w:val="24"/>
          <w:lang w:val="en-GB"/>
        </w:rPr>
        <w:lastRenderedPageBreak/>
        <w:t>were in favour of accepting Aragorri’s tender. Meanwhile, the contractor’s representative in Gdańsk/Danzig was informed that 14,000 boards had already been put aside in this harbour to be shipped during the summer of 1767, information that he immediately passed on to the Secretary of the Navy.</w:t>
      </w:r>
      <w:r w:rsidRPr="000B32DF">
        <w:rPr>
          <w:rStyle w:val="FootnoteReference"/>
          <w:rFonts w:ascii="Times New Roman" w:hAnsi="Times New Roman"/>
          <w:sz w:val="24"/>
          <w:szCs w:val="24"/>
          <w:lang w:val="en-GB"/>
        </w:rPr>
        <w:footnoteReference w:id="92"/>
      </w:r>
    </w:p>
    <w:p w14:paraId="1154B540" w14:textId="556F209A"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272" w:author="pc_m" w:date="2023-12-03T01:37:00Z">
          <w:pPr>
            <w:pStyle w:val="NoSpacing"/>
            <w:spacing w:line="360" w:lineRule="auto"/>
            <w:ind w:firstLine="708"/>
            <w:jc w:val="both"/>
          </w:pPr>
        </w:pPrChange>
      </w:pPr>
      <w:r w:rsidRPr="000B32DF">
        <w:rPr>
          <w:rFonts w:ascii="Times New Roman" w:hAnsi="Times New Roman"/>
          <w:sz w:val="24"/>
          <w:szCs w:val="24"/>
          <w:lang w:val="en-GB"/>
        </w:rPr>
        <w:t>The expenses records of the navy’s treasury in the department of Cartagena from 1 January 1769 to 31 December 1771 illustrate maritime traffic between the Baltic and Spain.</w:t>
      </w:r>
      <w:r w:rsidRPr="000B32DF">
        <w:rPr>
          <w:rStyle w:val="FootnoteReference"/>
          <w:rFonts w:ascii="Times New Roman" w:hAnsi="Times New Roman"/>
          <w:sz w:val="24"/>
          <w:szCs w:val="24"/>
          <w:lang w:val="en-GB"/>
        </w:rPr>
        <w:footnoteReference w:id="93"/>
      </w:r>
      <w:r w:rsidRPr="000B32DF">
        <w:rPr>
          <w:rFonts w:ascii="Times New Roman" w:hAnsi="Times New Roman"/>
          <w:sz w:val="24"/>
          <w:szCs w:val="24"/>
          <w:lang w:val="en-GB"/>
        </w:rPr>
        <w:t xml:space="preserve"> All the cargoes of northern timber were managed by the Spanish consul in Amsterdam, showing that the system was entirely reliant on Dutch shipping, </w:t>
      </w:r>
      <w:del w:id="3289" w:author="pc_m" w:date="2023-11-15T02:19:00Z">
        <w:r w:rsidRPr="000B32DF" w:rsidDel="009D3327">
          <w:rPr>
            <w:rFonts w:ascii="Times New Roman" w:hAnsi="Times New Roman"/>
            <w:sz w:val="24"/>
            <w:szCs w:val="24"/>
            <w:lang w:val="en-GB"/>
          </w:rPr>
          <w:delText>organised</w:delText>
        </w:r>
      </w:del>
      <w:ins w:id="3290" w:author="pc_m" w:date="2023-11-15T02:19:00Z">
        <w:r w:rsidRPr="000B32DF">
          <w:rPr>
            <w:rFonts w:ascii="Times New Roman" w:hAnsi="Times New Roman"/>
            <w:sz w:val="24"/>
            <w:szCs w:val="24"/>
            <w:lang w:val="en-GB"/>
            <w:rPrChange w:id="3291" w:author="pc_m" w:date="2023-12-03T01:37:00Z">
              <w:rPr>
                <w:rFonts w:ascii="Times New Roman" w:hAnsi="Times New Roman"/>
                <w:sz w:val="24"/>
                <w:szCs w:val="24"/>
                <w:lang w:val="en-US"/>
              </w:rPr>
            </w:rPrChange>
          </w:rPr>
          <w:t>organized</w:t>
        </w:r>
      </w:ins>
      <w:r w:rsidRPr="000B32DF">
        <w:rPr>
          <w:rFonts w:ascii="Times New Roman" w:hAnsi="Times New Roman"/>
          <w:sz w:val="24"/>
          <w:szCs w:val="24"/>
          <w:lang w:val="en-GB"/>
        </w:rPr>
        <w:t xml:space="preserve"> by Hope and Horneca. In these three years, Don Juan de Zalvide, navy treasurer in Cartagena, paid for nine cargoes of northern masts and boarding, </w:t>
      </w:r>
      <w:commentRangeStart w:id="3292"/>
      <w:r w:rsidRPr="000B32DF">
        <w:rPr>
          <w:rFonts w:ascii="Times New Roman" w:hAnsi="Times New Roman"/>
          <w:sz w:val="24"/>
          <w:szCs w:val="24"/>
          <w:lang w:val="en-GB"/>
        </w:rPr>
        <w:t>brought</w:t>
      </w:r>
      <w:commentRangeEnd w:id="3292"/>
      <w:r w:rsidRPr="000B32DF">
        <w:rPr>
          <w:rStyle w:val="CommentReference"/>
          <w:rFonts w:ascii="Cambria Math" w:eastAsia="Arial" w:hAnsi="Cambria Math" w:cs="Arial"/>
          <w:lang w:val="en-GB"/>
          <w:rPrChange w:id="3293" w:author="pc_m" w:date="2023-12-03T01:37:00Z">
            <w:rPr>
              <w:rStyle w:val="CommentReference"/>
              <w:rFonts w:ascii="Cambria Math" w:eastAsia="Arial" w:hAnsi="Cambria Math" w:cs="Arial"/>
              <w:lang w:val="es"/>
            </w:rPr>
          </w:rPrChange>
        </w:rPr>
        <w:commentReference w:id="3292"/>
      </w:r>
      <w:r w:rsidRPr="000B32DF">
        <w:rPr>
          <w:rFonts w:ascii="Times New Roman" w:hAnsi="Times New Roman"/>
          <w:sz w:val="24"/>
          <w:szCs w:val="24"/>
          <w:lang w:val="en-GB"/>
        </w:rPr>
        <w:t xml:space="preserve"> by the Dutch hulks </w:t>
      </w:r>
      <w:r w:rsidRPr="000B32DF">
        <w:rPr>
          <w:rFonts w:ascii="Times New Roman" w:hAnsi="Times New Roman"/>
          <w:i/>
          <w:iCs/>
          <w:sz w:val="24"/>
          <w:szCs w:val="24"/>
          <w:lang w:val="en-GB"/>
        </w:rPr>
        <w:t>Brocker</w:t>
      </w:r>
      <w:r w:rsidRPr="000B32DF">
        <w:rPr>
          <w:rFonts w:ascii="Times New Roman" w:hAnsi="Times New Roman"/>
          <w:sz w:val="24"/>
          <w:szCs w:val="24"/>
          <w:lang w:val="en-GB"/>
        </w:rPr>
        <w:t xml:space="preserve"> (twice), </w:t>
      </w:r>
      <w:r w:rsidRPr="000B32DF">
        <w:rPr>
          <w:rFonts w:ascii="Times New Roman" w:hAnsi="Times New Roman"/>
          <w:i/>
          <w:iCs/>
          <w:sz w:val="24"/>
          <w:szCs w:val="24"/>
          <w:lang w:val="en-GB"/>
        </w:rPr>
        <w:t>Las Dos Hermanas</w:t>
      </w:r>
      <w:r w:rsidRPr="000B32DF">
        <w:rPr>
          <w:rFonts w:ascii="Times New Roman" w:hAnsi="Times New Roman"/>
          <w:sz w:val="24"/>
          <w:szCs w:val="24"/>
          <w:lang w:val="en-GB"/>
        </w:rPr>
        <w:t xml:space="preserve"> (twice), </w:t>
      </w:r>
      <w:r w:rsidRPr="000B32DF">
        <w:rPr>
          <w:rFonts w:ascii="Times New Roman" w:hAnsi="Times New Roman"/>
          <w:i/>
          <w:iCs/>
          <w:sz w:val="24"/>
          <w:szCs w:val="24"/>
          <w:lang w:val="en-GB"/>
        </w:rPr>
        <w:t>San Pedro</w:t>
      </w:r>
      <w:r w:rsidRPr="000B32DF">
        <w:rPr>
          <w:rFonts w:ascii="Times New Roman" w:hAnsi="Times New Roman"/>
          <w:sz w:val="24"/>
          <w:szCs w:val="24"/>
          <w:lang w:val="en-GB"/>
        </w:rPr>
        <w:t xml:space="preserve"> (twice), and</w:t>
      </w:r>
      <w:r w:rsidRPr="000B32DF">
        <w:rPr>
          <w:rFonts w:ascii="Times New Roman" w:hAnsi="Times New Roman"/>
          <w:i/>
          <w:iCs/>
          <w:sz w:val="24"/>
          <w:szCs w:val="24"/>
          <w:lang w:val="en-GB"/>
        </w:rPr>
        <w:t xml:space="preserve"> Gesina Petronela</w:t>
      </w:r>
      <w:r w:rsidRPr="000B32DF">
        <w:rPr>
          <w:rFonts w:ascii="Times New Roman" w:hAnsi="Times New Roman"/>
          <w:sz w:val="24"/>
          <w:szCs w:val="24"/>
          <w:lang w:val="en-GB"/>
        </w:rPr>
        <w:t xml:space="preserve">, and by the Danish </w:t>
      </w:r>
      <w:r w:rsidRPr="000B32DF">
        <w:rPr>
          <w:rFonts w:ascii="Times New Roman" w:hAnsi="Times New Roman"/>
          <w:i/>
          <w:iCs/>
          <w:sz w:val="24"/>
          <w:szCs w:val="24"/>
          <w:lang w:val="en-GB"/>
        </w:rPr>
        <w:t>Oriente</w:t>
      </w:r>
      <w:r w:rsidRPr="000B32DF">
        <w:rPr>
          <w:rFonts w:ascii="Times New Roman" w:hAnsi="Times New Roman"/>
          <w:sz w:val="24"/>
          <w:szCs w:val="24"/>
          <w:lang w:val="en-GB"/>
        </w:rPr>
        <w:t xml:space="preserve"> (twice). The harbour of origin is only specified in two instances, that of the </w:t>
      </w:r>
      <w:r w:rsidRPr="000B32DF">
        <w:rPr>
          <w:rFonts w:ascii="Times New Roman" w:hAnsi="Times New Roman"/>
          <w:i/>
          <w:iCs/>
          <w:sz w:val="24"/>
          <w:szCs w:val="24"/>
          <w:lang w:val="en-GB"/>
        </w:rPr>
        <w:t>Oriente</w:t>
      </w:r>
      <w:r w:rsidRPr="000B32DF">
        <w:rPr>
          <w:rFonts w:ascii="Times New Roman" w:hAnsi="Times New Roman"/>
          <w:sz w:val="24"/>
          <w:szCs w:val="24"/>
          <w:lang w:val="en-GB"/>
        </w:rPr>
        <w:t>, captained by Olaf Engelbrecht Petersen (Gdańsk/Danzig),</w:t>
      </w:r>
      <w:r w:rsidRPr="000B32DF">
        <w:rPr>
          <w:rStyle w:val="FootnoteReference"/>
          <w:rFonts w:ascii="Times New Roman" w:hAnsi="Times New Roman"/>
          <w:sz w:val="24"/>
          <w:szCs w:val="24"/>
          <w:lang w:val="en-GB"/>
        </w:rPr>
        <w:footnoteReference w:id="94"/>
      </w:r>
      <w:r w:rsidRPr="000B32DF">
        <w:rPr>
          <w:rFonts w:ascii="Times New Roman" w:hAnsi="Times New Roman"/>
          <w:sz w:val="24"/>
          <w:szCs w:val="24"/>
          <w:lang w:val="en-GB"/>
        </w:rPr>
        <w:t xml:space="preserve"> and the </w:t>
      </w:r>
      <w:r w:rsidRPr="000B32DF">
        <w:rPr>
          <w:rFonts w:ascii="Times New Roman" w:hAnsi="Times New Roman"/>
          <w:i/>
          <w:iCs/>
          <w:sz w:val="24"/>
          <w:szCs w:val="24"/>
          <w:lang w:val="en-GB"/>
        </w:rPr>
        <w:t>Gesina Petronela</w:t>
      </w:r>
      <w:r w:rsidRPr="000B32DF">
        <w:rPr>
          <w:rFonts w:ascii="Times New Roman" w:hAnsi="Times New Roman"/>
          <w:sz w:val="24"/>
          <w:szCs w:val="24"/>
          <w:lang w:val="en-GB"/>
        </w:rPr>
        <w:t>, captained by Jacobo Jonker (Riga).</w:t>
      </w:r>
      <w:r w:rsidRPr="000B32DF">
        <w:rPr>
          <w:rStyle w:val="FootnoteReference"/>
          <w:rFonts w:ascii="Times New Roman" w:hAnsi="Times New Roman"/>
          <w:sz w:val="24"/>
          <w:szCs w:val="24"/>
          <w:lang w:val="en-GB"/>
        </w:rPr>
        <w:footnoteReference w:id="95"/>
      </w:r>
      <w:r w:rsidRPr="000B32DF">
        <w:rPr>
          <w:rFonts w:ascii="Times New Roman" w:hAnsi="Times New Roman"/>
          <w:sz w:val="24"/>
          <w:szCs w:val="24"/>
          <w:lang w:val="en-GB"/>
        </w:rPr>
        <w:t xml:space="preserve"> No departure harbour is mentioned in the records for the other deliveries, but in all </w:t>
      </w:r>
      <w:proofErr w:type="gramStart"/>
      <w:r w:rsidRPr="000B32DF">
        <w:rPr>
          <w:rFonts w:ascii="Times New Roman" w:hAnsi="Times New Roman"/>
          <w:sz w:val="24"/>
          <w:szCs w:val="24"/>
          <w:lang w:val="en-GB"/>
        </w:rPr>
        <w:t>cases</w:t>
      </w:r>
      <w:proofErr w:type="gramEnd"/>
      <w:r w:rsidRPr="000B32DF">
        <w:rPr>
          <w:rFonts w:ascii="Times New Roman" w:hAnsi="Times New Roman"/>
          <w:sz w:val="24"/>
          <w:szCs w:val="24"/>
          <w:lang w:val="en-GB"/>
        </w:rPr>
        <w:t xml:space="preserve"> they called in Amsterdam, where they were inspected by Uriondo.</w:t>
      </w:r>
    </w:p>
    <w:p w14:paraId="79BA153D" w14:textId="2604B33C"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330" w:author="pc_m" w:date="2023-12-03T01:37:00Z">
          <w:pPr>
            <w:pStyle w:val="NoSpacing"/>
            <w:spacing w:line="360" w:lineRule="auto"/>
            <w:ind w:firstLine="708"/>
            <w:jc w:val="both"/>
          </w:pPr>
        </w:pPrChange>
      </w:pPr>
      <w:r w:rsidRPr="000B32DF">
        <w:rPr>
          <w:rFonts w:ascii="Times New Roman" w:hAnsi="Times New Roman"/>
          <w:sz w:val="24"/>
          <w:szCs w:val="24"/>
          <w:lang w:val="en-GB"/>
        </w:rPr>
        <w:t>Cádiz and El Ferrol were busier than Cartagena, but this still fell short of the arsenals’ demands, and two additional offers to supply northern masting and boarding were submitted as a result. The first concerns a contract for 263 large masts from Russia, presented by the Rey and Brandemburg commercial house, led by the Lyon-born Guillermo Rey and Juan Federico Brandemburg,</w:t>
      </w:r>
      <w:r w:rsidRPr="000B32DF">
        <w:rPr>
          <w:rStyle w:val="FootnoteReference"/>
          <w:rFonts w:ascii="Times New Roman" w:hAnsi="Times New Roman"/>
          <w:sz w:val="24"/>
          <w:szCs w:val="24"/>
          <w:lang w:val="en-GB"/>
        </w:rPr>
        <w:footnoteReference w:id="96"/>
      </w:r>
      <w:r w:rsidRPr="000B32DF">
        <w:rPr>
          <w:rFonts w:ascii="Times New Roman" w:hAnsi="Times New Roman"/>
          <w:sz w:val="24"/>
          <w:szCs w:val="24"/>
          <w:lang w:val="en-GB"/>
        </w:rPr>
        <w:t xml:space="preserve"> from Fredrikshald, Sweden. The company offered to request permission from Empress Catherine II “to fell masts in her forests to the exact required measurements”.</w:t>
      </w:r>
      <w:r w:rsidRPr="000B32DF">
        <w:rPr>
          <w:rStyle w:val="FootnoteReference"/>
          <w:rFonts w:ascii="Times New Roman" w:hAnsi="Times New Roman"/>
          <w:sz w:val="24"/>
          <w:szCs w:val="24"/>
          <w:lang w:val="en-GB"/>
        </w:rPr>
        <w:footnoteReference w:id="97"/>
      </w:r>
      <w:r w:rsidRPr="000B32DF">
        <w:rPr>
          <w:rFonts w:ascii="Times New Roman" w:hAnsi="Times New Roman"/>
          <w:sz w:val="24"/>
          <w:szCs w:val="24"/>
          <w:lang w:val="en-GB"/>
        </w:rPr>
        <w:t xml:space="preserve"> The deal did not come to fruition, but the consul continued exploring possibilities to work with the Spanish Secretary of the Navy, which finally </w:t>
      </w:r>
      <w:del w:id="3356" w:author="pc_m" w:date="2023-11-15T02:19:00Z">
        <w:r w:rsidRPr="000B32DF" w:rsidDel="009D3327">
          <w:rPr>
            <w:rFonts w:ascii="Times New Roman" w:hAnsi="Times New Roman"/>
            <w:sz w:val="24"/>
            <w:szCs w:val="24"/>
            <w:lang w:val="en-GB"/>
          </w:rPr>
          <w:delText>crystallised</w:delText>
        </w:r>
      </w:del>
      <w:ins w:id="3357" w:author="pc_m" w:date="2023-11-15T02:19:00Z">
        <w:r w:rsidRPr="000B32DF">
          <w:rPr>
            <w:rFonts w:ascii="Times New Roman" w:hAnsi="Times New Roman"/>
            <w:sz w:val="24"/>
            <w:szCs w:val="24"/>
            <w:lang w:val="en-GB"/>
            <w:rPrChange w:id="3358" w:author="pc_m" w:date="2023-12-03T01:37:00Z">
              <w:rPr>
                <w:rFonts w:ascii="Times New Roman" w:hAnsi="Times New Roman"/>
                <w:sz w:val="24"/>
                <w:szCs w:val="24"/>
                <w:lang w:val="en-US"/>
              </w:rPr>
            </w:rPrChange>
          </w:rPr>
          <w:t>crystallized</w:t>
        </w:r>
      </w:ins>
      <w:r w:rsidRPr="000B32DF">
        <w:rPr>
          <w:rFonts w:ascii="Times New Roman" w:hAnsi="Times New Roman"/>
          <w:sz w:val="24"/>
          <w:szCs w:val="24"/>
          <w:lang w:val="en-GB"/>
        </w:rPr>
        <w:t xml:space="preserve"> in the 1770s, when he worked together with Felipe Chone, from Bilbao, who was awarded the northern timber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in 1772.</w:t>
      </w:r>
      <w:r w:rsidRPr="000B32DF">
        <w:rPr>
          <w:rStyle w:val="FootnoteReference"/>
          <w:rFonts w:ascii="Times New Roman" w:hAnsi="Times New Roman"/>
          <w:sz w:val="24"/>
          <w:szCs w:val="24"/>
          <w:lang w:val="en-GB"/>
        </w:rPr>
        <w:footnoteReference w:id="98"/>
      </w:r>
      <w:r w:rsidRPr="000B32DF">
        <w:rPr>
          <w:rFonts w:ascii="Times New Roman" w:hAnsi="Times New Roman"/>
          <w:sz w:val="24"/>
          <w:szCs w:val="24"/>
          <w:lang w:val="en-GB"/>
        </w:rPr>
        <w:t xml:space="preserve"> The second offer was submitted by the Cádiz-based company Herman &amp; Ellermann &amp; Schlieper, </w:t>
      </w:r>
      <w:r w:rsidRPr="000B32DF">
        <w:rPr>
          <w:rFonts w:ascii="Times New Roman" w:hAnsi="Times New Roman"/>
          <w:sz w:val="24"/>
          <w:szCs w:val="24"/>
          <w:lang w:val="en-GB"/>
        </w:rPr>
        <w:lastRenderedPageBreak/>
        <w:t xml:space="preserve">which had been </w:t>
      </w:r>
      <w:commentRangeStart w:id="3378"/>
      <w:r w:rsidRPr="000B32DF">
        <w:rPr>
          <w:rFonts w:ascii="Times New Roman" w:hAnsi="Times New Roman"/>
          <w:sz w:val="24"/>
          <w:szCs w:val="24"/>
          <w:lang w:val="en-GB"/>
        </w:rPr>
        <w:t>bringing</w:t>
      </w:r>
      <w:commentRangeEnd w:id="3378"/>
      <w:r w:rsidRPr="000B32DF">
        <w:rPr>
          <w:rStyle w:val="CommentReference"/>
          <w:rFonts w:ascii="Cambria Math" w:eastAsia="Arial" w:hAnsi="Cambria Math" w:cs="Arial"/>
          <w:lang w:val="en-GB"/>
          <w:rPrChange w:id="3379" w:author="pc_m" w:date="2023-12-03T01:37:00Z">
            <w:rPr>
              <w:rStyle w:val="CommentReference"/>
              <w:rFonts w:ascii="Cambria Math" w:eastAsia="Arial" w:hAnsi="Cambria Math" w:cs="Arial"/>
              <w:lang w:val="es"/>
            </w:rPr>
          </w:rPrChange>
        </w:rPr>
        <w:commentReference w:id="3378"/>
      </w:r>
      <w:r w:rsidRPr="000B32DF">
        <w:rPr>
          <w:rFonts w:ascii="Times New Roman" w:hAnsi="Times New Roman"/>
          <w:sz w:val="24"/>
          <w:szCs w:val="24"/>
          <w:lang w:val="en-GB"/>
        </w:rPr>
        <w:t xml:space="preserve"> flax, and small quantities of “northern pines and boarding”, from Hamburg to Cádiz since the 1750s.</w:t>
      </w:r>
      <w:r w:rsidRPr="000B32DF">
        <w:rPr>
          <w:rStyle w:val="FootnoteReference"/>
          <w:rFonts w:ascii="Times New Roman" w:hAnsi="Times New Roman"/>
          <w:sz w:val="24"/>
          <w:szCs w:val="24"/>
          <w:lang w:val="en-GB"/>
        </w:rPr>
        <w:footnoteReference w:id="99"/>
      </w:r>
      <w:r w:rsidRPr="000B32DF">
        <w:rPr>
          <w:rFonts w:ascii="Times New Roman" w:hAnsi="Times New Roman"/>
          <w:sz w:val="24"/>
          <w:szCs w:val="24"/>
          <w:lang w:val="en-GB"/>
        </w:rPr>
        <w:t xml:space="preserve"> In this instance, the German firm offered to bring 15,000 boards of various thickness to Cádiz, but the offer was rejected, although in contrast with Rey and Brandemburg, Herman &amp; Ellermann &amp; Schlieper became associated with Chone’s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as shown by the records of La Carraca for October 1776, when the navy treasurer in this department paid the company’s representatives 170,727 </w:t>
      </w:r>
      <w:del w:id="3400" w:author="pc_m" w:date="2023-11-18T17:10:00Z">
        <w:r w:rsidRPr="000B32DF" w:rsidDel="0011358A">
          <w:rPr>
            <w:rFonts w:ascii="Times New Roman" w:hAnsi="Times New Roman"/>
            <w:i/>
            <w:iCs/>
            <w:sz w:val="24"/>
            <w:szCs w:val="24"/>
            <w:lang w:val="en-GB"/>
          </w:rPr>
          <w:delText>reales de vellón</w:delText>
        </w:r>
      </w:del>
      <w:ins w:id="3401" w:author="pc_m" w:date="2023-11-18T17:10:00Z">
        <w:r w:rsidRPr="000B32DF">
          <w:rPr>
            <w:rFonts w:ascii="Times New Roman" w:hAnsi="Times New Roman"/>
            <w:sz w:val="24"/>
            <w:szCs w:val="24"/>
            <w:lang w:val="en-GB"/>
            <w:rPrChange w:id="3402" w:author="pc_m" w:date="2023-12-03T01:37:00Z">
              <w:rPr>
                <w:rFonts w:ascii="Times New Roman" w:hAnsi="Times New Roman"/>
                <w:sz w:val="24"/>
                <w:szCs w:val="24"/>
                <w:lang w:val="en-US"/>
              </w:rPr>
            </w:rPrChange>
          </w:rPr>
          <w:t>reales de vellón</w:t>
        </w:r>
      </w:ins>
      <w:r w:rsidRPr="000B32DF">
        <w:rPr>
          <w:rFonts w:ascii="Times New Roman" w:hAnsi="Times New Roman"/>
          <w:sz w:val="24"/>
          <w:szCs w:val="24"/>
          <w:lang w:val="en-GB"/>
        </w:rPr>
        <w:t xml:space="preserve"> for the transport of 1448 cubic cubits, comprising 207 pine mother beams and seven </w:t>
      </w:r>
      <w:r w:rsidRPr="000B32DF">
        <w:rPr>
          <w:rFonts w:ascii="Times New Roman" w:hAnsi="Times New Roman"/>
          <w:i/>
          <w:sz w:val="24"/>
          <w:szCs w:val="24"/>
          <w:lang w:val="en-GB"/>
        </w:rPr>
        <w:t>tabloncillos</w:t>
      </w:r>
      <w:r w:rsidRPr="000B32DF">
        <w:rPr>
          <w:rFonts w:ascii="Times New Roman" w:hAnsi="Times New Roman"/>
          <w:sz w:val="24"/>
          <w:szCs w:val="24"/>
          <w:lang w:val="en-GB"/>
        </w:rPr>
        <w:t xml:space="preserve">, and 105,553 </w:t>
      </w:r>
      <w:del w:id="3403" w:author="pc_m" w:date="2023-11-18T17:10:00Z">
        <w:r w:rsidRPr="000B32DF" w:rsidDel="0011358A">
          <w:rPr>
            <w:rFonts w:ascii="Times New Roman" w:hAnsi="Times New Roman"/>
            <w:i/>
            <w:iCs/>
            <w:sz w:val="24"/>
            <w:szCs w:val="24"/>
            <w:lang w:val="en-GB"/>
          </w:rPr>
          <w:delText>reales</w:delText>
        </w:r>
      </w:del>
      <w:ins w:id="3404" w:author="pc_m" w:date="2023-11-18T17:10:00Z">
        <w:r w:rsidRPr="000B32DF">
          <w:rPr>
            <w:rFonts w:ascii="Times New Roman" w:hAnsi="Times New Roman"/>
            <w:sz w:val="24"/>
            <w:szCs w:val="24"/>
            <w:lang w:val="en-GB"/>
            <w:rPrChange w:id="3405" w:author="pc_m" w:date="2023-12-03T01:37:00Z">
              <w:rPr>
                <w:rFonts w:ascii="Times New Roman" w:hAnsi="Times New Roman"/>
                <w:sz w:val="24"/>
                <w:szCs w:val="24"/>
                <w:lang w:val="en-US"/>
              </w:rPr>
            </w:rPrChange>
          </w:rPr>
          <w:t>reales</w:t>
        </w:r>
      </w:ins>
      <w:r w:rsidRPr="000B32DF">
        <w:rPr>
          <w:rFonts w:ascii="Times New Roman" w:hAnsi="Times New Roman"/>
          <w:sz w:val="24"/>
          <w:szCs w:val="24"/>
          <w:lang w:val="en-GB"/>
        </w:rPr>
        <w:t xml:space="preserve"> for 12,418 boards at 8.5 </w:t>
      </w:r>
      <w:del w:id="3406" w:author="pc_m" w:date="2023-11-18T17:10:00Z">
        <w:r w:rsidRPr="000B32DF" w:rsidDel="0011358A">
          <w:rPr>
            <w:rFonts w:ascii="Times New Roman" w:hAnsi="Times New Roman"/>
            <w:i/>
            <w:iCs/>
            <w:sz w:val="24"/>
            <w:szCs w:val="24"/>
            <w:lang w:val="en-GB"/>
          </w:rPr>
          <w:delText>reales de vellón</w:delText>
        </w:r>
      </w:del>
      <w:ins w:id="3407" w:author="pc_m" w:date="2023-11-18T17:10:00Z">
        <w:r w:rsidRPr="000B32DF">
          <w:rPr>
            <w:rFonts w:ascii="Times New Roman" w:hAnsi="Times New Roman"/>
            <w:sz w:val="24"/>
            <w:szCs w:val="24"/>
            <w:lang w:val="en-GB"/>
            <w:rPrChange w:id="3408" w:author="pc_m" w:date="2023-12-03T01:37:00Z">
              <w:rPr>
                <w:rFonts w:ascii="Times New Roman" w:hAnsi="Times New Roman"/>
                <w:sz w:val="24"/>
                <w:szCs w:val="24"/>
                <w:lang w:val="en-US"/>
              </w:rPr>
            </w:rPrChange>
          </w:rPr>
          <w:t>reales de vellón</w:t>
        </w:r>
      </w:ins>
      <w:r w:rsidRPr="000B32DF">
        <w:rPr>
          <w:rFonts w:ascii="Times New Roman" w:hAnsi="Times New Roman"/>
          <w:sz w:val="24"/>
          <w:szCs w:val="24"/>
          <w:lang w:val="en-GB"/>
        </w:rPr>
        <w:t xml:space="preserve"> each.</w:t>
      </w:r>
      <w:r w:rsidRPr="000B32DF">
        <w:rPr>
          <w:rStyle w:val="FootnoteReference"/>
          <w:rFonts w:ascii="Times New Roman" w:hAnsi="Times New Roman"/>
          <w:sz w:val="24"/>
          <w:szCs w:val="24"/>
          <w:lang w:val="en-GB"/>
        </w:rPr>
        <w:footnoteReference w:id="100"/>
      </w:r>
      <w:r w:rsidRPr="000B32DF">
        <w:rPr>
          <w:rFonts w:ascii="Times New Roman" w:hAnsi="Times New Roman"/>
          <w:sz w:val="24"/>
          <w:szCs w:val="24"/>
          <w:lang w:val="en-GB"/>
        </w:rPr>
        <w:t xml:space="preserve"> Herman &amp; Ellermann &amp; Schlieper began working for the navy </w:t>
      </w:r>
      <w:del w:id="3428" w:author="pc_m" w:date="2023-11-17T21:56:00Z">
        <w:r w:rsidRPr="000B32DF" w:rsidDel="002365BE">
          <w:rPr>
            <w:rFonts w:ascii="Times New Roman" w:hAnsi="Times New Roman"/>
            <w:sz w:val="24"/>
            <w:szCs w:val="24"/>
            <w:lang w:val="en-GB"/>
          </w:rPr>
          <w:delText xml:space="preserve">in </w:delText>
        </w:r>
      </w:del>
      <w:ins w:id="3429" w:author="pc_m" w:date="2023-11-17T21:56:00Z">
        <w:r w:rsidRPr="000B32DF">
          <w:rPr>
            <w:rFonts w:ascii="Times New Roman" w:hAnsi="Times New Roman"/>
            <w:sz w:val="24"/>
            <w:szCs w:val="24"/>
            <w:lang w:val="en-GB"/>
            <w:rPrChange w:id="3430" w:author="pc_m" w:date="2023-12-03T01:37:00Z">
              <w:rPr>
                <w:rFonts w:ascii="Times New Roman" w:hAnsi="Times New Roman"/>
                <w:sz w:val="24"/>
                <w:szCs w:val="24"/>
                <w:lang w:val="en-US"/>
              </w:rPr>
            </w:rPrChange>
          </w:rPr>
          <w:t>o</w:t>
        </w:r>
        <w:r w:rsidRPr="000B32DF">
          <w:rPr>
            <w:rFonts w:ascii="Times New Roman" w:hAnsi="Times New Roman"/>
            <w:sz w:val="24"/>
            <w:szCs w:val="24"/>
            <w:lang w:val="en-GB"/>
          </w:rPr>
          <w:t xml:space="preserve">n </w:t>
        </w:r>
      </w:ins>
      <w:r w:rsidRPr="000B32DF">
        <w:rPr>
          <w:rFonts w:ascii="Times New Roman" w:hAnsi="Times New Roman"/>
          <w:sz w:val="24"/>
          <w:szCs w:val="24"/>
          <w:lang w:val="en-GB"/>
        </w:rPr>
        <w:t xml:space="preserve">a </w:t>
      </w:r>
      <w:del w:id="3431" w:author="pc_m" w:date="2023-11-17T21:56:00Z">
        <w:r w:rsidRPr="000B32DF" w:rsidDel="002365BE">
          <w:rPr>
            <w:rFonts w:ascii="Times New Roman" w:hAnsi="Times New Roman"/>
            <w:sz w:val="24"/>
            <w:szCs w:val="24"/>
            <w:lang w:val="en-GB"/>
          </w:rPr>
          <w:delText xml:space="preserve">greater </w:delText>
        </w:r>
      </w:del>
      <w:ins w:id="3432" w:author="pc_m" w:date="2023-11-17T21:56:00Z">
        <w:r w:rsidRPr="000B32DF">
          <w:rPr>
            <w:rFonts w:ascii="Times New Roman" w:hAnsi="Times New Roman"/>
            <w:sz w:val="24"/>
            <w:szCs w:val="24"/>
            <w:lang w:val="en-GB"/>
            <w:rPrChange w:id="3433" w:author="pc_m" w:date="2023-12-03T01:37:00Z">
              <w:rPr>
                <w:rFonts w:ascii="Times New Roman" w:hAnsi="Times New Roman"/>
                <w:sz w:val="24"/>
                <w:szCs w:val="24"/>
                <w:lang w:val="en-US"/>
              </w:rPr>
            </w:rPrChange>
          </w:rPr>
          <w:t>larg</w:t>
        </w:r>
        <w:r w:rsidRPr="000B32DF">
          <w:rPr>
            <w:rFonts w:ascii="Times New Roman" w:hAnsi="Times New Roman"/>
            <w:sz w:val="24"/>
            <w:szCs w:val="24"/>
            <w:lang w:val="en-GB"/>
          </w:rPr>
          <w:t xml:space="preserve">er </w:t>
        </w:r>
      </w:ins>
      <w:r w:rsidRPr="000B32DF">
        <w:rPr>
          <w:rFonts w:ascii="Times New Roman" w:hAnsi="Times New Roman"/>
          <w:sz w:val="24"/>
          <w:szCs w:val="24"/>
          <w:lang w:val="en-GB"/>
        </w:rPr>
        <w:t xml:space="preserve">scale in the 1780s, when the northern </w:t>
      </w:r>
      <w:r w:rsidRPr="000B32DF">
        <w:rPr>
          <w:rFonts w:ascii="Times New Roman" w:hAnsi="Times New Roman"/>
          <w:i/>
          <w:iCs/>
          <w:sz w:val="24"/>
          <w:szCs w:val="24"/>
          <w:lang w:val="en-GB"/>
        </w:rPr>
        <w:t>asientos</w:t>
      </w:r>
      <w:r w:rsidRPr="000B32DF">
        <w:rPr>
          <w:rFonts w:ascii="Times New Roman" w:hAnsi="Times New Roman"/>
          <w:sz w:val="24"/>
          <w:szCs w:val="24"/>
          <w:lang w:val="en-GB"/>
        </w:rPr>
        <w:t xml:space="preserve"> </w:t>
      </w:r>
      <w:del w:id="3434" w:author="pc_m" w:date="2023-11-17T22:00:00Z">
        <w:r w:rsidRPr="000B32DF" w:rsidDel="00A868E7">
          <w:rPr>
            <w:rFonts w:ascii="Times New Roman" w:hAnsi="Times New Roman"/>
            <w:sz w:val="24"/>
            <w:szCs w:val="24"/>
            <w:lang w:val="en-GB"/>
          </w:rPr>
          <w:delText>were put</w:delText>
        </w:r>
      </w:del>
      <w:ins w:id="3435" w:author="pc_m" w:date="2023-11-17T22:00:00Z">
        <w:r w:rsidRPr="000B32DF">
          <w:rPr>
            <w:rFonts w:ascii="Times New Roman" w:hAnsi="Times New Roman"/>
            <w:sz w:val="24"/>
            <w:szCs w:val="24"/>
            <w:lang w:val="en-GB"/>
            <w:rPrChange w:id="3436" w:author="pc_m" w:date="2023-12-03T01:37:00Z">
              <w:rPr>
                <w:rFonts w:ascii="Times New Roman" w:hAnsi="Times New Roman"/>
                <w:sz w:val="24"/>
                <w:szCs w:val="24"/>
                <w:lang w:val="en-US"/>
              </w:rPr>
            </w:rPrChange>
          </w:rPr>
          <w:t>came</w:t>
        </w:r>
      </w:ins>
      <w:r w:rsidRPr="000B32DF">
        <w:rPr>
          <w:rFonts w:ascii="Times New Roman" w:hAnsi="Times New Roman"/>
          <w:sz w:val="24"/>
          <w:szCs w:val="24"/>
          <w:lang w:val="en-GB"/>
        </w:rPr>
        <w:t xml:space="preserve"> under the management of the Banco de San Carlos.</w:t>
      </w:r>
      <w:r w:rsidRPr="000B32DF">
        <w:rPr>
          <w:rStyle w:val="FootnoteReference"/>
          <w:rFonts w:ascii="Times New Roman" w:hAnsi="Times New Roman"/>
          <w:sz w:val="24"/>
          <w:szCs w:val="24"/>
          <w:lang w:val="en-GB"/>
        </w:rPr>
        <w:footnoteReference w:id="101"/>
      </w:r>
    </w:p>
    <w:p w14:paraId="72CDBFD1"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3462" w:author="pc_m" w:date="2023-12-03T01:37:00Z">
          <w:pPr>
            <w:pStyle w:val="NoSpacing"/>
            <w:spacing w:line="360" w:lineRule="auto"/>
            <w:jc w:val="both"/>
          </w:pPr>
        </w:pPrChange>
      </w:pPr>
    </w:p>
    <w:p w14:paraId="5A449C1A" w14:textId="18EE9FB5" w:rsidR="00D47879" w:rsidRPr="000B32DF" w:rsidRDefault="00D47879">
      <w:pPr>
        <w:pStyle w:val="Heading1"/>
        <w:suppressAutoHyphens/>
        <w:rPr>
          <w:b w:val="0"/>
          <w:rPrChange w:id="3463" w:author="pc_m" w:date="2023-12-03T01:37:00Z">
            <w:rPr>
              <w:b/>
            </w:rPr>
          </w:rPrChange>
        </w:rPr>
        <w:pPrChange w:id="3464" w:author="pc_m" w:date="2023-12-03T01:37:00Z">
          <w:pPr>
            <w:pStyle w:val="NoSpacing"/>
            <w:spacing w:line="360" w:lineRule="auto"/>
            <w:ind w:left="708"/>
            <w:jc w:val="both"/>
          </w:pPr>
        </w:pPrChange>
      </w:pPr>
      <w:r w:rsidRPr="000B32DF">
        <w:t>The French Naval Construction System and Soto’s, Chone’s</w:t>
      </w:r>
      <w:ins w:id="3465" w:author="pc_m" w:date="2023-11-15T02:21:00Z">
        <w:r w:rsidRPr="000B32DF">
          <w:rPr>
            <w:rPrChange w:id="3466" w:author="pc_m" w:date="2023-12-03T01:37:00Z">
              <w:rPr>
                <w:b/>
                <w:lang w:val="en-US"/>
              </w:rPr>
            </w:rPrChange>
          </w:rPr>
          <w:t>,</w:t>
        </w:r>
      </w:ins>
      <w:r w:rsidRPr="000B32DF">
        <w:t xml:space="preserve"> and Marraci’s </w:t>
      </w:r>
      <w:r w:rsidRPr="000B32DF">
        <w:rPr>
          <w:i/>
        </w:rPr>
        <w:t xml:space="preserve">asientos </w:t>
      </w:r>
      <w:r w:rsidRPr="000B32DF">
        <w:t>(1772</w:t>
      </w:r>
      <w:del w:id="3467" w:author="pc_m" w:date="2023-11-15T02:20:00Z">
        <w:r w:rsidRPr="000B32DF" w:rsidDel="00161CAA">
          <w:delText>-</w:delText>
        </w:r>
      </w:del>
      <w:ins w:id="3468" w:author="pc_m" w:date="2023-11-15T02:20:00Z">
        <w:r w:rsidRPr="000B32DF">
          <w:rPr>
            <w:rPrChange w:id="3469" w:author="pc_m" w:date="2023-12-03T01:37:00Z">
              <w:rPr>
                <w:b/>
                <w:lang w:val="en-US"/>
              </w:rPr>
            </w:rPrChange>
          </w:rPr>
          <w:t>–</w:t>
        </w:r>
      </w:ins>
      <w:r w:rsidRPr="000B32DF">
        <w:t>1782)</w:t>
      </w:r>
    </w:p>
    <w:p w14:paraId="1454192B"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3470" w:author="pc_m" w:date="2023-12-03T01:37:00Z">
          <w:pPr>
            <w:pStyle w:val="NoSpacing"/>
            <w:spacing w:line="360" w:lineRule="auto"/>
            <w:jc w:val="both"/>
          </w:pPr>
        </w:pPrChange>
      </w:pPr>
    </w:p>
    <w:p w14:paraId="15256FEF" w14:textId="21BCB135" w:rsidR="00D47879" w:rsidRPr="000B32DF" w:rsidRDefault="00D47879">
      <w:pPr>
        <w:pStyle w:val="NoSpacing"/>
        <w:suppressAutoHyphens/>
        <w:spacing w:line="360" w:lineRule="auto"/>
        <w:jc w:val="both"/>
        <w:rPr>
          <w:rFonts w:ascii="Times New Roman" w:hAnsi="Times New Roman"/>
          <w:sz w:val="24"/>
          <w:szCs w:val="24"/>
          <w:lang w:val="en-GB"/>
        </w:rPr>
        <w:pPrChange w:id="3471" w:author="pc_m" w:date="2023-12-03T01:37:00Z">
          <w:pPr>
            <w:pStyle w:val="NoSpacing"/>
            <w:spacing w:line="360" w:lineRule="auto"/>
            <w:jc w:val="both"/>
          </w:pPr>
        </w:pPrChange>
      </w:pPr>
      <w:r w:rsidRPr="000B32DF">
        <w:rPr>
          <w:rFonts w:ascii="Times New Roman" w:hAnsi="Times New Roman"/>
          <w:sz w:val="24"/>
          <w:szCs w:val="24"/>
          <w:lang w:val="en-GB"/>
        </w:rPr>
        <w:t xml:space="preserve">As noted, sea traffic was </w:t>
      </w:r>
      <w:del w:id="3472" w:author="pc_m" w:date="2023-11-17T22:09:00Z">
        <w:r w:rsidRPr="000B32DF" w:rsidDel="00450907">
          <w:rPr>
            <w:rFonts w:ascii="Times New Roman" w:hAnsi="Times New Roman"/>
            <w:sz w:val="24"/>
            <w:szCs w:val="24"/>
            <w:lang w:val="en-GB"/>
          </w:rPr>
          <w:delText>s</w:delText>
        </w:r>
      </w:del>
      <w:r w:rsidRPr="000B32DF">
        <w:rPr>
          <w:rFonts w:ascii="Times New Roman" w:hAnsi="Times New Roman"/>
          <w:sz w:val="24"/>
          <w:szCs w:val="24"/>
          <w:lang w:val="en-GB"/>
        </w:rPr>
        <w:t xml:space="preserve">light in 1762 because of the British blockade. When the war ended with the Treaty of Paris on 10 February 1763, the Spanish navy entered a new stage in its </w:t>
      </w:r>
      <w:del w:id="3473" w:author="pc_m" w:date="2023-11-15T02:20:00Z">
        <w:r w:rsidRPr="000B32DF" w:rsidDel="00161CAA">
          <w:rPr>
            <w:rFonts w:ascii="Times New Roman" w:hAnsi="Times New Roman"/>
            <w:sz w:val="24"/>
            <w:szCs w:val="24"/>
            <w:lang w:val="en-GB"/>
          </w:rPr>
          <w:delText>modernisation</w:delText>
        </w:r>
      </w:del>
      <w:ins w:id="3474" w:author="pc_m" w:date="2023-11-15T02:20:00Z">
        <w:r w:rsidRPr="000B32DF">
          <w:rPr>
            <w:rFonts w:ascii="Times New Roman" w:hAnsi="Times New Roman"/>
            <w:sz w:val="24"/>
            <w:szCs w:val="24"/>
            <w:lang w:val="en-GB"/>
            <w:rPrChange w:id="3475" w:author="pc_m" w:date="2023-12-03T01:37:00Z">
              <w:rPr>
                <w:rFonts w:ascii="Times New Roman" w:hAnsi="Times New Roman"/>
                <w:sz w:val="24"/>
                <w:szCs w:val="24"/>
                <w:lang w:val="en-US"/>
              </w:rPr>
            </w:rPrChange>
          </w:rPr>
          <w:t>modernization</w:t>
        </w:r>
      </w:ins>
      <w:r w:rsidRPr="000B32DF">
        <w:rPr>
          <w:rFonts w:ascii="Times New Roman" w:hAnsi="Times New Roman"/>
          <w:sz w:val="24"/>
          <w:szCs w:val="24"/>
          <w:lang w:val="en-GB"/>
        </w:rPr>
        <w:t xml:space="preserve"> process, after the war had demonstrated its inability to protect commercial routes and defend the American colonies against the disciplined and well</w:t>
      </w:r>
      <w:ins w:id="3476" w:author="pc_m" w:date="2023-11-17T22:10:00Z">
        <w:r w:rsidRPr="000B32DF">
          <w:rPr>
            <w:rFonts w:ascii="Times New Roman" w:hAnsi="Times New Roman"/>
            <w:sz w:val="24"/>
            <w:szCs w:val="24"/>
            <w:lang w:val="en-GB"/>
            <w:rPrChange w:id="3477" w:author="pc_m" w:date="2023-12-03T01:37:00Z">
              <w:rPr>
                <w:rFonts w:ascii="Times New Roman" w:hAnsi="Times New Roman"/>
                <w:sz w:val="24"/>
                <w:szCs w:val="24"/>
                <w:lang w:val="en-US"/>
              </w:rPr>
            </w:rPrChange>
          </w:rPr>
          <w:t>-</w:t>
        </w:r>
      </w:ins>
      <w:del w:id="3478" w:author="pc_m" w:date="2023-11-17T22:10:00Z">
        <w:r w:rsidRPr="000B32DF" w:rsidDel="00450907">
          <w:rPr>
            <w:rFonts w:ascii="Times New Roman" w:hAnsi="Times New Roman"/>
            <w:sz w:val="24"/>
            <w:szCs w:val="24"/>
            <w:lang w:val="en-GB"/>
          </w:rPr>
          <w:delText xml:space="preserve"> </w:delText>
        </w:r>
      </w:del>
      <w:del w:id="3479" w:author="pc_m" w:date="2023-11-15T02:20:00Z">
        <w:r w:rsidRPr="000B32DF" w:rsidDel="00161CAA">
          <w:rPr>
            <w:rFonts w:ascii="Times New Roman" w:hAnsi="Times New Roman"/>
            <w:sz w:val="24"/>
            <w:szCs w:val="24"/>
            <w:lang w:val="en-GB"/>
          </w:rPr>
          <w:delText>organised</w:delText>
        </w:r>
      </w:del>
      <w:ins w:id="3480" w:author="pc_m" w:date="2023-11-15T02:20:00Z">
        <w:r w:rsidRPr="000B32DF">
          <w:rPr>
            <w:rFonts w:ascii="Times New Roman" w:hAnsi="Times New Roman"/>
            <w:sz w:val="24"/>
            <w:szCs w:val="24"/>
            <w:lang w:val="en-GB"/>
            <w:rPrChange w:id="3481" w:author="pc_m" w:date="2023-12-03T01:37:00Z">
              <w:rPr>
                <w:rFonts w:ascii="Times New Roman" w:hAnsi="Times New Roman"/>
                <w:sz w:val="24"/>
                <w:szCs w:val="24"/>
                <w:lang w:val="en-US"/>
              </w:rPr>
            </w:rPrChange>
          </w:rPr>
          <w:t>organized</w:t>
        </w:r>
      </w:ins>
      <w:r w:rsidRPr="000B32DF">
        <w:rPr>
          <w:rFonts w:ascii="Times New Roman" w:hAnsi="Times New Roman"/>
          <w:sz w:val="24"/>
          <w:szCs w:val="24"/>
          <w:lang w:val="en-GB"/>
        </w:rPr>
        <w:t xml:space="preserve"> Royal Navy. The Secretary of State, Pablo Jerónimo Grimaldi, who was acquainted with the operation of French arsenals</w:t>
      </w:r>
      <w:del w:id="3482" w:author="pc_m" w:date="2023-11-14T23:53:00Z">
        <w:r w:rsidRPr="000B32DF" w:rsidDel="005C1689">
          <w:rPr>
            <w:rFonts w:ascii="Times New Roman" w:hAnsi="Times New Roman"/>
            <w:sz w:val="24"/>
            <w:szCs w:val="24"/>
            <w:lang w:val="en-GB"/>
          </w:rPr>
          <w:delText xml:space="preserve"> – </w:delText>
        </w:r>
      </w:del>
      <w:ins w:id="3483" w:author="pc_m" w:date="2023-11-14T23:53:00Z">
        <w:r w:rsidRPr="000B32DF">
          <w:rPr>
            <w:rFonts w:ascii="Times New Roman" w:hAnsi="Times New Roman"/>
            <w:sz w:val="24"/>
            <w:szCs w:val="24"/>
            <w:lang w:val="en-GB"/>
          </w:rPr>
          <w:t>—</w:t>
        </w:r>
      </w:ins>
      <w:r w:rsidRPr="000B32DF">
        <w:rPr>
          <w:rFonts w:ascii="Times New Roman" w:hAnsi="Times New Roman"/>
          <w:sz w:val="24"/>
          <w:szCs w:val="24"/>
          <w:lang w:val="en-GB"/>
        </w:rPr>
        <w:t>he had been ambassador in Versailles (1761</w:t>
      </w:r>
      <w:r w:rsidRPr="000B32DF">
        <w:rPr>
          <w:rFonts w:ascii="Times New Roman" w:hAnsi="Times New Roman"/>
          <w:sz w:val="24"/>
          <w:szCs w:val="24"/>
          <w:lang w:val="en-GB"/>
          <w:rPrChange w:id="3484"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1763)</w:t>
      </w:r>
      <w:del w:id="3485" w:author="pc_m" w:date="2023-11-14T23:53:00Z">
        <w:r w:rsidRPr="000B32DF" w:rsidDel="005C1689">
          <w:rPr>
            <w:rFonts w:ascii="Times New Roman" w:hAnsi="Times New Roman"/>
            <w:sz w:val="24"/>
            <w:szCs w:val="24"/>
            <w:lang w:val="en-GB"/>
          </w:rPr>
          <w:delText xml:space="preserve"> – </w:delText>
        </w:r>
      </w:del>
      <w:ins w:id="3486" w:author="pc_m" w:date="2023-11-14T23:53:00Z">
        <w:r w:rsidRPr="000B32DF">
          <w:rPr>
            <w:rFonts w:ascii="Times New Roman" w:hAnsi="Times New Roman"/>
            <w:sz w:val="24"/>
            <w:szCs w:val="24"/>
            <w:lang w:val="en-GB"/>
          </w:rPr>
          <w:t>—</w:t>
        </w:r>
      </w:ins>
      <w:r w:rsidRPr="000B32DF">
        <w:rPr>
          <w:rFonts w:ascii="Times New Roman" w:hAnsi="Times New Roman"/>
          <w:sz w:val="24"/>
          <w:szCs w:val="24"/>
          <w:lang w:val="en-GB"/>
        </w:rPr>
        <w:t xml:space="preserve">prompted Charles III to ask the </w:t>
      </w:r>
      <w:commentRangeStart w:id="3487"/>
      <w:r w:rsidRPr="000B32DF">
        <w:rPr>
          <w:rFonts w:ascii="Times New Roman" w:hAnsi="Times New Roman"/>
          <w:sz w:val="24"/>
          <w:szCs w:val="24"/>
          <w:lang w:val="en-GB"/>
        </w:rPr>
        <w:t>French navy minister, Étienne-François de Choiseul</w:t>
      </w:r>
      <w:commentRangeEnd w:id="3487"/>
      <w:r w:rsidRPr="000B32DF">
        <w:rPr>
          <w:rStyle w:val="CommentReference"/>
          <w:rFonts w:ascii="Cambria Math" w:eastAsia="Arial" w:hAnsi="Cambria Math" w:cs="Arial"/>
          <w:lang w:val="en-GB"/>
          <w:rPrChange w:id="3488" w:author="pc_m" w:date="2023-12-03T01:37:00Z">
            <w:rPr>
              <w:rStyle w:val="CommentReference"/>
              <w:rFonts w:ascii="Cambria Math" w:eastAsia="Arial" w:hAnsi="Cambria Math" w:cs="Arial"/>
              <w:lang w:val="es"/>
            </w:rPr>
          </w:rPrChange>
        </w:rPr>
        <w:commentReference w:id="3487"/>
      </w:r>
      <w:r w:rsidRPr="000B32DF">
        <w:rPr>
          <w:rFonts w:ascii="Times New Roman" w:hAnsi="Times New Roman"/>
          <w:sz w:val="24"/>
          <w:szCs w:val="24"/>
          <w:lang w:val="en-GB"/>
        </w:rPr>
        <w:t xml:space="preserve">, Duke of Choiseul, for a French naval constructor on loan. The initiative aimed to tighten the military links between the two Bourbon crowns, which began </w:t>
      </w:r>
      <w:del w:id="3489" w:author="pc_m" w:date="2023-11-15T02:21:00Z">
        <w:r w:rsidRPr="000B32DF" w:rsidDel="00161CAA">
          <w:rPr>
            <w:rFonts w:ascii="Times New Roman" w:hAnsi="Times New Roman"/>
            <w:sz w:val="24"/>
            <w:szCs w:val="24"/>
            <w:lang w:val="en-GB"/>
          </w:rPr>
          <w:delText>reorganising</w:delText>
        </w:r>
      </w:del>
      <w:ins w:id="3490" w:author="pc_m" w:date="2023-11-15T02:21:00Z">
        <w:r w:rsidRPr="000B32DF">
          <w:rPr>
            <w:rFonts w:ascii="Times New Roman" w:hAnsi="Times New Roman"/>
            <w:sz w:val="24"/>
            <w:szCs w:val="24"/>
            <w:lang w:val="en-GB"/>
            <w:rPrChange w:id="3491" w:author="pc_m" w:date="2023-12-03T01:37:00Z">
              <w:rPr>
                <w:rFonts w:ascii="Times New Roman" w:hAnsi="Times New Roman"/>
                <w:sz w:val="24"/>
                <w:szCs w:val="24"/>
                <w:lang w:val="en-US"/>
              </w:rPr>
            </w:rPrChange>
          </w:rPr>
          <w:t>reorganizing</w:t>
        </w:r>
      </w:ins>
      <w:r w:rsidRPr="000B32DF">
        <w:rPr>
          <w:rFonts w:ascii="Times New Roman" w:hAnsi="Times New Roman"/>
          <w:sz w:val="24"/>
          <w:szCs w:val="24"/>
          <w:lang w:val="en-GB"/>
        </w:rPr>
        <w:t xml:space="preserve"> their armies and navies in the immediate aftermath of their defeat in the Seven </w:t>
      </w:r>
      <w:del w:id="3492" w:author="pc_m" w:date="2023-11-15T01:11:00Z">
        <w:r w:rsidRPr="000B32DF" w:rsidDel="00AA76F6">
          <w:rPr>
            <w:rFonts w:ascii="Times New Roman" w:hAnsi="Times New Roman"/>
            <w:sz w:val="24"/>
            <w:szCs w:val="24"/>
            <w:lang w:val="en-GB"/>
          </w:rPr>
          <w:delText>Years’ War</w:delText>
        </w:r>
      </w:del>
      <w:ins w:id="3493" w:author="pc_m" w:date="2023-11-15T01:11:00Z">
        <w:r w:rsidRPr="000B32DF">
          <w:rPr>
            <w:rFonts w:ascii="Times New Roman" w:hAnsi="Times New Roman"/>
            <w:sz w:val="24"/>
            <w:szCs w:val="24"/>
            <w:lang w:val="en-GB"/>
          </w:rPr>
          <w:t>Years War</w:t>
        </w:r>
      </w:ins>
      <w:r w:rsidRPr="000B32DF">
        <w:rPr>
          <w:rFonts w:ascii="Times New Roman" w:hAnsi="Times New Roman"/>
          <w:sz w:val="24"/>
          <w:szCs w:val="24"/>
          <w:lang w:val="en-GB"/>
        </w:rPr>
        <w:t xml:space="preserve">. The Duke of Choiseul negotiated this loan with Grimaldi, and </w:t>
      </w:r>
      <w:del w:id="3494" w:author="pc_m" w:date="2023-11-17T22:13:00Z">
        <w:r w:rsidRPr="000B32DF" w:rsidDel="00170AD7">
          <w:rPr>
            <w:rFonts w:ascii="Times New Roman" w:hAnsi="Times New Roman"/>
            <w:sz w:val="24"/>
            <w:szCs w:val="24"/>
            <w:lang w:val="en-GB"/>
          </w:rPr>
          <w:delText xml:space="preserve">accepted </w:delText>
        </w:r>
      </w:del>
      <w:ins w:id="3495" w:author="pc_m" w:date="2023-11-17T22:13:00Z">
        <w:r w:rsidRPr="000B32DF">
          <w:rPr>
            <w:rFonts w:ascii="Times New Roman" w:hAnsi="Times New Roman"/>
            <w:sz w:val="24"/>
            <w:szCs w:val="24"/>
            <w:lang w:val="en-GB"/>
            <w:rPrChange w:id="3496" w:author="pc_m" w:date="2023-12-03T01:37:00Z">
              <w:rPr>
                <w:rFonts w:ascii="Times New Roman" w:hAnsi="Times New Roman"/>
                <w:sz w:val="24"/>
                <w:szCs w:val="24"/>
                <w:lang w:val="en-US"/>
              </w:rPr>
            </w:rPrChange>
          </w:rPr>
          <w:t>agreed to</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lend</w:t>
      </w:r>
      <w:del w:id="3497" w:author="pc_m" w:date="2023-11-17T22:13:00Z">
        <w:r w:rsidRPr="000B32DF" w:rsidDel="00170AD7">
          <w:rPr>
            <w:rFonts w:ascii="Times New Roman" w:hAnsi="Times New Roman"/>
            <w:sz w:val="24"/>
            <w:szCs w:val="24"/>
            <w:lang w:val="en-GB"/>
          </w:rPr>
          <w:delText>ing</w:delText>
        </w:r>
      </w:del>
      <w:r w:rsidRPr="000B32DF">
        <w:rPr>
          <w:rFonts w:ascii="Times New Roman" w:hAnsi="Times New Roman"/>
          <w:sz w:val="24"/>
          <w:szCs w:val="24"/>
          <w:lang w:val="en-GB"/>
        </w:rPr>
        <w:t xml:space="preserve"> Spain </w:t>
      </w:r>
      <w:del w:id="3498" w:author="pc_m" w:date="2023-11-17T22:13:00Z">
        <w:r w:rsidRPr="000B32DF" w:rsidDel="00170AD7">
          <w:rPr>
            <w:rFonts w:ascii="Times New Roman" w:hAnsi="Times New Roman"/>
            <w:sz w:val="24"/>
            <w:szCs w:val="24"/>
            <w:lang w:val="en-GB"/>
          </w:rPr>
          <w:delText xml:space="preserve">Francisco Gautier, </w:delText>
        </w:r>
      </w:del>
      <w:r w:rsidRPr="000B32DF">
        <w:rPr>
          <w:rFonts w:ascii="Times New Roman" w:hAnsi="Times New Roman"/>
          <w:sz w:val="24"/>
          <w:szCs w:val="24"/>
          <w:lang w:val="en-GB"/>
        </w:rPr>
        <w:t>a young and ambitious ship</w:t>
      </w:r>
      <w:del w:id="3499" w:author="pc_m" w:date="2023-11-17T22:16:00Z">
        <w:r w:rsidRPr="000B32DF" w:rsidDel="00DE42FB">
          <w:rPr>
            <w:rFonts w:ascii="Times New Roman" w:hAnsi="Times New Roman"/>
            <w:sz w:val="24"/>
            <w:szCs w:val="24"/>
            <w:lang w:val="en-GB"/>
          </w:rPr>
          <w:delText xml:space="preserve"> </w:delText>
        </w:r>
      </w:del>
      <w:r w:rsidRPr="000B32DF">
        <w:rPr>
          <w:rFonts w:ascii="Times New Roman" w:hAnsi="Times New Roman"/>
          <w:sz w:val="24"/>
          <w:szCs w:val="24"/>
          <w:lang w:val="en-GB"/>
        </w:rPr>
        <w:t>builder</w:t>
      </w:r>
      <w:ins w:id="3500" w:author="pc_m" w:date="2023-11-17T22:13:00Z">
        <w:r w:rsidRPr="000B32DF">
          <w:rPr>
            <w:rFonts w:ascii="Times New Roman" w:hAnsi="Times New Roman"/>
            <w:sz w:val="24"/>
            <w:szCs w:val="24"/>
            <w:lang w:val="en-GB"/>
            <w:rPrChange w:id="3501" w:author="pc_m" w:date="2023-12-03T01:37:00Z">
              <w:rPr>
                <w:rFonts w:ascii="Times New Roman" w:hAnsi="Times New Roman"/>
                <w:sz w:val="24"/>
                <w:szCs w:val="24"/>
                <w:lang w:val="en-US"/>
              </w:rPr>
            </w:rPrChange>
          </w:rPr>
          <w:t>, Francisco Gautier</w:t>
        </w:r>
      </w:ins>
      <w:r w:rsidRPr="000B32DF">
        <w:rPr>
          <w:rFonts w:ascii="Times New Roman" w:hAnsi="Times New Roman"/>
          <w:sz w:val="24"/>
          <w:szCs w:val="24"/>
          <w:lang w:val="en-GB"/>
        </w:rPr>
        <w:t xml:space="preserve">. When </w:t>
      </w:r>
      <w:del w:id="3502" w:author="pc_m" w:date="2023-11-15T02:43:00Z">
        <w:r w:rsidRPr="000B32DF" w:rsidDel="000A0A9A">
          <w:rPr>
            <w:rFonts w:ascii="Times New Roman" w:hAnsi="Times New Roman"/>
            <w:sz w:val="24"/>
            <w:szCs w:val="24"/>
            <w:lang w:val="en-GB"/>
          </w:rPr>
          <w:delText>Gautirer</w:delText>
        </w:r>
      </w:del>
      <w:ins w:id="3503" w:author="pc_m" w:date="2023-11-15T02:43:00Z">
        <w:r w:rsidRPr="000B32DF">
          <w:rPr>
            <w:rFonts w:ascii="Times New Roman" w:hAnsi="Times New Roman"/>
            <w:sz w:val="24"/>
            <w:szCs w:val="24"/>
            <w:lang w:val="en-GB"/>
            <w:rPrChange w:id="3504" w:author="pc_m" w:date="2023-12-03T01:37:00Z">
              <w:rPr>
                <w:rFonts w:ascii="Times New Roman" w:hAnsi="Times New Roman"/>
                <w:sz w:val="24"/>
                <w:szCs w:val="24"/>
                <w:lang w:val="en-US"/>
              </w:rPr>
            </w:rPrChange>
          </w:rPr>
          <w:t>Gautier</w:t>
        </w:r>
      </w:ins>
      <w:r w:rsidRPr="000B32DF">
        <w:rPr>
          <w:rFonts w:ascii="Times New Roman" w:hAnsi="Times New Roman"/>
          <w:sz w:val="24"/>
          <w:szCs w:val="24"/>
          <w:lang w:val="en-GB"/>
        </w:rPr>
        <w:t xml:space="preserve"> arrived in Madrid in early 1765, he was introduced to the king, who was presented with his designs for a 70-gun ship-of-the-line and a 26-gun frigate. The engineer was soon deployed to the shipyard of Guarnizo, but he first visited the mounts of Cantabria to assess the oak forests </w:t>
      </w:r>
      <w:r w:rsidRPr="000B32DF">
        <w:rPr>
          <w:rFonts w:ascii="Times New Roman" w:hAnsi="Times New Roman"/>
          <w:sz w:val="24"/>
          <w:szCs w:val="24"/>
          <w:lang w:val="en-GB"/>
        </w:rPr>
        <w:lastRenderedPageBreak/>
        <w:t xml:space="preserve">there. Then the shipyard decided to finish the six 70-gun ships and four frigates corresponding to Manuel de Zubiría’s </w:t>
      </w:r>
      <w:r w:rsidRPr="000B32DF">
        <w:rPr>
          <w:rFonts w:ascii="Times New Roman" w:hAnsi="Times New Roman"/>
          <w:i/>
          <w:iCs/>
          <w:sz w:val="24"/>
          <w:szCs w:val="24"/>
          <w:lang w:val="en-GB"/>
        </w:rPr>
        <w:t>asiento</w:t>
      </w:r>
      <w:r w:rsidRPr="000B32DF">
        <w:rPr>
          <w:rFonts w:ascii="Times New Roman" w:hAnsi="Times New Roman"/>
          <w:sz w:val="24"/>
          <w:szCs w:val="24"/>
          <w:lang w:val="en-GB"/>
        </w:rPr>
        <w:t>, which had not made any progress in months. Although the wood was cut according to the former “British” construction system adopted by Jorge Juan and British constructors Richard Rooth, David Howell, Edward Bryant, Matthew Mullan, and Almond Hill in the 1750s, Gautier introduced modifications that, while increasing the cost, managed to get the ships-of-the-line launched between October 1765 and February 1769, and the frigates between July 1767 and August 1768. His skill and hard work earned him the appointment as ship construction and repair director on 25 April 1769, working autonomously from naval department commanders and intendents, and as army colonel engineer. This appointment was a turning point for Spanish naval construction, which thenceforth adopted the French construction model under Gautier’s supervision. This model remained the norm until 1782, when Gautier resigned from his post and returned to France, where he was appointed director of construction in Toulon.</w:t>
      </w:r>
      <w:r w:rsidRPr="000B32DF">
        <w:rPr>
          <w:rStyle w:val="FootnoteReference"/>
          <w:rFonts w:ascii="Times New Roman" w:hAnsi="Times New Roman"/>
          <w:sz w:val="24"/>
          <w:szCs w:val="24"/>
          <w:lang w:val="en-GB"/>
        </w:rPr>
        <w:footnoteReference w:id="102"/>
      </w:r>
    </w:p>
    <w:p w14:paraId="5843D92C" w14:textId="69D9E7C5"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527"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This change affected the south Baltic timber </w:t>
      </w:r>
      <w:r w:rsidRPr="000B32DF">
        <w:rPr>
          <w:rFonts w:ascii="Times New Roman" w:hAnsi="Times New Roman"/>
          <w:i/>
          <w:iCs/>
          <w:sz w:val="24"/>
          <w:szCs w:val="24"/>
          <w:lang w:val="en-GB"/>
        </w:rPr>
        <w:t xml:space="preserve">asientos. </w:t>
      </w:r>
      <w:r w:rsidRPr="000B32DF">
        <w:rPr>
          <w:rFonts w:ascii="Times New Roman" w:hAnsi="Times New Roman"/>
          <w:sz w:val="24"/>
          <w:szCs w:val="24"/>
          <w:lang w:val="en-GB"/>
        </w:rPr>
        <w:t xml:space="preserve">As noted, between 1767 and 1771 the system operated through individual contracts, which were, at any rate, implemented by Aragorri and Retortillo, which shows that the Spanish Crown was determined to keep the business in Spanish hands. This policy was maintained with the return of the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system, with the award of a long-term contract to Felipe Chone, representative of the Sotos, in 1772.</w:t>
      </w:r>
      <w:r w:rsidRPr="000B32DF">
        <w:rPr>
          <w:rStyle w:val="FootnoteReference"/>
          <w:rFonts w:ascii="Times New Roman" w:hAnsi="Times New Roman"/>
          <w:sz w:val="24"/>
          <w:szCs w:val="24"/>
          <w:lang w:val="en-GB"/>
        </w:rPr>
        <w:footnoteReference w:id="103"/>
      </w:r>
      <w:r w:rsidRPr="000B32DF">
        <w:rPr>
          <w:rFonts w:ascii="Times New Roman" w:hAnsi="Times New Roman"/>
          <w:sz w:val="24"/>
          <w:szCs w:val="24"/>
          <w:lang w:val="en-GB"/>
        </w:rPr>
        <w:t xml:space="preserve"> This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specified measures for masting, </w:t>
      </w:r>
      <w:r w:rsidRPr="000B32DF">
        <w:rPr>
          <w:rFonts w:ascii="Times New Roman" w:hAnsi="Times New Roman"/>
          <w:i/>
          <w:sz w:val="24"/>
          <w:szCs w:val="24"/>
          <w:lang w:val="en-GB"/>
        </w:rPr>
        <w:t>arbolillos</w:t>
      </w:r>
      <w:r w:rsidRPr="000B32DF">
        <w:rPr>
          <w:rFonts w:ascii="Times New Roman" w:hAnsi="Times New Roman"/>
          <w:sz w:val="24"/>
          <w:szCs w:val="24"/>
          <w:lang w:val="en-GB"/>
        </w:rPr>
        <w:t xml:space="preserve">, </w:t>
      </w:r>
      <w:r w:rsidRPr="000B32DF">
        <w:rPr>
          <w:rFonts w:ascii="Times New Roman" w:hAnsi="Times New Roman"/>
          <w:i/>
          <w:sz w:val="24"/>
          <w:szCs w:val="24"/>
          <w:lang w:val="en-GB"/>
        </w:rPr>
        <w:t>berlingas</w:t>
      </w:r>
      <w:r w:rsidRPr="000B32DF">
        <w:rPr>
          <w:rFonts w:ascii="Times New Roman" w:hAnsi="Times New Roman"/>
          <w:iCs/>
          <w:sz w:val="24"/>
          <w:szCs w:val="24"/>
          <w:lang w:val="en-GB"/>
        </w:rPr>
        <w:t>,</w:t>
      </w:r>
      <w:r w:rsidRPr="000B32DF">
        <w:rPr>
          <w:rFonts w:ascii="Times New Roman" w:hAnsi="Times New Roman"/>
          <w:sz w:val="24"/>
          <w:szCs w:val="24"/>
          <w:lang w:val="en-GB"/>
        </w:rPr>
        <w:t xml:space="preserve"> and boarding to be delivered to the naval departments. The interesting thing about this contract was that Riga, or alternatively Saint Petersburg, were specified as the timber’s port of departure. The Crown </w:t>
      </w:r>
      <w:del w:id="3542" w:author="pc_m" w:date="2023-11-15T02:21:00Z">
        <w:r w:rsidRPr="000B32DF" w:rsidDel="00161CAA">
          <w:rPr>
            <w:rFonts w:ascii="Times New Roman" w:hAnsi="Times New Roman"/>
            <w:sz w:val="24"/>
            <w:szCs w:val="24"/>
            <w:lang w:val="en-GB"/>
          </w:rPr>
          <w:delText>emphasised</w:delText>
        </w:r>
      </w:del>
      <w:ins w:id="3543" w:author="pc_m" w:date="2023-11-15T02:21:00Z">
        <w:r w:rsidRPr="000B32DF">
          <w:rPr>
            <w:rFonts w:ascii="Times New Roman" w:hAnsi="Times New Roman"/>
            <w:sz w:val="24"/>
            <w:szCs w:val="24"/>
            <w:lang w:val="en-GB"/>
            <w:rPrChange w:id="3544" w:author="pc_m" w:date="2023-12-03T01:37:00Z">
              <w:rPr>
                <w:rFonts w:ascii="Times New Roman" w:hAnsi="Times New Roman"/>
                <w:sz w:val="24"/>
                <w:szCs w:val="24"/>
                <w:lang w:val="en-US"/>
              </w:rPr>
            </w:rPrChange>
          </w:rPr>
          <w:t>emphasized</w:t>
        </w:r>
      </w:ins>
      <w:r w:rsidRPr="000B32DF">
        <w:rPr>
          <w:rFonts w:ascii="Times New Roman" w:hAnsi="Times New Roman"/>
          <w:sz w:val="24"/>
          <w:szCs w:val="24"/>
          <w:lang w:val="en-GB"/>
        </w:rPr>
        <w:t xml:space="preserve"> that</w:t>
      </w:r>
      <w:ins w:id="3545" w:author="pc_m" w:date="2023-11-15T02:21:00Z">
        <w:r w:rsidRPr="000B32DF">
          <w:rPr>
            <w:rFonts w:ascii="Times New Roman" w:hAnsi="Times New Roman"/>
            <w:sz w:val="24"/>
            <w:szCs w:val="24"/>
            <w:lang w:val="en-GB"/>
            <w:rPrChange w:id="3546"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 xml:space="preserve"> </w:t>
      </w:r>
    </w:p>
    <w:p w14:paraId="3DEF5369" w14:textId="77777777"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547"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 </w:t>
      </w:r>
    </w:p>
    <w:p w14:paraId="215FC89A" w14:textId="55B212FE" w:rsidR="00D47879" w:rsidRPr="000B32DF" w:rsidRDefault="00D47879">
      <w:pPr>
        <w:pStyle w:val="Quote"/>
        <w:pPrChange w:id="3548" w:author="pc_m" w:date="2023-12-03T01:38:00Z">
          <w:pPr>
            <w:pStyle w:val="NoSpacing"/>
            <w:spacing w:line="360" w:lineRule="auto"/>
            <w:ind w:left="709" w:hanging="1"/>
            <w:jc w:val="both"/>
          </w:pPr>
        </w:pPrChange>
      </w:pPr>
      <w:r w:rsidRPr="000B32DF">
        <w:t xml:space="preserve">the Masting must be […] freshly cut, without too much sap or irregular knots that weaken the masts; they must be straight and free from bent veins, to the satisfaction of the inspecting </w:t>
      </w:r>
      <w:r w:rsidRPr="000B32DF">
        <w:lastRenderedPageBreak/>
        <w:t>officials; similarly, boards must be of the best quality, and especially those one and a half inches thick or less, which are used for many purposes.</w:t>
      </w:r>
      <w:r w:rsidRPr="000B32DF">
        <w:rPr>
          <w:rStyle w:val="FootnoteReference"/>
        </w:rPr>
        <w:footnoteReference w:id="104"/>
      </w:r>
      <w:r w:rsidRPr="000B32DF">
        <w:t xml:space="preserve"> </w:t>
      </w:r>
    </w:p>
    <w:p w14:paraId="729F6D2C" w14:textId="77777777"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563" w:author="pc_m" w:date="2023-12-03T01:37:00Z">
          <w:pPr>
            <w:pStyle w:val="NoSpacing"/>
            <w:spacing w:line="360" w:lineRule="auto"/>
            <w:ind w:firstLine="708"/>
            <w:jc w:val="both"/>
          </w:pPr>
        </w:pPrChange>
      </w:pPr>
    </w:p>
    <w:p w14:paraId="692C17C9" w14:textId="77777777"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564"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The economic committee of naval departments, made up of naval officials, which met regularly, convened to discuss the changeover to Gautier’s system in September 1772. The committee stressed that wood </w:t>
      </w:r>
      <w:r w:rsidRPr="000B32DF">
        <w:rPr>
          <w:rFonts w:ascii="Times New Roman" w:hAnsi="Times New Roman"/>
          <w:i/>
          <w:iCs/>
          <w:sz w:val="24"/>
          <w:szCs w:val="24"/>
          <w:lang w:val="en-GB"/>
        </w:rPr>
        <w:t>asentistas</w:t>
      </w:r>
      <w:r w:rsidRPr="000B32DF">
        <w:rPr>
          <w:rFonts w:ascii="Times New Roman" w:hAnsi="Times New Roman"/>
          <w:sz w:val="24"/>
          <w:szCs w:val="24"/>
          <w:lang w:val="en-GB"/>
        </w:rPr>
        <w:t xml:space="preserve"> were to be especially careful to keep the dimensions of the timber pieces delivered to Gautier’s specifications.</w:t>
      </w:r>
      <w:r w:rsidRPr="000B32DF">
        <w:rPr>
          <w:rStyle w:val="FootnoteReference"/>
          <w:rFonts w:ascii="Times New Roman" w:hAnsi="Times New Roman"/>
          <w:sz w:val="24"/>
          <w:szCs w:val="24"/>
          <w:lang w:val="en-GB"/>
        </w:rPr>
        <w:footnoteReference w:id="105"/>
      </w:r>
    </w:p>
    <w:p w14:paraId="5B995BF3" w14:textId="211A6DCF"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580"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Despite Gautier’s detailed instructions, Chone resumed the practice of asking individual arsenals for information about the parts that they needed, as was done back in the 1760s. This information was sent to Chone’s agents in Riga and Saint Petersburg, who put down advance orders to local merchants and landowners. The inclusion of Saint Petersburg in the contract is a reflection of Spain’s foreign policy in the 1770s and 1780s, when Charles III tried to </w:t>
      </w:r>
      <w:del w:id="3581" w:author="pc_m" w:date="2023-11-17T22:24:00Z">
        <w:r w:rsidRPr="000B32DF" w:rsidDel="002212B8">
          <w:rPr>
            <w:rFonts w:ascii="Times New Roman" w:hAnsi="Times New Roman"/>
            <w:sz w:val="24"/>
            <w:szCs w:val="24"/>
            <w:lang w:val="en-GB"/>
          </w:rPr>
          <w:delText xml:space="preserve">draw </w:delText>
        </w:r>
      </w:del>
      <w:ins w:id="3582" w:author="pc_m" w:date="2023-11-17T22:24:00Z">
        <w:r w:rsidRPr="000B32DF">
          <w:rPr>
            <w:rFonts w:ascii="Times New Roman" w:hAnsi="Times New Roman"/>
            <w:sz w:val="24"/>
            <w:szCs w:val="24"/>
            <w:lang w:val="en-GB"/>
            <w:rPrChange w:id="3583" w:author="pc_m" w:date="2023-12-03T01:37:00Z">
              <w:rPr>
                <w:rFonts w:ascii="Times New Roman" w:hAnsi="Times New Roman"/>
                <w:sz w:val="24"/>
                <w:szCs w:val="24"/>
                <w:lang w:val="en-US"/>
              </w:rPr>
            </w:rPrChange>
          </w:rPr>
          <w:t>establish</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closer links with Catherine II, which resulted in increased commercial relations with Rey and Brandemburg in both Russian and Spanish harbours.</w:t>
      </w:r>
      <w:r w:rsidRPr="000B32DF">
        <w:rPr>
          <w:rStyle w:val="FootnoteReference"/>
          <w:rFonts w:ascii="Times New Roman" w:hAnsi="Times New Roman"/>
          <w:sz w:val="24"/>
          <w:szCs w:val="24"/>
          <w:lang w:val="en-GB"/>
        </w:rPr>
        <w:footnoteReference w:id="106"/>
      </w:r>
      <w:r w:rsidRPr="000B32DF">
        <w:rPr>
          <w:rFonts w:ascii="Times New Roman" w:hAnsi="Times New Roman"/>
          <w:sz w:val="24"/>
          <w:szCs w:val="24"/>
          <w:lang w:val="en-GB"/>
        </w:rPr>
        <w:t xml:space="preserve"> The Spanish presence in Russia was also boosted by Antonio Colombí y Payet, who set up a commercial house in Saint Petersburg in 1773. First, he acted on behalf of the Milans house, but he took over the business in 1776, creating a permanent base in Saint Petersburg. His commercial success and his connections with Russian merchants and politicians earned him the appointment as Spanish consul in Russia. In 1786, he was promoted to general consul, in which position he served the interests of the Spanish Crown until his death in 1811.</w:t>
      </w:r>
      <w:r w:rsidRPr="000B32DF">
        <w:rPr>
          <w:rStyle w:val="FootnoteReference"/>
          <w:rFonts w:ascii="Times New Roman" w:hAnsi="Times New Roman"/>
          <w:sz w:val="24"/>
          <w:szCs w:val="24"/>
          <w:lang w:val="en-GB"/>
        </w:rPr>
        <w:footnoteReference w:id="107"/>
      </w:r>
      <w:r w:rsidRPr="000B32DF">
        <w:rPr>
          <w:rFonts w:ascii="Times New Roman" w:hAnsi="Times New Roman"/>
          <w:sz w:val="24"/>
          <w:szCs w:val="24"/>
          <w:lang w:val="en-GB"/>
        </w:rPr>
        <w:t xml:space="preserve"> Another important figure for </w:t>
      </w:r>
      <w:del w:id="3635" w:author="pc_m" w:date="2023-11-17T22:26:00Z">
        <w:r w:rsidRPr="000B32DF" w:rsidDel="002212B8">
          <w:rPr>
            <w:rFonts w:ascii="Times New Roman" w:hAnsi="Times New Roman"/>
            <w:sz w:val="24"/>
            <w:szCs w:val="24"/>
            <w:lang w:val="en-GB"/>
          </w:rPr>
          <w:delText xml:space="preserve">the </w:delText>
        </w:r>
      </w:del>
      <w:r w:rsidRPr="000B32DF">
        <w:rPr>
          <w:rFonts w:ascii="Times New Roman" w:hAnsi="Times New Roman"/>
          <w:sz w:val="24"/>
          <w:szCs w:val="24"/>
          <w:lang w:val="en-GB"/>
        </w:rPr>
        <w:t>Spanish</w:t>
      </w:r>
      <w:del w:id="3636" w:author="pc_m" w:date="2023-11-17T22:26:00Z">
        <w:r w:rsidRPr="000B32DF" w:rsidDel="002212B8">
          <w:rPr>
            <w:rFonts w:ascii="Times New Roman" w:hAnsi="Times New Roman"/>
            <w:sz w:val="24"/>
            <w:szCs w:val="24"/>
            <w:lang w:val="en-GB"/>
          </w:rPr>
          <w:delText>-</w:delText>
        </w:r>
      </w:del>
      <w:ins w:id="3637" w:author="pc_m" w:date="2023-11-17T22:26:00Z">
        <w:r w:rsidRPr="000B32DF">
          <w:rPr>
            <w:rFonts w:ascii="Times New Roman" w:hAnsi="Times New Roman"/>
            <w:sz w:val="24"/>
            <w:szCs w:val="24"/>
            <w:lang w:val="en-GB"/>
            <w:rPrChange w:id="3638"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 xml:space="preserve">Russian </w:t>
      </w:r>
      <w:r w:rsidRPr="000B32DF">
        <w:rPr>
          <w:rFonts w:ascii="Times New Roman" w:hAnsi="Times New Roman"/>
          <w:sz w:val="24"/>
          <w:szCs w:val="24"/>
          <w:lang w:val="en-GB"/>
        </w:rPr>
        <w:lastRenderedPageBreak/>
        <w:t xml:space="preserve">commercial relations </w:t>
      </w:r>
      <w:proofErr w:type="gramStart"/>
      <w:r w:rsidRPr="000B32DF">
        <w:rPr>
          <w:rFonts w:ascii="Times New Roman" w:hAnsi="Times New Roman"/>
          <w:sz w:val="24"/>
          <w:szCs w:val="24"/>
          <w:lang w:val="en-GB"/>
        </w:rPr>
        <w:t>was</w:t>
      </w:r>
      <w:proofErr w:type="gramEnd"/>
      <w:r w:rsidRPr="000B32DF">
        <w:rPr>
          <w:rFonts w:ascii="Times New Roman" w:hAnsi="Times New Roman"/>
          <w:sz w:val="24"/>
          <w:szCs w:val="24"/>
          <w:lang w:val="en-GB"/>
        </w:rPr>
        <w:t xml:space="preserve"> Pedro Normande, who, like Colombí, participated actively in the transport of timber and other raw materials for the Spanish navy. His commercial skills and command of the Russian language were behind his appointment as temporary Spanish minister in Russia between 1783 and 1788, when the Count of Floridablanca appointed a new ambassador, Miguel de Gálvez y Gallardo.</w:t>
      </w:r>
      <w:r w:rsidRPr="000B32DF">
        <w:rPr>
          <w:rStyle w:val="FootnoteReference"/>
          <w:rFonts w:ascii="Times New Roman" w:hAnsi="Times New Roman"/>
          <w:sz w:val="24"/>
          <w:szCs w:val="24"/>
          <w:lang w:val="en-GB"/>
        </w:rPr>
        <w:footnoteReference w:id="108"/>
      </w:r>
    </w:p>
    <w:p w14:paraId="256962A1" w14:textId="476683B8"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648"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A novel element was the voyages to the Baltic of </w:t>
      </w:r>
      <w:r w:rsidRPr="000B32DF">
        <w:rPr>
          <w:rFonts w:ascii="Times New Roman" w:hAnsi="Times New Roman"/>
          <w:i/>
          <w:iCs/>
          <w:sz w:val="24"/>
          <w:szCs w:val="24"/>
          <w:lang w:val="en-GB"/>
        </w:rPr>
        <w:t>asentistas</w:t>
      </w:r>
      <w:r w:rsidRPr="000B32DF">
        <w:rPr>
          <w:rFonts w:ascii="Times New Roman" w:hAnsi="Times New Roman"/>
          <w:sz w:val="24"/>
          <w:szCs w:val="24"/>
          <w:lang w:val="en-GB"/>
        </w:rPr>
        <w:t xml:space="preserve"> in search of new contracts, such as Felipe Chone’s in 1768. Previously, Chone had supplied the Spanish navy with Baltic hemp. In this trip, he visited Viborg, Frederishaven, Saint Petersburg, and other harbours in the Bay of Finland, where he examined masting and planking. His measurements revealed differences in size with regard to the masts being sent from Riga to the Dutch and British markets. In addition, in Wiborg, Chone saw three ships with larger masts than those sold in Riga, which confirms that Riga acted as an </w:t>
      </w:r>
      <w:r w:rsidRPr="000B32DF">
        <w:rPr>
          <w:rFonts w:ascii="Times New Roman" w:hAnsi="Times New Roman"/>
          <w:bCs/>
          <w:i/>
          <w:iCs/>
          <w:sz w:val="24"/>
          <w:szCs w:val="24"/>
          <w:shd w:val="clear" w:color="auto" w:fill="FFFFFF"/>
          <w:lang w:val="en-GB"/>
        </w:rPr>
        <w:t>entrepôt</w:t>
      </w:r>
      <w:r w:rsidRPr="000B32DF">
        <w:rPr>
          <w:rFonts w:ascii="Times New Roman" w:hAnsi="Times New Roman"/>
          <w:sz w:val="24"/>
          <w:szCs w:val="24"/>
          <w:lang w:val="en-GB"/>
        </w:rPr>
        <w:t xml:space="preserve"> for products sourced in the Bay of Finland and the harbour’s own </w:t>
      </w:r>
      <w:r w:rsidRPr="000B32DF">
        <w:rPr>
          <w:rFonts w:ascii="Times New Roman" w:hAnsi="Times New Roman"/>
          <w:iCs/>
          <w:sz w:val="24"/>
          <w:szCs w:val="24"/>
          <w:lang w:val="en-GB"/>
        </w:rPr>
        <w:t>hinterland</w:t>
      </w:r>
      <w:r w:rsidRPr="000B32DF">
        <w:rPr>
          <w:rFonts w:ascii="Times New Roman" w:hAnsi="Times New Roman"/>
          <w:sz w:val="24"/>
          <w:szCs w:val="24"/>
          <w:lang w:val="en-GB"/>
        </w:rPr>
        <w:t xml:space="preserve"> in the Polish</w:t>
      </w:r>
      <w:ins w:id="3649" w:author="pc_m" w:date="2023-11-15T02:18:00Z">
        <w:r w:rsidRPr="000B32DF">
          <w:rPr>
            <w:rFonts w:ascii="Times New Roman" w:hAnsi="Times New Roman"/>
            <w:sz w:val="24"/>
            <w:szCs w:val="24"/>
            <w:lang w:val="en-GB"/>
            <w:rPrChange w:id="3650" w:author="pc_m" w:date="2023-12-03T01:37:00Z">
              <w:rPr>
                <w:rFonts w:ascii="Times New Roman" w:hAnsi="Times New Roman"/>
                <w:sz w:val="24"/>
                <w:szCs w:val="24"/>
                <w:lang w:val="en-US"/>
              </w:rPr>
            </w:rPrChange>
          </w:rPr>
          <w:t>–</w:t>
        </w:r>
      </w:ins>
      <w:del w:id="3651" w:author="pc_m" w:date="2023-11-15T02:18:00Z">
        <w:r w:rsidRPr="000B32DF" w:rsidDel="009D3327">
          <w:rPr>
            <w:rFonts w:ascii="Times New Roman" w:hAnsi="Times New Roman"/>
            <w:sz w:val="24"/>
            <w:szCs w:val="24"/>
            <w:lang w:val="en-GB"/>
          </w:rPr>
          <w:delText xml:space="preserve"> and </w:delText>
        </w:r>
      </w:del>
      <w:r w:rsidRPr="000B32DF">
        <w:rPr>
          <w:rFonts w:ascii="Times New Roman" w:hAnsi="Times New Roman"/>
          <w:sz w:val="24"/>
          <w:szCs w:val="24"/>
          <w:lang w:val="en-GB"/>
        </w:rPr>
        <w:t>Lithuanian Commonwealth.</w:t>
      </w:r>
      <w:r w:rsidRPr="000B32DF">
        <w:rPr>
          <w:rStyle w:val="FootnoteReference"/>
          <w:rFonts w:ascii="Times New Roman" w:hAnsi="Times New Roman"/>
          <w:sz w:val="24"/>
          <w:szCs w:val="24"/>
          <w:lang w:val="en-GB"/>
        </w:rPr>
        <w:footnoteReference w:id="109"/>
      </w:r>
    </w:p>
    <w:p w14:paraId="56F97CCC" w14:textId="6C3E671E"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664"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When Soto and Chone’s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was signed, the Spanish consul in Amsterdam, Juan Manuel de Uriondo, created a new network of informants in two key harbours, Gdańsk/</w:t>
      </w:r>
      <w:proofErr w:type="gramStart"/>
      <w:r w:rsidRPr="000B32DF">
        <w:rPr>
          <w:rFonts w:ascii="Times New Roman" w:hAnsi="Times New Roman"/>
          <w:sz w:val="24"/>
          <w:szCs w:val="24"/>
          <w:lang w:val="en-GB"/>
        </w:rPr>
        <w:t>Danzig</w:t>
      </w:r>
      <w:proofErr w:type="gramEnd"/>
      <w:r w:rsidRPr="000B32DF">
        <w:rPr>
          <w:rFonts w:ascii="Times New Roman" w:hAnsi="Times New Roman"/>
          <w:sz w:val="24"/>
          <w:szCs w:val="24"/>
          <w:lang w:val="en-GB"/>
        </w:rPr>
        <w:t xml:space="preserve"> and Riga. In addition, as noted, relations with Russia became closer from 1773, with the arrival of the Catalonian house Milans and their agent Colombí in Saint Petersburg. Meanwhile, Uriondo’s agents, led by Antonio de Cuyper, </w:t>
      </w:r>
      <w:ins w:id="3665" w:author="pc_m" w:date="2023-11-17T23:03:00Z">
        <w:r w:rsidRPr="000B32DF">
          <w:rPr>
            <w:rFonts w:ascii="Times New Roman" w:hAnsi="Times New Roman"/>
            <w:sz w:val="24"/>
            <w:szCs w:val="24"/>
            <w:lang w:val="en-GB"/>
            <w:rPrChange w:id="3666" w:author="pc_m" w:date="2023-12-03T01:37:00Z">
              <w:rPr>
                <w:rFonts w:ascii="Times New Roman" w:hAnsi="Times New Roman"/>
                <w:sz w:val="24"/>
                <w:szCs w:val="24"/>
                <w:lang w:val="en-US"/>
              </w:rPr>
            </w:rPrChange>
          </w:rPr>
          <w:t>established</w:t>
        </w:r>
      </w:ins>
      <w:del w:id="3667" w:author="pc_m" w:date="2023-11-17T23:03:00Z">
        <w:r w:rsidRPr="000B32DF" w:rsidDel="00E81977">
          <w:rPr>
            <w:rFonts w:ascii="Times New Roman" w:hAnsi="Times New Roman"/>
            <w:sz w:val="24"/>
            <w:szCs w:val="24"/>
            <w:lang w:val="en-GB"/>
          </w:rPr>
          <w:delText>drew</w:delText>
        </w:r>
      </w:del>
      <w:r w:rsidRPr="000B32DF">
        <w:rPr>
          <w:rFonts w:ascii="Times New Roman" w:hAnsi="Times New Roman"/>
          <w:sz w:val="24"/>
          <w:szCs w:val="24"/>
          <w:lang w:val="en-GB"/>
        </w:rPr>
        <w:t xml:space="preserve"> links with Dutch merchants who </w:t>
      </w:r>
      <w:del w:id="3668" w:author="pc_m" w:date="2023-11-15T02:44:00Z">
        <w:r w:rsidRPr="000B32DF" w:rsidDel="000A0A9A">
          <w:rPr>
            <w:rFonts w:ascii="Times New Roman" w:hAnsi="Times New Roman"/>
            <w:sz w:val="24"/>
            <w:szCs w:val="24"/>
            <w:lang w:val="en-GB"/>
          </w:rPr>
          <w:delText>organised</w:delText>
        </w:r>
      </w:del>
      <w:ins w:id="3669" w:author="pc_m" w:date="2023-11-15T02:44:00Z">
        <w:r w:rsidRPr="000B32DF">
          <w:rPr>
            <w:rFonts w:ascii="Times New Roman" w:hAnsi="Times New Roman"/>
            <w:sz w:val="24"/>
            <w:szCs w:val="24"/>
            <w:lang w:val="en-GB"/>
            <w:rPrChange w:id="3670" w:author="pc_m" w:date="2023-12-03T01:37:00Z">
              <w:rPr>
                <w:rFonts w:ascii="Times New Roman" w:hAnsi="Times New Roman"/>
                <w:sz w:val="24"/>
                <w:szCs w:val="24"/>
                <w:lang w:val="en-US"/>
              </w:rPr>
            </w:rPrChange>
          </w:rPr>
          <w:t>organized</w:t>
        </w:r>
      </w:ins>
      <w:r w:rsidRPr="000B32DF">
        <w:rPr>
          <w:rFonts w:ascii="Times New Roman" w:hAnsi="Times New Roman"/>
          <w:sz w:val="24"/>
          <w:szCs w:val="24"/>
          <w:lang w:val="en-GB"/>
        </w:rPr>
        <w:t xml:space="preserve"> the purchase and dispatch of the boarding that arrived in Gdańsk/Danzig down the Vistula River. In Riga, the Spanish consul was represented by Herman Fromhold, who was entrusted with finding masting and boarding for the Spanish navy.</w:t>
      </w:r>
      <w:r w:rsidRPr="000B32DF">
        <w:rPr>
          <w:rStyle w:val="FootnoteReference"/>
          <w:rFonts w:ascii="Times New Roman" w:hAnsi="Times New Roman"/>
          <w:sz w:val="24"/>
          <w:szCs w:val="24"/>
          <w:lang w:val="en-GB"/>
        </w:rPr>
        <w:footnoteReference w:id="110"/>
      </w:r>
      <w:r w:rsidRPr="000B32DF">
        <w:rPr>
          <w:rFonts w:ascii="Times New Roman" w:hAnsi="Times New Roman"/>
          <w:sz w:val="24"/>
          <w:szCs w:val="24"/>
          <w:lang w:val="en-GB"/>
        </w:rPr>
        <w:t xml:space="preserve"> The connection with Gdańsk/Danzig</w:t>
      </w:r>
      <w:del w:id="3684" w:author="pc_m" w:date="2023-11-17T23:04:00Z">
        <w:r w:rsidRPr="000B32DF" w:rsidDel="00E81977">
          <w:rPr>
            <w:rFonts w:ascii="Times New Roman" w:hAnsi="Times New Roman"/>
            <w:sz w:val="24"/>
            <w:szCs w:val="24"/>
            <w:lang w:val="en-GB"/>
          </w:rPr>
          <w:delText xml:space="preserve"> </w:delText>
        </w:r>
      </w:del>
      <w:r w:rsidRPr="000B32DF">
        <w:rPr>
          <w:rFonts w:ascii="Times New Roman" w:hAnsi="Times New Roman"/>
          <w:sz w:val="24"/>
          <w:szCs w:val="24"/>
          <w:lang w:val="en-GB"/>
        </w:rPr>
        <w:t xml:space="preserve">-based merchants clearly shows that, although the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officially limited purchases to the harbours of Riga and, alternatively, Saint Petersburg, this condition could not be met, because timber was scarce. This is also confirmed </w:t>
      </w:r>
      <w:del w:id="3685" w:author="pc_m" w:date="2023-11-17T23:04:00Z">
        <w:r w:rsidRPr="000B32DF" w:rsidDel="00E81977">
          <w:rPr>
            <w:rFonts w:ascii="Times New Roman" w:hAnsi="Times New Roman"/>
            <w:sz w:val="24"/>
            <w:szCs w:val="24"/>
            <w:lang w:val="en-GB"/>
          </w:rPr>
          <w:delText xml:space="preserve">by </w:delText>
        </w:r>
      </w:del>
      <w:ins w:id="3686" w:author="pc_m" w:date="2023-11-17T23:04:00Z">
        <w:r w:rsidRPr="000B32DF">
          <w:rPr>
            <w:rFonts w:ascii="Times New Roman" w:hAnsi="Times New Roman"/>
            <w:sz w:val="24"/>
            <w:szCs w:val="24"/>
            <w:lang w:val="en-GB"/>
            <w:rPrChange w:id="3687" w:author="pc_m" w:date="2023-12-03T01:37:00Z">
              <w:rPr>
                <w:rFonts w:ascii="Times New Roman" w:hAnsi="Times New Roman"/>
                <w:sz w:val="24"/>
                <w:szCs w:val="24"/>
                <w:lang w:val="en-US"/>
              </w:rPr>
            </w:rPrChange>
          </w:rPr>
          <w:t>in</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 xml:space="preserve">a letter </w:t>
      </w:r>
      <w:del w:id="3688" w:author="pc_m" w:date="2023-11-17T23:04:00Z">
        <w:r w:rsidRPr="000B32DF" w:rsidDel="00E81977">
          <w:rPr>
            <w:rFonts w:ascii="Times New Roman" w:hAnsi="Times New Roman"/>
            <w:sz w:val="24"/>
            <w:szCs w:val="24"/>
            <w:lang w:val="en-GB"/>
          </w:rPr>
          <w:delText xml:space="preserve">by </w:delText>
        </w:r>
      </w:del>
      <w:ins w:id="3689" w:author="pc_m" w:date="2023-11-17T23:04:00Z">
        <w:r w:rsidRPr="000B32DF">
          <w:rPr>
            <w:rFonts w:ascii="Times New Roman" w:hAnsi="Times New Roman"/>
            <w:sz w:val="24"/>
            <w:szCs w:val="24"/>
            <w:lang w:val="en-GB"/>
            <w:rPrChange w:id="3690" w:author="pc_m" w:date="2023-12-03T01:37:00Z">
              <w:rPr>
                <w:rFonts w:ascii="Times New Roman" w:hAnsi="Times New Roman"/>
                <w:sz w:val="24"/>
                <w:szCs w:val="24"/>
                <w:lang w:val="en-US"/>
              </w:rPr>
            </w:rPrChange>
          </w:rPr>
          <w:t>from</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Fromhold, who responded to the consul’s order of 129 large masts for El Ferrol by claiming that “the English [sic] buy there [in Riga] almost all the masting in stock and what is expected to come down from the Polish hills in the spring on top of that”.</w:t>
      </w:r>
      <w:r w:rsidRPr="000B32DF">
        <w:rPr>
          <w:rStyle w:val="FootnoteReference"/>
          <w:rFonts w:ascii="Times New Roman" w:hAnsi="Times New Roman"/>
          <w:sz w:val="24"/>
          <w:szCs w:val="24"/>
          <w:lang w:val="en-GB"/>
        </w:rPr>
        <w:footnoteReference w:id="111"/>
      </w:r>
    </w:p>
    <w:p w14:paraId="3C3594CC" w14:textId="1A84781D"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713" w:author="pc_m" w:date="2023-12-03T01:37:00Z">
          <w:pPr>
            <w:pStyle w:val="NoSpacing"/>
            <w:spacing w:line="360" w:lineRule="auto"/>
            <w:ind w:firstLine="708"/>
            <w:jc w:val="both"/>
          </w:pPr>
        </w:pPrChange>
      </w:pPr>
      <w:r w:rsidRPr="000B32DF">
        <w:rPr>
          <w:rFonts w:ascii="Times New Roman" w:hAnsi="Times New Roman"/>
          <w:sz w:val="24"/>
          <w:szCs w:val="24"/>
          <w:lang w:val="en-GB"/>
        </w:rPr>
        <w:lastRenderedPageBreak/>
        <w:t xml:space="preserve">The Royal Navy’s growing purchases in the Baltic markets were triggered by the beginning of the American War of Independence in 1775. The conflict severed the oak and pine supply lines from New England, so the British were forced to turn to the Baltic </w:t>
      </w:r>
      <w:del w:id="3714" w:author="pc_m" w:date="2023-11-17T23:05:00Z">
        <w:r w:rsidRPr="000B32DF" w:rsidDel="00E81977">
          <w:rPr>
            <w:rFonts w:ascii="Times New Roman" w:hAnsi="Times New Roman"/>
            <w:sz w:val="24"/>
            <w:szCs w:val="24"/>
            <w:lang w:val="en-GB"/>
          </w:rPr>
          <w:delText xml:space="preserve">not </w:delText>
        </w:r>
      </w:del>
      <w:r w:rsidRPr="000B32DF">
        <w:rPr>
          <w:rFonts w:ascii="Times New Roman" w:hAnsi="Times New Roman"/>
          <w:sz w:val="24"/>
          <w:szCs w:val="24"/>
          <w:lang w:val="en-GB"/>
        </w:rPr>
        <w:t xml:space="preserve">to </w:t>
      </w:r>
      <w:ins w:id="3715" w:author="pc_m" w:date="2023-11-17T23:05:00Z">
        <w:r w:rsidRPr="000B32DF">
          <w:rPr>
            <w:rFonts w:ascii="Times New Roman" w:hAnsi="Times New Roman"/>
            <w:sz w:val="24"/>
            <w:szCs w:val="24"/>
            <w:lang w:val="en-GB"/>
            <w:rPrChange w:id="3716" w:author="pc_m" w:date="2023-12-03T01:37:00Z">
              <w:rPr>
                <w:rFonts w:ascii="Times New Roman" w:hAnsi="Times New Roman"/>
                <w:sz w:val="24"/>
                <w:szCs w:val="24"/>
                <w:lang w:val="en-US"/>
              </w:rPr>
            </w:rPrChange>
          </w:rPr>
          <w:t xml:space="preserve">avoid </w:t>
        </w:r>
      </w:ins>
      <w:r w:rsidRPr="000B32DF">
        <w:rPr>
          <w:rFonts w:ascii="Times New Roman" w:hAnsi="Times New Roman"/>
          <w:sz w:val="24"/>
          <w:szCs w:val="24"/>
          <w:lang w:val="en-GB"/>
        </w:rPr>
        <w:t>run</w:t>
      </w:r>
      <w:ins w:id="3717" w:author="pc_m" w:date="2023-11-17T23:05:00Z">
        <w:r w:rsidRPr="000B32DF">
          <w:rPr>
            <w:rFonts w:ascii="Times New Roman" w:hAnsi="Times New Roman"/>
            <w:sz w:val="24"/>
            <w:szCs w:val="24"/>
            <w:lang w:val="en-GB"/>
            <w:rPrChange w:id="3718" w:author="pc_m" w:date="2023-12-03T01:37:00Z">
              <w:rPr>
                <w:rFonts w:ascii="Times New Roman" w:hAnsi="Times New Roman"/>
                <w:sz w:val="24"/>
                <w:szCs w:val="24"/>
                <w:lang w:val="en-US"/>
              </w:rPr>
            </w:rPrChange>
          </w:rPr>
          <w:t>ning</w:t>
        </w:r>
      </w:ins>
      <w:r w:rsidRPr="000B32DF">
        <w:rPr>
          <w:rFonts w:ascii="Times New Roman" w:hAnsi="Times New Roman"/>
          <w:sz w:val="24"/>
          <w:szCs w:val="24"/>
          <w:lang w:val="en-GB"/>
        </w:rPr>
        <w:t xml:space="preserve"> short of materials for naval construction.</w:t>
      </w:r>
      <w:r w:rsidRPr="000B32DF">
        <w:rPr>
          <w:rStyle w:val="FootnoteReference"/>
          <w:rFonts w:ascii="Times New Roman" w:hAnsi="Times New Roman"/>
          <w:sz w:val="24"/>
          <w:szCs w:val="24"/>
          <w:lang w:val="en-GB"/>
        </w:rPr>
        <w:footnoteReference w:id="112"/>
      </w:r>
      <w:r w:rsidRPr="000B32DF">
        <w:rPr>
          <w:rFonts w:ascii="Times New Roman" w:hAnsi="Times New Roman"/>
          <w:sz w:val="24"/>
          <w:szCs w:val="24"/>
          <w:lang w:val="en-GB"/>
        </w:rPr>
        <w:t xml:space="preserve"> The British demand prevented Saint Petersburg and Riga from meeting </w:t>
      </w:r>
      <w:commentRangeStart w:id="3755"/>
      <w:r w:rsidRPr="000B32DF">
        <w:rPr>
          <w:rFonts w:ascii="Times New Roman" w:hAnsi="Times New Roman"/>
          <w:sz w:val="24"/>
          <w:szCs w:val="24"/>
          <w:lang w:val="en-GB"/>
        </w:rPr>
        <w:t>that</w:t>
      </w:r>
      <w:commentRangeEnd w:id="3755"/>
      <w:r w:rsidRPr="000B32DF">
        <w:rPr>
          <w:rStyle w:val="CommentReference"/>
          <w:rFonts w:ascii="Cambria Math" w:eastAsia="Arial" w:hAnsi="Cambria Math" w:cs="Arial"/>
          <w:lang w:val="en-GB"/>
          <w:rPrChange w:id="3756" w:author="pc_m" w:date="2023-12-03T01:37:00Z">
            <w:rPr>
              <w:rStyle w:val="CommentReference"/>
              <w:rFonts w:ascii="Cambria Math" w:eastAsia="Arial" w:hAnsi="Cambria Math" w:cs="Arial"/>
              <w:lang w:val="es"/>
            </w:rPr>
          </w:rPrChange>
        </w:rPr>
        <w:commentReference w:id="3755"/>
      </w:r>
      <w:r w:rsidRPr="000B32DF">
        <w:rPr>
          <w:rFonts w:ascii="Times New Roman" w:hAnsi="Times New Roman"/>
          <w:sz w:val="24"/>
          <w:szCs w:val="24"/>
          <w:lang w:val="en-GB"/>
        </w:rPr>
        <w:t xml:space="preserve"> posed by other European navies, and Chone had to reach out to other southern Baltic harbours instead, as recorded in the delivery registries of El Ferrol for 1776: the Dutch hulk </w:t>
      </w:r>
      <w:r w:rsidRPr="000B32DF">
        <w:rPr>
          <w:rFonts w:ascii="Times New Roman" w:hAnsi="Times New Roman"/>
          <w:i/>
          <w:iCs/>
          <w:sz w:val="24"/>
          <w:szCs w:val="24"/>
          <w:lang w:val="en-GB"/>
        </w:rPr>
        <w:t>Ana y Samuel</w:t>
      </w:r>
      <w:r w:rsidRPr="000B32DF">
        <w:rPr>
          <w:rFonts w:ascii="Times New Roman" w:hAnsi="Times New Roman"/>
          <w:sz w:val="24"/>
          <w:szCs w:val="24"/>
          <w:lang w:val="en-GB"/>
        </w:rPr>
        <w:t xml:space="preserve">, captained by Hilke Sibrands, arrived in the Galician port with 4,979 pine boards, 60 beams, and 142 </w:t>
      </w:r>
      <w:r w:rsidRPr="000B32DF">
        <w:rPr>
          <w:rFonts w:ascii="Times New Roman" w:hAnsi="Times New Roman"/>
          <w:i/>
          <w:sz w:val="24"/>
          <w:szCs w:val="24"/>
          <w:lang w:val="en-GB"/>
        </w:rPr>
        <w:t>cuartones</w:t>
      </w:r>
      <w:r w:rsidRPr="000B32DF">
        <w:rPr>
          <w:rFonts w:ascii="Times New Roman" w:hAnsi="Times New Roman"/>
          <w:sz w:val="24"/>
          <w:szCs w:val="24"/>
          <w:lang w:val="en-GB"/>
        </w:rPr>
        <w:t>;</w:t>
      </w:r>
      <w:r w:rsidRPr="000B32DF">
        <w:rPr>
          <w:rStyle w:val="FootnoteReference"/>
          <w:rFonts w:ascii="Times New Roman" w:hAnsi="Times New Roman"/>
          <w:sz w:val="24"/>
          <w:szCs w:val="24"/>
          <w:lang w:val="en-GB"/>
        </w:rPr>
        <w:footnoteReference w:id="113"/>
      </w:r>
      <w:r w:rsidRPr="000B32DF">
        <w:rPr>
          <w:rFonts w:ascii="Times New Roman" w:hAnsi="Times New Roman"/>
          <w:sz w:val="24"/>
          <w:szCs w:val="24"/>
          <w:lang w:val="en-GB"/>
        </w:rPr>
        <w:t xml:space="preserve"> the</w:t>
      </w:r>
      <w:del w:id="3767" w:author="pc_m" w:date="2023-11-17T23:38:00Z">
        <w:r w:rsidRPr="000B32DF" w:rsidDel="00257BEB">
          <w:rPr>
            <w:rFonts w:ascii="Times New Roman" w:hAnsi="Times New Roman"/>
            <w:sz w:val="24"/>
            <w:szCs w:val="24"/>
            <w:lang w:val="en-GB"/>
          </w:rPr>
          <w:delText>, also</w:delText>
        </w:r>
      </w:del>
      <w:r w:rsidRPr="000B32DF">
        <w:rPr>
          <w:rFonts w:ascii="Times New Roman" w:hAnsi="Times New Roman"/>
          <w:sz w:val="24"/>
          <w:szCs w:val="24"/>
          <w:lang w:val="en-GB"/>
        </w:rPr>
        <w:t xml:space="preserve"> Dutch</w:t>
      </w:r>
      <w:del w:id="3768" w:author="pc_m" w:date="2023-11-17T23:38:00Z">
        <w:r w:rsidRPr="000B32DF" w:rsidDel="00257BEB">
          <w:rPr>
            <w:rFonts w:ascii="Times New Roman" w:hAnsi="Times New Roman"/>
            <w:sz w:val="24"/>
            <w:szCs w:val="24"/>
            <w:lang w:val="en-GB"/>
          </w:rPr>
          <w:delText>,</w:delText>
        </w:r>
      </w:del>
      <w:ins w:id="3769" w:author="pc_m" w:date="2023-11-17T23:38:00Z">
        <w:r w:rsidRPr="000B32DF">
          <w:rPr>
            <w:rFonts w:ascii="Times New Roman" w:hAnsi="Times New Roman"/>
            <w:sz w:val="24"/>
            <w:szCs w:val="24"/>
            <w:lang w:val="en-GB"/>
            <w:rPrChange w:id="3770" w:author="pc_m" w:date="2023-12-03T01:37:00Z">
              <w:rPr>
                <w:rFonts w:ascii="Times New Roman" w:hAnsi="Times New Roman"/>
                <w:sz w:val="24"/>
                <w:szCs w:val="24"/>
                <w:lang w:val="en-US"/>
              </w:rPr>
            </w:rPrChange>
          </w:rPr>
          <w:t xml:space="preserve"> </w:t>
        </w:r>
      </w:ins>
      <w:del w:id="3771" w:author="pc_m" w:date="2023-11-17T23:38:00Z">
        <w:r w:rsidRPr="000B32DF" w:rsidDel="00257BEB">
          <w:rPr>
            <w:rFonts w:ascii="Times New Roman" w:hAnsi="Times New Roman"/>
            <w:sz w:val="24"/>
            <w:szCs w:val="24"/>
            <w:lang w:val="en-GB"/>
          </w:rPr>
          <w:delText xml:space="preserve"> </w:delText>
        </w:r>
      </w:del>
      <w:r w:rsidRPr="000B32DF">
        <w:rPr>
          <w:rFonts w:ascii="Times New Roman" w:hAnsi="Times New Roman"/>
          <w:sz w:val="24"/>
          <w:szCs w:val="24"/>
          <w:lang w:val="en-GB"/>
        </w:rPr>
        <w:t xml:space="preserve">hulk </w:t>
      </w:r>
      <w:r w:rsidRPr="000B32DF">
        <w:rPr>
          <w:rFonts w:ascii="Times New Roman" w:hAnsi="Times New Roman"/>
          <w:i/>
          <w:iCs/>
          <w:sz w:val="24"/>
          <w:szCs w:val="24"/>
          <w:lang w:val="en-GB"/>
        </w:rPr>
        <w:t>Astrea</w:t>
      </w:r>
      <w:r w:rsidRPr="000B32DF">
        <w:rPr>
          <w:rFonts w:ascii="Times New Roman" w:hAnsi="Times New Roman"/>
          <w:sz w:val="24"/>
          <w:szCs w:val="24"/>
          <w:lang w:val="en-GB"/>
        </w:rPr>
        <w:t>, captained by Martin Zadach, arrived from Gdańsk/Danzig with 6,609 boards of various sizes;</w:t>
      </w:r>
      <w:r w:rsidRPr="000B32DF">
        <w:rPr>
          <w:rStyle w:val="FootnoteReference"/>
          <w:rFonts w:ascii="Times New Roman" w:hAnsi="Times New Roman"/>
          <w:sz w:val="24"/>
          <w:szCs w:val="24"/>
          <w:lang w:val="en-GB"/>
        </w:rPr>
        <w:footnoteReference w:id="114"/>
      </w:r>
      <w:r w:rsidRPr="000B32DF">
        <w:rPr>
          <w:rFonts w:ascii="Times New Roman" w:hAnsi="Times New Roman"/>
          <w:sz w:val="24"/>
          <w:szCs w:val="24"/>
          <w:lang w:val="en-GB"/>
        </w:rPr>
        <w:t xml:space="preserve"> the 400-ton pink </w:t>
      </w:r>
      <w:r w:rsidRPr="000B32DF">
        <w:rPr>
          <w:rFonts w:ascii="Times New Roman" w:hAnsi="Times New Roman"/>
          <w:i/>
          <w:iCs/>
          <w:sz w:val="24"/>
          <w:szCs w:val="24"/>
          <w:lang w:val="en-GB"/>
        </w:rPr>
        <w:t>Suartelter</w:t>
      </w:r>
      <w:r w:rsidRPr="000B32DF">
        <w:rPr>
          <w:rFonts w:ascii="Times New Roman" w:hAnsi="Times New Roman"/>
          <w:sz w:val="24"/>
          <w:szCs w:val="24"/>
          <w:lang w:val="en-GB"/>
        </w:rPr>
        <w:t>, captained by Pedro Peterson, arrived from Gdańsk/Danzig loaded with boarding;</w:t>
      </w:r>
      <w:r w:rsidRPr="000B32DF">
        <w:rPr>
          <w:rStyle w:val="FootnoteReference"/>
          <w:rFonts w:ascii="Times New Roman" w:hAnsi="Times New Roman"/>
          <w:sz w:val="24"/>
          <w:szCs w:val="24"/>
          <w:lang w:val="en-GB"/>
        </w:rPr>
        <w:footnoteReference w:id="115"/>
      </w:r>
      <w:r w:rsidRPr="000B32DF">
        <w:rPr>
          <w:rFonts w:ascii="Times New Roman" w:hAnsi="Times New Roman"/>
          <w:sz w:val="24"/>
          <w:szCs w:val="24"/>
          <w:lang w:val="en-GB"/>
        </w:rPr>
        <w:t xml:space="preserve"> and the Dutch schooner </w:t>
      </w:r>
      <w:r w:rsidRPr="000B32DF">
        <w:rPr>
          <w:rFonts w:ascii="Times New Roman" w:hAnsi="Times New Roman"/>
          <w:i/>
          <w:iCs/>
          <w:sz w:val="24"/>
          <w:szCs w:val="24"/>
          <w:lang w:val="en-GB"/>
        </w:rPr>
        <w:t>Rosa de Oro</w:t>
      </w:r>
      <w:r w:rsidRPr="000B32DF">
        <w:rPr>
          <w:rFonts w:ascii="Times New Roman" w:hAnsi="Times New Roman"/>
          <w:sz w:val="24"/>
          <w:szCs w:val="24"/>
          <w:lang w:val="en-GB"/>
        </w:rPr>
        <w:t>, captained by Willem Vandervind, arrived from Memel with 3,985 boards of different sizes.</w:t>
      </w:r>
      <w:r w:rsidRPr="000B32DF">
        <w:rPr>
          <w:rStyle w:val="FootnoteReference"/>
          <w:rFonts w:ascii="Times New Roman" w:hAnsi="Times New Roman"/>
          <w:sz w:val="24"/>
          <w:szCs w:val="24"/>
          <w:lang w:val="en-GB"/>
        </w:rPr>
        <w:footnoteReference w:id="116"/>
      </w:r>
      <w:r w:rsidRPr="000B32DF">
        <w:rPr>
          <w:rFonts w:ascii="Times New Roman" w:hAnsi="Times New Roman"/>
          <w:sz w:val="24"/>
          <w:szCs w:val="24"/>
          <w:lang w:val="en-GB"/>
        </w:rPr>
        <w:t xml:space="preserve"> Other records from El Ferrol, La Carraca</w:t>
      </w:r>
      <w:ins w:id="3822" w:author="pc_m" w:date="2023-11-17T23:39:00Z">
        <w:r w:rsidRPr="000B32DF">
          <w:rPr>
            <w:rFonts w:ascii="Times New Roman" w:hAnsi="Times New Roman"/>
            <w:sz w:val="24"/>
            <w:szCs w:val="24"/>
            <w:lang w:val="en-GB"/>
            <w:rPrChange w:id="3823"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 xml:space="preserve"> and Cartagena prove that the obligation to </w:t>
      </w:r>
      <w:commentRangeStart w:id="3824"/>
      <w:r w:rsidRPr="000B32DF">
        <w:rPr>
          <w:rFonts w:ascii="Times New Roman" w:hAnsi="Times New Roman"/>
          <w:sz w:val="24"/>
          <w:szCs w:val="24"/>
          <w:lang w:val="en-GB"/>
        </w:rPr>
        <w:t>bring</w:t>
      </w:r>
      <w:commentRangeEnd w:id="3824"/>
      <w:r w:rsidRPr="000B32DF">
        <w:rPr>
          <w:rStyle w:val="CommentReference"/>
          <w:rFonts w:ascii="Cambria Math" w:eastAsia="Arial" w:hAnsi="Cambria Math" w:cs="Arial"/>
          <w:lang w:val="en-GB"/>
          <w:rPrChange w:id="3825" w:author="pc_m" w:date="2023-12-03T01:37:00Z">
            <w:rPr>
              <w:rStyle w:val="CommentReference"/>
              <w:rFonts w:ascii="Cambria Math" w:eastAsia="Arial" w:hAnsi="Cambria Math" w:cs="Arial"/>
              <w:lang w:val="es"/>
            </w:rPr>
          </w:rPrChange>
        </w:rPr>
        <w:commentReference w:id="3824"/>
      </w:r>
      <w:r w:rsidRPr="000B32DF">
        <w:rPr>
          <w:rFonts w:ascii="Times New Roman" w:hAnsi="Times New Roman"/>
          <w:sz w:val="24"/>
          <w:szCs w:val="24"/>
          <w:lang w:val="en-GB"/>
        </w:rPr>
        <w:t xml:space="preserve"> timber only from Riga and Saint Petersburg was little more than wishful thinking on the part of the navy, which </w:t>
      </w:r>
      <w:del w:id="3826" w:author="pc_m" w:date="2023-11-17T23:41:00Z">
        <w:r w:rsidRPr="000B32DF" w:rsidDel="00D03986">
          <w:rPr>
            <w:rFonts w:ascii="Times New Roman" w:hAnsi="Times New Roman"/>
            <w:sz w:val="24"/>
            <w:szCs w:val="24"/>
            <w:lang w:val="en-GB"/>
          </w:rPr>
          <w:delText xml:space="preserve">had </w:delText>
        </w:r>
      </w:del>
      <w:ins w:id="3827" w:author="pc_m" w:date="2023-11-17T23:41:00Z">
        <w:r w:rsidRPr="000B32DF">
          <w:rPr>
            <w:rFonts w:ascii="Times New Roman" w:hAnsi="Times New Roman"/>
            <w:sz w:val="24"/>
            <w:szCs w:val="24"/>
            <w:lang w:val="en-GB"/>
            <w:rPrChange w:id="3828" w:author="pc_m" w:date="2023-12-03T01:37:00Z">
              <w:rPr>
                <w:rFonts w:ascii="Times New Roman" w:hAnsi="Times New Roman"/>
                <w:sz w:val="24"/>
                <w:szCs w:val="24"/>
                <w:lang w:val="en-US"/>
              </w:rPr>
            </w:rPrChange>
          </w:rPr>
          <w:t>was under</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 xml:space="preserve">the </w:t>
      </w:r>
      <w:del w:id="3829" w:author="pc_m" w:date="2023-11-17T23:41:00Z">
        <w:r w:rsidRPr="000B32DF" w:rsidDel="00D03986">
          <w:rPr>
            <w:rFonts w:ascii="Times New Roman" w:hAnsi="Times New Roman"/>
            <w:sz w:val="24"/>
            <w:szCs w:val="24"/>
            <w:lang w:val="en-GB"/>
          </w:rPr>
          <w:delText xml:space="preserve">notion </w:delText>
        </w:r>
      </w:del>
      <w:ins w:id="3830" w:author="pc_m" w:date="2023-11-17T23:41:00Z">
        <w:r w:rsidRPr="000B32DF">
          <w:rPr>
            <w:rFonts w:ascii="Times New Roman" w:hAnsi="Times New Roman"/>
            <w:sz w:val="24"/>
            <w:szCs w:val="24"/>
            <w:lang w:val="en-GB"/>
            <w:rPrChange w:id="3831" w:author="pc_m" w:date="2023-12-03T01:37:00Z">
              <w:rPr>
                <w:rFonts w:ascii="Times New Roman" w:hAnsi="Times New Roman"/>
                <w:sz w:val="24"/>
                <w:szCs w:val="24"/>
                <w:lang w:val="en-US"/>
              </w:rPr>
            </w:rPrChange>
          </w:rPr>
          <w:t>impression</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 xml:space="preserve">that the timber purchased in these Russian harbours was better. The situation, however, forced naval officials to accept timber from other Baltic regions, which was more accessible but of lesser quality. Purchases were made in cities such as Memel, Pillau, Königsberg, Gdańsk/Danzig, and Szczecin/Stettin, helping Spanish naval construction to </w:t>
      </w:r>
      <w:del w:id="3832" w:author="pc_m" w:date="2023-11-15T02:44:00Z">
        <w:r w:rsidRPr="000B32DF" w:rsidDel="000A0A9A">
          <w:rPr>
            <w:rFonts w:ascii="Times New Roman" w:hAnsi="Times New Roman"/>
            <w:sz w:val="24"/>
            <w:szCs w:val="24"/>
            <w:lang w:val="en-GB"/>
          </w:rPr>
          <w:delText>modernise</w:delText>
        </w:r>
      </w:del>
      <w:ins w:id="3833" w:author="pc_m" w:date="2023-11-15T02:44:00Z">
        <w:r w:rsidRPr="000B32DF">
          <w:rPr>
            <w:rFonts w:ascii="Times New Roman" w:hAnsi="Times New Roman"/>
            <w:sz w:val="24"/>
            <w:szCs w:val="24"/>
            <w:lang w:val="en-GB"/>
            <w:rPrChange w:id="3834" w:author="pc_m" w:date="2023-12-03T01:37:00Z">
              <w:rPr>
                <w:rFonts w:ascii="Times New Roman" w:hAnsi="Times New Roman"/>
                <w:sz w:val="24"/>
                <w:szCs w:val="24"/>
                <w:lang w:val="en-US"/>
              </w:rPr>
            </w:rPrChange>
          </w:rPr>
          <w:t>modernize</w:t>
        </w:r>
      </w:ins>
      <w:r w:rsidRPr="000B32DF">
        <w:rPr>
          <w:rFonts w:ascii="Times New Roman" w:hAnsi="Times New Roman"/>
          <w:sz w:val="24"/>
          <w:szCs w:val="24"/>
          <w:lang w:val="en-GB"/>
        </w:rPr>
        <w:t xml:space="preserve"> and pick up speed between 1770 and 1790, until Spain became the second naval power globally in the 1780s.</w:t>
      </w:r>
    </w:p>
    <w:p w14:paraId="6E9A2528" w14:textId="33655D69"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835"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Chone’s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expired in December 1777, and the following contractor to receive the approval of the Secretary of the Navy was Don Carlos María Marraci,</w:t>
      </w:r>
      <w:r w:rsidRPr="000B32DF">
        <w:rPr>
          <w:rStyle w:val="FootnoteReference"/>
          <w:rFonts w:ascii="Times New Roman" w:hAnsi="Times New Roman"/>
          <w:sz w:val="24"/>
          <w:szCs w:val="24"/>
          <w:lang w:val="en-GB"/>
        </w:rPr>
        <w:footnoteReference w:id="117"/>
      </w:r>
      <w:r w:rsidRPr="000B32DF">
        <w:rPr>
          <w:rFonts w:ascii="Times New Roman" w:hAnsi="Times New Roman"/>
          <w:sz w:val="24"/>
          <w:szCs w:val="24"/>
          <w:lang w:val="en-GB"/>
        </w:rPr>
        <w:t xml:space="preserve"> whom </w:t>
      </w:r>
      <w:del w:id="3845" w:author="pc_m" w:date="2023-12-03T01:51:00Z">
        <w:r w:rsidRPr="002C31B9" w:rsidDel="002C31B9">
          <w:rPr>
            <w:rFonts w:ascii="Times New Roman" w:hAnsi="Times New Roman"/>
            <w:iCs/>
            <w:sz w:val="24"/>
            <w:szCs w:val="24"/>
            <w:lang w:val="en-GB"/>
            <w:rPrChange w:id="3846" w:author="pc_m" w:date="2023-12-03T01:51:00Z">
              <w:rPr>
                <w:rFonts w:ascii="Times New Roman" w:hAnsi="Times New Roman"/>
                <w:i/>
                <w:iCs/>
                <w:sz w:val="24"/>
                <w:szCs w:val="24"/>
                <w:lang w:val="en-GB"/>
              </w:rPr>
            </w:rPrChange>
          </w:rPr>
          <w:delText>nota bene</w:delText>
        </w:r>
      </w:del>
      <w:ins w:id="3847" w:author="pc_m" w:date="2023-12-03T01:51:00Z">
        <w:r w:rsidR="002C31B9">
          <w:rPr>
            <w:rFonts w:ascii="Times New Roman" w:hAnsi="Times New Roman"/>
            <w:iCs/>
            <w:sz w:val="24"/>
            <w:szCs w:val="24"/>
            <w:lang w:val="en-GB"/>
          </w:rPr>
          <w:t>it should be noted</w:t>
        </w:r>
      </w:ins>
      <w:r w:rsidRPr="000B32DF">
        <w:rPr>
          <w:rFonts w:ascii="Times New Roman" w:hAnsi="Times New Roman"/>
          <w:sz w:val="24"/>
          <w:szCs w:val="24"/>
          <w:lang w:val="en-GB"/>
        </w:rPr>
        <w:t xml:space="preserve"> had taken part in Chone’s operation as his agent, first in Cartagena and later in Cádiz and El Ferrol.</w:t>
      </w:r>
      <w:r w:rsidRPr="000B32DF">
        <w:rPr>
          <w:rStyle w:val="FootnoteReference"/>
          <w:rFonts w:ascii="Times New Roman" w:hAnsi="Times New Roman"/>
          <w:sz w:val="24"/>
          <w:szCs w:val="24"/>
          <w:lang w:val="en-GB"/>
        </w:rPr>
        <w:footnoteReference w:id="118"/>
      </w:r>
      <w:r w:rsidRPr="000B32DF">
        <w:rPr>
          <w:rFonts w:ascii="Times New Roman" w:hAnsi="Times New Roman"/>
          <w:sz w:val="24"/>
          <w:szCs w:val="24"/>
          <w:lang w:val="en-GB"/>
        </w:rPr>
        <w:t xml:space="preserve"> Baltazar Castellini had, for his part, worked with the navy as Marraci’s </w:t>
      </w:r>
      <w:r w:rsidRPr="000B32DF">
        <w:rPr>
          <w:rFonts w:ascii="Times New Roman" w:hAnsi="Times New Roman"/>
          <w:sz w:val="24"/>
          <w:szCs w:val="24"/>
          <w:lang w:val="en-GB"/>
        </w:rPr>
        <w:lastRenderedPageBreak/>
        <w:t>representative from 1763.</w:t>
      </w:r>
      <w:r w:rsidRPr="000B32DF">
        <w:rPr>
          <w:rStyle w:val="FootnoteReference"/>
          <w:rFonts w:ascii="Times New Roman" w:hAnsi="Times New Roman"/>
          <w:sz w:val="24"/>
          <w:szCs w:val="24"/>
          <w:lang w:val="en-GB"/>
        </w:rPr>
        <w:footnoteReference w:id="119"/>
      </w:r>
      <w:r w:rsidRPr="000B32DF">
        <w:rPr>
          <w:rFonts w:ascii="Times New Roman" w:hAnsi="Times New Roman"/>
          <w:sz w:val="24"/>
          <w:szCs w:val="24"/>
          <w:lang w:val="en-GB"/>
        </w:rPr>
        <w:t xml:space="preserve"> These precedents allowed Marraci to be awarded a four-year (1778</w:t>
      </w:r>
      <w:r w:rsidRPr="000B32DF">
        <w:rPr>
          <w:rFonts w:ascii="Times New Roman" w:hAnsi="Times New Roman"/>
          <w:sz w:val="24"/>
          <w:szCs w:val="24"/>
          <w:lang w:val="en-GB"/>
          <w:rPrChange w:id="3871"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 xml:space="preserve">1782)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in his own right. He committed to bring first-rate, freshly cut, knot-free, straight timber from Riga and Saint Petersburg,</w:t>
      </w:r>
      <w:r w:rsidRPr="000B32DF">
        <w:rPr>
          <w:rStyle w:val="FootnoteReference"/>
          <w:rFonts w:ascii="Times New Roman" w:hAnsi="Times New Roman"/>
          <w:sz w:val="24"/>
          <w:szCs w:val="24"/>
          <w:lang w:val="en-GB"/>
        </w:rPr>
        <w:footnoteReference w:id="120"/>
      </w:r>
      <w:r w:rsidRPr="000B32DF">
        <w:rPr>
          <w:rFonts w:ascii="Times New Roman" w:hAnsi="Times New Roman"/>
          <w:sz w:val="24"/>
          <w:szCs w:val="24"/>
          <w:lang w:val="en-GB"/>
        </w:rPr>
        <w:t xml:space="preserve"> but, as the records from El Ferrol and La Carraca attest, Marraci could not meet this condition, owing to the demand posed by other naval powers, especially Britain.</w:t>
      </w:r>
    </w:p>
    <w:p w14:paraId="2A906193" w14:textId="4FB1C1C0"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3884" w:author="pc_m" w:date="2023-12-03T01:37:00Z">
          <w:pPr>
            <w:pStyle w:val="NoSpacing"/>
            <w:spacing w:line="360" w:lineRule="auto"/>
            <w:ind w:firstLine="708"/>
            <w:jc w:val="both"/>
          </w:pPr>
        </w:pPrChange>
      </w:pPr>
      <w:r w:rsidRPr="000B32DF">
        <w:rPr>
          <w:rFonts w:ascii="Times New Roman" w:hAnsi="Times New Roman"/>
          <w:sz w:val="24"/>
          <w:szCs w:val="24"/>
          <w:lang w:val="en-GB"/>
        </w:rPr>
        <w:t>Therefore, as Chone before him, he had to buy timber from other harbours in the region, as shown in Table 13. In this case, an analysis of maritime traffic from 1779 clearly shows that the main port from where timber was purchased for the Spanish Navy was Gdańsk/Danzig (24 vessels</w:t>
      </w:r>
      <w:del w:id="3885" w:author="pc_m" w:date="2023-11-14T23:53:00Z">
        <w:r w:rsidRPr="000B32DF" w:rsidDel="005C1689">
          <w:rPr>
            <w:rFonts w:ascii="Times New Roman" w:hAnsi="Times New Roman"/>
            <w:sz w:val="24"/>
            <w:szCs w:val="24"/>
            <w:lang w:val="en-GB"/>
          </w:rPr>
          <w:delText xml:space="preserve"> – </w:delText>
        </w:r>
      </w:del>
      <w:ins w:id="3886" w:author="pc_m" w:date="2023-11-14T23:53:00Z">
        <w:r w:rsidRPr="000B32DF">
          <w:rPr>
            <w:rFonts w:ascii="Times New Roman" w:hAnsi="Times New Roman"/>
            <w:sz w:val="24"/>
            <w:szCs w:val="24"/>
            <w:lang w:val="en-GB"/>
          </w:rPr>
          <w:t>—</w:t>
        </w:r>
      </w:ins>
      <w:r w:rsidRPr="000B32DF">
        <w:rPr>
          <w:rFonts w:ascii="Times New Roman" w:hAnsi="Times New Roman"/>
          <w:sz w:val="24"/>
          <w:szCs w:val="24"/>
          <w:lang w:val="en-GB"/>
        </w:rPr>
        <w:t>86</w:t>
      </w:r>
      <w:del w:id="3887" w:author="pc_m" w:date="2023-11-17T23:47:00Z">
        <w:r w:rsidRPr="000B32DF" w:rsidDel="00773298">
          <w:rPr>
            <w:rFonts w:ascii="Times New Roman" w:hAnsi="Times New Roman"/>
            <w:sz w:val="24"/>
            <w:szCs w:val="24"/>
            <w:lang w:val="en-GB"/>
          </w:rPr>
          <w:delText xml:space="preserve">% </w:delText>
        </w:r>
      </w:del>
      <w:ins w:id="3888" w:author="pc_m" w:date="2023-11-17T23:47:00Z">
        <w:r w:rsidRPr="000B32DF">
          <w:rPr>
            <w:rFonts w:ascii="Times New Roman" w:hAnsi="Times New Roman"/>
            <w:sz w:val="24"/>
            <w:szCs w:val="24"/>
            <w:lang w:val="en-GB"/>
            <w:rPrChange w:id="3889" w:author="pc_m" w:date="2023-12-03T01:37:00Z">
              <w:rPr>
                <w:rFonts w:ascii="Times New Roman" w:hAnsi="Times New Roman"/>
                <w:sz w:val="24"/>
                <w:szCs w:val="24"/>
                <w:lang w:val="en-US"/>
              </w:rPr>
            </w:rPrChange>
          </w:rPr>
          <w:t xml:space="preserve"> per cent</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of total movement) and only Memel (two vessels) Riga (one vessel), and Pillau (one vessel) are sporadically mentioned.</w:t>
      </w:r>
    </w:p>
    <w:p w14:paraId="7FFC098F"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3890" w:author="pc_m" w:date="2023-12-03T01:37:00Z">
          <w:pPr>
            <w:pStyle w:val="NoSpacing"/>
            <w:spacing w:line="360" w:lineRule="auto"/>
            <w:jc w:val="both"/>
          </w:pPr>
        </w:pPrChange>
      </w:pPr>
    </w:p>
    <w:p w14:paraId="0307A5E5" w14:textId="12FAF3D7" w:rsidR="00D47879" w:rsidRPr="000B32DF" w:rsidRDefault="00D47879">
      <w:pPr>
        <w:pStyle w:val="Caption"/>
        <w:suppressAutoHyphens/>
        <w:ind w:left="1416" w:hanging="1416"/>
        <w:pPrChange w:id="3891" w:author="pc_m" w:date="2023-12-03T01:37:00Z">
          <w:pPr>
            <w:pStyle w:val="NoSpacing"/>
            <w:jc w:val="both"/>
          </w:pPr>
        </w:pPrChange>
      </w:pPr>
      <w:r w:rsidRPr="000B32DF">
        <w:rPr>
          <w:smallCaps/>
          <w:rPrChange w:id="3892" w:author="pc_m" w:date="2023-12-03T01:37:00Z">
            <w:rPr>
              <w:iCs/>
            </w:rPr>
          </w:rPrChange>
        </w:rPr>
        <w:t>table 1</w:t>
      </w:r>
      <w:r w:rsidRPr="000B32DF">
        <w:t>3</w:t>
      </w:r>
      <w:ins w:id="3893" w:author="pc_m" w:date="2023-12-03T01:24:00Z">
        <w:r w:rsidRPr="000B32DF">
          <w:tab/>
        </w:r>
      </w:ins>
      <w:del w:id="3894" w:author="pc_m" w:date="2023-12-03T01:24:00Z">
        <w:r w:rsidRPr="000B32DF" w:rsidDel="00773350">
          <w:delText xml:space="preserve">. </w:delText>
        </w:r>
      </w:del>
      <w:r w:rsidRPr="000B32DF">
        <w:t xml:space="preserve">Ships with timber for naval construction </w:t>
      </w:r>
      <w:del w:id="3895" w:author="pc_m" w:date="2023-11-17T23:49:00Z">
        <w:r w:rsidRPr="000B32DF" w:rsidDel="00691859">
          <w:delText xml:space="preserve">brought </w:delText>
        </w:r>
      </w:del>
      <w:ins w:id="3896" w:author="pc_m" w:date="2023-11-17T23:49:00Z">
        <w:r w:rsidRPr="000B32DF">
          <w:t xml:space="preserve">sourced </w:t>
        </w:r>
      </w:ins>
      <w:del w:id="3897" w:author="pc_m" w:date="2023-11-17T23:49:00Z">
        <w:r w:rsidRPr="000B32DF" w:rsidDel="00691859">
          <w:delText xml:space="preserve">in </w:delText>
        </w:r>
      </w:del>
      <w:r w:rsidRPr="000B32DF">
        <w:t xml:space="preserve">from the Baltic by </w:t>
      </w:r>
      <w:r w:rsidRPr="000B32DF">
        <w:rPr>
          <w:i/>
        </w:rPr>
        <w:t>asentista</w:t>
      </w:r>
      <w:r w:rsidRPr="000B32DF">
        <w:t xml:space="preserve"> Carlos María Marraci (1779)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
        <w:gridCol w:w="2035"/>
        <w:gridCol w:w="1446"/>
        <w:gridCol w:w="1709"/>
        <w:gridCol w:w="1184"/>
        <w:gridCol w:w="1434"/>
      </w:tblGrid>
      <w:tr w:rsidR="00D47879" w:rsidRPr="000B32DF" w14:paraId="3DD689B3" w14:textId="77777777" w:rsidTr="00E1127F">
        <w:tc>
          <w:tcPr>
            <w:tcW w:w="1257" w:type="dxa"/>
            <w:shd w:val="clear" w:color="auto" w:fill="auto"/>
          </w:tcPr>
          <w:p w14:paraId="5773E7E1" w14:textId="77777777" w:rsidR="00D47879" w:rsidRPr="000B32DF" w:rsidRDefault="00D47879">
            <w:pPr>
              <w:pStyle w:val="NoSpacing"/>
              <w:suppressAutoHyphens/>
              <w:rPr>
                <w:rFonts w:ascii="Times New Roman" w:hAnsi="Times New Roman"/>
                <w:sz w:val="24"/>
                <w:szCs w:val="24"/>
                <w:lang w:val="en-GB"/>
                <w:rPrChange w:id="3898" w:author="pc_m" w:date="2023-12-03T01:37:00Z">
                  <w:rPr>
                    <w:rFonts w:ascii="Times New Roman" w:hAnsi="Times New Roman"/>
                    <w:b/>
                    <w:sz w:val="24"/>
                    <w:szCs w:val="24"/>
                    <w:lang w:val="en-GB"/>
                  </w:rPr>
                </w:rPrChange>
              </w:rPr>
              <w:pPrChange w:id="3899" w:author="pc_m" w:date="2023-12-03T01:37:00Z">
                <w:pPr>
                  <w:pStyle w:val="NoSpacing"/>
                  <w:jc w:val="both"/>
                </w:pPr>
              </w:pPrChange>
            </w:pPr>
            <w:r w:rsidRPr="000B32DF">
              <w:rPr>
                <w:rFonts w:ascii="Times New Roman" w:hAnsi="Times New Roman"/>
                <w:sz w:val="24"/>
                <w:szCs w:val="24"/>
                <w:lang w:val="en-GB"/>
                <w:rPrChange w:id="3900" w:author="pc_m" w:date="2023-12-03T01:37:00Z">
                  <w:rPr>
                    <w:rFonts w:ascii="Times New Roman" w:hAnsi="Times New Roman"/>
                    <w:b/>
                    <w:sz w:val="24"/>
                    <w:szCs w:val="24"/>
                    <w:lang w:val="en-GB"/>
                  </w:rPr>
                </w:rPrChange>
              </w:rPr>
              <w:t>Registry date</w:t>
            </w:r>
          </w:p>
        </w:tc>
        <w:tc>
          <w:tcPr>
            <w:tcW w:w="2140" w:type="dxa"/>
            <w:shd w:val="clear" w:color="auto" w:fill="auto"/>
          </w:tcPr>
          <w:p w14:paraId="14938A98" w14:textId="77777777" w:rsidR="00D47879" w:rsidRPr="000B32DF" w:rsidRDefault="00D47879">
            <w:pPr>
              <w:pStyle w:val="NoSpacing"/>
              <w:suppressAutoHyphens/>
              <w:rPr>
                <w:rFonts w:ascii="Times New Roman" w:hAnsi="Times New Roman"/>
                <w:sz w:val="24"/>
                <w:szCs w:val="24"/>
                <w:lang w:val="en-GB"/>
                <w:rPrChange w:id="3901" w:author="pc_m" w:date="2023-12-03T01:37:00Z">
                  <w:rPr>
                    <w:rFonts w:ascii="Times New Roman" w:hAnsi="Times New Roman"/>
                    <w:b/>
                    <w:sz w:val="24"/>
                    <w:szCs w:val="24"/>
                    <w:lang w:val="en-GB"/>
                  </w:rPr>
                </w:rPrChange>
              </w:rPr>
              <w:pPrChange w:id="3902" w:author="pc_m" w:date="2023-12-03T01:37:00Z">
                <w:pPr>
                  <w:pStyle w:val="NoSpacing"/>
                  <w:jc w:val="both"/>
                </w:pPr>
              </w:pPrChange>
            </w:pPr>
            <w:r w:rsidRPr="000B32DF">
              <w:rPr>
                <w:rFonts w:ascii="Times New Roman" w:hAnsi="Times New Roman"/>
                <w:sz w:val="24"/>
                <w:szCs w:val="24"/>
                <w:lang w:val="en-GB"/>
                <w:rPrChange w:id="3903" w:author="pc_m" w:date="2023-12-03T01:37:00Z">
                  <w:rPr>
                    <w:rFonts w:ascii="Times New Roman" w:hAnsi="Times New Roman"/>
                    <w:b/>
                    <w:sz w:val="24"/>
                    <w:szCs w:val="24"/>
                    <w:lang w:val="en-GB"/>
                  </w:rPr>
                </w:rPrChange>
              </w:rPr>
              <w:t>Ship name</w:t>
            </w:r>
          </w:p>
        </w:tc>
        <w:tc>
          <w:tcPr>
            <w:tcW w:w="1484" w:type="dxa"/>
            <w:shd w:val="clear" w:color="auto" w:fill="auto"/>
          </w:tcPr>
          <w:p w14:paraId="7B38AA41" w14:textId="77777777" w:rsidR="00D47879" w:rsidRPr="000B32DF" w:rsidRDefault="00D47879">
            <w:pPr>
              <w:pStyle w:val="NoSpacing"/>
              <w:suppressAutoHyphens/>
              <w:rPr>
                <w:rFonts w:ascii="Times New Roman" w:hAnsi="Times New Roman"/>
                <w:sz w:val="24"/>
                <w:szCs w:val="24"/>
                <w:lang w:val="en-GB"/>
                <w:rPrChange w:id="3904" w:author="pc_m" w:date="2023-12-03T01:37:00Z">
                  <w:rPr>
                    <w:rFonts w:ascii="Times New Roman" w:hAnsi="Times New Roman"/>
                    <w:b/>
                    <w:sz w:val="24"/>
                    <w:szCs w:val="24"/>
                    <w:lang w:val="en-GB"/>
                  </w:rPr>
                </w:rPrChange>
              </w:rPr>
              <w:pPrChange w:id="3905" w:author="pc_m" w:date="2023-12-03T01:37:00Z">
                <w:pPr>
                  <w:pStyle w:val="NoSpacing"/>
                  <w:jc w:val="both"/>
                </w:pPr>
              </w:pPrChange>
            </w:pPr>
            <w:r w:rsidRPr="000B32DF">
              <w:rPr>
                <w:rFonts w:ascii="Times New Roman" w:hAnsi="Times New Roman"/>
                <w:sz w:val="24"/>
                <w:szCs w:val="24"/>
                <w:lang w:val="en-GB"/>
                <w:rPrChange w:id="3906" w:author="pc_m" w:date="2023-12-03T01:37:00Z">
                  <w:rPr>
                    <w:rFonts w:ascii="Times New Roman" w:hAnsi="Times New Roman"/>
                    <w:b/>
                    <w:sz w:val="24"/>
                    <w:szCs w:val="24"/>
                    <w:lang w:val="en-GB"/>
                  </w:rPr>
                </w:rPrChange>
              </w:rPr>
              <w:t>Captain</w:t>
            </w:r>
          </w:p>
        </w:tc>
        <w:tc>
          <w:tcPr>
            <w:tcW w:w="1456" w:type="dxa"/>
            <w:shd w:val="clear" w:color="auto" w:fill="auto"/>
          </w:tcPr>
          <w:p w14:paraId="47E872EE" w14:textId="77777777" w:rsidR="00D47879" w:rsidRPr="000B32DF" w:rsidRDefault="00D47879">
            <w:pPr>
              <w:pStyle w:val="NoSpacing"/>
              <w:suppressAutoHyphens/>
              <w:rPr>
                <w:rFonts w:ascii="Times New Roman" w:hAnsi="Times New Roman"/>
                <w:sz w:val="24"/>
                <w:szCs w:val="24"/>
                <w:lang w:val="en-GB"/>
                <w:rPrChange w:id="3907" w:author="pc_m" w:date="2023-12-03T01:37:00Z">
                  <w:rPr>
                    <w:rFonts w:ascii="Times New Roman" w:hAnsi="Times New Roman"/>
                    <w:b/>
                    <w:sz w:val="24"/>
                    <w:szCs w:val="24"/>
                    <w:lang w:val="en-GB"/>
                  </w:rPr>
                </w:rPrChange>
              </w:rPr>
              <w:pPrChange w:id="3908" w:author="pc_m" w:date="2023-12-03T01:37:00Z">
                <w:pPr>
                  <w:pStyle w:val="NoSpacing"/>
                  <w:jc w:val="both"/>
                </w:pPr>
              </w:pPrChange>
            </w:pPr>
            <w:r w:rsidRPr="000B32DF">
              <w:rPr>
                <w:rFonts w:ascii="Times New Roman" w:hAnsi="Times New Roman"/>
                <w:sz w:val="24"/>
                <w:szCs w:val="24"/>
                <w:lang w:val="en-GB"/>
                <w:rPrChange w:id="3909" w:author="pc_m" w:date="2023-12-03T01:37:00Z">
                  <w:rPr>
                    <w:rFonts w:ascii="Times New Roman" w:hAnsi="Times New Roman"/>
                    <w:b/>
                    <w:sz w:val="24"/>
                    <w:szCs w:val="24"/>
                    <w:lang w:val="en-GB"/>
                  </w:rPr>
                </w:rPrChange>
              </w:rPr>
              <w:t>Port of origin</w:t>
            </w:r>
          </w:p>
        </w:tc>
        <w:tc>
          <w:tcPr>
            <w:tcW w:w="1219" w:type="dxa"/>
            <w:shd w:val="clear" w:color="auto" w:fill="auto"/>
          </w:tcPr>
          <w:p w14:paraId="3B8DDCEB" w14:textId="77777777" w:rsidR="00D47879" w:rsidRPr="000B32DF" w:rsidRDefault="00D47879">
            <w:pPr>
              <w:pStyle w:val="NoSpacing"/>
              <w:suppressAutoHyphens/>
              <w:rPr>
                <w:rFonts w:ascii="Times New Roman" w:hAnsi="Times New Roman"/>
                <w:sz w:val="24"/>
                <w:szCs w:val="24"/>
                <w:lang w:val="en-GB"/>
                <w:rPrChange w:id="3910" w:author="pc_m" w:date="2023-12-03T01:37:00Z">
                  <w:rPr>
                    <w:rFonts w:ascii="Times New Roman" w:hAnsi="Times New Roman"/>
                    <w:b/>
                    <w:sz w:val="24"/>
                    <w:szCs w:val="24"/>
                    <w:lang w:val="en-GB"/>
                  </w:rPr>
                </w:rPrChange>
              </w:rPr>
              <w:pPrChange w:id="3911" w:author="pc_m" w:date="2023-12-03T01:37:00Z">
                <w:pPr>
                  <w:pStyle w:val="NoSpacing"/>
                  <w:jc w:val="both"/>
                </w:pPr>
              </w:pPrChange>
            </w:pPr>
            <w:r w:rsidRPr="000B32DF">
              <w:rPr>
                <w:rFonts w:ascii="Times New Roman" w:hAnsi="Times New Roman"/>
                <w:sz w:val="24"/>
                <w:szCs w:val="24"/>
                <w:lang w:val="en-GB"/>
                <w:rPrChange w:id="3912" w:author="pc_m" w:date="2023-12-03T01:37:00Z">
                  <w:rPr>
                    <w:rFonts w:ascii="Times New Roman" w:hAnsi="Times New Roman"/>
                    <w:b/>
                    <w:sz w:val="24"/>
                    <w:szCs w:val="24"/>
                    <w:lang w:val="en-GB"/>
                  </w:rPr>
                </w:rPrChange>
              </w:rPr>
              <w:t>Port of arrival</w:t>
            </w:r>
          </w:p>
        </w:tc>
        <w:tc>
          <w:tcPr>
            <w:tcW w:w="1506" w:type="dxa"/>
            <w:shd w:val="clear" w:color="auto" w:fill="auto"/>
          </w:tcPr>
          <w:p w14:paraId="4C60EFA6" w14:textId="77777777" w:rsidR="00D47879" w:rsidRPr="000B32DF" w:rsidRDefault="00D47879">
            <w:pPr>
              <w:pStyle w:val="NoSpacing"/>
              <w:suppressAutoHyphens/>
              <w:rPr>
                <w:rFonts w:ascii="Times New Roman" w:hAnsi="Times New Roman"/>
                <w:sz w:val="24"/>
                <w:szCs w:val="24"/>
                <w:lang w:val="en-GB"/>
                <w:rPrChange w:id="3913" w:author="pc_m" w:date="2023-12-03T01:37:00Z">
                  <w:rPr>
                    <w:rFonts w:ascii="Times New Roman" w:hAnsi="Times New Roman"/>
                    <w:b/>
                    <w:sz w:val="24"/>
                    <w:szCs w:val="24"/>
                    <w:lang w:val="en-GB"/>
                  </w:rPr>
                </w:rPrChange>
              </w:rPr>
              <w:pPrChange w:id="3914" w:author="pc_m" w:date="2023-12-03T01:37:00Z">
                <w:pPr>
                  <w:pStyle w:val="NoSpacing"/>
                  <w:jc w:val="both"/>
                </w:pPr>
              </w:pPrChange>
            </w:pPr>
            <w:r w:rsidRPr="000B32DF">
              <w:rPr>
                <w:rFonts w:ascii="Times New Roman" w:hAnsi="Times New Roman"/>
                <w:sz w:val="24"/>
                <w:szCs w:val="24"/>
                <w:lang w:val="en-GB"/>
                <w:rPrChange w:id="3915" w:author="pc_m" w:date="2023-12-03T01:37:00Z">
                  <w:rPr>
                    <w:rFonts w:ascii="Times New Roman" w:hAnsi="Times New Roman"/>
                    <w:b/>
                    <w:sz w:val="24"/>
                    <w:szCs w:val="24"/>
                    <w:lang w:val="en-GB"/>
                  </w:rPr>
                </w:rPrChange>
              </w:rPr>
              <w:t>Load (pine wood)</w:t>
            </w:r>
          </w:p>
        </w:tc>
      </w:tr>
      <w:tr w:rsidR="00D47879" w:rsidRPr="000B32DF" w14:paraId="76A4A1EE" w14:textId="77777777" w:rsidTr="00E1127F">
        <w:tc>
          <w:tcPr>
            <w:tcW w:w="1257" w:type="dxa"/>
            <w:shd w:val="clear" w:color="auto" w:fill="auto"/>
          </w:tcPr>
          <w:p w14:paraId="6A6D5C0F" w14:textId="77777777" w:rsidR="00D47879" w:rsidRPr="000B32DF" w:rsidRDefault="00D47879">
            <w:pPr>
              <w:pStyle w:val="NoSpacing"/>
              <w:suppressAutoHyphens/>
              <w:jc w:val="both"/>
              <w:rPr>
                <w:rFonts w:ascii="Times New Roman" w:hAnsi="Times New Roman"/>
                <w:sz w:val="24"/>
                <w:szCs w:val="24"/>
                <w:lang w:val="en-GB"/>
              </w:rPr>
              <w:pPrChange w:id="3916" w:author="pc_m" w:date="2023-12-03T01:37:00Z">
                <w:pPr>
                  <w:pStyle w:val="NoSpacing"/>
                  <w:jc w:val="both"/>
                </w:pPr>
              </w:pPrChange>
            </w:pPr>
            <w:r w:rsidRPr="000B32DF">
              <w:rPr>
                <w:rFonts w:ascii="Times New Roman" w:hAnsi="Times New Roman"/>
                <w:sz w:val="24"/>
                <w:szCs w:val="24"/>
                <w:lang w:val="en-GB"/>
              </w:rPr>
              <w:t>20 January 1779</w:t>
            </w:r>
          </w:p>
        </w:tc>
        <w:tc>
          <w:tcPr>
            <w:tcW w:w="2140" w:type="dxa"/>
            <w:shd w:val="clear" w:color="auto" w:fill="auto"/>
          </w:tcPr>
          <w:p w14:paraId="0071A8F5" w14:textId="77777777" w:rsidR="00D47879" w:rsidRPr="000B32DF" w:rsidRDefault="00D47879">
            <w:pPr>
              <w:pStyle w:val="NoSpacing"/>
              <w:suppressAutoHyphens/>
              <w:jc w:val="both"/>
              <w:rPr>
                <w:rFonts w:ascii="Times New Roman" w:hAnsi="Times New Roman"/>
                <w:i/>
                <w:sz w:val="24"/>
                <w:szCs w:val="24"/>
                <w:lang w:val="en-GB"/>
              </w:rPr>
              <w:pPrChange w:id="3917" w:author="pc_m" w:date="2023-12-03T01:37:00Z">
                <w:pPr>
                  <w:pStyle w:val="NoSpacing"/>
                  <w:jc w:val="both"/>
                </w:pPr>
              </w:pPrChange>
            </w:pPr>
            <w:r w:rsidRPr="000B32DF">
              <w:rPr>
                <w:rFonts w:ascii="Times New Roman" w:hAnsi="Times New Roman"/>
                <w:i/>
                <w:sz w:val="24"/>
                <w:szCs w:val="24"/>
                <w:lang w:val="en-GB"/>
              </w:rPr>
              <w:t>Fama</w:t>
            </w:r>
          </w:p>
          <w:p w14:paraId="236B7BFF" w14:textId="77777777" w:rsidR="00D47879" w:rsidRPr="000B32DF" w:rsidRDefault="00D47879">
            <w:pPr>
              <w:pStyle w:val="NoSpacing"/>
              <w:suppressAutoHyphens/>
              <w:jc w:val="both"/>
              <w:rPr>
                <w:rFonts w:ascii="Times New Roman" w:hAnsi="Times New Roman"/>
                <w:sz w:val="24"/>
                <w:szCs w:val="24"/>
                <w:lang w:val="en-GB"/>
              </w:rPr>
              <w:pPrChange w:id="3918" w:author="pc_m" w:date="2023-12-03T01:37:00Z">
                <w:pPr>
                  <w:pStyle w:val="NoSpacing"/>
                  <w:jc w:val="both"/>
                </w:pPr>
              </w:pPrChange>
            </w:pPr>
            <w:r w:rsidRPr="000B32DF">
              <w:rPr>
                <w:rFonts w:ascii="Times New Roman" w:hAnsi="Times New Roman"/>
                <w:sz w:val="24"/>
                <w:szCs w:val="24"/>
                <w:lang w:val="en-GB"/>
              </w:rPr>
              <w:t>Dutch hulk</w:t>
            </w:r>
          </w:p>
        </w:tc>
        <w:tc>
          <w:tcPr>
            <w:tcW w:w="1484" w:type="dxa"/>
            <w:shd w:val="clear" w:color="auto" w:fill="auto"/>
          </w:tcPr>
          <w:p w14:paraId="6D80B9EE" w14:textId="77777777" w:rsidR="00D47879" w:rsidRPr="000B32DF" w:rsidRDefault="00D47879">
            <w:pPr>
              <w:pStyle w:val="NoSpacing"/>
              <w:suppressAutoHyphens/>
              <w:jc w:val="both"/>
              <w:rPr>
                <w:rFonts w:ascii="Times New Roman" w:hAnsi="Times New Roman"/>
                <w:sz w:val="24"/>
                <w:szCs w:val="24"/>
                <w:lang w:val="en-GB"/>
              </w:rPr>
              <w:pPrChange w:id="3919" w:author="pc_m" w:date="2023-12-03T01:37:00Z">
                <w:pPr>
                  <w:pStyle w:val="NoSpacing"/>
                  <w:jc w:val="both"/>
                </w:pPr>
              </w:pPrChange>
            </w:pPr>
            <w:r w:rsidRPr="000B32DF">
              <w:rPr>
                <w:rFonts w:ascii="Times New Roman" w:hAnsi="Times New Roman"/>
                <w:sz w:val="24"/>
                <w:szCs w:val="24"/>
                <w:lang w:val="en-GB"/>
              </w:rPr>
              <w:t>Jongeboer</w:t>
            </w:r>
          </w:p>
        </w:tc>
        <w:tc>
          <w:tcPr>
            <w:tcW w:w="1456" w:type="dxa"/>
            <w:shd w:val="clear" w:color="auto" w:fill="auto"/>
          </w:tcPr>
          <w:p w14:paraId="7E69D20F" w14:textId="77777777" w:rsidR="00D47879" w:rsidRPr="000B32DF" w:rsidRDefault="00D47879">
            <w:pPr>
              <w:pStyle w:val="NoSpacing"/>
              <w:suppressAutoHyphens/>
              <w:jc w:val="both"/>
              <w:rPr>
                <w:rFonts w:ascii="Times New Roman" w:hAnsi="Times New Roman"/>
                <w:sz w:val="24"/>
                <w:szCs w:val="24"/>
                <w:lang w:val="en-GB"/>
              </w:rPr>
              <w:pPrChange w:id="3920"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3CAC95F1" w14:textId="77777777" w:rsidR="00D47879" w:rsidRPr="000B32DF" w:rsidRDefault="00D47879">
            <w:pPr>
              <w:pStyle w:val="NoSpacing"/>
              <w:suppressAutoHyphens/>
              <w:jc w:val="both"/>
              <w:rPr>
                <w:rFonts w:ascii="Times New Roman" w:hAnsi="Times New Roman"/>
                <w:sz w:val="24"/>
                <w:szCs w:val="24"/>
                <w:lang w:val="en-GB"/>
              </w:rPr>
              <w:pPrChange w:id="3921"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44010835" w14:textId="77777777" w:rsidR="00D47879" w:rsidRPr="000B32DF" w:rsidRDefault="00D47879">
            <w:pPr>
              <w:pStyle w:val="NoSpacing"/>
              <w:suppressAutoHyphens/>
              <w:jc w:val="both"/>
              <w:rPr>
                <w:rFonts w:ascii="Times New Roman" w:hAnsi="Times New Roman"/>
                <w:sz w:val="24"/>
                <w:szCs w:val="24"/>
                <w:lang w:val="en-GB"/>
              </w:rPr>
              <w:pPrChange w:id="3922" w:author="pc_m" w:date="2023-12-03T01:37:00Z">
                <w:pPr>
                  <w:pStyle w:val="NoSpacing"/>
                  <w:jc w:val="both"/>
                </w:pPr>
              </w:pPrChange>
            </w:pPr>
            <w:r w:rsidRPr="000B32DF">
              <w:rPr>
                <w:rFonts w:ascii="Times New Roman" w:hAnsi="Times New Roman"/>
                <w:sz w:val="24"/>
                <w:szCs w:val="24"/>
                <w:lang w:val="en-GB"/>
              </w:rPr>
              <w:t xml:space="preserve">2,594 boards and 61 </w:t>
            </w:r>
            <w:r w:rsidRPr="000B32DF">
              <w:rPr>
                <w:rFonts w:ascii="Times New Roman" w:hAnsi="Times New Roman"/>
                <w:i/>
                <w:sz w:val="24"/>
                <w:szCs w:val="24"/>
                <w:lang w:val="en-GB"/>
              </w:rPr>
              <w:t>tozas</w:t>
            </w:r>
          </w:p>
        </w:tc>
      </w:tr>
      <w:tr w:rsidR="00D47879" w:rsidRPr="000B32DF" w14:paraId="3A9BAAC0" w14:textId="77777777" w:rsidTr="00E1127F">
        <w:tc>
          <w:tcPr>
            <w:tcW w:w="1257" w:type="dxa"/>
            <w:shd w:val="clear" w:color="auto" w:fill="auto"/>
          </w:tcPr>
          <w:p w14:paraId="24E52F02" w14:textId="77777777" w:rsidR="00D47879" w:rsidRPr="000B32DF" w:rsidRDefault="00D47879">
            <w:pPr>
              <w:pStyle w:val="NoSpacing"/>
              <w:suppressAutoHyphens/>
              <w:jc w:val="both"/>
              <w:rPr>
                <w:rFonts w:ascii="Times New Roman" w:hAnsi="Times New Roman"/>
                <w:sz w:val="24"/>
                <w:szCs w:val="24"/>
                <w:lang w:val="en-GB"/>
              </w:rPr>
              <w:pPrChange w:id="3923" w:author="pc_m" w:date="2023-12-03T01:37:00Z">
                <w:pPr>
                  <w:pStyle w:val="NoSpacing"/>
                  <w:jc w:val="both"/>
                </w:pPr>
              </w:pPrChange>
            </w:pPr>
            <w:r w:rsidRPr="000B32DF">
              <w:rPr>
                <w:rFonts w:ascii="Times New Roman" w:hAnsi="Times New Roman"/>
                <w:sz w:val="24"/>
                <w:szCs w:val="24"/>
                <w:lang w:val="en-GB"/>
              </w:rPr>
              <w:t>20 January 1779</w:t>
            </w:r>
          </w:p>
        </w:tc>
        <w:tc>
          <w:tcPr>
            <w:tcW w:w="2140" w:type="dxa"/>
            <w:shd w:val="clear" w:color="auto" w:fill="auto"/>
          </w:tcPr>
          <w:p w14:paraId="074929D6" w14:textId="77777777" w:rsidR="00D47879" w:rsidRPr="000B32DF" w:rsidRDefault="00D47879">
            <w:pPr>
              <w:pStyle w:val="NoSpacing"/>
              <w:suppressAutoHyphens/>
              <w:jc w:val="both"/>
              <w:rPr>
                <w:rFonts w:ascii="Times New Roman" w:hAnsi="Times New Roman"/>
                <w:i/>
                <w:sz w:val="24"/>
                <w:szCs w:val="24"/>
                <w:lang w:val="en-GB"/>
              </w:rPr>
              <w:pPrChange w:id="3924" w:author="pc_m" w:date="2023-12-03T01:37:00Z">
                <w:pPr>
                  <w:pStyle w:val="NoSpacing"/>
                  <w:jc w:val="both"/>
                </w:pPr>
              </w:pPrChange>
            </w:pPr>
            <w:r w:rsidRPr="000B32DF">
              <w:rPr>
                <w:rFonts w:ascii="Times New Roman" w:hAnsi="Times New Roman"/>
                <w:i/>
                <w:sz w:val="24"/>
                <w:szCs w:val="24"/>
                <w:lang w:val="en-GB"/>
              </w:rPr>
              <w:t>Spiering Hokke</w:t>
            </w:r>
          </w:p>
          <w:p w14:paraId="1CD69C82" w14:textId="77777777" w:rsidR="00D47879" w:rsidRPr="000B32DF" w:rsidRDefault="00D47879">
            <w:pPr>
              <w:pStyle w:val="NoSpacing"/>
              <w:suppressAutoHyphens/>
              <w:jc w:val="both"/>
              <w:rPr>
                <w:rFonts w:ascii="Times New Roman" w:hAnsi="Times New Roman"/>
                <w:sz w:val="24"/>
                <w:szCs w:val="24"/>
                <w:lang w:val="en-GB"/>
              </w:rPr>
              <w:pPrChange w:id="3925" w:author="pc_m" w:date="2023-12-03T01:37:00Z">
                <w:pPr>
                  <w:pStyle w:val="NoSpacing"/>
                  <w:jc w:val="both"/>
                </w:pPr>
              </w:pPrChange>
            </w:pPr>
            <w:r w:rsidRPr="000B32DF">
              <w:rPr>
                <w:rFonts w:ascii="Times New Roman" w:hAnsi="Times New Roman"/>
                <w:sz w:val="24"/>
                <w:szCs w:val="24"/>
                <w:lang w:val="en-GB"/>
              </w:rPr>
              <w:t>Dutch hulk</w:t>
            </w:r>
          </w:p>
        </w:tc>
        <w:tc>
          <w:tcPr>
            <w:tcW w:w="1484" w:type="dxa"/>
            <w:shd w:val="clear" w:color="auto" w:fill="auto"/>
          </w:tcPr>
          <w:p w14:paraId="703EEFAE" w14:textId="77777777" w:rsidR="00D47879" w:rsidRPr="000B32DF" w:rsidRDefault="00D47879">
            <w:pPr>
              <w:pStyle w:val="NoSpacing"/>
              <w:suppressAutoHyphens/>
              <w:jc w:val="both"/>
              <w:rPr>
                <w:rFonts w:ascii="Times New Roman" w:hAnsi="Times New Roman"/>
                <w:sz w:val="24"/>
                <w:szCs w:val="24"/>
                <w:lang w:val="en-GB"/>
              </w:rPr>
              <w:pPrChange w:id="3926" w:author="pc_m" w:date="2023-12-03T01:37:00Z">
                <w:pPr>
                  <w:pStyle w:val="NoSpacing"/>
                  <w:jc w:val="both"/>
                </w:pPr>
              </w:pPrChange>
            </w:pPr>
            <w:r w:rsidRPr="000B32DF">
              <w:rPr>
                <w:rFonts w:ascii="Times New Roman" w:hAnsi="Times New Roman"/>
                <w:sz w:val="24"/>
                <w:szCs w:val="24"/>
                <w:lang w:val="en-GB"/>
              </w:rPr>
              <w:t>Dekker</w:t>
            </w:r>
          </w:p>
        </w:tc>
        <w:tc>
          <w:tcPr>
            <w:tcW w:w="1456" w:type="dxa"/>
            <w:shd w:val="clear" w:color="auto" w:fill="auto"/>
          </w:tcPr>
          <w:p w14:paraId="397DD8DA" w14:textId="77777777" w:rsidR="00D47879" w:rsidRPr="000B32DF" w:rsidRDefault="00D47879">
            <w:pPr>
              <w:pStyle w:val="NoSpacing"/>
              <w:suppressAutoHyphens/>
              <w:jc w:val="both"/>
              <w:rPr>
                <w:rFonts w:ascii="Times New Roman" w:hAnsi="Times New Roman"/>
                <w:sz w:val="24"/>
                <w:szCs w:val="24"/>
                <w:lang w:val="en-GB"/>
              </w:rPr>
              <w:pPrChange w:id="3927"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2BF4F9BD" w14:textId="77777777" w:rsidR="00D47879" w:rsidRPr="000B32DF" w:rsidRDefault="00D47879">
            <w:pPr>
              <w:pStyle w:val="NoSpacing"/>
              <w:suppressAutoHyphens/>
              <w:jc w:val="both"/>
              <w:rPr>
                <w:rFonts w:ascii="Times New Roman" w:hAnsi="Times New Roman"/>
                <w:sz w:val="24"/>
                <w:szCs w:val="24"/>
                <w:lang w:val="en-GB"/>
              </w:rPr>
              <w:pPrChange w:id="3928"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701D99A1" w14:textId="77777777" w:rsidR="00D47879" w:rsidRPr="000B32DF" w:rsidRDefault="00D47879">
            <w:pPr>
              <w:pStyle w:val="NoSpacing"/>
              <w:suppressAutoHyphens/>
              <w:jc w:val="both"/>
              <w:rPr>
                <w:rFonts w:ascii="Times New Roman" w:hAnsi="Times New Roman"/>
                <w:sz w:val="24"/>
                <w:szCs w:val="24"/>
                <w:lang w:val="en-GB"/>
              </w:rPr>
              <w:pPrChange w:id="3929" w:author="pc_m" w:date="2023-12-03T01:37:00Z">
                <w:pPr>
                  <w:pStyle w:val="NoSpacing"/>
                  <w:jc w:val="both"/>
                </w:pPr>
              </w:pPrChange>
            </w:pPr>
            <w:r w:rsidRPr="000B32DF">
              <w:rPr>
                <w:rFonts w:ascii="Times New Roman" w:hAnsi="Times New Roman"/>
                <w:sz w:val="24"/>
                <w:szCs w:val="24"/>
                <w:lang w:val="en-GB"/>
              </w:rPr>
              <w:t xml:space="preserve">3,203 boards and 37 </w:t>
            </w:r>
            <w:r w:rsidRPr="000B32DF">
              <w:rPr>
                <w:rFonts w:ascii="Times New Roman" w:hAnsi="Times New Roman"/>
                <w:i/>
                <w:sz w:val="24"/>
                <w:szCs w:val="24"/>
                <w:lang w:val="en-GB"/>
              </w:rPr>
              <w:t>tozas</w:t>
            </w:r>
          </w:p>
        </w:tc>
      </w:tr>
      <w:tr w:rsidR="00D47879" w:rsidRPr="000B32DF" w14:paraId="31B7DDAC" w14:textId="77777777" w:rsidTr="00E1127F">
        <w:tc>
          <w:tcPr>
            <w:tcW w:w="1257" w:type="dxa"/>
            <w:shd w:val="clear" w:color="auto" w:fill="auto"/>
          </w:tcPr>
          <w:p w14:paraId="00F26BEF" w14:textId="77777777" w:rsidR="00D47879" w:rsidRPr="000B32DF" w:rsidRDefault="00D47879">
            <w:pPr>
              <w:pStyle w:val="NoSpacing"/>
              <w:suppressAutoHyphens/>
              <w:jc w:val="both"/>
              <w:rPr>
                <w:rFonts w:ascii="Times New Roman" w:hAnsi="Times New Roman"/>
                <w:sz w:val="24"/>
                <w:szCs w:val="24"/>
                <w:lang w:val="en-GB"/>
              </w:rPr>
              <w:pPrChange w:id="3930" w:author="pc_m" w:date="2023-12-03T01:37:00Z">
                <w:pPr>
                  <w:pStyle w:val="NoSpacing"/>
                  <w:jc w:val="both"/>
                </w:pPr>
              </w:pPrChange>
            </w:pPr>
            <w:r w:rsidRPr="000B32DF">
              <w:rPr>
                <w:rFonts w:ascii="Times New Roman" w:hAnsi="Times New Roman"/>
                <w:sz w:val="24"/>
                <w:szCs w:val="24"/>
                <w:lang w:val="en-GB"/>
              </w:rPr>
              <w:t>20 January 1779</w:t>
            </w:r>
          </w:p>
        </w:tc>
        <w:tc>
          <w:tcPr>
            <w:tcW w:w="2140" w:type="dxa"/>
            <w:shd w:val="clear" w:color="auto" w:fill="auto"/>
          </w:tcPr>
          <w:p w14:paraId="6F235DAE" w14:textId="77777777" w:rsidR="00D47879" w:rsidRPr="000B32DF" w:rsidRDefault="00D47879">
            <w:pPr>
              <w:pStyle w:val="NoSpacing"/>
              <w:suppressAutoHyphens/>
              <w:jc w:val="both"/>
              <w:rPr>
                <w:rFonts w:ascii="Times New Roman" w:hAnsi="Times New Roman"/>
                <w:i/>
                <w:sz w:val="24"/>
                <w:szCs w:val="24"/>
                <w:lang w:val="en-GB"/>
              </w:rPr>
              <w:pPrChange w:id="3931" w:author="pc_m" w:date="2023-12-03T01:37:00Z">
                <w:pPr>
                  <w:pStyle w:val="NoSpacing"/>
                  <w:jc w:val="both"/>
                </w:pPr>
              </w:pPrChange>
            </w:pPr>
            <w:r w:rsidRPr="000B32DF">
              <w:rPr>
                <w:rFonts w:ascii="Times New Roman" w:hAnsi="Times New Roman"/>
                <w:i/>
                <w:sz w:val="24"/>
                <w:szCs w:val="24"/>
                <w:lang w:val="en-GB"/>
              </w:rPr>
              <w:t>Unión</w:t>
            </w:r>
          </w:p>
          <w:p w14:paraId="3ACDBC59" w14:textId="77777777" w:rsidR="00D47879" w:rsidRPr="000B32DF" w:rsidRDefault="00D47879">
            <w:pPr>
              <w:pStyle w:val="NoSpacing"/>
              <w:suppressAutoHyphens/>
              <w:jc w:val="both"/>
              <w:rPr>
                <w:rFonts w:ascii="Times New Roman" w:hAnsi="Times New Roman"/>
                <w:sz w:val="24"/>
                <w:szCs w:val="24"/>
                <w:lang w:val="en-GB"/>
              </w:rPr>
              <w:pPrChange w:id="3932" w:author="pc_m" w:date="2023-12-03T01:37:00Z">
                <w:pPr>
                  <w:pStyle w:val="NoSpacing"/>
                  <w:jc w:val="both"/>
                </w:pPr>
              </w:pPrChange>
            </w:pPr>
            <w:r w:rsidRPr="000B32DF">
              <w:rPr>
                <w:rFonts w:ascii="Times New Roman" w:hAnsi="Times New Roman"/>
                <w:sz w:val="24"/>
                <w:szCs w:val="24"/>
                <w:lang w:val="en-GB"/>
              </w:rPr>
              <w:t>Dutch hulk</w:t>
            </w:r>
          </w:p>
        </w:tc>
        <w:tc>
          <w:tcPr>
            <w:tcW w:w="1484" w:type="dxa"/>
            <w:shd w:val="clear" w:color="auto" w:fill="auto"/>
          </w:tcPr>
          <w:p w14:paraId="01BF6326" w14:textId="77777777" w:rsidR="00D47879" w:rsidRPr="000B32DF" w:rsidRDefault="00D47879">
            <w:pPr>
              <w:pStyle w:val="NoSpacing"/>
              <w:suppressAutoHyphens/>
              <w:jc w:val="both"/>
              <w:rPr>
                <w:rFonts w:ascii="Times New Roman" w:hAnsi="Times New Roman"/>
                <w:sz w:val="24"/>
                <w:szCs w:val="24"/>
                <w:lang w:val="en-GB"/>
              </w:rPr>
              <w:pPrChange w:id="3933" w:author="pc_m" w:date="2023-12-03T01:37:00Z">
                <w:pPr>
                  <w:pStyle w:val="NoSpacing"/>
                  <w:jc w:val="both"/>
                </w:pPr>
              </w:pPrChange>
            </w:pPr>
            <w:r w:rsidRPr="000B32DF">
              <w:rPr>
                <w:rFonts w:ascii="Times New Roman" w:hAnsi="Times New Roman"/>
                <w:sz w:val="24"/>
                <w:szCs w:val="24"/>
                <w:lang w:val="en-GB"/>
              </w:rPr>
              <w:t>Kirsch</w:t>
            </w:r>
          </w:p>
        </w:tc>
        <w:tc>
          <w:tcPr>
            <w:tcW w:w="1456" w:type="dxa"/>
            <w:shd w:val="clear" w:color="auto" w:fill="auto"/>
          </w:tcPr>
          <w:p w14:paraId="264B60DA" w14:textId="77777777" w:rsidR="00D47879" w:rsidRPr="000B32DF" w:rsidRDefault="00D47879">
            <w:pPr>
              <w:pStyle w:val="NoSpacing"/>
              <w:suppressAutoHyphens/>
              <w:jc w:val="both"/>
              <w:rPr>
                <w:rFonts w:ascii="Times New Roman" w:hAnsi="Times New Roman"/>
                <w:sz w:val="24"/>
                <w:szCs w:val="24"/>
                <w:lang w:val="en-GB"/>
              </w:rPr>
              <w:pPrChange w:id="3934"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34CF5FF1" w14:textId="77777777" w:rsidR="00D47879" w:rsidRPr="000B32DF" w:rsidRDefault="00D47879">
            <w:pPr>
              <w:pStyle w:val="NoSpacing"/>
              <w:suppressAutoHyphens/>
              <w:jc w:val="both"/>
              <w:rPr>
                <w:rFonts w:ascii="Times New Roman" w:hAnsi="Times New Roman"/>
                <w:sz w:val="24"/>
                <w:szCs w:val="24"/>
                <w:lang w:val="en-GB"/>
              </w:rPr>
              <w:pPrChange w:id="3935"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12A07BBE" w14:textId="77777777" w:rsidR="00D47879" w:rsidRPr="000B32DF" w:rsidRDefault="00D47879">
            <w:pPr>
              <w:pStyle w:val="NoSpacing"/>
              <w:suppressAutoHyphens/>
              <w:jc w:val="both"/>
              <w:rPr>
                <w:rFonts w:ascii="Times New Roman" w:hAnsi="Times New Roman"/>
                <w:sz w:val="24"/>
                <w:szCs w:val="24"/>
                <w:lang w:val="en-GB"/>
              </w:rPr>
              <w:pPrChange w:id="3936" w:author="pc_m" w:date="2023-12-03T01:37:00Z">
                <w:pPr>
                  <w:pStyle w:val="NoSpacing"/>
                  <w:jc w:val="both"/>
                </w:pPr>
              </w:pPrChange>
            </w:pPr>
            <w:r w:rsidRPr="000B32DF">
              <w:rPr>
                <w:rFonts w:ascii="Times New Roman" w:hAnsi="Times New Roman"/>
                <w:sz w:val="24"/>
                <w:szCs w:val="24"/>
                <w:lang w:val="en-GB"/>
              </w:rPr>
              <w:t xml:space="preserve">2,851 boards and 87 </w:t>
            </w:r>
            <w:r w:rsidRPr="000B32DF">
              <w:rPr>
                <w:rFonts w:ascii="Times New Roman" w:hAnsi="Times New Roman"/>
                <w:i/>
                <w:sz w:val="24"/>
                <w:szCs w:val="24"/>
                <w:lang w:val="en-GB"/>
              </w:rPr>
              <w:t>tozas</w:t>
            </w:r>
          </w:p>
        </w:tc>
      </w:tr>
      <w:tr w:rsidR="00D47879" w:rsidRPr="000B32DF" w14:paraId="76B25DDF" w14:textId="77777777" w:rsidTr="00E1127F">
        <w:tc>
          <w:tcPr>
            <w:tcW w:w="1257" w:type="dxa"/>
            <w:shd w:val="clear" w:color="auto" w:fill="auto"/>
          </w:tcPr>
          <w:p w14:paraId="75BFEB6B" w14:textId="77777777" w:rsidR="00D47879" w:rsidRPr="000B32DF" w:rsidRDefault="00D47879">
            <w:pPr>
              <w:pStyle w:val="NoSpacing"/>
              <w:suppressAutoHyphens/>
              <w:jc w:val="both"/>
              <w:rPr>
                <w:rFonts w:ascii="Times New Roman" w:hAnsi="Times New Roman"/>
                <w:sz w:val="24"/>
                <w:szCs w:val="24"/>
                <w:lang w:val="en-GB"/>
              </w:rPr>
              <w:pPrChange w:id="3937" w:author="pc_m" w:date="2023-12-03T01:37:00Z">
                <w:pPr>
                  <w:pStyle w:val="NoSpacing"/>
                  <w:jc w:val="both"/>
                </w:pPr>
              </w:pPrChange>
            </w:pPr>
            <w:r w:rsidRPr="000B32DF">
              <w:rPr>
                <w:rFonts w:ascii="Times New Roman" w:hAnsi="Times New Roman"/>
                <w:sz w:val="24"/>
                <w:szCs w:val="24"/>
                <w:lang w:val="en-GB"/>
              </w:rPr>
              <w:t>27 January 1779</w:t>
            </w:r>
          </w:p>
        </w:tc>
        <w:tc>
          <w:tcPr>
            <w:tcW w:w="2140" w:type="dxa"/>
            <w:shd w:val="clear" w:color="auto" w:fill="auto"/>
          </w:tcPr>
          <w:p w14:paraId="5EB76334" w14:textId="77777777" w:rsidR="00D47879" w:rsidRPr="000B32DF" w:rsidRDefault="00D47879">
            <w:pPr>
              <w:pStyle w:val="NoSpacing"/>
              <w:suppressAutoHyphens/>
              <w:jc w:val="both"/>
              <w:rPr>
                <w:rFonts w:ascii="Times New Roman" w:hAnsi="Times New Roman"/>
                <w:i/>
                <w:sz w:val="24"/>
                <w:szCs w:val="24"/>
                <w:lang w:val="en-GB"/>
              </w:rPr>
              <w:pPrChange w:id="3938" w:author="pc_m" w:date="2023-12-03T01:37:00Z">
                <w:pPr>
                  <w:pStyle w:val="NoSpacing"/>
                  <w:jc w:val="both"/>
                </w:pPr>
              </w:pPrChange>
            </w:pPr>
            <w:r w:rsidRPr="000B32DF">
              <w:rPr>
                <w:rFonts w:ascii="Times New Roman" w:hAnsi="Times New Roman"/>
                <w:i/>
                <w:sz w:val="24"/>
                <w:szCs w:val="24"/>
                <w:lang w:val="en-GB"/>
              </w:rPr>
              <w:t>Margarita Susana</w:t>
            </w:r>
          </w:p>
          <w:p w14:paraId="3C659B21" w14:textId="77777777" w:rsidR="00D47879" w:rsidRPr="000B32DF" w:rsidRDefault="00D47879">
            <w:pPr>
              <w:pStyle w:val="NoSpacing"/>
              <w:suppressAutoHyphens/>
              <w:jc w:val="both"/>
              <w:rPr>
                <w:rFonts w:ascii="Times New Roman" w:hAnsi="Times New Roman"/>
                <w:sz w:val="24"/>
                <w:szCs w:val="24"/>
                <w:lang w:val="en-GB"/>
              </w:rPr>
              <w:pPrChange w:id="3939" w:author="pc_m" w:date="2023-12-03T01:37:00Z">
                <w:pPr>
                  <w:pStyle w:val="NoSpacing"/>
                  <w:jc w:val="both"/>
                </w:pPr>
              </w:pPrChange>
            </w:pPr>
            <w:r w:rsidRPr="000B32DF">
              <w:rPr>
                <w:rFonts w:ascii="Times New Roman" w:hAnsi="Times New Roman"/>
                <w:sz w:val="24"/>
                <w:szCs w:val="24"/>
                <w:lang w:val="en-GB"/>
              </w:rPr>
              <w:t>Dutch hulk</w:t>
            </w:r>
          </w:p>
        </w:tc>
        <w:tc>
          <w:tcPr>
            <w:tcW w:w="1484" w:type="dxa"/>
            <w:shd w:val="clear" w:color="auto" w:fill="auto"/>
          </w:tcPr>
          <w:p w14:paraId="20FD27A4" w14:textId="77777777" w:rsidR="00D47879" w:rsidRPr="000B32DF" w:rsidRDefault="00D47879">
            <w:pPr>
              <w:pStyle w:val="NoSpacing"/>
              <w:suppressAutoHyphens/>
              <w:jc w:val="both"/>
              <w:rPr>
                <w:rFonts w:ascii="Times New Roman" w:hAnsi="Times New Roman"/>
                <w:sz w:val="24"/>
                <w:szCs w:val="24"/>
                <w:lang w:val="en-GB"/>
              </w:rPr>
              <w:pPrChange w:id="3940" w:author="pc_m" w:date="2023-12-03T01:37:00Z">
                <w:pPr>
                  <w:pStyle w:val="NoSpacing"/>
                  <w:jc w:val="both"/>
                </w:pPr>
              </w:pPrChange>
            </w:pPr>
            <w:r w:rsidRPr="000B32DF">
              <w:rPr>
                <w:rFonts w:ascii="Times New Roman" w:hAnsi="Times New Roman"/>
                <w:sz w:val="24"/>
                <w:szCs w:val="24"/>
                <w:lang w:val="en-GB"/>
              </w:rPr>
              <w:t>Herman Bakker</w:t>
            </w:r>
          </w:p>
        </w:tc>
        <w:tc>
          <w:tcPr>
            <w:tcW w:w="1456" w:type="dxa"/>
            <w:shd w:val="clear" w:color="auto" w:fill="auto"/>
          </w:tcPr>
          <w:p w14:paraId="2AE69293" w14:textId="77777777" w:rsidR="00D47879" w:rsidRPr="000B32DF" w:rsidRDefault="00D47879">
            <w:pPr>
              <w:pStyle w:val="NoSpacing"/>
              <w:suppressAutoHyphens/>
              <w:jc w:val="both"/>
              <w:rPr>
                <w:rFonts w:ascii="Times New Roman" w:hAnsi="Times New Roman"/>
                <w:sz w:val="24"/>
                <w:szCs w:val="24"/>
                <w:lang w:val="en-GB"/>
              </w:rPr>
              <w:pPrChange w:id="3941" w:author="pc_m" w:date="2023-12-03T01:37:00Z">
                <w:pPr>
                  <w:pStyle w:val="NoSpacing"/>
                  <w:jc w:val="both"/>
                </w:pPr>
              </w:pPrChange>
            </w:pPr>
            <w:r w:rsidRPr="000B32DF">
              <w:rPr>
                <w:rFonts w:ascii="Times New Roman" w:hAnsi="Times New Roman"/>
                <w:sz w:val="24"/>
                <w:szCs w:val="24"/>
                <w:lang w:val="en-GB"/>
              </w:rPr>
              <w:t>Riga</w:t>
            </w:r>
          </w:p>
        </w:tc>
        <w:tc>
          <w:tcPr>
            <w:tcW w:w="1219" w:type="dxa"/>
            <w:shd w:val="clear" w:color="auto" w:fill="auto"/>
          </w:tcPr>
          <w:p w14:paraId="6A91DCA1" w14:textId="77777777" w:rsidR="00D47879" w:rsidRPr="000B32DF" w:rsidRDefault="00D47879">
            <w:pPr>
              <w:pStyle w:val="NoSpacing"/>
              <w:suppressAutoHyphens/>
              <w:jc w:val="both"/>
              <w:rPr>
                <w:rFonts w:ascii="Times New Roman" w:hAnsi="Times New Roman"/>
                <w:sz w:val="24"/>
                <w:szCs w:val="24"/>
                <w:lang w:val="en-GB"/>
              </w:rPr>
              <w:pPrChange w:id="3942"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78C9F469" w14:textId="77777777" w:rsidR="00D47879" w:rsidRPr="000B32DF" w:rsidRDefault="00D47879">
            <w:pPr>
              <w:pStyle w:val="NoSpacing"/>
              <w:suppressAutoHyphens/>
              <w:jc w:val="both"/>
              <w:rPr>
                <w:rFonts w:ascii="Times New Roman" w:hAnsi="Times New Roman"/>
                <w:sz w:val="24"/>
                <w:szCs w:val="24"/>
                <w:lang w:val="en-GB"/>
              </w:rPr>
              <w:pPrChange w:id="3943" w:author="pc_m" w:date="2023-12-03T01:37:00Z">
                <w:pPr>
                  <w:pStyle w:val="NoSpacing"/>
                  <w:jc w:val="both"/>
                </w:pPr>
              </w:pPrChange>
            </w:pPr>
            <w:r w:rsidRPr="000B32DF">
              <w:rPr>
                <w:rFonts w:ascii="Times New Roman" w:hAnsi="Times New Roman"/>
                <w:sz w:val="24"/>
                <w:szCs w:val="24"/>
                <w:lang w:val="en-GB"/>
              </w:rPr>
              <w:t>115 pieces of masting and 900 boards</w:t>
            </w:r>
          </w:p>
        </w:tc>
      </w:tr>
      <w:tr w:rsidR="00D47879" w:rsidRPr="000B32DF" w14:paraId="48AFEF12" w14:textId="77777777" w:rsidTr="00E1127F">
        <w:tc>
          <w:tcPr>
            <w:tcW w:w="1257" w:type="dxa"/>
            <w:shd w:val="clear" w:color="auto" w:fill="auto"/>
          </w:tcPr>
          <w:p w14:paraId="33C82C6C" w14:textId="77777777" w:rsidR="00D47879" w:rsidRPr="000B32DF" w:rsidRDefault="00D47879">
            <w:pPr>
              <w:pStyle w:val="NoSpacing"/>
              <w:suppressAutoHyphens/>
              <w:jc w:val="both"/>
              <w:rPr>
                <w:rFonts w:ascii="Times New Roman" w:hAnsi="Times New Roman"/>
                <w:sz w:val="24"/>
                <w:szCs w:val="24"/>
                <w:lang w:val="en-GB"/>
              </w:rPr>
              <w:pPrChange w:id="3944" w:author="pc_m" w:date="2023-12-03T01:37:00Z">
                <w:pPr>
                  <w:pStyle w:val="NoSpacing"/>
                  <w:jc w:val="both"/>
                </w:pPr>
              </w:pPrChange>
            </w:pPr>
            <w:r w:rsidRPr="000B32DF">
              <w:rPr>
                <w:rFonts w:ascii="Times New Roman" w:hAnsi="Times New Roman"/>
                <w:sz w:val="24"/>
                <w:szCs w:val="24"/>
                <w:lang w:val="en-GB"/>
              </w:rPr>
              <w:t>27 January 1779</w:t>
            </w:r>
          </w:p>
        </w:tc>
        <w:tc>
          <w:tcPr>
            <w:tcW w:w="2140" w:type="dxa"/>
            <w:shd w:val="clear" w:color="auto" w:fill="auto"/>
          </w:tcPr>
          <w:p w14:paraId="215D012E" w14:textId="77777777" w:rsidR="00D47879" w:rsidRPr="000B32DF" w:rsidRDefault="00D47879">
            <w:pPr>
              <w:pStyle w:val="NoSpacing"/>
              <w:suppressAutoHyphens/>
              <w:jc w:val="both"/>
              <w:rPr>
                <w:rFonts w:ascii="Times New Roman" w:hAnsi="Times New Roman"/>
                <w:i/>
                <w:sz w:val="24"/>
                <w:szCs w:val="24"/>
                <w:lang w:val="en-GB"/>
                <w:rPrChange w:id="3945" w:author="pc_m" w:date="2023-12-03T01:37:00Z">
                  <w:rPr>
                    <w:rFonts w:ascii="Times New Roman" w:hAnsi="Times New Roman"/>
                    <w:i/>
                    <w:sz w:val="24"/>
                    <w:szCs w:val="24"/>
                    <w:lang w:val="es-ES"/>
                  </w:rPr>
                </w:rPrChange>
              </w:rPr>
              <w:pPrChange w:id="3946" w:author="pc_m" w:date="2023-12-03T01:37:00Z">
                <w:pPr>
                  <w:pStyle w:val="NoSpacing"/>
                  <w:jc w:val="both"/>
                </w:pPr>
              </w:pPrChange>
            </w:pPr>
            <w:r w:rsidRPr="000B32DF">
              <w:rPr>
                <w:rFonts w:ascii="Times New Roman" w:hAnsi="Times New Roman"/>
                <w:i/>
                <w:sz w:val="24"/>
                <w:szCs w:val="24"/>
                <w:lang w:val="en-GB"/>
                <w:rPrChange w:id="3947" w:author="pc_m" w:date="2023-12-03T01:37:00Z">
                  <w:rPr>
                    <w:rFonts w:ascii="Times New Roman" w:hAnsi="Times New Roman"/>
                    <w:i/>
                    <w:sz w:val="24"/>
                    <w:szCs w:val="24"/>
                    <w:lang w:val="es-ES"/>
                  </w:rPr>
                </w:rPrChange>
              </w:rPr>
              <w:t>Habran y Jacob</w:t>
            </w:r>
          </w:p>
          <w:p w14:paraId="0803024E" w14:textId="77777777" w:rsidR="00D47879" w:rsidRPr="000B32DF" w:rsidRDefault="00D47879">
            <w:pPr>
              <w:pStyle w:val="NoSpacing"/>
              <w:suppressAutoHyphens/>
              <w:jc w:val="both"/>
              <w:rPr>
                <w:rFonts w:ascii="Times New Roman" w:hAnsi="Times New Roman"/>
                <w:sz w:val="24"/>
                <w:szCs w:val="24"/>
                <w:lang w:val="en-GB"/>
                <w:rPrChange w:id="3948" w:author="pc_m" w:date="2023-12-03T01:37:00Z">
                  <w:rPr>
                    <w:rFonts w:ascii="Times New Roman" w:hAnsi="Times New Roman"/>
                    <w:sz w:val="24"/>
                    <w:szCs w:val="24"/>
                    <w:lang w:val="es-ES"/>
                  </w:rPr>
                </w:rPrChange>
              </w:rPr>
              <w:pPrChange w:id="3949" w:author="pc_m" w:date="2023-12-03T01:37:00Z">
                <w:pPr>
                  <w:pStyle w:val="NoSpacing"/>
                  <w:jc w:val="both"/>
                </w:pPr>
              </w:pPrChange>
            </w:pPr>
            <w:r w:rsidRPr="000B32DF">
              <w:rPr>
                <w:rFonts w:ascii="Times New Roman" w:hAnsi="Times New Roman"/>
                <w:sz w:val="24"/>
                <w:szCs w:val="24"/>
                <w:lang w:val="en-GB"/>
                <w:rPrChange w:id="3950" w:author="pc_m" w:date="2023-12-03T01:37:00Z">
                  <w:rPr>
                    <w:rFonts w:ascii="Times New Roman" w:hAnsi="Times New Roman"/>
                    <w:sz w:val="24"/>
                    <w:szCs w:val="24"/>
                    <w:lang w:val="es-ES"/>
                  </w:rPr>
                </w:rPrChange>
              </w:rPr>
              <w:t>Dutch hulk</w:t>
            </w:r>
          </w:p>
        </w:tc>
        <w:tc>
          <w:tcPr>
            <w:tcW w:w="1484" w:type="dxa"/>
            <w:shd w:val="clear" w:color="auto" w:fill="auto"/>
          </w:tcPr>
          <w:p w14:paraId="767C0D79" w14:textId="77777777" w:rsidR="00D47879" w:rsidRPr="000B32DF" w:rsidRDefault="00D47879">
            <w:pPr>
              <w:pStyle w:val="NoSpacing"/>
              <w:suppressAutoHyphens/>
              <w:jc w:val="both"/>
              <w:rPr>
                <w:rFonts w:ascii="Times New Roman" w:hAnsi="Times New Roman"/>
                <w:sz w:val="24"/>
                <w:szCs w:val="24"/>
                <w:lang w:val="en-GB"/>
              </w:rPr>
              <w:pPrChange w:id="3951" w:author="pc_m" w:date="2023-12-03T01:37:00Z">
                <w:pPr>
                  <w:pStyle w:val="NoSpacing"/>
                  <w:jc w:val="both"/>
                </w:pPr>
              </w:pPrChange>
            </w:pPr>
            <w:r w:rsidRPr="000B32DF">
              <w:rPr>
                <w:rFonts w:ascii="Times New Roman" w:hAnsi="Times New Roman"/>
                <w:sz w:val="24"/>
                <w:szCs w:val="24"/>
                <w:lang w:val="en-GB"/>
              </w:rPr>
              <w:t>Jube Pieters</w:t>
            </w:r>
          </w:p>
        </w:tc>
        <w:tc>
          <w:tcPr>
            <w:tcW w:w="1456" w:type="dxa"/>
            <w:shd w:val="clear" w:color="auto" w:fill="auto"/>
          </w:tcPr>
          <w:p w14:paraId="101DE26E" w14:textId="77777777" w:rsidR="00D47879" w:rsidRPr="000B32DF" w:rsidRDefault="00D47879">
            <w:pPr>
              <w:pStyle w:val="NoSpacing"/>
              <w:suppressAutoHyphens/>
              <w:jc w:val="both"/>
              <w:rPr>
                <w:rFonts w:ascii="Times New Roman" w:hAnsi="Times New Roman"/>
                <w:sz w:val="24"/>
                <w:szCs w:val="24"/>
                <w:lang w:val="en-GB"/>
              </w:rPr>
              <w:pPrChange w:id="3952" w:author="pc_m" w:date="2023-12-03T01:37:00Z">
                <w:pPr>
                  <w:pStyle w:val="NoSpacing"/>
                  <w:jc w:val="both"/>
                </w:pPr>
              </w:pPrChange>
            </w:pPr>
            <w:r w:rsidRPr="000B32DF">
              <w:rPr>
                <w:rFonts w:ascii="Times New Roman" w:hAnsi="Times New Roman"/>
                <w:sz w:val="24"/>
                <w:szCs w:val="24"/>
                <w:lang w:val="en-GB"/>
              </w:rPr>
              <w:t>Memel</w:t>
            </w:r>
          </w:p>
        </w:tc>
        <w:tc>
          <w:tcPr>
            <w:tcW w:w="1219" w:type="dxa"/>
            <w:shd w:val="clear" w:color="auto" w:fill="auto"/>
          </w:tcPr>
          <w:p w14:paraId="65845905" w14:textId="77777777" w:rsidR="00D47879" w:rsidRPr="000B32DF" w:rsidRDefault="00D47879">
            <w:pPr>
              <w:pStyle w:val="NoSpacing"/>
              <w:suppressAutoHyphens/>
              <w:jc w:val="both"/>
              <w:rPr>
                <w:rFonts w:ascii="Times New Roman" w:hAnsi="Times New Roman"/>
                <w:sz w:val="24"/>
                <w:szCs w:val="24"/>
                <w:lang w:val="en-GB"/>
              </w:rPr>
              <w:pPrChange w:id="3953"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21580476" w14:textId="77777777" w:rsidR="00D47879" w:rsidRPr="000B32DF" w:rsidRDefault="00D47879">
            <w:pPr>
              <w:pStyle w:val="NoSpacing"/>
              <w:suppressAutoHyphens/>
              <w:jc w:val="both"/>
              <w:rPr>
                <w:rFonts w:ascii="Times New Roman" w:hAnsi="Times New Roman"/>
                <w:sz w:val="24"/>
                <w:szCs w:val="24"/>
                <w:lang w:val="en-GB"/>
              </w:rPr>
              <w:pPrChange w:id="3954" w:author="pc_m" w:date="2023-12-03T01:37:00Z">
                <w:pPr>
                  <w:pStyle w:val="NoSpacing"/>
                  <w:jc w:val="both"/>
                </w:pPr>
              </w:pPrChange>
            </w:pPr>
            <w:r w:rsidRPr="000B32DF">
              <w:rPr>
                <w:rFonts w:ascii="Times New Roman" w:hAnsi="Times New Roman"/>
                <w:sz w:val="24"/>
                <w:szCs w:val="24"/>
                <w:lang w:val="en-GB"/>
              </w:rPr>
              <w:t>12 pieces of masting and 4,327 boards</w:t>
            </w:r>
          </w:p>
        </w:tc>
      </w:tr>
      <w:tr w:rsidR="00D47879" w:rsidRPr="000B32DF" w14:paraId="15D30B0E" w14:textId="77777777" w:rsidTr="00E1127F">
        <w:tc>
          <w:tcPr>
            <w:tcW w:w="1257" w:type="dxa"/>
            <w:shd w:val="clear" w:color="auto" w:fill="auto"/>
          </w:tcPr>
          <w:p w14:paraId="207354F7" w14:textId="77777777" w:rsidR="00D47879" w:rsidRPr="000B32DF" w:rsidRDefault="00D47879">
            <w:pPr>
              <w:pStyle w:val="NoSpacing"/>
              <w:suppressAutoHyphens/>
              <w:jc w:val="both"/>
              <w:rPr>
                <w:rFonts w:ascii="Times New Roman" w:hAnsi="Times New Roman"/>
                <w:sz w:val="24"/>
                <w:szCs w:val="24"/>
                <w:lang w:val="en-GB"/>
              </w:rPr>
              <w:pPrChange w:id="3955" w:author="pc_m" w:date="2023-12-03T01:37:00Z">
                <w:pPr>
                  <w:pStyle w:val="NoSpacing"/>
                  <w:jc w:val="both"/>
                </w:pPr>
              </w:pPrChange>
            </w:pPr>
            <w:r w:rsidRPr="000B32DF">
              <w:rPr>
                <w:rFonts w:ascii="Times New Roman" w:hAnsi="Times New Roman"/>
                <w:sz w:val="24"/>
                <w:szCs w:val="24"/>
                <w:lang w:val="en-GB"/>
              </w:rPr>
              <w:t>27 January 1779</w:t>
            </w:r>
          </w:p>
        </w:tc>
        <w:tc>
          <w:tcPr>
            <w:tcW w:w="2140" w:type="dxa"/>
            <w:shd w:val="clear" w:color="auto" w:fill="auto"/>
          </w:tcPr>
          <w:p w14:paraId="038F4FE4" w14:textId="77777777" w:rsidR="00D47879" w:rsidRPr="000B32DF" w:rsidRDefault="00D47879">
            <w:pPr>
              <w:pStyle w:val="NoSpacing"/>
              <w:suppressAutoHyphens/>
              <w:jc w:val="both"/>
              <w:rPr>
                <w:rFonts w:ascii="Times New Roman" w:hAnsi="Times New Roman"/>
                <w:i/>
                <w:sz w:val="24"/>
                <w:szCs w:val="24"/>
                <w:lang w:val="en-GB"/>
              </w:rPr>
              <w:pPrChange w:id="3956" w:author="pc_m" w:date="2023-12-03T01:37:00Z">
                <w:pPr>
                  <w:pStyle w:val="NoSpacing"/>
                  <w:jc w:val="both"/>
                </w:pPr>
              </w:pPrChange>
            </w:pPr>
            <w:r w:rsidRPr="000B32DF">
              <w:rPr>
                <w:rFonts w:ascii="Times New Roman" w:hAnsi="Times New Roman"/>
                <w:i/>
                <w:sz w:val="24"/>
                <w:szCs w:val="24"/>
                <w:lang w:val="en-GB"/>
              </w:rPr>
              <w:t>Señora Agata Francisca</w:t>
            </w:r>
          </w:p>
          <w:p w14:paraId="2BF88E3C" w14:textId="77777777" w:rsidR="00D47879" w:rsidRPr="000B32DF" w:rsidRDefault="00D47879">
            <w:pPr>
              <w:pStyle w:val="NoSpacing"/>
              <w:suppressAutoHyphens/>
              <w:jc w:val="both"/>
              <w:rPr>
                <w:rFonts w:ascii="Times New Roman" w:hAnsi="Times New Roman"/>
                <w:sz w:val="24"/>
                <w:szCs w:val="24"/>
                <w:lang w:val="en-GB"/>
              </w:rPr>
              <w:pPrChange w:id="3957" w:author="pc_m" w:date="2023-12-03T01:37:00Z">
                <w:pPr>
                  <w:pStyle w:val="NoSpacing"/>
                  <w:jc w:val="both"/>
                </w:pPr>
              </w:pPrChange>
            </w:pPr>
            <w:r w:rsidRPr="000B32DF">
              <w:rPr>
                <w:rFonts w:ascii="Times New Roman" w:hAnsi="Times New Roman"/>
                <w:sz w:val="24"/>
                <w:szCs w:val="24"/>
                <w:lang w:val="en-GB"/>
              </w:rPr>
              <w:t>Dutch hulk</w:t>
            </w:r>
          </w:p>
        </w:tc>
        <w:tc>
          <w:tcPr>
            <w:tcW w:w="1484" w:type="dxa"/>
            <w:shd w:val="clear" w:color="auto" w:fill="auto"/>
          </w:tcPr>
          <w:p w14:paraId="7975544F" w14:textId="77777777" w:rsidR="00D47879" w:rsidRPr="000B32DF" w:rsidRDefault="00D47879">
            <w:pPr>
              <w:pStyle w:val="NoSpacing"/>
              <w:suppressAutoHyphens/>
              <w:jc w:val="both"/>
              <w:rPr>
                <w:rFonts w:ascii="Times New Roman" w:hAnsi="Times New Roman"/>
                <w:sz w:val="24"/>
                <w:szCs w:val="24"/>
                <w:lang w:val="en-GB"/>
              </w:rPr>
              <w:pPrChange w:id="3958" w:author="pc_m" w:date="2023-12-03T01:37:00Z">
                <w:pPr>
                  <w:pStyle w:val="NoSpacing"/>
                  <w:jc w:val="both"/>
                </w:pPr>
              </w:pPrChange>
            </w:pPr>
            <w:r w:rsidRPr="000B32DF">
              <w:rPr>
                <w:rFonts w:ascii="Times New Roman" w:hAnsi="Times New Roman"/>
                <w:sz w:val="24"/>
                <w:szCs w:val="24"/>
                <w:lang w:val="en-GB"/>
              </w:rPr>
              <w:t>Juan Meyers</w:t>
            </w:r>
          </w:p>
        </w:tc>
        <w:tc>
          <w:tcPr>
            <w:tcW w:w="1456" w:type="dxa"/>
            <w:shd w:val="clear" w:color="auto" w:fill="auto"/>
          </w:tcPr>
          <w:p w14:paraId="2530439A" w14:textId="77777777" w:rsidR="00D47879" w:rsidRPr="000B32DF" w:rsidRDefault="00D47879">
            <w:pPr>
              <w:pStyle w:val="NoSpacing"/>
              <w:suppressAutoHyphens/>
              <w:jc w:val="both"/>
              <w:rPr>
                <w:rFonts w:ascii="Times New Roman" w:hAnsi="Times New Roman"/>
                <w:sz w:val="24"/>
                <w:szCs w:val="24"/>
                <w:lang w:val="en-GB"/>
              </w:rPr>
              <w:pPrChange w:id="3959"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479E29CF" w14:textId="77777777" w:rsidR="00D47879" w:rsidRPr="000B32DF" w:rsidRDefault="00D47879">
            <w:pPr>
              <w:pStyle w:val="NoSpacing"/>
              <w:suppressAutoHyphens/>
              <w:jc w:val="both"/>
              <w:rPr>
                <w:rFonts w:ascii="Times New Roman" w:hAnsi="Times New Roman"/>
                <w:sz w:val="24"/>
                <w:szCs w:val="24"/>
                <w:lang w:val="en-GB"/>
              </w:rPr>
              <w:pPrChange w:id="3960"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19B6D340" w14:textId="77777777" w:rsidR="00D47879" w:rsidRPr="000B32DF" w:rsidRDefault="00D47879">
            <w:pPr>
              <w:pStyle w:val="NoSpacing"/>
              <w:suppressAutoHyphens/>
              <w:jc w:val="both"/>
              <w:rPr>
                <w:rFonts w:ascii="Times New Roman" w:hAnsi="Times New Roman"/>
                <w:sz w:val="24"/>
                <w:szCs w:val="24"/>
                <w:lang w:val="en-GB"/>
              </w:rPr>
              <w:pPrChange w:id="3961" w:author="pc_m" w:date="2023-12-03T01:37:00Z">
                <w:pPr>
                  <w:pStyle w:val="NoSpacing"/>
                  <w:jc w:val="both"/>
                </w:pPr>
              </w:pPrChange>
            </w:pPr>
            <w:r w:rsidRPr="000B32DF">
              <w:rPr>
                <w:rFonts w:ascii="Times New Roman" w:hAnsi="Times New Roman"/>
                <w:sz w:val="24"/>
                <w:szCs w:val="24"/>
                <w:lang w:val="en-GB"/>
              </w:rPr>
              <w:t xml:space="preserve">2,059 boards and 59 </w:t>
            </w:r>
            <w:r w:rsidRPr="000B32DF">
              <w:rPr>
                <w:rFonts w:ascii="Times New Roman" w:hAnsi="Times New Roman"/>
                <w:i/>
                <w:sz w:val="24"/>
                <w:szCs w:val="24"/>
                <w:lang w:val="en-GB"/>
              </w:rPr>
              <w:t>tozas</w:t>
            </w:r>
          </w:p>
        </w:tc>
      </w:tr>
      <w:tr w:rsidR="00D47879" w:rsidRPr="000B32DF" w14:paraId="5DFB2211" w14:textId="77777777" w:rsidTr="00E1127F">
        <w:tc>
          <w:tcPr>
            <w:tcW w:w="1257" w:type="dxa"/>
            <w:shd w:val="clear" w:color="auto" w:fill="auto"/>
          </w:tcPr>
          <w:p w14:paraId="5C5BD287" w14:textId="77777777" w:rsidR="00D47879" w:rsidRPr="000B32DF" w:rsidRDefault="00D47879">
            <w:pPr>
              <w:pStyle w:val="NoSpacing"/>
              <w:suppressAutoHyphens/>
              <w:jc w:val="both"/>
              <w:rPr>
                <w:rFonts w:ascii="Times New Roman" w:hAnsi="Times New Roman"/>
                <w:sz w:val="24"/>
                <w:szCs w:val="24"/>
                <w:lang w:val="en-GB"/>
              </w:rPr>
              <w:pPrChange w:id="3962" w:author="pc_m" w:date="2023-12-03T01:37:00Z">
                <w:pPr>
                  <w:pStyle w:val="NoSpacing"/>
                  <w:jc w:val="both"/>
                </w:pPr>
              </w:pPrChange>
            </w:pPr>
            <w:r w:rsidRPr="000B32DF">
              <w:rPr>
                <w:rFonts w:ascii="Times New Roman" w:hAnsi="Times New Roman"/>
                <w:sz w:val="24"/>
                <w:szCs w:val="24"/>
                <w:lang w:val="en-GB"/>
              </w:rPr>
              <w:lastRenderedPageBreak/>
              <w:t>7 April 1779</w:t>
            </w:r>
          </w:p>
        </w:tc>
        <w:tc>
          <w:tcPr>
            <w:tcW w:w="2140" w:type="dxa"/>
            <w:shd w:val="clear" w:color="auto" w:fill="auto"/>
          </w:tcPr>
          <w:p w14:paraId="49A878F5" w14:textId="77777777" w:rsidR="00D47879" w:rsidRPr="000B32DF" w:rsidRDefault="00D47879">
            <w:pPr>
              <w:pStyle w:val="NoSpacing"/>
              <w:suppressAutoHyphens/>
              <w:jc w:val="both"/>
              <w:rPr>
                <w:rFonts w:ascii="Times New Roman" w:hAnsi="Times New Roman"/>
                <w:i/>
                <w:sz w:val="24"/>
                <w:szCs w:val="24"/>
                <w:lang w:val="en-GB"/>
              </w:rPr>
              <w:pPrChange w:id="3963" w:author="pc_m" w:date="2023-12-03T01:37:00Z">
                <w:pPr>
                  <w:pStyle w:val="NoSpacing"/>
                  <w:jc w:val="both"/>
                </w:pPr>
              </w:pPrChange>
            </w:pPr>
            <w:r w:rsidRPr="000B32DF">
              <w:rPr>
                <w:rFonts w:ascii="Times New Roman" w:hAnsi="Times New Roman"/>
                <w:i/>
                <w:sz w:val="24"/>
                <w:szCs w:val="24"/>
                <w:lang w:val="en-GB"/>
              </w:rPr>
              <w:t>Floreciente</w:t>
            </w:r>
          </w:p>
          <w:p w14:paraId="5F3528C4" w14:textId="77777777" w:rsidR="00D47879" w:rsidRPr="000B32DF" w:rsidRDefault="00D47879">
            <w:pPr>
              <w:pStyle w:val="NoSpacing"/>
              <w:suppressAutoHyphens/>
              <w:jc w:val="both"/>
              <w:rPr>
                <w:rFonts w:ascii="Times New Roman" w:hAnsi="Times New Roman"/>
                <w:sz w:val="24"/>
                <w:szCs w:val="24"/>
                <w:lang w:val="en-GB"/>
              </w:rPr>
              <w:pPrChange w:id="3964" w:author="pc_m" w:date="2023-12-03T01:37:00Z">
                <w:pPr>
                  <w:pStyle w:val="NoSpacing"/>
                  <w:jc w:val="both"/>
                </w:pPr>
              </w:pPrChange>
            </w:pPr>
            <w:r w:rsidRPr="000B32DF">
              <w:rPr>
                <w:rFonts w:ascii="Times New Roman" w:hAnsi="Times New Roman"/>
                <w:sz w:val="24"/>
                <w:szCs w:val="24"/>
                <w:lang w:val="en-GB"/>
              </w:rPr>
              <w:t>Dutch ketch</w:t>
            </w:r>
          </w:p>
        </w:tc>
        <w:tc>
          <w:tcPr>
            <w:tcW w:w="1484" w:type="dxa"/>
            <w:shd w:val="clear" w:color="auto" w:fill="auto"/>
          </w:tcPr>
          <w:p w14:paraId="1569D846" w14:textId="77777777" w:rsidR="00D47879" w:rsidRPr="000B32DF" w:rsidRDefault="00D47879">
            <w:pPr>
              <w:pStyle w:val="NoSpacing"/>
              <w:suppressAutoHyphens/>
              <w:jc w:val="both"/>
              <w:rPr>
                <w:rFonts w:ascii="Times New Roman" w:hAnsi="Times New Roman"/>
                <w:sz w:val="24"/>
                <w:szCs w:val="24"/>
                <w:lang w:val="en-GB"/>
              </w:rPr>
              <w:pPrChange w:id="3965" w:author="pc_m" w:date="2023-12-03T01:37:00Z">
                <w:pPr>
                  <w:pStyle w:val="NoSpacing"/>
                  <w:jc w:val="both"/>
                </w:pPr>
              </w:pPrChange>
            </w:pPr>
            <w:r w:rsidRPr="000B32DF">
              <w:rPr>
                <w:rFonts w:ascii="Times New Roman" w:hAnsi="Times New Roman"/>
                <w:sz w:val="24"/>
                <w:szCs w:val="24"/>
                <w:lang w:val="en-GB"/>
              </w:rPr>
              <w:t>David Hilles</w:t>
            </w:r>
          </w:p>
        </w:tc>
        <w:tc>
          <w:tcPr>
            <w:tcW w:w="1456" w:type="dxa"/>
            <w:shd w:val="clear" w:color="auto" w:fill="auto"/>
          </w:tcPr>
          <w:p w14:paraId="189AAC94" w14:textId="77777777" w:rsidR="00D47879" w:rsidRPr="000B32DF" w:rsidRDefault="00D47879">
            <w:pPr>
              <w:pStyle w:val="NoSpacing"/>
              <w:suppressAutoHyphens/>
              <w:jc w:val="both"/>
              <w:rPr>
                <w:rFonts w:ascii="Times New Roman" w:hAnsi="Times New Roman"/>
                <w:sz w:val="24"/>
                <w:szCs w:val="24"/>
                <w:lang w:val="en-GB"/>
              </w:rPr>
              <w:pPrChange w:id="3966"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00DB779F" w14:textId="77777777" w:rsidR="00D47879" w:rsidRPr="000B32DF" w:rsidRDefault="00D47879">
            <w:pPr>
              <w:pStyle w:val="NoSpacing"/>
              <w:suppressAutoHyphens/>
              <w:jc w:val="both"/>
              <w:rPr>
                <w:rFonts w:ascii="Times New Roman" w:hAnsi="Times New Roman"/>
                <w:sz w:val="24"/>
                <w:szCs w:val="24"/>
                <w:lang w:val="en-GB"/>
              </w:rPr>
              <w:pPrChange w:id="3967"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7E88B7AB" w14:textId="77777777" w:rsidR="00D47879" w:rsidRPr="000B32DF" w:rsidRDefault="00D47879">
            <w:pPr>
              <w:pStyle w:val="NoSpacing"/>
              <w:suppressAutoHyphens/>
              <w:jc w:val="both"/>
              <w:rPr>
                <w:rFonts w:ascii="Times New Roman" w:hAnsi="Times New Roman"/>
                <w:sz w:val="24"/>
                <w:szCs w:val="24"/>
                <w:lang w:val="en-GB"/>
              </w:rPr>
              <w:pPrChange w:id="3968" w:author="pc_m" w:date="2023-12-03T01:37:00Z">
                <w:pPr>
                  <w:pStyle w:val="NoSpacing"/>
                  <w:jc w:val="both"/>
                </w:pPr>
              </w:pPrChange>
            </w:pPr>
            <w:r w:rsidRPr="000B32DF">
              <w:rPr>
                <w:rFonts w:ascii="Times New Roman" w:hAnsi="Times New Roman"/>
                <w:sz w:val="24"/>
                <w:szCs w:val="24"/>
                <w:lang w:val="en-GB"/>
              </w:rPr>
              <w:t xml:space="preserve">3,928 boards and 110 </w:t>
            </w:r>
            <w:r w:rsidRPr="000B32DF">
              <w:rPr>
                <w:rFonts w:ascii="Times New Roman" w:hAnsi="Times New Roman"/>
                <w:i/>
                <w:sz w:val="24"/>
                <w:szCs w:val="24"/>
                <w:lang w:val="en-GB"/>
              </w:rPr>
              <w:t>tozas</w:t>
            </w:r>
          </w:p>
        </w:tc>
      </w:tr>
      <w:tr w:rsidR="00D47879" w:rsidRPr="000B32DF" w14:paraId="78067882" w14:textId="77777777" w:rsidTr="00E1127F">
        <w:tc>
          <w:tcPr>
            <w:tcW w:w="1257" w:type="dxa"/>
            <w:shd w:val="clear" w:color="auto" w:fill="auto"/>
          </w:tcPr>
          <w:p w14:paraId="0656D0CD" w14:textId="77777777" w:rsidR="00D47879" w:rsidRPr="000B32DF" w:rsidRDefault="00D47879">
            <w:pPr>
              <w:pStyle w:val="NoSpacing"/>
              <w:suppressAutoHyphens/>
              <w:jc w:val="both"/>
              <w:rPr>
                <w:rFonts w:ascii="Times New Roman" w:hAnsi="Times New Roman"/>
                <w:sz w:val="24"/>
                <w:szCs w:val="24"/>
                <w:lang w:val="en-GB"/>
              </w:rPr>
              <w:pPrChange w:id="3969" w:author="pc_m" w:date="2023-12-03T01:37:00Z">
                <w:pPr>
                  <w:pStyle w:val="NoSpacing"/>
                  <w:jc w:val="both"/>
                </w:pPr>
              </w:pPrChange>
            </w:pPr>
            <w:r w:rsidRPr="000B32DF">
              <w:rPr>
                <w:rFonts w:ascii="Times New Roman" w:hAnsi="Times New Roman"/>
                <w:sz w:val="24"/>
                <w:szCs w:val="24"/>
                <w:lang w:val="en-GB"/>
              </w:rPr>
              <w:t>7 April 1779</w:t>
            </w:r>
          </w:p>
        </w:tc>
        <w:tc>
          <w:tcPr>
            <w:tcW w:w="2140" w:type="dxa"/>
            <w:shd w:val="clear" w:color="auto" w:fill="auto"/>
          </w:tcPr>
          <w:p w14:paraId="4B950E28" w14:textId="77777777" w:rsidR="00D47879" w:rsidRPr="000B32DF" w:rsidRDefault="00D47879">
            <w:pPr>
              <w:pStyle w:val="NoSpacing"/>
              <w:suppressAutoHyphens/>
              <w:jc w:val="both"/>
              <w:rPr>
                <w:rFonts w:ascii="Times New Roman" w:hAnsi="Times New Roman"/>
                <w:i/>
                <w:sz w:val="24"/>
                <w:szCs w:val="24"/>
                <w:lang w:val="en-GB"/>
              </w:rPr>
              <w:pPrChange w:id="3970" w:author="pc_m" w:date="2023-12-03T01:37:00Z">
                <w:pPr>
                  <w:pStyle w:val="NoSpacing"/>
                  <w:jc w:val="both"/>
                </w:pPr>
              </w:pPrChange>
            </w:pPr>
            <w:r w:rsidRPr="000B32DF">
              <w:rPr>
                <w:rFonts w:ascii="Times New Roman" w:hAnsi="Times New Roman"/>
                <w:i/>
                <w:sz w:val="24"/>
                <w:szCs w:val="24"/>
                <w:lang w:val="en-GB"/>
              </w:rPr>
              <w:t>Dos Hermanos</w:t>
            </w:r>
          </w:p>
          <w:p w14:paraId="304CEB86" w14:textId="77777777" w:rsidR="00D47879" w:rsidRPr="000B32DF" w:rsidRDefault="00D47879">
            <w:pPr>
              <w:pStyle w:val="NoSpacing"/>
              <w:suppressAutoHyphens/>
              <w:jc w:val="both"/>
              <w:rPr>
                <w:rFonts w:ascii="Times New Roman" w:hAnsi="Times New Roman"/>
                <w:sz w:val="24"/>
                <w:szCs w:val="24"/>
                <w:lang w:val="en-GB"/>
              </w:rPr>
              <w:pPrChange w:id="3971" w:author="pc_m" w:date="2023-12-03T01:37:00Z">
                <w:pPr>
                  <w:pStyle w:val="NoSpacing"/>
                  <w:jc w:val="both"/>
                </w:pPr>
              </w:pPrChange>
            </w:pPr>
            <w:r w:rsidRPr="000B32DF">
              <w:rPr>
                <w:rFonts w:ascii="Times New Roman" w:hAnsi="Times New Roman"/>
                <w:sz w:val="24"/>
                <w:szCs w:val="24"/>
                <w:lang w:val="en-GB"/>
              </w:rPr>
              <w:t>Dutch ketch</w:t>
            </w:r>
          </w:p>
        </w:tc>
        <w:tc>
          <w:tcPr>
            <w:tcW w:w="1484" w:type="dxa"/>
            <w:shd w:val="clear" w:color="auto" w:fill="auto"/>
          </w:tcPr>
          <w:p w14:paraId="11F4491A" w14:textId="77777777" w:rsidR="00D47879" w:rsidRPr="000B32DF" w:rsidRDefault="00D47879">
            <w:pPr>
              <w:pStyle w:val="NoSpacing"/>
              <w:suppressAutoHyphens/>
              <w:jc w:val="both"/>
              <w:rPr>
                <w:rFonts w:ascii="Times New Roman" w:hAnsi="Times New Roman"/>
                <w:sz w:val="24"/>
                <w:szCs w:val="24"/>
                <w:lang w:val="en-GB"/>
              </w:rPr>
              <w:pPrChange w:id="3972" w:author="pc_m" w:date="2023-12-03T01:37:00Z">
                <w:pPr>
                  <w:pStyle w:val="NoSpacing"/>
                  <w:jc w:val="both"/>
                </w:pPr>
              </w:pPrChange>
            </w:pPr>
            <w:r w:rsidRPr="000B32DF">
              <w:rPr>
                <w:rFonts w:ascii="Times New Roman" w:hAnsi="Times New Roman"/>
                <w:sz w:val="24"/>
                <w:szCs w:val="24"/>
                <w:lang w:val="en-GB"/>
              </w:rPr>
              <w:t>Emanuel Gotlieb Martens</w:t>
            </w:r>
          </w:p>
        </w:tc>
        <w:tc>
          <w:tcPr>
            <w:tcW w:w="1456" w:type="dxa"/>
            <w:shd w:val="clear" w:color="auto" w:fill="auto"/>
          </w:tcPr>
          <w:p w14:paraId="63A5209E" w14:textId="77777777" w:rsidR="00D47879" w:rsidRPr="000B32DF" w:rsidRDefault="00D47879">
            <w:pPr>
              <w:pStyle w:val="NoSpacing"/>
              <w:suppressAutoHyphens/>
              <w:jc w:val="both"/>
              <w:rPr>
                <w:rFonts w:ascii="Times New Roman" w:hAnsi="Times New Roman"/>
                <w:sz w:val="24"/>
                <w:szCs w:val="24"/>
                <w:lang w:val="en-GB"/>
              </w:rPr>
              <w:pPrChange w:id="3973"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50E133C0" w14:textId="77777777" w:rsidR="00D47879" w:rsidRPr="000B32DF" w:rsidRDefault="00D47879">
            <w:pPr>
              <w:pStyle w:val="NoSpacing"/>
              <w:suppressAutoHyphens/>
              <w:jc w:val="both"/>
              <w:rPr>
                <w:rFonts w:ascii="Times New Roman" w:hAnsi="Times New Roman"/>
                <w:sz w:val="24"/>
                <w:szCs w:val="24"/>
                <w:lang w:val="en-GB"/>
              </w:rPr>
              <w:pPrChange w:id="3974"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6A8B2B3B" w14:textId="77777777" w:rsidR="00D47879" w:rsidRPr="000B32DF" w:rsidRDefault="00D47879">
            <w:pPr>
              <w:pStyle w:val="NoSpacing"/>
              <w:suppressAutoHyphens/>
              <w:jc w:val="both"/>
              <w:rPr>
                <w:rFonts w:ascii="Times New Roman" w:hAnsi="Times New Roman"/>
                <w:sz w:val="24"/>
                <w:szCs w:val="24"/>
                <w:lang w:val="en-GB"/>
              </w:rPr>
              <w:pPrChange w:id="3975" w:author="pc_m" w:date="2023-12-03T01:37:00Z">
                <w:pPr>
                  <w:pStyle w:val="NoSpacing"/>
                  <w:jc w:val="both"/>
                </w:pPr>
              </w:pPrChange>
            </w:pPr>
            <w:r w:rsidRPr="000B32DF">
              <w:rPr>
                <w:rFonts w:ascii="Times New Roman" w:hAnsi="Times New Roman"/>
                <w:sz w:val="24"/>
                <w:szCs w:val="24"/>
                <w:lang w:val="en-GB"/>
              </w:rPr>
              <w:t xml:space="preserve">1,851 boards and 41 </w:t>
            </w:r>
            <w:r w:rsidRPr="000B32DF">
              <w:rPr>
                <w:rFonts w:ascii="Times New Roman" w:hAnsi="Times New Roman"/>
                <w:i/>
                <w:sz w:val="24"/>
                <w:szCs w:val="24"/>
                <w:lang w:val="en-GB"/>
              </w:rPr>
              <w:t>tozas</w:t>
            </w:r>
          </w:p>
        </w:tc>
      </w:tr>
      <w:tr w:rsidR="00D47879" w:rsidRPr="000B32DF" w14:paraId="39536A3D" w14:textId="77777777" w:rsidTr="00E1127F">
        <w:tc>
          <w:tcPr>
            <w:tcW w:w="1257" w:type="dxa"/>
            <w:shd w:val="clear" w:color="auto" w:fill="auto"/>
          </w:tcPr>
          <w:p w14:paraId="2B49F9A8" w14:textId="77777777" w:rsidR="00D47879" w:rsidRPr="000B32DF" w:rsidRDefault="00D47879">
            <w:pPr>
              <w:pStyle w:val="NoSpacing"/>
              <w:suppressAutoHyphens/>
              <w:jc w:val="both"/>
              <w:rPr>
                <w:rFonts w:ascii="Times New Roman" w:hAnsi="Times New Roman"/>
                <w:sz w:val="24"/>
                <w:szCs w:val="24"/>
                <w:lang w:val="en-GB"/>
              </w:rPr>
              <w:pPrChange w:id="3976" w:author="pc_m" w:date="2023-12-03T01:37:00Z">
                <w:pPr>
                  <w:pStyle w:val="NoSpacing"/>
                  <w:jc w:val="both"/>
                </w:pPr>
              </w:pPrChange>
            </w:pPr>
            <w:r w:rsidRPr="000B32DF">
              <w:rPr>
                <w:rFonts w:ascii="Times New Roman" w:hAnsi="Times New Roman"/>
                <w:sz w:val="24"/>
                <w:szCs w:val="24"/>
                <w:lang w:val="en-GB"/>
              </w:rPr>
              <w:t>7 April 1779</w:t>
            </w:r>
          </w:p>
        </w:tc>
        <w:tc>
          <w:tcPr>
            <w:tcW w:w="2140" w:type="dxa"/>
            <w:shd w:val="clear" w:color="auto" w:fill="auto"/>
          </w:tcPr>
          <w:p w14:paraId="4FFB6132" w14:textId="77777777" w:rsidR="00D47879" w:rsidRPr="000B32DF" w:rsidRDefault="00D47879">
            <w:pPr>
              <w:pStyle w:val="NoSpacing"/>
              <w:suppressAutoHyphens/>
              <w:jc w:val="both"/>
              <w:rPr>
                <w:rFonts w:ascii="Times New Roman" w:hAnsi="Times New Roman"/>
                <w:i/>
                <w:sz w:val="24"/>
                <w:szCs w:val="24"/>
                <w:lang w:val="en-GB"/>
              </w:rPr>
              <w:pPrChange w:id="3977" w:author="pc_m" w:date="2023-12-03T01:37:00Z">
                <w:pPr>
                  <w:pStyle w:val="NoSpacing"/>
                  <w:jc w:val="both"/>
                </w:pPr>
              </w:pPrChange>
            </w:pPr>
            <w:r w:rsidRPr="000B32DF">
              <w:rPr>
                <w:rFonts w:ascii="Times New Roman" w:hAnsi="Times New Roman"/>
                <w:i/>
                <w:sz w:val="24"/>
                <w:szCs w:val="24"/>
                <w:lang w:val="en-GB"/>
              </w:rPr>
              <w:t>Cristina Magdalena</w:t>
            </w:r>
          </w:p>
          <w:p w14:paraId="79CC99B8" w14:textId="77777777" w:rsidR="00D47879" w:rsidRPr="000B32DF" w:rsidRDefault="00D47879">
            <w:pPr>
              <w:pStyle w:val="NoSpacing"/>
              <w:suppressAutoHyphens/>
              <w:jc w:val="both"/>
              <w:rPr>
                <w:rFonts w:ascii="Times New Roman" w:hAnsi="Times New Roman"/>
                <w:sz w:val="24"/>
                <w:szCs w:val="24"/>
                <w:lang w:val="en-GB"/>
              </w:rPr>
              <w:pPrChange w:id="3978" w:author="pc_m" w:date="2023-12-03T01:37:00Z">
                <w:pPr>
                  <w:pStyle w:val="NoSpacing"/>
                  <w:jc w:val="both"/>
                </w:pPr>
              </w:pPrChange>
            </w:pPr>
            <w:r w:rsidRPr="000B32DF">
              <w:rPr>
                <w:rFonts w:ascii="Times New Roman" w:hAnsi="Times New Roman"/>
                <w:sz w:val="24"/>
                <w:szCs w:val="24"/>
                <w:lang w:val="en-GB"/>
              </w:rPr>
              <w:t>Dutch ketch</w:t>
            </w:r>
          </w:p>
        </w:tc>
        <w:tc>
          <w:tcPr>
            <w:tcW w:w="1484" w:type="dxa"/>
            <w:shd w:val="clear" w:color="auto" w:fill="auto"/>
          </w:tcPr>
          <w:p w14:paraId="393230E3" w14:textId="77777777" w:rsidR="00D47879" w:rsidRPr="000B32DF" w:rsidRDefault="00D47879">
            <w:pPr>
              <w:pStyle w:val="NoSpacing"/>
              <w:suppressAutoHyphens/>
              <w:jc w:val="both"/>
              <w:rPr>
                <w:rFonts w:ascii="Times New Roman" w:hAnsi="Times New Roman"/>
                <w:sz w:val="24"/>
                <w:szCs w:val="24"/>
                <w:lang w:val="en-GB"/>
              </w:rPr>
              <w:pPrChange w:id="3979" w:author="pc_m" w:date="2023-12-03T01:37:00Z">
                <w:pPr>
                  <w:pStyle w:val="NoSpacing"/>
                  <w:jc w:val="both"/>
                </w:pPr>
              </w:pPrChange>
            </w:pPr>
            <w:r w:rsidRPr="000B32DF">
              <w:rPr>
                <w:rFonts w:ascii="Times New Roman" w:hAnsi="Times New Roman"/>
                <w:sz w:val="24"/>
                <w:szCs w:val="24"/>
                <w:lang w:val="en-GB"/>
              </w:rPr>
              <w:t>David Jacobs</w:t>
            </w:r>
          </w:p>
        </w:tc>
        <w:tc>
          <w:tcPr>
            <w:tcW w:w="1456" w:type="dxa"/>
            <w:shd w:val="clear" w:color="auto" w:fill="auto"/>
          </w:tcPr>
          <w:p w14:paraId="558A56D8" w14:textId="77777777" w:rsidR="00D47879" w:rsidRPr="000B32DF" w:rsidRDefault="00D47879">
            <w:pPr>
              <w:pStyle w:val="NoSpacing"/>
              <w:suppressAutoHyphens/>
              <w:jc w:val="both"/>
              <w:rPr>
                <w:rFonts w:ascii="Times New Roman" w:hAnsi="Times New Roman"/>
                <w:sz w:val="24"/>
                <w:szCs w:val="24"/>
                <w:lang w:val="en-GB"/>
              </w:rPr>
              <w:pPrChange w:id="3980"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37328944" w14:textId="77777777" w:rsidR="00D47879" w:rsidRPr="000B32DF" w:rsidRDefault="00D47879">
            <w:pPr>
              <w:pStyle w:val="NoSpacing"/>
              <w:suppressAutoHyphens/>
              <w:jc w:val="both"/>
              <w:rPr>
                <w:rFonts w:ascii="Times New Roman" w:hAnsi="Times New Roman"/>
                <w:sz w:val="24"/>
                <w:szCs w:val="24"/>
                <w:lang w:val="en-GB"/>
              </w:rPr>
              <w:pPrChange w:id="3981"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28C8C5A7" w14:textId="77777777" w:rsidR="00D47879" w:rsidRPr="000B32DF" w:rsidRDefault="00D47879">
            <w:pPr>
              <w:pStyle w:val="NoSpacing"/>
              <w:suppressAutoHyphens/>
              <w:jc w:val="both"/>
              <w:rPr>
                <w:rFonts w:ascii="Times New Roman" w:hAnsi="Times New Roman"/>
                <w:sz w:val="24"/>
                <w:szCs w:val="24"/>
                <w:lang w:val="en-GB"/>
              </w:rPr>
              <w:pPrChange w:id="3982" w:author="pc_m" w:date="2023-12-03T01:37:00Z">
                <w:pPr>
                  <w:pStyle w:val="NoSpacing"/>
                  <w:jc w:val="both"/>
                </w:pPr>
              </w:pPrChange>
            </w:pPr>
            <w:r w:rsidRPr="000B32DF">
              <w:rPr>
                <w:rFonts w:ascii="Times New Roman" w:hAnsi="Times New Roman"/>
                <w:sz w:val="24"/>
                <w:szCs w:val="24"/>
                <w:lang w:val="en-GB"/>
              </w:rPr>
              <w:t xml:space="preserve">3,495 boards and 60 </w:t>
            </w:r>
            <w:r w:rsidRPr="000B32DF">
              <w:rPr>
                <w:rFonts w:ascii="Times New Roman" w:hAnsi="Times New Roman"/>
                <w:i/>
                <w:sz w:val="24"/>
                <w:szCs w:val="24"/>
                <w:lang w:val="en-GB"/>
              </w:rPr>
              <w:t>tozas</w:t>
            </w:r>
          </w:p>
        </w:tc>
      </w:tr>
      <w:tr w:rsidR="00D47879" w:rsidRPr="000B32DF" w14:paraId="5C49C4DE" w14:textId="77777777" w:rsidTr="00E1127F">
        <w:tc>
          <w:tcPr>
            <w:tcW w:w="1257" w:type="dxa"/>
            <w:shd w:val="clear" w:color="auto" w:fill="auto"/>
          </w:tcPr>
          <w:p w14:paraId="501F8671" w14:textId="77777777" w:rsidR="00D47879" w:rsidRPr="000B32DF" w:rsidRDefault="00D47879">
            <w:pPr>
              <w:pStyle w:val="NoSpacing"/>
              <w:suppressAutoHyphens/>
              <w:jc w:val="both"/>
              <w:rPr>
                <w:rFonts w:ascii="Times New Roman" w:hAnsi="Times New Roman"/>
                <w:sz w:val="24"/>
                <w:szCs w:val="24"/>
                <w:lang w:val="en-GB"/>
              </w:rPr>
              <w:pPrChange w:id="3983" w:author="pc_m" w:date="2023-12-03T01:37:00Z">
                <w:pPr>
                  <w:pStyle w:val="NoSpacing"/>
                  <w:jc w:val="both"/>
                </w:pPr>
              </w:pPrChange>
            </w:pPr>
            <w:r w:rsidRPr="000B32DF">
              <w:rPr>
                <w:rFonts w:ascii="Times New Roman" w:hAnsi="Times New Roman"/>
                <w:sz w:val="24"/>
                <w:szCs w:val="24"/>
                <w:lang w:val="en-GB"/>
              </w:rPr>
              <w:t>14 April 1779</w:t>
            </w:r>
          </w:p>
        </w:tc>
        <w:tc>
          <w:tcPr>
            <w:tcW w:w="2140" w:type="dxa"/>
            <w:shd w:val="clear" w:color="auto" w:fill="auto"/>
          </w:tcPr>
          <w:p w14:paraId="6475868C" w14:textId="77777777" w:rsidR="00D47879" w:rsidRPr="000B32DF" w:rsidRDefault="00D47879">
            <w:pPr>
              <w:pStyle w:val="NoSpacing"/>
              <w:suppressAutoHyphens/>
              <w:jc w:val="both"/>
              <w:rPr>
                <w:rFonts w:ascii="Times New Roman" w:hAnsi="Times New Roman"/>
                <w:i/>
                <w:sz w:val="24"/>
                <w:szCs w:val="24"/>
                <w:lang w:val="en-GB"/>
              </w:rPr>
              <w:pPrChange w:id="3984" w:author="pc_m" w:date="2023-12-03T01:37:00Z">
                <w:pPr>
                  <w:pStyle w:val="NoSpacing"/>
                  <w:jc w:val="both"/>
                </w:pPr>
              </w:pPrChange>
            </w:pPr>
            <w:r w:rsidRPr="000B32DF">
              <w:rPr>
                <w:rFonts w:ascii="Times New Roman" w:hAnsi="Times New Roman"/>
                <w:i/>
                <w:sz w:val="24"/>
                <w:szCs w:val="24"/>
                <w:lang w:val="en-GB"/>
              </w:rPr>
              <w:t>Waaksamey</w:t>
            </w:r>
          </w:p>
          <w:p w14:paraId="0BB79F79" w14:textId="77777777" w:rsidR="00D47879" w:rsidRPr="000B32DF" w:rsidRDefault="00D47879">
            <w:pPr>
              <w:pStyle w:val="NoSpacing"/>
              <w:suppressAutoHyphens/>
              <w:jc w:val="both"/>
              <w:rPr>
                <w:rFonts w:ascii="Times New Roman" w:hAnsi="Times New Roman"/>
                <w:sz w:val="24"/>
                <w:szCs w:val="24"/>
                <w:lang w:val="en-GB"/>
              </w:rPr>
              <w:pPrChange w:id="3985" w:author="pc_m" w:date="2023-12-03T01:37:00Z">
                <w:pPr>
                  <w:pStyle w:val="NoSpacing"/>
                  <w:jc w:val="both"/>
                </w:pPr>
              </w:pPrChange>
            </w:pPr>
            <w:r w:rsidRPr="000B32DF">
              <w:rPr>
                <w:rFonts w:ascii="Times New Roman" w:hAnsi="Times New Roman"/>
                <w:sz w:val="24"/>
                <w:szCs w:val="24"/>
                <w:lang w:val="en-GB"/>
              </w:rPr>
              <w:t>Dutch hulk</w:t>
            </w:r>
          </w:p>
        </w:tc>
        <w:tc>
          <w:tcPr>
            <w:tcW w:w="1484" w:type="dxa"/>
            <w:shd w:val="clear" w:color="auto" w:fill="auto"/>
          </w:tcPr>
          <w:p w14:paraId="1E6DAD0A" w14:textId="77777777" w:rsidR="00D47879" w:rsidRPr="000B32DF" w:rsidRDefault="00D47879">
            <w:pPr>
              <w:pStyle w:val="NoSpacing"/>
              <w:suppressAutoHyphens/>
              <w:jc w:val="both"/>
              <w:rPr>
                <w:rFonts w:ascii="Times New Roman" w:hAnsi="Times New Roman"/>
                <w:sz w:val="24"/>
                <w:szCs w:val="24"/>
                <w:lang w:val="en-GB"/>
              </w:rPr>
              <w:pPrChange w:id="3986" w:author="pc_m" w:date="2023-12-03T01:37:00Z">
                <w:pPr>
                  <w:pStyle w:val="NoSpacing"/>
                  <w:jc w:val="both"/>
                </w:pPr>
              </w:pPrChange>
            </w:pPr>
            <w:r w:rsidRPr="000B32DF">
              <w:rPr>
                <w:rFonts w:ascii="Times New Roman" w:hAnsi="Times New Roman"/>
                <w:sz w:val="24"/>
                <w:szCs w:val="24"/>
                <w:lang w:val="en-GB"/>
              </w:rPr>
              <w:t>Natamiel</w:t>
            </w:r>
          </w:p>
        </w:tc>
        <w:tc>
          <w:tcPr>
            <w:tcW w:w="1456" w:type="dxa"/>
            <w:shd w:val="clear" w:color="auto" w:fill="auto"/>
          </w:tcPr>
          <w:p w14:paraId="7094286E" w14:textId="77777777" w:rsidR="00D47879" w:rsidRPr="000B32DF" w:rsidRDefault="00D47879">
            <w:pPr>
              <w:pStyle w:val="NoSpacing"/>
              <w:suppressAutoHyphens/>
              <w:jc w:val="both"/>
              <w:rPr>
                <w:rFonts w:ascii="Times New Roman" w:hAnsi="Times New Roman"/>
                <w:sz w:val="24"/>
                <w:szCs w:val="24"/>
                <w:lang w:val="en-GB"/>
              </w:rPr>
              <w:pPrChange w:id="3987"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7EDFEEF4" w14:textId="77777777" w:rsidR="00D47879" w:rsidRPr="000B32DF" w:rsidRDefault="00D47879">
            <w:pPr>
              <w:pStyle w:val="NoSpacing"/>
              <w:suppressAutoHyphens/>
              <w:jc w:val="both"/>
              <w:rPr>
                <w:rFonts w:ascii="Times New Roman" w:hAnsi="Times New Roman"/>
                <w:sz w:val="24"/>
                <w:szCs w:val="24"/>
                <w:lang w:val="en-GB"/>
              </w:rPr>
              <w:pPrChange w:id="3988"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6FDF1587" w14:textId="77777777" w:rsidR="00D47879" w:rsidRPr="000B32DF" w:rsidRDefault="00D47879">
            <w:pPr>
              <w:pStyle w:val="NoSpacing"/>
              <w:suppressAutoHyphens/>
              <w:jc w:val="both"/>
              <w:rPr>
                <w:rFonts w:ascii="Times New Roman" w:hAnsi="Times New Roman"/>
                <w:sz w:val="24"/>
                <w:szCs w:val="24"/>
                <w:lang w:val="en-GB"/>
              </w:rPr>
              <w:pPrChange w:id="3989" w:author="pc_m" w:date="2023-12-03T01:37:00Z">
                <w:pPr>
                  <w:pStyle w:val="NoSpacing"/>
                  <w:jc w:val="both"/>
                </w:pPr>
              </w:pPrChange>
            </w:pPr>
            <w:r w:rsidRPr="000B32DF">
              <w:rPr>
                <w:rFonts w:ascii="Times New Roman" w:hAnsi="Times New Roman"/>
                <w:sz w:val="24"/>
                <w:szCs w:val="24"/>
                <w:lang w:val="en-GB"/>
              </w:rPr>
              <w:t xml:space="preserve">6,679 boards and 38 </w:t>
            </w:r>
            <w:r w:rsidRPr="000B32DF">
              <w:rPr>
                <w:rFonts w:ascii="Times New Roman" w:hAnsi="Times New Roman"/>
                <w:i/>
                <w:sz w:val="24"/>
                <w:szCs w:val="24"/>
                <w:lang w:val="en-GB"/>
              </w:rPr>
              <w:t>tozas</w:t>
            </w:r>
          </w:p>
        </w:tc>
      </w:tr>
      <w:tr w:rsidR="00D47879" w:rsidRPr="000B32DF" w14:paraId="1DB2E36B" w14:textId="77777777" w:rsidTr="00E1127F">
        <w:tc>
          <w:tcPr>
            <w:tcW w:w="1257" w:type="dxa"/>
            <w:shd w:val="clear" w:color="auto" w:fill="auto"/>
          </w:tcPr>
          <w:p w14:paraId="151256FC" w14:textId="77777777" w:rsidR="00D47879" w:rsidRPr="000B32DF" w:rsidRDefault="00D47879">
            <w:pPr>
              <w:pStyle w:val="NoSpacing"/>
              <w:suppressAutoHyphens/>
              <w:jc w:val="both"/>
              <w:rPr>
                <w:rFonts w:ascii="Times New Roman" w:hAnsi="Times New Roman"/>
                <w:sz w:val="24"/>
                <w:szCs w:val="24"/>
                <w:lang w:val="en-GB"/>
              </w:rPr>
              <w:pPrChange w:id="3990" w:author="pc_m" w:date="2023-12-03T01:37:00Z">
                <w:pPr>
                  <w:pStyle w:val="NoSpacing"/>
                  <w:jc w:val="both"/>
                </w:pPr>
              </w:pPrChange>
            </w:pPr>
            <w:r w:rsidRPr="000B32DF">
              <w:rPr>
                <w:rFonts w:ascii="Times New Roman" w:hAnsi="Times New Roman"/>
                <w:sz w:val="24"/>
                <w:szCs w:val="24"/>
                <w:lang w:val="en-GB"/>
              </w:rPr>
              <w:t>14 April 1779</w:t>
            </w:r>
          </w:p>
        </w:tc>
        <w:tc>
          <w:tcPr>
            <w:tcW w:w="2140" w:type="dxa"/>
            <w:shd w:val="clear" w:color="auto" w:fill="auto"/>
          </w:tcPr>
          <w:p w14:paraId="7B9FCF52" w14:textId="77777777" w:rsidR="00D47879" w:rsidRPr="000B32DF" w:rsidRDefault="00D47879">
            <w:pPr>
              <w:pStyle w:val="NoSpacing"/>
              <w:suppressAutoHyphens/>
              <w:jc w:val="both"/>
              <w:rPr>
                <w:rFonts w:ascii="Times New Roman" w:hAnsi="Times New Roman"/>
                <w:i/>
                <w:sz w:val="24"/>
                <w:szCs w:val="24"/>
                <w:lang w:val="en-GB"/>
              </w:rPr>
              <w:pPrChange w:id="3991" w:author="pc_m" w:date="2023-12-03T01:37:00Z">
                <w:pPr>
                  <w:pStyle w:val="NoSpacing"/>
                  <w:jc w:val="both"/>
                </w:pPr>
              </w:pPrChange>
            </w:pPr>
            <w:r w:rsidRPr="000B32DF">
              <w:rPr>
                <w:rFonts w:ascii="Times New Roman" w:hAnsi="Times New Roman"/>
                <w:i/>
                <w:sz w:val="24"/>
                <w:szCs w:val="24"/>
                <w:lang w:val="en-GB"/>
              </w:rPr>
              <w:t>Mercurio Volante</w:t>
            </w:r>
          </w:p>
          <w:p w14:paraId="3CE16B75" w14:textId="77777777" w:rsidR="00D47879" w:rsidRPr="000B32DF" w:rsidRDefault="00D47879">
            <w:pPr>
              <w:pStyle w:val="NoSpacing"/>
              <w:suppressAutoHyphens/>
              <w:jc w:val="both"/>
              <w:rPr>
                <w:rFonts w:ascii="Times New Roman" w:hAnsi="Times New Roman"/>
                <w:sz w:val="24"/>
                <w:szCs w:val="24"/>
                <w:lang w:val="en-GB"/>
              </w:rPr>
              <w:pPrChange w:id="3992" w:author="pc_m" w:date="2023-12-03T01:37:00Z">
                <w:pPr>
                  <w:pStyle w:val="NoSpacing"/>
                  <w:jc w:val="both"/>
                </w:pPr>
              </w:pPrChange>
            </w:pPr>
            <w:r w:rsidRPr="000B32DF">
              <w:rPr>
                <w:rFonts w:ascii="Times New Roman" w:hAnsi="Times New Roman"/>
                <w:sz w:val="24"/>
                <w:szCs w:val="24"/>
                <w:lang w:val="en-GB"/>
              </w:rPr>
              <w:t>Dutch hulk</w:t>
            </w:r>
          </w:p>
        </w:tc>
        <w:tc>
          <w:tcPr>
            <w:tcW w:w="1484" w:type="dxa"/>
            <w:shd w:val="clear" w:color="auto" w:fill="auto"/>
          </w:tcPr>
          <w:p w14:paraId="2EE44C49" w14:textId="77777777" w:rsidR="00D47879" w:rsidRPr="000B32DF" w:rsidRDefault="00D47879">
            <w:pPr>
              <w:pStyle w:val="NoSpacing"/>
              <w:suppressAutoHyphens/>
              <w:jc w:val="both"/>
              <w:rPr>
                <w:rFonts w:ascii="Times New Roman" w:hAnsi="Times New Roman"/>
                <w:sz w:val="24"/>
                <w:szCs w:val="24"/>
                <w:lang w:val="en-GB"/>
              </w:rPr>
              <w:pPrChange w:id="3993" w:author="pc_m" w:date="2023-12-03T01:37:00Z">
                <w:pPr>
                  <w:pStyle w:val="NoSpacing"/>
                  <w:jc w:val="both"/>
                </w:pPr>
              </w:pPrChange>
            </w:pPr>
            <w:r w:rsidRPr="000B32DF">
              <w:rPr>
                <w:rFonts w:ascii="Times New Roman" w:hAnsi="Times New Roman"/>
                <w:sz w:val="24"/>
                <w:szCs w:val="24"/>
                <w:lang w:val="en-GB"/>
              </w:rPr>
              <w:t>Juan Runchen</w:t>
            </w:r>
          </w:p>
        </w:tc>
        <w:tc>
          <w:tcPr>
            <w:tcW w:w="1456" w:type="dxa"/>
            <w:shd w:val="clear" w:color="auto" w:fill="auto"/>
          </w:tcPr>
          <w:p w14:paraId="074F4BC3" w14:textId="77777777" w:rsidR="00D47879" w:rsidRPr="000B32DF" w:rsidRDefault="00D47879">
            <w:pPr>
              <w:pStyle w:val="NoSpacing"/>
              <w:suppressAutoHyphens/>
              <w:jc w:val="both"/>
              <w:rPr>
                <w:rFonts w:ascii="Times New Roman" w:hAnsi="Times New Roman"/>
                <w:sz w:val="24"/>
                <w:szCs w:val="24"/>
                <w:lang w:val="en-GB"/>
              </w:rPr>
              <w:pPrChange w:id="3994"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081A3702" w14:textId="77777777" w:rsidR="00D47879" w:rsidRPr="000B32DF" w:rsidRDefault="00D47879">
            <w:pPr>
              <w:pStyle w:val="NoSpacing"/>
              <w:suppressAutoHyphens/>
              <w:jc w:val="both"/>
              <w:rPr>
                <w:rFonts w:ascii="Times New Roman" w:hAnsi="Times New Roman"/>
                <w:sz w:val="24"/>
                <w:szCs w:val="24"/>
                <w:lang w:val="en-GB"/>
              </w:rPr>
              <w:pPrChange w:id="3995"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70BCFFEC" w14:textId="77777777" w:rsidR="00D47879" w:rsidRPr="000B32DF" w:rsidRDefault="00D47879">
            <w:pPr>
              <w:pStyle w:val="NoSpacing"/>
              <w:suppressAutoHyphens/>
              <w:jc w:val="both"/>
              <w:rPr>
                <w:rFonts w:ascii="Times New Roman" w:hAnsi="Times New Roman"/>
                <w:sz w:val="24"/>
                <w:szCs w:val="24"/>
                <w:lang w:val="en-GB"/>
              </w:rPr>
              <w:pPrChange w:id="3996" w:author="pc_m" w:date="2023-12-03T01:37:00Z">
                <w:pPr>
                  <w:pStyle w:val="NoSpacing"/>
                  <w:jc w:val="both"/>
                </w:pPr>
              </w:pPrChange>
            </w:pPr>
            <w:r w:rsidRPr="000B32DF">
              <w:rPr>
                <w:rFonts w:ascii="Times New Roman" w:hAnsi="Times New Roman"/>
                <w:sz w:val="24"/>
                <w:szCs w:val="24"/>
                <w:lang w:val="en-GB"/>
              </w:rPr>
              <w:t>5,597 first-rate parts and 64 last-rate parts</w:t>
            </w:r>
          </w:p>
        </w:tc>
      </w:tr>
      <w:tr w:rsidR="00D47879" w:rsidRPr="000B32DF" w14:paraId="5A92932E" w14:textId="77777777" w:rsidTr="00E1127F">
        <w:tc>
          <w:tcPr>
            <w:tcW w:w="1257" w:type="dxa"/>
            <w:shd w:val="clear" w:color="auto" w:fill="auto"/>
          </w:tcPr>
          <w:p w14:paraId="72CB3BE3" w14:textId="77777777" w:rsidR="00D47879" w:rsidRPr="000B32DF" w:rsidRDefault="00D47879">
            <w:pPr>
              <w:pStyle w:val="NoSpacing"/>
              <w:suppressAutoHyphens/>
              <w:jc w:val="both"/>
              <w:rPr>
                <w:rFonts w:ascii="Times New Roman" w:hAnsi="Times New Roman"/>
                <w:sz w:val="24"/>
                <w:szCs w:val="24"/>
                <w:lang w:val="en-GB"/>
              </w:rPr>
              <w:pPrChange w:id="3997" w:author="pc_m" w:date="2023-12-03T01:37:00Z">
                <w:pPr>
                  <w:pStyle w:val="NoSpacing"/>
                  <w:jc w:val="both"/>
                </w:pPr>
              </w:pPrChange>
            </w:pPr>
            <w:r w:rsidRPr="000B32DF">
              <w:rPr>
                <w:rFonts w:ascii="Times New Roman" w:hAnsi="Times New Roman"/>
                <w:sz w:val="24"/>
                <w:szCs w:val="24"/>
                <w:lang w:val="en-GB"/>
              </w:rPr>
              <w:t>14 April 1779</w:t>
            </w:r>
          </w:p>
        </w:tc>
        <w:tc>
          <w:tcPr>
            <w:tcW w:w="2140" w:type="dxa"/>
            <w:shd w:val="clear" w:color="auto" w:fill="auto"/>
          </w:tcPr>
          <w:p w14:paraId="79C56042" w14:textId="77777777" w:rsidR="00D47879" w:rsidRPr="000B32DF" w:rsidRDefault="00D47879">
            <w:pPr>
              <w:pStyle w:val="NoSpacing"/>
              <w:suppressAutoHyphens/>
              <w:jc w:val="both"/>
              <w:rPr>
                <w:rFonts w:ascii="Times New Roman" w:hAnsi="Times New Roman"/>
                <w:i/>
                <w:sz w:val="24"/>
                <w:szCs w:val="24"/>
                <w:lang w:val="en-GB"/>
              </w:rPr>
              <w:pPrChange w:id="3998" w:author="pc_m" w:date="2023-12-03T01:37:00Z">
                <w:pPr>
                  <w:pStyle w:val="NoSpacing"/>
                  <w:jc w:val="both"/>
                </w:pPr>
              </w:pPrChange>
            </w:pPr>
            <w:r w:rsidRPr="000B32DF">
              <w:rPr>
                <w:rFonts w:ascii="Times New Roman" w:hAnsi="Times New Roman"/>
                <w:i/>
                <w:sz w:val="24"/>
                <w:szCs w:val="24"/>
                <w:lang w:val="en-GB"/>
              </w:rPr>
              <w:t>Dama Heta</w:t>
            </w:r>
          </w:p>
          <w:p w14:paraId="240ABA4A" w14:textId="77777777" w:rsidR="00D47879" w:rsidRPr="000B32DF" w:rsidRDefault="00D47879">
            <w:pPr>
              <w:pStyle w:val="NoSpacing"/>
              <w:suppressAutoHyphens/>
              <w:jc w:val="both"/>
              <w:rPr>
                <w:rFonts w:ascii="Times New Roman" w:hAnsi="Times New Roman"/>
                <w:sz w:val="24"/>
                <w:szCs w:val="24"/>
                <w:lang w:val="en-GB"/>
              </w:rPr>
              <w:pPrChange w:id="3999" w:author="pc_m" w:date="2023-12-03T01:37:00Z">
                <w:pPr>
                  <w:pStyle w:val="NoSpacing"/>
                  <w:jc w:val="both"/>
                </w:pPr>
              </w:pPrChange>
            </w:pPr>
            <w:r w:rsidRPr="000B32DF">
              <w:rPr>
                <w:rFonts w:ascii="Times New Roman" w:hAnsi="Times New Roman"/>
                <w:sz w:val="24"/>
                <w:szCs w:val="24"/>
                <w:lang w:val="en-GB"/>
              </w:rPr>
              <w:t>Dutch hulk</w:t>
            </w:r>
          </w:p>
        </w:tc>
        <w:tc>
          <w:tcPr>
            <w:tcW w:w="1484" w:type="dxa"/>
            <w:shd w:val="clear" w:color="auto" w:fill="auto"/>
          </w:tcPr>
          <w:p w14:paraId="4A997B87" w14:textId="77777777" w:rsidR="00D47879" w:rsidRPr="000B32DF" w:rsidRDefault="00D47879">
            <w:pPr>
              <w:pStyle w:val="NoSpacing"/>
              <w:suppressAutoHyphens/>
              <w:jc w:val="both"/>
              <w:rPr>
                <w:rFonts w:ascii="Times New Roman" w:hAnsi="Times New Roman"/>
                <w:sz w:val="24"/>
                <w:szCs w:val="24"/>
                <w:lang w:val="en-GB"/>
              </w:rPr>
              <w:pPrChange w:id="4000" w:author="pc_m" w:date="2023-12-03T01:37:00Z">
                <w:pPr>
                  <w:pStyle w:val="NoSpacing"/>
                  <w:jc w:val="both"/>
                </w:pPr>
              </w:pPrChange>
            </w:pPr>
            <w:r w:rsidRPr="000B32DF">
              <w:rPr>
                <w:rFonts w:ascii="Times New Roman" w:hAnsi="Times New Roman"/>
                <w:sz w:val="24"/>
                <w:szCs w:val="24"/>
                <w:lang w:val="en-GB"/>
              </w:rPr>
              <w:t>Hene Jansz</w:t>
            </w:r>
          </w:p>
        </w:tc>
        <w:tc>
          <w:tcPr>
            <w:tcW w:w="1456" w:type="dxa"/>
            <w:shd w:val="clear" w:color="auto" w:fill="auto"/>
          </w:tcPr>
          <w:p w14:paraId="7D24D14A" w14:textId="77777777" w:rsidR="00D47879" w:rsidRPr="000B32DF" w:rsidRDefault="00D47879">
            <w:pPr>
              <w:pStyle w:val="NoSpacing"/>
              <w:suppressAutoHyphens/>
              <w:jc w:val="both"/>
              <w:rPr>
                <w:rFonts w:ascii="Times New Roman" w:hAnsi="Times New Roman"/>
                <w:sz w:val="24"/>
                <w:szCs w:val="24"/>
                <w:lang w:val="en-GB"/>
              </w:rPr>
              <w:pPrChange w:id="4001"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087E0FA1" w14:textId="77777777" w:rsidR="00D47879" w:rsidRPr="000B32DF" w:rsidRDefault="00D47879">
            <w:pPr>
              <w:pStyle w:val="NoSpacing"/>
              <w:suppressAutoHyphens/>
              <w:jc w:val="both"/>
              <w:rPr>
                <w:rFonts w:ascii="Times New Roman" w:hAnsi="Times New Roman"/>
                <w:sz w:val="24"/>
                <w:szCs w:val="24"/>
                <w:lang w:val="en-GB"/>
              </w:rPr>
              <w:pPrChange w:id="4002"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672A3DD2" w14:textId="77777777" w:rsidR="00D47879" w:rsidRPr="000B32DF" w:rsidRDefault="00D47879">
            <w:pPr>
              <w:pStyle w:val="NoSpacing"/>
              <w:suppressAutoHyphens/>
              <w:jc w:val="both"/>
              <w:rPr>
                <w:rFonts w:ascii="Times New Roman" w:hAnsi="Times New Roman"/>
                <w:sz w:val="24"/>
                <w:szCs w:val="24"/>
                <w:lang w:val="en-GB"/>
              </w:rPr>
              <w:pPrChange w:id="4003" w:author="pc_m" w:date="2023-12-03T01:37:00Z">
                <w:pPr>
                  <w:pStyle w:val="NoSpacing"/>
                  <w:jc w:val="both"/>
                </w:pPr>
              </w:pPrChange>
            </w:pPr>
            <w:r w:rsidRPr="000B32DF">
              <w:rPr>
                <w:rFonts w:ascii="Times New Roman" w:hAnsi="Times New Roman"/>
                <w:sz w:val="24"/>
                <w:szCs w:val="24"/>
                <w:lang w:val="en-GB"/>
              </w:rPr>
              <w:t xml:space="preserve">1,790 boards and 42 </w:t>
            </w:r>
            <w:r w:rsidRPr="000B32DF">
              <w:rPr>
                <w:rFonts w:ascii="Times New Roman" w:hAnsi="Times New Roman"/>
                <w:i/>
                <w:sz w:val="24"/>
                <w:szCs w:val="24"/>
                <w:lang w:val="en-GB"/>
              </w:rPr>
              <w:t>tozas</w:t>
            </w:r>
          </w:p>
        </w:tc>
      </w:tr>
      <w:tr w:rsidR="00D47879" w:rsidRPr="000B32DF" w14:paraId="741B4A6D" w14:textId="77777777" w:rsidTr="00E1127F">
        <w:tc>
          <w:tcPr>
            <w:tcW w:w="1257" w:type="dxa"/>
            <w:shd w:val="clear" w:color="auto" w:fill="auto"/>
          </w:tcPr>
          <w:p w14:paraId="44252926" w14:textId="77777777" w:rsidR="00D47879" w:rsidRPr="000B32DF" w:rsidRDefault="00D47879">
            <w:pPr>
              <w:pStyle w:val="NoSpacing"/>
              <w:suppressAutoHyphens/>
              <w:jc w:val="both"/>
              <w:rPr>
                <w:rFonts w:ascii="Times New Roman" w:hAnsi="Times New Roman"/>
                <w:sz w:val="24"/>
                <w:szCs w:val="24"/>
                <w:lang w:val="en-GB"/>
              </w:rPr>
              <w:pPrChange w:id="4004" w:author="pc_m" w:date="2023-12-03T01:37:00Z">
                <w:pPr>
                  <w:pStyle w:val="NoSpacing"/>
                  <w:jc w:val="both"/>
                </w:pPr>
              </w:pPrChange>
            </w:pPr>
            <w:r w:rsidRPr="000B32DF">
              <w:rPr>
                <w:rFonts w:ascii="Times New Roman" w:hAnsi="Times New Roman"/>
                <w:sz w:val="24"/>
                <w:szCs w:val="24"/>
                <w:lang w:val="en-GB"/>
              </w:rPr>
              <w:t>14 May 1779</w:t>
            </w:r>
          </w:p>
        </w:tc>
        <w:tc>
          <w:tcPr>
            <w:tcW w:w="2140" w:type="dxa"/>
            <w:shd w:val="clear" w:color="auto" w:fill="auto"/>
          </w:tcPr>
          <w:p w14:paraId="60A85DAF" w14:textId="77777777" w:rsidR="00D47879" w:rsidRPr="000B32DF" w:rsidRDefault="00D47879">
            <w:pPr>
              <w:pStyle w:val="NoSpacing"/>
              <w:suppressAutoHyphens/>
              <w:jc w:val="both"/>
              <w:rPr>
                <w:rFonts w:ascii="Times New Roman" w:hAnsi="Times New Roman"/>
                <w:sz w:val="24"/>
                <w:szCs w:val="24"/>
                <w:lang w:val="en-GB"/>
              </w:rPr>
              <w:pPrChange w:id="4005" w:author="pc_m" w:date="2023-12-03T01:37:00Z">
                <w:pPr>
                  <w:pStyle w:val="NoSpacing"/>
                  <w:jc w:val="both"/>
                </w:pPr>
              </w:pPrChange>
            </w:pPr>
            <w:r w:rsidRPr="000B32DF">
              <w:rPr>
                <w:rFonts w:ascii="Times New Roman" w:hAnsi="Times New Roman"/>
                <w:i/>
                <w:sz w:val="24"/>
                <w:szCs w:val="24"/>
                <w:lang w:val="en-GB"/>
              </w:rPr>
              <w:t>Señora Deliana</w:t>
            </w:r>
            <w:r w:rsidRPr="000B32DF">
              <w:rPr>
                <w:rFonts w:ascii="Times New Roman" w:hAnsi="Times New Roman"/>
                <w:sz w:val="24"/>
                <w:szCs w:val="24"/>
                <w:lang w:val="en-GB"/>
              </w:rPr>
              <w:t xml:space="preserve"> Dutch ketch</w:t>
            </w:r>
          </w:p>
        </w:tc>
        <w:tc>
          <w:tcPr>
            <w:tcW w:w="1484" w:type="dxa"/>
            <w:shd w:val="clear" w:color="auto" w:fill="auto"/>
          </w:tcPr>
          <w:p w14:paraId="361EFC55" w14:textId="77777777" w:rsidR="00D47879" w:rsidRPr="000B32DF" w:rsidRDefault="00D47879">
            <w:pPr>
              <w:pStyle w:val="NoSpacing"/>
              <w:suppressAutoHyphens/>
              <w:jc w:val="both"/>
              <w:rPr>
                <w:rFonts w:ascii="Times New Roman" w:hAnsi="Times New Roman"/>
                <w:sz w:val="24"/>
                <w:szCs w:val="24"/>
                <w:lang w:val="en-GB"/>
              </w:rPr>
              <w:pPrChange w:id="4006" w:author="pc_m" w:date="2023-12-03T01:37:00Z">
                <w:pPr>
                  <w:pStyle w:val="NoSpacing"/>
                  <w:jc w:val="both"/>
                </w:pPr>
              </w:pPrChange>
            </w:pPr>
            <w:r w:rsidRPr="000B32DF">
              <w:rPr>
                <w:rFonts w:ascii="Times New Roman" w:hAnsi="Times New Roman"/>
                <w:sz w:val="24"/>
                <w:szCs w:val="24"/>
                <w:lang w:val="en-GB"/>
              </w:rPr>
              <w:t>Jechle Spiur</w:t>
            </w:r>
          </w:p>
        </w:tc>
        <w:tc>
          <w:tcPr>
            <w:tcW w:w="1456" w:type="dxa"/>
            <w:shd w:val="clear" w:color="auto" w:fill="auto"/>
          </w:tcPr>
          <w:p w14:paraId="5DC32916" w14:textId="77777777" w:rsidR="00D47879" w:rsidRPr="000B32DF" w:rsidRDefault="00D47879">
            <w:pPr>
              <w:pStyle w:val="NoSpacing"/>
              <w:suppressAutoHyphens/>
              <w:jc w:val="both"/>
              <w:rPr>
                <w:rFonts w:ascii="Times New Roman" w:hAnsi="Times New Roman"/>
                <w:sz w:val="24"/>
                <w:szCs w:val="24"/>
                <w:lang w:val="en-GB"/>
              </w:rPr>
              <w:pPrChange w:id="4007" w:author="pc_m" w:date="2023-12-03T01:37:00Z">
                <w:pPr>
                  <w:pStyle w:val="NoSpacing"/>
                  <w:jc w:val="both"/>
                </w:pPr>
              </w:pPrChange>
            </w:pPr>
            <w:r w:rsidRPr="000B32DF">
              <w:rPr>
                <w:rFonts w:ascii="Times New Roman" w:hAnsi="Times New Roman"/>
                <w:sz w:val="24"/>
                <w:szCs w:val="24"/>
                <w:lang w:val="en-GB"/>
              </w:rPr>
              <w:t>Memel</w:t>
            </w:r>
          </w:p>
        </w:tc>
        <w:tc>
          <w:tcPr>
            <w:tcW w:w="1219" w:type="dxa"/>
            <w:shd w:val="clear" w:color="auto" w:fill="auto"/>
          </w:tcPr>
          <w:p w14:paraId="230C1386" w14:textId="77777777" w:rsidR="00D47879" w:rsidRPr="000B32DF" w:rsidRDefault="00D47879">
            <w:pPr>
              <w:pStyle w:val="NoSpacing"/>
              <w:suppressAutoHyphens/>
              <w:jc w:val="both"/>
              <w:rPr>
                <w:rFonts w:ascii="Times New Roman" w:hAnsi="Times New Roman"/>
                <w:sz w:val="24"/>
                <w:szCs w:val="24"/>
                <w:lang w:val="en-GB"/>
              </w:rPr>
              <w:pPrChange w:id="4008" w:author="pc_m" w:date="2023-12-03T01:37:00Z">
                <w:pPr>
                  <w:pStyle w:val="NoSpacing"/>
                  <w:jc w:val="both"/>
                </w:pPr>
              </w:pPrChange>
            </w:pPr>
            <w:r w:rsidRPr="000B32DF">
              <w:rPr>
                <w:rFonts w:ascii="Times New Roman" w:hAnsi="Times New Roman"/>
                <w:sz w:val="24"/>
                <w:szCs w:val="24"/>
                <w:lang w:val="en-GB"/>
              </w:rPr>
              <w:t>La Carraca</w:t>
            </w:r>
          </w:p>
        </w:tc>
        <w:tc>
          <w:tcPr>
            <w:tcW w:w="1506" w:type="dxa"/>
            <w:shd w:val="clear" w:color="auto" w:fill="auto"/>
          </w:tcPr>
          <w:p w14:paraId="2155D00D" w14:textId="77777777" w:rsidR="00D47879" w:rsidRPr="000B32DF" w:rsidRDefault="00D47879">
            <w:pPr>
              <w:pStyle w:val="NoSpacing"/>
              <w:suppressAutoHyphens/>
              <w:jc w:val="both"/>
              <w:rPr>
                <w:rFonts w:ascii="Times New Roman" w:hAnsi="Times New Roman"/>
                <w:sz w:val="24"/>
                <w:szCs w:val="24"/>
                <w:lang w:val="en-GB"/>
              </w:rPr>
              <w:pPrChange w:id="4009" w:author="pc_m" w:date="2023-12-03T01:37:00Z">
                <w:pPr>
                  <w:pStyle w:val="NoSpacing"/>
                  <w:jc w:val="both"/>
                </w:pPr>
              </w:pPrChange>
            </w:pPr>
            <w:r w:rsidRPr="000B32DF">
              <w:rPr>
                <w:rFonts w:ascii="Times New Roman" w:hAnsi="Times New Roman"/>
                <w:sz w:val="24"/>
                <w:szCs w:val="24"/>
                <w:lang w:val="en-GB"/>
              </w:rPr>
              <w:t>2,664 boards</w:t>
            </w:r>
          </w:p>
        </w:tc>
      </w:tr>
      <w:tr w:rsidR="00D47879" w:rsidRPr="000B32DF" w14:paraId="230AB836" w14:textId="77777777" w:rsidTr="00E1127F">
        <w:tc>
          <w:tcPr>
            <w:tcW w:w="1257" w:type="dxa"/>
            <w:shd w:val="clear" w:color="auto" w:fill="auto"/>
          </w:tcPr>
          <w:p w14:paraId="56033148" w14:textId="77777777" w:rsidR="00D47879" w:rsidRPr="000B32DF" w:rsidRDefault="00D47879">
            <w:pPr>
              <w:pStyle w:val="NoSpacing"/>
              <w:suppressAutoHyphens/>
              <w:jc w:val="both"/>
              <w:rPr>
                <w:rFonts w:ascii="Times New Roman" w:hAnsi="Times New Roman"/>
                <w:sz w:val="24"/>
                <w:szCs w:val="24"/>
                <w:lang w:val="en-GB"/>
              </w:rPr>
              <w:pPrChange w:id="4010" w:author="pc_m" w:date="2023-12-03T01:37:00Z">
                <w:pPr>
                  <w:pStyle w:val="NoSpacing"/>
                  <w:jc w:val="both"/>
                </w:pPr>
              </w:pPrChange>
            </w:pPr>
            <w:r w:rsidRPr="000B32DF">
              <w:rPr>
                <w:rFonts w:ascii="Times New Roman" w:hAnsi="Times New Roman"/>
                <w:sz w:val="24"/>
                <w:szCs w:val="24"/>
                <w:lang w:val="en-GB"/>
              </w:rPr>
              <w:t>15 May 1779</w:t>
            </w:r>
          </w:p>
        </w:tc>
        <w:tc>
          <w:tcPr>
            <w:tcW w:w="2140" w:type="dxa"/>
            <w:shd w:val="clear" w:color="auto" w:fill="auto"/>
          </w:tcPr>
          <w:p w14:paraId="53867065" w14:textId="77777777" w:rsidR="00D47879" w:rsidRPr="000B32DF" w:rsidRDefault="00D47879">
            <w:pPr>
              <w:pStyle w:val="NoSpacing"/>
              <w:suppressAutoHyphens/>
              <w:jc w:val="both"/>
              <w:rPr>
                <w:rFonts w:ascii="Times New Roman" w:hAnsi="Times New Roman"/>
                <w:i/>
                <w:sz w:val="24"/>
                <w:szCs w:val="24"/>
                <w:lang w:val="en-GB"/>
                <w:rPrChange w:id="4011" w:author="pc_m" w:date="2023-12-03T01:37:00Z">
                  <w:rPr>
                    <w:rFonts w:ascii="Times New Roman" w:hAnsi="Times New Roman"/>
                    <w:i/>
                    <w:sz w:val="24"/>
                    <w:szCs w:val="24"/>
                    <w:lang w:val="es-ES"/>
                  </w:rPr>
                </w:rPrChange>
              </w:rPr>
              <w:pPrChange w:id="4012" w:author="pc_m" w:date="2023-12-03T01:37:00Z">
                <w:pPr>
                  <w:pStyle w:val="NoSpacing"/>
                  <w:jc w:val="both"/>
                </w:pPr>
              </w:pPrChange>
            </w:pPr>
            <w:r w:rsidRPr="000B32DF">
              <w:rPr>
                <w:rFonts w:ascii="Times New Roman" w:hAnsi="Times New Roman"/>
                <w:i/>
                <w:sz w:val="24"/>
                <w:szCs w:val="24"/>
                <w:lang w:val="en-GB"/>
                <w:rPrChange w:id="4013" w:author="pc_m" w:date="2023-12-03T01:37:00Z">
                  <w:rPr>
                    <w:rFonts w:ascii="Times New Roman" w:hAnsi="Times New Roman"/>
                    <w:i/>
                    <w:sz w:val="24"/>
                    <w:szCs w:val="24"/>
                    <w:lang w:val="es-ES"/>
                  </w:rPr>
                </w:rPrChange>
              </w:rPr>
              <w:t>Estrella de la Mañana</w:t>
            </w:r>
          </w:p>
          <w:p w14:paraId="6792B957" w14:textId="77777777" w:rsidR="00D47879" w:rsidRPr="000B32DF" w:rsidRDefault="00D47879">
            <w:pPr>
              <w:pStyle w:val="NoSpacing"/>
              <w:suppressAutoHyphens/>
              <w:jc w:val="both"/>
              <w:rPr>
                <w:rFonts w:ascii="Times New Roman" w:hAnsi="Times New Roman"/>
                <w:sz w:val="24"/>
                <w:szCs w:val="24"/>
                <w:lang w:val="en-GB"/>
                <w:rPrChange w:id="4014" w:author="pc_m" w:date="2023-12-03T01:37:00Z">
                  <w:rPr>
                    <w:rFonts w:ascii="Times New Roman" w:hAnsi="Times New Roman"/>
                    <w:sz w:val="24"/>
                    <w:szCs w:val="24"/>
                    <w:lang w:val="es-ES"/>
                  </w:rPr>
                </w:rPrChange>
              </w:rPr>
              <w:pPrChange w:id="4015" w:author="pc_m" w:date="2023-12-03T01:37:00Z">
                <w:pPr>
                  <w:pStyle w:val="NoSpacing"/>
                  <w:jc w:val="both"/>
                </w:pPr>
              </w:pPrChange>
            </w:pPr>
            <w:r w:rsidRPr="000B32DF">
              <w:rPr>
                <w:rFonts w:ascii="Times New Roman" w:hAnsi="Times New Roman"/>
                <w:sz w:val="24"/>
                <w:szCs w:val="24"/>
                <w:lang w:val="en-GB"/>
                <w:rPrChange w:id="4016" w:author="pc_m" w:date="2023-12-03T01:37:00Z">
                  <w:rPr>
                    <w:rFonts w:ascii="Times New Roman" w:hAnsi="Times New Roman"/>
                    <w:sz w:val="24"/>
                    <w:szCs w:val="24"/>
                    <w:lang w:val="es-ES"/>
                  </w:rPr>
                </w:rPrChange>
              </w:rPr>
              <w:t>hulk</w:t>
            </w:r>
          </w:p>
        </w:tc>
        <w:tc>
          <w:tcPr>
            <w:tcW w:w="1484" w:type="dxa"/>
            <w:shd w:val="clear" w:color="auto" w:fill="auto"/>
          </w:tcPr>
          <w:p w14:paraId="02DD38F8" w14:textId="77777777" w:rsidR="00D47879" w:rsidRPr="000B32DF" w:rsidRDefault="00D47879">
            <w:pPr>
              <w:pStyle w:val="NoSpacing"/>
              <w:suppressAutoHyphens/>
              <w:jc w:val="both"/>
              <w:rPr>
                <w:rFonts w:ascii="Times New Roman" w:hAnsi="Times New Roman"/>
                <w:sz w:val="24"/>
                <w:szCs w:val="24"/>
                <w:lang w:val="en-GB"/>
              </w:rPr>
              <w:pPrChange w:id="4017" w:author="pc_m" w:date="2023-12-03T01:37:00Z">
                <w:pPr>
                  <w:pStyle w:val="NoSpacing"/>
                  <w:jc w:val="both"/>
                </w:pPr>
              </w:pPrChange>
            </w:pPr>
            <w:r w:rsidRPr="000B32DF">
              <w:rPr>
                <w:rFonts w:ascii="Times New Roman" w:hAnsi="Times New Roman"/>
                <w:sz w:val="24"/>
                <w:szCs w:val="24"/>
                <w:lang w:val="en-GB"/>
              </w:rPr>
              <w:t>Frederico Kinder</w:t>
            </w:r>
          </w:p>
        </w:tc>
        <w:tc>
          <w:tcPr>
            <w:tcW w:w="1456" w:type="dxa"/>
            <w:shd w:val="clear" w:color="auto" w:fill="auto"/>
          </w:tcPr>
          <w:p w14:paraId="7BDF26F5" w14:textId="77777777" w:rsidR="00D47879" w:rsidRPr="000B32DF" w:rsidRDefault="00D47879">
            <w:pPr>
              <w:pStyle w:val="NoSpacing"/>
              <w:suppressAutoHyphens/>
              <w:jc w:val="both"/>
              <w:rPr>
                <w:rFonts w:ascii="Times New Roman" w:hAnsi="Times New Roman"/>
                <w:sz w:val="24"/>
                <w:szCs w:val="24"/>
                <w:lang w:val="en-GB"/>
              </w:rPr>
              <w:pPrChange w:id="4018"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3AE66CEF" w14:textId="77777777" w:rsidR="00D47879" w:rsidRPr="000B32DF" w:rsidRDefault="00D47879">
            <w:pPr>
              <w:pStyle w:val="NoSpacing"/>
              <w:suppressAutoHyphens/>
              <w:jc w:val="both"/>
              <w:rPr>
                <w:rFonts w:ascii="Times New Roman" w:hAnsi="Times New Roman"/>
                <w:sz w:val="24"/>
                <w:szCs w:val="24"/>
                <w:lang w:val="en-GB"/>
              </w:rPr>
              <w:pPrChange w:id="4019"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34EDD4D5" w14:textId="77777777" w:rsidR="00D47879" w:rsidRPr="000B32DF" w:rsidRDefault="00D47879">
            <w:pPr>
              <w:pStyle w:val="NoSpacing"/>
              <w:suppressAutoHyphens/>
              <w:jc w:val="both"/>
              <w:rPr>
                <w:rFonts w:ascii="Times New Roman" w:hAnsi="Times New Roman"/>
                <w:sz w:val="24"/>
                <w:szCs w:val="24"/>
                <w:lang w:val="en-GB"/>
              </w:rPr>
              <w:pPrChange w:id="4020" w:author="pc_m" w:date="2023-12-03T01:37:00Z">
                <w:pPr>
                  <w:pStyle w:val="NoSpacing"/>
                  <w:jc w:val="both"/>
                </w:pPr>
              </w:pPrChange>
            </w:pPr>
            <w:r w:rsidRPr="000B32DF">
              <w:rPr>
                <w:rFonts w:ascii="Times New Roman" w:hAnsi="Times New Roman"/>
                <w:sz w:val="24"/>
                <w:szCs w:val="24"/>
                <w:lang w:val="en-GB"/>
              </w:rPr>
              <w:t xml:space="preserve">3,749 boards and 38 </w:t>
            </w:r>
            <w:r w:rsidRPr="000B32DF">
              <w:rPr>
                <w:rFonts w:ascii="Times New Roman" w:hAnsi="Times New Roman"/>
                <w:i/>
                <w:sz w:val="24"/>
                <w:szCs w:val="24"/>
                <w:lang w:val="en-GB"/>
              </w:rPr>
              <w:t>tozas</w:t>
            </w:r>
          </w:p>
        </w:tc>
      </w:tr>
      <w:tr w:rsidR="00D47879" w:rsidRPr="000B32DF" w14:paraId="4B17F2C1" w14:textId="77777777" w:rsidTr="00E1127F">
        <w:tc>
          <w:tcPr>
            <w:tcW w:w="1257" w:type="dxa"/>
            <w:shd w:val="clear" w:color="auto" w:fill="auto"/>
          </w:tcPr>
          <w:p w14:paraId="6D49B85F" w14:textId="77777777" w:rsidR="00D47879" w:rsidRPr="000B32DF" w:rsidRDefault="00D47879">
            <w:pPr>
              <w:pStyle w:val="NoSpacing"/>
              <w:suppressAutoHyphens/>
              <w:jc w:val="both"/>
              <w:rPr>
                <w:rFonts w:ascii="Times New Roman" w:hAnsi="Times New Roman"/>
                <w:sz w:val="24"/>
                <w:szCs w:val="24"/>
                <w:lang w:val="en-GB"/>
              </w:rPr>
              <w:pPrChange w:id="4021" w:author="pc_m" w:date="2023-12-03T01:37:00Z">
                <w:pPr>
                  <w:pStyle w:val="NoSpacing"/>
                  <w:jc w:val="both"/>
                </w:pPr>
              </w:pPrChange>
            </w:pPr>
            <w:r w:rsidRPr="000B32DF">
              <w:rPr>
                <w:rFonts w:ascii="Times New Roman" w:hAnsi="Times New Roman"/>
                <w:sz w:val="24"/>
                <w:szCs w:val="24"/>
                <w:lang w:val="en-GB"/>
              </w:rPr>
              <w:t>29 May 1779</w:t>
            </w:r>
          </w:p>
        </w:tc>
        <w:tc>
          <w:tcPr>
            <w:tcW w:w="2140" w:type="dxa"/>
            <w:shd w:val="clear" w:color="auto" w:fill="auto"/>
          </w:tcPr>
          <w:p w14:paraId="4032FCAA" w14:textId="77777777" w:rsidR="00D47879" w:rsidRPr="000B32DF" w:rsidRDefault="00D47879">
            <w:pPr>
              <w:pStyle w:val="NoSpacing"/>
              <w:suppressAutoHyphens/>
              <w:jc w:val="both"/>
              <w:rPr>
                <w:rFonts w:ascii="Times New Roman" w:hAnsi="Times New Roman"/>
                <w:i/>
                <w:sz w:val="24"/>
                <w:szCs w:val="24"/>
                <w:lang w:val="en-GB"/>
              </w:rPr>
              <w:pPrChange w:id="4022" w:author="pc_m" w:date="2023-12-03T01:37:00Z">
                <w:pPr>
                  <w:pStyle w:val="NoSpacing"/>
                  <w:jc w:val="both"/>
                </w:pPr>
              </w:pPrChange>
            </w:pPr>
            <w:r w:rsidRPr="000B32DF">
              <w:rPr>
                <w:rFonts w:ascii="Times New Roman" w:hAnsi="Times New Roman"/>
                <w:i/>
                <w:sz w:val="24"/>
                <w:szCs w:val="24"/>
                <w:lang w:val="en-GB"/>
              </w:rPr>
              <w:t>Vigilancia</w:t>
            </w:r>
          </w:p>
          <w:p w14:paraId="7F13CBD0" w14:textId="77777777" w:rsidR="00D47879" w:rsidRPr="000B32DF" w:rsidRDefault="00D47879">
            <w:pPr>
              <w:pStyle w:val="NoSpacing"/>
              <w:suppressAutoHyphens/>
              <w:jc w:val="both"/>
              <w:rPr>
                <w:rFonts w:ascii="Times New Roman" w:hAnsi="Times New Roman"/>
                <w:sz w:val="24"/>
                <w:szCs w:val="24"/>
                <w:lang w:val="en-GB"/>
              </w:rPr>
              <w:pPrChange w:id="4023" w:author="pc_m" w:date="2023-12-03T01:37:00Z">
                <w:pPr>
                  <w:pStyle w:val="NoSpacing"/>
                  <w:jc w:val="both"/>
                </w:pPr>
              </w:pPrChange>
            </w:pPr>
            <w:r w:rsidRPr="000B32DF">
              <w:rPr>
                <w:rFonts w:ascii="Times New Roman" w:hAnsi="Times New Roman"/>
                <w:sz w:val="24"/>
                <w:szCs w:val="24"/>
                <w:lang w:val="en-GB"/>
              </w:rPr>
              <w:t>hulk</w:t>
            </w:r>
          </w:p>
        </w:tc>
        <w:tc>
          <w:tcPr>
            <w:tcW w:w="1484" w:type="dxa"/>
            <w:shd w:val="clear" w:color="auto" w:fill="auto"/>
          </w:tcPr>
          <w:p w14:paraId="357EE466" w14:textId="77777777" w:rsidR="00D47879" w:rsidRPr="000B32DF" w:rsidRDefault="00D47879">
            <w:pPr>
              <w:pStyle w:val="NoSpacing"/>
              <w:suppressAutoHyphens/>
              <w:jc w:val="both"/>
              <w:rPr>
                <w:rFonts w:ascii="Times New Roman" w:hAnsi="Times New Roman"/>
                <w:sz w:val="24"/>
                <w:szCs w:val="24"/>
                <w:lang w:val="en-GB"/>
              </w:rPr>
              <w:pPrChange w:id="4024" w:author="pc_m" w:date="2023-12-03T01:37:00Z">
                <w:pPr>
                  <w:pStyle w:val="NoSpacing"/>
                  <w:jc w:val="both"/>
                </w:pPr>
              </w:pPrChange>
            </w:pPr>
            <w:r w:rsidRPr="000B32DF">
              <w:rPr>
                <w:rFonts w:ascii="Times New Roman" w:hAnsi="Times New Roman"/>
                <w:sz w:val="24"/>
                <w:szCs w:val="24"/>
                <w:lang w:val="en-GB"/>
              </w:rPr>
              <w:t>Jiede Christians</w:t>
            </w:r>
          </w:p>
        </w:tc>
        <w:tc>
          <w:tcPr>
            <w:tcW w:w="1456" w:type="dxa"/>
            <w:shd w:val="clear" w:color="auto" w:fill="auto"/>
          </w:tcPr>
          <w:p w14:paraId="600CDE04" w14:textId="77777777" w:rsidR="00D47879" w:rsidRPr="000B32DF" w:rsidRDefault="00D47879">
            <w:pPr>
              <w:pStyle w:val="NoSpacing"/>
              <w:suppressAutoHyphens/>
              <w:jc w:val="both"/>
              <w:rPr>
                <w:rFonts w:ascii="Times New Roman" w:hAnsi="Times New Roman"/>
                <w:sz w:val="24"/>
                <w:szCs w:val="24"/>
                <w:lang w:val="en-GB"/>
              </w:rPr>
              <w:pPrChange w:id="4025"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68AE2BCC" w14:textId="77777777" w:rsidR="00D47879" w:rsidRPr="000B32DF" w:rsidRDefault="00D47879">
            <w:pPr>
              <w:pStyle w:val="NoSpacing"/>
              <w:suppressAutoHyphens/>
              <w:jc w:val="both"/>
              <w:rPr>
                <w:rFonts w:ascii="Times New Roman" w:hAnsi="Times New Roman"/>
                <w:sz w:val="24"/>
                <w:szCs w:val="24"/>
                <w:lang w:val="en-GB"/>
              </w:rPr>
              <w:pPrChange w:id="4026"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7CD323F9" w14:textId="77777777" w:rsidR="00D47879" w:rsidRPr="000B32DF" w:rsidRDefault="00D47879">
            <w:pPr>
              <w:pStyle w:val="NoSpacing"/>
              <w:suppressAutoHyphens/>
              <w:jc w:val="both"/>
              <w:rPr>
                <w:rFonts w:ascii="Times New Roman" w:hAnsi="Times New Roman"/>
                <w:sz w:val="24"/>
                <w:szCs w:val="24"/>
                <w:lang w:val="en-GB"/>
              </w:rPr>
              <w:pPrChange w:id="4027" w:author="pc_m" w:date="2023-12-03T01:37:00Z">
                <w:pPr>
                  <w:pStyle w:val="NoSpacing"/>
                  <w:jc w:val="both"/>
                </w:pPr>
              </w:pPrChange>
            </w:pPr>
            <w:r w:rsidRPr="000B32DF">
              <w:rPr>
                <w:rFonts w:ascii="Times New Roman" w:hAnsi="Times New Roman"/>
                <w:sz w:val="24"/>
                <w:szCs w:val="24"/>
                <w:lang w:val="en-GB"/>
              </w:rPr>
              <w:t xml:space="preserve">2,986 boards and 66 </w:t>
            </w:r>
            <w:r w:rsidRPr="000B32DF">
              <w:rPr>
                <w:rFonts w:ascii="Times New Roman" w:hAnsi="Times New Roman"/>
                <w:i/>
                <w:sz w:val="24"/>
                <w:szCs w:val="24"/>
                <w:lang w:val="en-GB"/>
              </w:rPr>
              <w:t>tozas</w:t>
            </w:r>
          </w:p>
        </w:tc>
      </w:tr>
      <w:tr w:rsidR="00D47879" w:rsidRPr="000B32DF" w14:paraId="165FBA3A" w14:textId="77777777" w:rsidTr="00E1127F">
        <w:tc>
          <w:tcPr>
            <w:tcW w:w="1257" w:type="dxa"/>
            <w:shd w:val="clear" w:color="auto" w:fill="auto"/>
          </w:tcPr>
          <w:p w14:paraId="70C8B425" w14:textId="77777777" w:rsidR="00D47879" w:rsidRPr="000B32DF" w:rsidRDefault="00D47879">
            <w:pPr>
              <w:pStyle w:val="NoSpacing"/>
              <w:suppressAutoHyphens/>
              <w:jc w:val="both"/>
              <w:rPr>
                <w:rFonts w:ascii="Times New Roman" w:hAnsi="Times New Roman"/>
                <w:sz w:val="24"/>
                <w:szCs w:val="24"/>
                <w:lang w:val="en-GB"/>
              </w:rPr>
              <w:pPrChange w:id="4028" w:author="pc_m" w:date="2023-12-03T01:37:00Z">
                <w:pPr>
                  <w:pStyle w:val="NoSpacing"/>
                  <w:jc w:val="both"/>
                </w:pPr>
              </w:pPrChange>
            </w:pPr>
            <w:r w:rsidRPr="000B32DF">
              <w:rPr>
                <w:rFonts w:ascii="Times New Roman" w:hAnsi="Times New Roman"/>
                <w:sz w:val="24"/>
                <w:szCs w:val="24"/>
                <w:lang w:val="en-GB"/>
              </w:rPr>
              <w:t>9 June 1779</w:t>
            </w:r>
          </w:p>
        </w:tc>
        <w:tc>
          <w:tcPr>
            <w:tcW w:w="2140" w:type="dxa"/>
            <w:shd w:val="clear" w:color="auto" w:fill="auto"/>
          </w:tcPr>
          <w:p w14:paraId="5EB3EE12" w14:textId="77777777" w:rsidR="00D47879" w:rsidRPr="000B32DF" w:rsidRDefault="00D47879">
            <w:pPr>
              <w:pStyle w:val="NoSpacing"/>
              <w:suppressAutoHyphens/>
              <w:jc w:val="both"/>
              <w:rPr>
                <w:rFonts w:ascii="Times New Roman" w:hAnsi="Times New Roman"/>
                <w:i/>
                <w:sz w:val="24"/>
                <w:szCs w:val="24"/>
                <w:lang w:val="en-GB"/>
              </w:rPr>
              <w:pPrChange w:id="4029" w:author="pc_m" w:date="2023-12-03T01:37:00Z">
                <w:pPr>
                  <w:pStyle w:val="NoSpacing"/>
                  <w:jc w:val="both"/>
                </w:pPr>
              </w:pPrChange>
            </w:pPr>
            <w:r w:rsidRPr="000B32DF">
              <w:rPr>
                <w:rFonts w:ascii="Times New Roman" w:hAnsi="Times New Roman"/>
                <w:i/>
                <w:sz w:val="24"/>
                <w:szCs w:val="24"/>
                <w:lang w:val="en-GB"/>
              </w:rPr>
              <w:t>Hendrik</w:t>
            </w:r>
          </w:p>
          <w:p w14:paraId="37C1017B" w14:textId="77777777" w:rsidR="00D47879" w:rsidRPr="000B32DF" w:rsidRDefault="00D47879">
            <w:pPr>
              <w:pStyle w:val="NoSpacing"/>
              <w:suppressAutoHyphens/>
              <w:jc w:val="both"/>
              <w:rPr>
                <w:rFonts w:ascii="Times New Roman" w:hAnsi="Times New Roman"/>
                <w:sz w:val="24"/>
                <w:szCs w:val="24"/>
                <w:lang w:val="en-GB"/>
              </w:rPr>
              <w:pPrChange w:id="4030" w:author="pc_m" w:date="2023-12-03T01:37:00Z">
                <w:pPr>
                  <w:pStyle w:val="NoSpacing"/>
                  <w:jc w:val="both"/>
                </w:pPr>
              </w:pPrChange>
            </w:pPr>
            <w:r w:rsidRPr="000B32DF">
              <w:rPr>
                <w:rFonts w:ascii="Times New Roman" w:hAnsi="Times New Roman"/>
                <w:sz w:val="24"/>
                <w:szCs w:val="24"/>
                <w:lang w:val="en-GB"/>
              </w:rPr>
              <w:t>Dutch hulk</w:t>
            </w:r>
          </w:p>
        </w:tc>
        <w:tc>
          <w:tcPr>
            <w:tcW w:w="1484" w:type="dxa"/>
            <w:shd w:val="clear" w:color="auto" w:fill="auto"/>
          </w:tcPr>
          <w:p w14:paraId="02629677" w14:textId="77777777" w:rsidR="00D47879" w:rsidRPr="000B32DF" w:rsidRDefault="00D47879">
            <w:pPr>
              <w:pStyle w:val="NoSpacing"/>
              <w:suppressAutoHyphens/>
              <w:jc w:val="both"/>
              <w:rPr>
                <w:rFonts w:ascii="Times New Roman" w:hAnsi="Times New Roman"/>
                <w:sz w:val="24"/>
                <w:szCs w:val="24"/>
                <w:lang w:val="en-GB"/>
              </w:rPr>
              <w:pPrChange w:id="4031" w:author="pc_m" w:date="2023-12-03T01:37:00Z">
                <w:pPr>
                  <w:pStyle w:val="NoSpacing"/>
                  <w:jc w:val="both"/>
                </w:pPr>
              </w:pPrChange>
            </w:pPr>
            <w:r w:rsidRPr="000B32DF">
              <w:rPr>
                <w:rFonts w:ascii="Times New Roman" w:hAnsi="Times New Roman"/>
                <w:sz w:val="24"/>
                <w:szCs w:val="24"/>
                <w:lang w:val="en-GB"/>
              </w:rPr>
              <w:t>Jacobo Cornelis</w:t>
            </w:r>
          </w:p>
        </w:tc>
        <w:tc>
          <w:tcPr>
            <w:tcW w:w="1456" w:type="dxa"/>
            <w:shd w:val="clear" w:color="auto" w:fill="auto"/>
          </w:tcPr>
          <w:p w14:paraId="1B331159" w14:textId="77777777" w:rsidR="00D47879" w:rsidRPr="000B32DF" w:rsidRDefault="00D47879">
            <w:pPr>
              <w:pStyle w:val="NoSpacing"/>
              <w:suppressAutoHyphens/>
              <w:jc w:val="both"/>
              <w:rPr>
                <w:rFonts w:ascii="Times New Roman" w:hAnsi="Times New Roman"/>
                <w:sz w:val="24"/>
                <w:szCs w:val="24"/>
                <w:lang w:val="en-GB"/>
              </w:rPr>
              <w:pPrChange w:id="4032"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112D4D11" w14:textId="77777777" w:rsidR="00D47879" w:rsidRPr="000B32DF" w:rsidRDefault="00D47879">
            <w:pPr>
              <w:pStyle w:val="NoSpacing"/>
              <w:suppressAutoHyphens/>
              <w:jc w:val="both"/>
              <w:rPr>
                <w:rFonts w:ascii="Times New Roman" w:hAnsi="Times New Roman"/>
                <w:sz w:val="24"/>
                <w:szCs w:val="24"/>
                <w:lang w:val="en-GB"/>
              </w:rPr>
              <w:pPrChange w:id="4033"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11F24578" w14:textId="77777777" w:rsidR="00D47879" w:rsidRPr="000B32DF" w:rsidRDefault="00D47879">
            <w:pPr>
              <w:pStyle w:val="NoSpacing"/>
              <w:suppressAutoHyphens/>
              <w:jc w:val="both"/>
              <w:rPr>
                <w:rFonts w:ascii="Times New Roman" w:hAnsi="Times New Roman"/>
                <w:sz w:val="24"/>
                <w:szCs w:val="24"/>
                <w:lang w:val="en-GB"/>
              </w:rPr>
              <w:pPrChange w:id="4034" w:author="pc_m" w:date="2023-12-03T01:37:00Z">
                <w:pPr>
                  <w:pStyle w:val="NoSpacing"/>
                  <w:jc w:val="both"/>
                </w:pPr>
              </w:pPrChange>
            </w:pPr>
            <w:r w:rsidRPr="000B32DF">
              <w:rPr>
                <w:rFonts w:ascii="Times New Roman" w:hAnsi="Times New Roman"/>
                <w:sz w:val="24"/>
                <w:szCs w:val="24"/>
                <w:lang w:val="en-GB"/>
              </w:rPr>
              <w:t xml:space="preserve">3,897 boards </w:t>
            </w:r>
          </w:p>
        </w:tc>
      </w:tr>
      <w:tr w:rsidR="00D47879" w:rsidRPr="000B32DF" w14:paraId="1AABFE6C" w14:textId="77777777" w:rsidTr="00E1127F">
        <w:tc>
          <w:tcPr>
            <w:tcW w:w="1257" w:type="dxa"/>
            <w:shd w:val="clear" w:color="auto" w:fill="auto"/>
          </w:tcPr>
          <w:p w14:paraId="71780E4C" w14:textId="77777777" w:rsidR="00D47879" w:rsidRPr="000B32DF" w:rsidRDefault="00D47879">
            <w:pPr>
              <w:pStyle w:val="NoSpacing"/>
              <w:suppressAutoHyphens/>
              <w:jc w:val="both"/>
              <w:rPr>
                <w:rFonts w:ascii="Times New Roman" w:hAnsi="Times New Roman"/>
                <w:sz w:val="24"/>
                <w:szCs w:val="24"/>
                <w:lang w:val="en-GB"/>
              </w:rPr>
              <w:pPrChange w:id="4035" w:author="pc_m" w:date="2023-12-03T01:37:00Z">
                <w:pPr>
                  <w:pStyle w:val="NoSpacing"/>
                  <w:jc w:val="both"/>
                </w:pPr>
              </w:pPrChange>
            </w:pPr>
            <w:r w:rsidRPr="000B32DF">
              <w:rPr>
                <w:rFonts w:ascii="Times New Roman" w:hAnsi="Times New Roman"/>
                <w:sz w:val="24"/>
                <w:szCs w:val="24"/>
                <w:lang w:val="en-GB"/>
              </w:rPr>
              <w:t>9 June 1779</w:t>
            </w:r>
          </w:p>
        </w:tc>
        <w:tc>
          <w:tcPr>
            <w:tcW w:w="2140" w:type="dxa"/>
            <w:shd w:val="clear" w:color="auto" w:fill="auto"/>
          </w:tcPr>
          <w:p w14:paraId="25C96189" w14:textId="77777777" w:rsidR="00D47879" w:rsidRPr="000B32DF" w:rsidRDefault="00D47879">
            <w:pPr>
              <w:pStyle w:val="NoSpacing"/>
              <w:suppressAutoHyphens/>
              <w:jc w:val="both"/>
              <w:rPr>
                <w:rFonts w:ascii="Times New Roman" w:hAnsi="Times New Roman"/>
                <w:i/>
                <w:sz w:val="24"/>
                <w:szCs w:val="24"/>
                <w:lang w:val="en-GB"/>
              </w:rPr>
              <w:pPrChange w:id="4036" w:author="pc_m" w:date="2023-12-03T01:37:00Z">
                <w:pPr>
                  <w:pStyle w:val="NoSpacing"/>
                  <w:jc w:val="both"/>
                </w:pPr>
              </w:pPrChange>
            </w:pPr>
            <w:r w:rsidRPr="000B32DF">
              <w:rPr>
                <w:rFonts w:ascii="Times New Roman" w:hAnsi="Times New Roman"/>
                <w:i/>
                <w:sz w:val="24"/>
                <w:szCs w:val="24"/>
                <w:lang w:val="en-GB"/>
              </w:rPr>
              <w:t>Henrrieta Constancia</w:t>
            </w:r>
          </w:p>
          <w:p w14:paraId="39AF9C36" w14:textId="77777777" w:rsidR="00D47879" w:rsidRPr="000B32DF" w:rsidRDefault="00D47879">
            <w:pPr>
              <w:pStyle w:val="NoSpacing"/>
              <w:suppressAutoHyphens/>
              <w:jc w:val="both"/>
              <w:rPr>
                <w:rFonts w:ascii="Times New Roman" w:hAnsi="Times New Roman"/>
                <w:sz w:val="24"/>
                <w:szCs w:val="24"/>
                <w:lang w:val="en-GB"/>
              </w:rPr>
              <w:pPrChange w:id="4037" w:author="pc_m" w:date="2023-12-03T01:37:00Z">
                <w:pPr>
                  <w:pStyle w:val="NoSpacing"/>
                  <w:jc w:val="both"/>
                </w:pPr>
              </w:pPrChange>
            </w:pPr>
            <w:r w:rsidRPr="000B32DF">
              <w:rPr>
                <w:rFonts w:ascii="Times New Roman" w:hAnsi="Times New Roman"/>
                <w:sz w:val="24"/>
                <w:szCs w:val="24"/>
                <w:lang w:val="en-GB"/>
              </w:rPr>
              <w:t>Dutch hulk</w:t>
            </w:r>
          </w:p>
        </w:tc>
        <w:tc>
          <w:tcPr>
            <w:tcW w:w="1484" w:type="dxa"/>
            <w:shd w:val="clear" w:color="auto" w:fill="auto"/>
          </w:tcPr>
          <w:p w14:paraId="21089C7C" w14:textId="77777777" w:rsidR="00D47879" w:rsidRPr="000B32DF" w:rsidRDefault="00D47879">
            <w:pPr>
              <w:pStyle w:val="NoSpacing"/>
              <w:suppressAutoHyphens/>
              <w:jc w:val="both"/>
              <w:rPr>
                <w:rFonts w:ascii="Times New Roman" w:hAnsi="Times New Roman"/>
                <w:sz w:val="24"/>
                <w:szCs w:val="24"/>
                <w:lang w:val="en-GB"/>
              </w:rPr>
              <w:pPrChange w:id="4038" w:author="pc_m" w:date="2023-12-03T01:37:00Z">
                <w:pPr>
                  <w:pStyle w:val="NoSpacing"/>
                  <w:jc w:val="both"/>
                </w:pPr>
              </w:pPrChange>
            </w:pPr>
            <w:r w:rsidRPr="000B32DF">
              <w:rPr>
                <w:rFonts w:ascii="Times New Roman" w:hAnsi="Times New Roman"/>
                <w:sz w:val="24"/>
                <w:szCs w:val="24"/>
                <w:lang w:val="en-GB"/>
              </w:rPr>
              <w:t>Federico Rosenau</w:t>
            </w:r>
          </w:p>
        </w:tc>
        <w:tc>
          <w:tcPr>
            <w:tcW w:w="1456" w:type="dxa"/>
            <w:shd w:val="clear" w:color="auto" w:fill="auto"/>
          </w:tcPr>
          <w:p w14:paraId="626804DB" w14:textId="77777777" w:rsidR="00D47879" w:rsidRPr="000B32DF" w:rsidRDefault="00D47879">
            <w:pPr>
              <w:pStyle w:val="NoSpacing"/>
              <w:suppressAutoHyphens/>
              <w:jc w:val="both"/>
              <w:rPr>
                <w:rFonts w:ascii="Times New Roman" w:hAnsi="Times New Roman"/>
                <w:sz w:val="24"/>
                <w:szCs w:val="24"/>
                <w:lang w:val="en-GB"/>
              </w:rPr>
              <w:pPrChange w:id="4039"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4B8F2E28" w14:textId="77777777" w:rsidR="00D47879" w:rsidRPr="000B32DF" w:rsidRDefault="00D47879">
            <w:pPr>
              <w:pStyle w:val="NoSpacing"/>
              <w:suppressAutoHyphens/>
              <w:jc w:val="both"/>
              <w:rPr>
                <w:rFonts w:ascii="Times New Roman" w:hAnsi="Times New Roman"/>
                <w:sz w:val="24"/>
                <w:szCs w:val="24"/>
                <w:lang w:val="en-GB"/>
              </w:rPr>
              <w:pPrChange w:id="4040"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4EEAA440" w14:textId="77777777" w:rsidR="00D47879" w:rsidRPr="000B32DF" w:rsidRDefault="00D47879">
            <w:pPr>
              <w:pStyle w:val="NoSpacing"/>
              <w:suppressAutoHyphens/>
              <w:jc w:val="both"/>
              <w:rPr>
                <w:rFonts w:ascii="Times New Roman" w:hAnsi="Times New Roman"/>
                <w:sz w:val="24"/>
                <w:szCs w:val="24"/>
                <w:lang w:val="en-GB"/>
              </w:rPr>
              <w:pPrChange w:id="4041" w:author="pc_m" w:date="2023-12-03T01:37:00Z">
                <w:pPr>
                  <w:pStyle w:val="NoSpacing"/>
                  <w:jc w:val="both"/>
                </w:pPr>
              </w:pPrChange>
            </w:pPr>
            <w:r w:rsidRPr="000B32DF">
              <w:rPr>
                <w:rFonts w:ascii="Times New Roman" w:hAnsi="Times New Roman"/>
                <w:sz w:val="24"/>
                <w:szCs w:val="24"/>
                <w:lang w:val="en-GB"/>
              </w:rPr>
              <w:t xml:space="preserve">3,502 boards and 40 </w:t>
            </w:r>
            <w:r w:rsidRPr="000B32DF">
              <w:rPr>
                <w:rFonts w:ascii="Times New Roman" w:hAnsi="Times New Roman"/>
                <w:i/>
                <w:sz w:val="24"/>
                <w:szCs w:val="24"/>
                <w:lang w:val="en-GB"/>
              </w:rPr>
              <w:t>tozas</w:t>
            </w:r>
          </w:p>
        </w:tc>
      </w:tr>
      <w:tr w:rsidR="00D47879" w:rsidRPr="000B32DF" w14:paraId="6E387BE1" w14:textId="77777777" w:rsidTr="00E1127F">
        <w:tc>
          <w:tcPr>
            <w:tcW w:w="1257" w:type="dxa"/>
            <w:shd w:val="clear" w:color="auto" w:fill="auto"/>
          </w:tcPr>
          <w:p w14:paraId="534C4089" w14:textId="77777777" w:rsidR="00D47879" w:rsidRPr="000B32DF" w:rsidRDefault="00D47879">
            <w:pPr>
              <w:pStyle w:val="NoSpacing"/>
              <w:suppressAutoHyphens/>
              <w:jc w:val="both"/>
              <w:rPr>
                <w:rFonts w:ascii="Times New Roman" w:hAnsi="Times New Roman"/>
                <w:sz w:val="24"/>
                <w:szCs w:val="24"/>
                <w:lang w:val="en-GB"/>
              </w:rPr>
              <w:pPrChange w:id="4042" w:author="pc_m" w:date="2023-12-03T01:37:00Z">
                <w:pPr>
                  <w:pStyle w:val="NoSpacing"/>
                  <w:jc w:val="both"/>
                </w:pPr>
              </w:pPrChange>
            </w:pPr>
            <w:r w:rsidRPr="000B32DF">
              <w:rPr>
                <w:rFonts w:ascii="Times New Roman" w:hAnsi="Times New Roman"/>
                <w:sz w:val="24"/>
                <w:szCs w:val="24"/>
                <w:lang w:val="en-GB"/>
              </w:rPr>
              <w:t>26 June 1779</w:t>
            </w:r>
          </w:p>
        </w:tc>
        <w:tc>
          <w:tcPr>
            <w:tcW w:w="2140" w:type="dxa"/>
            <w:shd w:val="clear" w:color="auto" w:fill="auto"/>
          </w:tcPr>
          <w:p w14:paraId="2F54B6AA" w14:textId="77777777" w:rsidR="00D47879" w:rsidRPr="000B32DF" w:rsidRDefault="00D47879">
            <w:pPr>
              <w:pStyle w:val="NoSpacing"/>
              <w:suppressAutoHyphens/>
              <w:jc w:val="both"/>
              <w:rPr>
                <w:rFonts w:ascii="Times New Roman" w:hAnsi="Times New Roman"/>
                <w:i/>
                <w:sz w:val="24"/>
                <w:szCs w:val="24"/>
                <w:lang w:val="en-GB"/>
              </w:rPr>
              <w:pPrChange w:id="4043" w:author="pc_m" w:date="2023-12-03T01:37:00Z">
                <w:pPr>
                  <w:pStyle w:val="NoSpacing"/>
                  <w:jc w:val="both"/>
                </w:pPr>
              </w:pPrChange>
            </w:pPr>
            <w:r w:rsidRPr="000B32DF">
              <w:rPr>
                <w:rFonts w:ascii="Times New Roman" w:hAnsi="Times New Roman"/>
                <w:i/>
                <w:sz w:val="24"/>
                <w:szCs w:val="24"/>
                <w:lang w:val="en-GB"/>
              </w:rPr>
              <w:t>Navegación</w:t>
            </w:r>
          </w:p>
          <w:p w14:paraId="5FF06B00" w14:textId="77777777" w:rsidR="00D47879" w:rsidRPr="000B32DF" w:rsidRDefault="00D47879">
            <w:pPr>
              <w:pStyle w:val="NoSpacing"/>
              <w:suppressAutoHyphens/>
              <w:jc w:val="both"/>
              <w:rPr>
                <w:rFonts w:ascii="Times New Roman" w:hAnsi="Times New Roman"/>
                <w:sz w:val="24"/>
                <w:szCs w:val="24"/>
                <w:lang w:val="en-GB"/>
              </w:rPr>
              <w:pPrChange w:id="4044" w:author="pc_m" w:date="2023-12-03T01:37:00Z">
                <w:pPr>
                  <w:pStyle w:val="NoSpacing"/>
                  <w:jc w:val="both"/>
                </w:pPr>
              </w:pPrChange>
            </w:pPr>
            <w:r w:rsidRPr="000B32DF">
              <w:rPr>
                <w:rFonts w:ascii="Times New Roman" w:hAnsi="Times New Roman"/>
                <w:sz w:val="24"/>
                <w:szCs w:val="24"/>
                <w:lang w:val="en-GB"/>
              </w:rPr>
              <w:t>Dutch ketch</w:t>
            </w:r>
          </w:p>
        </w:tc>
        <w:tc>
          <w:tcPr>
            <w:tcW w:w="1484" w:type="dxa"/>
            <w:shd w:val="clear" w:color="auto" w:fill="auto"/>
          </w:tcPr>
          <w:p w14:paraId="2545D7A3" w14:textId="77777777" w:rsidR="00D47879" w:rsidRPr="000B32DF" w:rsidRDefault="00D47879">
            <w:pPr>
              <w:pStyle w:val="NoSpacing"/>
              <w:suppressAutoHyphens/>
              <w:jc w:val="both"/>
              <w:rPr>
                <w:rFonts w:ascii="Times New Roman" w:hAnsi="Times New Roman"/>
                <w:sz w:val="24"/>
                <w:szCs w:val="24"/>
                <w:lang w:val="en-GB"/>
              </w:rPr>
              <w:pPrChange w:id="4045" w:author="pc_m" w:date="2023-12-03T01:37:00Z">
                <w:pPr>
                  <w:pStyle w:val="NoSpacing"/>
                  <w:jc w:val="both"/>
                </w:pPr>
              </w:pPrChange>
            </w:pPr>
            <w:r w:rsidRPr="000B32DF">
              <w:rPr>
                <w:rFonts w:ascii="Times New Roman" w:hAnsi="Times New Roman"/>
                <w:sz w:val="24"/>
                <w:szCs w:val="24"/>
                <w:lang w:val="en-GB"/>
              </w:rPr>
              <w:t>Imke Hessels Dries</w:t>
            </w:r>
          </w:p>
        </w:tc>
        <w:tc>
          <w:tcPr>
            <w:tcW w:w="1456" w:type="dxa"/>
            <w:shd w:val="clear" w:color="auto" w:fill="auto"/>
          </w:tcPr>
          <w:p w14:paraId="036E4CA1" w14:textId="77777777" w:rsidR="00D47879" w:rsidRPr="000B32DF" w:rsidRDefault="00D47879">
            <w:pPr>
              <w:pStyle w:val="NoSpacing"/>
              <w:suppressAutoHyphens/>
              <w:jc w:val="both"/>
              <w:rPr>
                <w:rFonts w:ascii="Times New Roman" w:hAnsi="Times New Roman"/>
                <w:sz w:val="24"/>
                <w:szCs w:val="24"/>
                <w:lang w:val="en-GB"/>
              </w:rPr>
              <w:pPrChange w:id="4046"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397E69BF" w14:textId="77777777" w:rsidR="00D47879" w:rsidRPr="000B32DF" w:rsidRDefault="00D47879">
            <w:pPr>
              <w:pStyle w:val="NoSpacing"/>
              <w:suppressAutoHyphens/>
              <w:jc w:val="both"/>
              <w:rPr>
                <w:rFonts w:ascii="Times New Roman" w:hAnsi="Times New Roman"/>
                <w:sz w:val="24"/>
                <w:szCs w:val="24"/>
                <w:lang w:val="en-GB"/>
              </w:rPr>
              <w:pPrChange w:id="4047"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41AB9323" w14:textId="77777777" w:rsidR="00D47879" w:rsidRPr="000B32DF" w:rsidRDefault="00D47879">
            <w:pPr>
              <w:pStyle w:val="NoSpacing"/>
              <w:suppressAutoHyphens/>
              <w:jc w:val="both"/>
              <w:rPr>
                <w:rFonts w:ascii="Times New Roman" w:hAnsi="Times New Roman"/>
                <w:sz w:val="24"/>
                <w:szCs w:val="24"/>
                <w:lang w:val="en-GB"/>
              </w:rPr>
              <w:pPrChange w:id="4048" w:author="pc_m" w:date="2023-12-03T01:37:00Z">
                <w:pPr>
                  <w:pStyle w:val="NoSpacing"/>
                  <w:jc w:val="both"/>
                </w:pPr>
              </w:pPrChange>
            </w:pPr>
            <w:r w:rsidRPr="000B32DF">
              <w:rPr>
                <w:rFonts w:ascii="Times New Roman" w:hAnsi="Times New Roman"/>
                <w:sz w:val="24"/>
                <w:szCs w:val="24"/>
                <w:lang w:val="en-GB"/>
              </w:rPr>
              <w:t xml:space="preserve">Boards and </w:t>
            </w:r>
            <w:r w:rsidRPr="000B32DF">
              <w:rPr>
                <w:rFonts w:ascii="Times New Roman" w:hAnsi="Times New Roman"/>
                <w:i/>
                <w:sz w:val="24"/>
                <w:szCs w:val="24"/>
                <w:lang w:val="en-GB"/>
              </w:rPr>
              <w:t>tozas</w:t>
            </w:r>
          </w:p>
        </w:tc>
      </w:tr>
      <w:tr w:rsidR="00D47879" w:rsidRPr="000B32DF" w14:paraId="46DD90CA" w14:textId="77777777" w:rsidTr="00E1127F">
        <w:tc>
          <w:tcPr>
            <w:tcW w:w="1257" w:type="dxa"/>
            <w:shd w:val="clear" w:color="auto" w:fill="auto"/>
          </w:tcPr>
          <w:p w14:paraId="07F56299" w14:textId="77777777" w:rsidR="00D47879" w:rsidRPr="000B32DF" w:rsidRDefault="00D47879">
            <w:pPr>
              <w:pStyle w:val="NoSpacing"/>
              <w:suppressAutoHyphens/>
              <w:jc w:val="both"/>
              <w:rPr>
                <w:rFonts w:ascii="Times New Roman" w:hAnsi="Times New Roman"/>
                <w:sz w:val="24"/>
                <w:szCs w:val="24"/>
                <w:lang w:val="en-GB"/>
              </w:rPr>
              <w:pPrChange w:id="4049" w:author="pc_m" w:date="2023-12-03T01:37:00Z">
                <w:pPr>
                  <w:pStyle w:val="NoSpacing"/>
                  <w:jc w:val="both"/>
                </w:pPr>
              </w:pPrChange>
            </w:pPr>
            <w:r w:rsidRPr="000B32DF">
              <w:rPr>
                <w:rFonts w:ascii="Times New Roman" w:hAnsi="Times New Roman"/>
                <w:sz w:val="24"/>
                <w:szCs w:val="24"/>
                <w:lang w:val="en-GB"/>
              </w:rPr>
              <w:t>30 June 1779</w:t>
            </w:r>
          </w:p>
        </w:tc>
        <w:tc>
          <w:tcPr>
            <w:tcW w:w="2140" w:type="dxa"/>
            <w:shd w:val="clear" w:color="auto" w:fill="auto"/>
          </w:tcPr>
          <w:p w14:paraId="6BD444CC" w14:textId="77777777" w:rsidR="00D47879" w:rsidRPr="000B32DF" w:rsidRDefault="00D47879">
            <w:pPr>
              <w:pStyle w:val="NoSpacing"/>
              <w:suppressAutoHyphens/>
              <w:jc w:val="both"/>
              <w:rPr>
                <w:rFonts w:ascii="Times New Roman" w:hAnsi="Times New Roman"/>
                <w:i/>
                <w:sz w:val="24"/>
                <w:szCs w:val="24"/>
                <w:lang w:val="en-GB"/>
              </w:rPr>
              <w:pPrChange w:id="4050" w:author="pc_m" w:date="2023-12-03T01:37:00Z">
                <w:pPr>
                  <w:pStyle w:val="NoSpacing"/>
                  <w:jc w:val="both"/>
                </w:pPr>
              </w:pPrChange>
            </w:pPr>
            <w:r w:rsidRPr="000B32DF">
              <w:rPr>
                <w:rFonts w:ascii="Times New Roman" w:hAnsi="Times New Roman"/>
                <w:i/>
                <w:sz w:val="24"/>
                <w:szCs w:val="24"/>
                <w:lang w:val="en-GB"/>
              </w:rPr>
              <w:t>Cevaart</w:t>
            </w:r>
          </w:p>
          <w:p w14:paraId="49602F4F" w14:textId="77777777" w:rsidR="00D47879" w:rsidRPr="000B32DF" w:rsidRDefault="00D47879">
            <w:pPr>
              <w:pStyle w:val="NoSpacing"/>
              <w:suppressAutoHyphens/>
              <w:jc w:val="both"/>
              <w:rPr>
                <w:rFonts w:ascii="Times New Roman" w:hAnsi="Times New Roman"/>
                <w:sz w:val="24"/>
                <w:szCs w:val="24"/>
                <w:lang w:val="en-GB"/>
              </w:rPr>
              <w:pPrChange w:id="4051" w:author="pc_m" w:date="2023-12-03T01:37:00Z">
                <w:pPr>
                  <w:pStyle w:val="NoSpacing"/>
                  <w:jc w:val="both"/>
                </w:pPr>
              </w:pPrChange>
            </w:pPr>
            <w:r w:rsidRPr="000B32DF">
              <w:rPr>
                <w:rFonts w:ascii="Times New Roman" w:hAnsi="Times New Roman"/>
                <w:sz w:val="24"/>
                <w:szCs w:val="24"/>
                <w:lang w:val="en-GB"/>
              </w:rPr>
              <w:t>Dutch ketch</w:t>
            </w:r>
          </w:p>
        </w:tc>
        <w:tc>
          <w:tcPr>
            <w:tcW w:w="1484" w:type="dxa"/>
            <w:shd w:val="clear" w:color="auto" w:fill="auto"/>
          </w:tcPr>
          <w:p w14:paraId="0A03C471" w14:textId="77777777" w:rsidR="00D47879" w:rsidRPr="000B32DF" w:rsidRDefault="00D47879">
            <w:pPr>
              <w:pStyle w:val="NoSpacing"/>
              <w:suppressAutoHyphens/>
              <w:jc w:val="both"/>
              <w:rPr>
                <w:rFonts w:ascii="Times New Roman" w:hAnsi="Times New Roman"/>
                <w:sz w:val="24"/>
                <w:szCs w:val="24"/>
                <w:lang w:val="en-GB"/>
              </w:rPr>
              <w:pPrChange w:id="4052" w:author="pc_m" w:date="2023-12-03T01:37:00Z">
                <w:pPr>
                  <w:pStyle w:val="NoSpacing"/>
                  <w:jc w:val="both"/>
                </w:pPr>
              </w:pPrChange>
            </w:pPr>
            <w:r w:rsidRPr="000B32DF">
              <w:rPr>
                <w:rFonts w:ascii="Times New Roman" w:hAnsi="Times New Roman"/>
                <w:sz w:val="24"/>
                <w:szCs w:val="24"/>
                <w:lang w:val="en-GB"/>
              </w:rPr>
              <w:t>-</w:t>
            </w:r>
          </w:p>
        </w:tc>
        <w:tc>
          <w:tcPr>
            <w:tcW w:w="1456" w:type="dxa"/>
            <w:shd w:val="clear" w:color="auto" w:fill="auto"/>
          </w:tcPr>
          <w:p w14:paraId="4D93D541" w14:textId="77777777" w:rsidR="00D47879" w:rsidRPr="000B32DF" w:rsidRDefault="00D47879">
            <w:pPr>
              <w:pStyle w:val="NoSpacing"/>
              <w:suppressAutoHyphens/>
              <w:jc w:val="both"/>
              <w:rPr>
                <w:rFonts w:ascii="Times New Roman" w:hAnsi="Times New Roman"/>
                <w:sz w:val="24"/>
                <w:szCs w:val="24"/>
                <w:lang w:val="en-GB"/>
              </w:rPr>
              <w:pPrChange w:id="4053"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3B68ECEA" w14:textId="77777777" w:rsidR="00D47879" w:rsidRPr="000B32DF" w:rsidRDefault="00D47879">
            <w:pPr>
              <w:pStyle w:val="NoSpacing"/>
              <w:suppressAutoHyphens/>
              <w:jc w:val="both"/>
              <w:rPr>
                <w:rFonts w:ascii="Times New Roman" w:hAnsi="Times New Roman"/>
                <w:sz w:val="24"/>
                <w:szCs w:val="24"/>
                <w:lang w:val="en-GB"/>
              </w:rPr>
              <w:pPrChange w:id="4054"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43559FBB" w14:textId="77777777" w:rsidR="00D47879" w:rsidRPr="000B32DF" w:rsidRDefault="00D47879">
            <w:pPr>
              <w:pStyle w:val="NoSpacing"/>
              <w:suppressAutoHyphens/>
              <w:jc w:val="both"/>
              <w:rPr>
                <w:rFonts w:ascii="Times New Roman" w:hAnsi="Times New Roman"/>
                <w:sz w:val="24"/>
                <w:szCs w:val="24"/>
                <w:lang w:val="en-GB"/>
              </w:rPr>
              <w:pPrChange w:id="4055" w:author="pc_m" w:date="2023-12-03T01:37:00Z">
                <w:pPr>
                  <w:pStyle w:val="NoSpacing"/>
                  <w:jc w:val="both"/>
                </w:pPr>
              </w:pPrChange>
            </w:pPr>
            <w:r w:rsidRPr="000B32DF">
              <w:rPr>
                <w:rFonts w:ascii="Times New Roman" w:hAnsi="Times New Roman"/>
                <w:sz w:val="24"/>
                <w:szCs w:val="24"/>
                <w:lang w:val="en-GB"/>
              </w:rPr>
              <w:t xml:space="preserve">2,158 boards and 54 </w:t>
            </w:r>
            <w:r w:rsidRPr="000B32DF">
              <w:rPr>
                <w:rFonts w:ascii="Times New Roman" w:hAnsi="Times New Roman"/>
                <w:i/>
                <w:sz w:val="24"/>
                <w:szCs w:val="24"/>
                <w:lang w:val="en-GB"/>
              </w:rPr>
              <w:t>tozas</w:t>
            </w:r>
          </w:p>
        </w:tc>
      </w:tr>
      <w:tr w:rsidR="00D47879" w:rsidRPr="000B32DF" w14:paraId="3A83C378" w14:textId="77777777" w:rsidTr="00E1127F">
        <w:tc>
          <w:tcPr>
            <w:tcW w:w="1257" w:type="dxa"/>
            <w:shd w:val="clear" w:color="auto" w:fill="auto"/>
          </w:tcPr>
          <w:p w14:paraId="3D0876A4" w14:textId="77777777" w:rsidR="00D47879" w:rsidRPr="000B32DF" w:rsidRDefault="00D47879">
            <w:pPr>
              <w:pStyle w:val="NoSpacing"/>
              <w:suppressAutoHyphens/>
              <w:jc w:val="both"/>
              <w:rPr>
                <w:rFonts w:ascii="Times New Roman" w:hAnsi="Times New Roman"/>
                <w:sz w:val="24"/>
                <w:szCs w:val="24"/>
                <w:lang w:val="en-GB"/>
              </w:rPr>
              <w:pPrChange w:id="4056" w:author="pc_m" w:date="2023-12-03T01:37:00Z">
                <w:pPr>
                  <w:pStyle w:val="NoSpacing"/>
                  <w:jc w:val="both"/>
                </w:pPr>
              </w:pPrChange>
            </w:pPr>
            <w:r w:rsidRPr="000B32DF">
              <w:rPr>
                <w:rFonts w:ascii="Times New Roman" w:hAnsi="Times New Roman"/>
                <w:sz w:val="24"/>
                <w:szCs w:val="24"/>
                <w:lang w:val="en-GB"/>
              </w:rPr>
              <w:t>23 July 1779</w:t>
            </w:r>
          </w:p>
        </w:tc>
        <w:tc>
          <w:tcPr>
            <w:tcW w:w="2140" w:type="dxa"/>
            <w:shd w:val="clear" w:color="auto" w:fill="auto"/>
          </w:tcPr>
          <w:p w14:paraId="08BC4294" w14:textId="77777777" w:rsidR="00D47879" w:rsidRPr="000B32DF" w:rsidRDefault="00D47879">
            <w:pPr>
              <w:pStyle w:val="NoSpacing"/>
              <w:suppressAutoHyphens/>
              <w:jc w:val="both"/>
              <w:rPr>
                <w:rFonts w:ascii="Times New Roman" w:hAnsi="Times New Roman"/>
                <w:i/>
                <w:sz w:val="24"/>
                <w:szCs w:val="24"/>
                <w:lang w:val="en-GB"/>
              </w:rPr>
              <w:pPrChange w:id="4057" w:author="pc_m" w:date="2023-12-03T01:37:00Z">
                <w:pPr>
                  <w:pStyle w:val="NoSpacing"/>
                  <w:jc w:val="both"/>
                </w:pPr>
              </w:pPrChange>
            </w:pPr>
            <w:r w:rsidRPr="000B32DF">
              <w:rPr>
                <w:rFonts w:ascii="Times New Roman" w:hAnsi="Times New Roman"/>
                <w:i/>
                <w:sz w:val="24"/>
                <w:szCs w:val="24"/>
                <w:lang w:val="en-GB"/>
              </w:rPr>
              <w:t>Mercurio</w:t>
            </w:r>
          </w:p>
          <w:p w14:paraId="3952E8CE" w14:textId="77777777" w:rsidR="00D47879" w:rsidRPr="000B32DF" w:rsidRDefault="00D47879">
            <w:pPr>
              <w:pStyle w:val="NoSpacing"/>
              <w:suppressAutoHyphens/>
              <w:jc w:val="both"/>
              <w:rPr>
                <w:rFonts w:ascii="Times New Roman" w:hAnsi="Times New Roman"/>
                <w:sz w:val="24"/>
                <w:szCs w:val="24"/>
                <w:lang w:val="en-GB"/>
              </w:rPr>
              <w:pPrChange w:id="4058" w:author="pc_m" w:date="2023-12-03T01:37:00Z">
                <w:pPr>
                  <w:pStyle w:val="NoSpacing"/>
                  <w:jc w:val="both"/>
                </w:pPr>
              </w:pPrChange>
            </w:pPr>
            <w:r w:rsidRPr="000B32DF">
              <w:rPr>
                <w:rFonts w:ascii="Times New Roman" w:hAnsi="Times New Roman"/>
                <w:sz w:val="24"/>
                <w:szCs w:val="24"/>
                <w:lang w:val="en-GB"/>
              </w:rPr>
              <w:t>Swedish frigate</w:t>
            </w:r>
          </w:p>
        </w:tc>
        <w:tc>
          <w:tcPr>
            <w:tcW w:w="1484" w:type="dxa"/>
            <w:shd w:val="clear" w:color="auto" w:fill="auto"/>
          </w:tcPr>
          <w:p w14:paraId="3CB9F3CA" w14:textId="77777777" w:rsidR="00D47879" w:rsidRPr="000B32DF" w:rsidRDefault="00D47879">
            <w:pPr>
              <w:pStyle w:val="NoSpacing"/>
              <w:suppressAutoHyphens/>
              <w:jc w:val="both"/>
              <w:rPr>
                <w:rFonts w:ascii="Times New Roman" w:hAnsi="Times New Roman"/>
                <w:sz w:val="24"/>
                <w:szCs w:val="24"/>
                <w:lang w:val="en-GB"/>
              </w:rPr>
              <w:pPrChange w:id="4059" w:author="pc_m" w:date="2023-12-03T01:37:00Z">
                <w:pPr>
                  <w:pStyle w:val="NoSpacing"/>
                  <w:jc w:val="both"/>
                </w:pPr>
              </w:pPrChange>
            </w:pPr>
            <w:r w:rsidRPr="000B32DF">
              <w:rPr>
                <w:rFonts w:ascii="Times New Roman" w:hAnsi="Times New Roman"/>
                <w:sz w:val="24"/>
                <w:szCs w:val="24"/>
                <w:lang w:val="en-GB"/>
              </w:rPr>
              <w:t>Jacobo Frederik</w:t>
            </w:r>
          </w:p>
        </w:tc>
        <w:tc>
          <w:tcPr>
            <w:tcW w:w="1456" w:type="dxa"/>
            <w:shd w:val="clear" w:color="auto" w:fill="auto"/>
          </w:tcPr>
          <w:p w14:paraId="44CA54C3" w14:textId="77777777" w:rsidR="00D47879" w:rsidRPr="000B32DF" w:rsidRDefault="00D47879">
            <w:pPr>
              <w:pStyle w:val="NoSpacing"/>
              <w:suppressAutoHyphens/>
              <w:jc w:val="both"/>
              <w:rPr>
                <w:rFonts w:ascii="Times New Roman" w:hAnsi="Times New Roman"/>
                <w:sz w:val="24"/>
                <w:szCs w:val="24"/>
                <w:lang w:val="en-GB"/>
              </w:rPr>
              <w:pPrChange w:id="4060" w:author="pc_m" w:date="2023-12-03T01:37:00Z">
                <w:pPr>
                  <w:pStyle w:val="NoSpacing"/>
                  <w:jc w:val="both"/>
                </w:pPr>
              </w:pPrChange>
            </w:pPr>
            <w:r w:rsidRPr="000B32DF">
              <w:rPr>
                <w:rFonts w:ascii="Times New Roman" w:hAnsi="Times New Roman"/>
                <w:sz w:val="24"/>
                <w:szCs w:val="24"/>
                <w:lang w:val="en-GB"/>
              </w:rPr>
              <w:t>Pillau</w:t>
            </w:r>
          </w:p>
        </w:tc>
        <w:tc>
          <w:tcPr>
            <w:tcW w:w="1219" w:type="dxa"/>
            <w:shd w:val="clear" w:color="auto" w:fill="auto"/>
          </w:tcPr>
          <w:p w14:paraId="2122A884" w14:textId="77777777" w:rsidR="00D47879" w:rsidRPr="000B32DF" w:rsidRDefault="00D47879">
            <w:pPr>
              <w:pStyle w:val="NoSpacing"/>
              <w:suppressAutoHyphens/>
              <w:jc w:val="both"/>
              <w:rPr>
                <w:rFonts w:ascii="Times New Roman" w:hAnsi="Times New Roman"/>
                <w:sz w:val="24"/>
                <w:szCs w:val="24"/>
                <w:lang w:val="en-GB"/>
              </w:rPr>
              <w:pPrChange w:id="4061" w:author="pc_m" w:date="2023-12-03T01:37:00Z">
                <w:pPr>
                  <w:pStyle w:val="NoSpacing"/>
                  <w:jc w:val="both"/>
                </w:pPr>
              </w:pPrChange>
            </w:pPr>
            <w:r w:rsidRPr="000B32DF">
              <w:rPr>
                <w:rFonts w:ascii="Times New Roman" w:hAnsi="Times New Roman"/>
                <w:sz w:val="24"/>
                <w:szCs w:val="24"/>
                <w:lang w:val="en-GB"/>
              </w:rPr>
              <w:t>La Carraca</w:t>
            </w:r>
          </w:p>
        </w:tc>
        <w:tc>
          <w:tcPr>
            <w:tcW w:w="1506" w:type="dxa"/>
            <w:shd w:val="clear" w:color="auto" w:fill="auto"/>
          </w:tcPr>
          <w:p w14:paraId="49A7841A" w14:textId="77777777" w:rsidR="00D47879" w:rsidRPr="000B32DF" w:rsidRDefault="00D47879">
            <w:pPr>
              <w:pStyle w:val="NoSpacing"/>
              <w:suppressAutoHyphens/>
              <w:jc w:val="both"/>
              <w:rPr>
                <w:rFonts w:ascii="Times New Roman" w:hAnsi="Times New Roman"/>
                <w:sz w:val="24"/>
                <w:szCs w:val="24"/>
                <w:lang w:val="en-GB"/>
              </w:rPr>
              <w:pPrChange w:id="4062" w:author="pc_m" w:date="2023-12-03T01:37:00Z">
                <w:pPr>
                  <w:pStyle w:val="NoSpacing"/>
                  <w:jc w:val="both"/>
                </w:pPr>
              </w:pPrChange>
            </w:pPr>
            <w:r w:rsidRPr="000B32DF">
              <w:rPr>
                <w:rFonts w:ascii="Times New Roman" w:hAnsi="Times New Roman"/>
                <w:sz w:val="24"/>
                <w:szCs w:val="24"/>
                <w:lang w:val="en-GB"/>
              </w:rPr>
              <w:t>1,011 large boards and 3,883 boards</w:t>
            </w:r>
          </w:p>
        </w:tc>
      </w:tr>
      <w:tr w:rsidR="00D47879" w:rsidRPr="000B32DF" w14:paraId="5C4D4492" w14:textId="77777777" w:rsidTr="00E1127F">
        <w:tc>
          <w:tcPr>
            <w:tcW w:w="1257" w:type="dxa"/>
            <w:shd w:val="clear" w:color="auto" w:fill="auto"/>
          </w:tcPr>
          <w:p w14:paraId="6BEEAD41" w14:textId="77777777" w:rsidR="00D47879" w:rsidRPr="000B32DF" w:rsidRDefault="00D47879">
            <w:pPr>
              <w:pStyle w:val="NoSpacing"/>
              <w:suppressAutoHyphens/>
              <w:jc w:val="both"/>
              <w:rPr>
                <w:rFonts w:ascii="Times New Roman" w:hAnsi="Times New Roman"/>
                <w:sz w:val="24"/>
                <w:szCs w:val="24"/>
                <w:lang w:val="en-GB"/>
              </w:rPr>
              <w:pPrChange w:id="4063" w:author="pc_m" w:date="2023-12-03T01:37:00Z">
                <w:pPr>
                  <w:pStyle w:val="NoSpacing"/>
                  <w:jc w:val="both"/>
                </w:pPr>
              </w:pPrChange>
            </w:pPr>
            <w:r w:rsidRPr="000B32DF">
              <w:rPr>
                <w:rFonts w:ascii="Times New Roman" w:hAnsi="Times New Roman"/>
                <w:sz w:val="24"/>
                <w:szCs w:val="24"/>
                <w:lang w:val="en-GB"/>
              </w:rPr>
              <w:t>3 August 1779</w:t>
            </w:r>
          </w:p>
        </w:tc>
        <w:tc>
          <w:tcPr>
            <w:tcW w:w="2140" w:type="dxa"/>
            <w:shd w:val="clear" w:color="auto" w:fill="auto"/>
          </w:tcPr>
          <w:p w14:paraId="3E798E93" w14:textId="77777777" w:rsidR="00D47879" w:rsidRPr="000B32DF" w:rsidRDefault="00D47879">
            <w:pPr>
              <w:pStyle w:val="NoSpacing"/>
              <w:suppressAutoHyphens/>
              <w:jc w:val="both"/>
              <w:rPr>
                <w:rFonts w:ascii="Times New Roman" w:hAnsi="Times New Roman"/>
                <w:i/>
                <w:sz w:val="24"/>
                <w:szCs w:val="24"/>
                <w:lang w:val="en-GB"/>
              </w:rPr>
              <w:pPrChange w:id="4064" w:author="pc_m" w:date="2023-12-03T01:37:00Z">
                <w:pPr>
                  <w:pStyle w:val="NoSpacing"/>
                  <w:jc w:val="both"/>
                </w:pPr>
              </w:pPrChange>
            </w:pPr>
            <w:r w:rsidRPr="000B32DF">
              <w:rPr>
                <w:rFonts w:ascii="Times New Roman" w:hAnsi="Times New Roman"/>
                <w:i/>
                <w:sz w:val="24"/>
                <w:szCs w:val="24"/>
                <w:lang w:val="en-GB"/>
              </w:rPr>
              <w:t>Gerardo y Enrique</w:t>
            </w:r>
          </w:p>
          <w:p w14:paraId="585F6FE6" w14:textId="77777777" w:rsidR="00D47879" w:rsidRPr="000B32DF" w:rsidRDefault="00D47879">
            <w:pPr>
              <w:pStyle w:val="NoSpacing"/>
              <w:suppressAutoHyphens/>
              <w:jc w:val="both"/>
              <w:rPr>
                <w:rFonts w:ascii="Times New Roman" w:hAnsi="Times New Roman"/>
                <w:sz w:val="24"/>
                <w:szCs w:val="24"/>
                <w:lang w:val="en-GB"/>
              </w:rPr>
              <w:pPrChange w:id="4065" w:author="pc_m" w:date="2023-12-03T01:37:00Z">
                <w:pPr>
                  <w:pStyle w:val="NoSpacing"/>
                  <w:jc w:val="both"/>
                </w:pPr>
              </w:pPrChange>
            </w:pPr>
            <w:r w:rsidRPr="000B32DF">
              <w:rPr>
                <w:rFonts w:ascii="Times New Roman" w:hAnsi="Times New Roman"/>
                <w:sz w:val="24"/>
                <w:szCs w:val="24"/>
                <w:lang w:val="en-GB"/>
              </w:rPr>
              <w:t>Dutch vessel</w:t>
            </w:r>
          </w:p>
        </w:tc>
        <w:tc>
          <w:tcPr>
            <w:tcW w:w="1484" w:type="dxa"/>
            <w:shd w:val="clear" w:color="auto" w:fill="auto"/>
          </w:tcPr>
          <w:p w14:paraId="6054A3DE" w14:textId="77777777" w:rsidR="00D47879" w:rsidRPr="000B32DF" w:rsidRDefault="00D47879">
            <w:pPr>
              <w:pStyle w:val="NoSpacing"/>
              <w:suppressAutoHyphens/>
              <w:jc w:val="both"/>
              <w:rPr>
                <w:rFonts w:ascii="Times New Roman" w:hAnsi="Times New Roman"/>
                <w:sz w:val="24"/>
                <w:szCs w:val="24"/>
                <w:lang w:val="en-GB"/>
              </w:rPr>
              <w:pPrChange w:id="4066" w:author="pc_m" w:date="2023-12-03T01:37:00Z">
                <w:pPr>
                  <w:pStyle w:val="NoSpacing"/>
                  <w:jc w:val="both"/>
                </w:pPr>
              </w:pPrChange>
            </w:pPr>
            <w:r w:rsidRPr="000B32DF">
              <w:rPr>
                <w:rFonts w:ascii="Times New Roman" w:hAnsi="Times New Roman"/>
                <w:sz w:val="24"/>
                <w:szCs w:val="24"/>
                <w:lang w:val="en-GB"/>
              </w:rPr>
              <w:t>Hilbrand Kersyes Roos</w:t>
            </w:r>
          </w:p>
        </w:tc>
        <w:tc>
          <w:tcPr>
            <w:tcW w:w="1456" w:type="dxa"/>
            <w:shd w:val="clear" w:color="auto" w:fill="auto"/>
          </w:tcPr>
          <w:p w14:paraId="2A1F6945" w14:textId="77777777" w:rsidR="00D47879" w:rsidRPr="000B32DF" w:rsidRDefault="00D47879">
            <w:pPr>
              <w:pStyle w:val="NoSpacing"/>
              <w:suppressAutoHyphens/>
              <w:jc w:val="both"/>
              <w:rPr>
                <w:rFonts w:ascii="Times New Roman" w:hAnsi="Times New Roman"/>
                <w:sz w:val="24"/>
                <w:szCs w:val="24"/>
                <w:lang w:val="en-GB"/>
              </w:rPr>
              <w:pPrChange w:id="4067"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12164BF1" w14:textId="77777777" w:rsidR="00D47879" w:rsidRPr="000B32DF" w:rsidRDefault="00D47879">
            <w:pPr>
              <w:pStyle w:val="NoSpacing"/>
              <w:suppressAutoHyphens/>
              <w:jc w:val="both"/>
              <w:rPr>
                <w:rFonts w:ascii="Times New Roman" w:hAnsi="Times New Roman"/>
                <w:sz w:val="24"/>
                <w:szCs w:val="24"/>
                <w:lang w:val="en-GB"/>
              </w:rPr>
              <w:pPrChange w:id="4068" w:author="pc_m" w:date="2023-12-03T01:37:00Z">
                <w:pPr>
                  <w:pStyle w:val="NoSpacing"/>
                  <w:jc w:val="both"/>
                </w:pPr>
              </w:pPrChange>
            </w:pPr>
            <w:r w:rsidRPr="000B32DF">
              <w:rPr>
                <w:rFonts w:ascii="Times New Roman" w:hAnsi="Times New Roman"/>
                <w:sz w:val="24"/>
                <w:szCs w:val="24"/>
                <w:lang w:val="en-GB"/>
              </w:rPr>
              <w:t>La Carraca</w:t>
            </w:r>
          </w:p>
        </w:tc>
        <w:tc>
          <w:tcPr>
            <w:tcW w:w="1506" w:type="dxa"/>
            <w:shd w:val="clear" w:color="auto" w:fill="auto"/>
          </w:tcPr>
          <w:p w14:paraId="7C6C2826" w14:textId="77777777" w:rsidR="00D47879" w:rsidRPr="000B32DF" w:rsidRDefault="00D47879">
            <w:pPr>
              <w:pStyle w:val="NoSpacing"/>
              <w:suppressAutoHyphens/>
              <w:jc w:val="both"/>
              <w:rPr>
                <w:rFonts w:ascii="Times New Roman" w:hAnsi="Times New Roman"/>
                <w:sz w:val="24"/>
                <w:szCs w:val="24"/>
                <w:lang w:val="en-GB"/>
              </w:rPr>
              <w:pPrChange w:id="4069" w:author="pc_m" w:date="2023-12-03T01:37:00Z">
                <w:pPr>
                  <w:pStyle w:val="NoSpacing"/>
                  <w:jc w:val="both"/>
                </w:pPr>
              </w:pPrChange>
            </w:pPr>
            <w:r w:rsidRPr="000B32DF">
              <w:rPr>
                <w:rFonts w:ascii="Times New Roman" w:hAnsi="Times New Roman"/>
                <w:sz w:val="24"/>
                <w:szCs w:val="24"/>
                <w:lang w:val="en-GB"/>
              </w:rPr>
              <w:t>826 large boards and 6,128 boards</w:t>
            </w:r>
          </w:p>
        </w:tc>
      </w:tr>
      <w:tr w:rsidR="00D47879" w:rsidRPr="000B32DF" w14:paraId="776A813F" w14:textId="77777777" w:rsidTr="00E1127F">
        <w:tc>
          <w:tcPr>
            <w:tcW w:w="1257" w:type="dxa"/>
            <w:shd w:val="clear" w:color="auto" w:fill="auto"/>
          </w:tcPr>
          <w:p w14:paraId="1B4C7E2B" w14:textId="77777777" w:rsidR="00D47879" w:rsidRPr="000B32DF" w:rsidRDefault="00D47879">
            <w:pPr>
              <w:pStyle w:val="NoSpacing"/>
              <w:suppressAutoHyphens/>
              <w:jc w:val="both"/>
              <w:rPr>
                <w:rFonts w:ascii="Times New Roman" w:hAnsi="Times New Roman"/>
                <w:sz w:val="24"/>
                <w:szCs w:val="24"/>
                <w:lang w:val="en-GB"/>
              </w:rPr>
              <w:pPrChange w:id="4070" w:author="pc_m" w:date="2023-12-03T01:37:00Z">
                <w:pPr>
                  <w:pStyle w:val="NoSpacing"/>
                  <w:jc w:val="both"/>
                </w:pPr>
              </w:pPrChange>
            </w:pPr>
            <w:r w:rsidRPr="000B32DF">
              <w:rPr>
                <w:rFonts w:ascii="Times New Roman" w:hAnsi="Times New Roman"/>
                <w:sz w:val="24"/>
                <w:szCs w:val="24"/>
                <w:lang w:val="en-GB"/>
              </w:rPr>
              <w:t>17 August 1779</w:t>
            </w:r>
          </w:p>
        </w:tc>
        <w:tc>
          <w:tcPr>
            <w:tcW w:w="2140" w:type="dxa"/>
            <w:shd w:val="clear" w:color="auto" w:fill="auto"/>
          </w:tcPr>
          <w:p w14:paraId="6090E507" w14:textId="77777777" w:rsidR="00D47879" w:rsidRPr="000B32DF" w:rsidRDefault="00D47879">
            <w:pPr>
              <w:pStyle w:val="NoSpacing"/>
              <w:suppressAutoHyphens/>
              <w:jc w:val="both"/>
              <w:rPr>
                <w:rFonts w:ascii="Times New Roman" w:hAnsi="Times New Roman"/>
                <w:i/>
                <w:sz w:val="24"/>
                <w:szCs w:val="24"/>
                <w:lang w:val="en-GB"/>
              </w:rPr>
              <w:pPrChange w:id="4071" w:author="pc_m" w:date="2023-12-03T01:37:00Z">
                <w:pPr>
                  <w:pStyle w:val="NoSpacing"/>
                  <w:jc w:val="both"/>
                </w:pPr>
              </w:pPrChange>
            </w:pPr>
            <w:r w:rsidRPr="000B32DF">
              <w:rPr>
                <w:rFonts w:ascii="Times New Roman" w:hAnsi="Times New Roman"/>
                <w:i/>
                <w:sz w:val="24"/>
                <w:szCs w:val="24"/>
                <w:lang w:val="en-GB"/>
              </w:rPr>
              <w:t>Amistad</w:t>
            </w:r>
          </w:p>
          <w:p w14:paraId="31AF1A3B" w14:textId="77777777" w:rsidR="00D47879" w:rsidRPr="000B32DF" w:rsidRDefault="00D47879">
            <w:pPr>
              <w:pStyle w:val="NoSpacing"/>
              <w:suppressAutoHyphens/>
              <w:jc w:val="both"/>
              <w:rPr>
                <w:rFonts w:ascii="Times New Roman" w:hAnsi="Times New Roman"/>
                <w:sz w:val="24"/>
                <w:szCs w:val="24"/>
                <w:lang w:val="en-GB"/>
              </w:rPr>
              <w:pPrChange w:id="4072" w:author="pc_m" w:date="2023-12-03T01:37:00Z">
                <w:pPr>
                  <w:pStyle w:val="NoSpacing"/>
                  <w:jc w:val="both"/>
                </w:pPr>
              </w:pPrChange>
            </w:pPr>
            <w:r w:rsidRPr="000B32DF">
              <w:rPr>
                <w:rFonts w:ascii="Times New Roman" w:hAnsi="Times New Roman"/>
                <w:sz w:val="24"/>
                <w:szCs w:val="24"/>
                <w:lang w:val="en-GB"/>
              </w:rPr>
              <w:t>Dutch vessel</w:t>
            </w:r>
          </w:p>
        </w:tc>
        <w:tc>
          <w:tcPr>
            <w:tcW w:w="1484" w:type="dxa"/>
            <w:shd w:val="clear" w:color="auto" w:fill="auto"/>
          </w:tcPr>
          <w:p w14:paraId="258E175C" w14:textId="77777777" w:rsidR="00D47879" w:rsidRPr="000B32DF" w:rsidRDefault="00D47879">
            <w:pPr>
              <w:pStyle w:val="NoSpacing"/>
              <w:suppressAutoHyphens/>
              <w:jc w:val="both"/>
              <w:rPr>
                <w:rFonts w:ascii="Times New Roman" w:hAnsi="Times New Roman"/>
                <w:sz w:val="24"/>
                <w:szCs w:val="24"/>
                <w:lang w:val="en-GB"/>
              </w:rPr>
              <w:pPrChange w:id="4073" w:author="pc_m" w:date="2023-12-03T01:37:00Z">
                <w:pPr>
                  <w:pStyle w:val="NoSpacing"/>
                  <w:jc w:val="both"/>
                </w:pPr>
              </w:pPrChange>
            </w:pPr>
            <w:r w:rsidRPr="000B32DF">
              <w:rPr>
                <w:rFonts w:ascii="Times New Roman" w:hAnsi="Times New Roman"/>
                <w:sz w:val="24"/>
                <w:szCs w:val="24"/>
                <w:lang w:val="en-GB"/>
              </w:rPr>
              <w:t>Pedro Jacobs</w:t>
            </w:r>
          </w:p>
        </w:tc>
        <w:tc>
          <w:tcPr>
            <w:tcW w:w="1456" w:type="dxa"/>
            <w:shd w:val="clear" w:color="auto" w:fill="auto"/>
          </w:tcPr>
          <w:p w14:paraId="5722FAAA" w14:textId="77777777" w:rsidR="00D47879" w:rsidRPr="000B32DF" w:rsidRDefault="00D47879">
            <w:pPr>
              <w:pStyle w:val="NoSpacing"/>
              <w:suppressAutoHyphens/>
              <w:jc w:val="both"/>
              <w:rPr>
                <w:rFonts w:ascii="Times New Roman" w:hAnsi="Times New Roman"/>
                <w:sz w:val="24"/>
                <w:szCs w:val="24"/>
                <w:lang w:val="en-GB"/>
              </w:rPr>
              <w:pPrChange w:id="4074"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73F72837" w14:textId="77777777" w:rsidR="00D47879" w:rsidRPr="000B32DF" w:rsidRDefault="00D47879">
            <w:pPr>
              <w:pStyle w:val="NoSpacing"/>
              <w:suppressAutoHyphens/>
              <w:jc w:val="both"/>
              <w:rPr>
                <w:rFonts w:ascii="Times New Roman" w:hAnsi="Times New Roman"/>
                <w:sz w:val="24"/>
                <w:szCs w:val="24"/>
                <w:lang w:val="en-GB"/>
              </w:rPr>
              <w:pPrChange w:id="4075" w:author="pc_m" w:date="2023-12-03T01:37:00Z">
                <w:pPr>
                  <w:pStyle w:val="NoSpacing"/>
                  <w:jc w:val="both"/>
                </w:pPr>
              </w:pPrChange>
            </w:pPr>
            <w:r w:rsidRPr="000B32DF">
              <w:rPr>
                <w:rFonts w:ascii="Times New Roman" w:hAnsi="Times New Roman"/>
                <w:sz w:val="24"/>
                <w:szCs w:val="24"/>
                <w:lang w:val="en-GB"/>
              </w:rPr>
              <w:t>La Carraca</w:t>
            </w:r>
          </w:p>
        </w:tc>
        <w:tc>
          <w:tcPr>
            <w:tcW w:w="1506" w:type="dxa"/>
            <w:shd w:val="clear" w:color="auto" w:fill="auto"/>
          </w:tcPr>
          <w:p w14:paraId="6BCECBBA" w14:textId="77777777" w:rsidR="00D47879" w:rsidRPr="000B32DF" w:rsidRDefault="00D47879">
            <w:pPr>
              <w:pStyle w:val="NoSpacing"/>
              <w:suppressAutoHyphens/>
              <w:jc w:val="both"/>
              <w:rPr>
                <w:rFonts w:ascii="Times New Roman" w:hAnsi="Times New Roman"/>
                <w:sz w:val="24"/>
                <w:szCs w:val="24"/>
                <w:lang w:val="en-GB"/>
              </w:rPr>
              <w:pPrChange w:id="4076" w:author="pc_m" w:date="2023-12-03T01:37:00Z">
                <w:pPr>
                  <w:pStyle w:val="NoSpacing"/>
                  <w:jc w:val="both"/>
                </w:pPr>
              </w:pPrChange>
            </w:pPr>
            <w:r w:rsidRPr="000B32DF">
              <w:rPr>
                <w:rFonts w:ascii="Times New Roman" w:hAnsi="Times New Roman"/>
                <w:sz w:val="24"/>
                <w:szCs w:val="24"/>
                <w:lang w:val="en-GB"/>
              </w:rPr>
              <w:t>595 large boards and 3,437 boards</w:t>
            </w:r>
          </w:p>
        </w:tc>
      </w:tr>
      <w:tr w:rsidR="00D47879" w:rsidRPr="000B32DF" w14:paraId="755CBFE1" w14:textId="77777777" w:rsidTr="00E1127F">
        <w:tc>
          <w:tcPr>
            <w:tcW w:w="1257" w:type="dxa"/>
            <w:shd w:val="clear" w:color="auto" w:fill="auto"/>
          </w:tcPr>
          <w:p w14:paraId="4BED56A1" w14:textId="77777777" w:rsidR="00D47879" w:rsidRPr="000B32DF" w:rsidRDefault="00D47879">
            <w:pPr>
              <w:pStyle w:val="NoSpacing"/>
              <w:suppressAutoHyphens/>
              <w:jc w:val="both"/>
              <w:rPr>
                <w:rFonts w:ascii="Times New Roman" w:hAnsi="Times New Roman"/>
                <w:sz w:val="24"/>
                <w:szCs w:val="24"/>
                <w:lang w:val="en-GB"/>
              </w:rPr>
              <w:pPrChange w:id="4077" w:author="pc_m" w:date="2023-12-03T01:37:00Z">
                <w:pPr>
                  <w:pStyle w:val="NoSpacing"/>
                  <w:jc w:val="both"/>
                </w:pPr>
              </w:pPrChange>
            </w:pPr>
            <w:r w:rsidRPr="000B32DF">
              <w:rPr>
                <w:rFonts w:ascii="Times New Roman" w:hAnsi="Times New Roman"/>
                <w:sz w:val="24"/>
                <w:szCs w:val="24"/>
                <w:lang w:val="en-GB"/>
              </w:rPr>
              <w:lastRenderedPageBreak/>
              <w:t>27 August 1779</w:t>
            </w:r>
          </w:p>
        </w:tc>
        <w:tc>
          <w:tcPr>
            <w:tcW w:w="2140" w:type="dxa"/>
            <w:shd w:val="clear" w:color="auto" w:fill="auto"/>
          </w:tcPr>
          <w:p w14:paraId="6B214B5B" w14:textId="77777777" w:rsidR="00D47879" w:rsidRPr="000B32DF" w:rsidRDefault="00D47879">
            <w:pPr>
              <w:pStyle w:val="NoSpacing"/>
              <w:suppressAutoHyphens/>
              <w:jc w:val="both"/>
              <w:rPr>
                <w:rFonts w:ascii="Times New Roman" w:hAnsi="Times New Roman"/>
                <w:i/>
                <w:sz w:val="24"/>
                <w:szCs w:val="24"/>
                <w:lang w:val="en-GB"/>
                <w:rPrChange w:id="4078" w:author="pc_m" w:date="2023-12-03T01:37:00Z">
                  <w:rPr>
                    <w:rFonts w:ascii="Times New Roman" w:hAnsi="Times New Roman"/>
                    <w:i/>
                    <w:sz w:val="24"/>
                    <w:szCs w:val="24"/>
                    <w:lang w:val="es-ES"/>
                  </w:rPr>
                </w:rPrChange>
              </w:rPr>
              <w:pPrChange w:id="4079" w:author="pc_m" w:date="2023-12-03T01:37:00Z">
                <w:pPr>
                  <w:pStyle w:val="NoSpacing"/>
                  <w:jc w:val="both"/>
                </w:pPr>
              </w:pPrChange>
            </w:pPr>
            <w:r w:rsidRPr="000B32DF">
              <w:rPr>
                <w:rFonts w:ascii="Times New Roman" w:hAnsi="Times New Roman"/>
                <w:i/>
                <w:sz w:val="24"/>
                <w:szCs w:val="24"/>
                <w:lang w:val="en-GB"/>
                <w:rPrChange w:id="4080" w:author="pc_m" w:date="2023-12-03T01:37:00Z">
                  <w:rPr>
                    <w:rFonts w:ascii="Times New Roman" w:hAnsi="Times New Roman"/>
                    <w:i/>
                    <w:sz w:val="24"/>
                    <w:szCs w:val="24"/>
                    <w:lang w:val="es-ES"/>
                  </w:rPr>
                </w:rPrChange>
              </w:rPr>
              <w:t>Cornelio y Rodrigo</w:t>
            </w:r>
          </w:p>
          <w:p w14:paraId="7754DF56" w14:textId="77777777" w:rsidR="00D47879" w:rsidRPr="000B32DF" w:rsidRDefault="00D47879">
            <w:pPr>
              <w:pStyle w:val="NoSpacing"/>
              <w:suppressAutoHyphens/>
              <w:jc w:val="both"/>
              <w:rPr>
                <w:rFonts w:ascii="Times New Roman" w:hAnsi="Times New Roman"/>
                <w:sz w:val="24"/>
                <w:szCs w:val="24"/>
                <w:lang w:val="en-GB"/>
                <w:rPrChange w:id="4081" w:author="pc_m" w:date="2023-12-03T01:37:00Z">
                  <w:rPr>
                    <w:rFonts w:ascii="Times New Roman" w:hAnsi="Times New Roman"/>
                    <w:sz w:val="24"/>
                    <w:szCs w:val="24"/>
                    <w:lang w:val="es-ES"/>
                  </w:rPr>
                </w:rPrChange>
              </w:rPr>
              <w:pPrChange w:id="4082" w:author="pc_m" w:date="2023-12-03T01:37:00Z">
                <w:pPr>
                  <w:pStyle w:val="NoSpacing"/>
                  <w:jc w:val="both"/>
                </w:pPr>
              </w:pPrChange>
            </w:pPr>
            <w:r w:rsidRPr="000B32DF">
              <w:rPr>
                <w:rFonts w:ascii="Times New Roman" w:hAnsi="Times New Roman"/>
                <w:sz w:val="24"/>
                <w:szCs w:val="24"/>
                <w:lang w:val="en-GB"/>
                <w:rPrChange w:id="4083" w:author="pc_m" w:date="2023-12-03T01:37:00Z">
                  <w:rPr>
                    <w:rFonts w:ascii="Times New Roman" w:hAnsi="Times New Roman"/>
                    <w:sz w:val="24"/>
                    <w:szCs w:val="24"/>
                    <w:lang w:val="es-ES"/>
                  </w:rPr>
                </w:rPrChange>
              </w:rPr>
              <w:t>Dutch hulk</w:t>
            </w:r>
          </w:p>
        </w:tc>
        <w:tc>
          <w:tcPr>
            <w:tcW w:w="1484" w:type="dxa"/>
            <w:shd w:val="clear" w:color="auto" w:fill="auto"/>
          </w:tcPr>
          <w:p w14:paraId="0E08DB0F" w14:textId="77777777" w:rsidR="00D47879" w:rsidRPr="000B32DF" w:rsidRDefault="00D47879">
            <w:pPr>
              <w:pStyle w:val="NoSpacing"/>
              <w:suppressAutoHyphens/>
              <w:jc w:val="both"/>
              <w:rPr>
                <w:rFonts w:ascii="Times New Roman" w:hAnsi="Times New Roman"/>
                <w:sz w:val="24"/>
                <w:szCs w:val="24"/>
                <w:lang w:val="en-GB"/>
              </w:rPr>
              <w:pPrChange w:id="4084" w:author="pc_m" w:date="2023-12-03T01:37:00Z">
                <w:pPr>
                  <w:pStyle w:val="NoSpacing"/>
                  <w:jc w:val="both"/>
                </w:pPr>
              </w:pPrChange>
            </w:pPr>
            <w:r w:rsidRPr="000B32DF">
              <w:rPr>
                <w:rFonts w:ascii="Times New Roman" w:hAnsi="Times New Roman"/>
                <w:sz w:val="24"/>
                <w:szCs w:val="24"/>
                <w:lang w:val="en-GB"/>
              </w:rPr>
              <w:t>Pedro Pedros</w:t>
            </w:r>
          </w:p>
        </w:tc>
        <w:tc>
          <w:tcPr>
            <w:tcW w:w="1456" w:type="dxa"/>
            <w:shd w:val="clear" w:color="auto" w:fill="auto"/>
          </w:tcPr>
          <w:p w14:paraId="04C888D3" w14:textId="77777777" w:rsidR="00D47879" w:rsidRPr="000B32DF" w:rsidRDefault="00D47879">
            <w:pPr>
              <w:pStyle w:val="NoSpacing"/>
              <w:suppressAutoHyphens/>
              <w:jc w:val="both"/>
              <w:rPr>
                <w:rFonts w:ascii="Times New Roman" w:hAnsi="Times New Roman"/>
                <w:sz w:val="24"/>
                <w:szCs w:val="24"/>
                <w:lang w:val="en-GB"/>
              </w:rPr>
              <w:pPrChange w:id="4085"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1C35A6E0" w14:textId="77777777" w:rsidR="00D47879" w:rsidRPr="000B32DF" w:rsidRDefault="00D47879">
            <w:pPr>
              <w:pStyle w:val="NoSpacing"/>
              <w:suppressAutoHyphens/>
              <w:jc w:val="both"/>
              <w:rPr>
                <w:rFonts w:ascii="Times New Roman" w:hAnsi="Times New Roman"/>
                <w:sz w:val="24"/>
                <w:szCs w:val="24"/>
                <w:lang w:val="en-GB"/>
              </w:rPr>
              <w:pPrChange w:id="4086" w:author="pc_m" w:date="2023-12-03T01:37:00Z">
                <w:pPr>
                  <w:pStyle w:val="NoSpacing"/>
                  <w:jc w:val="both"/>
                </w:pPr>
              </w:pPrChange>
            </w:pPr>
            <w:r w:rsidRPr="000B32DF">
              <w:rPr>
                <w:rFonts w:ascii="Times New Roman" w:hAnsi="Times New Roman"/>
                <w:sz w:val="24"/>
                <w:szCs w:val="24"/>
                <w:lang w:val="en-GB"/>
              </w:rPr>
              <w:t>La Carraca</w:t>
            </w:r>
          </w:p>
        </w:tc>
        <w:tc>
          <w:tcPr>
            <w:tcW w:w="1506" w:type="dxa"/>
            <w:shd w:val="clear" w:color="auto" w:fill="auto"/>
          </w:tcPr>
          <w:p w14:paraId="514F96E5" w14:textId="77777777" w:rsidR="00D47879" w:rsidRPr="000B32DF" w:rsidRDefault="00D47879">
            <w:pPr>
              <w:pStyle w:val="NoSpacing"/>
              <w:suppressAutoHyphens/>
              <w:jc w:val="both"/>
              <w:rPr>
                <w:rFonts w:ascii="Times New Roman" w:hAnsi="Times New Roman"/>
                <w:sz w:val="24"/>
                <w:szCs w:val="24"/>
                <w:lang w:val="en-GB"/>
              </w:rPr>
              <w:pPrChange w:id="4087" w:author="pc_m" w:date="2023-12-03T01:37:00Z">
                <w:pPr>
                  <w:pStyle w:val="NoSpacing"/>
                  <w:jc w:val="both"/>
                </w:pPr>
              </w:pPrChange>
            </w:pPr>
            <w:r w:rsidRPr="000B32DF">
              <w:rPr>
                <w:rFonts w:ascii="Times New Roman" w:hAnsi="Times New Roman"/>
                <w:sz w:val="24"/>
                <w:szCs w:val="24"/>
                <w:lang w:val="en-GB"/>
              </w:rPr>
              <w:t>1,801 large boards and 4,783 boards</w:t>
            </w:r>
          </w:p>
        </w:tc>
      </w:tr>
      <w:tr w:rsidR="00D47879" w:rsidRPr="000B32DF" w14:paraId="43154547" w14:textId="77777777" w:rsidTr="00E1127F">
        <w:tc>
          <w:tcPr>
            <w:tcW w:w="1257" w:type="dxa"/>
            <w:shd w:val="clear" w:color="auto" w:fill="auto"/>
          </w:tcPr>
          <w:p w14:paraId="023A2223" w14:textId="77777777" w:rsidR="00D47879" w:rsidRPr="000B32DF" w:rsidRDefault="00D47879">
            <w:pPr>
              <w:pStyle w:val="NoSpacing"/>
              <w:suppressAutoHyphens/>
              <w:jc w:val="both"/>
              <w:rPr>
                <w:rFonts w:ascii="Times New Roman" w:hAnsi="Times New Roman"/>
                <w:sz w:val="24"/>
                <w:szCs w:val="24"/>
                <w:lang w:val="en-GB"/>
              </w:rPr>
              <w:pPrChange w:id="4088" w:author="pc_m" w:date="2023-12-03T01:37:00Z">
                <w:pPr>
                  <w:pStyle w:val="NoSpacing"/>
                  <w:jc w:val="both"/>
                </w:pPr>
              </w:pPrChange>
            </w:pPr>
            <w:r w:rsidRPr="000B32DF">
              <w:rPr>
                <w:rFonts w:ascii="Times New Roman" w:hAnsi="Times New Roman"/>
                <w:sz w:val="24"/>
                <w:szCs w:val="24"/>
                <w:lang w:val="en-GB"/>
              </w:rPr>
              <w:t>27 August 1779</w:t>
            </w:r>
          </w:p>
        </w:tc>
        <w:tc>
          <w:tcPr>
            <w:tcW w:w="2140" w:type="dxa"/>
            <w:shd w:val="clear" w:color="auto" w:fill="auto"/>
          </w:tcPr>
          <w:p w14:paraId="0B3C54E3" w14:textId="77777777" w:rsidR="00D47879" w:rsidRPr="000B32DF" w:rsidRDefault="00D47879">
            <w:pPr>
              <w:pStyle w:val="NoSpacing"/>
              <w:suppressAutoHyphens/>
              <w:jc w:val="both"/>
              <w:rPr>
                <w:rFonts w:ascii="Times New Roman" w:hAnsi="Times New Roman"/>
                <w:i/>
                <w:sz w:val="24"/>
                <w:szCs w:val="24"/>
                <w:lang w:val="en-GB"/>
              </w:rPr>
              <w:pPrChange w:id="4089" w:author="pc_m" w:date="2023-12-03T01:37:00Z">
                <w:pPr>
                  <w:pStyle w:val="NoSpacing"/>
                  <w:jc w:val="both"/>
                </w:pPr>
              </w:pPrChange>
            </w:pPr>
            <w:r w:rsidRPr="000B32DF">
              <w:rPr>
                <w:rFonts w:ascii="Times New Roman" w:hAnsi="Times New Roman"/>
                <w:i/>
                <w:sz w:val="24"/>
                <w:szCs w:val="24"/>
                <w:lang w:val="en-GB"/>
              </w:rPr>
              <w:t>Catalina</w:t>
            </w:r>
          </w:p>
          <w:p w14:paraId="2491367A" w14:textId="77777777" w:rsidR="00D47879" w:rsidRPr="000B32DF" w:rsidRDefault="00D47879">
            <w:pPr>
              <w:pStyle w:val="NoSpacing"/>
              <w:suppressAutoHyphens/>
              <w:jc w:val="both"/>
              <w:rPr>
                <w:rFonts w:ascii="Times New Roman" w:hAnsi="Times New Roman"/>
                <w:sz w:val="24"/>
                <w:szCs w:val="24"/>
                <w:lang w:val="en-GB"/>
              </w:rPr>
              <w:pPrChange w:id="4090" w:author="pc_m" w:date="2023-12-03T01:37:00Z">
                <w:pPr>
                  <w:pStyle w:val="NoSpacing"/>
                  <w:jc w:val="both"/>
                </w:pPr>
              </w:pPrChange>
            </w:pPr>
            <w:r w:rsidRPr="000B32DF">
              <w:rPr>
                <w:rFonts w:ascii="Times New Roman" w:hAnsi="Times New Roman"/>
                <w:sz w:val="24"/>
                <w:szCs w:val="24"/>
                <w:lang w:val="en-GB"/>
              </w:rPr>
              <w:t>Dutch hulk</w:t>
            </w:r>
          </w:p>
        </w:tc>
        <w:tc>
          <w:tcPr>
            <w:tcW w:w="1484" w:type="dxa"/>
            <w:shd w:val="clear" w:color="auto" w:fill="auto"/>
          </w:tcPr>
          <w:p w14:paraId="71E39EA8" w14:textId="77777777" w:rsidR="00D47879" w:rsidRPr="000B32DF" w:rsidRDefault="00D47879">
            <w:pPr>
              <w:pStyle w:val="NoSpacing"/>
              <w:suppressAutoHyphens/>
              <w:jc w:val="both"/>
              <w:rPr>
                <w:rFonts w:ascii="Times New Roman" w:hAnsi="Times New Roman"/>
                <w:sz w:val="24"/>
                <w:szCs w:val="24"/>
                <w:lang w:val="en-GB"/>
              </w:rPr>
              <w:pPrChange w:id="4091" w:author="pc_m" w:date="2023-12-03T01:37:00Z">
                <w:pPr>
                  <w:pStyle w:val="NoSpacing"/>
                  <w:jc w:val="both"/>
                </w:pPr>
              </w:pPrChange>
            </w:pPr>
            <w:r w:rsidRPr="000B32DF">
              <w:rPr>
                <w:rFonts w:ascii="Times New Roman" w:hAnsi="Times New Roman"/>
                <w:sz w:val="24"/>
                <w:szCs w:val="24"/>
                <w:lang w:val="en-GB"/>
              </w:rPr>
              <w:t>Doueves Ideiz</w:t>
            </w:r>
          </w:p>
        </w:tc>
        <w:tc>
          <w:tcPr>
            <w:tcW w:w="1456" w:type="dxa"/>
            <w:shd w:val="clear" w:color="auto" w:fill="auto"/>
          </w:tcPr>
          <w:p w14:paraId="444A7467" w14:textId="77777777" w:rsidR="00D47879" w:rsidRPr="000B32DF" w:rsidRDefault="00D47879">
            <w:pPr>
              <w:pStyle w:val="NoSpacing"/>
              <w:suppressAutoHyphens/>
              <w:jc w:val="both"/>
              <w:rPr>
                <w:rFonts w:ascii="Times New Roman" w:hAnsi="Times New Roman"/>
                <w:sz w:val="24"/>
                <w:szCs w:val="24"/>
                <w:lang w:val="en-GB"/>
              </w:rPr>
              <w:pPrChange w:id="4092"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77605BB9" w14:textId="77777777" w:rsidR="00D47879" w:rsidRPr="000B32DF" w:rsidRDefault="00D47879">
            <w:pPr>
              <w:pStyle w:val="NoSpacing"/>
              <w:suppressAutoHyphens/>
              <w:jc w:val="both"/>
              <w:rPr>
                <w:rFonts w:ascii="Times New Roman" w:hAnsi="Times New Roman"/>
                <w:sz w:val="24"/>
                <w:szCs w:val="24"/>
                <w:lang w:val="en-GB"/>
              </w:rPr>
              <w:pPrChange w:id="4093" w:author="pc_m" w:date="2023-12-03T01:37:00Z">
                <w:pPr>
                  <w:pStyle w:val="NoSpacing"/>
                  <w:jc w:val="both"/>
                </w:pPr>
              </w:pPrChange>
            </w:pPr>
            <w:r w:rsidRPr="000B32DF">
              <w:rPr>
                <w:rFonts w:ascii="Times New Roman" w:hAnsi="Times New Roman"/>
                <w:sz w:val="24"/>
                <w:szCs w:val="24"/>
                <w:lang w:val="en-GB"/>
              </w:rPr>
              <w:t>La Carraca</w:t>
            </w:r>
          </w:p>
        </w:tc>
        <w:tc>
          <w:tcPr>
            <w:tcW w:w="1506" w:type="dxa"/>
            <w:shd w:val="clear" w:color="auto" w:fill="auto"/>
          </w:tcPr>
          <w:p w14:paraId="46ABACE9" w14:textId="77777777" w:rsidR="00D47879" w:rsidRPr="000B32DF" w:rsidRDefault="00D47879">
            <w:pPr>
              <w:pStyle w:val="NoSpacing"/>
              <w:suppressAutoHyphens/>
              <w:jc w:val="both"/>
              <w:rPr>
                <w:rFonts w:ascii="Times New Roman" w:hAnsi="Times New Roman"/>
                <w:sz w:val="24"/>
                <w:szCs w:val="24"/>
                <w:lang w:val="en-GB"/>
              </w:rPr>
              <w:pPrChange w:id="4094" w:author="pc_m" w:date="2023-12-03T01:37:00Z">
                <w:pPr>
                  <w:pStyle w:val="NoSpacing"/>
                  <w:jc w:val="both"/>
                </w:pPr>
              </w:pPrChange>
            </w:pPr>
            <w:r w:rsidRPr="000B32DF">
              <w:rPr>
                <w:rFonts w:ascii="Times New Roman" w:hAnsi="Times New Roman"/>
                <w:sz w:val="24"/>
                <w:szCs w:val="24"/>
                <w:lang w:val="en-GB"/>
              </w:rPr>
              <w:t>1,346 large boards and 7,225 boards</w:t>
            </w:r>
          </w:p>
        </w:tc>
      </w:tr>
      <w:tr w:rsidR="00D47879" w:rsidRPr="000B32DF" w14:paraId="13294558" w14:textId="77777777" w:rsidTr="00E1127F">
        <w:tc>
          <w:tcPr>
            <w:tcW w:w="1257" w:type="dxa"/>
            <w:shd w:val="clear" w:color="auto" w:fill="auto"/>
          </w:tcPr>
          <w:p w14:paraId="220F9E72" w14:textId="77777777" w:rsidR="00D47879" w:rsidRPr="000B32DF" w:rsidRDefault="00D47879">
            <w:pPr>
              <w:pStyle w:val="NoSpacing"/>
              <w:suppressAutoHyphens/>
              <w:jc w:val="both"/>
              <w:rPr>
                <w:rFonts w:ascii="Times New Roman" w:hAnsi="Times New Roman"/>
                <w:sz w:val="24"/>
                <w:szCs w:val="24"/>
                <w:lang w:val="en-GB"/>
              </w:rPr>
              <w:pPrChange w:id="4095" w:author="pc_m" w:date="2023-12-03T01:37:00Z">
                <w:pPr>
                  <w:pStyle w:val="NoSpacing"/>
                  <w:jc w:val="both"/>
                </w:pPr>
              </w:pPrChange>
            </w:pPr>
            <w:r w:rsidRPr="000B32DF">
              <w:rPr>
                <w:rFonts w:ascii="Times New Roman" w:hAnsi="Times New Roman"/>
                <w:sz w:val="24"/>
                <w:szCs w:val="24"/>
                <w:lang w:val="en-GB"/>
              </w:rPr>
              <w:t>16 October 1779</w:t>
            </w:r>
          </w:p>
        </w:tc>
        <w:tc>
          <w:tcPr>
            <w:tcW w:w="2140" w:type="dxa"/>
            <w:shd w:val="clear" w:color="auto" w:fill="auto"/>
          </w:tcPr>
          <w:p w14:paraId="4C3E333C" w14:textId="77777777" w:rsidR="00D47879" w:rsidRPr="000B32DF" w:rsidRDefault="00D47879">
            <w:pPr>
              <w:pStyle w:val="NoSpacing"/>
              <w:suppressAutoHyphens/>
              <w:jc w:val="both"/>
              <w:rPr>
                <w:rFonts w:ascii="Times New Roman" w:hAnsi="Times New Roman"/>
                <w:i/>
                <w:sz w:val="24"/>
                <w:szCs w:val="24"/>
                <w:lang w:val="en-GB"/>
              </w:rPr>
              <w:pPrChange w:id="4096" w:author="pc_m" w:date="2023-12-03T01:37:00Z">
                <w:pPr>
                  <w:pStyle w:val="NoSpacing"/>
                  <w:jc w:val="both"/>
                </w:pPr>
              </w:pPrChange>
            </w:pPr>
            <w:r w:rsidRPr="000B32DF">
              <w:rPr>
                <w:rFonts w:ascii="Times New Roman" w:hAnsi="Times New Roman"/>
                <w:i/>
                <w:sz w:val="24"/>
                <w:szCs w:val="24"/>
                <w:lang w:val="en-GB"/>
              </w:rPr>
              <w:t>Jonge Jower</w:t>
            </w:r>
          </w:p>
          <w:p w14:paraId="09406B01" w14:textId="77777777" w:rsidR="00D47879" w:rsidRPr="000B32DF" w:rsidRDefault="00D47879">
            <w:pPr>
              <w:pStyle w:val="NoSpacing"/>
              <w:suppressAutoHyphens/>
              <w:jc w:val="both"/>
              <w:rPr>
                <w:rFonts w:ascii="Times New Roman" w:hAnsi="Times New Roman"/>
                <w:sz w:val="24"/>
                <w:szCs w:val="24"/>
                <w:lang w:val="en-GB"/>
              </w:rPr>
              <w:pPrChange w:id="4097" w:author="pc_m" w:date="2023-12-03T01:37:00Z">
                <w:pPr>
                  <w:pStyle w:val="NoSpacing"/>
                  <w:jc w:val="both"/>
                </w:pPr>
              </w:pPrChange>
            </w:pPr>
            <w:r w:rsidRPr="000B32DF">
              <w:rPr>
                <w:rFonts w:ascii="Times New Roman" w:hAnsi="Times New Roman"/>
                <w:sz w:val="24"/>
                <w:szCs w:val="24"/>
                <w:lang w:val="en-GB"/>
              </w:rPr>
              <w:t>Dutch ketch</w:t>
            </w:r>
          </w:p>
        </w:tc>
        <w:tc>
          <w:tcPr>
            <w:tcW w:w="1484" w:type="dxa"/>
            <w:shd w:val="clear" w:color="auto" w:fill="auto"/>
          </w:tcPr>
          <w:p w14:paraId="0755AF8D" w14:textId="77777777" w:rsidR="00D47879" w:rsidRPr="000B32DF" w:rsidRDefault="00D47879">
            <w:pPr>
              <w:pStyle w:val="NoSpacing"/>
              <w:suppressAutoHyphens/>
              <w:jc w:val="both"/>
              <w:rPr>
                <w:rFonts w:ascii="Times New Roman" w:hAnsi="Times New Roman"/>
                <w:sz w:val="24"/>
                <w:szCs w:val="24"/>
                <w:lang w:val="en-GB"/>
              </w:rPr>
              <w:pPrChange w:id="4098" w:author="pc_m" w:date="2023-12-03T01:37:00Z">
                <w:pPr>
                  <w:pStyle w:val="NoSpacing"/>
                  <w:jc w:val="both"/>
                </w:pPr>
              </w:pPrChange>
            </w:pPr>
            <w:r w:rsidRPr="000B32DF">
              <w:rPr>
                <w:rFonts w:ascii="Times New Roman" w:hAnsi="Times New Roman"/>
                <w:sz w:val="24"/>
                <w:szCs w:val="24"/>
                <w:lang w:val="en-GB"/>
              </w:rPr>
              <w:t>Cornelis Johanes</w:t>
            </w:r>
          </w:p>
        </w:tc>
        <w:tc>
          <w:tcPr>
            <w:tcW w:w="1456" w:type="dxa"/>
            <w:shd w:val="clear" w:color="auto" w:fill="auto"/>
          </w:tcPr>
          <w:p w14:paraId="7D3C71CF" w14:textId="77777777" w:rsidR="00D47879" w:rsidRPr="000B32DF" w:rsidRDefault="00D47879">
            <w:pPr>
              <w:pStyle w:val="NoSpacing"/>
              <w:suppressAutoHyphens/>
              <w:jc w:val="both"/>
              <w:rPr>
                <w:rFonts w:ascii="Times New Roman" w:hAnsi="Times New Roman"/>
                <w:sz w:val="24"/>
                <w:szCs w:val="24"/>
                <w:lang w:val="en-GB"/>
              </w:rPr>
              <w:pPrChange w:id="4099"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12E71E3E" w14:textId="77777777" w:rsidR="00D47879" w:rsidRPr="000B32DF" w:rsidRDefault="00D47879">
            <w:pPr>
              <w:pStyle w:val="NoSpacing"/>
              <w:suppressAutoHyphens/>
              <w:jc w:val="both"/>
              <w:rPr>
                <w:rFonts w:ascii="Times New Roman" w:hAnsi="Times New Roman"/>
                <w:sz w:val="24"/>
                <w:szCs w:val="24"/>
                <w:lang w:val="en-GB"/>
              </w:rPr>
              <w:pPrChange w:id="4100"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477FF6BB" w14:textId="77777777" w:rsidR="00D47879" w:rsidRPr="000B32DF" w:rsidRDefault="00D47879">
            <w:pPr>
              <w:pStyle w:val="NoSpacing"/>
              <w:suppressAutoHyphens/>
              <w:jc w:val="both"/>
              <w:rPr>
                <w:rFonts w:ascii="Times New Roman" w:hAnsi="Times New Roman"/>
                <w:sz w:val="24"/>
                <w:szCs w:val="24"/>
                <w:lang w:val="en-GB"/>
              </w:rPr>
              <w:pPrChange w:id="4101" w:author="pc_m" w:date="2023-12-03T01:37:00Z">
                <w:pPr>
                  <w:pStyle w:val="NoSpacing"/>
                  <w:jc w:val="both"/>
                </w:pPr>
              </w:pPrChange>
            </w:pPr>
            <w:r w:rsidRPr="000B32DF">
              <w:rPr>
                <w:rFonts w:ascii="Times New Roman" w:hAnsi="Times New Roman"/>
                <w:sz w:val="24"/>
                <w:szCs w:val="24"/>
                <w:lang w:val="en-GB"/>
              </w:rPr>
              <w:t xml:space="preserve">1,924 large boards and 12 </w:t>
            </w:r>
            <w:r w:rsidRPr="000B32DF">
              <w:rPr>
                <w:rFonts w:ascii="Times New Roman" w:hAnsi="Times New Roman"/>
                <w:i/>
                <w:sz w:val="24"/>
                <w:szCs w:val="24"/>
                <w:lang w:val="en-GB"/>
              </w:rPr>
              <w:t>tozas</w:t>
            </w:r>
          </w:p>
        </w:tc>
      </w:tr>
      <w:tr w:rsidR="00D47879" w:rsidRPr="000B32DF" w14:paraId="5796579A" w14:textId="77777777" w:rsidTr="00E1127F">
        <w:tc>
          <w:tcPr>
            <w:tcW w:w="1257" w:type="dxa"/>
            <w:shd w:val="clear" w:color="auto" w:fill="auto"/>
          </w:tcPr>
          <w:p w14:paraId="3155F98A" w14:textId="77777777" w:rsidR="00D47879" w:rsidRPr="000B32DF" w:rsidRDefault="00D47879">
            <w:pPr>
              <w:pStyle w:val="NoSpacing"/>
              <w:suppressAutoHyphens/>
              <w:jc w:val="both"/>
              <w:rPr>
                <w:rFonts w:ascii="Times New Roman" w:hAnsi="Times New Roman"/>
                <w:sz w:val="24"/>
                <w:szCs w:val="24"/>
                <w:lang w:val="en-GB"/>
              </w:rPr>
              <w:pPrChange w:id="4102" w:author="pc_m" w:date="2023-12-03T01:37:00Z">
                <w:pPr>
                  <w:pStyle w:val="NoSpacing"/>
                  <w:jc w:val="both"/>
                </w:pPr>
              </w:pPrChange>
            </w:pPr>
            <w:r w:rsidRPr="000B32DF">
              <w:rPr>
                <w:rFonts w:ascii="Times New Roman" w:hAnsi="Times New Roman"/>
                <w:sz w:val="24"/>
                <w:szCs w:val="24"/>
                <w:lang w:val="en-GB"/>
              </w:rPr>
              <w:t>13 November 1779</w:t>
            </w:r>
          </w:p>
        </w:tc>
        <w:tc>
          <w:tcPr>
            <w:tcW w:w="2140" w:type="dxa"/>
            <w:shd w:val="clear" w:color="auto" w:fill="auto"/>
          </w:tcPr>
          <w:p w14:paraId="4A53024B" w14:textId="77777777" w:rsidR="00D47879" w:rsidRPr="000B32DF" w:rsidRDefault="00D47879">
            <w:pPr>
              <w:pStyle w:val="NoSpacing"/>
              <w:suppressAutoHyphens/>
              <w:jc w:val="both"/>
              <w:rPr>
                <w:rFonts w:ascii="Times New Roman" w:hAnsi="Times New Roman"/>
                <w:i/>
                <w:sz w:val="24"/>
                <w:szCs w:val="24"/>
                <w:lang w:val="en-GB"/>
              </w:rPr>
              <w:pPrChange w:id="4103" w:author="pc_m" w:date="2023-12-03T01:37:00Z">
                <w:pPr>
                  <w:pStyle w:val="NoSpacing"/>
                  <w:jc w:val="both"/>
                </w:pPr>
              </w:pPrChange>
            </w:pPr>
            <w:r w:rsidRPr="000B32DF">
              <w:rPr>
                <w:rFonts w:ascii="Times New Roman" w:hAnsi="Times New Roman"/>
                <w:i/>
                <w:sz w:val="24"/>
                <w:szCs w:val="24"/>
                <w:lang w:val="en-GB"/>
              </w:rPr>
              <w:t>Jonge Tromp</w:t>
            </w:r>
          </w:p>
          <w:p w14:paraId="6D8BC4F2" w14:textId="77777777" w:rsidR="00D47879" w:rsidRPr="000B32DF" w:rsidRDefault="00D47879">
            <w:pPr>
              <w:pStyle w:val="NoSpacing"/>
              <w:suppressAutoHyphens/>
              <w:jc w:val="both"/>
              <w:rPr>
                <w:rFonts w:ascii="Times New Roman" w:hAnsi="Times New Roman"/>
                <w:sz w:val="24"/>
                <w:szCs w:val="24"/>
                <w:lang w:val="en-GB"/>
              </w:rPr>
              <w:pPrChange w:id="4104" w:author="pc_m" w:date="2023-12-03T01:37:00Z">
                <w:pPr>
                  <w:pStyle w:val="NoSpacing"/>
                  <w:jc w:val="both"/>
                </w:pPr>
              </w:pPrChange>
            </w:pPr>
            <w:r w:rsidRPr="000B32DF">
              <w:rPr>
                <w:rFonts w:ascii="Times New Roman" w:hAnsi="Times New Roman"/>
                <w:sz w:val="24"/>
                <w:szCs w:val="24"/>
                <w:lang w:val="en-GB"/>
              </w:rPr>
              <w:t>Dutch ketch</w:t>
            </w:r>
          </w:p>
        </w:tc>
        <w:tc>
          <w:tcPr>
            <w:tcW w:w="1484" w:type="dxa"/>
            <w:shd w:val="clear" w:color="auto" w:fill="auto"/>
          </w:tcPr>
          <w:p w14:paraId="260F5F9E" w14:textId="77777777" w:rsidR="00D47879" w:rsidRPr="000B32DF" w:rsidRDefault="00D47879">
            <w:pPr>
              <w:pStyle w:val="NoSpacing"/>
              <w:suppressAutoHyphens/>
              <w:jc w:val="both"/>
              <w:rPr>
                <w:rFonts w:ascii="Times New Roman" w:hAnsi="Times New Roman"/>
                <w:sz w:val="24"/>
                <w:szCs w:val="24"/>
                <w:lang w:val="en-GB"/>
              </w:rPr>
              <w:pPrChange w:id="4105" w:author="pc_m" w:date="2023-12-03T01:37:00Z">
                <w:pPr>
                  <w:pStyle w:val="NoSpacing"/>
                  <w:jc w:val="both"/>
                </w:pPr>
              </w:pPrChange>
            </w:pPr>
            <w:r w:rsidRPr="000B32DF">
              <w:rPr>
                <w:rFonts w:ascii="Times New Roman" w:hAnsi="Times New Roman"/>
                <w:sz w:val="24"/>
                <w:szCs w:val="24"/>
                <w:lang w:val="en-GB"/>
              </w:rPr>
              <w:t>Pier Hanses</w:t>
            </w:r>
          </w:p>
        </w:tc>
        <w:tc>
          <w:tcPr>
            <w:tcW w:w="1456" w:type="dxa"/>
            <w:shd w:val="clear" w:color="auto" w:fill="auto"/>
          </w:tcPr>
          <w:p w14:paraId="36D3F2DC" w14:textId="77777777" w:rsidR="00D47879" w:rsidRPr="000B32DF" w:rsidRDefault="00D47879">
            <w:pPr>
              <w:pStyle w:val="NoSpacing"/>
              <w:suppressAutoHyphens/>
              <w:jc w:val="both"/>
              <w:rPr>
                <w:rFonts w:ascii="Times New Roman" w:hAnsi="Times New Roman"/>
                <w:sz w:val="24"/>
                <w:szCs w:val="24"/>
                <w:lang w:val="en-GB"/>
              </w:rPr>
              <w:pPrChange w:id="4106"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7C18C02E" w14:textId="77777777" w:rsidR="00D47879" w:rsidRPr="000B32DF" w:rsidRDefault="00D47879">
            <w:pPr>
              <w:pStyle w:val="NoSpacing"/>
              <w:suppressAutoHyphens/>
              <w:jc w:val="both"/>
              <w:rPr>
                <w:rFonts w:ascii="Times New Roman" w:hAnsi="Times New Roman"/>
                <w:sz w:val="24"/>
                <w:szCs w:val="24"/>
                <w:lang w:val="en-GB"/>
              </w:rPr>
              <w:pPrChange w:id="4107"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5C9191E1" w14:textId="77777777" w:rsidR="00D47879" w:rsidRPr="000B32DF" w:rsidRDefault="00D47879">
            <w:pPr>
              <w:pStyle w:val="NoSpacing"/>
              <w:suppressAutoHyphens/>
              <w:jc w:val="both"/>
              <w:rPr>
                <w:rFonts w:ascii="Times New Roman" w:hAnsi="Times New Roman"/>
                <w:sz w:val="24"/>
                <w:szCs w:val="24"/>
                <w:lang w:val="en-GB"/>
              </w:rPr>
              <w:pPrChange w:id="4108" w:author="pc_m" w:date="2023-12-03T01:37:00Z">
                <w:pPr>
                  <w:pStyle w:val="NoSpacing"/>
                  <w:jc w:val="both"/>
                </w:pPr>
              </w:pPrChange>
            </w:pPr>
            <w:r w:rsidRPr="000B32DF">
              <w:rPr>
                <w:rFonts w:ascii="Times New Roman" w:hAnsi="Times New Roman"/>
                <w:sz w:val="24"/>
                <w:szCs w:val="24"/>
                <w:lang w:val="en-GB"/>
              </w:rPr>
              <w:t>1,978 boards</w:t>
            </w:r>
          </w:p>
        </w:tc>
      </w:tr>
      <w:tr w:rsidR="00D47879" w:rsidRPr="000B32DF" w14:paraId="4C3E7EB7" w14:textId="77777777" w:rsidTr="00E1127F">
        <w:tc>
          <w:tcPr>
            <w:tcW w:w="1257" w:type="dxa"/>
            <w:shd w:val="clear" w:color="auto" w:fill="auto"/>
          </w:tcPr>
          <w:p w14:paraId="3DAB9A3E" w14:textId="77777777" w:rsidR="00D47879" w:rsidRPr="000B32DF" w:rsidRDefault="00D47879">
            <w:pPr>
              <w:pStyle w:val="NoSpacing"/>
              <w:suppressAutoHyphens/>
              <w:jc w:val="both"/>
              <w:rPr>
                <w:rFonts w:ascii="Times New Roman" w:hAnsi="Times New Roman"/>
                <w:sz w:val="24"/>
                <w:szCs w:val="24"/>
                <w:lang w:val="en-GB"/>
              </w:rPr>
              <w:pPrChange w:id="4109" w:author="pc_m" w:date="2023-12-03T01:37:00Z">
                <w:pPr>
                  <w:pStyle w:val="NoSpacing"/>
                  <w:jc w:val="both"/>
                </w:pPr>
              </w:pPrChange>
            </w:pPr>
            <w:r w:rsidRPr="000B32DF">
              <w:rPr>
                <w:rFonts w:ascii="Times New Roman" w:hAnsi="Times New Roman"/>
                <w:sz w:val="24"/>
                <w:szCs w:val="24"/>
                <w:lang w:val="en-GB"/>
              </w:rPr>
              <w:t>20 November 1779</w:t>
            </w:r>
          </w:p>
        </w:tc>
        <w:tc>
          <w:tcPr>
            <w:tcW w:w="2140" w:type="dxa"/>
            <w:shd w:val="clear" w:color="auto" w:fill="auto"/>
          </w:tcPr>
          <w:p w14:paraId="7B491A8E" w14:textId="77777777" w:rsidR="00D47879" w:rsidRPr="000B32DF" w:rsidRDefault="00D47879">
            <w:pPr>
              <w:pStyle w:val="NoSpacing"/>
              <w:suppressAutoHyphens/>
              <w:jc w:val="both"/>
              <w:rPr>
                <w:rFonts w:ascii="Times New Roman" w:hAnsi="Times New Roman"/>
                <w:i/>
                <w:sz w:val="24"/>
                <w:szCs w:val="24"/>
                <w:lang w:val="en-GB"/>
              </w:rPr>
              <w:pPrChange w:id="4110" w:author="pc_m" w:date="2023-12-03T01:37:00Z">
                <w:pPr>
                  <w:pStyle w:val="NoSpacing"/>
                  <w:jc w:val="both"/>
                </w:pPr>
              </w:pPrChange>
            </w:pPr>
            <w:r w:rsidRPr="000B32DF">
              <w:rPr>
                <w:rFonts w:ascii="Times New Roman" w:hAnsi="Times New Roman"/>
                <w:i/>
                <w:sz w:val="24"/>
                <w:szCs w:val="24"/>
                <w:lang w:val="en-GB"/>
              </w:rPr>
              <w:t>Jonge Baitie</w:t>
            </w:r>
          </w:p>
          <w:p w14:paraId="3E8CB837" w14:textId="77777777" w:rsidR="00D47879" w:rsidRPr="000B32DF" w:rsidRDefault="00D47879">
            <w:pPr>
              <w:pStyle w:val="NoSpacing"/>
              <w:suppressAutoHyphens/>
              <w:jc w:val="both"/>
              <w:rPr>
                <w:rFonts w:ascii="Times New Roman" w:hAnsi="Times New Roman"/>
                <w:sz w:val="24"/>
                <w:szCs w:val="24"/>
                <w:lang w:val="en-GB"/>
              </w:rPr>
              <w:pPrChange w:id="4111" w:author="pc_m" w:date="2023-12-03T01:37:00Z">
                <w:pPr>
                  <w:pStyle w:val="NoSpacing"/>
                  <w:jc w:val="both"/>
                </w:pPr>
              </w:pPrChange>
            </w:pPr>
            <w:r w:rsidRPr="000B32DF">
              <w:rPr>
                <w:rFonts w:ascii="Times New Roman" w:hAnsi="Times New Roman"/>
                <w:sz w:val="24"/>
                <w:szCs w:val="24"/>
                <w:lang w:val="en-GB"/>
              </w:rPr>
              <w:t>Dutch ketch</w:t>
            </w:r>
          </w:p>
        </w:tc>
        <w:tc>
          <w:tcPr>
            <w:tcW w:w="1484" w:type="dxa"/>
            <w:shd w:val="clear" w:color="auto" w:fill="auto"/>
          </w:tcPr>
          <w:p w14:paraId="3783EEEC" w14:textId="77777777" w:rsidR="00D47879" w:rsidRPr="000B32DF" w:rsidRDefault="00D47879">
            <w:pPr>
              <w:pStyle w:val="NoSpacing"/>
              <w:suppressAutoHyphens/>
              <w:jc w:val="both"/>
              <w:rPr>
                <w:rFonts w:ascii="Times New Roman" w:hAnsi="Times New Roman"/>
                <w:sz w:val="24"/>
                <w:szCs w:val="24"/>
                <w:lang w:val="en-GB"/>
              </w:rPr>
              <w:pPrChange w:id="4112" w:author="pc_m" w:date="2023-12-03T01:37:00Z">
                <w:pPr>
                  <w:pStyle w:val="NoSpacing"/>
                  <w:jc w:val="both"/>
                </w:pPr>
              </w:pPrChange>
            </w:pPr>
            <w:r w:rsidRPr="000B32DF">
              <w:rPr>
                <w:rFonts w:ascii="Times New Roman" w:hAnsi="Times New Roman"/>
                <w:sz w:val="24"/>
                <w:szCs w:val="24"/>
                <w:lang w:val="en-GB"/>
              </w:rPr>
              <w:t>Arent Aldert Smit</w:t>
            </w:r>
          </w:p>
        </w:tc>
        <w:tc>
          <w:tcPr>
            <w:tcW w:w="1456" w:type="dxa"/>
            <w:shd w:val="clear" w:color="auto" w:fill="auto"/>
          </w:tcPr>
          <w:p w14:paraId="5B719E83" w14:textId="77777777" w:rsidR="00D47879" w:rsidRPr="000B32DF" w:rsidRDefault="00D47879">
            <w:pPr>
              <w:pStyle w:val="NoSpacing"/>
              <w:suppressAutoHyphens/>
              <w:jc w:val="both"/>
              <w:rPr>
                <w:rFonts w:ascii="Times New Roman" w:hAnsi="Times New Roman"/>
                <w:sz w:val="24"/>
                <w:szCs w:val="24"/>
                <w:lang w:val="en-GB"/>
              </w:rPr>
              <w:pPrChange w:id="4113"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30DAEC12" w14:textId="77777777" w:rsidR="00D47879" w:rsidRPr="000B32DF" w:rsidRDefault="00D47879">
            <w:pPr>
              <w:pStyle w:val="NoSpacing"/>
              <w:suppressAutoHyphens/>
              <w:jc w:val="both"/>
              <w:rPr>
                <w:rFonts w:ascii="Times New Roman" w:hAnsi="Times New Roman"/>
                <w:sz w:val="24"/>
                <w:szCs w:val="24"/>
                <w:lang w:val="en-GB"/>
              </w:rPr>
              <w:pPrChange w:id="4114"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599F3844" w14:textId="77777777" w:rsidR="00D47879" w:rsidRPr="000B32DF" w:rsidRDefault="00D47879">
            <w:pPr>
              <w:pStyle w:val="NoSpacing"/>
              <w:suppressAutoHyphens/>
              <w:jc w:val="both"/>
              <w:rPr>
                <w:rFonts w:ascii="Times New Roman" w:hAnsi="Times New Roman"/>
                <w:sz w:val="24"/>
                <w:szCs w:val="24"/>
                <w:lang w:val="en-GB"/>
              </w:rPr>
              <w:pPrChange w:id="4115" w:author="pc_m" w:date="2023-12-03T01:37:00Z">
                <w:pPr>
                  <w:pStyle w:val="NoSpacing"/>
                  <w:jc w:val="both"/>
                </w:pPr>
              </w:pPrChange>
            </w:pPr>
            <w:r w:rsidRPr="000B32DF">
              <w:rPr>
                <w:rFonts w:ascii="Times New Roman" w:hAnsi="Times New Roman"/>
                <w:sz w:val="24"/>
                <w:szCs w:val="24"/>
                <w:lang w:val="en-GB"/>
              </w:rPr>
              <w:t>2,154 boards</w:t>
            </w:r>
          </w:p>
        </w:tc>
      </w:tr>
      <w:tr w:rsidR="00D47879" w:rsidRPr="000B32DF" w14:paraId="643089D3" w14:textId="77777777" w:rsidTr="00E1127F">
        <w:tc>
          <w:tcPr>
            <w:tcW w:w="1257" w:type="dxa"/>
            <w:shd w:val="clear" w:color="auto" w:fill="auto"/>
          </w:tcPr>
          <w:p w14:paraId="14900F8B" w14:textId="77777777" w:rsidR="00D47879" w:rsidRPr="000B32DF" w:rsidRDefault="00D47879">
            <w:pPr>
              <w:pStyle w:val="NoSpacing"/>
              <w:suppressAutoHyphens/>
              <w:jc w:val="both"/>
              <w:rPr>
                <w:rFonts w:ascii="Times New Roman" w:hAnsi="Times New Roman"/>
                <w:sz w:val="24"/>
                <w:szCs w:val="24"/>
                <w:lang w:val="en-GB"/>
              </w:rPr>
              <w:pPrChange w:id="4116" w:author="pc_m" w:date="2023-12-03T01:37:00Z">
                <w:pPr>
                  <w:pStyle w:val="NoSpacing"/>
                  <w:jc w:val="both"/>
                </w:pPr>
              </w:pPrChange>
            </w:pPr>
            <w:r w:rsidRPr="000B32DF">
              <w:rPr>
                <w:rFonts w:ascii="Times New Roman" w:hAnsi="Times New Roman"/>
                <w:sz w:val="24"/>
                <w:szCs w:val="24"/>
                <w:lang w:val="en-GB"/>
              </w:rPr>
              <w:t>24 November 1779</w:t>
            </w:r>
          </w:p>
        </w:tc>
        <w:tc>
          <w:tcPr>
            <w:tcW w:w="2140" w:type="dxa"/>
            <w:shd w:val="clear" w:color="auto" w:fill="auto"/>
          </w:tcPr>
          <w:p w14:paraId="75B111E6" w14:textId="77777777" w:rsidR="00D47879" w:rsidRPr="000B32DF" w:rsidRDefault="00D47879">
            <w:pPr>
              <w:pStyle w:val="NoSpacing"/>
              <w:suppressAutoHyphens/>
              <w:jc w:val="both"/>
              <w:rPr>
                <w:rFonts w:ascii="Times New Roman" w:hAnsi="Times New Roman"/>
                <w:i/>
                <w:sz w:val="24"/>
                <w:szCs w:val="24"/>
                <w:lang w:val="en-GB"/>
              </w:rPr>
              <w:pPrChange w:id="4117" w:author="pc_m" w:date="2023-12-03T01:37:00Z">
                <w:pPr>
                  <w:pStyle w:val="NoSpacing"/>
                  <w:jc w:val="both"/>
                </w:pPr>
              </w:pPrChange>
            </w:pPr>
            <w:r w:rsidRPr="000B32DF">
              <w:rPr>
                <w:rFonts w:ascii="Times New Roman" w:hAnsi="Times New Roman"/>
                <w:i/>
                <w:sz w:val="24"/>
                <w:szCs w:val="24"/>
                <w:lang w:val="en-GB"/>
              </w:rPr>
              <w:t>Concordia</w:t>
            </w:r>
          </w:p>
          <w:p w14:paraId="25088C8F" w14:textId="77777777" w:rsidR="00D47879" w:rsidRPr="000B32DF" w:rsidRDefault="00D47879">
            <w:pPr>
              <w:pStyle w:val="NoSpacing"/>
              <w:suppressAutoHyphens/>
              <w:jc w:val="both"/>
              <w:rPr>
                <w:rFonts w:ascii="Times New Roman" w:hAnsi="Times New Roman"/>
                <w:sz w:val="24"/>
                <w:szCs w:val="24"/>
                <w:lang w:val="en-GB"/>
              </w:rPr>
              <w:pPrChange w:id="4118" w:author="pc_m" w:date="2023-12-03T01:37:00Z">
                <w:pPr>
                  <w:pStyle w:val="NoSpacing"/>
                  <w:jc w:val="both"/>
                </w:pPr>
              </w:pPrChange>
            </w:pPr>
            <w:r w:rsidRPr="000B32DF">
              <w:rPr>
                <w:rFonts w:ascii="Times New Roman" w:hAnsi="Times New Roman"/>
                <w:sz w:val="24"/>
                <w:szCs w:val="24"/>
                <w:lang w:val="en-GB"/>
              </w:rPr>
              <w:t>Dutch hulk</w:t>
            </w:r>
          </w:p>
        </w:tc>
        <w:tc>
          <w:tcPr>
            <w:tcW w:w="1484" w:type="dxa"/>
            <w:shd w:val="clear" w:color="auto" w:fill="auto"/>
          </w:tcPr>
          <w:p w14:paraId="540501EB" w14:textId="77777777" w:rsidR="00D47879" w:rsidRPr="000B32DF" w:rsidRDefault="00D47879">
            <w:pPr>
              <w:pStyle w:val="NoSpacing"/>
              <w:suppressAutoHyphens/>
              <w:jc w:val="both"/>
              <w:rPr>
                <w:rFonts w:ascii="Times New Roman" w:hAnsi="Times New Roman"/>
                <w:sz w:val="24"/>
                <w:szCs w:val="24"/>
                <w:lang w:val="en-GB"/>
              </w:rPr>
              <w:pPrChange w:id="4119" w:author="pc_m" w:date="2023-12-03T01:37:00Z">
                <w:pPr>
                  <w:pStyle w:val="NoSpacing"/>
                  <w:jc w:val="both"/>
                </w:pPr>
              </w:pPrChange>
            </w:pPr>
            <w:r w:rsidRPr="000B32DF">
              <w:rPr>
                <w:rFonts w:ascii="Times New Roman" w:hAnsi="Times New Roman"/>
                <w:sz w:val="24"/>
                <w:szCs w:val="24"/>
                <w:lang w:val="en-GB"/>
              </w:rPr>
              <w:t>Teerkes Repko</w:t>
            </w:r>
          </w:p>
        </w:tc>
        <w:tc>
          <w:tcPr>
            <w:tcW w:w="1456" w:type="dxa"/>
            <w:shd w:val="clear" w:color="auto" w:fill="auto"/>
          </w:tcPr>
          <w:p w14:paraId="5F278882" w14:textId="77777777" w:rsidR="00D47879" w:rsidRPr="000B32DF" w:rsidRDefault="00D47879">
            <w:pPr>
              <w:pStyle w:val="NoSpacing"/>
              <w:suppressAutoHyphens/>
              <w:jc w:val="both"/>
              <w:rPr>
                <w:rFonts w:ascii="Times New Roman" w:hAnsi="Times New Roman"/>
                <w:sz w:val="24"/>
                <w:szCs w:val="24"/>
                <w:lang w:val="en-GB"/>
              </w:rPr>
              <w:pPrChange w:id="4120" w:author="pc_m" w:date="2023-12-03T01:37:00Z">
                <w:pPr>
                  <w:pStyle w:val="NoSpacing"/>
                  <w:jc w:val="both"/>
                </w:pPr>
              </w:pPrChange>
            </w:pPr>
            <w:r w:rsidRPr="000B32DF">
              <w:rPr>
                <w:rFonts w:ascii="Times New Roman" w:hAnsi="Times New Roman"/>
                <w:sz w:val="24"/>
                <w:szCs w:val="24"/>
                <w:lang w:val="en-GB"/>
              </w:rPr>
              <w:t>Gdańsk/Danzig</w:t>
            </w:r>
          </w:p>
        </w:tc>
        <w:tc>
          <w:tcPr>
            <w:tcW w:w="1219" w:type="dxa"/>
            <w:shd w:val="clear" w:color="auto" w:fill="auto"/>
          </w:tcPr>
          <w:p w14:paraId="0AACD1E6" w14:textId="77777777" w:rsidR="00D47879" w:rsidRPr="000B32DF" w:rsidRDefault="00D47879">
            <w:pPr>
              <w:pStyle w:val="NoSpacing"/>
              <w:suppressAutoHyphens/>
              <w:jc w:val="both"/>
              <w:rPr>
                <w:rFonts w:ascii="Times New Roman" w:hAnsi="Times New Roman"/>
                <w:sz w:val="24"/>
                <w:szCs w:val="24"/>
                <w:lang w:val="en-GB"/>
              </w:rPr>
              <w:pPrChange w:id="4121" w:author="pc_m" w:date="2023-12-03T01:37:00Z">
                <w:pPr>
                  <w:pStyle w:val="NoSpacing"/>
                  <w:jc w:val="both"/>
                </w:pPr>
              </w:pPrChange>
            </w:pPr>
            <w:r w:rsidRPr="000B32DF">
              <w:rPr>
                <w:rFonts w:ascii="Times New Roman" w:hAnsi="Times New Roman"/>
                <w:sz w:val="24"/>
                <w:szCs w:val="24"/>
                <w:lang w:val="en-GB"/>
              </w:rPr>
              <w:t>El Ferrol</w:t>
            </w:r>
          </w:p>
        </w:tc>
        <w:tc>
          <w:tcPr>
            <w:tcW w:w="1506" w:type="dxa"/>
            <w:shd w:val="clear" w:color="auto" w:fill="auto"/>
          </w:tcPr>
          <w:p w14:paraId="22FD22E6" w14:textId="77777777" w:rsidR="00D47879" w:rsidRPr="000B32DF" w:rsidRDefault="00D47879">
            <w:pPr>
              <w:pStyle w:val="NoSpacing"/>
              <w:suppressAutoHyphens/>
              <w:jc w:val="both"/>
              <w:rPr>
                <w:rFonts w:ascii="Times New Roman" w:hAnsi="Times New Roman"/>
                <w:sz w:val="24"/>
                <w:szCs w:val="24"/>
                <w:lang w:val="en-GB"/>
              </w:rPr>
              <w:pPrChange w:id="4122" w:author="pc_m" w:date="2023-12-03T01:37:00Z">
                <w:pPr>
                  <w:pStyle w:val="NoSpacing"/>
                  <w:jc w:val="both"/>
                </w:pPr>
              </w:pPrChange>
            </w:pPr>
            <w:r w:rsidRPr="000B32DF">
              <w:rPr>
                <w:rFonts w:ascii="Times New Roman" w:hAnsi="Times New Roman"/>
                <w:sz w:val="24"/>
                <w:szCs w:val="24"/>
                <w:lang w:val="en-GB"/>
              </w:rPr>
              <w:t>7,881 boards</w:t>
            </w:r>
          </w:p>
        </w:tc>
      </w:tr>
    </w:tbl>
    <w:p w14:paraId="35244D4D" w14:textId="7AAF76F6" w:rsidR="00D47879" w:rsidRPr="000B32DF" w:rsidRDefault="00D47879">
      <w:pPr>
        <w:pStyle w:val="NoSpacing"/>
        <w:suppressAutoHyphens/>
        <w:jc w:val="both"/>
        <w:rPr>
          <w:rFonts w:ascii="Times New Roman" w:hAnsi="Times New Roman"/>
          <w:sz w:val="24"/>
          <w:szCs w:val="24"/>
          <w:lang w:val="en-GB"/>
        </w:rPr>
        <w:pPrChange w:id="4123" w:author="pc_m" w:date="2023-12-03T01:37:00Z">
          <w:pPr>
            <w:pStyle w:val="NoSpacing"/>
            <w:jc w:val="both"/>
          </w:pPr>
        </w:pPrChange>
      </w:pPr>
      <w:r w:rsidRPr="000B32DF">
        <w:rPr>
          <w:rFonts w:ascii="Times New Roman" w:hAnsi="Times New Roman"/>
          <w:i/>
          <w:iCs/>
          <w:sz w:val="24"/>
          <w:szCs w:val="24"/>
          <w:lang w:val="en-GB"/>
          <w:rPrChange w:id="4124" w:author="pc_m" w:date="2023-12-03T01:37:00Z">
            <w:rPr>
              <w:rFonts w:ascii="Times New Roman" w:hAnsi="Times New Roman"/>
              <w:sz w:val="24"/>
              <w:szCs w:val="24"/>
              <w:lang w:val="en-GB"/>
            </w:rPr>
          </w:rPrChange>
        </w:rPr>
        <w:t>Source:</w:t>
      </w:r>
      <w:r w:rsidRPr="000B32DF">
        <w:rPr>
          <w:rFonts w:ascii="Times New Roman" w:hAnsi="Times New Roman"/>
          <w:sz w:val="24"/>
          <w:szCs w:val="24"/>
          <w:lang w:val="en-GB"/>
        </w:rPr>
        <w:t xml:space="preserve"> </w:t>
      </w:r>
      <w:ins w:id="4125" w:author="pc_m" w:date="2023-11-18T17:00:00Z">
        <w:r w:rsidRPr="000B32DF">
          <w:rPr>
            <w:rFonts w:ascii="Times New Roman" w:hAnsi="Times New Roman"/>
            <w:smallCaps/>
            <w:sz w:val="24"/>
            <w:szCs w:val="24"/>
            <w:lang w:val="en-GB"/>
            <w:rPrChange w:id="4126" w:author="pc_m" w:date="2023-12-03T01:37:00Z">
              <w:rPr>
                <w:rFonts w:ascii="Times New Roman" w:hAnsi="Times New Roman"/>
                <w:smallCaps/>
                <w:sz w:val="24"/>
                <w:szCs w:val="24"/>
                <w:lang w:val="en-US"/>
              </w:rPr>
            </w:rPrChange>
          </w:rPr>
          <w:t>ags</w:t>
        </w:r>
        <w:r w:rsidRPr="000B32DF">
          <w:rPr>
            <w:rFonts w:ascii="Times New Roman" w:hAnsi="Times New Roman"/>
            <w:sz w:val="24"/>
            <w:szCs w:val="24"/>
            <w:lang w:val="en-GB"/>
            <w:rPrChange w:id="4127" w:author="pc_m" w:date="2023-12-03T01:37:00Z">
              <w:rPr>
                <w:rFonts w:ascii="Times New Roman" w:hAnsi="Times New Roman"/>
                <w:sz w:val="24"/>
                <w:szCs w:val="24"/>
                <w:lang w:val="en-US"/>
              </w:rPr>
            </w:rPrChange>
          </w:rPr>
          <w:t xml:space="preserve">, </w:t>
        </w:r>
        <w:r w:rsidRPr="000B32DF">
          <w:rPr>
            <w:rFonts w:ascii="Times New Roman" w:hAnsi="Times New Roman"/>
            <w:smallCaps/>
            <w:sz w:val="24"/>
            <w:szCs w:val="24"/>
            <w:lang w:val="en-GB"/>
            <w:rPrChange w:id="4128" w:author="pc_m" w:date="2023-12-03T01:37:00Z">
              <w:rPr>
                <w:rFonts w:ascii="Times New Roman" w:hAnsi="Times New Roman"/>
                <w:smallCaps/>
                <w:sz w:val="24"/>
                <w:szCs w:val="24"/>
                <w:lang w:val="en-US"/>
              </w:rPr>
            </w:rPrChange>
          </w:rPr>
          <w:t>sma</w:t>
        </w:r>
      </w:ins>
      <w:del w:id="4129" w:author="pc_m" w:date="2023-11-18T17:00:00Z">
        <w:r w:rsidRPr="000B32DF" w:rsidDel="00675CC0">
          <w:rPr>
            <w:rFonts w:ascii="Times New Roman" w:hAnsi="Times New Roman"/>
            <w:sz w:val="24"/>
            <w:szCs w:val="24"/>
            <w:lang w:val="en-GB"/>
          </w:rPr>
          <w:delText>AGS, SMA</w:delText>
        </w:r>
      </w:del>
      <w:r w:rsidRPr="000B32DF">
        <w:rPr>
          <w:rFonts w:ascii="Times New Roman" w:hAnsi="Times New Roman"/>
          <w:sz w:val="24"/>
          <w:szCs w:val="24"/>
          <w:lang w:val="en-GB"/>
        </w:rPr>
        <w:t>, Arsenales leg. 635 several files</w:t>
      </w:r>
      <w:del w:id="4130" w:author="pc_m" w:date="2023-12-03T01:25:00Z">
        <w:r w:rsidRPr="000B32DF" w:rsidDel="00773350">
          <w:rPr>
            <w:rFonts w:ascii="Times New Roman" w:hAnsi="Times New Roman"/>
            <w:sz w:val="24"/>
            <w:szCs w:val="24"/>
            <w:lang w:val="en-GB"/>
          </w:rPr>
          <w:delText>.</w:delText>
        </w:r>
      </w:del>
    </w:p>
    <w:p w14:paraId="4CB66128"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4131" w:author="pc_m" w:date="2023-12-03T01:37:00Z">
          <w:pPr>
            <w:pStyle w:val="NoSpacing"/>
            <w:spacing w:line="360" w:lineRule="auto"/>
            <w:jc w:val="both"/>
          </w:pPr>
        </w:pPrChange>
      </w:pPr>
    </w:p>
    <w:p w14:paraId="0BBA21BD" w14:textId="1ABF34DF" w:rsidR="00D47879" w:rsidRPr="000B32DF" w:rsidRDefault="00D47879">
      <w:pPr>
        <w:pStyle w:val="NoSpacing"/>
        <w:suppressAutoHyphens/>
        <w:spacing w:line="360" w:lineRule="auto"/>
        <w:jc w:val="both"/>
        <w:rPr>
          <w:rFonts w:ascii="Times New Roman" w:hAnsi="Times New Roman"/>
          <w:sz w:val="24"/>
          <w:szCs w:val="24"/>
          <w:lang w:val="en-GB"/>
        </w:rPr>
        <w:pPrChange w:id="4132" w:author="pc_m" w:date="2023-12-03T01:37:00Z">
          <w:pPr>
            <w:pStyle w:val="NoSpacing"/>
            <w:spacing w:line="360" w:lineRule="auto"/>
            <w:jc w:val="both"/>
          </w:pPr>
        </w:pPrChange>
      </w:pPr>
      <w:r w:rsidRPr="000B32DF">
        <w:rPr>
          <w:rFonts w:ascii="Times New Roman" w:hAnsi="Times New Roman"/>
          <w:sz w:val="24"/>
          <w:szCs w:val="24"/>
          <w:lang w:val="en-GB"/>
        </w:rPr>
        <w:t xml:space="preserve"> </w:t>
      </w:r>
      <w:r w:rsidRPr="000B32DF">
        <w:rPr>
          <w:rFonts w:ascii="Times New Roman" w:hAnsi="Times New Roman"/>
          <w:sz w:val="24"/>
          <w:szCs w:val="24"/>
          <w:lang w:val="en-GB"/>
        </w:rPr>
        <w:tab/>
        <w:t xml:space="preserve">During the American War of Independence, in which Spain actively participated from 1779, ships loaded with naval supplies were a prime target, as expressed by Marquis González de Castejón in a letter to the intendents of the naval departments in the Iberian Peninsula in February 1781: “in the middle of the tribulations of war, several ships sent with hemp and northern pine </w:t>
      </w:r>
      <w:r w:rsidRPr="000B32DF">
        <w:rPr>
          <w:rFonts w:ascii="Times New Roman" w:hAnsi="Times New Roman"/>
          <w:i/>
          <w:iCs/>
          <w:sz w:val="24"/>
          <w:szCs w:val="24"/>
          <w:lang w:val="en-GB"/>
        </w:rPr>
        <w:t>asentistas</w:t>
      </w:r>
      <w:r w:rsidRPr="000B32DF">
        <w:rPr>
          <w:rFonts w:ascii="Times New Roman" w:hAnsi="Times New Roman"/>
          <w:sz w:val="24"/>
          <w:szCs w:val="24"/>
          <w:lang w:val="en-GB"/>
        </w:rPr>
        <w:t>, on their way to the departments to supply the King’s navy, have been captured”.</w:t>
      </w:r>
      <w:r w:rsidRPr="000B32DF">
        <w:rPr>
          <w:rStyle w:val="FootnoteReference"/>
          <w:rFonts w:ascii="Times New Roman" w:hAnsi="Times New Roman"/>
          <w:sz w:val="24"/>
          <w:szCs w:val="24"/>
          <w:lang w:val="en-GB"/>
        </w:rPr>
        <w:footnoteReference w:id="121"/>
      </w:r>
    </w:p>
    <w:p w14:paraId="7EACF9D7" w14:textId="3EB85603" w:rsidR="00D47879" w:rsidRPr="000B32DF" w:rsidRDefault="00D47879">
      <w:pPr>
        <w:pStyle w:val="NoSpacing"/>
        <w:suppressAutoHyphens/>
        <w:spacing w:line="360" w:lineRule="auto"/>
        <w:ind w:firstLine="709"/>
        <w:jc w:val="both"/>
        <w:rPr>
          <w:rFonts w:ascii="Times New Roman" w:hAnsi="Times New Roman"/>
          <w:sz w:val="24"/>
          <w:szCs w:val="24"/>
          <w:lang w:val="en-GB"/>
        </w:rPr>
        <w:pPrChange w:id="4149" w:author="pc_m" w:date="2023-12-03T01:37:00Z">
          <w:pPr>
            <w:pStyle w:val="NoSpacing"/>
            <w:spacing w:line="360" w:lineRule="auto"/>
            <w:ind w:firstLine="709"/>
            <w:jc w:val="both"/>
          </w:pPr>
        </w:pPrChange>
      </w:pPr>
      <w:r w:rsidRPr="000B32DF">
        <w:rPr>
          <w:rFonts w:ascii="Times New Roman" w:hAnsi="Times New Roman"/>
          <w:sz w:val="24"/>
          <w:szCs w:val="24"/>
          <w:lang w:val="en-GB"/>
        </w:rPr>
        <w:t>In order to avoid capture by the Royal Navy’s ships patrolling the Channel,</w:t>
      </w:r>
      <w:r w:rsidRPr="000B32DF">
        <w:rPr>
          <w:rStyle w:val="FootnoteReference"/>
          <w:rFonts w:ascii="Times New Roman" w:hAnsi="Times New Roman"/>
          <w:sz w:val="24"/>
          <w:szCs w:val="24"/>
          <w:lang w:val="en-GB"/>
        </w:rPr>
        <w:footnoteReference w:id="122"/>
      </w:r>
      <w:r w:rsidRPr="000B32DF">
        <w:rPr>
          <w:rFonts w:ascii="Times New Roman" w:hAnsi="Times New Roman"/>
          <w:sz w:val="24"/>
          <w:szCs w:val="24"/>
          <w:lang w:val="en-GB"/>
        </w:rPr>
        <w:t xml:space="preserve"> contractors such as Pedro Normande and Antonio Colombí began hiring Prussian and Russian ships, which between 1779 and 1783 remained neutral. However, contacts with freighters from these nations was through Cádiz-based commercial houses, such as Marraci’s and Colombí’s, but also French ones, such as Cayla &amp; Solier &amp; Cabanes &amp; Jugla’s,</w:t>
      </w:r>
      <w:r w:rsidRPr="000B32DF">
        <w:rPr>
          <w:rStyle w:val="FootnoteReference"/>
          <w:rFonts w:ascii="Times New Roman" w:hAnsi="Times New Roman"/>
          <w:sz w:val="24"/>
          <w:szCs w:val="24"/>
          <w:lang w:val="en-GB"/>
        </w:rPr>
        <w:footnoteReference w:id="123"/>
      </w:r>
      <w:r w:rsidRPr="000B32DF">
        <w:rPr>
          <w:rFonts w:ascii="Times New Roman" w:hAnsi="Times New Roman"/>
          <w:sz w:val="24"/>
          <w:szCs w:val="24"/>
          <w:lang w:val="en-GB"/>
        </w:rPr>
        <w:t xml:space="preserve"> set up in 1766; for their </w:t>
      </w:r>
      <w:r w:rsidRPr="000B32DF">
        <w:rPr>
          <w:rFonts w:ascii="Times New Roman" w:hAnsi="Times New Roman"/>
          <w:sz w:val="24"/>
          <w:szCs w:val="24"/>
          <w:lang w:val="en-GB"/>
        </w:rPr>
        <w:lastRenderedPageBreak/>
        <w:t xml:space="preserve">part, Galibert </w:t>
      </w:r>
      <w:proofErr w:type="gramStart"/>
      <w:r w:rsidRPr="000B32DF">
        <w:rPr>
          <w:rFonts w:ascii="Times New Roman" w:hAnsi="Times New Roman"/>
          <w:sz w:val="24"/>
          <w:szCs w:val="24"/>
          <w:lang w:val="en-GB"/>
        </w:rPr>
        <w:t>Cayla</w:t>
      </w:r>
      <w:proofErr w:type="gramEnd"/>
      <w:r w:rsidRPr="000B32DF">
        <w:rPr>
          <w:rFonts w:ascii="Times New Roman" w:hAnsi="Times New Roman"/>
          <w:sz w:val="24"/>
          <w:szCs w:val="24"/>
          <w:lang w:val="en-GB"/>
        </w:rPr>
        <w:t xml:space="preserve"> and Jean Solier</w:t>
      </w:r>
      <w:r w:rsidRPr="000B32DF">
        <w:rPr>
          <w:rStyle w:val="FootnoteReference"/>
          <w:rFonts w:ascii="Times New Roman" w:hAnsi="Times New Roman"/>
          <w:sz w:val="24"/>
          <w:szCs w:val="24"/>
          <w:lang w:val="en-GB"/>
        </w:rPr>
        <w:footnoteReference w:id="124"/>
      </w:r>
      <w:r w:rsidRPr="000B32DF">
        <w:rPr>
          <w:rFonts w:ascii="Times New Roman" w:hAnsi="Times New Roman"/>
          <w:sz w:val="24"/>
          <w:szCs w:val="24"/>
          <w:lang w:val="en-GB"/>
        </w:rPr>
        <w:t xml:space="preserve"> established links with Cádiz trade networks as early as 1730. This French commercial house </w:t>
      </w:r>
      <w:del w:id="4195" w:author="pc_m" w:date="2023-11-15T02:24:00Z">
        <w:r w:rsidRPr="000B32DF" w:rsidDel="00CD27B2">
          <w:rPr>
            <w:rFonts w:ascii="Times New Roman" w:hAnsi="Times New Roman"/>
            <w:sz w:val="24"/>
            <w:szCs w:val="24"/>
            <w:lang w:val="en-GB"/>
          </w:rPr>
          <w:delText>organised</w:delText>
        </w:r>
      </w:del>
      <w:ins w:id="4196" w:author="pc_m" w:date="2023-11-15T02:24:00Z">
        <w:r w:rsidRPr="000B32DF">
          <w:rPr>
            <w:rFonts w:ascii="Times New Roman" w:hAnsi="Times New Roman"/>
            <w:sz w:val="24"/>
            <w:szCs w:val="24"/>
            <w:lang w:val="en-GB"/>
            <w:rPrChange w:id="4197" w:author="pc_m" w:date="2023-12-03T01:37:00Z">
              <w:rPr>
                <w:rFonts w:ascii="Times New Roman" w:hAnsi="Times New Roman"/>
                <w:sz w:val="24"/>
                <w:szCs w:val="24"/>
                <w:lang w:val="en-US"/>
              </w:rPr>
            </w:rPrChange>
          </w:rPr>
          <w:t>organized</w:t>
        </w:r>
      </w:ins>
      <w:r w:rsidRPr="000B32DF">
        <w:rPr>
          <w:rFonts w:ascii="Times New Roman" w:hAnsi="Times New Roman"/>
          <w:sz w:val="24"/>
          <w:szCs w:val="24"/>
          <w:lang w:val="en-GB"/>
        </w:rPr>
        <w:t xml:space="preserve"> at least three deliveries of northern masts and boarding in 1783. First, it used its contacts with Pedro Normande to arrange three trips, one from Saint Petersburg, commanded by the Prussian captain Christian Schmidt,</w:t>
      </w:r>
      <w:r w:rsidRPr="000B32DF">
        <w:rPr>
          <w:rStyle w:val="FootnoteReference"/>
          <w:rFonts w:ascii="Times New Roman" w:hAnsi="Times New Roman"/>
          <w:sz w:val="24"/>
          <w:szCs w:val="24"/>
          <w:lang w:val="en-GB"/>
        </w:rPr>
        <w:footnoteReference w:id="125"/>
      </w:r>
      <w:r w:rsidRPr="000B32DF">
        <w:rPr>
          <w:rFonts w:ascii="Times New Roman" w:hAnsi="Times New Roman"/>
          <w:sz w:val="24"/>
          <w:szCs w:val="24"/>
          <w:lang w:val="en-GB"/>
        </w:rPr>
        <w:t xml:space="preserve"> and then two more from the same harbour, aboard the Russian hulk </w:t>
      </w:r>
      <w:r w:rsidRPr="000B32DF">
        <w:rPr>
          <w:rFonts w:ascii="Times New Roman" w:hAnsi="Times New Roman"/>
          <w:i/>
          <w:iCs/>
          <w:sz w:val="24"/>
          <w:szCs w:val="24"/>
          <w:lang w:val="en-GB"/>
        </w:rPr>
        <w:t>Riga</w:t>
      </w:r>
      <w:r w:rsidRPr="000B32DF">
        <w:rPr>
          <w:rFonts w:ascii="Times New Roman" w:hAnsi="Times New Roman"/>
          <w:sz w:val="24"/>
          <w:szCs w:val="24"/>
          <w:lang w:val="en-GB"/>
        </w:rPr>
        <w:t xml:space="preserve">, captained by Federico Reinders, and the Prussian ketch </w:t>
      </w:r>
      <w:r w:rsidRPr="000B32DF">
        <w:rPr>
          <w:rFonts w:ascii="Times New Roman" w:hAnsi="Times New Roman"/>
          <w:i/>
          <w:iCs/>
          <w:sz w:val="24"/>
          <w:szCs w:val="24"/>
          <w:lang w:val="en-GB"/>
        </w:rPr>
        <w:t>Las Dos Nietas</w:t>
      </w:r>
      <w:r w:rsidRPr="000B32DF">
        <w:rPr>
          <w:rFonts w:ascii="Times New Roman" w:hAnsi="Times New Roman"/>
          <w:sz w:val="24"/>
          <w:szCs w:val="24"/>
          <w:lang w:val="en-GB"/>
        </w:rPr>
        <w:t>, captained by Sietze Paul Schoul.</w:t>
      </w:r>
      <w:r w:rsidRPr="000B32DF">
        <w:rPr>
          <w:rStyle w:val="FootnoteReference"/>
          <w:rFonts w:ascii="Times New Roman" w:hAnsi="Times New Roman"/>
          <w:sz w:val="24"/>
          <w:szCs w:val="24"/>
          <w:lang w:val="en-GB"/>
        </w:rPr>
        <w:footnoteReference w:id="126"/>
      </w:r>
      <w:r w:rsidRPr="000B32DF">
        <w:rPr>
          <w:rFonts w:ascii="Times New Roman" w:hAnsi="Times New Roman"/>
          <w:sz w:val="24"/>
          <w:szCs w:val="24"/>
          <w:lang w:val="en-GB"/>
        </w:rPr>
        <w:t xml:space="preserve"> The register from the El Ferrol department for March 1782, signed by Juan Joseph de Samacoyz, records the arrival of several Baltic ships in this port, and masting and boarding sent by Antonio Colombí’s house in 1781.</w:t>
      </w:r>
      <w:r w:rsidRPr="000B32DF">
        <w:rPr>
          <w:rStyle w:val="FootnoteReference"/>
          <w:rFonts w:ascii="Times New Roman" w:hAnsi="Times New Roman"/>
          <w:sz w:val="24"/>
          <w:szCs w:val="24"/>
          <w:lang w:val="en-GB"/>
        </w:rPr>
        <w:footnoteReference w:id="127"/>
      </w:r>
      <w:r w:rsidRPr="000B32DF">
        <w:rPr>
          <w:rFonts w:ascii="Times New Roman" w:hAnsi="Times New Roman"/>
          <w:sz w:val="24"/>
          <w:szCs w:val="24"/>
          <w:lang w:val="en-GB"/>
        </w:rPr>
        <w:t xml:space="preserve"> Interestingly, all this timber was brought aboard Prussian and Russian ships (see Table 14).</w:t>
      </w:r>
    </w:p>
    <w:p w14:paraId="4CF9B76C"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4242" w:author="pc_m" w:date="2023-12-03T01:37:00Z">
          <w:pPr>
            <w:pStyle w:val="NoSpacing"/>
            <w:spacing w:line="360" w:lineRule="auto"/>
            <w:jc w:val="both"/>
          </w:pPr>
        </w:pPrChange>
      </w:pPr>
    </w:p>
    <w:p w14:paraId="22FE9010" w14:textId="4EB7C77A" w:rsidR="00D47879" w:rsidRPr="000B32DF" w:rsidRDefault="00D47879">
      <w:pPr>
        <w:pStyle w:val="Caption"/>
        <w:suppressAutoHyphens/>
        <w:pPrChange w:id="4243" w:author="pc_m" w:date="2023-12-03T01:37:00Z">
          <w:pPr>
            <w:pStyle w:val="NoSpacing"/>
            <w:jc w:val="both"/>
          </w:pPr>
        </w:pPrChange>
      </w:pPr>
      <w:r w:rsidRPr="000B32DF">
        <w:rPr>
          <w:smallCaps/>
          <w:rPrChange w:id="4244" w:author="pc_m" w:date="2023-12-03T01:37:00Z">
            <w:rPr>
              <w:iCs/>
            </w:rPr>
          </w:rPrChange>
        </w:rPr>
        <w:t>table 14</w:t>
      </w:r>
      <w:ins w:id="4245" w:author="pc_m" w:date="2023-12-03T01:25:00Z">
        <w:r w:rsidRPr="000B32DF">
          <w:tab/>
        </w:r>
      </w:ins>
      <w:del w:id="4246" w:author="pc_m" w:date="2023-12-03T01:25:00Z">
        <w:r w:rsidRPr="000B32DF" w:rsidDel="00773350">
          <w:delText xml:space="preserve">. </w:delText>
        </w:r>
      </w:del>
      <w:r w:rsidRPr="000B32DF">
        <w:t>Report of ships arriving in El Ferrol from the Baltic in Prussian ships in 1781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126"/>
        <w:gridCol w:w="2126"/>
        <w:gridCol w:w="2688"/>
      </w:tblGrid>
      <w:tr w:rsidR="00D47879" w:rsidRPr="000B32DF" w14:paraId="03CDFFA1" w14:textId="77777777" w:rsidTr="00E1127F">
        <w:tc>
          <w:tcPr>
            <w:tcW w:w="2122" w:type="dxa"/>
            <w:shd w:val="clear" w:color="auto" w:fill="auto"/>
          </w:tcPr>
          <w:p w14:paraId="1AE989E2" w14:textId="77777777" w:rsidR="00D47879" w:rsidRPr="000B32DF" w:rsidRDefault="00D47879">
            <w:pPr>
              <w:pStyle w:val="NoSpacing"/>
              <w:suppressAutoHyphens/>
              <w:jc w:val="both"/>
              <w:rPr>
                <w:rFonts w:ascii="Times New Roman" w:hAnsi="Times New Roman"/>
                <w:sz w:val="24"/>
                <w:szCs w:val="24"/>
                <w:lang w:val="en-GB"/>
                <w:rPrChange w:id="4247" w:author="pc_m" w:date="2023-12-03T01:37:00Z">
                  <w:rPr>
                    <w:rFonts w:ascii="Times New Roman" w:hAnsi="Times New Roman"/>
                    <w:b/>
                    <w:sz w:val="24"/>
                    <w:szCs w:val="24"/>
                    <w:lang w:val="en-GB"/>
                  </w:rPr>
                </w:rPrChange>
              </w:rPr>
              <w:pPrChange w:id="4248" w:author="pc_m" w:date="2023-12-03T01:37:00Z">
                <w:pPr>
                  <w:pStyle w:val="NoSpacing"/>
                  <w:jc w:val="both"/>
                </w:pPr>
              </w:pPrChange>
            </w:pPr>
            <w:r w:rsidRPr="000B32DF">
              <w:rPr>
                <w:rFonts w:ascii="Times New Roman" w:hAnsi="Times New Roman"/>
                <w:sz w:val="24"/>
                <w:szCs w:val="24"/>
                <w:lang w:val="en-GB"/>
                <w:rPrChange w:id="4249" w:author="pc_m" w:date="2023-12-03T01:37:00Z">
                  <w:rPr>
                    <w:rFonts w:ascii="Times New Roman" w:hAnsi="Times New Roman"/>
                    <w:b/>
                    <w:sz w:val="24"/>
                    <w:szCs w:val="24"/>
                    <w:lang w:val="en-GB"/>
                  </w:rPr>
                </w:rPrChange>
              </w:rPr>
              <w:t>Ship name</w:t>
            </w:r>
          </w:p>
        </w:tc>
        <w:tc>
          <w:tcPr>
            <w:tcW w:w="2126" w:type="dxa"/>
            <w:shd w:val="clear" w:color="auto" w:fill="auto"/>
          </w:tcPr>
          <w:p w14:paraId="0C5B754D" w14:textId="77777777" w:rsidR="00D47879" w:rsidRPr="000B32DF" w:rsidRDefault="00D47879">
            <w:pPr>
              <w:pStyle w:val="NoSpacing"/>
              <w:suppressAutoHyphens/>
              <w:jc w:val="both"/>
              <w:rPr>
                <w:rFonts w:ascii="Times New Roman" w:hAnsi="Times New Roman"/>
                <w:sz w:val="24"/>
                <w:szCs w:val="24"/>
                <w:lang w:val="en-GB"/>
                <w:rPrChange w:id="4250" w:author="pc_m" w:date="2023-12-03T01:37:00Z">
                  <w:rPr>
                    <w:rFonts w:ascii="Times New Roman" w:hAnsi="Times New Roman"/>
                    <w:b/>
                    <w:sz w:val="24"/>
                    <w:szCs w:val="24"/>
                    <w:lang w:val="en-GB"/>
                  </w:rPr>
                </w:rPrChange>
              </w:rPr>
              <w:pPrChange w:id="4251" w:author="pc_m" w:date="2023-12-03T01:37:00Z">
                <w:pPr>
                  <w:pStyle w:val="NoSpacing"/>
                  <w:jc w:val="both"/>
                </w:pPr>
              </w:pPrChange>
            </w:pPr>
            <w:r w:rsidRPr="000B32DF">
              <w:rPr>
                <w:rFonts w:ascii="Times New Roman" w:hAnsi="Times New Roman"/>
                <w:sz w:val="24"/>
                <w:szCs w:val="24"/>
                <w:lang w:val="en-GB"/>
                <w:rPrChange w:id="4252" w:author="pc_m" w:date="2023-12-03T01:37:00Z">
                  <w:rPr>
                    <w:rFonts w:ascii="Times New Roman" w:hAnsi="Times New Roman"/>
                    <w:b/>
                    <w:sz w:val="24"/>
                    <w:szCs w:val="24"/>
                    <w:lang w:val="en-GB"/>
                  </w:rPr>
                </w:rPrChange>
              </w:rPr>
              <w:t>Nationality and type</w:t>
            </w:r>
          </w:p>
        </w:tc>
        <w:tc>
          <w:tcPr>
            <w:tcW w:w="2126" w:type="dxa"/>
            <w:shd w:val="clear" w:color="auto" w:fill="auto"/>
          </w:tcPr>
          <w:p w14:paraId="2BAFC86A" w14:textId="77777777" w:rsidR="00D47879" w:rsidRPr="000B32DF" w:rsidRDefault="00D47879">
            <w:pPr>
              <w:pStyle w:val="NoSpacing"/>
              <w:suppressAutoHyphens/>
              <w:jc w:val="both"/>
              <w:rPr>
                <w:rFonts w:ascii="Times New Roman" w:hAnsi="Times New Roman"/>
                <w:sz w:val="24"/>
                <w:szCs w:val="24"/>
                <w:lang w:val="en-GB"/>
                <w:rPrChange w:id="4253" w:author="pc_m" w:date="2023-12-03T01:37:00Z">
                  <w:rPr>
                    <w:rFonts w:ascii="Times New Roman" w:hAnsi="Times New Roman"/>
                    <w:b/>
                    <w:sz w:val="24"/>
                    <w:szCs w:val="24"/>
                    <w:lang w:val="en-GB"/>
                  </w:rPr>
                </w:rPrChange>
              </w:rPr>
              <w:pPrChange w:id="4254" w:author="pc_m" w:date="2023-12-03T01:37:00Z">
                <w:pPr>
                  <w:pStyle w:val="NoSpacing"/>
                  <w:jc w:val="both"/>
                </w:pPr>
              </w:pPrChange>
            </w:pPr>
            <w:r w:rsidRPr="000B32DF">
              <w:rPr>
                <w:rFonts w:ascii="Times New Roman" w:hAnsi="Times New Roman"/>
                <w:sz w:val="24"/>
                <w:szCs w:val="24"/>
                <w:lang w:val="en-GB"/>
                <w:rPrChange w:id="4255" w:author="pc_m" w:date="2023-12-03T01:37:00Z">
                  <w:rPr>
                    <w:rFonts w:ascii="Times New Roman" w:hAnsi="Times New Roman"/>
                    <w:b/>
                    <w:sz w:val="24"/>
                    <w:szCs w:val="24"/>
                    <w:lang w:val="en-GB"/>
                  </w:rPr>
                </w:rPrChange>
              </w:rPr>
              <w:t>Captain’s name</w:t>
            </w:r>
          </w:p>
        </w:tc>
        <w:tc>
          <w:tcPr>
            <w:tcW w:w="2688" w:type="dxa"/>
            <w:shd w:val="clear" w:color="auto" w:fill="auto"/>
          </w:tcPr>
          <w:p w14:paraId="11A86241" w14:textId="77777777" w:rsidR="00D47879" w:rsidRPr="000B32DF" w:rsidRDefault="00D47879">
            <w:pPr>
              <w:pStyle w:val="NoSpacing"/>
              <w:suppressAutoHyphens/>
              <w:jc w:val="both"/>
              <w:rPr>
                <w:rFonts w:ascii="Times New Roman" w:hAnsi="Times New Roman"/>
                <w:sz w:val="24"/>
                <w:szCs w:val="24"/>
                <w:lang w:val="en-GB"/>
                <w:rPrChange w:id="4256" w:author="pc_m" w:date="2023-12-03T01:37:00Z">
                  <w:rPr>
                    <w:rFonts w:ascii="Times New Roman" w:hAnsi="Times New Roman"/>
                    <w:b/>
                    <w:sz w:val="24"/>
                    <w:szCs w:val="24"/>
                    <w:lang w:val="en-GB"/>
                  </w:rPr>
                </w:rPrChange>
              </w:rPr>
              <w:pPrChange w:id="4257" w:author="pc_m" w:date="2023-12-03T01:37:00Z">
                <w:pPr>
                  <w:pStyle w:val="NoSpacing"/>
                  <w:jc w:val="both"/>
                </w:pPr>
              </w:pPrChange>
            </w:pPr>
            <w:r w:rsidRPr="000B32DF">
              <w:rPr>
                <w:rFonts w:ascii="Times New Roman" w:hAnsi="Times New Roman"/>
                <w:sz w:val="24"/>
                <w:szCs w:val="24"/>
                <w:lang w:val="en-GB"/>
                <w:rPrChange w:id="4258" w:author="pc_m" w:date="2023-12-03T01:37:00Z">
                  <w:rPr>
                    <w:rFonts w:ascii="Times New Roman" w:hAnsi="Times New Roman"/>
                    <w:b/>
                    <w:sz w:val="24"/>
                    <w:szCs w:val="24"/>
                    <w:lang w:val="en-GB"/>
                  </w:rPr>
                </w:rPrChange>
              </w:rPr>
              <w:t>Cargo</w:t>
            </w:r>
          </w:p>
        </w:tc>
      </w:tr>
      <w:tr w:rsidR="00D47879" w:rsidRPr="000B32DF" w14:paraId="4EC5209D" w14:textId="77777777" w:rsidTr="00E1127F">
        <w:tc>
          <w:tcPr>
            <w:tcW w:w="2122" w:type="dxa"/>
            <w:shd w:val="clear" w:color="auto" w:fill="auto"/>
          </w:tcPr>
          <w:p w14:paraId="10D476D1" w14:textId="77777777" w:rsidR="00D47879" w:rsidRPr="000B32DF" w:rsidRDefault="00D47879">
            <w:pPr>
              <w:pStyle w:val="NoSpacing"/>
              <w:suppressAutoHyphens/>
              <w:jc w:val="both"/>
              <w:rPr>
                <w:rFonts w:ascii="Times New Roman" w:hAnsi="Times New Roman"/>
                <w:i/>
                <w:sz w:val="24"/>
                <w:szCs w:val="24"/>
                <w:lang w:val="en-GB"/>
              </w:rPr>
              <w:pPrChange w:id="4259" w:author="pc_m" w:date="2023-12-03T01:37:00Z">
                <w:pPr>
                  <w:pStyle w:val="NoSpacing"/>
                  <w:jc w:val="both"/>
                </w:pPr>
              </w:pPrChange>
            </w:pPr>
            <w:r w:rsidRPr="000B32DF">
              <w:rPr>
                <w:rFonts w:ascii="Times New Roman" w:hAnsi="Times New Roman"/>
                <w:i/>
                <w:sz w:val="24"/>
                <w:szCs w:val="24"/>
                <w:lang w:val="en-GB"/>
              </w:rPr>
              <w:t>Beurzs van Emdem</w:t>
            </w:r>
          </w:p>
        </w:tc>
        <w:tc>
          <w:tcPr>
            <w:tcW w:w="2126" w:type="dxa"/>
            <w:shd w:val="clear" w:color="auto" w:fill="auto"/>
          </w:tcPr>
          <w:p w14:paraId="41DEF3A9" w14:textId="77777777" w:rsidR="00D47879" w:rsidRPr="000B32DF" w:rsidRDefault="00D47879">
            <w:pPr>
              <w:pStyle w:val="NoSpacing"/>
              <w:suppressAutoHyphens/>
              <w:jc w:val="both"/>
              <w:rPr>
                <w:rFonts w:ascii="Times New Roman" w:hAnsi="Times New Roman"/>
                <w:sz w:val="24"/>
                <w:szCs w:val="24"/>
                <w:lang w:val="en-GB"/>
              </w:rPr>
              <w:pPrChange w:id="4260" w:author="pc_m" w:date="2023-12-03T01:37:00Z">
                <w:pPr>
                  <w:pStyle w:val="NoSpacing"/>
                  <w:jc w:val="both"/>
                </w:pPr>
              </w:pPrChange>
            </w:pPr>
            <w:r w:rsidRPr="000B32DF">
              <w:rPr>
                <w:rFonts w:ascii="Times New Roman" w:hAnsi="Times New Roman"/>
                <w:sz w:val="24"/>
                <w:szCs w:val="24"/>
                <w:lang w:val="en-GB"/>
              </w:rPr>
              <w:t>Prussian brigantine</w:t>
            </w:r>
          </w:p>
        </w:tc>
        <w:tc>
          <w:tcPr>
            <w:tcW w:w="2126" w:type="dxa"/>
            <w:shd w:val="clear" w:color="auto" w:fill="auto"/>
          </w:tcPr>
          <w:p w14:paraId="21367C07" w14:textId="77777777" w:rsidR="00D47879" w:rsidRPr="000B32DF" w:rsidRDefault="00D47879">
            <w:pPr>
              <w:pStyle w:val="NoSpacing"/>
              <w:suppressAutoHyphens/>
              <w:jc w:val="both"/>
              <w:rPr>
                <w:rFonts w:ascii="Times New Roman" w:hAnsi="Times New Roman"/>
                <w:sz w:val="24"/>
                <w:szCs w:val="24"/>
                <w:lang w:val="en-GB"/>
              </w:rPr>
              <w:pPrChange w:id="4261" w:author="pc_m" w:date="2023-12-03T01:37:00Z">
                <w:pPr>
                  <w:pStyle w:val="NoSpacing"/>
                  <w:jc w:val="both"/>
                </w:pPr>
              </w:pPrChange>
            </w:pPr>
            <w:r w:rsidRPr="000B32DF">
              <w:rPr>
                <w:rFonts w:ascii="Times New Roman" w:hAnsi="Times New Roman"/>
                <w:sz w:val="24"/>
                <w:szCs w:val="24"/>
                <w:lang w:val="en-GB"/>
              </w:rPr>
              <w:t>Soen Roclofsz</w:t>
            </w:r>
          </w:p>
        </w:tc>
        <w:tc>
          <w:tcPr>
            <w:tcW w:w="2688" w:type="dxa"/>
            <w:shd w:val="clear" w:color="auto" w:fill="auto"/>
          </w:tcPr>
          <w:p w14:paraId="4240E605" w14:textId="77777777" w:rsidR="00D47879" w:rsidRPr="000B32DF" w:rsidRDefault="00D47879">
            <w:pPr>
              <w:pStyle w:val="NoSpacing"/>
              <w:suppressAutoHyphens/>
              <w:jc w:val="both"/>
              <w:rPr>
                <w:rFonts w:ascii="Times New Roman" w:hAnsi="Times New Roman"/>
                <w:sz w:val="24"/>
                <w:szCs w:val="24"/>
                <w:lang w:val="en-GB"/>
              </w:rPr>
              <w:pPrChange w:id="4262" w:author="pc_m" w:date="2023-12-03T01:37:00Z">
                <w:pPr>
                  <w:pStyle w:val="NoSpacing"/>
                  <w:jc w:val="both"/>
                </w:pPr>
              </w:pPrChange>
            </w:pPr>
            <w:r w:rsidRPr="000B32DF">
              <w:rPr>
                <w:rFonts w:ascii="Times New Roman" w:hAnsi="Times New Roman"/>
                <w:sz w:val="24"/>
                <w:szCs w:val="24"/>
                <w:lang w:val="en-GB"/>
              </w:rPr>
              <w:t xml:space="preserve">51 pine masts, 200 </w:t>
            </w:r>
            <w:r w:rsidRPr="000B32DF">
              <w:rPr>
                <w:rFonts w:ascii="Times New Roman" w:hAnsi="Times New Roman"/>
                <w:i/>
                <w:sz w:val="24"/>
                <w:szCs w:val="24"/>
                <w:lang w:val="en-GB"/>
              </w:rPr>
              <w:t>berlingas</w:t>
            </w:r>
            <w:r w:rsidRPr="000B32DF">
              <w:rPr>
                <w:rFonts w:ascii="Times New Roman" w:hAnsi="Times New Roman"/>
                <w:sz w:val="24"/>
                <w:szCs w:val="24"/>
                <w:lang w:val="en-GB"/>
              </w:rPr>
              <w:t>, 1,418 boards</w:t>
            </w:r>
          </w:p>
        </w:tc>
      </w:tr>
      <w:tr w:rsidR="00D47879" w:rsidRPr="000B32DF" w14:paraId="07EAE43A" w14:textId="77777777" w:rsidTr="00E1127F">
        <w:tc>
          <w:tcPr>
            <w:tcW w:w="2122" w:type="dxa"/>
            <w:shd w:val="clear" w:color="auto" w:fill="auto"/>
          </w:tcPr>
          <w:p w14:paraId="7B80F5DB" w14:textId="77777777" w:rsidR="00D47879" w:rsidRPr="000B32DF" w:rsidRDefault="00D47879">
            <w:pPr>
              <w:pStyle w:val="NoSpacing"/>
              <w:suppressAutoHyphens/>
              <w:jc w:val="both"/>
              <w:rPr>
                <w:rFonts w:ascii="Times New Roman" w:hAnsi="Times New Roman"/>
                <w:i/>
                <w:sz w:val="24"/>
                <w:szCs w:val="24"/>
                <w:lang w:val="en-GB"/>
              </w:rPr>
              <w:pPrChange w:id="4263" w:author="pc_m" w:date="2023-12-03T01:37:00Z">
                <w:pPr>
                  <w:pStyle w:val="NoSpacing"/>
                  <w:jc w:val="both"/>
                </w:pPr>
              </w:pPrChange>
            </w:pPr>
            <w:r w:rsidRPr="000B32DF">
              <w:rPr>
                <w:rFonts w:ascii="Times New Roman" w:hAnsi="Times New Roman"/>
                <w:i/>
                <w:sz w:val="24"/>
                <w:szCs w:val="24"/>
                <w:lang w:val="en-GB"/>
              </w:rPr>
              <w:t>Jonge Sybrand</w:t>
            </w:r>
          </w:p>
        </w:tc>
        <w:tc>
          <w:tcPr>
            <w:tcW w:w="2126" w:type="dxa"/>
            <w:shd w:val="clear" w:color="auto" w:fill="auto"/>
          </w:tcPr>
          <w:p w14:paraId="1D64D60F" w14:textId="77777777" w:rsidR="00D47879" w:rsidRPr="000B32DF" w:rsidRDefault="00D47879">
            <w:pPr>
              <w:pStyle w:val="NoSpacing"/>
              <w:suppressAutoHyphens/>
              <w:jc w:val="both"/>
              <w:rPr>
                <w:rFonts w:ascii="Times New Roman" w:hAnsi="Times New Roman"/>
                <w:sz w:val="24"/>
                <w:szCs w:val="24"/>
                <w:lang w:val="en-GB"/>
              </w:rPr>
              <w:pPrChange w:id="4264" w:author="pc_m" w:date="2023-12-03T01:37:00Z">
                <w:pPr>
                  <w:pStyle w:val="NoSpacing"/>
                  <w:jc w:val="both"/>
                </w:pPr>
              </w:pPrChange>
            </w:pPr>
            <w:r w:rsidRPr="000B32DF">
              <w:rPr>
                <w:rFonts w:ascii="Times New Roman" w:hAnsi="Times New Roman"/>
                <w:sz w:val="24"/>
                <w:szCs w:val="24"/>
                <w:lang w:val="en-GB"/>
              </w:rPr>
              <w:t>Prussian ketch</w:t>
            </w:r>
          </w:p>
        </w:tc>
        <w:tc>
          <w:tcPr>
            <w:tcW w:w="2126" w:type="dxa"/>
            <w:shd w:val="clear" w:color="auto" w:fill="auto"/>
          </w:tcPr>
          <w:p w14:paraId="4074CEE6" w14:textId="77777777" w:rsidR="00D47879" w:rsidRPr="000B32DF" w:rsidRDefault="00D47879">
            <w:pPr>
              <w:pStyle w:val="NoSpacing"/>
              <w:suppressAutoHyphens/>
              <w:jc w:val="both"/>
              <w:rPr>
                <w:rFonts w:ascii="Times New Roman" w:hAnsi="Times New Roman"/>
                <w:sz w:val="24"/>
                <w:szCs w:val="24"/>
                <w:lang w:val="en-GB"/>
              </w:rPr>
              <w:pPrChange w:id="4265" w:author="pc_m" w:date="2023-12-03T01:37:00Z">
                <w:pPr>
                  <w:pStyle w:val="NoSpacing"/>
                  <w:jc w:val="both"/>
                </w:pPr>
              </w:pPrChange>
            </w:pPr>
            <w:r w:rsidRPr="000B32DF">
              <w:rPr>
                <w:rFonts w:ascii="Times New Roman" w:hAnsi="Times New Roman"/>
                <w:sz w:val="24"/>
                <w:szCs w:val="24"/>
                <w:lang w:val="en-GB"/>
              </w:rPr>
              <w:t>Christian Kolm</w:t>
            </w:r>
          </w:p>
        </w:tc>
        <w:tc>
          <w:tcPr>
            <w:tcW w:w="2688" w:type="dxa"/>
            <w:shd w:val="clear" w:color="auto" w:fill="auto"/>
          </w:tcPr>
          <w:p w14:paraId="5C32120A" w14:textId="77777777" w:rsidR="00D47879" w:rsidRPr="000B32DF" w:rsidRDefault="00D47879">
            <w:pPr>
              <w:pStyle w:val="NoSpacing"/>
              <w:suppressAutoHyphens/>
              <w:jc w:val="both"/>
              <w:rPr>
                <w:rFonts w:ascii="Times New Roman" w:hAnsi="Times New Roman"/>
                <w:sz w:val="24"/>
                <w:szCs w:val="24"/>
                <w:lang w:val="en-GB"/>
              </w:rPr>
              <w:pPrChange w:id="4266" w:author="pc_m" w:date="2023-12-03T01:37:00Z">
                <w:pPr>
                  <w:pStyle w:val="NoSpacing"/>
                  <w:jc w:val="both"/>
                </w:pPr>
              </w:pPrChange>
            </w:pPr>
            <w:r w:rsidRPr="000B32DF">
              <w:rPr>
                <w:rFonts w:ascii="Times New Roman" w:hAnsi="Times New Roman"/>
                <w:sz w:val="24"/>
                <w:szCs w:val="24"/>
                <w:lang w:val="en-GB"/>
              </w:rPr>
              <w:t xml:space="preserve">40 pine masts, 260 </w:t>
            </w:r>
            <w:r w:rsidRPr="000B32DF">
              <w:rPr>
                <w:rFonts w:ascii="Times New Roman" w:hAnsi="Times New Roman"/>
                <w:i/>
                <w:sz w:val="24"/>
                <w:szCs w:val="24"/>
                <w:lang w:val="en-GB"/>
              </w:rPr>
              <w:t>berlingas</w:t>
            </w:r>
            <w:r w:rsidRPr="000B32DF">
              <w:rPr>
                <w:rFonts w:ascii="Times New Roman" w:hAnsi="Times New Roman"/>
                <w:sz w:val="24"/>
                <w:szCs w:val="24"/>
                <w:lang w:val="en-GB"/>
              </w:rPr>
              <w:t>, 891 boards</w:t>
            </w:r>
          </w:p>
        </w:tc>
      </w:tr>
      <w:tr w:rsidR="00D47879" w:rsidRPr="000B32DF" w14:paraId="5A1A0516" w14:textId="77777777" w:rsidTr="00E1127F">
        <w:tc>
          <w:tcPr>
            <w:tcW w:w="2122" w:type="dxa"/>
            <w:shd w:val="clear" w:color="auto" w:fill="auto"/>
          </w:tcPr>
          <w:p w14:paraId="59422956" w14:textId="77777777" w:rsidR="00D47879" w:rsidRPr="000B32DF" w:rsidRDefault="00D47879">
            <w:pPr>
              <w:pStyle w:val="NoSpacing"/>
              <w:suppressAutoHyphens/>
              <w:jc w:val="both"/>
              <w:rPr>
                <w:rFonts w:ascii="Times New Roman" w:hAnsi="Times New Roman"/>
                <w:i/>
                <w:sz w:val="24"/>
                <w:szCs w:val="24"/>
                <w:lang w:val="en-GB"/>
              </w:rPr>
              <w:pPrChange w:id="4267" w:author="pc_m" w:date="2023-12-03T01:37:00Z">
                <w:pPr>
                  <w:pStyle w:val="NoSpacing"/>
                  <w:jc w:val="both"/>
                </w:pPr>
              </w:pPrChange>
            </w:pPr>
            <w:r w:rsidRPr="000B32DF">
              <w:rPr>
                <w:rFonts w:ascii="Times New Roman" w:hAnsi="Times New Roman"/>
                <w:i/>
                <w:sz w:val="24"/>
                <w:szCs w:val="24"/>
                <w:lang w:val="en-GB"/>
              </w:rPr>
              <w:t>Juffer Margareta</w:t>
            </w:r>
          </w:p>
        </w:tc>
        <w:tc>
          <w:tcPr>
            <w:tcW w:w="2126" w:type="dxa"/>
            <w:shd w:val="clear" w:color="auto" w:fill="auto"/>
          </w:tcPr>
          <w:p w14:paraId="5A389EC8" w14:textId="77777777" w:rsidR="00D47879" w:rsidRPr="000B32DF" w:rsidRDefault="00D47879">
            <w:pPr>
              <w:pStyle w:val="NoSpacing"/>
              <w:suppressAutoHyphens/>
              <w:jc w:val="both"/>
              <w:rPr>
                <w:rFonts w:ascii="Times New Roman" w:hAnsi="Times New Roman"/>
                <w:sz w:val="24"/>
                <w:szCs w:val="24"/>
                <w:lang w:val="en-GB"/>
              </w:rPr>
              <w:pPrChange w:id="4268" w:author="pc_m" w:date="2023-12-03T01:37:00Z">
                <w:pPr>
                  <w:pStyle w:val="NoSpacing"/>
                  <w:jc w:val="both"/>
                </w:pPr>
              </w:pPrChange>
            </w:pPr>
            <w:r w:rsidRPr="000B32DF">
              <w:rPr>
                <w:rFonts w:ascii="Times New Roman" w:hAnsi="Times New Roman"/>
                <w:sz w:val="24"/>
                <w:szCs w:val="24"/>
                <w:lang w:val="en-GB"/>
              </w:rPr>
              <w:t>Prussian ketch</w:t>
            </w:r>
          </w:p>
        </w:tc>
        <w:tc>
          <w:tcPr>
            <w:tcW w:w="2126" w:type="dxa"/>
            <w:shd w:val="clear" w:color="auto" w:fill="auto"/>
          </w:tcPr>
          <w:p w14:paraId="493056FE" w14:textId="77777777" w:rsidR="00D47879" w:rsidRPr="000B32DF" w:rsidRDefault="00D47879">
            <w:pPr>
              <w:pStyle w:val="NoSpacing"/>
              <w:suppressAutoHyphens/>
              <w:jc w:val="both"/>
              <w:rPr>
                <w:rFonts w:ascii="Times New Roman" w:hAnsi="Times New Roman"/>
                <w:sz w:val="24"/>
                <w:szCs w:val="24"/>
                <w:lang w:val="en-GB"/>
              </w:rPr>
              <w:pPrChange w:id="4269" w:author="pc_m" w:date="2023-12-03T01:37:00Z">
                <w:pPr>
                  <w:pStyle w:val="NoSpacing"/>
                  <w:jc w:val="both"/>
                </w:pPr>
              </w:pPrChange>
            </w:pPr>
            <w:r w:rsidRPr="000B32DF">
              <w:rPr>
                <w:rFonts w:ascii="Times New Roman" w:hAnsi="Times New Roman"/>
                <w:sz w:val="24"/>
                <w:szCs w:val="24"/>
                <w:lang w:val="en-GB"/>
              </w:rPr>
              <w:t>Gerbrand Pieters</w:t>
            </w:r>
          </w:p>
        </w:tc>
        <w:tc>
          <w:tcPr>
            <w:tcW w:w="2688" w:type="dxa"/>
            <w:shd w:val="clear" w:color="auto" w:fill="auto"/>
          </w:tcPr>
          <w:p w14:paraId="5E861D2C" w14:textId="77777777" w:rsidR="00D47879" w:rsidRPr="000B32DF" w:rsidRDefault="00D47879">
            <w:pPr>
              <w:pStyle w:val="NoSpacing"/>
              <w:suppressAutoHyphens/>
              <w:jc w:val="both"/>
              <w:rPr>
                <w:rFonts w:ascii="Times New Roman" w:hAnsi="Times New Roman"/>
                <w:sz w:val="24"/>
                <w:szCs w:val="24"/>
                <w:lang w:val="en-GB"/>
              </w:rPr>
              <w:pPrChange w:id="4270" w:author="pc_m" w:date="2023-12-03T01:37:00Z">
                <w:pPr>
                  <w:pStyle w:val="NoSpacing"/>
                  <w:jc w:val="both"/>
                </w:pPr>
              </w:pPrChange>
            </w:pPr>
            <w:r w:rsidRPr="000B32DF">
              <w:rPr>
                <w:rFonts w:ascii="Times New Roman" w:hAnsi="Times New Roman"/>
                <w:sz w:val="24"/>
                <w:szCs w:val="24"/>
                <w:lang w:val="en-GB"/>
              </w:rPr>
              <w:t xml:space="preserve">50 pine masts, 200 </w:t>
            </w:r>
            <w:r w:rsidRPr="000B32DF">
              <w:rPr>
                <w:rFonts w:ascii="Times New Roman" w:hAnsi="Times New Roman"/>
                <w:i/>
                <w:sz w:val="24"/>
                <w:szCs w:val="24"/>
                <w:lang w:val="en-GB"/>
              </w:rPr>
              <w:t>berlingas</w:t>
            </w:r>
            <w:r w:rsidRPr="000B32DF">
              <w:rPr>
                <w:rFonts w:ascii="Times New Roman" w:hAnsi="Times New Roman"/>
                <w:sz w:val="24"/>
                <w:szCs w:val="24"/>
                <w:lang w:val="en-GB"/>
              </w:rPr>
              <w:t>, 1,324 boards</w:t>
            </w:r>
          </w:p>
        </w:tc>
      </w:tr>
      <w:tr w:rsidR="00D47879" w:rsidRPr="000B32DF" w14:paraId="28BFEC87" w14:textId="77777777" w:rsidTr="00E1127F">
        <w:tc>
          <w:tcPr>
            <w:tcW w:w="2122" w:type="dxa"/>
            <w:shd w:val="clear" w:color="auto" w:fill="auto"/>
          </w:tcPr>
          <w:p w14:paraId="3342109C" w14:textId="77777777" w:rsidR="00D47879" w:rsidRPr="000B32DF" w:rsidRDefault="00D47879">
            <w:pPr>
              <w:pStyle w:val="NoSpacing"/>
              <w:suppressAutoHyphens/>
              <w:jc w:val="both"/>
              <w:rPr>
                <w:rFonts w:ascii="Times New Roman" w:hAnsi="Times New Roman"/>
                <w:i/>
                <w:sz w:val="24"/>
                <w:szCs w:val="24"/>
                <w:lang w:val="en-GB"/>
              </w:rPr>
              <w:pPrChange w:id="4271" w:author="pc_m" w:date="2023-12-03T01:37:00Z">
                <w:pPr>
                  <w:pStyle w:val="NoSpacing"/>
                  <w:jc w:val="both"/>
                </w:pPr>
              </w:pPrChange>
            </w:pPr>
            <w:r w:rsidRPr="000B32DF">
              <w:rPr>
                <w:rFonts w:ascii="Times New Roman" w:hAnsi="Times New Roman"/>
                <w:i/>
                <w:sz w:val="24"/>
                <w:szCs w:val="24"/>
                <w:lang w:val="en-GB"/>
              </w:rPr>
              <w:t>Neptuno</w:t>
            </w:r>
          </w:p>
        </w:tc>
        <w:tc>
          <w:tcPr>
            <w:tcW w:w="2126" w:type="dxa"/>
            <w:shd w:val="clear" w:color="auto" w:fill="auto"/>
          </w:tcPr>
          <w:p w14:paraId="0883EE91" w14:textId="77777777" w:rsidR="00D47879" w:rsidRPr="000B32DF" w:rsidRDefault="00D47879">
            <w:pPr>
              <w:pStyle w:val="NoSpacing"/>
              <w:suppressAutoHyphens/>
              <w:jc w:val="both"/>
              <w:rPr>
                <w:rFonts w:ascii="Times New Roman" w:hAnsi="Times New Roman"/>
                <w:sz w:val="24"/>
                <w:szCs w:val="24"/>
                <w:lang w:val="en-GB"/>
              </w:rPr>
              <w:pPrChange w:id="4272" w:author="pc_m" w:date="2023-12-03T01:37:00Z">
                <w:pPr>
                  <w:pStyle w:val="NoSpacing"/>
                  <w:jc w:val="both"/>
                </w:pPr>
              </w:pPrChange>
            </w:pPr>
            <w:r w:rsidRPr="000B32DF">
              <w:rPr>
                <w:rFonts w:ascii="Times New Roman" w:hAnsi="Times New Roman"/>
                <w:sz w:val="24"/>
                <w:szCs w:val="24"/>
                <w:lang w:val="en-GB"/>
              </w:rPr>
              <w:t>Prussian ketch</w:t>
            </w:r>
          </w:p>
        </w:tc>
        <w:tc>
          <w:tcPr>
            <w:tcW w:w="2126" w:type="dxa"/>
            <w:shd w:val="clear" w:color="auto" w:fill="auto"/>
          </w:tcPr>
          <w:p w14:paraId="4863E580" w14:textId="77777777" w:rsidR="00D47879" w:rsidRPr="000B32DF" w:rsidRDefault="00D47879">
            <w:pPr>
              <w:pStyle w:val="NoSpacing"/>
              <w:suppressAutoHyphens/>
              <w:jc w:val="both"/>
              <w:rPr>
                <w:rFonts w:ascii="Times New Roman" w:hAnsi="Times New Roman"/>
                <w:sz w:val="24"/>
                <w:szCs w:val="24"/>
                <w:lang w:val="en-GB"/>
              </w:rPr>
              <w:pPrChange w:id="4273" w:author="pc_m" w:date="2023-12-03T01:37:00Z">
                <w:pPr>
                  <w:pStyle w:val="NoSpacing"/>
                  <w:jc w:val="both"/>
                </w:pPr>
              </w:pPrChange>
            </w:pPr>
            <w:r w:rsidRPr="000B32DF">
              <w:rPr>
                <w:rFonts w:ascii="Times New Roman" w:hAnsi="Times New Roman"/>
                <w:sz w:val="24"/>
                <w:szCs w:val="24"/>
                <w:lang w:val="en-GB"/>
              </w:rPr>
              <w:t>Barend Dirkez</w:t>
            </w:r>
          </w:p>
        </w:tc>
        <w:tc>
          <w:tcPr>
            <w:tcW w:w="2688" w:type="dxa"/>
            <w:shd w:val="clear" w:color="auto" w:fill="auto"/>
          </w:tcPr>
          <w:p w14:paraId="3B683B83" w14:textId="77777777" w:rsidR="00D47879" w:rsidRPr="000B32DF" w:rsidRDefault="00D47879">
            <w:pPr>
              <w:pStyle w:val="NoSpacing"/>
              <w:suppressAutoHyphens/>
              <w:jc w:val="both"/>
              <w:rPr>
                <w:rFonts w:ascii="Times New Roman" w:hAnsi="Times New Roman"/>
                <w:sz w:val="24"/>
                <w:szCs w:val="24"/>
                <w:lang w:val="en-GB"/>
              </w:rPr>
              <w:pPrChange w:id="4274" w:author="pc_m" w:date="2023-12-03T01:37:00Z">
                <w:pPr>
                  <w:pStyle w:val="NoSpacing"/>
                  <w:jc w:val="both"/>
                </w:pPr>
              </w:pPrChange>
            </w:pPr>
            <w:r w:rsidRPr="000B32DF">
              <w:rPr>
                <w:rFonts w:ascii="Times New Roman" w:hAnsi="Times New Roman"/>
                <w:sz w:val="24"/>
                <w:szCs w:val="24"/>
                <w:lang w:val="en-GB"/>
              </w:rPr>
              <w:t xml:space="preserve">47 pine masts, 248 </w:t>
            </w:r>
            <w:r w:rsidRPr="000B32DF">
              <w:rPr>
                <w:rFonts w:ascii="Times New Roman" w:hAnsi="Times New Roman"/>
                <w:i/>
                <w:sz w:val="24"/>
                <w:szCs w:val="24"/>
                <w:lang w:val="en-GB"/>
              </w:rPr>
              <w:t>arbolillos</w:t>
            </w:r>
            <w:r w:rsidRPr="000B32DF">
              <w:rPr>
                <w:rFonts w:ascii="Times New Roman" w:hAnsi="Times New Roman"/>
                <w:sz w:val="24"/>
                <w:szCs w:val="24"/>
                <w:lang w:val="en-GB"/>
              </w:rPr>
              <w:t>, 1,203 boards</w:t>
            </w:r>
          </w:p>
        </w:tc>
      </w:tr>
      <w:tr w:rsidR="00D47879" w:rsidRPr="000B32DF" w14:paraId="37241639" w14:textId="77777777" w:rsidTr="00E1127F">
        <w:tc>
          <w:tcPr>
            <w:tcW w:w="2122" w:type="dxa"/>
            <w:shd w:val="clear" w:color="auto" w:fill="auto"/>
          </w:tcPr>
          <w:p w14:paraId="65E1CC02" w14:textId="77777777" w:rsidR="00D47879" w:rsidRPr="000B32DF" w:rsidRDefault="00D47879">
            <w:pPr>
              <w:pStyle w:val="NoSpacing"/>
              <w:suppressAutoHyphens/>
              <w:jc w:val="both"/>
              <w:rPr>
                <w:rFonts w:ascii="Times New Roman" w:hAnsi="Times New Roman"/>
                <w:i/>
                <w:sz w:val="24"/>
                <w:szCs w:val="24"/>
                <w:lang w:val="en-GB"/>
              </w:rPr>
              <w:pPrChange w:id="4275" w:author="pc_m" w:date="2023-12-03T01:37:00Z">
                <w:pPr>
                  <w:pStyle w:val="NoSpacing"/>
                  <w:jc w:val="both"/>
                </w:pPr>
              </w:pPrChange>
            </w:pPr>
            <w:r w:rsidRPr="000B32DF">
              <w:rPr>
                <w:rFonts w:ascii="Times New Roman" w:hAnsi="Times New Roman"/>
                <w:i/>
                <w:sz w:val="24"/>
                <w:szCs w:val="24"/>
                <w:lang w:val="en-GB"/>
              </w:rPr>
              <w:t>Cobemzel</w:t>
            </w:r>
          </w:p>
        </w:tc>
        <w:tc>
          <w:tcPr>
            <w:tcW w:w="2126" w:type="dxa"/>
            <w:shd w:val="clear" w:color="auto" w:fill="auto"/>
          </w:tcPr>
          <w:p w14:paraId="225C682F" w14:textId="77777777" w:rsidR="00D47879" w:rsidRPr="000B32DF" w:rsidRDefault="00D47879">
            <w:pPr>
              <w:pStyle w:val="NoSpacing"/>
              <w:suppressAutoHyphens/>
              <w:jc w:val="both"/>
              <w:rPr>
                <w:rFonts w:ascii="Times New Roman" w:hAnsi="Times New Roman"/>
                <w:sz w:val="24"/>
                <w:szCs w:val="24"/>
                <w:lang w:val="en-GB"/>
              </w:rPr>
              <w:pPrChange w:id="4276" w:author="pc_m" w:date="2023-12-03T01:37:00Z">
                <w:pPr>
                  <w:pStyle w:val="NoSpacing"/>
                  <w:jc w:val="both"/>
                </w:pPr>
              </w:pPrChange>
            </w:pPr>
            <w:r w:rsidRPr="000B32DF">
              <w:rPr>
                <w:rFonts w:ascii="Times New Roman" w:hAnsi="Times New Roman"/>
                <w:sz w:val="24"/>
                <w:szCs w:val="24"/>
                <w:lang w:val="en-GB"/>
              </w:rPr>
              <w:t>Imperial galley</w:t>
            </w:r>
          </w:p>
        </w:tc>
        <w:tc>
          <w:tcPr>
            <w:tcW w:w="2126" w:type="dxa"/>
            <w:shd w:val="clear" w:color="auto" w:fill="auto"/>
          </w:tcPr>
          <w:p w14:paraId="4E15856D" w14:textId="77777777" w:rsidR="00D47879" w:rsidRPr="000B32DF" w:rsidRDefault="00D47879">
            <w:pPr>
              <w:pStyle w:val="NoSpacing"/>
              <w:suppressAutoHyphens/>
              <w:jc w:val="both"/>
              <w:rPr>
                <w:rFonts w:ascii="Times New Roman" w:hAnsi="Times New Roman"/>
                <w:sz w:val="24"/>
                <w:szCs w:val="24"/>
                <w:lang w:val="en-GB"/>
              </w:rPr>
              <w:pPrChange w:id="4277" w:author="pc_m" w:date="2023-12-03T01:37:00Z">
                <w:pPr>
                  <w:pStyle w:val="NoSpacing"/>
                  <w:jc w:val="both"/>
                </w:pPr>
              </w:pPrChange>
            </w:pPr>
            <w:r w:rsidRPr="000B32DF">
              <w:rPr>
                <w:rFonts w:ascii="Times New Roman" w:hAnsi="Times New Roman"/>
                <w:sz w:val="24"/>
                <w:szCs w:val="24"/>
                <w:lang w:val="en-GB"/>
              </w:rPr>
              <w:t>Roeloff Griffen</w:t>
            </w:r>
          </w:p>
        </w:tc>
        <w:tc>
          <w:tcPr>
            <w:tcW w:w="2688" w:type="dxa"/>
            <w:shd w:val="clear" w:color="auto" w:fill="auto"/>
          </w:tcPr>
          <w:p w14:paraId="2AAC82D6" w14:textId="77777777" w:rsidR="00D47879" w:rsidRPr="000B32DF" w:rsidRDefault="00D47879">
            <w:pPr>
              <w:pStyle w:val="NoSpacing"/>
              <w:suppressAutoHyphens/>
              <w:jc w:val="both"/>
              <w:rPr>
                <w:rFonts w:ascii="Times New Roman" w:hAnsi="Times New Roman"/>
                <w:sz w:val="24"/>
                <w:szCs w:val="24"/>
                <w:lang w:val="en-GB"/>
              </w:rPr>
              <w:pPrChange w:id="4278" w:author="pc_m" w:date="2023-12-03T01:37:00Z">
                <w:pPr>
                  <w:pStyle w:val="NoSpacing"/>
                  <w:jc w:val="both"/>
                </w:pPr>
              </w:pPrChange>
            </w:pPr>
            <w:r w:rsidRPr="000B32DF">
              <w:rPr>
                <w:rFonts w:ascii="Times New Roman" w:hAnsi="Times New Roman"/>
                <w:sz w:val="24"/>
                <w:szCs w:val="24"/>
                <w:lang w:val="en-GB"/>
              </w:rPr>
              <w:t xml:space="preserve">53 pine masts, 600 </w:t>
            </w:r>
            <w:r w:rsidRPr="000B32DF">
              <w:rPr>
                <w:rFonts w:ascii="Times New Roman" w:hAnsi="Times New Roman"/>
                <w:i/>
                <w:sz w:val="24"/>
                <w:szCs w:val="24"/>
                <w:lang w:val="en-GB"/>
              </w:rPr>
              <w:t>berlingas</w:t>
            </w:r>
            <w:r w:rsidRPr="000B32DF">
              <w:rPr>
                <w:rFonts w:ascii="Times New Roman" w:hAnsi="Times New Roman"/>
                <w:sz w:val="24"/>
                <w:szCs w:val="24"/>
                <w:lang w:val="en-GB"/>
              </w:rPr>
              <w:t>, 1,162 boards</w:t>
            </w:r>
          </w:p>
        </w:tc>
      </w:tr>
      <w:tr w:rsidR="00D47879" w:rsidRPr="000B32DF" w14:paraId="5BD17812" w14:textId="77777777" w:rsidTr="00E1127F">
        <w:tc>
          <w:tcPr>
            <w:tcW w:w="2122" w:type="dxa"/>
            <w:shd w:val="clear" w:color="auto" w:fill="auto"/>
          </w:tcPr>
          <w:p w14:paraId="7E75514F" w14:textId="77777777" w:rsidR="00D47879" w:rsidRPr="000B32DF" w:rsidRDefault="00D47879">
            <w:pPr>
              <w:pStyle w:val="NoSpacing"/>
              <w:suppressAutoHyphens/>
              <w:jc w:val="both"/>
              <w:rPr>
                <w:rFonts w:ascii="Times New Roman" w:hAnsi="Times New Roman"/>
                <w:i/>
                <w:sz w:val="24"/>
                <w:szCs w:val="24"/>
                <w:lang w:val="en-GB"/>
              </w:rPr>
              <w:pPrChange w:id="4279" w:author="pc_m" w:date="2023-12-03T01:37:00Z">
                <w:pPr>
                  <w:pStyle w:val="NoSpacing"/>
                  <w:jc w:val="both"/>
                </w:pPr>
              </w:pPrChange>
            </w:pPr>
            <w:r w:rsidRPr="000B32DF">
              <w:rPr>
                <w:rFonts w:ascii="Times New Roman" w:hAnsi="Times New Roman"/>
                <w:i/>
                <w:sz w:val="24"/>
                <w:szCs w:val="24"/>
                <w:lang w:val="en-GB"/>
              </w:rPr>
              <w:t>Beurs van Riga</w:t>
            </w:r>
          </w:p>
        </w:tc>
        <w:tc>
          <w:tcPr>
            <w:tcW w:w="2126" w:type="dxa"/>
            <w:shd w:val="clear" w:color="auto" w:fill="auto"/>
          </w:tcPr>
          <w:p w14:paraId="75BD4446" w14:textId="77777777" w:rsidR="00D47879" w:rsidRPr="000B32DF" w:rsidRDefault="00D47879">
            <w:pPr>
              <w:pStyle w:val="NoSpacing"/>
              <w:suppressAutoHyphens/>
              <w:jc w:val="both"/>
              <w:rPr>
                <w:rFonts w:ascii="Times New Roman" w:hAnsi="Times New Roman"/>
                <w:sz w:val="24"/>
                <w:szCs w:val="24"/>
                <w:lang w:val="en-GB"/>
              </w:rPr>
              <w:pPrChange w:id="4280" w:author="pc_m" w:date="2023-12-03T01:37:00Z">
                <w:pPr>
                  <w:pStyle w:val="NoSpacing"/>
                  <w:jc w:val="both"/>
                </w:pPr>
              </w:pPrChange>
            </w:pPr>
            <w:r w:rsidRPr="000B32DF">
              <w:rPr>
                <w:rFonts w:ascii="Times New Roman" w:hAnsi="Times New Roman"/>
                <w:sz w:val="24"/>
                <w:szCs w:val="24"/>
                <w:lang w:val="en-GB"/>
              </w:rPr>
              <w:t>Russian brigantine</w:t>
            </w:r>
          </w:p>
        </w:tc>
        <w:tc>
          <w:tcPr>
            <w:tcW w:w="2126" w:type="dxa"/>
            <w:shd w:val="clear" w:color="auto" w:fill="auto"/>
          </w:tcPr>
          <w:p w14:paraId="78F125F1" w14:textId="77777777" w:rsidR="00D47879" w:rsidRPr="000B32DF" w:rsidRDefault="00D47879">
            <w:pPr>
              <w:pStyle w:val="NoSpacing"/>
              <w:suppressAutoHyphens/>
              <w:jc w:val="both"/>
              <w:rPr>
                <w:rFonts w:ascii="Times New Roman" w:hAnsi="Times New Roman"/>
                <w:sz w:val="24"/>
                <w:szCs w:val="24"/>
                <w:lang w:val="en-GB"/>
              </w:rPr>
              <w:pPrChange w:id="4281" w:author="pc_m" w:date="2023-12-03T01:37:00Z">
                <w:pPr>
                  <w:pStyle w:val="NoSpacing"/>
                  <w:jc w:val="both"/>
                </w:pPr>
              </w:pPrChange>
            </w:pPr>
            <w:r w:rsidRPr="000B32DF">
              <w:rPr>
                <w:rFonts w:ascii="Times New Roman" w:hAnsi="Times New Roman"/>
                <w:sz w:val="24"/>
                <w:szCs w:val="24"/>
                <w:lang w:val="en-GB"/>
              </w:rPr>
              <w:t>Christian Alzersen</w:t>
            </w:r>
          </w:p>
        </w:tc>
        <w:tc>
          <w:tcPr>
            <w:tcW w:w="2688" w:type="dxa"/>
            <w:shd w:val="clear" w:color="auto" w:fill="auto"/>
          </w:tcPr>
          <w:p w14:paraId="564979C6" w14:textId="77777777" w:rsidR="00D47879" w:rsidRPr="000B32DF" w:rsidRDefault="00D47879">
            <w:pPr>
              <w:pStyle w:val="NoSpacing"/>
              <w:suppressAutoHyphens/>
              <w:jc w:val="both"/>
              <w:rPr>
                <w:rFonts w:ascii="Times New Roman" w:hAnsi="Times New Roman"/>
                <w:sz w:val="24"/>
                <w:szCs w:val="24"/>
                <w:lang w:val="en-GB"/>
              </w:rPr>
              <w:pPrChange w:id="4282" w:author="pc_m" w:date="2023-12-03T01:37:00Z">
                <w:pPr>
                  <w:pStyle w:val="NoSpacing"/>
                  <w:jc w:val="both"/>
                </w:pPr>
              </w:pPrChange>
            </w:pPr>
            <w:r w:rsidRPr="000B32DF">
              <w:rPr>
                <w:rFonts w:ascii="Times New Roman" w:hAnsi="Times New Roman"/>
                <w:sz w:val="24"/>
                <w:szCs w:val="24"/>
                <w:lang w:val="en-GB"/>
              </w:rPr>
              <w:t xml:space="preserve">64 pine masts, 200 </w:t>
            </w:r>
            <w:r w:rsidRPr="000B32DF">
              <w:rPr>
                <w:rFonts w:ascii="Times New Roman" w:hAnsi="Times New Roman"/>
                <w:i/>
                <w:sz w:val="24"/>
                <w:szCs w:val="24"/>
                <w:lang w:val="en-GB"/>
              </w:rPr>
              <w:t>berlingas</w:t>
            </w:r>
            <w:r w:rsidRPr="000B32DF">
              <w:rPr>
                <w:rFonts w:ascii="Times New Roman" w:hAnsi="Times New Roman"/>
                <w:sz w:val="24"/>
                <w:szCs w:val="24"/>
                <w:lang w:val="en-GB"/>
              </w:rPr>
              <w:t>, 856 boards</w:t>
            </w:r>
          </w:p>
        </w:tc>
      </w:tr>
      <w:tr w:rsidR="00D47879" w:rsidRPr="000B32DF" w14:paraId="7CF7E0C0" w14:textId="77777777" w:rsidTr="00E1127F">
        <w:tc>
          <w:tcPr>
            <w:tcW w:w="2122" w:type="dxa"/>
            <w:shd w:val="clear" w:color="auto" w:fill="auto"/>
          </w:tcPr>
          <w:p w14:paraId="0DF82DE6" w14:textId="77777777" w:rsidR="00D47879" w:rsidRPr="000B32DF" w:rsidRDefault="00D47879">
            <w:pPr>
              <w:pStyle w:val="NoSpacing"/>
              <w:suppressAutoHyphens/>
              <w:jc w:val="both"/>
              <w:rPr>
                <w:rFonts w:ascii="Times New Roman" w:hAnsi="Times New Roman"/>
                <w:i/>
                <w:sz w:val="24"/>
                <w:szCs w:val="24"/>
                <w:lang w:val="en-GB"/>
              </w:rPr>
              <w:pPrChange w:id="4283" w:author="pc_m" w:date="2023-12-03T01:37:00Z">
                <w:pPr>
                  <w:pStyle w:val="NoSpacing"/>
                  <w:jc w:val="both"/>
                </w:pPr>
              </w:pPrChange>
            </w:pPr>
            <w:r w:rsidRPr="000B32DF">
              <w:rPr>
                <w:rFonts w:ascii="Times New Roman" w:hAnsi="Times New Roman"/>
                <w:i/>
                <w:sz w:val="24"/>
                <w:szCs w:val="24"/>
                <w:lang w:val="en-GB"/>
              </w:rPr>
              <w:t>Davidof</w:t>
            </w:r>
          </w:p>
        </w:tc>
        <w:tc>
          <w:tcPr>
            <w:tcW w:w="2126" w:type="dxa"/>
            <w:shd w:val="clear" w:color="auto" w:fill="auto"/>
          </w:tcPr>
          <w:p w14:paraId="05057E7D" w14:textId="77777777" w:rsidR="00D47879" w:rsidRPr="000B32DF" w:rsidRDefault="00D47879">
            <w:pPr>
              <w:pStyle w:val="NoSpacing"/>
              <w:suppressAutoHyphens/>
              <w:jc w:val="both"/>
              <w:rPr>
                <w:rFonts w:ascii="Times New Roman" w:hAnsi="Times New Roman"/>
                <w:sz w:val="24"/>
                <w:szCs w:val="24"/>
                <w:lang w:val="en-GB"/>
              </w:rPr>
              <w:pPrChange w:id="4284" w:author="pc_m" w:date="2023-12-03T01:37:00Z">
                <w:pPr>
                  <w:pStyle w:val="NoSpacing"/>
                  <w:jc w:val="both"/>
                </w:pPr>
              </w:pPrChange>
            </w:pPr>
            <w:r w:rsidRPr="000B32DF">
              <w:rPr>
                <w:rFonts w:ascii="Times New Roman" w:hAnsi="Times New Roman"/>
                <w:sz w:val="24"/>
                <w:szCs w:val="24"/>
                <w:lang w:val="en-GB"/>
              </w:rPr>
              <w:t>Russian vessel</w:t>
            </w:r>
          </w:p>
        </w:tc>
        <w:tc>
          <w:tcPr>
            <w:tcW w:w="2126" w:type="dxa"/>
            <w:shd w:val="clear" w:color="auto" w:fill="auto"/>
          </w:tcPr>
          <w:p w14:paraId="3ED24226" w14:textId="77777777" w:rsidR="00D47879" w:rsidRPr="000B32DF" w:rsidRDefault="00D47879">
            <w:pPr>
              <w:pStyle w:val="NoSpacing"/>
              <w:suppressAutoHyphens/>
              <w:jc w:val="both"/>
              <w:rPr>
                <w:rFonts w:ascii="Times New Roman" w:hAnsi="Times New Roman"/>
                <w:sz w:val="24"/>
                <w:szCs w:val="24"/>
                <w:lang w:val="en-GB"/>
              </w:rPr>
              <w:pPrChange w:id="4285" w:author="pc_m" w:date="2023-12-03T01:37:00Z">
                <w:pPr>
                  <w:pStyle w:val="NoSpacing"/>
                  <w:jc w:val="both"/>
                </w:pPr>
              </w:pPrChange>
            </w:pPr>
            <w:r w:rsidRPr="000B32DF">
              <w:rPr>
                <w:rFonts w:ascii="Times New Roman" w:hAnsi="Times New Roman"/>
                <w:sz w:val="24"/>
                <w:szCs w:val="24"/>
                <w:lang w:val="en-GB"/>
              </w:rPr>
              <w:t>Johann Chrisopffer Bobst</w:t>
            </w:r>
          </w:p>
        </w:tc>
        <w:tc>
          <w:tcPr>
            <w:tcW w:w="2688" w:type="dxa"/>
            <w:shd w:val="clear" w:color="auto" w:fill="auto"/>
          </w:tcPr>
          <w:p w14:paraId="23408340" w14:textId="77777777" w:rsidR="00D47879" w:rsidRPr="000B32DF" w:rsidRDefault="00D47879">
            <w:pPr>
              <w:pStyle w:val="NoSpacing"/>
              <w:suppressAutoHyphens/>
              <w:jc w:val="both"/>
              <w:rPr>
                <w:rFonts w:ascii="Times New Roman" w:hAnsi="Times New Roman"/>
                <w:sz w:val="24"/>
                <w:szCs w:val="24"/>
                <w:lang w:val="en-GB"/>
              </w:rPr>
              <w:pPrChange w:id="4286" w:author="pc_m" w:date="2023-12-03T01:37:00Z">
                <w:pPr>
                  <w:pStyle w:val="NoSpacing"/>
                  <w:jc w:val="both"/>
                </w:pPr>
              </w:pPrChange>
            </w:pPr>
            <w:r w:rsidRPr="000B32DF">
              <w:rPr>
                <w:rFonts w:ascii="Times New Roman" w:hAnsi="Times New Roman"/>
                <w:sz w:val="24"/>
                <w:szCs w:val="24"/>
                <w:lang w:val="en-GB"/>
              </w:rPr>
              <w:t>Canvas</w:t>
            </w:r>
          </w:p>
        </w:tc>
      </w:tr>
      <w:tr w:rsidR="00D47879" w:rsidRPr="000B32DF" w14:paraId="1523709F" w14:textId="77777777" w:rsidTr="00E1127F">
        <w:tc>
          <w:tcPr>
            <w:tcW w:w="2122" w:type="dxa"/>
            <w:shd w:val="clear" w:color="auto" w:fill="auto"/>
          </w:tcPr>
          <w:p w14:paraId="4C760FEC" w14:textId="77777777" w:rsidR="00D47879" w:rsidRPr="000B32DF" w:rsidRDefault="00D47879">
            <w:pPr>
              <w:pStyle w:val="NoSpacing"/>
              <w:suppressAutoHyphens/>
              <w:jc w:val="both"/>
              <w:rPr>
                <w:rFonts w:ascii="Times New Roman" w:hAnsi="Times New Roman"/>
                <w:i/>
                <w:sz w:val="24"/>
                <w:szCs w:val="24"/>
                <w:lang w:val="en-GB"/>
              </w:rPr>
              <w:pPrChange w:id="4287" w:author="pc_m" w:date="2023-12-03T01:37:00Z">
                <w:pPr>
                  <w:pStyle w:val="NoSpacing"/>
                  <w:jc w:val="both"/>
                </w:pPr>
              </w:pPrChange>
            </w:pPr>
            <w:r w:rsidRPr="000B32DF">
              <w:rPr>
                <w:rFonts w:ascii="Times New Roman" w:hAnsi="Times New Roman"/>
                <w:i/>
                <w:sz w:val="24"/>
                <w:szCs w:val="24"/>
                <w:lang w:val="en-GB"/>
              </w:rPr>
              <w:t>Lekoy</w:t>
            </w:r>
          </w:p>
        </w:tc>
        <w:tc>
          <w:tcPr>
            <w:tcW w:w="2126" w:type="dxa"/>
            <w:shd w:val="clear" w:color="auto" w:fill="auto"/>
          </w:tcPr>
          <w:p w14:paraId="684DB968" w14:textId="77777777" w:rsidR="00D47879" w:rsidRPr="000B32DF" w:rsidRDefault="00D47879">
            <w:pPr>
              <w:pStyle w:val="NoSpacing"/>
              <w:suppressAutoHyphens/>
              <w:jc w:val="both"/>
              <w:rPr>
                <w:rFonts w:ascii="Times New Roman" w:hAnsi="Times New Roman"/>
                <w:sz w:val="24"/>
                <w:szCs w:val="24"/>
                <w:lang w:val="en-GB"/>
              </w:rPr>
              <w:pPrChange w:id="4288" w:author="pc_m" w:date="2023-12-03T01:37:00Z">
                <w:pPr>
                  <w:pStyle w:val="NoSpacing"/>
                  <w:jc w:val="both"/>
                </w:pPr>
              </w:pPrChange>
            </w:pPr>
            <w:r w:rsidRPr="000B32DF">
              <w:rPr>
                <w:rFonts w:ascii="Times New Roman" w:hAnsi="Times New Roman"/>
                <w:sz w:val="24"/>
                <w:szCs w:val="24"/>
                <w:lang w:val="en-GB"/>
              </w:rPr>
              <w:t>Russian war frigate</w:t>
            </w:r>
          </w:p>
        </w:tc>
        <w:tc>
          <w:tcPr>
            <w:tcW w:w="2126" w:type="dxa"/>
            <w:shd w:val="clear" w:color="auto" w:fill="auto"/>
          </w:tcPr>
          <w:p w14:paraId="08CEC179" w14:textId="2351C2F8" w:rsidR="00D47879" w:rsidRPr="000B32DF" w:rsidRDefault="00D47879">
            <w:pPr>
              <w:pStyle w:val="NoSpacing"/>
              <w:suppressAutoHyphens/>
              <w:jc w:val="both"/>
              <w:rPr>
                <w:rFonts w:ascii="Times New Roman" w:hAnsi="Times New Roman"/>
                <w:sz w:val="24"/>
                <w:szCs w:val="24"/>
                <w:lang w:val="en-GB"/>
              </w:rPr>
              <w:pPrChange w:id="4289" w:author="pc_m" w:date="2023-12-03T01:37:00Z">
                <w:pPr>
                  <w:pStyle w:val="NoSpacing"/>
                  <w:jc w:val="both"/>
                </w:pPr>
              </w:pPrChange>
            </w:pPr>
            <w:del w:id="4290" w:author="pc_m" w:date="2023-11-17T00:53:00Z">
              <w:r w:rsidRPr="000B32DF" w:rsidDel="006F635F">
                <w:rPr>
                  <w:rFonts w:ascii="Times New Roman" w:hAnsi="Times New Roman"/>
                  <w:sz w:val="24"/>
                  <w:szCs w:val="24"/>
                  <w:lang w:val="en-GB"/>
                </w:rPr>
                <w:delText>-</w:delText>
              </w:r>
            </w:del>
            <w:ins w:id="4291" w:author="pc_m" w:date="2023-11-17T00:53:00Z">
              <w:r w:rsidRPr="000B32DF">
                <w:rPr>
                  <w:rFonts w:ascii="Times New Roman" w:hAnsi="Times New Roman"/>
                  <w:sz w:val="24"/>
                  <w:szCs w:val="24"/>
                  <w:lang w:val="en-GB"/>
                  <w:rPrChange w:id="4292" w:author="pc_m" w:date="2023-12-03T01:37:00Z">
                    <w:rPr>
                      <w:rFonts w:ascii="Times New Roman" w:hAnsi="Times New Roman"/>
                      <w:sz w:val="24"/>
                      <w:szCs w:val="24"/>
                      <w:lang w:val="en-US"/>
                    </w:rPr>
                  </w:rPrChange>
                </w:rPr>
                <w:t>—</w:t>
              </w:r>
            </w:ins>
          </w:p>
        </w:tc>
        <w:tc>
          <w:tcPr>
            <w:tcW w:w="2688" w:type="dxa"/>
            <w:shd w:val="clear" w:color="auto" w:fill="auto"/>
          </w:tcPr>
          <w:p w14:paraId="7EE0E7A4" w14:textId="77777777" w:rsidR="00D47879" w:rsidRPr="000B32DF" w:rsidRDefault="00D47879">
            <w:pPr>
              <w:pStyle w:val="NoSpacing"/>
              <w:suppressAutoHyphens/>
              <w:jc w:val="both"/>
              <w:rPr>
                <w:rFonts w:ascii="Times New Roman" w:hAnsi="Times New Roman"/>
                <w:sz w:val="24"/>
                <w:szCs w:val="24"/>
                <w:lang w:val="en-GB"/>
              </w:rPr>
              <w:pPrChange w:id="4293" w:author="pc_m" w:date="2023-12-03T01:37:00Z">
                <w:pPr>
                  <w:pStyle w:val="NoSpacing"/>
                  <w:jc w:val="both"/>
                </w:pPr>
              </w:pPrChange>
            </w:pPr>
            <w:r w:rsidRPr="000B32DF">
              <w:rPr>
                <w:rFonts w:ascii="Times New Roman" w:hAnsi="Times New Roman"/>
                <w:sz w:val="24"/>
                <w:szCs w:val="24"/>
                <w:lang w:val="en-GB"/>
              </w:rPr>
              <w:t>Hemp</w:t>
            </w:r>
          </w:p>
        </w:tc>
      </w:tr>
      <w:tr w:rsidR="00D47879" w:rsidRPr="000B32DF" w14:paraId="0E057D96" w14:textId="77777777" w:rsidTr="00E1127F">
        <w:tc>
          <w:tcPr>
            <w:tcW w:w="2122" w:type="dxa"/>
            <w:shd w:val="clear" w:color="auto" w:fill="auto"/>
          </w:tcPr>
          <w:p w14:paraId="0BA448ED" w14:textId="77777777" w:rsidR="00D47879" w:rsidRPr="000B32DF" w:rsidRDefault="00D47879">
            <w:pPr>
              <w:pStyle w:val="NoSpacing"/>
              <w:suppressAutoHyphens/>
              <w:jc w:val="both"/>
              <w:rPr>
                <w:rFonts w:ascii="Times New Roman" w:hAnsi="Times New Roman"/>
                <w:i/>
                <w:sz w:val="24"/>
                <w:szCs w:val="24"/>
                <w:lang w:val="en-GB"/>
              </w:rPr>
              <w:pPrChange w:id="4294" w:author="pc_m" w:date="2023-12-03T01:37:00Z">
                <w:pPr>
                  <w:pStyle w:val="NoSpacing"/>
                  <w:jc w:val="both"/>
                </w:pPr>
              </w:pPrChange>
            </w:pPr>
            <w:r w:rsidRPr="000B32DF">
              <w:rPr>
                <w:rFonts w:ascii="Times New Roman" w:hAnsi="Times New Roman"/>
                <w:i/>
                <w:sz w:val="24"/>
                <w:szCs w:val="24"/>
                <w:lang w:val="en-GB"/>
              </w:rPr>
              <w:t xml:space="preserve">Micaela </w:t>
            </w:r>
          </w:p>
        </w:tc>
        <w:tc>
          <w:tcPr>
            <w:tcW w:w="2126" w:type="dxa"/>
            <w:shd w:val="clear" w:color="auto" w:fill="auto"/>
          </w:tcPr>
          <w:p w14:paraId="388E5250" w14:textId="77777777" w:rsidR="00D47879" w:rsidRPr="000B32DF" w:rsidRDefault="00D47879">
            <w:pPr>
              <w:pStyle w:val="NoSpacing"/>
              <w:suppressAutoHyphens/>
              <w:jc w:val="both"/>
              <w:rPr>
                <w:rFonts w:ascii="Times New Roman" w:hAnsi="Times New Roman"/>
                <w:sz w:val="24"/>
                <w:szCs w:val="24"/>
                <w:lang w:val="en-GB"/>
              </w:rPr>
              <w:pPrChange w:id="4295" w:author="pc_m" w:date="2023-12-03T01:37:00Z">
                <w:pPr>
                  <w:pStyle w:val="NoSpacing"/>
                  <w:jc w:val="both"/>
                </w:pPr>
              </w:pPrChange>
            </w:pPr>
            <w:r w:rsidRPr="000B32DF">
              <w:rPr>
                <w:rFonts w:ascii="Times New Roman" w:hAnsi="Times New Roman"/>
                <w:sz w:val="24"/>
                <w:szCs w:val="24"/>
                <w:lang w:val="en-GB"/>
              </w:rPr>
              <w:t>Russian war frigate</w:t>
            </w:r>
          </w:p>
        </w:tc>
        <w:tc>
          <w:tcPr>
            <w:tcW w:w="2126" w:type="dxa"/>
            <w:shd w:val="clear" w:color="auto" w:fill="auto"/>
          </w:tcPr>
          <w:p w14:paraId="46F892F7" w14:textId="1A99B398" w:rsidR="00D47879" w:rsidRPr="000B32DF" w:rsidRDefault="00D47879">
            <w:pPr>
              <w:pStyle w:val="NoSpacing"/>
              <w:suppressAutoHyphens/>
              <w:jc w:val="both"/>
              <w:rPr>
                <w:rFonts w:ascii="Times New Roman" w:hAnsi="Times New Roman"/>
                <w:sz w:val="24"/>
                <w:szCs w:val="24"/>
                <w:lang w:val="en-GB"/>
              </w:rPr>
              <w:pPrChange w:id="4296" w:author="pc_m" w:date="2023-12-03T01:37:00Z">
                <w:pPr>
                  <w:pStyle w:val="NoSpacing"/>
                  <w:jc w:val="both"/>
                </w:pPr>
              </w:pPrChange>
            </w:pPr>
            <w:del w:id="4297" w:author="pc_m" w:date="2023-11-17T00:53:00Z">
              <w:r w:rsidRPr="000B32DF" w:rsidDel="006F635F">
                <w:rPr>
                  <w:rFonts w:ascii="Times New Roman" w:hAnsi="Times New Roman"/>
                  <w:sz w:val="24"/>
                  <w:szCs w:val="24"/>
                  <w:lang w:val="en-GB"/>
                </w:rPr>
                <w:delText>-</w:delText>
              </w:r>
            </w:del>
            <w:ins w:id="4298" w:author="pc_m" w:date="2023-11-17T00:53:00Z">
              <w:r w:rsidRPr="000B32DF">
                <w:rPr>
                  <w:rFonts w:ascii="Times New Roman" w:hAnsi="Times New Roman"/>
                  <w:sz w:val="24"/>
                  <w:szCs w:val="24"/>
                  <w:lang w:val="en-GB"/>
                  <w:rPrChange w:id="4299" w:author="pc_m" w:date="2023-12-03T01:37:00Z">
                    <w:rPr>
                      <w:rFonts w:ascii="Times New Roman" w:hAnsi="Times New Roman"/>
                      <w:sz w:val="24"/>
                      <w:szCs w:val="24"/>
                      <w:lang w:val="en-US"/>
                    </w:rPr>
                  </w:rPrChange>
                </w:rPr>
                <w:t>—</w:t>
              </w:r>
            </w:ins>
          </w:p>
        </w:tc>
        <w:tc>
          <w:tcPr>
            <w:tcW w:w="2688" w:type="dxa"/>
            <w:shd w:val="clear" w:color="auto" w:fill="auto"/>
          </w:tcPr>
          <w:p w14:paraId="492AE7A5" w14:textId="77777777" w:rsidR="00D47879" w:rsidRPr="000B32DF" w:rsidRDefault="00D47879">
            <w:pPr>
              <w:pStyle w:val="NoSpacing"/>
              <w:suppressAutoHyphens/>
              <w:jc w:val="both"/>
              <w:rPr>
                <w:rFonts w:ascii="Times New Roman" w:hAnsi="Times New Roman"/>
                <w:sz w:val="24"/>
                <w:szCs w:val="24"/>
                <w:lang w:val="en-GB"/>
              </w:rPr>
              <w:pPrChange w:id="4300" w:author="pc_m" w:date="2023-12-03T01:37:00Z">
                <w:pPr>
                  <w:pStyle w:val="NoSpacing"/>
                  <w:jc w:val="both"/>
                </w:pPr>
              </w:pPrChange>
            </w:pPr>
            <w:r w:rsidRPr="000B32DF">
              <w:rPr>
                <w:rFonts w:ascii="Times New Roman" w:hAnsi="Times New Roman"/>
                <w:sz w:val="24"/>
                <w:szCs w:val="24"/>
                <w:lang w:val="en-GB"/>
              </w:rPr>
              <w:t>Hemp</w:t>
            </w:r>
          </w:p>
        </w:tc>
      </w:tr>
    </w:tbl>
    <w:p w14:paraId="03AF9267" w14:textId="2EB43E0A" w:rsidR="00D47879" w:rsidRPr="000B32DF" w:rsidRDefault="00D47879">
      <w:pPr>
        <w:pStyle w:val="NoSpacing"/>
        <w:suppressAutoHyphens/>
        <w:jc w:val="both"/>
        <w:rPr>
          <w:rFonts w:ascii="Times New Roman" w:hAnsi="Times New Roman"/>
          <w:sz w:val="24"/>
          <w:szCs w:val="24"/>
          <w:lang w:val="en-GB"/>
        </w:rPr>
        <w:pPrChange w:id="4301" w:author="pc_m" w:date="2023-12-03T01:37:00Z">
          <w:pPr>
            <w:pStyle w:val="NoSpacing"/>
            <w:jc w:val="both"/>
          </w:pPr>
        </w:pPrChange>
      </w:pPr>
      <w:r w:rsidRPr="000B32DF">
        <w:rPr>
          <w:rFonts w:ascii="Times New Roman" w:hAnsi="Times New Roman"/>
          <w:i/>
          <w:iCs/>
          <w:sz w:val="24"/>
          <w:szCs w:val="24"/>
          <w:lang w:val="en-GB"/>
          <w:rPrChange w:id="4302" w:author="pc_m" w:date="2023-12-03T01:37:00Z">
            <w:rPr>
              <w:rFonts w:ascii="Times New Roman" w:hAnsi="Times New Roman"/>
              <w:sz w:val="24"/>
              <w:szCs w:val="24"/>
              <w:lang w:val="en-GB"/>
            </w:rPr>
          </w:rPrChange>
        </w:rPr>
        <w:t>Source:</w:t>
      </w:r>
      <w:r w:rsidRPr="000B32DF">
        <w:rPr>
          <w:rFonts w:ascii="Times New Roman" w:hAnsi="Times New Roman"/>
          <w:sz w:val="24"/>
          <w:szCs w:val="24"/>
          <w:lang w:val="en-GB"/>
        </w:rPr>
        <w:t xml:space="preserve"> </w:t>
      </w:r>
      <w:ins w:id="4303" w:author="pc_m" w:date="2023-11-18T17:01:00Z">
        <w:r w:rsidRPr="000B32DF">
          <w:rPr>
            <w:rFonts w:ascii="Times New Roman" w:hAnsi="Times New Roman"/>
            <w:smallCaps/>
            <w:sz w:val="24"/>
            <w:szCs w:val="24"/>
            <w:lang w:val="en-GB"/>
            <w:rPrChange w:id="4304" w:author="pc_m" w:date="2023-12-03T01:37:00Z">
              <w:rPr>
                <w:rFonts w:ascii="Times New Roman" w:hAnsi="Times New Roman"/>
                <w:smallCaps/>
                <w:sz w:val="24"/>
                <w:szCs w:val="24"/>
                <w:lang w:val="en-US"/>
              </w:rPr>
            </w:rPrChange>
          </w:rPr>
          <w:t>ags</w:t>
        </w:r>
        <w:r w:rsidRPr="000B32DF">
          <w:rPr>
            <w:rFonts w:ascii="Times New Roman" w:hAnsi="Times New Roman"/>
            <w:sz w:val="24"/>
            <w:szCs w:val="24"/>
            <w:lang w:val="en-GB"/>
            <w:rPrChange w:id="4305" w:author="pc_m" w:date="2023-12-03T01:37:00Z">
              <w:rPr>
                <w:rFonts w:ascii="Times New Roman" w:hAnsi="Times New Roman"/>
                <w:sz w:val="24"/>
                <w:szCs w:val="24"/>
                <w:lang w:val="en-US"/>
              </w:rPr>
            </w:rPrChange>
          </w:rPr>
          <w:t xml:space="preserve">, </w:t>
        </w:r>
        <w:r w:rsidRPr="000B32DF">
          <w:rPr>
            <w:rFonts w:ascii="Times New Roman" w:hAnsi="Times New Roman"/>
            <w:smallCaps/>
            <w:sz w:val="24"/>
            <w:szCs w:val="24"/>
            <w:lang w:val="en-GB"/>
            <w:rPrChange w:id="4306" w:author="pc_m" w:date="2023-12-03T01:37:00Z">
              <w:rPr>
                <w:rFonts w:ascii="Times New Roman" w:hAnsi="Times New Roman"/>
                <w:smallCaps/>
                <w:sz w:val="24"/>
                <w:szCs w:val="24"/>
                <w:lang w:val="en-US"/>
              </w:rPr>
            </w:rPrChange>
          </w:rPr>
          <w:t>sma</w:t>
        </w:r>
      </w:ins>
      <w:del w:id="4307" w:author="pc_m" w:date="2023-11-18T17:01:00Z">
        <w:r w:rsidRPr="000B32DF" w:rsidDel="00675CC0">
          <w:rPr>
            <w:rFonts w:ascii="Times New Roman" w:hAnsi="Times New Roman"/>
            <w:sz w:val="24"/>
            <w:szCs w:val="24"/>
            <w:lang w:val="en-GB"/>
          </w:rPr>
          <w:delText>AGS, SMA</w:delText>
        </w:r>
      </w:del>
      <w:r w:rsidRPr="000B32DF">
        <w:rPr>
          <w:rFonts w:ascii="Times New Roman" w:hAnsi="Times New Roman"/>
          <w:sz w:val="24"/>
          <w:szCs w:val="24"/>
          <w:lang w:val="en-GB"/>
        </w:rPr>
        <w:t>, Asientos leg. 368</w:t>
      </w:r>
      <w:del w:id="4308" w:author="pc_m" w:date="2023-12-03T01:25:00Z">
        <w:r w:rsidRPr="000B32DF" w:rsidDel="00773350">
          <w:rPr>
            <w:rFonts w:ascii="Times New Roman" w:hAnsi="Times New Roman"/>
            <w:sz w:val="24"/>
            <w:szCs w:val="24"/>
            <w:lang w:val="en-GB"/>
          </w:rPr>
          <w:delText>.</w:delText>
        </w:r>
      </w:del>
    </w:p>
    <w:p w14:paraId="019021A9"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4309" w:author="pc_m" w:date="2023-12-03T01:37:00Z">
          <w:pPr>
            <w:pStyle w:val="NoSpacing"/>
            <w:spacing w:line="360" w:lineRule="auto"/>
            <w:jc w:val="both"/>
          </w:pPr>
        </w:pPrChange>
      </w:pPr>
      <w:r w:rsidRPr="000B32DF">
        <w:rPr>
          <w:rFonts w:ascii="Times New Roman" w:hAnsi="Times New Roman"/>
          <w:sz w:val="24"/>
          <w:szCs w:val="24"/>
          <w:lang w:val="en-GB"/>
        </w:rPr>
        <w:tab/>
      </w:r>
    </w:p>
    <w:p w14:paraId="1167F244" w14:textId="77777777"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4310" w:author="pc_m" w:date="2023-12-03T01:37:00Z">
          <w:pPr>
            <w:pStyle w:val="NoSpacing"/>
            <w:spacing w:line="360" w:lineRule="auto"/>
            <w:ind w:firstLine="708"/>
            <w:jc w:val="both"/>
          </w:pPr>
        </w:pPrChange>
      </w:pPr>
      <w:r w:rsidRPr="000B32DF">
        <w:rPr>
          <w:rFonts w:ascii="Times New Roman" w:hAnsi="Times New Roman"/>
          <w:sz w:val="24"/>
          <w:szCs w:val="24"/>
          <w:lang w:val="en-GB"/>
        </w:rPr>
        <w:lastRenderedPageBreak/>
        <w:t>These deliveries show that, from the 1780s, the Dutch monopoly over freight operations found new competitors in the ships from neutral nations; the example includes Prussian and Russian ships, but the Swedes and Danish were also arriving more and more frequently.</w:t>
      </w:r>
      <w:r w:rsidRPr="000B32DF">
        <w:rPr>
          <w:rStyle w:val="FootnoteReference"/>
          <w:rFonts w:ascii="Times New Roman" w:hAnsi="Times New Roman"/>
          <w:sz w:val="24"/>
          <w:szCs w:val="24"/>
          <w:lang w:val="en-GB"/>
        </w:rPr>
        <w:footnoteReference w:id="128"/>
      </w:r>
    </w:p>
    <w:p w14:paraId="5BC5D213" w14:textId="2FAFEB27"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4322" w:author="pc_m" w:date="2023-12-03T01:37:00Z">
          <w:pPr>
            <w:pStyle w:val="NoSpacing"/>
            <w:spacing w:line="360" w:lineRule="auto"/>
            <w:ind w:firstLine="708"/>
            <w:jc w:val="both"/>
          </w:pPr>
        </w:pPrChange>
      </w:pPr>
      <w:r w:rsidRPr="000B32DF">
        <w:rPr>
          <w:rFonts w:ascii="Times New Roman" w:hAnsi="Times New Roman"/>
          <w:sz w:val="24"/>
          <w:szCs w:val="24"/>
          <w:lang w:val="en-GB"/>
        </w:rPr>
        <w:t>The Soto</w:t>
      </w:r>
      <w:del w:id="4323" w:author="pc_m" w:date="2023-11-15T02:25:00Z">
        <w:r w:rsidRPr="000B32DF" w:rsidDel="00CD27B2">
          <w:rPr>
            <w:rFonts w:ascii="Times New Roman" w:hAnsi="Times New Roman"/>
            <w:sz w:val="24"/>
            <w:szCs w:val="24"/>
            <w:lang w:val="en-GB"/>
          </w:rPr>
          <w:delText>-</w:delText>
        </w:r>
      </w:del>
      <w:ins w:id="4324" w:author="pc_m" w:date="2023-11-15T02:25:00Z">
        <w:r w:rsidRPr="000B32DF">
          <w:rPr>
            <w:rFonts w:ascii="Times New Roman" w:hAnsi="Times New Roman"/>
            <w:sz w:val="24"/>
            <w:szCs w:val="24"/>
            <w:lang w:val="en-GB"/>
            <w:rPrChange w:id="4325"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 xml:space="preserve">Chone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plays a central role in the history of the supply of masting, as it inaugurated the peak period in the trade of Baltic timber to Spain, from 1775 to 1790 (see Tables 15 and 16). In these years, as many as 377 Spain-bound ships loaded with timber crossed the Sund</w:t>
      </w:r>
      <w:ins w:id="4326" w:author="pc_m" w:date="2023-11-18T00:01:00Z">
        <w:r w:rsidRPr="000B32DF">
          <w:rPr>
            <w:rFonts w:ascii="Times New Roman" w:hAnsi="Times New Roman"/>
            <w:sz w:val="24"/>
            <w:szCs w:val="24"/>
            <w:lang w:val="en-GB"/>
            <w:rPrChange w:id="4327" w:author="pc_m" w:date="2023-12-03T01:37:00Z">
              <w:rPr>
                <w:rFonts w:ascii="Times New Roman" w:hAnsi="Times New Roman"/>
                <w:sz w:val="24"/>
                <w:szCs w:val="24"/>
                <w:lang w:val="en-US"/>
              </w:rPr>
            </w:rPrChange>
          </w:rPr>
          <w:t>;</w:t>
        </w:r>
      </w:ins>
      <w:del w:id="4328" w:author="pc_m" w:date="2023-11-18T00:01:00Z">
        <w:r w:rsidRPr="000B32DF" w:rsidDel="00192D9B">
          <w:rPr>
            <w:rFonts w:ascii="Times New Roman" w:hAnsi="Times New Roman"/>
            <w:sz w:val="24"/>
            <w:szCs w:val="24"/>
            <w:lang w:val="en-GB"/>
          </w:rPr>
          <w:delText>.</w:delText>
        </w:r>
      </w:del>
      <w:r w:rsidRPr="000B32DF">
        <w:rPr>
          <w:rStyle w:val="FootnoteReference"/>
          <w:rFonts w:ascii="Times New Roman" w:hAnsi="Times New Roman"/>
          <w:sz w:val="24"/>
          <w:szCs w:val="24"/>
          <w:lang w:val="en-GB"/>
        </w:rPr>
        <w:footnoteReference w:id="129"/>
      </w:r>
      <w:r w:rsidRPr="000B32DF">
        <w:rPr>
          <w:rFonts w:ascii="Times New Roman" w:hAnsi="Times New Roman"/>
          <w:sz w:val="24"/>
          <w:szCs w:val="24"/>
          <w:lang w:val="en-GB"/>
        </w:rPr>
        <w:t xml:space="preserve"> 1776, 1777</w:t>
      </w:r>
      <w:ins w:id="4338" w:author="pc_m" w:date="2023-11-18T00:01:00Z">
        <w:r w:rsidRPr="000B32DF">
          <w:rPr>
            <w:rFonts w:ascii="Times New Roman" w:hAnsi="Times New Roman"/>
            <w:sz w:val="24"/>
            <w:szCs w:val="24"/>
            <w:lang w:val="en-GB"/>
            <w:rPrChange w:id="4339"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 xml:space="preserve"> and 1778 were the most active years,</w:t>
      </w:r>
      <w:r w:rsidRPr="000B32DF">
        <w:rPr>
          <w:rStyle w:val="FootnoteReference"/>
          <w:rFonts w:ascii="Times New Roman" w:hAnsi="Times New Roman"/>
          <w:sz w:val="24"/>
          <w:szCs w:val="24"/>
          <w:lang w:val="en-GB"/>
        </w:rPr>
        <w:footnoteReference w:id="130"/>
      </w:r>
      <w:r w:rsidRPr="000B32DF">
        <w:rPr>
          <w:rFonts w:ascii="Times New Roman" w:hAnsi="Times New Roman"/>
          <w:sz w:val="24"/>
          <w:szCs w:val="24"/>
          <w:lang w:val="en-GB"/>
        </w:rPr>
        <w:t xml:space="preserve"> with 32,</w:t>
      </w:r>
      <w:del w:id="4347" w:author="pc_m" w:date="2023-12-03T02:06:00Z">
        <w:r w:rsidRPr="000B32DF" w:rsidDel="00C0374A">
          <w:rPr>
            <w:rFonts w:ascii="Times New Roman" w:hAnsi="Times New Roman"/>
            <w:sz w:val="24"/>
            <w:szCs w:val="24"/>
            <w:lang w:val="en-GB"/>
          </w:rPr>
          <w:delText xml:space="preserve">  </w:delText>
        </w:r>
      </w:del>
      <w:ins w:id="4348" w:author="pc_m" w:date="2023-12-03T02:06:00Z">
        <w:r w:rsidR="00C0374A">
          <w:rPr>
            <w:rFonts w:ascii="Times New Roman" w:hAnsi="Times New Roman"/>
            <w:sz w:val="24"/>
            <w:szCs w:val="24"/>
            <w:lang w:val="en-GB"/>
          </w:rPr>
          <w:t xml:space="preserve"> </w:t>
        </w:r>
      </w:ins>
      <w:r w:rsidRPr="000B32DF">
        <w:rPr>
          <w:rFonts w:ascii="Times New Roman" w:hAnsi="Times New Roman"/>
          <w:sz w:val="24"/>
          <w:szCs w:val="24"/>
          <w:lang w:val="en-GB"/>
        </w:rPr>
        <w:t>34, and 36 ships, respectively.</w:t>
      </w:r>
      <w:r w:rsidRPr="000B32DF">
        <w:rPr>
          <w:rStyle w:val="FootnoteReference"/>
          <w:rFonts w:ascii="Times New Roman" w:hAnsi="Times New Roman"/>
          <w:sz w:val="24"/>
          <w:szCs w:val="24"/>
          <w:lang w:val="en-GB"/>
        </w:rPr>
        <w:footnoteReference w:id="131"/>
      </w:r>
      <w:r w:rsidRPr="000B32DF">
        <w:rPr>
          <w:rFonts w:ascii="Times New Roman" w:hAnsi="Times New Roman"/>
          <w:sz w:val="24"/>
          <w:szCs w:val="24"/>
          <w:lang w:val="en-GB"/>
        </w:rPr>
        <w:t xml:space="preserve"> The 1770s also witnessed the construction of several warships, in whose construction Baltic timber played a significant role, especially in terms of boarding and masting, which often amounted to over 35% and 40% of all the wood used in their construction (see Table 16 and Map 5).</w:t>
      </w:r>
      <w:r w:rsidRPr="000B32DF">
        <w:rPr>
          <w:rStyle w:val="FootnoteReference"/>
          <w:rFonts w:ascii="Times New Roman" w:hAnsi="Times New Roman"/>
          <w:sz w:val="24"/>
          <w:szCs w:val="24"/>
          <w:lang w:val="en-GB"/>
        </w:rPr>
        <w:footnoteReference w:id="132"/>
      </w:r>
      <w:r w:rsidRPr="000B32DF">
        <w:rPr>
          <w:rFonts w:ascii="Times New Roman" w:hAnsi="Times New Roman"/>
          <w:sz w:val="24"/>
          <w:szCs w:val="24"/>
          <w:lang w:val="en-GB"/>
        </w:rPr>
        <w:t xml:space="preserve"> It is important to mention that during this period</w:t>
      </w:r>
      <w:ins w:id="4391" w:author="pc_m" w:date="2023-11-15T01:33:00Z">
        <w:r w:rsidRPr="000B32DF">
          <w:rPr>
            <w:rFonts w:ascii="Times New Roman" w:hAnsi="Times New Roman"/>
            <w:sz w:val="24"/>
            <w:szCs w:val="24"/>
            <w:lang w:val="en-GB"/>
          </w:rPr>
          <w:t>—</w:t>
        </w:r>
      </w:ins>
      <w:del w:id="4392" w:author="pc_m" w:date="2023-11-15T01:33:00Z">
        <w:r w:rsidRPr="000B32DF" w:rsidDel="006362C3">
          <w:rPr>
            <w:rFonts w:ascii="Times New Roman" w:hAnsi="Times New Roman"/>
            <w:sz w:val="24"/>
            <w:szCs w:val="24"/>
            <w:lang w:val="en-GB"/>
          </w:rPr>
          <w:delText xml:space="preserve"> –</w:delText>
        </w:r>
      </w:del>
      <w:r w:rsidRPr="000B32DF">
        <w:rPr>
          <w:rFonts w:ascii="Times New Roman" w:hAnsi="Times New Roman"/>
          <w:sz w:val="24"/>
          <w:szCs w:val="24"/>
          <w:lang w:val="en-GB"/>
        </w:rPr>
        <w:t>when there was an increase in the Spanish demand for ship timber</w:t>
      </w:r>
      <w:ins w:id="4393" w:author="pc_m" w:date="2023-11-15T01:33:00Z">
        <w:r w:rsidRPr="000B32DF">
          <w:rPr>
            <w:rFonts w:ascii="Times New Roman" w:hAnsi="Times New Roman"/>
            <w:sz w:val="24"/>
            <w:szCs w:val="24"/>
            <w:lang w:val="en-GB"/>
          </w:rPr>
          <w:t>—</w:t>
        </w:r>
      </w:ins>
      <w:del w:id="4394" w:author="pc_m" w:date="2023-11-15T01:33:00Z">
        <w:r w:rsidRPr="000B32DF" w:rsidDel="006362C3">
          <w:rPr>
            <w:rFonts w:ascii="Times New Roman" w:hAnsi="Times New Roman"/>
            <w:sz w:val="24"/>
            <w:szCs w:val="24"/>
            <w:lang w:val="en-GB"/>
          </w:rPr>
          <w:delText xml:space="preserve">– </w:delText>
        </w:r>
      </w:del>
      <w:r w:rsidRPr="000B32DF">
        <w:rPr>
          <w:rFonts w:ascii="Times New Roman" w:hAnsi="Times New Roman"/>
          <w:sz w:val="24"/>
          <w:szCs w:val="24"/>
          <w:lang w:val="en-GB"/>
        </w:rPr>
        <w:t xml:space="preserve">ten ships-of-the-line and </w:t>
      </w:r>
      <w:del w:id="4395" w:author="pc_m" w:date="2023-11-18T00:02:00Z">
        <w:r w:rsidRPr="000B32DF" w:rsidDel="003C01BC">
          <w:rPr>
            <w:rFonts w:ascii="Times New Roman" w:hAnsi="Times New Roman"/>
            <w:sz w:val="24"/>
            <w:szCs w:val="24"/>
            <w:lang w:val="en-GB"/>
          </w:rPr>
          <w:delText xml:space="preserve">fourteen </w:delText>
        </w:r>
      </w:del>
      <w:ins w:id="4396" w:author="pc_m" w:date="2023-11-18T00:02:00Z">
        <w:r w:rsidRPr="000B32DF">
          <w:rPr>
            <w:rFonts w:ascii="Times New Roman" w:hAnsi="Times New Roman"/>
            <w:sz w:val="24"/>
            <w:szCs w:val="24"/>
            <w:lang w:val="en-GB"/>
            <w:rPrChange w:id="4397" w:author="pc_m" w:date="2023-12-03T01:37:00Z">
              <w:rPr>
                <w:rFonts w:ascii="Times New Roman" w:hAnsi="Times New Roman"/>
                <w:sz w:val="24"/>
                <w:szCs w:val="24"/>
                <w:lang w:val="en-US"/>
              </w:rPr>
            </w:rPrChange>
          </w:rPr>
          <w:t>14</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frigates were built in the royal shipyards on the Iberian Peninsula (see Table 17).</w:t>
      </w:r>
    </w:p>
    <w:p w14:paraId="4F191129"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4398" w:author="pc_m" w:date="2023-12-03T01:37:00Z">
          <w:pPr>
            <w:pStyle w:val="NoSpacing"/>
            <w:spacing w:line="360" w:lineRule="auto"/>
            <w:jc w:val="both"/>
          </w:pPr>
        </w:pPrChange>
      </w:pPr>
    </w:p>
    <w:p w14:paraId="0FB4236B" w14:textId="3AF99A60" w:rsidR="00D47879" w:rsidRPr="000B32DF" w:rsidRDefault="00D47879">
      <w:pPr>
        <w:pStyle w:val="Caption"/>
        <w:suppressAutoHyphens/>
        <w:ind w:left="1416" w:hanging="1416"/>
        <w:pPrChange w:id="4399" w:author="pc_m" w:date="2023-12-03T01:37:00Z">
          <w:pPr>
            <w:pStyle w:val="NoSpacing"/>
            <w:jc w:val="both"/>
          </w:pPr>
        </w:pPrChange>
      </w:pPr>
      <w:r w:rsidRPr="000B32DF">
        <w:rPr>
          <w:smallCaps/>
          <w:rPrChange w:id="4400" w:author="pc_m" w:date="2023-12-03T01:37:00Z">
            <w:rPr>
              <w:iCs/>
            </w:rPr>
          </w:rPrChange>
        </w:rPr>
        <w:t>table 15</w:t>
      </w:r>
      <w:ins w:id="4401" w:author="pc_m" w:date="2023-12-03T01:26:00Z">
        <w:r w:rsidRPr="000B32DF">
          <w:tab/>
        </w:r>
      </w:ins>
      <w:del w:id="4402" w:author="pc_m" w:date="2023-12-03T01:26:00Z">
        <w:r w:rsidRPr="000B32DF" w:rsidDel="00773350">
          <w:delText xml:space="preserve">. </w:delText>
        </w:r>
      </w:del>
      <w:r w:rsidRPr="000B32DF">
        <w:t>Total number of Spain-bound ships from the southern Baltic recorded by the Sound Toll (1740–1799)</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826"/>
        <w:gridCol w:w="1515"/>
        <w:gridCol w:w="1520"/>
        <w:gridCol w:w="1285"/>
        <w:gridCol w:w="1178"/>
      </w:tblGrid>
      <w:tr w:rsidR="00D47879" w:rsidRPr="000B32DF" w14:paraId="54BA2FC4" w14:textId="77777777" w:rsidTr="00E1127F">
        <w:tc>
          <w:tcPr>
            <w:tcW w:w="1396" w:type="dxa"/>
            <w:vMerge w:val="restart"/>
            <w:shd w:val="clear" w:color="auto" w:fill="auto"/>
            <w:vAlign w:val="center"/>
          </w:tcPr>
          <w:p w14:paraId="0CBF8B54" w14:textId="77777777" w:rsidR="00D47879" w:rsidRPr="000B32DF" w:rsidRDefault="00D47879">
            <w:pPr>
              <w:pStyle w:val="NoSpacing"/>
              <w:suppressAutoHyphens/>
              <w:rPr>
                <w:rFonts w:ascii="Times New Roman" w:hAnsi="Times New Roman"/>
                <w:sz w:val="24"/>
                <w:szCs w:val="24"/>
                <w:lang w:val="en-GB"/>
                <w:rPrChange w:id="4403" w:author="pc_m" w:date="2023-12-03T01:37:00Z">
                  <w:rPr>
                    <w:rFonts w:ascii="Times New Roman" w:hAnsi="Times New Roman"/>
                    <w:b/>
                    <w:sz w:val="24"/>
                    <w:szCs w:val="24"/>
                    <w:lang w:val="en-GB"/>
                  </w:rPr>
                </w:rPrChange>
              </w:rPr>
              <w:pPrChange w:id="4404" w:author="pc_m" w:date="2023-12-03T01:37:00Z">
                <w:pPr>
                  <w:pStyle w:val="NoSpacing"/>
                  <w:jc w:val="center"/>
                </w:pPr>
              </w:pPrChange>
            </w:pPr>
            <w:r w:rsidRPr="000B32DF">
              <w:rPr>
                <w:rFonts w:ascii="Times New Roman" w:hAnsi="Times New Roman"/>
                <w:sz w:val="24"/>
                <w:szCs w:val="24"/>
                <w:lang w:val="en-GB"/>
                <w:rPrChange w:id="4405" w:author="pc_m" w:date="2023-12-03T01:37:00Z">
                  <w:rPr>
                    <w:rFonts w:ascii="Times New Roman" w:hAnsi="Times New Roman"/>
                    <w:b/>
                    <w:sz w:val="24"/>
                    <w:szCs w:val="24"/>
                    <w:lang w:val="en-GB"/>
                  </w:rPr>
                </w:rPrChange>
              </w:rPr>
              <w:t>Period</w:t>
            </w:r>
          </w:p>
        </w:tc>
        <w:tc>
          <w:tcPr>
            <w:tcW w:w="7324" w:type="dxa"/>
            <w:gridSpan w:val="5"/>
            <w:shd w:val="clear" w:color="auto" w:fill="auto"/>
            <w:vAlign w:val="center"/>
          </w:tcPr>
          <w:p w14:paraId="2B50C59F" w14:textId="77777777" w:rsidR="00D47879" w:rsidRPr="000B32DF" w:rsidRDefault="00D47879">
            <w:pPr>
              <w:pStyle w:val="NoSpacing"/>
              <w:suppressAutoHyphens/>
              <w:rPr>
                <w:rFonts w:ascii="Times New Roman" w:hAnsi="Times New Roman"/>
                <w:sz w:val="24"/>
                <w:szCs w:val="24"/>
                <w:lang w:val="en-GB"/>
                <w:rPrChange w:id="4406" w:author="pc_m" w:date="2023-12-03T01:37:00Z">
                  <w:rPr>
                    <w:rFonts w:ascii="Times New Roman" w:hAnsi="Times New Roman"/>
                    <w:b/>
                    <w:sz w:val="24"/>
                    <w:szCs w:val="24"/>
                    <w:lang w:val="en-GB"/>
                  </w:rPr>
                </w:rPrChange>
              </w:rPr>
              <w:pPrChange w:id="4407" w:author="pc_m" w:date="2023-12-03T01:37:00Z">
                <w:pPr>
                  <w:pStyle w:val="NoSpacing"/>
                  <w:jc w:val="center"/>
                </w:pPr>
              </w:pPrChange>
            </w:pPr>
          </w:p>
        </w:tc>
      </w:tr>
      <w:tr w:rsidR="00D47879" w:rsidRPr="000B32DF" w14:paraId="2F691744" w14:textId="77777777" w:rsidTr="00E1127F">
        <w:tc>
          <w:tcPr>
            <w:tcW w:w="1396" w:type="dxa"/>
            <w:vMerge/>
            <w:shd w:val="clear" w:color="auto" w:fill="auto"/>
            <w:vAlign w:val="center"/>
          </w:tcPr>
          <w:p w14:paraId="05C7453A" w14:textId="77777777" w:rsidR="00D47879" w:rsidRPr="000B32DF" w:rsidRDefault="00D47879">
            <w:pPr>
              <w:pStyle w:val="NoSpacing"/>
              <w:suppressAutoHyphens/>
              <w:rPr>
                <w:rFonts w:ascii="Times New Roman" w:hAnsi="Times New Roman"/>
                <w:sz w:val="24"/>
                <w:szCs w:val="24"/>
                <w:lang w:val="en-GB"/>
                <w:rPrChange w:id="4408" w:author="pc_m" w:date="2023-12-03T01:37:00Z">
                  <w:rPr>
                    <w:rFonts w:ascii="Times New Roman" w:hAnsi="Times New Roman"/>
                    <w:b/>
                    <w:sz w:val="24"/>
                    <w:szCs w:val="24"/>
                    <w:lang w:val="en-GB"/>
                  </w:rPr>
                </w:rPrChange>
              </w:rPr>
              <w:pPrChange w:id="4409" w:author="pc_m" w:date="2023-12-03T01:37:00Z">
                <w:pPr>
                  <w:pStyle w:val="NoSpacing"/>
                  <w:jc w:val="center"/>
                </w:pPr>
              </w:pPrChange>
            </w:pPr>
          </w:p>
        </w:tc>
        <w:tc>
          <w:tcPr>
            <w:tcW w:w="1826" w:type="dxa"/>
            <w:shd w:val="clear" w:color="auto" w:fill="auto"/>
            <w:vAlign w:val="center"/>
          </w:tcPr>
          <w:p w14:paraId="48B77F70" w14:textId="77777777" w:rsidR="00D47879" w:rsidRPr="000B32DF" w:rsidRDefault="00D47879">
            <w:pPr>
              <w:pStyle w:val="NoSpacing"/>
              <w:suppressAutoHyphens/>
              <w:rPr>
                <w:rFonts w:ascii="Times New Roman" w:hAnsi="Times New Roman"/>
                <w:sz w:val="24"/>
                <w:szCs w:val="24"/>
                <w:lang w:val="en-GB"/>
                <w:rPrChange w:id="4410" w:author="pc_m" w:date="2023-12-03T01:37:00Z">
                  <w:rPr>
                    <w:rFonts w:ascii="Times New Roman" w:hAnsi="Times New Roman"/>
                    <w:b/>
                    <w:sz w:val="24"/>
                    <w:szCs w:val="24"/>
                    <w:lang w:val="en-GB"/>
                  </w:rPr>
                </w:rPrChange>
              </w:rPr>
              <w:pPrChange w:id="4411" w:author="pc_m" w:date="2023-12-03T01:37:00Z">
                <w:pPr>
                  <w:pStyle w:val="NoSpacing"/>
                  <w:jc w:val="center"/>
                </w:pPr>
              </w:pPrChange>
            </w:pPr>
            <w:r w:rsidRPr="000B32DF">
              <w:rPr>
                <w:rFonts w:ascii="Times New Roman" w:hAnsi="Times New Roman"/>
                <w:sz w:val="24"/>
                <w:szCs w:val="24"/>
                <w:lang w:val="en-GB"/>
                <w:rPrChange w:id="4412" w:author="pc_m" w:date="2023-12-03T01:37:00Z">
                  <w:rPr>
                    <w:rFonts w:ascii="Times New Roman" w:hAnsi="Times New Roman"/>
                    <w:b/>
                    <w:sz w:val="24"/>
                    <w:szCs w:val="24"/>
                    <w:lang w:val="en-GB"/>
                  </w:rPr>
                </w:rPrChange>
              </w:rPr>
              <w:t>Timber for naval construction</w:t>
            </w:r>
          </w:p>
        </w:tc>
        <w:tc>
          <w:tcPr>
            <w:tcW w:w="1515" w:type="dxa"/>
            <w:shd w:val="clear" w:color="auto" w:fill="auto"/>
            <w:vAlign w:val="center"/>
          </w:tcPr>
          <w:p w14:paraId="42A0BC76" w14:textId="77777777" w:rsidR="00D47879" w:rsidRPr="000B32DF" w:rsidRDefault="00D47879">
            <w:pPr>
              <w:pStyle w:val="NoSpacing"/>
              <w:suppressAutoHyphens/>
              <w:rPr>
                <w:rFonts w:ascii="Times New Roman" w:hAnsi="Times New Roman"/>
                <w:sz w:val="24"/>
                <w:szCs w:val="24"/>
                <w:lang w:val="en-GB"/>
                <w:rPrChange w:id="4413" w:author="pc_m" w:date="2023-12-03T01:37:00Z">
                  <w:rPr>
                    <w:rFonts w:ascii="Times New Roman" w:hAnsi="Times New Roman"/>
                    <w:b/>
                    <w:sz w:val="24"/>
                    <w:szCs w:val="24"/>
                    <w:lang w:val="en-GB"/>
                  </w:rPr>
                </w:rPrChange>
              </w:rPr>
              <w:pPrChange w:id="4414" w:author="pc_m" w:date="2023-12-03T01:37:00Z">
                <w:pPr>
                  <w:pStyle w:val="NoSpacing"/>
                  <w:jc w:val="center"/>
                </w:pPr>
              </w:pPrChange>
            </w:pPr>
            <w:r w:rsidRPr="000B32DF">
              <w:rPr>
                <w:rFonts w:ascii="Times New Roman" w:hAnsi="Times New Roman"/>
                <w:sz w:val="24"/>
                <w:szCs w:val="24"/>
                <w:lang w:val="en-GB"/>
                <w:rPrChange w:id="4415" w:author="pc_m" w:date="2023-12-03T01:37:00Z">
                  <w:rPr>
                    <w:rFonts w:ascii="Times New Roman" w:hAnsi="Times New Roman"/>
                    <w:b/>
                    <w:sz w:val="24"/>
                    <w:szCs w:val="24"/>
                    <w:lang w:val="en-GB"/>
                  </w:rPr>
                </w:rPrChange>
              </w:rPr>
              <w:t>Timber for barrels</w:t>
            </w:r>
          </w:p>
        </w:tc>
        <w:tc>
          <w:tcPr>
            <w:tcW w:w="1520" w:type="dxa"/>
            <w:shd w:val="clear" w:color="auto" w:fill="auto"/>
            <w:vAlign w:val="center"/>
          </w:tcPr>
          <w:p w14:paraId="2B6ACD5D" w14:textId="77777777" w:rsidR="00D47879" w:rsidRPr="000B32DF" w:rsidRDefault="00D47879">
            <w:pPr>
              <w:pStyle w:val="NoSpacing"/>
              <w:suppressAutoHyphens/>
              <w:rPr>
                <w:rFonts w:ascii="Times New Roman" w:hAnsi="Times New Roman"/>
                <w:sz w:val="24"/>
                <w:szCs w:val="24"/>
                <w:lang w:val="en-GB"/>
                <w:rPrChange w:id="4416" w:author="pc_m" w:date="2023-12-03T01:37:00Z">
                  <w:rPr>
                    <w:rFonts w:ascii="Times New Roman" w:hAnsi="Times New Roman"/>
                    <w:b/>
                    <w:sz w:val="24"/>
                    <w:szCs w:val="24"/>
                    <w:lang w:val="en-GB"/>
                  </w:rPr>
                </w:rPrChange>
              </w:rPr>
              <w:pPrChange w:id="4417" w:author="pc_m" w:date="2023-12-03T01:37:00Z">
                <w:pPr>
                  <w:pStyle w:val="NoSpacing"/>
                  <w:jc w:val="center"/>
                </w:pPr>
              </w:pPrChange>
            </w:pPr>
            <w:r w:rsidRPr="000B32DF">
              <w:rPr>
                <w:rFonts w:ascii="Times New Roman" w:hAnsi="Times New Roman"/>
                <w:sz w:val="24"/>
                <w:szCs w:val="24"/>
                <w:lang w:val="en-GB"/>
                <w:rPrChange w:id="4418" w:author="pc_m" w:date="2023-12-03T01:37:00Z">
                  <w:rPr>
                    <w:rFonts w:ascii="Times New Roman" w:hAnsi="Times New Roman"/>
                    <w:b/>
                    <w:sz w:val="24"/>
                    <w:szCs w:val="24"/>
                    <w:lang w:val="en-GB"/>
                  </w:rPr>
                </w:rPrChange>
              </w:rPr>
              <w:t>Grain</w:t>
            </w:r>
          </w:p>
        </w:tc>
        <w:tc>
          <w:tcPr>
            <w:tcW w:w="1285" w:type="dxa"/>
            <w:shd w:val="clear" w:color="auto" w:fill="auto"/>
            <w:vAlign w:val="center"/>
          </w:tcPr>
          <w:p w14:paraId="3B55421A" w14:textId="77777777" w:rsidR="00D47879" w:rsidRPr="000B32DF" w:rsidRDefault="00D47879">
            <w:pPr>
              <w:pStyle w:val="NoSpacing"/>
              <w:suppressAutoHyphens/>
              <w:rPr>
                <w:rFonts w:ascii="Times New Roman" w:hAnsi="Times New Roman"/>
                <w:sz w:val="24"/>
                <w:szCs w:val="24"/>
                <w:lang w:val="en-GB"/>
                <w:rPrChange w:id="4419" w:author="pc_m" w:date="2023-12-03T01:37:00Z">
                  <w:rPr>
                    <w:rFonts w:ascii="Times New Roman" w:hAnsi="Times New Roman"/>
                    <w:b/>
                    <w:sz w:val="24"/>
                    <w:szCs w:val="24"/>
                    <w:lang w:val="en-GB"/>
                  </w:rPr>
                </w:rPrChange>
              </w:rPr>
              <w:pPrChange w:id="4420" w:author="pc_m" w:date="2023-12-03T01:37:00Z">
                <w:pPr>
                  <w:pStyle w:val="NoSpacing"/>
                  <w:jc w:val="center"/>
                </w:pPr>
              </w:pPrChange>
            </w:pPr>
            <w:r w:rsidRPr="000B32DF">
              <w:rPr>
                <w:rFonts w:ascii="Times New Roman" w:hAnsi="Times New Roman"/>
                <w:sz w:val="24"/>
                <w:szCs w:val="24"/>
                <w:lang w:val="en-GB"/>
                <w:rPrChange w:id="4421" w:author="pc_m" w:date="2023-12-03T01:37:00Z">
                  <w:rPr>
                    <w:rFonts w:ascii="Times New Roman" w:hAnsi="Times New Roman"/>
                    <w:b/>
                    <w:sz w:val="24"/>
                    <w:szCs w:val="24"/>
                    <w:lang w:val="en-GB"/>
                  </w:rPr>
                </w:rPrChange>
              </w:rPr>
              <w:t>Other goods</w:t>
            </w:r>
          </w:p>
        </w:tc>
        <w:tc>
          <w:tcPr>
            <w:tcW w:w="1178" w:type="dxa"/>
            <w:shd w:val="clear" w:color="auto" w:fill="auto"/>
            <w:vAlign w:val="center"/>
          </w:tcPr>
          <w:p w14:paraId="50D5A6B4" w14:textId="77777777" w:rsidR="00D47879" w:rsidRPr="000B32DF" w:rsidRDefault="00D47879">
            <w:pPr>
              <w:pStyle w:val="NoSpacing"/>
              <w:suppressAutoHyphens/>
              <w:rPr>
                <w:rFonts w:ascii="Times New Roman" w:hAnsi="Times New Roman"/>
                <w:sz w:val="24"/>
                <w:szCs w:val="24"/>
                <w:lang w:val="en-GB"/>
                <w:rPrChange w:id="4422" w:author="pc_m" w:date="2023-12-03T01:37:00Z">
                  <w:rPr>
                    <w:rFonts w:ascii="Times New Roman" w:hAnsi="Times New Roman"/>
                    <w:b/>
                    <w:sz w:val="24"/>
                    <w:szCs w:val="24"/>
                    <w:lang w:val="en-GB"/>
                  </w:rPr>
                </w:rPrChange>
              </w:rPr>
              <w:pPrChange w:id="4423" w:author="pc_m" w:date="2023-12-03T01:37:00Z">
                <w:pPr>
                  <w:pStyle w:val="NoSpacing"/>
                  <w:jc w:val="center"/>
                </w:pPr>
              </w:pPrChange>
            </w:pPr>
            <w:r w:rsidRPr="000B32DF">
              <w:rPr>
                <w:rFonts w:ascii="Times New Roman" w:hAnsi="Times New Roman"/>
                <w:sz w:val="24"/>
                <w:szCs w:val="24"/>
                <w:lang w:val="en-GB"/>
                <w:rPrChange w:id="4424" w:author="pc_m" w:date="2023-12-03T01:37:00Z">
                  <w:rPr>
                    <w:rFonts w:ascii="Times New Roman" w:hAnsi="Times New Roman"/>
                    <w:b/>
                    <w:sz w:val="24"/>
                    <w:szCs w:val="24"/>
                    <w:lang w:val="en-GB"/>
                  </w:rPr>
                </w:rPrChange>
              </w:rPr>
              <w:t>Total</w:t>
            </w:r>
          </w:p>
        </w:tc>
      </w:tr>
      <w:tr w:rsidR="00D47879" w:rsidRPr="000B32DF" w14:paraId="402F2558" w14:textId="77777777" w:rsidTr="00E1127F">
        <w:tc>
          <w:tcPr>
            <w:tcW w:w="1396" w:type="dxa"/>
            <w:shd w:val="clear" w:color="auto" w:fill="auto"/>
            <w:vAlign w:val="center"/>
          </w:tcPr>
          <w:p w14:paraId="6DAE574E" w14:textId="2374BAA4" w:rsidR="00D47879" w:rsidRPr="000B32DF" w:rsidRDefault="00D47879">
            <w:pPr>
              <w:pStyle w:val="NoSpacing"/>
              <w:suppressAutoHyphens/>
              <w:jc w:val="center"/>
              <w:rPr>
                <w:rFonts w:ascii="Times New Roman" w:hAnsi="Times New Roman"/>
                <w:sz w:val="24"/>
                <w:szCs w:val="24"/>
                <w:lang w:val="en-GB"/>
              </w:rPr>
              <w:pPrChange w:id="4425" w:author="pc_m" w:date="2023-12-03T01:37:00Z">
                <w:pPr>
                  <w:pStyle w:val="NoSpacing"/>
                  <w:jc w:val="center"/>
                </w:pPr>
              </w:pPrChange>
            </w:pPr>
            <w:r w:rsidRPr="000B32DF">
              <w:rPr>
                <w:rFonts w:ascii="Times New Roman" w:hAnsi="Times New Roman"/>
                <w:sz w:val="24"/>
                <w:szCs w:val="24"/>
                <w:lang w:val="en-GB"/>
              </w:rPr>
              <w:t>1740</w:t>
            </w:r>
            <w:r w:rsidRPr="000B32DF">
              <w:rPr>
                <w:rFonts w:ascii="Times New Roman" w:hAnsi="Times New Roman"/>
                <w:sz w:val="24"/>
                <w:szCs w:val="24"/>
                <w:lang w:val="en-GB"/>
                <w:rPrChange w:id="4426"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1749</w:t>
            </w:r>
          </w:p>
        </w:tc>
        <w:tc>
          <w:tcPr>
            <w:tcW w:w="1826" w:type="dxa"/>
            <w:shd w:val="clear" w:color="auto" w:fill="auto"/>
            <w:vAlign w:val="center"/>
          </w:tcPr>
          <w:p w14:paraId="54582FBD" w14:textId="77777777" w:rsidR="00D47879" w:rsidRPr="000B32DF" w:rsidRDefault="00D47879">
            <w:pPr>
              <w:pStyle w:val="NoSpacing"/>
              <w:suppressAutoHyphens/>
              <w:jc w:val="center"/>
              <w:rPr>
                <w:rFonts w:ascii="Times New Roman" w:hAnsi="Times New Roman"/>
                <w:sz w:val="24"/>
                <w:szCs w:val="24"/>
                <w:lang w:val="en-GB"/>
              </w:rPr>
              <w:pPrChange w:id="4427" w:author="pc_m" w:date="2023-12-03T01:37:00Z">
                <w:pPr>
                  <w:pStyle w:val="NoSpacing"/>
                  <w:jc w:val="center"/>
                </w:pPr>
              </w:pPrChange>
            </w:pPr>
            <w:r w:rsidRPr="000B32DF">
              <w:rPr>
                <w:rFonts w:ascii="Times New Roman" w:hAnsi="Times New Roman"/>
                <w:sz w:val="24"/>
                <w:szCs w:val="24"/>
                <w:lang w:val="en-GB"/>
              </w:rPr>
              <w:t>5</w:t>
            </w:r>
          </w:p>
        </w:tc>
        <w:tc>
          <w:tcPr>
            <w:tcW w:w="1515" w:type="dxa"/>
            <w:shd w:val="clear" w:color="auto" w:fill="auto"/>
            <w:vAlign w:val="center"/>
          </w:tcPr>
          <w:p w14:paraId="562C4EC9" w14:textId="77777777" w:rsidR="00D47879" w:rsidRPr="000B32DF" w:rsidRDefault="00D47879">
            <w:pPr>
              <w:pStyle w:val="NoSpacing"/>
              <w:suppressAutoHyphens/>
              <w:jc w:val="center"/>
              <w:rPr>
                <w:rFonts w:ascii="Times New Roman" w:hAnsi="Times New Roman"/>
                <w:sz w:val="24"/>
                <w:szCs w:val="24"/>
                <w:lang w:val="en-GB"/>
              </w:rPr>
              <w:pPrChange w:id="4428" w:author="pc_m" w:date="2023-12-03T01:37:00Z">
                <w:pPr>
                  <w:pStyle w:val="NoSpacing"/>
                  <w:jc w:val="center"/>
                </w:pPr>
              </w:pPrChange>
            </w:pPr>
            <w:r w:rsidRPr="000B32DF">
              <w:rPr>
                <w:rFonts w:ascii="Times New Roman" w:hAnsi="Times New Roman"/>
                <w:sz w:val="24"/>
                <w:szCs w:val="24"/>
                <w:lang w:val="en-GB"/>
              </w:rPr>
              <w:t>51</w:t>
            </w:r>
          </w:p>
        </w:tc>
        <w:tc>
          <w:tcPr>
            <w:tcW w:w="1520" w:type="dxa"/>
            <w:shd w:val="clear" w:color="auto" w:fill="auto"/>
            <w:vAlign w:val="center"/>
          </w:tcPr>
          <w:p w14:paraId="7CD748C9" w14:textId="36A27A58" w:rsidR="00D47879" w:rsidRPr="000B32DF" w:rsidRDefault="00D47879">
            <w:pPr>
              <w:pStyle w:val="NoSpacing"/>
              <w:suppressAutoHyphens/>
              <w:jc w:val="center"/>
              <w:rPr>
                <w:rFonts w:ascii="Times New Roman" w:hAnsi="Times New Roman"/>
                <w:sz w:val="24"/>
                <w:szCs w:val="24"/>
                <w:lang w:val="en-GB"/>
              </w:rPr>
              <w:pPrChange w:id="4429" w:author="pc_m" w:date="2023-12-03T01:37:00Z">
                <w:pPr>
                  <w:pStyle w:val="NoSpacing"/>
                  <w:jc w:val="center"/>
                </w:pPr>
              </w:pPrChange>
            </w:pPr>
            <w:del w:id="4430" w:author="pc_m" w:date="2023-11-15T02:26:00Z">
              <w:r w:rsidRPr="000B32DF" w:rsidDel="00CD27B2">
                <w:rPr>
                  <w:rFonts w:ascii="Times New Roman" w:hAnsi="Times New Roman"/>
                  <w:sz w:val="24"/>
                  <w:szCs w:val="24"/>
                  <w:lang w:val="en-GB"/>
                </w:rPr>
                <w:delText>-</w:delText>
              </w:r>
            </w:del>
            <w:ins w:id="4431" w:author="pc_m" w:date="2023-11-15T02:26:00Z">
              <w:r w:rsidRPr="000B32DF">
                <w:rPr>
                  <w:rFonts w:ascii="Times New Roman" w:hAnsi="Times New Roman"/>
                  <w:sz w:val="24"/>
                  <w:szCs w:val="24"/>
                  <w:lang w:val="en-GB"/>
                  <w:rPrChange w:id="4432" w:author="pc_m" w:date="2023-12-03T01:37:00Z">
                    <w:rPr>
                      <w:rFonts w:ascii="Times New Roman" w:hAnsi="Times New Roman"/>
                      <w:sz w:val="24"/>
                      <w:szCs w:val="24"/>
                      <w:lang w:val="en-US"/>
                    </w:rPr>
                  </w:rPrChange>
                </w:rPr>
                <w:t>—</w:t>
              </w:r>
            </w:ins>
          </w:p>
        </w:tc>
        <w:tc>
          <w:tcPr>
            <w:tcW w:w="1285" w:type="dxa"/>
            <w:shd w:val="clear" w:color="auto" w:fill="auto"/>
            <w:vAlign w:val="center"/>
          </w:tcPr>
          <w:p w14:paraId="6A104A11" w14:textId="77777777" w:rsidR="00D47879" w:rsidRPr="000B32DF" w:rsidRDefault="00D47879">
            <w:pPr>
              <w:pStyle w:val="NoSpacing"/>
              <w:suppressAutoHyphens/>
              <w:jc w:val="center"/>
              <w:rPr>
                <w:rFonts w:ascii="Times New Roman" w:hAnsi="Times New Roman"/>
                <w:sz w:val="24"/>
                <w:szCs w:val="24"/>
                <w:lang w:val="en-GB"/>
              </w:rPr>
              <w:pPrChange w:id="4433" w:author="pc_m" w:date="2023-12-03T01:37:00Z">
                <w:pPr>
                  <w:pStyle w:val="NoSpacing"/>
                  <w:jc w:val="center"/>
                </w:pPr>
              </w:pPrChange>
            </w:pPr>
            <w:r w:rsidRPr="000B32DF">
              <w:rPr>
                <w:rFonts w:ascii="Times New Roman" w:hAnsi="Times New Roman"/>
                <w:sz w:val="24"/>
                <w:szCs w:val="24"/>
                <w:lang w:val="en-GB"/>
              </w:rPr>
              <w:t>14</w:t>
            </w:r>
          </w:p>
        </w:tc>
        <w:tc>
          <w:tcPr>
            <w:tcW w:w="1178" w:type="dxa"/>
            <w:shd w:val="clear" w:color="auto" w:fill="auto"/>
            <w:vAlign w:val="center"/>
          </w:tcPr>
          <w:p w14:paraId="0DF6628B" w14:textId="77777777" w:rsidR="00D47879" w:rsidRPr="000B32DF" w:rsidRDefault="00D47879">
            <w:pPr>
              <w:pStyle w:val="NoSpacing"/>
              <w:suppressAutoHyphens/>
              <w:jc w:val="center"/>
              <w:rPr>
                <w:rFonts w:ascii="Times New Roman" w:hAnsi="Times New Roman"/>
                <w:b/>
                <w:sz w:val="24"/>
                <w:szCs w:val="24"/>
                <w:lang w:val="en-GB"/>
              </w:rPr>
              <w:pPrChange w:id="4434" w:author="pc_m" w:date="2023-12-03T01:37:00Z">
                <w:pPr>
                  <w:pStyle w:val="NoSpacing"/>
                  <w:jc w:val="center"/>
                </w:pPr>
              </w:pPrChange>
            </w:pPr>
            <w:r w:rsidRPr="000B32DF">
              <w:rPr>
                <w:rFonts w:ascii="Times New Roman" w:hAnsi="Times New Roman"/>
                <w:b/>
                <w:sz w:val="24"/>
                <w:szCs w:val="24"/>
                <w:lang w:val="en-GB"/>
              </w:rPr>
              <w:t>70</w:t>
            </w:r>
          </w:p>
        </w:tc>
      </w:tr>
      <w:tr w:rsidR="00D47879" w:rsidRPr="000B32DF" w14:paraId="45CCE21C" w14:textId="77777777" w:rsidTr="00E1127F">
        <w:tc>
          <w:tcPr>
            <w:tcW w:w="1396" w:type="dxa"/>
            <w:shd w:val="clear" w:color="auto" w:fill="auto"/>
            <w:vAlign w:val="center"/>
          </w:tcPr>
          <w:p w14:paraId="6BB8794F" w14:textId="0595E2D2" w:rsidR="00D47879" w:rsidRPr="000B32DF" w:rsidRDefault="00D47879">
            <w:pPr>
              <w:pStyle w:val="NoSpacing"/>
              <w:suppressAutoHyphens/>
              <w:jc w:val="center"/>
              <w:rPr>
                <w:rFonts w:ascii="Times New Roman" w:hAnsi="Times New Roman"/>
                <w:sz w:val="24"/>
                <w:szCs w:val="24"/>
                <w:lang w:val="en-GB"/>
              </w:rPr>
              <w:pPrChange w:id="4435" w:author="pc_m" w:date="2023-12-03T01:37:00Z">
                <w:pPr>
                  <w:pStyle w:val="NoSpacing"/>
                  <w:jc w:val="center"/>
                </w:pPr>
              </w:pPrChange>
            </w:pPr>
            <w:r w:rsidRPr="000B32DF">
              <w:rPr>
                <w:rFonts w:ascii="Times New Roman" w:hAnsi="Times New Roman"/>
                <w:sz w:val="24"/>
                <w:szCs w:val="24"/>
                <w:lang w:val="en-GB"/>
              </w:rPr>
              <w:t>1750</w:t>
            </w:r>
            <w:r w:rsidRPr="000B32DF">
              <w:rPr>
                <w:rFonts w:ascii="Times New Roman" w:hAnsi="Times New Roman"/>
                <w:sz w:val="24"/>
                <w:szCs w:val="24"/>
                <w:lang w:val="en-GB"/>
                <w:rPrChange w:id="4436"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1759</w:t>
            </w:r>
          </w:p>
        </w:tc>
        <w:tc>
          <w:tcPr>
            <w:tcW w:w="1826" w:type="dxa"/>
            <w:shd w:val="clear" w:color="auto" w:fill="auto"/>
            <w:vAlign w:val="center"/>
          </w:tcPr>
          <w:p w14:paraId="1F12AB76" w14:textId="77777777" w:rsidR="00D47879" w:rsidRPr="000B32DF" w:rsidRDefault="00D47879">
            <w:pPr>
              <w:pStyle w:val="NoSpacing"/>
              <w:suppressAutoHyphens/>
              <w:jc w:val="center"/>
              <w:rPr>
                <w:rFonts w:ascii="Times New Roman" w:hAnsi="Times New Roman"/>
                <w:sz w:val="24"/>
                <w:szCs w:val="24"/>
                <w:lang w:val="en-GB"/>
              </w:rPr>
              <w:pPrChange w:id="4437" w:author="pc_m" w:date="2023-12-03T01:37:00Z">
                <w:pPr>
                  <w:pStyle w:val="NoSpacing"/>
                  <w:jc w:val="center"/>
                </w:pPr>
              </w:pPrChange>
            </w:pPr>
            <w:r w:rsidRPr="000B32DF">
              <w:rPr>
                <w:rFonts w:ascii="Times New Roman" w:hAnsi="Times New Roman"/>
                <w:sz w:val="24"/>
                <w:szCs w:val="24"/>
                <w:lang w:val="en-GB"/>
              </w:rPr>
              <w:t>53</w:t>
            </w:r>
          </w:p>
        </w:tc>
        <w:tc>
          <w:tcPr>
            <w:tcW w:w="1515" w:type="dxa"/>
            <w:shd w:val="clear" w:color="auto" w:fill="auto"/>
            <w:vAlign w:val="center"/>
          </w:tcPr>
          <w:p w14:paraId="2A4886BD" w14:textId="77777777" w:rsidR="00D47879" w:rsidRPr="000B32DF" w:rsidRDefault="00D47879">
            <w:pPr>
              <w:pStyle w:val="NoSpacing"/>
              <w:suppressAutoHyphens/>
              <w:jc w:val="center"/>
              <w:rPr>
                <w:rFonts w:ascii="Times New Roman" w:hAnsi="Times New Roman"/>
                <w:sz w:val="24"/>
                <w:szCs w:val="24"/>
                <w:lang w:val="en-GB"/>
              </w:rPr>
              <w:pPrChange w:id="4438" w:author="pc_m" w:date="2023-12-03T01:37:00Z">
                <w:pPr>
                  <w:pStyle w:val="NoSpacing"/>
                  <w:jc w:val="center"/>
                </w:pPr>
              </w:pPrChange>
            </w:pPr>
            <w:r w:rsidRPr="000B32DF">
              <w:rPr>
                <w:rFonts w:ascii="Times New Roman" w:hAnsi="Times New Roman"/>
                <w:sz w:val="24"/>
                <w:szCs w:val="24"/>
                <w:lang w:val="en-GB"/>
              </w:rPr>
              <w:t>67</w:t>
            </w:r>
          </w:p>
        </w:tc>
        <w:tc>
          <w:tcPr>
            <w:tcW w:w="1520" w:type="dxa"/>
            <w:shd w:val="clear" w:color="auto" w:fill="auto"/>
            <w:vAlign w:val="center"/>
          </w:tcPr>
          <w:p w14:paraId="3B65D554" w14:textId="77777777" w:rsidR="00D47879" w:rsidRPr="000B32DF" w:rsidRDefault="00D47879">
            <w:pPr>
              <w:pStyle w:val="NoSpacing"/>
              <w:suppressAutoHyphens/>
              <w:jc w:val="center"/>
              <w:rPr>
                <w:rFonts w:ascii="Times New Roman" w:hAnsi="Times New Roman"/>
                <w:sz w:val="24"/>
                <w:szCs w:val="24"/>
                <w:lang w:val="en-GB"/>
              </w:rPr>
              <w:pPrChange w:id="4439" w:author="pc_m" w:date="2023-12-03T01:37:00Z">
                <w:pPr>
                  <w:pStyle w:val="NoSpacing"/>
                  <w:jc w:val="center"/>
                </w:pPr>
              </w:pPrChange>
            </w:pPr>
            <w:r w:rsidRPr="000B32DF">
              <w:rPr>
                <w:rFonts w:ascii="Times New Roman" w:hAnsi="Times New Roman"/>
                <w:sz w:val="24"/>
                <w:szCs w:val="24"/>
                <w:lang w:val="en-GB"/>
              </w:rPr>
              <w:t>30</w:t>
            </w:r>
          </w:p>
        </w:tc>
        <w:tc>
          <w:tcPr>
            <w:tcW w:w="1285" w:type="dxa"/>
            <w:shd w:val="clear" w:color="auto" w:fill="auto"/>
            <w:vAlign w:val="center"/>
          </w:tcPr>
          <w:p w14:paraId="4CB5DB18" w14:textId="77777777" w:rsidR="00D47879" w:rsidRPr="000B32DF" w:rsidRDefault="00D47879">
            <w:pPr>
              <w:pStyle w:val="NoSpacing"/>
              <w:suppressAutoHyphens/>
              <w:jc w:val="center"/>
              <w:rPr>
                <w:rFonts w:ascii="Times New Roman" w:hAnsi="Times New Roman"/>
                <w:sz w:val="24"/>
                <w:szCs w:val="24"/>
                <w:lang w:val="en-GB"/>
              </w:rPr>
              <w:pPrChange w:id="4440" w:author="pc_m" w:date="2023-12-03T01:37:00Z">
                <w:pPr>
                  <w:pStyle w:val="NoSpacing"/>
                  <w:jc w:val="center"/>
                </w:pPr>
              </w:pPrChange>
            </w:pPr>
            <w:r w:rsidRPr="000B32DF">
              <w:rPr>
                <w:rFonts w:ascii="Times New Roman" w:hAnsi="Times New Roman"/>
                <w:sz w:val="24"/>
                <w:szCs w:val="24"/>
                <w:lang w:val="en-GB"/>
              </w:rPr>
              <w:t>72</w:t>
            </w:r>
          </w:p>
        </w:tc>
        <w:tc>
          <w:tcPr>
            <w:tcW w:w="1178" w:type="dxa"/>
            <w:shd w:val="clear" w:color="auto" w:fill="auto"/>
            <w:vAlign w:val="center"/>
          </w:tcPr>
          <w:p w14:paraId="77A310EA" w14:textId="77777777" w:rsidR="00D47879" w:rsidRPr="000B32DF" w:rsidRDefault="00D47879">
            <w:pPr>
              <w:pStyle w:val="NoSpacing"/>
              <w:suppressAutoHyphens/>
              <w:jc w:val="center"/>
              <w:rPr>
                <w:rFonts w:ascii="Times New Roman" w:hAnsi="Times New Roman"/>
                <w:b/>
                <w:sz w:val="24"/>
                <w:szCs w:val="24"/>
                <w:lang w:val="en-GB"/>
              </w:rPr>
              <w:pPrChange w:id="4441" w:author="pc_m" w:date="2023-12-03T01:37:00Z">
                <w:pPr>
                  <w:pStyle w:val="NoSpacing"/>
                  <w:jc w:val="center"/>
                </w:pPr>
              </w:pPrChange>
            </w:pPr>
            <w:r w:rsidRPr="000B32DF">
              <w:rPr>
                <w:rFonts w:ascii="Times New Roman" w:hAnsi="Times New Roman"/>
                <w:b/>
                <w:sz w:val="24"/>
                <w:szCs w:val="24"/>
                <w:lang w:val="en-GB"/>
              </w:rPr>
              <w:t>222</w:t>
            </w:r>
          </w:p>
        </w:tc>
      </w:tr>
      <w:tr w:rsidR="00D47879" w:rsidRPr="000B32DF" w14:paraId="0FC86838" w14:textId="77777777" w:rsidTr="00E1127F">
        <w:tc>
          <w:tcPr>
            <w:tcW w:w="1396" w:type="dxa"/>
            <w:shd w:val="clear" w:color="auto" w:fill="auto"/>
            <w:vAlign w:val="center"/>
          </w:tcPr>
          <w:p w14:paraId="600B24CF" w14:textId="6F917BFF" w:rsidR="00D47879" w:rsidRPr="000B32DF" w:rsidRDefault="00D47879">
            <w:pPr>
              <w:pStyle w:val="NoSpacing"/>
              <w:suppressAutoHyphens/>
              <w:jc w:val="center"/>
              <w:rPr>
                <w:rFonts w:ascii="Times New Roman" w:hAnsi="Times New Roman"/>
                <w:sz w:val="24"/>
                <w:szCs w:val="24"/>
                <w:lang w:val="en-GB"/>
              </w:rPr>
              <w:pPrChange w:id="4442" w:author="pc_m" w:date="2023-12-03T01:37:00Z">
                <w:pPr>
                  <w:pStyle w:val="NoSpacing"/>
                  <w:jc w:val="center"/>
                </w:pPr>
              </w:pPrChange>
            </w:pPr>
            <w:r w:rsidRPr="000B32DF">
              <w:rPr>
                <w:rFonts w:ascii="Times New Roman" w:hAnsi="Times New Roman"/>
                <w:sz w:val="24"/>
                <w:szCs w:val="24"/>
                <w:lang w:val="en-GB"/>
              </w:rPr>
              <w:t>1760</w:t>
            </w:r>
            <w:r w:rsidRPr="000B32DF">
              <w:rPr>
                <w:rFonts w:ascii="Times New Roman" w:hAnsi="Times New Roman"/>
                <w:sz w:val="24"/>
                <w:szCs w:val="24"/>
                <w:lang w:val="en-GB"/>
                <w:rPrChange w:id="4443"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1769</w:t>
            </w:r>
          </w:p>
        </w:tc>
        <w:tc>
          <w:tcPr>
            <w:tcW w:w="1826" w:type="dxa"/>
            <w:shd w:val="clear" w:color="auto" w:fill="auto"/>
            <w:vAlign w:val="center"/>
          </w:tcPr>
          <w:p w14:paraId="269014D5" w14:textId="77777777" w:rsidR="00D47879" w:rsidRPr="000B32DF" w:rsidRDefault="00D47879">
            <w:pPr>
              <w:pStyle w:val="NoSpacing"/>
              <w:suppressAutoHyphens/>
              <w:jc w:val="center"/>
              <w:rPr>
                <w:rFonts w:ascii="Times New Roman" w:hAnsi="Times New Roman"/>
                <w:sz w:val="24"/>
                <w:szCs w:val="24"/>
                <w:lang w:val="en-GB"/>
              </w:rPr>
              <w:pPrChange w:id="4444" w:author="pc_m" w:date="2023-12-03T01:37:00Z">
                <w:pPr>
                  <w:pStyle w:val="NoSpacing"/>
                  <w:jc w:val="center"/>
                </w:pPr>
              </w:pPrChange>
            </w:pPr>
            <w:r w:rsidRPr="000B32DF">
              <w:rPr>
                <w:rFonts w:ascii="Times New Roman" w:hAnsi="Times New Roman"/>
                <w:sz w:val="24"/>
                <w:szCs w:val="24"/>
                <w:lang w:val="en-GB"/>
              </w:rPr>
              <w:t>33</w:t>
            </w:r>
          </w:p>
        </w:tc>
        <w:tc>
          <w:tcPr>
            <w:tcW w:w="1515" w:type="dxa"/>
            <w:shd w:val="clear" w:color="auto" w:fill="auto"/>
            <w:vAlign w:val="center"/>
          </w:tcPr>
          <w:p w14:paraId="007BFDFC" w14:textId="77777777" w:rsidR="00D47879" w:rsidRPr="000B32DF" w:rsidRDefault="00D47879">
            <w:pPr>
              <w:pStyle w:val="NoSpacing"/>
              <w:suppressAutoHyphens/>
              <w:jc w:val="center"/>
              <w:rPr>
                <w:rFonts w:ascii="Times New Roman" w:hAnsi="Times New Roman"/>
                <w:sz w:val="24"/>
                <w:szCs w:val="24"/>
                <w:lang w:val="en-GB"/>
              </w:rPr>
              <w:pPrChange w:id="4445" w:author="pc_m" w:date="2023-12-03T01:37:00Z">
                <w:pPr>
                  <w:pStyle w:val="NoSpacing"/>
                  <w:jc w:val="center"/>
                </w:pPr>
              </w:pPrChange>
            </w:pPr>
            <w:r w:rsidRPr="000B32DF">
              <w:rPr>
                <w:rFonts w:ascii="Times New Roman" w:hAnsi="Times New Roman"/>
                <w:sz w:val="24"/>
                <w:szCs w:val="24"/>
                <w:lang w:val="en-GB"/>
              </w:rPr>
              <w:t>73</w:t>
            </w:r>
          </w:p>
        </w:tc>
        <w:tc>
          <w:tcPr>
            <w:tcW w:w="1520" w:type="dxa"/>
            <w:shd w:val="clear" w:color="auto" w:fill="auto"/>
            <w:vAlign w:val="center"/>
          </w:tcPr>
          <w:p w14:paraId="2FCB4E6A" w14:textId="77777777" w:rsidR="00D47879" w:rsidRPr="000B32DF" w:rsidRDefault="00D47879">
            <w:pPr>
              <w:pStyle w:val="NoSpacing"/>
              <w:suppressAutoHyphens/>
              <w:jc w:val="center"/>
              <w:rPr>
                <w:rFonts w:ascii="Times New Roman" w:hAnsi="Times New Roman"/>
                <w:sz w:val="24"/>
                <w:szCs w:val="24"/>
                <w:lang w:val="en-GB"/>
              </w:rPr>
              <w:pPrChange w:id="4446" w:author="pc_m" w:date="2023-12-03T01:37:00Z">
                <w:pPr>
                  <w:pStyle w:val="NoSpacing"/>
                  <w:jc w:val="center"/>
                </w:pPr>
              </w:pPrChange>
            </w:pPr>
            <w:r w:rsidRPr="000B32DF">
              <w:rPr>
                <w:rFonts w:ascii="Times New Roman" w:hAnsi="Times New Roman"/>
                <w:sz w:val="24"/>
                <w:szCs w:val="24"/>
                <w:lang w:val="en-GB"/>
              </w:rPr>
              <w:t>36</w:t>
            </w:r>
          </w:p>
        </w:tc>
        <w:tc>
          <w:tcPr>
            <w:tcW w:w="1285" w:type="dxa"/>
            <w:shd w:val="clear" w:color="auto" w:fill="auto"/>
            <w:vAlign w:val="center"/>
          </w:tcPr>
          <w:p w14:paraId="258C163F" w14:textId="77777777" w:rsidR="00D47879" w:rsidRPr="000B32DF" w:rsidRDefault="00D47879">
            <w:pPr>
              <w:pStyle w:val="NoSpacing"/>
              <w:suppressAutoHyphens/>
              <w:jc w:val="center"/>
              <w:rPr>
                <w:rFonts w:ascii="Times New Roman" w:hAnsi="Times New Roman"/>
                <w:sz w:val="24"/>
                <w:szCs w:val="24"/>
                <w:lang w:val="en-GB"/>
              </w:rPr>
              <w:pPrChange w:id="4447" w:author="pc_m" w:date="2023-12-03T01:37:00Z">
                <w:pPr>
                  <w:pStyle w:val="NoSpacing"/>
                  <w:jc w:val="center"/>
                </w:pPr>
              </w:pPrChange>
            </w:pPr>
            <w:r w:rsidRPr="000B32DF">
              <w:rPr>
                <w:rFonts w:ascii="Times New Roman" w:hAnsi="Times New Roman"/>
                <w:sz w:val="24"/>
                <w:szCs w:val="24"/>
                <w:lang w:val="en-GB"/>
              </w:rPr>
              <w:t>62</w:t>
            </w:r>
          </w:p>
        </w:tc>
        <w:tc>
          <w:tcPr>
            <w:tcW w:w="1178" w:type="dxa"/>
            <w:shd w:val="clear" w:color="auto" w:fill="auto"/>
            <w:vAlign w:val="center"/>
          </w:tcPr>
          <w:p w14:paraId="0A3E36C9" w14:textId="77777777" w:rsidR="00D47879" w:rsidRPr="000B32DF" w:rsidRDefault="00D47879">
            <w:pPr>
              <w:pStyle w:val="NoSpacing"/>
              <w:suppressAutoHyphens/>
              <w:jc w:val="center"/>
              <w:rPr>
                <w:rFonts w:ascii="Times New Roman" w:hAnsi="Times New Roman"/>
                <w:b/>
                <w:sz w:val="24"/>
                <w:szCs w:val="24"/>
                <w:lang w:val="en-GB"/>
              </w:rPr>
              <w:pPrChange w:id="4448" w:author="pc_m" w:date="2023-12-03T01:37:00Z">
                <w:pPr>
                  <w:pStyle w:val="NoSpacing"/>
                  <w:jc w:val="center"/>
                </w:pPr>
              </w:pPrChange>
            </w:pPr>
            <w:r w:rsidRPr="000B32DF">
              <w:rPr>
                <w:rFonts w:ascii="Times New Roman" w:hAnsi="Times New Roman"/>
                <w:b/>
                <w:sz w:val="24"/>
                <w:szCs w:val="24"/>
                <w:lang w:val="en-GB"/>
              </w:rPr>
              <w:t>204</w:t>
            </w:r>
          </w:p>
        </w:tc>
      </w:tr>
      <w:tr w:rsidR="00D47879" w:rsidRPr="000B32DF" w14:paraId="2777C0C5" w14:textId="77777777" w:rsidTr="00E1127F">
        <w:tc>
          <w:tcPr>
            <w:tcW w:w="1396" w:type="dxa"/>
            <w:shd w:val="clear" w:color="auto" w:fill="auto"/>
            <w:vAlign w:val="center"/>
          </w:tcPr>
          <w:p w14:paraId="1652E81A" w14:textId="7BDA9B9A" w:rsidR="00D47879" w:rsidRPr="000B32DF" w:rsidRDefault="00D47879">
            <w:pPr>
              <w:pStyle w:val="NoSpacing"/>
              <w:suppressAutoHyphens/>
              <w:jc w:val="center"/>
              <w:rPr>
                <w:rFonts w:ascii="Times New Roman" w:hAnsi="Times New Roman"/>
                <w:sz w:val="24"/>
                <w:szCs w:val="24"/>
                <w:lang w:val="en-GB"/>
              </w:rPr>
              <w:pPrChange w:id="4449" w:author="pc_m" w:date="2023-12-03T01:37:00Z">
                <w:pPr>
                  <w:pStyle w:val="NoSpacing"/>
                  <w:jc w:val="center"/>
                </w:pPr>
              </w:pPrChange>
            </w:pPr>
            <w:r w:rsidRPr="000B32DF">
              <w:rPr>
                <w:rFonts w:ascii="Times New Roman" w:hAnsi="Times New Roman"/>
                <w:sz w:val="24"/>
                <w:szCs w:val="24"/>
                <w:lang w:val="en-GB"/>
              </w:rPr>
              <w:t>1770</w:t>
            </w:r>
            <w:r w:rsidRPr="000B32DF">
              <w:rPr>
                <w:rFonts w:ascii="Times New Roman" w:hAnsi="Times New Roman"/>
                <w:sz w:val="24"/>
                <w:szCs w:val="24"/>
                <w:lang w:val="en-GB"/>
                <w:rPrChange w:id="4450"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1779</w:t>
            </w:r>
          </w:p>
        </w:tc>
        <w:tc>
          <w:tcPr>
            <w:tcW w:w="1826" w:type="dxa"/>
            <w:shd w:val="clear" w:color="auto" w:fill="auto"/>
            <w:vAlign w:val="center"/>
          </w:tcPr>
          <w:p w14:paraId="059EEEAD" w14:textId="77777777" w:rsidR="00D47879" w:rsidRPr="000B32DF" w:rsidRDefault="00D47879">
            <w:pPr>
              <w:pStyle w:val="NoSpacing"/>
              <w:suppressAutoHyphens/>
              <w:jc w:val="center"/>
              <w:rPr>
                <w:rFonts w:ascii="Times New Roman" w:hAnsi="Times New Roman"/>
                <w:sz w:val="24"/>
                <w:szCs w:val="24"/>
                <w:lang w:val="en-GB"/>
              </w:rPr>
              <w:pPrChange w:id="4451" w:author="pc_m" w:date="2023-12-03T01:37:00Z">
                <w:pPr>
                  <w:pStyle w:val="NoSpacing"/>
                  <w:jc w:val="center"/>
                </w:pPr>
              </w:pPrChange>
            </w:pPr>
            <w:r w:rsidRPr="000B32DF">
              <w:rPr>
                <w:rFonts w:ascii="Times New Roman" w:hAnsi="Times New Roman"/>
                <w:sz w:val="24"/>
                <w:szCs w:val="24"/>
                <w:lang w:val="en-GB"/>
              </w:rPr>
              <w:t>179</w:t>
            </w:r>
          </w:p>
        </w:tc>
        <w:tc>
          <w:tcPr>
            <w:tcW w:w="1515" w:type="dxa"/>
            <w:shd w:val="clear" w:color="auto" w:fill="auto"/>
            <w:vAlign w:val="center"/>
          </w:tcPr>
          <w:p w14:paraId="3D3707AD" w14:textId="77777777" w:rsidR="00D47879" w:rsidRPr="000B32DF" w:rsidRDefault="00D47879">
            <w:pPr>
              <w:pStyle w:val="NoSpacing"/>
              <w:suppressAutoHyphens/>
              <w:jc w:val="center"/>
              <w:rPr>
                <w:rFonts w:ascii="Times New Roman" w:hAnsi="Times New Roman"/>
                <w:sz w:val="24"/>
                <w:szCs w:val="24"/>
                <w:lang w:val="en-GB"/>
              </w:rPr>
              <w:pPrChange w:id="4452" w:author="pc_m" w:date="2023-12-03T01:37:00Z">
                <w:pPr>
                  <w:pStyle w:val="NoSpacing"/>
                  <w:jc w:val="center"/>
                </w:pPr>
              </w:pPrChange>
            </w:pPr>
            <w:r w:rsidRPr="000B32DF">
              <w:rPr>
                <w:rFonts w:ascii="Times New Roman" w:hAnsi="Times New Roman"/>
                <w:sz w:val="24"/>
                <w:szCs w:val="24"/>
                <w:lang w:val="en-GB"/>
              </w:rPr>
              <w:t>41</w:t>
            </w:r>
          </w:p>
        </w:tc>
        <w:tc>
          <w:tcPr>
            <w:tcW w:w="1520" w:type="dxa"/>
            <w:shd w:val="clear" w:color="auto" w:fill="auto"/>
            <w:vAlign w:val="center"/>
          </w:tcPr>
          <w:p w14:paraId="032E491D" w14:textId="77777777" w:rsidR="00D47879" w:rsidRPr="000B32DF" w:rsidRDefault="00D47879">
            <w:pPr>
              <w:pStyle w:val="NoSpacing"/>
              <w:suppressAutoHyphens/>
              <w:jc w:val="center"/>
              <w:rPr>
                <w:rFonts w:ascii="Times New Roman" w:hAnsi="Times New Roman"/>
                <w:sz w:val="24"/>
                <w:szCs w:val="24"/>
                <w:lang w:val="en-GB"/>
              </w:rPr>
              <w:pPrChange w:id="4453" w:author="pc_m" w:date="2023-12-03T01:37:00Z">
                <w:pPr>
                  <w:pStyle w:val="NoSpacing"/>
                  <w:jc w:val="center"/>
                </w:pPr>
              </w:pPrChange>
            </w:pPr>
            <w:r w:rsidRPr="000B32DF">
              <w:rPr>
                <w:rFonts w:ascii="Times New Roman" w:hAnsi="Times New Roman"/>
                <w:sz w:val="24"/>
                <w:szCs w:val="24"/>
                <w:lang w:val="en-GB"/>
              </w:rPr>
              <w:t>60</w:t>
            </w:r>
          </w:p>
        </w:tc>
        <w:tc>
          <w:tcPr>
            <w:tcW w:w="1285" w:type="dxa"/>
            <w:shd w:val="clear" w:color="auto" w:fill="auto"/>
            <w:vAlign w:val="center"/>
          </w:tcPr>
          <w:p w14:paraId="21B77D75" w14:textId="77777777" w:rsidR="00D47879" w:rsidRPr="000B32DF" w:rsidRDefault="00D47879">
            <w:pPr>
              <w:pStyle w:val="NoSpacing"/>
              <w:suppressAutoHyphens/>
              <w:jc w:val="center"/>
              <w:rPr>
                <w:rFonts w:ascii="Times New Roman" w:hAnsi="Times New Roman"/>
                <w:sz w:val="24"/>
                <w:szCs w:val="24"/>
                <w:lang w:val="en-GB"/>
              </w:rPr>
              <w:pPrChange w:id="4454" w:author="pc_m" w:date="2023-12-03T01:37:00Z">
                <w:pPr>
                  <w:pStyle w:val="NoSpacing"/>
                  <w:jc w:val="center"/>
                </w:pPr>
              </w:pPrChange>
            </w:pPr>
            <w:r w:rsidRPr="000B32DF">
              <w:rPr>
                <w:rFonts w:ascii="Times New Roman" w:hAnsi="Times New Roman"/>
                <w:sz w:val="24"/>
                <w:szCs w:val="24"/>
                <w:lang w:val="en-GB"/>
              </w:rPr>
              <w:t>103</w:t>
            </w:r>
          </w:p>
        </w:tc>
        <w:tc>
          <w:tcPr>
            <w:tcW w:w="1178" w:type="dxa"/>
            <w:shd w:val="clear" w:color="auto" w:fill="auto"/>
            <w:vAlign w:val="center"/>
          </w:tcPr>
          <w:p w14:paraId="1754B385" w14:textId="77777777" w:rsidR="00D47879" w:rsidRPr="000B32DF" w:rsidRDefault="00D47879">
            <w:pPr>
              <w:pStyle w:val="NoSpacing"/>
              <w:suppressAutoHyphens/>
              <w:jc w:val="center"/>
              <w:rPr>
                <w:rFonts w:ascii="Times New Roman" w:hAnsi="Times New Roman"/>
                <w:b/>
                <w:sz w:val="24"/>
                <w:szCs w:val="24"/>
                <w:lang w:val="en-GB"/>
              </w:rPr>
              <w:pPrChange w:id="4455" w:author="pc_m" w:date="2023-12-03T01:37:00Z">
                <w:pPr>
                  <w:pStyle w:val="NoSpacing"/>
                  <w:jc w:val="center"/>
                </w:pPr>
              </w:pPrChange>
            </w:pPr>
            <w:r w:rsidRPr="000B32DF">
              <w:rPr>
                <w:rFonts w:ascii="Times New Roman" w:hAnsi="Times New Roman"/>
                <w:b/>
                <w:sz w:val="24"/>
                <w:szCs w:val="24"/>
                <w:lang w:val="en-GB"/>
              </w:rPr>
              <w:t>383</w:t>
            </w:r>
          </w:p>
        </w:tc>
      </w:tr>
      <w:tr w:rsidR="00D47879" w:rsidRPr="000B32DF" w14:paraId="3FEFD274" w14:textId="77777777" w:rsidTr="00E1127F">
        <w:tc>
          <w:tcPr>
            <w:tcW w:w="1396" w:type="dxa"/>
            <w:shd w:val="clear" w:color="auto" w:fill="auto"/>
            <w:vAlign w:val="center"/>
          </w:tcPr>
          <w:p w14:paraId="382B1C09" w14:textId="1386E66F" w:rsidR="00D47879" w:rsidRPr="000B32DF" w:rsidRDefault="00D47879">
            <w:pPr>
              <w:pStyle w:val="NoSpacing"/>
              <w:suppressAutoHyphens/>
              <w:jc w:val="center"/>
              <w:rPr>
                <w:rFonts w:ascii="Times New Roman" w:hAnsi="Times New Roman"/>
                <w:sz w:val="24"/>
                <w:szCs w:val="24"/>
                <w:lang w:val="en-GB"/>
              </w:rPr>
              <w:pPrChange w:id="4456" w:author="pc_m" w:date="2023-12-03T01:37:00Z">
                <w:pPr>
                  <w:pStyle w:val="NoSpacing"/>
                  <w:jc w:val="center"/>
                </w:pPr>
              </w:pPrChange>
            </w:pPr>
            <w:r w:rsidRPr="000B32DF">
              <w:rPr>
                <w:rFonts w:ascii="Times New Roman" w:hAnsi="Times New Roman"/>
                <w:sz w:val="24"/>
                <w:szCs w:val="24"/>
                <w:lang w:val="en-GB"/>
              </w:rPr>
              <w:t>1780</w:t>
            </w:r>
            <w:r w:rsidRPr="000B32DF">
              <w:rPr>
                <w:rFonts w:ascii="Times New Roman" w:hAnsi="Times New Roman"/>
                <w:sz w:val="24"/>
                <w:szCs w:val="24"/>
                <w:lang w:val="en-GB"/>
                <w:rPrChange w:id="4457"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1789</w:t>
            </w:r>
          </w:p>
        </w:tc>
        <w:tc>
          <w:tcPr>
            <w:tcW w:w="1826" w:type="dxa"/>
            <w:shd w:val="clear" w:color="auto" w:fill="auto"/>
            <w:vAlign w:val="center"/>
          </w:tcPr>
          <w:p w14:paraId="68DF5045" w14:textId="77777777" w:rsidR="00D47879" w:rsidRPr="000B32DF" w:rsidRDefault="00D47879">
            <w:pPr>
              <w:pStyle w:val="NoSpacing"/>
              <w:suppressAutoHyphens/>
              <w:jc w:val="center"/>
              <w:rPr>
                <w:rFonts w:ascii="Times New Roman" w:hAnsi="Times New Roman"/>
                <w:sz w:val="24"/>
                <w:szCs w:val="24"/>
                <w:lang w:val="en-GB"/>
              </w:rPr>
              <w:pPrChange w:id="4458" w:author="pc_m" w:date="2023-12-03T01:37:00Z">
                <w:pPr>
                  <w:pStyle w:val="NoSpacing"/>
                  <w:jc w:val="center"/>
                </w:pPr>
              </w:pPrChange>
            </w:pPr>
            <w:r w:rsidRPr="000B32DF">
              <w:rPr>
                <w:rFonts w:ascii="Times New Roman" w:hAnsi="Times New Roman"/>
                <w:sz w:val="24"/>
                <w:szCs w:val="24"/>
                <w:lang w:val="en-GB"/>
              </w:rPr>
              <w:t>202</w:t>
            </w:r>
          </w:p>
        </w:tc>
        <w:tc>
          <w:tcPr>
            <w:tcW w:w="1515" w:type="dxa"/>
            <w:shd w:val="clear" w:color="auto" w:fill="auto"/>
            <w:vAlign w:val="center"/>
          </w:tcPr>
          <w:p w14:paraId="5A176073" w14:textId="77777777" w:rsidR="00D47879" w:rsidRPr="000B32DF" w:rsidRDefault="00D47879">
            <w:pPr>
              <w:pStyle w:val="NoSpacing"/>
              <w:suppressAutoHyphens/>
              <w:jc w:val="center"/>
              <w:rPr>
                <w:rFonts w:ascii="Times New Roman" w:hAnsi="Times New Roman"/>
                <w:sz w:val="24"/>
                <w:szCs w:val="24"/>
                <w:lang w:val="en-GB"/>
              </w:rPr>
              <w:pPrChange w:id="4459" w:author="pc_m" w:date="2023-12-03T01:37:00Z">
                <w:pPr>
                  <w:pStyle w:val="NoSpacing"/>
                  <w:jc w:val="center"/>
                </w:pPr>
              </w:pPrChange>
            </w:pPr>
            <w:r w:rsidRPr="000B32DF">
              <w:rPr>
                <w:rFonts w:ascii="Times New Roman" w:hAnsi="Times New Roman"/>
                <w:sz w:val="24"/>
                <w:szCs w:val="24"/>
                <w:lang w:val="en-GB"/>
              </w:rPr>
              <w:t>53</w:t>
            </w:r>
          </w:p>
        </w:tc>
        <w:tc>
          <w:tcPr>
            <w:tcW w:w="1520" w:type="dxa"/>
            <w:shd w:val="clear" w:color="auto" w:fill="auto"/>
            <w:vAlign w:val="center"/>
          </w:tcPr>
          <w:p w14:paraId="4DDBFF82" w14:textId="77777777" w:rsidR="00D47879" w:rsidRPr="000B32DF" w:rsidRDefault="00D47879">
            <w:pPr>
              <w:pStyle w:val="NoSpacing"/>
              <w:suppressAutoHyphens/>
              <w:jc w:val="center"/>
              <w:rPr>
                <w:rFonts w:ascii="Times New Roman" w:hAnsi="Times New Roman"/>
                <w:sz w:val="24"/>
                <w:szCs w:val="24"/>
                <w:lang w:val="en-GB"/>
              </w:rPr>
              <w:pPrChange w:id="4460" w:author="pc_m" w:date="2023-12-03T01:37:00Z">
                <w:pPr>
                  <w:pStyle w:val="NoSpacing"/>
                  <w:jc w:val="center"/>
                </w:pPr>
              </w:pPrChange>
            </w:pPr>
            <w:r w:rsidRPr="000B32DF">
              <w:rPr>
                <w:rFonts w:ascii="Times New Roman" w:hAnsi="Times New Roman"/>
                <w:sz w:val="24"/>
                <w:szCs w:val="24"/>
                <w:lang w:val="en-GB"/>
              </w:rPr>
              <w:t>178</w:t>
            </w:r>
          </w:p>
        </w:tc>
        <w:tc>
          <w:tcPr>
            <w:tcW w:w="1285" w:type="dxa"/>
            <w:shd w:val="clear" w:color="auto" w:fill="auto"/>
            <w:vAlign w:val="center"/>
          </w:tcPr>
          <w:p w14:paraId="0BE5EF01" w14:textId="77777777" w:rsidR="00D47879" w:rsidRPr="000B32DF" w:rsidRDefault="00D47879">
            <w:pPr>
              <w:pStyle w:val="NoSpacing"/>
              <w:suppressAutoHyphens/>
              <w:jc w:val="center"/>
              <w:rPr>
                <w:rFonts w:ascii="Times New Roman" w:hAnsi="Times New Roman"/>
                <w:sz w:val="24"/>
                <w:szCs w:val="24"/>
                <w:lang w:val="en-GB"/>
              </w:rPr>
              <w:pPrChange w:id="4461" w:author="pc_m" w:date="2023-12-03T01:37:00Z">
                <w:pPr>
                  <w:pStyle w:val="NoSpacing"/>
                  <w:jc w:val="center"/>
                </w:pPr>
              </w:pPrChange>
            </w:pPr>
            <w:r w:rsidRPr="000B32DF">
              <w:rPr>
                <w:rFonts w:ascii="Times New Roman" w:hAnsi="Times New Roman"/>
                <w:sz w:val="24"/>
                <w:szCs w:val="24"/>
                <w:lang w:val="en-GB"/>
              </w:rPr>
              <w:t>149</w:t>
            </w:r>
          </w:p>
        </w:tc>
        <w:tc>
          <w:tcPr>
            <w:tcW w:w="1178" w:type="dxa"/>
            <w:shd w:val="clear" w:color="auto" w:fill="auto"/>
            <w:vAlign w:val="center"/>
          </w:tcPr>
          <w:p w14:paraId="0F0EA580" w14:textId="77777777" w:rsidR="00D47879" w:rsidRPr="000B32DF" w:rsidRDefault="00D47879">
            <w:pPr>
              <w:pStyle w:val="NoSpacing"/>
              <w:suppressAutoHyphens/>
              <w:jc w:val="center"/>
              <w:rPr>
                <w:rFonts w:ascii="Times New Roman" w:hAnsi="Times New Roman"/>
                <w:b/>
                <w:sz w:val="24"/>
                <w:szCs w:val="24"/>
                <w:lang w:val="en-GB"/>
              </w:rPr>
              <w:pPrChange w:id="4462" w:author="pc_m" w:date="2023-12-03T01:37:00Z">
                <w:pPr>
                  <w:pStyle w:val="NoSpacing"/>
                  <w:jc w:val="center"/>
                </w:pPr>
              </w:pPrChange>
            </w:pPr>
            <w:r w:rsidRPr="000B32DF">
              <w:rPr>
                <w:rFonts w:ascii="Times New Roman" w:hAnsi="Times New Roman"/>
                <w:b/>
                <w:sz w:val="24"/>
                <w:szCs w:val="24"/>
                <w:lang w:val="en-GB"/>
              </w:rPr>
              <w:t>582</w:t>
            </w:r>
          </w:p>
        </w:tc>
      </w:tr>
      <w:tr w:rsidR="00D47879" w:rsidRPr="000B32DF" w14:paraId="7E1B49EA" w14:textId="77777777" w:rsidTr="00E1127F">
        <w:tc>
          <w:tcPr>
            <w:tcW w:w="1396" w:type="dxa"/>
            <w:shd w:val="clear" w:color="auto" w:fill="auto"/>
            <w:vAlign w:val="center"/>
          </w:tcPr>
          <w:p w14:paraId="6E697365" w14:textId="348BA211" w:rsidR="00D47879" w:rsidRPr="000B32DF" w:rsidRDefault="00D47879">
            <w:pPr>
              <w:pStyle w:val="NoSpacing"/>
              <w:suppressAutoHyphens/>
              <w:jc w:val="center"/>
              <w:rPr>
                <w:rFonts w:ascii="Times New Roman" w:hAnsi="Times New Roman"/>
                <w:sz w:val="24"/>
                <w:szCs w:val="24"/>
                <w:lang w:val="en-GB"/>
              </w:rPr>
              <w:pPrChange w:id="4463" w:author="pc_m" w:date="2023-12-03T01:37:00Z">
                <w:pPr>
                  <w:pStyle w:val="NoSpacing"/>
                  <w:jc w:val="center"/>
                </w:pPr>
              </w:pPrChange>
            </w:pPr>
            <w:r w:rsidRPr="000B32DF">
              <w:rPr>
                <w:rFonts w:ascii="Times New Roman" w:hAnsi="Times New Roman"/>
                <w:sz w:val="24"/>
                <w:szCs w:val="24"/>
                <w:lang w:val="en-GB"/>
              </w:rPr>
              <w:t>1790</w:t>
            </w:r>
            <w:r w:rsidRPr="000B32DF">
              <w:rPr>
                <w:rFonts w:ascii="Times New Roman" w:hAnsi="Times New Roman"/>
                <w:sz w:val="24"/>
                <w:szCs w:val="24"/>
                <w:lang w:val="en-GB"/>
                <w:rPrChange w:id="4464"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1799</w:t>
            </w:r>
          </w:p>
        </w:tc>
        <w:tc>
          <w:tcPr>
            <w:tcW w:w="1826" w:type="dxa"/>
            <w:shd w:val="clear" w:color="auto" w:fill="auto"/>
            <w:vAlign w:val="center"/>
          </w:tcPr>
          <w:p w14:paraId="5E7CDFED" w14:textId="77777777" w:rsidR="00D47879" w:rsidRPr="000B32DF" w:rsidRDefault="00D47879">
            <w:pPr>
              <w:pStyle w:val="NoSpacing"/>
              <w:suppressAutoHyphens/>
              <w:jc w:val="center"/>
              <w:rPr>
                <w:rFonts w:ascii="Times New Roman" w:hAnsi="Times New Roman"/>
                <w:sz w:val="24"/>
                <w:szCs w:val="24"/>
                <w:lang w:val="en-GB"/>
              </w:rPr>
              <w:pPrChange w:id="4465" w:author="pc_m" w:date="2023-12-03T01:37:00Z">
                <w:pPr>
                  <w:pStyle w:val="NoSpacing"/>
                  <w:jc w:val="center"/>
                </w:pPr>
              </w:pPrChange>
            </w:pPr>
            <w:r w:rsidRPr="000B32DF">
              <w:rPr>
                <w:rFonts w:ascii="Times New Roman" w:hAnsi="Times New Roman"/>
                <w:sz w:val="24"/>
                <w:szCs w:val="24"/>
                <w:lang w:val="en-GB"/>
              </w:rPr>
              <w:t>69</w:t>
            </w:r>
          </w:p>
        </w:tc>
        <w:tc>
          <w:tcPr>
            <w:tcW w:w="1515" w:type="dxa"/>
            <w:shd w:val="clear" w:color="auto" w:fill="auto"/>
            <w:vAlign w:val="center"/>
          </w:tcPr>
          <w:p w14:paraId="77A77936" w14:textId="77777777" w:rsidR="00D47879" w:rsidRPr="000B32DF" w:rsidRDefault="00D47879">
            <w:pPr>
              <w:pStyle w:val="NoSpacing"/>
              <w:suppressAutoHyphens/>
              <w:jc w:val="center"/>
              <w:rPr>
                <w:rFonts w:ascii="Times New Roman" w:hAnsi="Times New Roman"/>
                <w:sz w:val="24"/>
                <w:szCs w:val="24"/>
                <w:lang w:val="en-GB"/>
              </w:rPr>
              <w:pPrChange w:id="4466" w:author="pc_m" w:date="2023-12-03T01:37:00Z">
                <w:pPr>
                  <w:pStyle w:val="NoSpacing"/>
                  <w:jc w:val="center"/>
                </w:pPr>
              </w:pPrChange>
            </w:pPr>
            <w:r w:rsidRPr="000B32DF">
              <w:rPr>
                <w:rFonts w:ascii="Times New Roman" w:hAnsi="Times New Roman"/>
                <w:sz w:val="24"/>
                <w:szCs w:val="24"/>
                <w:lang w:val="en-GB"/>
              </w:rPr>
              <w:t>53</w:t>
            </w:r>
          </w:p>
        </w:tc>
        <w:tc>
          <w:tcPr>
            <w:tcW w:w="1520" w:type="dxa"/>
            <w:shd w:val="clear" w:color="auto" w:fill="auto"/>
            <w:vAlign w:val="center"/>
          </w:tcPr>
          <w:p w14:paraId="6EE1FEF5" w14:textId="77777777" w:rsidR="00D47879" w:rsidRPr="000B32DF" w:rsidRDefault="00D47879">
            <w:pPr>
              <w:pStyle w:val="NoSpacing"/>
              <w:suppressAutoHyphens/>
              <w:jc w:val="center"/>
              <w:rPr>
                <w:rFonts w:ascii="Times New Roman" w:hAnsi="Times New Roman"/>
                <w:sz w:val="24"/>
                <w:szCs w:val="24"/>
                <w:lang w:val="en-GB"/>
              </w:rPr>
              <w:pPrChange w:id="4467" w:author="pc_m" w:date="2023-12-03T01:37:00Z">
                <w:pPr>
                  <w:pStyle w:val="NoSpacing"/>
                  <w:jc w:val="center"/>
                </w:pPr>
              </w:pPrChange>
            </w:pPr>
            <w:r w:rsidRPr="000B32DF">
              <w:rPr>
                <w:rFonts w:ascii="Times New Roman" w:hAnsi="Times New Roman"/>
                <w:sz w:val="24"/>
                <w:szCs w:val="24"/>
                <w:lang w:val="en-GB"/>
              </w:rPr>
              <w:t>303</w:t>
            </w:r>
          </w:p>
        </w:tc>
        <w:tc>
          <w:tcPr>
            <w:tcW w:w="1285" w:type="dxa"/>
            <w:shd w:val="clear" w:color="auto" w:fill="auto"/>
            <w:vAlign w:val="center"/>
          </w:tcPr>
          <w:p w14:paraId="6EFEDE09" w14:textId="77777777" w:rsidR="00D47879" w:rsidRPr="000B32DF" w:rsidRDefault="00D47879">
            <w:pPr>
              <w:pStyle w:val="NoSpacing"/>
              <w:suppressAutoHyphens/>
              <w:jc w:val="center"/>
              <w:rPr>
                <w:rFonts w:ascii="Times New Roman" w:hAnsi="Times New Roman"/>
                <w:sz w:val="24"/>
                <w:szCs w:val="24"/>
                <w:lang w:val="en-GB"/>
              </w:rPr>
              <w:pPrChange w:id="4468" w:author="pc_m" w:date="2023-12-03T01:37:00Z">
                <w:pPr>
                  <w:pStyle w:val="NoSpacing"/>
                  <w:jc w:val="center"/>
                </w:pPr>
              </w:pPrChange>
            </w:pPr>
            <w:r w:rsidRPr="000B32DF">
              <w:rPr>
                <w:rFonts w:ascii="Times New Roman" w:hAnsi="Times New Roman"/>
                <w:sz w:val="24"/>
                <w:szCs w:val="24"/>
                <w:lang w:val="en-GB"/>
              </w:rPr>
              <w:t>60</w:t>
            </w:r>
          </w:p>
        </w:tc>
        <w:tc>
          <w:tcPr>
            <w:tcW w:w="1178" w:type="dxa"/>
            <w:shd w:val="clear" w:color="auto" w:fill="auto"/>
            <w:vAlign w:val="center"/>
          </w:tcPr>
          <w:p w14:paraId="4298E1CD" w14:textId="77777777" w:rsidR="00D47879" w:rsidRPr="000B32DF" w:rsidRDefault="00D47879">
            <w:pPr>
              <w:pStyle w:val="NoSpacing"/>
              <w:suppressAutoHyphens/>
              <w:jc w:val="center"/>
              <w:rPr>
                <w:rFonts w:ascii="Times New Roman" w:hAnsi="Times New Roman"/>
                <w:b/>
                <w:sz w:val="24"/>
                <w:szCs w:val="24"/>
                <w:lang w:val="en-GB"/>
              </w:rPr>
              <w:pPrChange w:id="4469" w:author="pc_m" w:date="2023-12-03T01:37:00Z">
                <w:pPr>
                  <w:pStyle w:val="NoSpacing"/>
                  <w:jc w:val="center"/>
                </w:pPr>
              </w:pPrChange>
            </w:pPr>
            <w:r w:rsidRPr="000B32DF">
              <w:rPr>
                <w:rFonts w:ascii="Times New Roman" w:hAnsi="Times New Roman"/>
                <w:b/>
                <w:sz w:val="24"/>
                <w:szCs w:val="24"/>
                <w:lang w:val="en-GB"/>
              </w:rPr>
              <w:t>485</w:t>
            </w:r>
          </w:p>
        </w:tc>
      </w:tr>
      <w:tr w:rsidR="00D47879" w:rsidRPr="000B32DF" w14:paraId="12AC19B1" w14:textId="77777777" w:rsidTr="00E1127F">
        <w:tc>
          <w:tcPr>
            <w:tcW w:w="1396" w:type="dxa"/>
            <w:shd w:val="clear" w:color="auto" w:fill="auto"/>
            <w:vAlign w:val="center"/>
          </w:tcPr>
          <w:p w14:paraId="77EF8B0B" w14:textId="77777777" w:rsidR="00D47879" w:rsidRPr="000B32DF" w:rsidRDefault="00D47879">
            <w:pPr>
              <w:pStyle w:val="NoSpacing"/>
              <w:suppressAutoHyphens/>
              <w:jc w:val="center"/>
              <w:rPr>
                <w:rFonts w:ascii="Times New Roman" w:hAnsi="Times New Roman"/>
                <w:b/>
                <w:sz w:val="24"/>
                <w:szCs w:val="24"/>
                <w:lang w:val="en-GB"/>
              </w:rPr>
              <w:pPrChange w:id="4470" w:author="pc_m" w:date="2023-12-03T01:37:00Z">
                <w:pPr>
                  <w:pStyle w:val="NoSpacing"/>
                  <w:jc w:val="center"/>
                </w:pPr>
              </w:pPrChange>
            </w:pPr>
            <w:r w:rsidRPr="000B32DF">
              <w:rPr>
                <w:rFonts w:ascii="Times New Roman" w:hAnsi="Times New Roman"/>
                <w:b/>
                <w:sz w:val="24"/>
                <w:szCs w:val="24"/>
                <w:lang w:val="en-GB"/>
              </w:rPr>
              <w:t>Total</w:t>
            </w:r>
          </w:p>
        </w:tc>
        <w:tc>
          <w:tcPr>
            <w:tcW w:w="1826" w:type="dxa"/>
            <w:shd w:val="clear" w:color="auto" w:fill="auto"/>
            <w:vAlign w:val="center"/>
          </w:tcPr>
          <w:p w14:paraId="3BB61AB6" w14:textId="77777777" w:rsidR="00D47879" w:rsidRPr="000B32DF" w:rsidRDefault="00D47879">
            <w:pPr>
              <w:pStyle w:val="NoSpacing"/>
              <w:suppressAutoHyphens/>
              <w:jc w:val="center"/>
              <w:rPr>
                <w:rFonts w:ascii="Times New Roman" w:hAnsi="Times New Roman"/>
                <w:b/>
                <w:sz w:val="24"/>
                <w:szCs w:val="24"/>
                <w:lang w:val="en-GB"/>
              </w:rPr>
              <w:pPrChange w:id="4471" w:author="pc_m" w:date="2023-12-03T01:37:00Z">
                <w:pPr>
                  <w:pStyle w:val="NoSpacing"/>
                  <w:jc w:val="center"/>
                </w:pPr>
              </w:pPrChange>
            </w:pPr>
            <w:r w:rsidRPr="000B32DF">
              <w:rPr>
                <w:rFonts w:ascii="Times New Roman" w:hAnsi="Times New Roman"/>
                <w:b/>
                <w:sz w:val="24"/>
                <w:szCs w:val="24"/>
                <w:lang w:val="en-GB"/>
              </w:rPr>
              <w:t>541</w:t>
            </w:r>
          </w:p>
        </w:tc>
        <w:tc>
          <w:tcPr>
            <w:tcW w:w="1515" w:type="dxa"/>
            <w:shd w:val="clear" w:color="auto" w:fill="auto"/>
            <w:vAlign w:val="center"/>
          </w:tcPr>
          <w:p w14:paraId="542B7961" w14:textId="77777777" w:rsidR="00D47879" w:rsidRPr="000B32DF" w:rsidRDefault="00D47879">
            <w:pPr>
              <w:pStyle w:val="NoSpacing"/>
              <w:suppressAutoHyphens/>
              <w:jc w:val="center"/>
              <w:rPr>
                <w:rFonts w:ascii="Times New Roman" w:hAnsi="Times New Roman"/>
                <w:b/>
                <w:sz w:val="24"/>
                <w:szCs w:val="24"/>
                <w:lang w:val="en-GB"/>
              </w:rPr>
              <w:pPrChange w:id="4472" w:author="pc_m" w:date="2023-12-03T01:37:00Z">
                <w:pPr>
                  <w:pStyle w:val="NoSpacing"/>
                  <w:jc w:val="center"/>
                </w:pPr>
              </w:pPrChange>
            </w:pPr>
            <w:r w:rsidRPr="000B32DF">
              <w:rPr>
                <w:rFonts w:ascii="Times New Roman" w:hAnsi="Times New Roman"/>
                <w:b/>
                <w:sz w:val="24"/>
                <w:szCs w:val="24"/>
                <w:lang w:val="en-GB"/>
              </w:rPr>
              <w:t>338</w:t>
            </w:r>
          </w:p>
        </w:tc>
        <w:tc>
          <w:tcPr>
            <w:tcW w:w="1520" w:type="dxa"/>
            <w:shd w:val="clear" w:color="auto" w:fill="auto"/>
            <w:vAlign w:val="center"/>
          </w:tcPr>
          <w:p w14:paraId="22DC6019" w14:textId="77777777" w:rsidR="00D47879" w:rsidRPr="000B32DF" w:rsidRDefault="00D47879">
            <w:pPr>
              <w:pStyle w:val="NoSpacing"/>
              <w:suppressAutoHyphens/>
              <w:jc w:val="center"/>
              <w:rPr>
                <w:rFonts w:ascii="Times New Roman" w:hAnsi="Times New Roman"/>
                <w:b/>
                <w:sz w:val="24"/>
                <w:szCs w:val="24"/>
                <w:lang w:val="en-GB"/>
              </w:rPr>
              <w:pPrChange w:id="4473" w:author="pc_m" w:date="2023-12-03T01:37:00Z">
                <w:pPr>
                  <w:pStyle w:val="NoSpacing"/>
                  <w:jc w:val="center"/>
                </w:pPr>
              </w:pPrChange>
            </w:pPr>
            <w:r w:rsidRPr="000B32DF">
              <w:rPr>
                <w:rFonts w:ascii="Times New Roman" w:hAnsi="Times New Roman"/>
                <w:b/>
                <w:sz w:val="24"/>
                <w:szCs w:val="24"/>
                <w:lang w:val="en-GB"/>
              </w:rPr>
              <w:t>607</w:t>
            </w:r>
          </w:p>
        </w:tc>
        <w:tc>
          <w:tcPr>
            <w:tcW w:w="1285" w:type="dxa"/>
            <w:shd w:val="clear" w:color="auto" w:fill="auto"/>
            <w:vAlign w:val="center"/>
          </w:tcPr>
          <w:p w14:paraId="7B5F5B19" w14:textId="77777777" w:rsidR="00D47879" w:rsidRPr="000B32DF" w:rsidRDefault="00D47879">
            <w:pPr>
              <w:pStyle w:val="NoSpacing"/>
              <w:suppressAutoHyphens/>
              <w:jc w:val="center"/>
              <w:rPr>
                <w:rFonts w:ascii="Times New Roman" w:hAnsi="Times New Roman"/>
                <w:b/>
                <w:sz w:val="24"/>
                <w:szCs w:val="24"/>
                <w:lang w:val="en-GB"/>
              </w:rPr>
              <w:pPrChange w:id="4474" w:author="pc_m" w:date="2023-12-03T01:37:00Z">
                <w:pPr>
                  <w:pStyle w:val="NoSpacing"/>
                  <w:jc w:val="center"/>
                </w:pPr>
              </w:pPrChange>
            </w:pPr>
            <w:r w:rsidRPr="000B32DF">
              <w:rPr>
                <w:rFonts w:ascii="Times New Roman" w:hAnsi="Times New Roman"/>
                <w:b/>
                <w:sz w:val="24"/>
                <w:szCs w:val="24"/>
                <w:lang w:val="en-GB"/>
              </w:rPr>
              <w:t>460</w:t>
            </w:r>
          </w:p>
        </w:tc>
        <w:tc>
          <w:tcPr>
            <w:tcW w:w="1178" w:type="dxa"/>
            <w:shd w:val="clear" w:color="auto" w:fill="auto"/>
            <w:vAlign w:val="center"/>
          </w:tcPr>
          <w:p w14:paraId="1436BAE2" w14:textId="77777777" w:rsidR="00D47879" w:rsidRPr="000B32DF" w:rsidRDefault="00D47879">
            <w:pPr>
              <w:pStyle w:val="NoSpacing"/>
              <w:suppressAutoHyphens/>
              <w:jc w:val="center"/>
              <w:rPr>
                <w:rFonts w:ascii="Times New Roman" w:hAnsi="Times New Roman"/>
                <w:b/>
                <w:sz w:val="24"/>
                <w:szCs w:val="24"/>
                <w:lang w:val="en-GB"/>
              </w:rPr>
              <w:pPrChange w:id="4475" w:author="pc_m" w:date="2023-12-03T01:37:00Z">
                <w:pPr>
                  <w:pStyle w:val="NoSpacing"/>
                  <w:jc w:val="center"/>
                </w:pPr>
              </w:pPrChange>
            </w:pPr>
            <w:r w:rsidRPr="000B32DF">
              <w:rPr>
                <w:rFonts w:ascii="Times New Roman" w:hAnsi="Times New Roman"/>
                <w:b/>
                <w:sz w:val="24"/>
                <w:szCs w:val="24"/>
                <w:lang w:val="en-GB"/>
              </w:rPr>
              <w:t>1,946</w:t>
            </w:r>
          </w:p>
        </w:tc>
      </w:tr>
    </w:tbl>
    <w:p w14:paraId="6F624782" w14:textId="67D628B3" w:rsidR="00D47879" w:rsidRPr="000B32DF" w:rsidRDefault="00D47879">
      <w:pPr>
        <w:pStyle w:val="NoSpacing"/>
        <w:suppressAutoHyphens/>
        <w:jc w:val="both"/>
        <w:rPr>
          <w:rFonts w:ascii="Times New Roman" w:hAnsi="Times New Roman"/>
          <w:b/>
          <w:sz w:val="24"/>
          <w:szCs w:val="24"/>
          <w:lang w:val="en-GB"/>
        </w:rPr>
        <w:pPrChange w:id="4476" w:author="pc_m" w:date="2023-12-03T01:37:00Z">
          <w:pPr>
            <w:pStyle w:val="NoSpacing"/>
            <w:jc w:val="both"/>
          </w:pPr>
        </w:pPrChange>
      </w:pPr>
      <w:r w:rsidRPr="000B32DF">
        <w:rPr>
          <w:rFonts w:ascii="Times New Roman" w:hAnsi="Times New Roman"/>
          <w:i/>
          <w:sz w:val="24"/>
          <w:szCs w:val="24"/>
          <w:lang w:val="en-GB"/>
          <w:rPrChange w:id="4477" w:author="pc_m" w:date="2023-12-03T01:37:00Z">
            <w:rPr>
              <w:rFonts w:ascii="Times New Roman" w:hAnsi="Times New Roman"/>
              <w:sz w:val="24"/>
              <w:szCs w:val="24"/>
              <w:lang w:val="en-GB"/>
            </w:rPr>
          </w:rPrChange>
        </w:rPr>
        <w:t>Source:</w:t>
      </w:r>
      <w:r w:rsidRPr="000B32DF">
        <w:rPr>
          <w:rFonts w:ascii="Times New Roman" w:hAnsi="Times New Roman"/>
          <w:sz w:val="24"/>
          <w:szCs w:val="24"/>
          <w:lang w:val="en-GB"/>
        </w:rPr>
        <w:t xml:space="preserve"> </w:t>
      </w:r>
      <w:ins w:id="4478" w:author="pc_m" w:date="2023-12-03T01:26:00Z">
        <w:r w:rsidRPr="000B32DF">
          <w:rPr>
            <w:rFonts w:ascii="Times New Roman" w:hAnsi="Times New Roman"/>
            <w:sz w:val="24"/>
            <w:szCs w:val="24"/>
            <w:lang w:val="en-GB"/>
            <w:rPrChange w:id="4479" w:author="pc_m" w:date="2023-12-03T01:37:00Z">
              <w:rPr>
                <w:rFonts w:ascii="Times New Roman" w:hAnsi="Times New Roman"/>
                <w:sz w:val="24"/>
                <w:szCs w:val="24"/>
                <w:lang w:val="en-US"/>
              </w:rPr>
            </w:rPrChange>
          </w:rPr>
          <w:tab/>
        </w:r>
      </w:ins>
      <w:r w:rsidRPr="000B32DF">
        <w:rPr>
          <w:rFonts w:ascii="Times New Roman" w:hAnsi="Times New Roman"/>
          <w:sz w:val="24"/>
          <w:szCs w:val="24"/>
          <w:lang w:val="en-GB"/>
        </w:rPr>
        <w:t xml:space="preserve">Reichert, “Direct </w:t>
      </w:r>
      <w:del w:id="4480" w:author="pc_m" w:date="2023-11-18T01:08:00Z">
        <w:r w:rsidRPr="000B32DF" w:rsidDel="00020304">
          <w:rPr>
            <w:rFonts w:ascii="Times New Roman" w:hAnsi="Times New Roman"/>
            <w:sz w:val="24"/>
            <w:szCs w:val="24"/>
            <w:lang w:val="en-GB"/>
          </w:rPr>
          <w:delText xml:space="preserve">supplies </w:delText>
        </w:r>
      </w:del>
      <w:ins w:id="4481" w:author="pc_m" w:date="2023-11-18T01:08:00Z">
        <w:r w:rsidRPr="000B32DF">
          <w:rPr>
            <w:rFonts w:ascii="Times New Roman" w:hAnsi="Times New Roman"/>
            <w:sz w:val="24"/>
            <w:szCs w:val="24"/>
            <w:lang w:val="en-GB"/>
            <w:rPrChange w:id="4482" w:author="pc_m" w:date="2023-12-03T01:37:00Z">
              <w:rPr>
                <w:rFonts w:ascii="Times New Roman" w:hAnsi="Times New Roman"/>
                <w:sz w:val="24"/>
                <w:szCs w:val="24"/>
                <w:lang w:val="en-US"/>
              </w:rPr>
            </w:rPrChange>
          </w:rPr>
          <w:t>S</w:t>
        </w:r>
        <w:r w:rsidRPr="000B32DF">
          <w:rPr>
            <w:rFonts w:ascii="Times New Roman" w:hAnsi="Times New Roman"/>
            <w:sz w:val="24"/>
            <w:szCs w:val="24"/>
            <w:lang w:val="en-GB"/>
          </w:rPr>
          <w:t xml:space="preserve">upplies </w:t>
        </w:r>
      </w:ins>
      <w:r w:rsidRPr="000B32DF">
        <w:rPr>
          <w:rFonts w:ascii="Times New Roman" w:hAnsi="Times New Roman"/>
          <w:sz w:val="24"/>
          <w:szCs w:val="24"/>
          <w:lang w:val="en-GB"/>
        </w:rPr>
        <w:t xml:space="preserve">of </w:t>
      </w:r>
      <w:del w:id="4483" w:author="pc_m" w:date="2023-11-18T01:08:00Z">
        <w:r w:rsidRPr="000B32DF" w:rsidDel="00020304">
          <w:rPr>
            <w:rFonts w:ascii="Times New Roman" w:hAnsi="Times New Roman"/>
            <w:sz w:val="24"/>
            <w:szCs w:val="24"/>
            <w:lang w:val="en-GB"/>
          </w:rPr>
          <w:delText>timbers</w:delText>
        </w:r>
      </w:del>
      <w:ins w:id="4484" w:author="pc_m" w:date="2023-11-18T01:08:00Z">
        <w:r w:rsidRPr="000B32DF">
          <w:rPr>
            <w:rFonts w:ascii="Times New Roman" w:hAnsi="Times New Roman"/>
            <w:sz w:val="24"/>
            <w:szCs w:val="24"/>
            <w:lang w:val="en-GB"/>
            <w:rPrChange w:id="4485" w:author="pc_m" w:date="2023-12-03T01:37:00Z">
              <w:rPr>
                <w:rFonts w:ascii="Times New Roman" w:hAnsi="Times New Roman"/>
                <w:sz w:val="24"/>
                <w:szCs w:val="24"/>
                <w:lang w:val="en-US"/>
              </w:rPr>
            </w:rPrChange>
          </w:rPr>
          <w:t>T</w:t>
        </w:r>
        <w:r w:rsidRPr="000B32DF">
          <w:rPr>
            <w:rFonts w:ascii="Times New Roman" w:hAnsi="Times New Roman"/>
            <w:sz w:val="24"/>
            <w:szCs w:val="24"/>
            <w:lang w:val="en-GB"/>
          </w:rPr>
          <w:t>imbers</w:t>
        </w:r>
      </w:ins>
      <w:proofErr w:type="gramStart"/>
      <w:r w:rsidRPr="000B32DF">
        <w:rPr>
          <w:rFonts w:ascii="Times New Roman" w:hAnsi="Times New Roman"/>
          <w:sz w:val="24"/>
          <w:szCs w:val="24"/>
          <w:lang w:val="en-GB"/>
        </w:rPr>
        <w:t>”,</w:t>
      </w:r>
      <w:proofErr w:type="gramEnd"/>
      <w:r w:rsidRPr="000B32DF">
        <w:rPr>
          <w:rFonts w:ascii="Times New Roman" w:hAnsi="Times New Roman"/>
          <w:sz w:val="24"/>
          <w:szCs w:val="24"/>
          <w:lang w:val="en-GB"/>
        </w:rPr>
        <w:t xml:space="preserve"> 135</w:t>
      </w:r>
      <w:del w:id="4486" w:author="pc_m" w:date="2023-12-03T01:26:00Z">
        <w:r w:rsidRPr="000B32DF" w:rsidDel="00773350">
          <w:rPr>
            <w:rFonts w:ascii="Times New Roman" w:hAnsi="Times New Roman"/>
            <w:sz w:val="24"/>
            <w:szCs w:val="24"/>
            <w:lang w:val="en-GB"/>
          </w:rPr>
          <w:delText>.</w:delText>
        </w:r>
      </w:del>
    </w:p>
    <w:p w14:paraId="285E2683"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4487" w:author="pc_m" w:date="2023-12-03T01:37:00Z">
          <w:pPr>
            <w:pStyle w:val="NoSpacing"/>
            <w:spacing w:line="360" w:lineRule="auto"/>
            <w:jc w:val="both"/>
          </w:pPr>
        </w:pPrChange>
      </w:pPr>
    </w:p>
    <w:p w14:paraId="3EF832CD" w14:textId="2EA05CFE" w:rsidR="00D47879" w:rsidRPr="000B32DF" w:rsidRDefault="00D47879">
      <w:pPr>
        <w:pStyle w:val="Caption"/>
        <w:suppressAutoHyphens/>
        <w:ind w:left="1416" w:hanging="1416"/>
        <w:pPrChange w:id="4488" w:author="pc_m" w:date="2023-12-03T01:37:00Z">
          <w:pPr>
            <w:pStyle w:val="NoSpacing"/>
            <w:jc w:val="both"/>
          </w:pPr>
        </w:pPrChange>
      </w:pPr>
      <w:ins w:id="4489" w:author="pc_m" w:date="2023-12-03T01:26:00Z">
        <w:r w:rsidRPr="000B32DF">
          <w:rPr>
            <w:smallCaps/>
          </w:rPr>
          <w:t>table 16</w:t>
        </w:r>
        <w:r w:rsidRPr="000B32DF">
          <w:tab/>
        </w:r>
      </w:ins>
      <w:del w:id="4490" w:author="pc_m" w:date="2023-12-03T01:26:00Z">
        <w:r w:rsidRPr="000B32DF" w:rsidDel="00773350">
          <w:delText xml:space="preserve">Table 16. </w:delText>
        </w:r>
      </w:del>
      <w:r w:rsidRPr="000B32DF">
        <w:t>Number of Spain-bound southern Baltic ships loaded with timber recorded by the Sound Toll (1740–1799)</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1134"/>
        <w:gridCol w:w="1276"/>
        <w:gridCol w:w="1134"/>
        <w:gridCol w:w="1559"/>
        <w:gridCol w:w="993"/>
        <w:gridCol w:w="850"/>
        <w:gridCol w:w="822"/>
      </w:tblGrid>
      <w:tr w:rsidR="00D47879" w:rsidRPr="000B32DF" w14:paraId="5407FD83" w14:textId="77777777" w:rsidTr="00E1127F">
        <w:tc>
          <w:tcPr>
            <w:tcW w:w="1021" w:type="dxa"/>
            <w:vMerge w:val="restart"/>
            <w:shd w:val="clear" w:color="auto" w:fill="auto"/>
            <w:vAlign w:val="center"/>
          </w:tcPr>
          <w:p w14:paraId="52C1B9B0" w14:textId="77777777" w:rsidR="00D47879" w:rsidRPr="000B32DF" w:rsidRDefault="00D47879">
            <w:pPr>
              <w:pStyle w:val="NoSpacing"/>
              <w:suppressAutoHyphens/>
              <w:rPr>
                <w:rFonts w:ascii="Times New Roman" w:hAnsi="Times New Roman"/>
                <w:sz w:val="24"/>
                <w:szCs w:val="24"/>
                <w:lang w:val="en-GB"/>
                <w:rPrChange w:id="4491" w:author="pc_m" w:date="2023-12-03T01:37:00Z">
                  <w:rPr>
                    <w:rFonts w:ascii="Times New Roman" w:hAnsi="Times New Roman"/>
                    <w:b/>
                    <w:sz w:val="24"/>
                    <w:szCs w:val="24"/>
                    <w:lang w:val="en-GB"/>
                  </w:rPr>
                </w:rPrChange>
              </w:rPr>
              <w:pPrChange w:id="4492" w:author="pc_m" w:date="2023-12-03T01:37:00Z">
                <w:pPr>
                  <w:pStyle w:val="NoSpacing"/>
                  <w:jc w:val="center"/>
                </w:pPr>
              </w:pPrChange>
            </w:pPr>
            <w:r w:rsidRPr="000B32DF">
              <w:rPr>
                <w:rFonts w:ascii="Times New Roman" w:hAnsi="Times New Roman"/>
                <w:sz w:val="24"/>
                <w:szCs w:val="24"/>
                <w:lang w:val="en-GB"/>
                <w:rPrChange w:id="4493" w:author="pc_m" w:date="2023-12-03T01:37:00Z">
                  <w:rPr>
                    <w:rFonts w:ascii="Times New Roman" w:hAnsi="Times New Roman"/>
                    <w:b/>
                    <w:sz w:val="24"/>
                    <w:szCs w:val="24"/>
                    <w:lang w:val="en-GB"/>
                  </w:rPr>
                </w:rPrChange>
              </w:rPr>
              <w:t>Period</w:t>
            </w:r>
          </w:p>
        </w:tc>
        <w:tc>
          <w:tcPr>
            <w:tcW w:w="7768" w:type="dxa"/>
            <w:gridSpan w:val="7"/>
            <w:shd w:val="clear" w:color="auto" w:fill="auto"/>
            <w:vAlign w:val="center"/>
          </w:tcPr>
          <w:p w14:paraId="6CFD7F42" w14:textId="77777777" w:rsidR="00D47879" w:rsidRPr="000B32DF" w:rsidRDefault="00D47879">
            <w:pPr>
              <w:pStyle w:val="NoSpacing"/>
              <w:suppressAutoHyphens/>
              <w:rPr>
                <w:rFonts w:ascii="Times New Roman" w:hAnsi="Times New Roman"/>
                <w:sz w:val="24"/>
                <w:szCs w:val="24"/>
                <w:lang w:val="en-GB"/>
                <w:rPrChange w:id="4494" w:author="pc_m" w:date="2023-12-03T01:37:00Z">
                  <w:rPr>
                    <w:rFonts w:ascii="Times New Roman" w:hAnsi="Times New Roman"/>
                    <w:b/>
                    <w:sz w:val="24"/>
                    <w:szCs w:val="24"/>
                    <w:lang w:val="en-GB"/>
                  </w:rPr>
                </w:rPrChange>
              </w:rPr>
              <w:pPrChange w:id="4495" w:author="pc_m" w:date="2023-12-03T01:37:00Z">
                <w:pPr>
                  <w:pStyle w:val="NoSpacing"/>
                  <w:jc w:val="center"/>
                </w:pPr>
              </w:pPrChange>
            </w:pPr>
          </w:p>
        </w:tc>
      </w:tr>
      <w:tr w:rsidR="00D47879" w:rsidRPr="000B32DF" w14:paraId="5C858C01" w14:textId="77777777" w:rsidTr="00385C9C">
        <w:tc>
          <w:tcPr>
            <w:tcW w:w="1021" w:type="dxa"/>
            <w:vMerge/>
            <w:shd w:val="clear" w:color="auto" w:fill="auto"/>
            <w:vAlign w:val="center"/>
          </w:tcPr>
          <w:p w14:paraId="51957237" w14:textId="77777777" w:rsidR="00D47879" w:rsidRPr="000B32DF" w:rsidRDefault="00D47879">
            <w:pPr>
              <w:pStyle w:val="NoSpacing"/>
              <w:suppressAutoHyphens/>
              <w:rPr>
                <w:rFonts w:ascii="Times New Roman" w:hAnsi="Times New Roman"/>
                <w:sz w:val="24"/>
                <w:szCs w:val="24"/>
                <w:lang w:val="en-GB"/>
                <w:rPrChange w:id="4496" w:author="pc_m" w:date="2023-12-03T01:37:00Z">
                  <w:rPr>
                    <w:rFonts w:ascii="Times New Roman" w:hAnsi="Times New Roman"/>
                    <w:b/>
                    <w:sz w:val="24"/>
                    <w:szCs w:val="24"/>
                    <w:lang w:val="en-GB"/>
                  </w:rPr>
                </w:rPrChange>
              </w:rPr>
              <w:pPrChange w:id="4497" w:author="pc_m" w:date="2023-12-03T01:37:00Z">
                <w:pPr>
                  <w:pStyle w:val="NoSpacing"/>
                  <w:jc w:val="center"/>
                </w:pPr>
              </w:pPrChange>
            </w:pPr>
          </w:p>
        </w:tc>
        <w:tc>
          <w:tcPr>
            <w:tcW w:w="1134" w:type="dxa"/>
            <w:shd w:val="clear" w:color="auto" w:fill="auto"/>
            <w:vAlign w:val="center"/>
          </w:tcPr>
          <w:p w14:paraId="6D4B89D6" w14:textId="77777777" w:rsidR="00D47879" w:rsidRPr="000B32DF" w:rsidRDefault="00D47879">
            <w:pPr>
              <w:pStyle w:val="NoSpacing"/>
              <w:suppressAutoHyphens/>
              <w:rPr>
                <w:rFonts w:ascii="Times New Roman" w:hAnsi="Times New Roman"/>
                <w:sz w:val="24"/>
                <w:szCs w:val="24"/>
                <w:lang w:val="en-GB"/>
                <w:rPrChange w:id="4498" w:author="pc_m" w:date="2023-12-03T01:37:00Z">
                  <w:rPr>
                    <w:rFonts w:ascii="Times New Roman" w:hAnsi="Times New Roman"/>
                    <w:b/>
                    <w:sz w:val="24"/>
                    <w:szCs w:val="24"/>
                    <w:lang w:val="en-GB"/>
                  </w:rPr>
                </w:rPrChange>
              </w:rPr>
              <w:pPrChange w:id="4499" w:author="pc_m" w:date="2023-12-03T01:37:00Z">
                <w:pPr>
                  <w:pStyle w:val="NoSpacing"/>
                  <w:jc w:val="center"/>
                </w:pPr>
              </w:pPrChange>
            </w:pPr>
            <w:r w:rsidRPr="000B32DF">
              <w:rPr>
                <w:rFonts w:ascii="Times New Roman" w:hAnsi="Times New Roman"/>
                <w:sz w:val="24"/>
                <w:szCs w:val="24"/>
                <w:lang w:val="en-GB"/>
                <w:rPrChange w:id="4500" w:author="pc_m" w:date="2023-12-03T01:37:00Z">
                  <w:rPr>
                    <w:rFonts w:ascii="Times New Roman" w:hAnsi="Times New Roman"/>
                    <w:b/>
                    <w:sz w:val="24"/>
                    <w:szCs w:val="24"/>
                    <w:lang w:val="en-GB"/>
                  </w:rPr>
                </w:rPrChange>
              </w:rPr>
              <w:t>Gdańsk/</w:t>
            </w:r>
          </w:p>
          <w:p w14:paraId="05F3B920" w14:textId="77777777" w:rsidR="00D47879" w:rsidRPr="000B32DF" w:rsidRDefault="00D47879">
            <w:pPr>
              <w:pStyle w:val="NoSpacing"/>
              <w:suppressAutoHyphens/>
              <w:rPr>
                <w:rFonts w:ascii="Times New Roman" w:hAnsi="Times New Roman"/>
                <w:sz w:val="24"/>
                <w:szCs w:val="24"/>
                <w:lang w:val="en-GB"/>
                <w:rPrChange w:id="4501" w:author="pc_m" w:date="2023-12-03T01:37:00Z">
                  <w:rPr>
                    <w:rFonts w:ascii="Times New Roman" w:hAnsi="Times New Roman"/>
                    <w:b/>
                    <w:sz w:val="24"/>
                    <w:szCs w:val="24"/>
                    <w:lang w:val="en-GB"/>
                  </w:rPr>
                </w:rPrChange>
              </w:rPr>
              <w:pPrChange w:id="4502" w:author="pc_m" w:date="2023-12-03T01:37:00Z">
                <w:pPr>
                  <w:pStyle w:val="NoSpacing"/>
                  <w:jc w:val="center"/>
                </w:pPr>
              </w:pPrChange>
            </w:pPr>
            <w:r w:rsidRPr="000B32DF">
              <w:rPr>
                <w:rFonts w:ascii="Times New Roman" w:hAnsi="Times New Roman"/>
                <w:sz w:val="24"/>
                <w:szCs w:val="24"/>
                <w:lang w:val="en-GB"/>
                <w:rPrChange w:id="4503" w:author="pc_m" w:date="2023-12-03T01:37:00Z">
                  <w:rPr>
                    <w:rFonts w:ascii="Times New Roman" w:hAnsi="Times New Roman"/>
                    <w:b/>
                    <w:sz w:val="24"/>
                    <w:szCs w:val="24"/>
                    <w:lang w:val="en-GB"/>
                  </w:rPr>
                </w:rPrChange>
              </w:rPr>
              <w:t>Danzig</w:t>
            </w:r>
          </w:p>
        </w:tc>
        <w:tc>
          <w:tcPr>
            <w:tcW w:w="1276" w:type="dxa"/>
            <w:shd w:val="clear" w:color="auto" w:fill="auto"/>
            <w:vAlign w:val="center"/>
          </w:tcPr>
          <w:p w14:paraId="7211C721" w14:textId="77777777" w:rsidR="00D47879" w:rsidRPr="000B32DF" w:rsidRDefault="00D47879">
            <w:pPr>
              <w:pStyle w:val="NoSpacing"/>
              <w:suppressAutoHyphens/>
              <w:rPr>
                <w:rFonts w:ascii="Times New Roman" w:hAnsi="Times New Roman"/>
                <w:sz w:val="24"/>
                <w:szCs w:val="24"/>
                <w:lang w:val="en-GB"/>
                <w:rPrChange w:id="4504" w:author="pc_m" w:date="2023-12-03T01:37:00Z">
                  <w:rPr>
                    <w:rFonts w:ascii="Times New Roman" w:hAnsi="Times New Roman"/>
                    <w:b/>
                    <w:sz w:val="24"/>
                    <w:szCs w:val="24"/>
                    <w:lang w:val="en-GB"/>
                  </w:rPr>
                </w:rPrChange>
              </w:rPr>
              <w:pPrChange w:id="4505" w:author="pc_m" w:date="2023-12-03T01:37:00Z">
                <w:pPr>
                  <w:pStyle w:val="NoSpacing"/>
                  <w:jc w:val="center"/>
                </w:pPr>
              </w:pPrChange>
            </w:pPr>
            <w:r w:rsidRPr="000B32DF">
              <w:rPr>
                <w:rFonts w:ascii="Times New Roman" w:hAnsi="Times New Roman"/>
                <w:sz w:val="24"/>
                <w:szCs w:val="24"/>
                <w:lang w:val="en-GB"/>
                <w:rPrChange w:id="4506" w:author="pc_m" w:date="2023-12-03T01:37:00Z">
                  <w:rPr>
                    <w:rFonts w:ascii="Times New Roman" w:hAnsi="Times New Roman"/>
                    <w:b/>
                    <w:sz w:val="24"/>
                    <w:szCs w:val="24"/>
                    <w:lang w:val="en-GB"/>
                  </w:rPr>
                </w:rPrChange>
              </w:rPr>
              <w:t xml:space="preserve">Szczecin/ </w:t>
            </w:r>
          </w:p>
          <w:p w14:paraId="2F113A45" w14:textId="77777777" w:rsidR="00D47879" w:rsidRPr="000B32DF" w:rsidRDefault="00D47879">
            <w:pPr>
              <w:pStyle w:val="NoSpacing"/>
              <w:suppressAutoHyphens/>
              <w:rPr>
                <w:rFonts w:ascii="Times New Roman" w:hAnsi="Times New Roman"/>
                <w:sz w:val="24"/>
                <w:szCs w:val="24"/>
                <w:lang w:val="en-GB"/>
                <w:rPrChange w:id="4507" w:author="pc_m" w:date="2023-12-03T01:37:00Z">
                  <w:rPr>
                    <w:rFonts w:ascii="Times New Roman" w:hAnsi="Times New Roman"/>
                    <w:b/>
                    <w:sz w:val="24"/>
                    <w:szCs w:val="24"/>
                    <w:lang w:val="en-GB"/>
                  </w:rPr>
                </w:rPrChange>
              </w:rPr>
              <w:pPrChange w:id="4508" w:author="pc_m" w:date="2023-12-03T01:37:00Z">
                <w:pPr>
                  <w:pStyle w:val="NoSpacing"/>
                  <w:jc w:val="center"/>
                </w:pPr>
              </w:pPrChange>
            </w:pPr>
            <w:r w:rsidRPr="000B32DF">
              <w:rPr>
                <w:rFonts w:ascii="Times New Roman" w:hAnsi="Times New Roman"/>
                <w:sz w:val="24"/>
                <w:szCs w:val="24"/>
                <w:lang w:val="en-GB"/>
                <w:rPrChange w:id="4509" w:author="pc_m" w:date="2023-12-03T01:37:00Z">
                  <w:rPr>
                    <w:rFonts w:ascii="Times New Roman" w:hAnsi="Times New Roman"/>
                    <w:b/>
                    <w:sz w:val="24"/>
                    <w:szCs w:val="24"/>
                    <w:lang w:val="en-GB"/>
                  </w:rPr>
                </w:rPrChange>
              </w:rPr>
              <w:t>Stettin</w:t>
            </w:r>
          </w:p>
        </w:tc>
        <w:tc>
          <w:tcPr>
            <w:tcW w:w="1134" w:type="dxa"/>
            <w:shd w:val="clear" w:color="auto" w:fill="auto"/>
            <w:vAlign w:val="center"/>
          </w:tcPr>
          <w:p w14:paraId="42F53784" w14:textId="77777777" w:rsidR="00D47879" w:rsidRPr="000B32DF" w:rsidRDefault="00D47879">
            <w:pPr>
              <w:pStyle w:val="NoSpacing"/>
              <w:suppressAutoHyphens/>
              <w:rPr>
                <w:rFonts w:ascii="Times New Roman" w:hAnsi="Times New Roman"/>
                <w:sz w:val="24"/>
                <w:szCs w:val="24"/>
                <w:lang w:val="en-GB"/>
                <w:rPrChange w:id="4510" w:author="pc_m" w:date="2023-12-03T01:37:00Z">
                  <w:rPr>
                    <w:rFonts w:ascii="Times New Roman" w:hAnsi="Times New Roman"/>
                    <w:b/>
                    <w:sz w:val="24"/>
                    <w:szCs w:val="24"/>
                    <w:lang w:val="en-GB"/>
                  </w:rPr>
                </w:rPrChange>
              </w:rPr>
              <w:pPrChange w:id="4511" w:author="pc_m" w:date="2023-12-03T01:37:00Z">
                <w:pPr>
                  <w:pStyle w:val="NoSpacing"/>
                  <w:jc w:val="center"/>
                </w:pPr>
              </w:pPrChange>
            </w:pPr>
            <w:r w:rsidRPr="000B32DF">
              <w:rPr>
                <w:rFonts w:ascii="Times New Roman" w:hAnsi="Times New Roman"/>
                <w:sz w:val="24"/>
                <w:szCs w:val="24"/>
                <w:lang w:val="en-GB"/>
                <w:rPrChange w:id="4512" w:author="pc_m" w:date="2023-12-03T01:37:00Z">
                  <w:rPr>
                    <w:rFonts w:ascii="Times New Roman" w:hAnsi="Times New Roman"/>
                    <w:b/>
                    <w:sz w:val="24"/>
                    <w:szCs w:val="24"/>
                    <w:lang w:val="en-GB"/>
                  </w:rPr>
                </w:rPrChange>
              </w:rPr>
              <w:t>Memel</w:t>
            </w:r>
          </w:p>
        </w:tc>
        <w:tc>
          <w:tcPr>
            <w:tcW w:w="1559" w:type="dxa"/>
            <w:shd w:val="clear" w:color="auto" w:fill="auto"/>
            <w:vAlign w:val="center"/>
          </w:tcPr>
          <w:p w14:paraId="545FA39C" w14:textId="77777777" w:rsidR="00D47879" w:rsidRPr="000B32DF" w:rsidRDefault="00D47879">
            <w:pPr>
              <w:pStyle w:val="NoSpacing"/>
              <w:suppressAutoHyphens/>
              <w:rPr>
                <w:rFonts w:ascii="Times New Roman" w:hAnsi="Times New Roman"/>
                <w:sz w:val="24"/>
                <w:szCs w:val="24"/>
                <w:lang w:val="en-GB"/>
                <w:rPrChange w:id="4513" w:author="pc_m" w:date="2023-12-03T01:37:00Z">
                  <w:rPr>
                    <w:rFonts w:ascii="Times New Roman" w:hAnsi="Times New Roman"/>
                    <w:b/>
                    <w:sz w:val="24"/>
                    <w:szCs w:val="24"/>
                    <w:lang w:val="en-GB"/>
                  </w:rPr>
                </w:rPrChange>
              </w:rPr>
              <w:pPrChange w:id="4514" w:author="pc_m" w:date="2023-12-03T01:37:00Z">
                <w:pPr>
                  <w:pStyle w:val="NoSpacing"/>
                  <w:jc w:val="center"/>
                </w:pPr>
              </w:pPrChange>
            </w:pPr>
            <w:r w:rsidRPr="000B32DF">
              <w:rPr>
                <w:rFonts w:ascii="Times New Roman" w:hAnsi="Times New Roman"/>
                <w:sz w:val="24"/>
                <w:szCs w:val="24"/>
                <w:lang w:val="en-GB"/>
                <w:rPrChange w:id="4515" w:author="pc_m" w:date="2023-12-03T01:37:00Z">
                  <w:rPr>
                    <w:rFonts w:ascii="Times New Roman" w:hAnsi="Times New Roman"/>
                    <w:b/>
                    <w:sz w:val="24"/>
                    <w:szCs w:val="24"/>
                    <w:lang w:val="en-GB"/>
                  </w:rPr>
                </w:rPrChange>
              </w:rPr>
              <w:t>Königsberg</w:t>
            </w:r>
          </w:p>
        </w:tc>
        <w:tc>
          <w:tcPr>
            <w:tcW w:w="993" w:type="dxa"/>
            <w:shd w:val="clear" w:color="auto" w:fill="auto"/>
            <w:vAlign w:val="center"/>
          </w:tcPr>
          <w:p w14:paraId="74147DA5" w14:textId="77777777" w:rsidR="00D47879" w:rsidRPr="000B32DF" w:rsidRDefault="00D47879">
            <w:pPr>
              <w:pStyle w:val="NoSpacing"/>
              <w:suppressAutoHyphens/>
              <w:rPr>
                <w:rFonts w:ascii="Times New Roman" w:hAnsi="Times New Roman"/>
                <w:sz w:val="24"/>
                <w:szCs w:val="24"/>
                <w:lang w:val="en-GB"/>
                <w:rPrChange w:id="4516" w:author="pc_m" w:date="2023-12-03T01:37:00Z">
                  <w:rPr>
                    <w:rFonts w:ascii="Times New Roman" w:hAnsi="Times New Roman"/>
                    <w:b/>
                    <w:sz w:val="24"/>
                    <w:szCs w:val="24"/>
                    <w:lang w:val="en-GB"/>
                  </w:rPr>
                </w:rPrChange>
              </w:rPr>
              <w:pPrChange w:id="4517" w:author="pc_m" w:date="2023-12-03T01:37:00Z">
                <w:pPr>
                  <w:pStyle w:val="NoSpacing"/>
                  <w:jc w:val="center"/>
                </w:pPr>
              </w:pPrChange>
            </w:pPr>
            <w:r w:rsidRPr="000B32DF">
              <w:rPr>
                <w:rFonts w:ascii="Times New Roman" w:hAnsi="Times New Roman"/>
                <w:sz w:val="24"/>
                <w:szCs w:val="24"/>
                <w:lang w:val="en-GB"/>
                <w:rPrChange w:id="4518" w:author="pc_m" w:date="2023-12-03T01:37:00Z">
                  <w:rPr>
                    <w:rFonts w:ascii="Times New Roman" w:hAnsi="Times New Roman"/>
                    <w:b/>
                    <w:sz w:val="24"/>
                    <w:szCs w:val="24"/>
                    <w:lang w:val="en-GB"/>
                  </w:rPr>
                </w:rPrChange>
              </w:rPr>
              <w:t>Pillau</w:t>
            </w:r>
          </w:p>
        </w:tc>
        <w:tc>
          <w:tcPr>
            <w:tcW w:w="850" w:type="dxa"/>
            <w:shd w:val="clear" w:color="auto" w:fill="auto"/>
            <w:vAlign w:val="center"/>
          </w:tcPr>
          <w:p w14:paraId="51252B4F" w14:textId="77777777" w:rsidR="00D47879" w:rsidRPr="000B32DF" w:rsidRDefault="00D47879">
            <w:pPr>
              <w:pStyle w:val="NoSpacing"/>
              <w:suppressAutoHyphens/>
              <w:rPr>
                <w:rFonts w:ascii="Times New Roman" w:hAnsi="Times New Roman"/>
                <w:sz w:val="24"/>
                <w:szCs w:val="24"/>
                <w:lang w:val="en-GB"/>
                <w:rPrChange w:id="4519" w:author="pc_m" w:date="2023-12-03T01:37:00Z">
                  <w:rPr>
                    <w:rFonts w:ascii="Times New Roman" w:hAnsi="Times New Roman"/>
                    <w:b/>
                    <w:sz w:val="24"/>
                    <w:szCs w:val="24"/>
                    <w:lang w:val="en-GB"/>
                  </w:rPr>
                </w:rPrChange>
              </w:rPr>
              <w:pPrChange w:id="4520" w:author="pc_m" w:date="2023-12-03T01:37:00Z">
                <w:pPr>
                  <w:pStyle w:val="NoSpacing"/>
                  <w:jc w:val="center"/>
                </w:pPr>
              </w:pPrChange>
            </w:pPr>
            <w:r w:rsidRPr="000B32DF">
              <w:rPr>
                <w:rFonts w:ascii="Times New Roman" w:hAnsi="Times New Roman"/>
                <w:sz w:val="24"/>
                <w:szCs w:val="24"/>
                <w:lang w:val="en-GB"/>
                <w:rPrChange w:id="4521" w:author="pc_m" w:date="2023-12-03T01:37:00Z">
                  <w:rPr>
                    <w:rFonts w:ascii="Times New Roman" w:hAnsi="Times New Roman"/>
                    <w:b/>
                    <w:sz w:val="24"/>
                    <w:szCs w:val="24"/>
                    <w:lang w:val="en-GB"/>
                  </w:rPr>
                </w:rPrChange>
              </w:rPr>
              <w:t>Other harbours</w:t>
            </w:r>
          </w:p>
        </w:tc>
        <w:tc>
          <w:tcPr>
            <w:tcW w:w="822" w:type="dxa"/>
            <w:shd w:val="clear" w:color="auto" w:fill="auto"/>
            <w:vAlign w:val="center"/>
          </w:tcPr>
          <w:p w14:paraId="19FB6605" w14:textId="77777777" w:rsidR="00D47879" w:rsidRPr="000B32DF" w:rsidRDefault="00D47879">
            <w:pPr>
              <w:pStyle w:val="NoSpacing"/>
              <w:suppressAutoHyphens/>
              <w:rPr>
                <w:rFonts w:ascii="Times New Roman" w:hAnsi="Times New Roman"/>
                <w:sz w:val="24"/>
                <w:szCs w:val="24"/>
                <w:lang w:val="en-GB"/>
                <w:rPrChange w:id="4522" w:author="pc_m" w:date="2023-12-03T01:37:00Z">
                  <w:rPr>
                    <w:rFonts w:ascii="Times New Roman" w:hAnsi="Times New Roman"/>
                    <w:b/>
                    <w:sz w:val="24"/>
                    <w:szCs w:val="24"/>
                    <w:lang w:val="en-GB"/>
                  </w:rPr>
                </w:rPrChange>
              </w:rPr>
              <w:pPrChange w:id="4523" w:author="pc_m" w:date="2023-12-03T01:37:00Z">
                <w:pPr>
                  <w:pStyle w:val="NoSpacing"/>
                  <w:jc w:val="center"/>
                </w:pPr>
              </w:pPrChange>
            </w:pPr>
            <w:r w:rsidRPr="000B32DF">
              <w:rPr>
                <w:rFonts w:ascii="Times New Roman" w:hAnsi="Times New Roman"/>
                <w:sz w:val="24"/>
                <w:szCs w:val="24"/>
                <w:lang w:val="en-GB"/>
                <w:rPrChange w:id="4524" w:author="pc_m" w:date="2023-12-03T01:37:00Z">
                  <w:rPr>
                    <w:rFonts w:ascii="Times New Roman" w:hAnsi="Times New Roman"/>
                    <w:b/>
                    <w:sz w:val="24"/>
                    <w:szCs w:val="24"/>
                    <w:lang w:val="en-GB"/>
                  </w:rPr>
                </w:rPrChange>
              </w:rPr>
              <w:t>Total</w:t>
            </w:r>
          </w:p>
        </w:tc>
      </w:tr>
      <w:tr w:rsidR="00D47879" w:rsidRPr="000B32DF" w14:paraId="52E5F060" w14:textId="77777777" w:rsidTr="00385C9C">
        <w:tc>
          <w:tcPr>
            <w:tcW w:w="1021" w:type="dxa"/>
            <w:shd w:val="clear" w:color="auto" w:fill="auto"/>
            <w:vAlign w:val="center"/>
          </w:tcPr>
          <w:p w14:paraId="0A58F96E" w14:textId="35155771" w:rsidR="00D47879" w:rsidRPr="000B32DF" w:rsidRDefault="00D47879">
            <w:pPr>
              <w:pStyle w:val="NoSpacing"/>
              <w:suppressAutoHyphens/>
              <w:jc w:val="center"/>
              <w:rPr>
                <w:rFonts w:ascii="Times New Roman" w:hAnsi="Times New Roman"/>
                <w:sz w:val="24"/>
                <w:szCs w:val="24"/>
                <w:lang w:val="en-GB"/>
              </w:rPr>
              <w:pPrChange w:id="4525" w:author="pc_m" w:date="2023-12-03T01:37:00Z">
                <w:pPr>
                  <w:pStyle w:val="NoSpacing"/>
                  <w:jc w:val="center"/>
                </w:pPr>
              </w:pPrChange>
            </w:pPr>
            <w:r w:rsidRPr="000B32DF">
              <w:rPr>
                <w:rFonts w:ascii="Times New Roman" w:hAnsi="Times New Roman"/>
                <w:sz w:val="24"/>
                <w:szCs w:val="24"/>
                <w:lang w:val="en-GB"/>
              </w:rPr>
              <w:t>1740</w:t>
            </w:r>
            <w:r w:rsidRPr="000B32DF">
              <w:rPr>
                <w:rFonts w:ascii="Times New Roman" w:hAnsi="Times New Roman"/>
                <w:sz w:val="24"/>
                <w:szCs w:val="24"/>
                <w:lang w:val="en-GB"/>
                <w:rPrChange w:id="4526"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1749</w:t>
            </w:r>
          </w:p>
        </w:tc>
        <w:tc>
          <w:tcPr>
            <w:tcW w:w="1134" w:type="dxa"/>
            <w:shd w:val="clear" w:color="auto" w:fill="auto"/>
            <w:vAlign w:val="center"/>
          </w:tcPr>
          <w:p w14:paraId="12659621" w14:textId="77777777" w:rsidR="00D47879" w:rsidRPr="000B32DF" w:rsidRDefault="00D47879">
            <w:pPr>
              <w:pStyle w:val="NoSpacing"/>
              <w:suppressAutoHyphens/>
              <w:jc w:val="center"/>
              <w:rPr>
                <w:rFonts w:ascii="Times New Roman" w:hAnsi="Times New Roman"/>
                <w:sz w:val="24"/>
                <w:szCs w:val="24"/>
                <w:lang w:val="en-GB"/>
              </w:rPr>
              <w:pPrChange w:id="4527" w:author="pc_m" w:date="2023-12-03T01:37:00Z">
                <w:pPr>
                  <w:pStyle w:val="NoSpacing"/>
                  <w:jc w:val="center"/>
                </w:pPr>
              </w:pPrChange>
            </w:pPr>
            <w:r w:rsidRPr="000B32DF">
              <w:rPr>
                <w:rFonts w:ascii="Times New Roman" w:hAnsi="Times New Roman"/>
                <w:sz w:val="24"/>
                <w:szCs w:val="24"/>
                <w:lang w:val="en-GB"/>
              </w:rPr>
              <w:t>5</w:t>
            </w:r>
          </w:p>
        </w:tc>
        <w:tc>
          <w:tcPr>
            <w:tcW w:w="1276" w:type="dxa"/>
            <w:shd w:val="clear" w:color="auto" w:fill="auto"/>
            <w:vAlign w:val="center"/>
          </w:tcPr>
          <w:p w14:paraId="5E3D270F" w14:textId="1D8E69C7" w:rsidR="00D47879" w:rsidRPr="000B32DF" w:rsidRDefault="00D47879">
            <w:pPr>
              <w:pStyle w:val="NoSpacing"/>
              <w:suppressAutoHyphens/>
              <w:jc w:val="center"/>
              <w:rPr>
                <w:rFonts w:ascii="Times New Roman" w:hAnsi="Times New Roman"/>
                <w:sz w:val="24"/>
                <w:szCs w:val="24"/>
                <w:lang w:val="en-GB"/>
              </w:rPr>
              <w:pPrChange w:id="4528" w:author="pc_m" w:date="2023-12-03T01:37:00Z">
                <w:pPr>
                  <w:pStyle w:val="NoSpacing"/>
                  <w:jc w:val="center"/>
                </w:pPr>
              </w:pPrChange>
            </w:pPr>
            <w:del w:id="4529" w:author="pc_m" w:date="2023-11-15T02:26:00Z">
              <w:r w:rsidRPr="000B32DF" w:rsidDel="00CD27B2">
                <w:rPr>
                  <w:rFonts w:ascii="Times New Roman" w:hAnsi="Times New Roman"/>
                  <w:sz w:val="24"/>
                  <w:szCs w:val="24"/>
                  <w:lang w:val="en-GB"/>
                </w:rPr>
                <w:delText>-</w:delText>
              </w:r>
            </w:del>
            <w:ins w:id="4530" w:author="pc_m" w:date="2023-11-15T02:26:00Z">
              <w:r w:rsidRPr="000B32DF">
                <w:rPr>
                  <w:rFonts w:ascii="Times New Roman" w:hAnsi="Times New Roman"/>
                  <w:sz w:val="24"/>
                  <w:szCs w:val="24"/>
                  <w:lang w:val="en-GB"/>
                  <w:rPrChange w:id="4531" w:author="pc_m" w:date="2023-12-03T01:37:00Z">
                    <w:rPr>
                      <w:rFonts w:ascii="Times New Roman" w:hAnsi="Times New Roman"/>
                      <w:sz w:val="24"/>
                      <w:szCs w:val="24"/>
                      <w:lang w:val="en-US"/>
                    </w:rPr>
                  </w:rPrChange>
                </w:rPr>
                <w:t>—</w:t>
              </w:r>
            </w:ins>
          </w:p>
        </w:tc>
        <w:tc>
          <w:tcPr>
            <w:tcW w:w="1134" w:type="dxa"/>
            <w:shd w:val="clear" w:color="auto" w:fill="auto"/>
            <w:vAlign w:val="center"/>
          </w:tcPr>
          <w:p w14:paraId="6B1057B1" w14:textId="2F0E9973" w:rsidR="00D47879" w:rsidRPr="000B32DF" w:rsidRDefault="00D47879">
            <w:pPr>
              <w:pStyle w:val="NoSpacing"/>
              <w:suppressAutoHyphens/>
              <w:jc w:val="center"/>
              <w:rPr>
                <w:rFonts w:ascii="Times New Roman" w:hAnsi="Times New Roman"/>
                <w:sz w:val="24"/>
                <w:szCs w:val="24"/>
                <w:lang w:val="en-GB"/>
              </w:rPr>
              <w:pPrChange w:id="4532" w:author="pc_m" w:date="2023-12-03T01:37:00Z">
                <w:pPr>
                  <w:pStyle w:val="NoSpacing"/>
                  <w:jc w:val="center"/>
                </w:pPr>
              </w:pPrChange>
            </w:pPr>
            <w:ins w:id="4533" w:author="pc_m" w:date="2023-11-15T02:26:00Z">
              <w:r w:rsidRPr="000B32DF">
                <w:rPr>
                  <w:rFonts w:ascii="Times New Roman" w:hAnsi="Times New Roman"/>
                  <w:sz w:val="24"/>
                  <w:szCs w:val="24"/>
                  <w:lang w:val="en-GB"/>
                  <w:rPrChange w:id="4534" w:author="pc_m" w:date="2023-12-03T01:37:00Z">
                    <w:rPr>
                      <w:rFonts w:ascii="Times New Roman" w:hAnsi="Times New Roman"/>
                      <w:sz w:val="24"/>
                      <w:szCs w:val="24"/>
                      <w:lang w:val="en-US"/>
                    </w:rPr>
                  </w:rPrChange>
                </w:rPr>
                <w:t>—</w:t>
              </w:r>
            </w:ins>
            <w:del w:id="4535" w:author="pc_m" w:date="2023-11-15T02:26:00Z">
              <w:r w:rsidRPr="000B32DF" w:rsidDel="00CD27B2">
                <w:rPr>
                  <w:rFonts w:ascii="Times New Roman" w:hAnsi="Times New Roman"/>
                  <w:sz w:val="24"/>
                  <w:szCs w:val="24"/>
                  <w:lang w:val="en-GB"/>
                </w:rPr>
                <w:delText>-</w:delText>
              </w:r>
            </w:del>
          </w:p>
        </w:tc>
        <w:tc>
          <w:tcPr>
            <w:tcW w:w="1559" w:type="dxa"/>
            <w:shd w:val="clear" w:color="auto" w:fill="auto"/>
            <w:vAlign w:val="center"/>
          </w:tcPr>
          <w:p w14:paraId="6D011B0F" w14:textId="5E21A8BE" w:rsidR="00D47879" w:rsidRPr="000B32DF" w:rsidRDefault="00D47879">
            <w:pPr>
              <w:pStyle w:val="NoSpacing"/>
              <w:suppressAutoHyphens/>
              <w:jc w:val="center"/>
              <w:rPr>
                <w:rFonts w:ascii="Times New Roman" w:hAnsi="Times New Roman"/>
                <w:sz w:val="24"/>
                <w:szCs w:val="24"/>
                <w:lang w:val="en-GB"/>
              </w:rPr>
              <w:pPrChange w:id="4536" w:author="pc_m" w:date="2023-12-03T01:37:00Z">
                <w:pPr>
                  <w:pStyle w:val="NoSpacing"/>
                  <w:jc w:val="center"/>
                </w:pPr>
              </w:pPrChange>
            </w:pPr>
            <w:ins w:id="4537" w:author="pc_m" w:date="2023-11-15T02:26:00Z">
              <w:r w:rsidRPr="000B32DF">
                <w:rPr>
                  <w:rFonts w:ascii="Times New Roman" w:hAnsi="Times New Roman"/>
                  <w:sz w:val="24"/>
                  <w:szCs w:val="24"/>
                  <w:lang w:val="en-GB"/>
                  <w:rPrChange w:id="4538" w:author="pc_m" w:date="2023-12-03T01:37:00Z">
                    <w:rPr>
                      <w:rFonts w:ascii="Times New Roman" w:hAnsi="Times New Roman"/>
                      <w:sz w:val="24"/>
                      <w:szCs w:val="24"/>
                      <w:lang w:val="en-US"/>
                    </w:rPr>
                  </w:rPrChange>
                </w:rPr>
                <w:t>—</w:t>
              </w:r>
            </w:ins>
            <w:del w:id="4539" w:author="pc_m" w:date="2023-11-15T02:26:00Z">
              <w:r w:rsidRPr="000B32DF" w:rsidDel="00CD27B2">
                <w:rPr>
                  <w:rFonts w:ascii="Times New Roman" w:hAnsi="Times New Roman"/>
                  <w:sz w:val="24"/>
                  <w:szCs w:val="24"/>
                  <w:lang w:val="en-GB"/>
                </w:rPr>
                <w:delText>-</w:delText>
              </w:r>
            </w:del>
          </w:p>
        </w:tc>
        <w:tc>
          <w:tcPr>
            <w:tcW w:w="993" w:type="dxa"/>
            <w:shd w:val="clear" w:color="auto" w:fill="auto"/>
            <w:vAlign w:val="center"/>
          </w:tcPr>
          <w:p w14:paraId="5E77EEBB" w14:textId="363BD1AA" w:rsidR="00D47879" w:rsidRPr="000B32DF" w:rsidRDefault="00D47879">
            <w:pPr>
              <w:pStyle w:val="NoSpacing"/>
              <w:suppressAutoHyphens/>
              <w:jc w:val="center"/>
              <w:rPr>
                <w:rFonts w:ascii="Times New Roman" w:hAnsi="Times New Roman"/>
                <w:sz w:val="24"/>
                <w:szCs w:val="24"/>
                <w:lang w:val="en-GB"/>
              </w:rPr>
              <w:pPrChange w:id="4540" w:author="pc_m" w:date="2023-12-03T01:37:00Z">
                <w:pPr>
                  <w:pStyle w:val="NoSpacing"/>
                  <w:jc w:val="center"/>
                </w:pPr>
              </w:pPrChange>
            </w:pPr>
            <w:ins w:id="4541" w:author="pc_m" w:date="2023-11-15T02:26:00Z">
              <w:r w:rsidRPr="000B32DF">
                <w:rPr>
                  <w:rFonts w:ascii="Times New Roman" w:hAnsi="Times New Roman"/>
                  <w:sz w:val="24"/>
                  <w:szCs w:val="24"/>
                  <w:lang w:val="en-GB"/>
                  <w:rPrChange w:id="4542" w:author="pc_m" w:date="2023-12-03T01:37:00Z">
                    <w:rPr>
                      <w:rFonts w:ascii="Times New Roman" w:hAnsi="Times New Roman"/>
                      <w:sz w:val="24"/>
                      <w:szCs w:val="24"/>
                      <w:lang w:val="en-US"/>
                    </w:rPr>
                  </w:rPrChange>
                </w:rPr>
                <w:t>—</w:t>
              </w:r>
            </w:ins>
            <w:del w:id="4543" w:author="pc_m" w:date="2023-11-15T02:26:00Z">
              <w:r w:rsidRPr="000B32DF" w:rsidDel="00CD27B2">
                <w:rPr>
                  <w:rFonts w:ascii="Times New Roman" w:hAnsi="Times New Roman"/>
                  <w:sz w:val="24"/>
                  <w:szCs w:val="24"/>
                  <w:lang w:val="en-GB"/>
                </w:rPr>
                <w:delText>-</w:delText>
              </w:r>
            </w:del>
          </w:p>
        </w:tc>
        <w:tc>
          <w:tcPr>
            <w:tcW w:w="850" w:type="dxa"/>
            <w:shd w:val="clear" w:color="auto" w:fill="auto"/>
            <w:vAlign w:val="center"/>
          </w:tcPr>
          <w:p w14:paraId="3A0E6582" w14:textId="52812377" w:rsidR="00D47879" w:rsidRPr="000B32DF" w:rsidRDefault="00D47879">
            <w:pPr>
              <w:pStyle w:val="NoSpacing"/>
              <w:suppressAutoHyphens/>
              <w:jc w:val="center"/>
              <w:rPr>
                <w:rFonts w:ascii="Times New Roman" w:hAnsi="Times New Roman"/>
                <w:sz w:val="24"/>
                <w:szCs w:val="24"/>
                <w:lang w:val="en-GB"/>
              </w:rPr>
              <w:pPrChange w:id="4544" w:author="pc_m" w:date="2023-12-03T01:37:00Z">
                <w:pPr>
                  <w:pStyle w:val="NoSpacing"/>
                  <w:jc w:val="center"/>
                </w:pPr>
              </w:pPrChange>
            </w:pPr>
            <w:ins w:id="4545" w:author="pc_m" w:date="2023-11-15T02:26:00Z">
              <w:r w:rsidRPr="000B32DF">
                <w:rPr>
                  <w:rFonts w:ascii="Times New Roman" w:hAnsi="Times New Roman"/>
                  <w:sz w:val="24"/>
                  <w:szCs w:val="24"/>
                  <w:lang w:val="en-GB"/>
                  <w:rPrChange w:id="4546" w:author="pc_m" w:date="2023-12-03T01:37:00Z">
                    <w:rPr>
                      <w:rFonts w:ascii="Times New Roman" w:hAnsi="Times New Roman"/>
                      <w:sz w:val="24"/>
                      <w:szCs w:val="24"/>
                      <w:lang w:val="en-US"/>
                    </w:rPr>
                  </w:rPrChange>
                </w:rPr>
                <w:t>—</w:t>
              </w:r>
            </w:ins>
            <w:del w:id="4547" w:author="pc_m" w:date="2023-11-15T02:26:00Z">
              <w:r w:rsidRPr="000B32DF" w:rsidDel="00CD27B2">
                <w:rPr>
                  <w:rFonts w:ascii="Times New Roman" w:hAnsi="Times New Roman"/>
                  <w:sz w:val="24"/>
                  <w:szCs w:val="24"/>
                  <w:lang w:val="en-GB"/>
                </w:rPr>
                <w:delText>-</w:delText>
              </w:r>
            </w:del>
          </w:p>
        </w:tc>
        <w:tc>
          <w:tcPr>
            <w:tcW w:w="822" w:type="dxa"/>
            <w:shd w:val="clear" w:color="auto" w:fill="auto"/>
            <w:vAlign w:val="center"/>
          </w:tcPr>
          <w:p w14:paraId="55590371" w14:textId="77777777" w:rsidR="00D47879" w:rsidRPr="000B32DF" w:rsidRDefault="00D47879">
            <w:pPr>
              <w:pStyle w:val="NoSpacing"/>
              <w:suppressAutoHyphens/>
              <w:jc w:val="center"/>
              <w:rPr>
                <w:rFonts w:ascii="Times New Roman" w:hAnsi="Times New Roman"/>
                <w:b/>
                <w:sz w:val="24"/>
                <w:szCs w:val="24"/>
                <w:lang w:val="en-GB"/>
              </w:rPr>
              <w:pPrChange w:id="4548" w:author="pc_m" w:date="2023-12-03T01:37:00Z">
                <w:pPr>
                  <w:pStyle w:val="NoSpacing"/>
                  <w:jc w:val="center"/>
                </w:pPr>
              </w:pPrChange>
            </w:pPr>
            <w:r w:rsidRPr="000B32DF">
              <w:rPr>
                <w:rFonts w:ascii="Times New Roman" w:hAnsi="Times New Roman"/>
                <w:b/>
                <w:sz w:val="24"/>
                <w:szCs w:val="24"/>
                <w:lang w:val="en-GB"/>
              </w:rPr>
              <w:t>5</w:t>
            </w:r>
          </w:p>
        </w:tc>
      </w:tr>
      <w:tr w:rsidR="00D47879" w:rsidRPr="000B32DF" w14:paraId="43FBBF98" w14:textId="77777777" w:rsidTr="00385C9C">
        <w:tc>
          <w:tcPr>
            <w:tcW w:w="1021" w:type="dxa"/>
            <w:shd w:val="clear" w:color="auto" w:fill="auto"/>
            <w:vAlign w:val="center"/>
          </w:tcPr>
          <w:p w14:paraId="5A43630C" w14:textId="1560EE7F" w:rsidR="00D47879" w:rsidRPr="000B32DF" w:rsidRDefault="00D47879">
            <w:pPr>
              <w:pStyle w:val="NoSpacing"/>
              <w:suppressAutoHyphens/>
              <w:jc w:val="center"/>
              <w:rPr>
                <w:rFonts w:ascii="Times New Roman" w:hAnsi="Times New Roman"/>
                <w:sz w:val="24"/>
                <w:szCs w:val="24"/>
                <w:lang w:val="en-GB"/>
              </w:rPr>
              <w:pPrChange w:id="4549" w:author="pc_m" w:date="2023-12-03T01:37:00Z">
                <w:pPr>
                  <w:pStyle w:val="NoSpacing"/>
                  <w:jc w:val="center"/>
                </w:pPr>
              </w:pPrChange>
            </w:pPr>
            <w:r w:rsidRPr="000B32DF">
              <w:rPr>
                <w:rFonts w:ascii="Times New Roman" w:hAnsi="Times New Roman"/>
                <w:sz w:val="24"/>
                <w:szCs w:val="24"/>
                <w:lang w:val="en-GB"/>
              </w:rPr>
              <w:t>1750</w:t>
            </w:r>
            <w:r w:rsidRPr="000B32DF">
              <w:rPr>
                <w:rFonts w:ascii="Times New Roman" w:hAnsi="Times New Roman"/>
                <w:sz w:val="24"/>
                <w:szCs w:val="24"/>
                <w:lang w:val="en-GB"/>
                <w:rPrChange w:id="4550"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1759</w:t>
            </w:r>
          </w:p>
        </w:tc>
        <w:tc>
          <w:tcPr>
            <w:tcW w:w="1134" w:type="dxa"/>
            <w:shd w:val="clear" w:color="auto" w:fill="auto"/>
            <w:vAlign w:val="center"/>
          </w:tcPr>
          <w:p w14:paraId="663BAAD5" w14:textId="77777777" w:rsidR="00D47879" w:rsidRPr="000B32DF" w:rsidRDefault="00D47879">
            <w:pPr>
              <w:pStyle w:val="NoSpacing"/>
              <w:suppressAutoHyphens/>
              <w:jc w:val="center"/>
              <w:rPr>
                <w:rFonts w:ascii="Times New Roman" w:hAnsi="Times New Roman"/>
                <w:sz w:val="24"/>
                <w:szCs w:val="24"/>
                <w:lang w:val="en-GB"/>
              </w:rPr>
              <w:pPrChange w:id="4551" w:author="pc_m" w:date="2023-12-03T01:37:00Z">
                <w:pPr>
                  <w:pStyle w:val="NoSpacing"/>
                  <w:jc w:val="center"/>
                </w:pPr>
              </w:pPrChange>
            </w:pPr>
            <w:r w:rsidRPr="000B32DF">
              <w:rPr>
                <w:rFonts w:ascii="Times New Roman" w:hAnsi="Times New Roman"/>
                <w:sz w:val="24"/>
                <w:szCs w:val="24"/>
                <w:lang w:val="en-GB"/>
              </w:rPr>
              <w:t>41</w:t>
            </w:r>
          </w:p>
        </w:tc>
        <w:tc>
          <w:tcPr>
            <w:tcW w:w="1276" w:type="dxa"/>
            <w:shd w:val="clear" w:color="auto" w:fill="auto"/>
            <w:vAlign w:val="center"/>
          </w:tcPr>
          <w:p w14:paraId="1A15A7AA" w14:textId="77777777" w:rsidR="00D47879" w:rsidRPr="000B32DF" w:rsidRDefault="00D47879">
            <w:pPr>
              <w:pStyle w:val="NoSpacing"/>
              <w:suppressAutoHyphens/>
              <w:jc w:val="center"/>
              <w:rPr>
                <w:rFonts w:ascii="Times New Roman" w:hAnsi="Times New Roman"/>
                <w:sz w:val="24"/>
                <w:szCs w:val="24"/>
                <w:lang w:val="en-GB"/>
              </w:rPr>
              <w:pPrChange w:id="4552" w:author="pc_m" w:date="2023-12-03T01:37:00Z">
                <w:pPr>
                  <w:pStyle w:val="NoSpacing"/>
                  <w:jc w:val="center"/>
                </w:pPr>
              </w:pPrChange>
            </w:pPr>
            <w:r w:rsidRPr="000B32DF">
              <w:rPr>
                <w:rFonts w:ascii="Times New Roman" w:hAnsi="Times New Roman"/>
                <w:sz w:val="24"/>
                <w:szCs w:val="24"/>
                <w:lang w:val="en-GB"/>
              </w:rPr>
              <w:t>10</w:t>
            </w:r>
          </w:p>
        </w:tc>
        <w:tc>
          <w:tcPr>
            <w:tcW w:w="1134" w:type="dxa"/>
            <w:shd w:val="clear" w:color="auto" w:fill="auto"/>
            <w:vAlign w:val="center"/>
          </w:tcPr>
          <w:p w14:paraId="4BCDE904" w14:textId="724F1244" w:rsidR="00D47879" w:rsidRPr="000B32DF" w:rsidRDefault="00D47879">
            <w:pPr>
              <w:pStyle w:val="NoSpacing"/>
              <w:suppressAutoHyphens/>
              <w:jc w:val="center"/>
              <w:rPr>
                <w:rFonts w:ascii="Times New Roman" w:hAnsi="Times New Roman"/>
                <w:sz w:val="24"/>
                <w:szCs w:val="24"/>
                <w:lang w:val="en-GB"/>
              </w:rPr>
              <w:pPrChange w:id="4553" w:author="pc_m" w:date="2023-12-03T01:37:00Z">
                <w:pPr>
                  <w:pStyle w:val="NoSpacing"/>
                  <w:jc w:val="center"/>
                </w:pPr>
              </w:pPrChange>
            </w:pPr>
            <w:ins w:id="4554" w:author="pc_m" w:date="2023-11-15T02:26:00Z">
              <w:r w:rsidRPr="000B32DF">
                <w:rPr>
                  <w:rFonts w:ascii="Times New Roman" w:hAnsi="Times New Roman"/>
                  <w:sz w:val="24"/>
                  <w:szCs w:val="24"/>
                  <w:lang w:val="en-GB"/>
                  <w:rPrChange w:id="4555" w:author="pc_m" w:date="2023-12-03T01:37:00Z">
                    <w:rPr>
                      <w:rFonts w:ascii="Times New Roman" w:hAnsi="Times New Roman"/>
                      <w:sz w:val="24"/>
                      <w:szCs w:val="24"/>
                      <w:lang w:val="en-US"/>
                    </w:rPr>
                  </w:rPrChange>
                </w:rPr>
                <w:t>—</w:t>
              </w:r>
            </w:ins>
            <w:del w:id="4556" w:author="pc_m" w:date="2023-11-15T02:26:00Z">
              <w:r w:rsidRPr="000B32DF" w:rsidDel="00CD27B2">
                <w:rPr>
                  <w:rFonts w:ascii="Times New Roman" w:hAnsi="Times New Roman"/>
                  <w:sz w:val="24"/>
                  <w:szCs w:val="24"/>
                  <w:lang w:val="en-GB"/>
                </w:rPr>
                <w:delText>-</w:delText>
              </w:r>
            </w:del>
          </w:p>
        </w:tc>
        <w:tc>
          <w:tcPr>
            <w:tcW w:w="1559" w:type="dxa"/>
            <w:shd w:val="clear" w:color="auto" w:fill="auto"/>
            <w:vAlign w:val="center"/>
          </w:tcPr>
          <w:p w14:paraId="35712A80" w14:textId="77777777" w:rsidR="00D47879" w:rsidRPr="000B32DF" w:rsidRDefault="00D47879">
            <w:pPr>
              <w:pStyle w:val="NoSpacing"/>
              <w:suppressAutoHyphens/>
              <w:jc w:val="center"/>
              <w:rPr>
                <w:rFonts w:ascii="Times New Roman" w:hAnsi="Times New Roman"/>
                <w:sz w:val="24"/>
                <w:szCs w:val="24"/>
                <w:lang w:val="en-GB"/>
              </w:rPr>
              <w:pPrChange w:id="4557" w:author="pc_m" w:date="2023-12-03T01:37:00Z">
                <w:pPr>
                  <w:pStyle w:val="NoSpacing"/>
                  <w:jc w:val="center"/>
                </w:pPr>
              </w:pPrChange>
            </w:pPr>
            <w:r w:rsidRPr="000B32DF">
              <w:rPr>
                <w:rFonts w:ascii="Times New Roman" w:hAnsi="Times New Roman"/>
                <w:sz w:val="24"/>
                <w:szCs w:val="24"/>
                <w:lang w:val="en-GB"/>
              </w:rPr>
              <w:t>1</w:t>
            </w:r>
          </w:p>
        </w:tc>
        <w:tc>
          <w:tcPr>
            <w:tcW w:w="993" w:type="dxa"/>
            <w:shd w:val="clear" w:color="auto" w:fill="auto"/>
            <w:vAlign w:val="center"/>
          </w:tcPr>
          <w:p w14:paraId="5178477E" w14:textId="1B07F0D9" w:rsidR="00D47879" w:rsidRPr="000B32DF" w:rsidRDefault="00D47879">
            <w:pPr>
              <w:pStyle w:val="NoSpacing"/>
              <w:suppressAutoHyphens/>
              <w:jc w:val="center"/>
              <w:rPr>
                <w:rFonts w:ascii="Times New Roman" w:hAnsi="Times New Roman"/>
                <w:sz w:val="24"/>
                <w:szCs w:val="24"/>
                <w:lang w:val="en-GB"/>
              </w:rPr>
              <w:pPrChange w:id="4558" w:author="pc_m" w:date="2023-12-03T01:37:00Z">
                <w:pPr>
                  <w:pStyle w:val="NoSpacing"/>
                  <w:jc w:val="center"/>
                </w:pPr>
              </w:pPrChange>
            </w:pPr>
            <w:ins w:id="4559" w:author="pc_m" w:date="2023-11-15T02:26:00Z">
              <w:r w:rsidRPr="000B32DF">
                <w:rPr>
                  <w:rFonts w:ascii="Times New Roman" w:hAnsi="Times New Roman"/>
                  <w:sz w:val="24"/>
                  <w:szCs w:val="24"/>
                  <w:lang w:val="en-GB"/>
                  <w:rPrChange w:id="4560" w:author="pc_m" w:date="2023-12-03T01:37:00Z">
                    <w:rPr>
                      <w:rFonts w:ascii="Times New Roman" w:hAnsi="Times New Roman"/>
                      <w:sz w:val="24"/>
                      <w:szCs w:val="24"/>
                      <w:lang w:val="en-US"/>
                    </w:rPr>
                  </w:rPrChange>
                </w:rPr>
                <w:t>—</w:t>
              </w:r>
            </w:ins>
            <w:del w:id="4561" w:author="pc_m" w:date="2023-11-15T02:26:00Z">
              <w:r w:rsidRPr="000B32DF" w:rsidDel="00CD27B2">
                <w:rPr>
                  <w:rFonts w:ascii="Times New Roman" w:hAnsi="Times New Roman"/>
                  <w:sz w:val="24"/>
                  <w:szCs w:val="24"/>
                  <w:lang w:val="en-GB"/>
                </w:rPr>
                <w:delText>-</w:delText>
              </w:r>
            </w:del>
          </w:p>
        </w:tc>
        <w:tc>
          <w:tcPr>
            <w:tcW w:w="850" w:type="dxa"/>
            <w:shd w:val="clear" w:color="auto" w:fill="auto"/>
            <w:vAlign w:val="center"/>
          </w:tcPr>
          <w:p w14:paraId="0E5B8232" w14:textId="77777777" w:rsidR="00D47879" w:rsidRPr="000B32DF" w:rsidRDefault="00D47879">
            <w:pPr>
              <w:pStyle w:val="NoSpacing"/>
              <w:suppressAutoHyphens/>
              <w:jc w:val="center"/>
              <w:rPr>
                <w:rFonts w:ascii="Times New Roman" w:hAnsi="Times New Roman"/>
                <w:sz w:val="24"/>
                <w:szCs w:val="24"/>
                <w:lang w:val="en-GB"/>
              </w:rPr>
              <w:pPrChange w:id="4562" w:author="pc_m" w:date="2023-12-03T01:37:00Z">
                <w:pPr>
                  <w:pStyle w:val="NoSpacing"/>
                  <w:jc w:val="center"/>
                </w:pPr>
              </w:pPrChange>
            </w:pPr>
            <w:r w:rsidRPr="000B32DF">
              <w:rPr>
                <w:rFonts w:ascii="Times New Roman" w:hAnsi="Times New Roman"/>
                <w:sz w:val="24"/>
                <w:szCs w:val="24"/>
                <w:lang w:val="en-GB"/>
              </w:rPr>
              <w:t>1</w:t>
            </w:r>
          </w:p>
        </w:tc>
        <w:tc>
          <w:tcPr>
            <w:tcW w:w="822" w:type="dxa"/>
            <w:shd w:val="clear" w:color="auto" w:fill="auto"/>
            <w:vAlign w:val="center"/>
          </w:tcPr>
          <w:p w14:paraId="679E6E56" w14:textId="77777777" w:rsidR="00D47879" w:rsidRPr="000B32DF" w:rsidRDefault="00D47879">
            <w:pPr>
              <w:pStyle w:val="NoSpacing"/>
              <w:suppressAutoHyphens/>
              <w:jc w:val="center"/>
              <w:rPr>
                <w:rFonts w:ascii="Times New Roman" w:hAnsi="Times New Roman"/>
                <w:b/>
                <w:sz w:val="24"/>
                <w:szCs w:val="24"/>
                <w:lang w:val="en-GB"/>
              </w:rPr>
              <w:pPrChange w:id="4563" w:author="pc_m" w:date="2023-12-03T01:37:00Z">
                <w:pPr>
                  <w:pStyle w:val="NoSpacing"/>
                  <w:jc w:val="center"/>
                </w:pPr>
              </w:pPrChange>
            </w:pPr>
            <w:r w:rsidRPr="000B32DF">
              <w:rPr>
                <w:rFonts w:ascii="Times New Roman" w:hAnsi="Times New Roman"/>
                <w:b/>
                <w:sz w:val="24"/>
                <w:szCs w:val="24"/>
                <w:lang w:val="en-GB"/>
              </w:rPr>
              <w:t>53</w:t>
            </w:r>
          </w:p>
        </w:tc>
      </w:tr>
      <w:tr w:rsidR="00D47879" w:rsidRPr="000B32DF" w14:paraId="1C0F4E1F" w14:textId="77777777" w:rsidTr="00385C9C">
        <w:tc>
          <w:tcPr>
            <w:tcW w:w="1021" w:type="dxa"/>
            <w:shd w:val="clear" w:color="auto" w:fill="auto"/>
            <w:vAlign w:val="center"/>
          </w:tcPr>
          <w:p w14:paraId="2BF208B4" w14:textId="357DAF78" w:rsidR="00D47879" w:rsidRPr="000B32DF" w:rsidRDefault="00D47879">
            <w:pPr>
              <w:pStyle w:val="NoSpacing"/>
              <w:suppressAutoHyphens/>
              <w:jc w:val="center"/>
              <w:rPr>
                <w:rFonts w:ascii="Times New Roman" w:hAnsi="Times New Roman"/>
                <w:sz w:val="24"/>
                <w:szCs w:val="24"/>
                <w:lang w:val="en-GB"/>
              </w:rPr>
              <w:pPrChange w:id="4564" w:author="pc_m" w:date="2023-12-03T01:37:00Z">
                <w:pPr>
                  <w:pStyle w:val="NoSpacing"/>
                  <w:jc w:val="center"/>
                </w:pPr>
              </w:pPrChange>
            </w:pPr>
            <w:r w:rsidRPr="000B32DF">
              <w:rPr>
                <w:rFonts w:ascii="Times New Roman" w:hAnsi="Times New Roman"/>
                <w:sz w:val="24"/>
                <w:szCs w:val="24"/>
                <w:lang w:val="en-GB"/>
              </w:rPr>
              <w:t>1760</w:t>
            </w:r>
            <w:r w:rsidRPr="000B32DF">
              <w:rPr>
                <w:rFonts w:ascii="Times New Roman" w:hAnsi="Times New Roman"/>
                <w:sz w:val="24"/>
                <w:szCs w:val="24"/>
                <w:lang w:val="en-GB"/>
                <w:rPrChange w:id="4565"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1769</w:t>
            </w:r>
          </w:p>
        </w:tc>
        <w:tc>
          <w:tcPr>
            <w:tcW w:w="1134" w:type="dxa"/>
            <w:shd w:val="clear" w:color="auto" w:fill="auto"/>
            <w:vAlign w:val="center"/>
          </w:tcPr>
          <w:p w14:paraId="7F44BD19" w14:textId="77777777" w:rsidR="00D47879" w:rsidRPr="000B32DF" w:rsidRDefault="00D47879">
            <w:pPr>
              <w:pStyle w:val="NoSpacing"/>
              <w:suppressAutoHyphens/>
              <w:jc w:val="center"/>
              <w:rPr>
                <w:rFonts w:ascii="Times New Roman" w:hAnsi="Times New Roman"/>
                <w:sz w:val="24"/>
                <w:szCs w:val="24"/>
                <w:lang w:val="en-GB"/>
              </w:rPr>
              <w:pPrChange w:id="4566" w:author="pc_m" w:date="2023-12-03T01:37:00Z">
                <w:pPr>
                  <w:pStyle w:val="NoSpacing"/>
                  <w:jc w:val="center"/>
                </w:pPr>
              </w:pPrChange>
            </w:pPr>
            <w:r w:rsidRPr="000B32DF">
              <w:rPr>
                <w:rFonts w:ascii="Times New Roman" w:hAnsi="Times New Roman"/>
                <w:sz w:val="24"/>
                <w:szCs w:val="24"/>
                <w:lang w:val="en-GB"/>
              </w:rPr>
              <w:t>16</w:t>
            </w:r>
          </w:p>
        </w:tc>
        <w:tc>
          <w:tcPr>
            <w:tcW w:w="1276" w:type="dxa"/>
            <w:shd w:val="clear" w:color="auto" w:fill="auto"/>
            <w:vAlign w:val="center"/>
          </w:tcPr>
          <w:p w14:paraId="0B1774E0" w14:textId="77777777" w:rsidR="00D47879" w:rsidRPr="000B32DF" w:rsidRDefault="00D47879">
            <w:pPr>
              <w:pStyle w:val="NoSpacing"/>
              <w:suppressAutoHyphens/>
              <w:jc w:val="center"/>
              <w:rPr>
                <w:rFonts w:ascii="Times New Roman" w:hAnsi="Times New Roman"/>
                <w:sz w:val="24"/>
                <w:szCs w:val="24"/>
                <w:lang w:val="en-GB"/>
              </w:rPr>
              <w:pPrChange w:id="4567" w:author="pc_m" w:date="2023-12-03T01:37:00Z">
                <w:pPr>
                  <w:pStyle w:val="NoSpacing"/>
                  <w:jc w:val="center"/>
                </w:pPr>
              </w:pPrChange>
            </w:pPr>
            <w:r w:rsidRPr="000B32DF">
              <w:rPr>
                <w:rFonts w:ascii="Times New Roman" w:hAnsi="Times New Roman"/>
                <w:sz w:val="24"/>
                <w:szCs w:val="24"/>
                <w:lang w:val="en-GB"/>
              </w:rPr>
              <w:t>7</w:t>
            </w:r>
          </w:p>
        </w:tc>
        <w:tc>
          <w:tcPr>
            <w:tcW w:w="1134" w:type="dxa"/>
            <w:shd w:val="clear" w:color="auto" w:fill="auto"/>
            <w:vAlign w:val="center"/>
          </w:tcPr>
          <w:p w14:paraId="1DEB748B" w14:textId="77777777" w:rsidR="00D47879" w:rsidRPr="000B32DF" w:rsidRDefault="00D47879">
            <w:pPr>
              <w:pStyle w:val="NoSpacing"/>
              <w:suppressAutoHyphens/>
              <w:jc w:val="center"/>
              <w:rPr>
                <w:rFonts w:ascii="Times New Roman" w:hAnsi="Times New Roman"/>
                <w:sz w:val="24"/>
                <w:szCs w:val="24"/>
                <w:lang w:val="en-GB"/>
              </w:rPr>
              <w:pPrChange w:id="4568" w:author="pc_m" w:date="2023-12-03T01:37:00Z">
                <w:pPr>
                  <w:pStyle w:val="NoSpacing"/>
                  <w:jc w:val="center"/>
                </w:pPr>
              </w:pPrChange>
            </w:pPr>
            <w:r w:rsidRPr="000B32DF">
              <w:rPr>
                <w:rFonts w:ascii="Times New Roman" w:hAnsi="Times New Roman"/>
                <w:sz w:val="24"/>
                <w:szCs w:val="24"/>
                <w:lang w:val="en-GB"/>
              </w:rPr>
              <w:t>3</w:t>
            </w:r>
          </w:p>
        </w:tc>
        <w:tc>
          <w:tcPr>
            <w:tcW w:w="1559" w:type="dxa"/>
            <w:shd w:val="clear" w:color="auto" w:fill="auto"/>
            <w:vAlign w:val="center"/>
          </w:tcPr>
          <w:p w14:paraId="6CE2B0B1" w14:textId="77777777" w:rsidR="00D47879" w:rsidRPr="000B32DF" w:rsidRDefault="00D47879">
            <w:pPr>
              <w:pStyle w:val="NoSpacing"/>
              <w:suppressAutoHyphens/>
              <w:jc w:val="center"/>
              <w:rPr>
                <w:rFonts w:ascii="Times New Roman" w:hAnsi="Times New Roman"/>
                <w:sz w:val="24"/>
                <w:szCs w:val="24"/>
                <w:lang w:val="en-GB"/>
              </w:rPr>
              <w:pPrChange w:id="4569" w:author="pc_m" w:date="2023-12-03T01:37:00Z">
                <w:pPr>
                  <w:pStyle w:val="NoSpacing"/>
                  <w:jc w:val="center"/>
                </w:pPr>
              </w:pPrChange>
            </w:pPr>
            <w:r w:rsidRPr="000B32DF">
              <w:rPr>
                <w:rFonts w:ascii="Times New Roman" w:hAnsi="Times New Roman"/>
                <w:sz w:val="24"/>
                <w:szCs w:val="24"/>
                <w:lang w:val="en-GB"/>
              </w:rPr>
              <w:t>7</w:t>
            </w:r>
          </w:p>
        </w:tc>
        <w:tc>
          <w:tcPr>
            <w:tcW w:w="993" w:type="dxa"/>
            <w:shd w:val="clear" w:color="auto" w:fill="auto"/>
            <w:vAlign w:val="center"/>
          </w:tcPr>
          <w:p w14:paraId="4FA158FB" w14:textId="3ECC4DD0" w:rsidR="00D47879" w:rsidRPr="000B32DF" w:rsidRDefault="00D47879">
            <w:pPr>
              <w:pStyle w:val="NoSpacing"/>
              <w:suppressAutoHyphens/>
              <w:jc w:val="center"/>
              <w:rPr>
                <w:rFonts w:ascii="Times New Roman" w:hAnsi="Times New Roman"/>
                <w:sz w:val="24"/>
                <w:szCs w:val="24"/>
                <w:lang w:val="en-GB"/>
              </w:rPr>
              <w:pPrChange w:id="4570" w:author="pc_m" w:date="2023-12-03T01:37:00Z">
                <w:pPr>
                  <w:pStyle w:val="NoSpacing"/>
                  <w:jc w:val="center"/>
                </w:pPr>
              </w:pPrChange>
            </w:pPr>
            <w:ins w:id="4571" w:author="pc_m" w:date="2023-11-15T02:26:00Z">
              <w:r w:rsidRPr="000B32DF">
                <w:rPr>
                  <w:rFonts w:ascii="Times New Roman" w:hAnsi="Times New Roman"/>
                  <w:sz w:val="24"/>
                  <w:szCs w:val="24"/>
                  <w:lang w:val="en-GB"/>
                  <w:rPrChange w:id="4572" w:author="pc_m" w:date="2023-12-03T01:37:00Z">
                    <w:rPr>
                      <w:rFonts w:ascii="Times New Roman" w:hAnsi="Times New Roman"/>
                      <w:sz w:val="24"/>
                      <w:szCs w:val="24"/>
                      <w:lang w:val="en-US"/>
                    </w:rPr>
                  </w:rPrChange>
                </w:rPr>
                <w:t>—</w:t>
              </w:r>
            </w:ins>
            <w:del w:id="4573" w:author="pc_m" w:date="2023-11-15T02:26:00Z">
              <w:r w:rsidRPr="000B32DF" w:rsidDel="00CD27B2">
                <w:rPr>
                  <w:rFonts w:ascii="Times New Roman" w:hAnsi="Times New Roman"/>
                  <w:sz w:val="24"/>
                  <w:szCs w:val="24"/>
                  <w:lang w:val="en-GB"/>
                </w:rPr>
                <w:delText>-</w:delText>
              </w:r>
            </w:del>
          </w:p>
        </w:tc>
        <w:tc>
          <w:tcPr>
            <w:tcW w:w="850" w:type="dxa"/>
            <w:shd w:val="clear" w:color="auto" w:fill="auto"/>
            <w:vAlign w:val="center"/>
          </w:tcPr>
          <w:p w14:paraId="7BDF7790" w14:textId="59328E7D" w:rsidR="00D47879" w:rsidRPr="000B32DF" w:rsidRDefault="00D47879">
            <w:pPr>
              <w:pStyle w:val="NoSpacing"/>
              <w:suppressAutoHyphens/>
              <w:jc w:val="center"/>
              <w:rPr>
                <w:rFonts w:ascii="Times New Roman" w:hAnsi="Times New Roman"/>
                <w:sz w:val="24"/>
                <w:szCs w:val="24"/>
                <w:lang w:val="en-GB"/>
              </w:rPr>
              <w:pPrChange w:id="4574" w:author="pc_m" w:date="2023-12-03T01:37:00Z">
                <w:pPr>
                  <w:pStyle w:val="NoSpacing"/>
                  <w:jc w:val="center"/>
                </w:pPr>
              </w:pPrChange>
            </w:pPr>
            <w:ins w:id="4575" w:author="pc_m" w:date="2023-11-15T02:26:00Z">
              <w:r w:rsidRPr="000B32DF">
                <w:rPr>
                  <w:rFonts w:ascii="Times New Roman" w:hAnsi="Times New Roman"/>
                  <w:sz w:val="24"/>
                  <w:szCs w:val="24"/>
                  <w:lang w:val="en-GB"/>
                  <w:rPrChange w:id="4576" w:author="pc_m" w:date="2023-12-03T01:37:00Z">
                    <w:rPr>
                      <w:rFonts w:ascii="Times New Roman" w:hAnsi="Times New Roman"/>
                      <w:sz w:val="24"/>
                      <w:szCs w:val="24"/>
                      <w:lang w:val="en-US"/>
                    </w:rPr>
                  </w:rPrChange>
                </w:rPr>
                <w:t>—</w:t>
              </w:r>
            </w:ins>
            <w:del w:id="4577" w:author="pc_m" w:date="2023-11-15T02:26:00Z">
              <w:r w:rsidRPr="000B32DF" w:rsidDel="00CD27B2">
                <w:rPr>
                  <w:rFonts w:ascii="Times New Roman" w:hAnsi="Times New Roman"/>
                  <w:sz w:val="24"/>
                  <w:szCs w:val="24"/>
                  <w:lang w:val="en-GB"/>
                </w:rPr>
                <w:delText>-</w:delText>
              </w:r>
            </w:del>
          </w:p>
        </w:tc>
        <w:tc>
          <w:tcPr>
            <w:tcW w:w="822" w:type="dxa"/>
            <w:shd w:val="clear" w:color="auto" w:fill="auto"/>
            <w:vAlign w:val="center"/>
          </w:tcPr>
          <w:p w14:paraId="46FABC1C" w14:textId="77777777" w:rsidR="00D47879" w:rsidRPr="000B32DF" w:rsidRDefault="00D47879">
            <w:pPr>
              <w:pStyle w:val="NoSpacing"/>
              <w:suppressAutoHyphens/>
              <w:jc w:val="center"/>
              <w:rPr>
                <w:rFonts w:ascii="Times New Roman" w:hAnsi="Times New Roman"/>
                <w:b/>
                <w:sz w:val="24"/>
                <w:szCs w:val="24"/>
                <w:lang w:val="en-GB"/>
              </w:rPr>
              <w:pPrChange w:id="4578" w:author="pc_m" w:date="2023-12-03T01:37:00Z">
                <w:pPr>
                  <w:pStyle w:val="NoSpacing"/>
                  <w:jc w:val="center"/>
                </w:pPr>
              </w:pPrChange>
            </w:pPr>
            <w:r w:rsidRPr="000B32DF">
              <w:rPr>
                <w:rFonts w:ascii="Times New Roman" w:hAnsi="Times New Roman"/>
                <w:b/>
                <w:sz w:val="24"/>
                <w:szCs w:val="24"/>
                <w:lang w:val="en-GB"/>
              </w:rPr>
              <w:t>33</w:t>
            </w:r>
          </w:p>
        </w:tc>
      </w:tr>
      <w:tr w:rsidR="00D47879" w:rsidRPr="000B32DF" w14:paraId="75E9A762" w14:textId="77777777" w:rsidTr="00385C9C">
        <w:tc>
          <w:tcPr>
            <w:tcW w:w="1021" w:type="dxa"/>
            <w:shd w:val="clear" w:color="auto" w:fill="auto"/>
            <w:vAlign w:val="center"/>
          </w:tcPr>
          <w:p w14:paraId="1234CDD6" w14:textId="37BDDC28" w:rsidR="00D47879" w:rsidRPr="000B32DF" w:rsidRDefault="00D47879">
            <w:pPr>
              <w:pStyle w:val="NoSpacing"/>
              <w:suppressAutoHyphens/>
              <w:jc w:val="center"/>
              <w:rPr>
                <w:rFonts w:ascii="Times New Roman" w:hAnsi="Times New Roman"/>
                <w:sz w:val="24"/>
                <w:szCs w:val="24"/>
                <w:lang w:val="en-GB"/>
              </w:rPr>
              <w:pPrChange w:id="4579" w:author="pc_m" w:date="2023-12-03T01:37:00Z">
                <w:pPr>
                  <w:pStyle w:val="NoSpacing"/>
                  <w:jc w:val="center"/>
                </w:pPr>
              </w:pPrChange>
            </w:pPr>
            <w:r w:rsidRPr="000B32DF">
              <w:rPr>
                <w:rFonts w:ascii="Times New Roman" w:hAnsi="Times New Roman"/>
                <w:sz w:val="24"/>
                <w:szCs w:val="24"/>
                <w:lang w:val="en-GB"/>
              </w:rPr>
              <w:t>1770</w:t>
            </w:r>
            <w:r w:rsidRPr="000B32DF">
              <w:rPr>
                <w:rFonts w:ascii="Times New Roman" w:hAnsi="Times New Roman"/>
                <w:sz w:val="24"/>
                <w:szCs w:val="24"/>
                <w:lang w:val="en-GB"/>
                <w:rPrChange w:id="4580"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1779</w:t>
            </w:r>
          </w:p>
        </w:tc>
        <w:tc>
          <w:tcPr>
            <w:tcW w:w="1134" w:type="dxa"/>
            <w:shd w:val="clear" w:color="auto" w:fill="auto"/>
            <w:vAlign w:val="center"/>
          </w:tcPr>
          <w:p w14:paraId="0EC944AA" w14:textId="77777777" w:rsidR="00D47879" w:rsidRPr="000B32DF" w:rsidRDefault="00D47879">
            <w:pPr>
              <w:pStyle w:val="NoSpacing"/>
              <w:suppressAutoHyphens/>
              <w:jc w:val="center"/>
              <w:rPr>
                <w:rFonts w:ascii="Times New Roman" w:hAnsi="Times New Roman"/>
                <w:sz w:val="24"/>
                <w:szCs w:val="24"/>
                <w:lang w:val="en-GB"/>
              </w:rPr>
              <w:pPrChange w:id="4581" w:author="pc_m" w:date="2023-12-03T01:37:00Z">
                <w:pPr>
                  <w:pStyle w:val="NoSpacing"/>
                  <w:jc w:val="center"/>
                </w:pPr>
              </w:pPrChange>
            </w:pPr>
            <w:r w:rsidRPr="000B32DF">
              <w:rPr>
                <w:rFonts w:ascii="Times New Roman" w:hAnsi="Times New Roman"/>
                <w:sz w:val="24"/>
                <w:szCs w:val="24"/>
                <w:lang w:val="en-GB"/>
              </w:rPr>
              <w:t>66</w:t>
            </w:r>
          </w:p>
        </w:tc>
        <w:tc>
          <w:tcPr>
            <w:tcW w:w="1276" w:type="dxa"/>
            <w:shd w:val="clear" w:color="auto" w:fill="auto"/>
            <w:vAlign w:val="center"/>
          </w:tcPr>
          <w:p w14:paraId="5A5BF0E4" w14:textId="77777777" w:rsidR="00D47879" w:rsidRPr="000B32DF" w:rsidRDefault="00D47879">
            <w:pPr>
              <w:pStyle w:val="NoSpacing"/>
              <w:suppressAutoHyphens/>
              <w:jc w:val="center"/>
              <w:rPr>
                <w:rFonts w:ascii="Times New Roman" w:hAnsi="Times New Roman"/>
                <w:sz w:val="24"/>
                <w:szCs w:val="24"/>
                <w:lang w:val="en-GB"/>
              </w:rPr>
              <w:pPrChange w:id="4582" w:author="pc_m" w:date="2023-12-03T01:37:00Z">
                <w:pPr>
                  <w:pStyle w:val="NoSpacing"/>
                  <w:jc w:val="center"/>
                </w:pPr>
              </w:pPrChange>
            </w:pPr>
            <w:r w:rsidRPr="000B32DF">
              <w:rPr>
                <w:rFonts w:ascii="Times New Roman" w:hAnsi="Times New Roman"/>
                <w:sz w:val="24"/>
                <w:szCs w:val="24"/>
                <w:lang w:val="en-GB"/>
              </w:rPr>
              <w:t>20</w:t>
            </w:r>
          </w:p>
        </w:tc>
        <w:tc>
          <w:tcPr>
            <w:tcW w:w="1134" w:type="dxa"/>
            <w:shd w:val="clear" w:color="auto" w:fill="auto"/>
            <w:vAlign w:val="center"/>
          </w:tcPr>
          <w:p w14:paraId="14355171" w14:textId="77777777" w:rsidR="00D47879" w:rsidRPr="000B32DF" w:rsidRDefault="00D47879">
            <w:pPr>
              <w:pStyle w:val="NoSpacing"/>
              <w:suppressAutoHyphens/>
              <w:jc w:val="center"/>
              <w:rPr>
                <w:rFonts w:ascii="Times New Roman" w:hAnsi="Times New Roman"/>
                <w:sz w:val="24"/>
                <w:szCs w:val="24"/>
                <w:lang w:val="en-GB"/>
              </w:rPr>
              <w:pPrChange w:id="4583" w:author="pc_m" w:date="2023-12-03T01:37:00Z">
                <w:pPr>
                  <w:pStyle w:val="NoSpacing"/>
                  <w:jc w:val="center"/>
                </w:pPr>
              </w:pPrChange>
            </w:pPr>
            <w:r w:rsidRPr="000B32DF">
              <w:rPr>
                <w:rFonts w:ascii="Times New Roman" w:hAnsi="Times New Roman"/>
                <w:sz w:val="24"/>
                <w:szCs w:val="24"/>
                <w:lang w:val="en-GB"/>
              </w:rPr>
              <w:t>59</w:t>
            </w:r>
          </w:p>
        </w:tc>
        <w:tc>
          <w:tcPr>
            <w:tcW w:w="1559" w:type="dxa"/>
            <w:shd w:val="clear" w:color="auto" w:fill="auto"/>
            <w:vAlign w:val="center"/>
          </w:tcPr>
          <w:p w14:paraId="5C822421" w14:textId="77777777" w:rsidR="00D47879" w:rsidRPr="000B32DF" w:rsidRDefault="00D47879">
            <w:pPr>
              <w:pStyle w:val="NoSpacing"/>
              <w:suppressAutoHyphens/>
              <w:jc w:val="center"/>
              <w:rPr>
                <w:rFonts w:ascii="Times New Roman" w:hAnsi="Times New Roman"/>
                <w:sz w:val="24"/>
                <w:szCs w:val="24"/>
                <w:lang w:val="en-GB"/>
              </w:rPr>
              <w:pPrChange w:id="4584" w:author="pc_m" w:date="2023-12-03T01:37:00Z">
                <w:pPr>
                  <w:pStyle w:val="NoSpacing"/>
                  <w:jc w:val="center"/>
                </w:pPr>
              </w:pPrChange>
            </w:pPr>
            <w:r w:rsidRPr="000B32DF">
              <w:rPr>
                <w:rFonts w:ascii="Times New Roman" w:hAnsi="Times New Roman"/>
                <w:sz w:val="24"/>
                <w:szCs w:val="24"/>
                <w:lang w:val="en-GB"/>
              </w:rPr>
              <w:t>19</w:t>
            </w:r>
          </w:p>
        </w:tc>
        <w:tc>
          <w:tcPr>
            <w:tcW w:w="993" w:type="dxa"/>
            <w:shd w:val="clear" w:color="auto" w:fill="auto"/>
            <w:vAlign w:val="center"/>
          </w:tcPr>
          <w:p w14:paraId="07B0FC27" w14:textId="77777777" w:rsidR="00D47879" w:rsidRPr="000B32DF" w:rsidRDefault="00D47879">
            <w:pPr>
              <w:pStyle w:val="NoSpacing"/>
              <w:suppressAutoHyphens/>
              <w:jc w:val="center"/>
              <w:rPr>
                <w:rFonts w:ascii="Times New Roman" w:hAnsi="Times New Roman"/>
                <w:sz w:val="24"/>
                <w:szCs w:val="24"/>
                <w:lang w:val="en-GB"/>
              </w:rPr>
              <w:pPrChange w:id="4585" w:author="pc_m" w:date="2023-12-03T01:37:00Z">
                <w:pPr>
                  <w:pStyle w:val="NoSpacing"/>
                  <w:jc w:val="center"/>
                </w:pPr>
              </w:pPrChange>
            </w:pPr>
            <w:r w:rsidRPr="000B32DF">
              <w:rPr>
                <w:rFonts w:ascii="Times New Roman" w:hAnsi="Times New Roman"/>
                <w:sz w:val="24"/>
                <w:szCs w:val="24"/>
                <w:lang w:val="en-GB"/>
              </w:rPr>
              <w:t>7</w:t>
            </w:r>
          </w:p>
        </w:tc>
        <w:tc>
          <w:tcPr>
            <w:tcW w:w="850" w:type="dxa"/>
            <w:shd w:val="clear" w:color="auto" w:fill="auto"/>
            <w:vAlign w:val="center"/>
          </w:tcPr>
          <w:p w14:paraId="2BC628CE" w14:textId="77777777" w:rsidR="00D47879" w:rsidRPr="000B32DF" w:rsidRDefault="00D47879">
            <w:pPr>
              <w:pStyle w:val="NoSpacing"/>
              <w:suppressAutoHyphens/>
              <w:jc w:val="center"/>
              <w:rPr>
                <w:rFonts w:ascii="Times New Roman" w:hAnsi="Times New Roman"/>
                <w:sz w:val="24"/>
                <w:szCs w:val="24"/>
                <w:lang w:val="en-GB"/>
              </w:rPr>
              <w:pPrChange w:id="4586" w:author="pc_m" w:date="2023-12-03T01:37:00Z">
                <w:pPr>
                  <w:pStyle w:val="NoSpacing"/>
                  <w:jc w:val="center"/>
                </w:pPr>
              </w:pPrChange>
            </w:pPr>
            <w:r w:rsidRPr="000B32DF">
              <w:rPr>
                <w:rFonts w:ascii="Times New Roman" w:hAnsi="Times New Roman"/>
                <w:sz w:val="24"/>
                <w:szCs w:val="24"/>
                <w:lang w:val="en-GB"/>
              </w:rPr>
              <w:t>8</w:t>
            </w:r>
          </w:p>
        </w:tc>
        <w:tc>
          <w:tcPr>
            <w:tcW w:w="822" w:type="dxa"/>
            <w:shd w:val="clear" w:color="auto" w:fill="auto"/>
            <w:vAlign w:val="center"/>
          </w:tcPr>
          <w:p w14:paraId="6C1828FF" w14:textId="77777777" w:rsidR="00D47879" w:rsidRPr="000B32DF" w:rsidRDefault="00D47879">
            <w:pPr>
              <w:pStyle w:val="NoSpacing"/>
              <w:suppressAutoHyphens/>
              <w:jc w:val="center"/>
              <w:rPr>
                <w:rFonts w:ascii="Times New Roman" w:hAnsi="Times New Roman"/>
                <w:b/>
                <w:sz w:val="24"/>
                <w:szCs w:val="24"/>
                <w:lang w:val="en-GB"/>
              </w:rPr>
              <w:pPrChange w:id="4587" w:author="pc_m" w:date="2023-12-03T01:37:00Z">
                <w:pPr>
                  <w:pStyle w:val="NoSpacing"/>
                  <w:jc w:val="center"/>
                </w:pPr>
              </w:pPrChange>
            </w:pPr>
            <w:r w:rsidRPr="000B32DF">
              <w:rPr>
                <w:rFonts w:ascii="Times New Roman" w:hAnsi="Times New Roman"/>
                <w:b/>
                <w:sz w:val="24"/>
                <w:szCs w:val="24"/>
                <w:lang w:val="en-GB"/>
              </w:rPr>
              <w:t>179</w:t>
            </w:r>
          </w:p>
        </w:tc>
      </w:tr>
      <w:tr w:rsidR="00D47879" w:rsidRPr="000B32DF" w14:paraId="68BA7ABD" w14:textId="77777777" w:rsidTr="00385C9C">
        <w:tc>
          <w:tcPr>
            <w:tcW w:w="1021" w:type="dxa"/>
            <w:shd w:val="clear" w:color="auto" w:fill="auto"/>
            <w:vAlign w:val="center"/>
          </w:tcPr>
          <w:p w14:paraId="1FC75869" w14:textId="4E7F3042" w:rsidR="00D47879" w:rsidRPr="000B32DF" w:rsidRDefault="00D47879">
            <w:pPr>
              <w:pStyle w:val="NoSpacing"/>
              <w:suppressAutoHyphens/>
              <w:jc w:val="center"/>
              <w:rPr>
                <w:rFonts w:ascii="Times New Roman" w:hAnsi="Times New Roman"/>
                <w:sz w:val="24"/>
                <w:szCs w:val="24"/>
                <w:lang w:val="en-GB"/>
              </w:rPr>
              <w:pPrChange w:id="4588" w:author="pc_m" w:date="2023-12-03T01:37:00Z">
                <w:pPr>
                  <w:pStyle w:val="NoSpacing"/>
                  <w:jc w:val="center"/>
                </w:pPr>
              </w:pPrChange>
            </w:pPr>
            <w:r w:rsidRPr="000B32DF">
              <w:rPr>
                <w:rFonts w:ascii="Times New Roman" w:hAnsi="Times New Roman"/>
                <w:sz w:val="24"/>
                <w:szCs w:val="24"/>
                <w:lang w:val="en-GB"/>
              </w:rPr>
              <w:t>1780</w:t>
            </w:r>
            <w:r w:rsidRPr="000B32DF">
              <w:rPr>
                <w:rFonts w:ascii="Times New Roman" w:hAnsi="Times New Roman"/>
                <w:sz w:val="24"/>
                <w:szCs w:val="24"/>
                <w:lang w:val="en-GB"/>
                <w:rPrChange w:id="4589"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1789</w:t>
            </w:r>
          </w:p>
        </w:tc>
        <w:tc>
          <w:tcPr>
            <w:tcW w:w="1134" w:type="dxa"/>
            <w:shd w:val="clear" w:color="auto" w:fill="auto"/>
            <w:vAlign w:val="center"/>
          </w:tcPr>
          <w:p w14:paraId="3D9766B9" w14:textId="77777777" w:rsidR="00D47879" w:rsidRPr="000B32DF" w:rsidRDefault="00D47879">
            <w:pPr>
              <w:pStyle w:val="NoSpacing"/>
              <w:suppressAutoHyphens/>
              <w:jc w:val="center"/>
              <w:rPr>
                <w:rFonts w:ascii="Times New Roman" w:hAnsi="Times New Roman"/>
                <w:sz w:val="24"/>
                <w:szCs w:val="24"/>
                <w:lang w:val="en-GB"/>
              </w:rPr>
              <w:pPrChange w:id="4590" w:author="pc_m" w:date="2023-12-03T01:37:00Z">
                <w:pPr>
                  <w:pStyle w:val="NoSpacing"/>
                  <w:jc w:val="center"/>
                </w:pPr>
              </w:pPrChange>
            </w:pPr>
            <w:r w:rsidRPr="000B32DF">
              <w:rPr>
                <w:rFonts w:ascii="Times New Roman" w:hAnsi="Times New Roman"/>
                <w:sz w:val="24"/>
                <w:szCs w:val="24"/>
                <w:lang w:val="en-GB"/>
              </w:rPr>
              <w:t>12</w:t>
            </w:r>
          </w:p>
        </w:tc>
        <w:tc>
          <w:tcPr>
            <w:tcW w:w="1276" w:type="dxa"/>
            <w:shd w:val="clear" w:color="auto" w:fill="auto"/>
            <w:vAlign w:val="center"/>
          </w:tcPr>
          <w:p w14:paraId="744C91FC" w14:textId="77777777" w:rsidR="00D47879" w:rsidRPr="000B32DF" w:rsidRDefault="00D47879">
            <w:pPr>
              <w:pStyle w:val="NoSpacing"/>
              <w:suppressAutoHyphens/>
              <w:jc w:val="center"/>
              <w:rPr>
                <w:rFonts w:ascii="Times New Roman" w:hAnsi="Times New Roman"/>
                <w:sz w:val="24"/>
                <w:szCs w:val="24"/>
                <w:lang w:val="en-GB"/>
              </w:rPr>
              <w:pPrChange w:id="4591" w:author="pc_m" w:date="2023-12-03T01:37:00Z">
                <w:pPr>
                  <w:pStyle w:val="NoSpacing"/>
                  <w:jc w:val="center"/>
                </w:pPr>
              </w:pPrChange>
            </w:pPr>
            <w:r w:rsidRPr="000B32DF">
              <w:rPr>
                <w:rFonts w:ascii="Times New Roman" w:hAnsi="Times New Roman"/>
                <w:sz w:val="24"/>
                <w:szCs w:val="24"/>
                <w:lang w:val="en-GB"/>
              </w:rPr>
              <w:t>10</w:t>
            </w:r>
          </w:p>
        </w:tc>
        <w:tc>
          <w:tcPr>
            <w:tcW w:w="1134" w:type="dxa"/>
            <w:shd w:val="clear" w:color="auto" w:fill="auto"/>
            <w:vAlign w:val="center"/>
          </w:tcPr>
          <w:p w14:paraId="38895507" w14:textId="77777777" w:rsidR="00D47879" w:rsidRPr="000B32DF" w:rsidRDefault="00D47879">
            <w:pPr>
              <w:pStyle w:val="NoSpacing"/>
              <w:suppressAutoHyphens/>
              <w:jc w:val="center"/>
              <w:rPr>
                <w:rFonts w:ascii="Times New Roman" w:hAnsi="Times New Roman"/>
                <w:sz w:val="24"/>
                <w:szCs w:val="24"/>
                <w:lang w:val="en-GB"/>
              </w:rPr>
              <w:pPrChange w:id="4592" w:author="pc_m" w:date="2023-12-03T01:37:00Z">
                <w:pPr>
                  <w:pStyle w:val="NoSpacing"/>
                  <w:jc w:val="center"/>
                </w:pPr>
              </w:pPrChange>
            </w:pPr>
            <w:r w:rsidRPr="000B32DF">
              <w:rPr>
                <w:rFonts w:ascii="Times New Roman" w:hAnsi="Times New Roman"/>
                <w:sz w:val="24"/>
                <w:szCs w:val="24"/>
                <w:lang w:val="en-GB"/>
              </w:rPr>
              <w:t>144</w:t>
            </w:r>
          </w:p>
        </w:tc>
        <w:tc>
          <w:tcPr>
            <w:tcW w:w="1559" w:type="dxa"/>
            <w:shd w:val="clear" w:color="auto" w:fill="auto"/>
            <w:vAlign w:val="center"/>
          </w:tcPr>
          <w:p w14:paraId="078FB75A" w14:textId="77777777" w:rsidR="00D47879" w:rsidRPr="000B32DF" w:rsidRDefault="00D47879">
            <w:pPr>
              <w:pStyle w:val="NoSpacing"/>
              <w:suppressAutoHyphens/>
              <w:jc w:val="center"/>
              <w:rPr>
                <w:rFonts w:ascii="Times New Roman" w:hAnsi="Times New Roman"/>
                <w:sz w:val="24"/>
                <w:szCs w:val="24"/>
                <w:lang w:val="en-GB"/>
              </w:rPr>
              <w:pPrChange w:id="4593" w:author="pc_m" w:date="2023-12-03T01:37:00Z">
                <w:pPr>
                  <w:pStyle w:val="NoSpacing"/>
                  <w:jc w:val="center"/>
                </w:pPr>
              </w:pPrChange>
            </w:pPr>
            <w:r w:rsidRPr="000B32DF">
              <w:rPr>
                <w:rFonts w:ascii="Times New Roman" w:hAnsi="Times New Roman"/>
                <w:sz w:val="24"/>
                <w:szCs w:val="24"/>
                <w:lang w:val="en-GB"/>
              </w:rPr>
              <w:t>21</w:t>
            </w:r>
          </w:p>
        </w:tc>
        <w:tc>
          <w:tcPr>
            <w:tcW w:w="993" w:type="dxa"/>
            <w:shd w:val="clear" w:color="auto" w:fill="auto"/>
            <w:vAlign w:val="center"/>
          </w:tcPr>
          <w:p w14:paraId="2F79A7F3" w14:textId="77777777" w:rsidR="00D47879" w:rsidRPr="000B32DF" w:rsidRDefault="00D47879">
            <w:pPr>
              <w:pStyle w:val="NoSpacing"/>
              <w:suppressAutoHyphens/>
              <w:jc w:val="center"/>
              <w:rPr>
                <w:rFonts w:ascii="Times New Roman" w:hAnsi="Times New Roman"/>
                <w:sz w:val="24"/>
                <w:szCs w:val="24"/>
                <w:lang w:val="en-GB"/>
              </w:rPr>
              <w:pPrChange w:id="4594" w:author="pc_m" w:date="2023-12-03T01:37:00Z">
                <w:pPr>
                  <w:pStyle w:val="NoSpacing"/>
                  <w:jc w:val="center"/>
                </w:pPr>
              </w:pPrChange>
            </w:pPr>
            <w:r w:rsidRPr="000B32DF">
              <w:rPr>
                <w:rFonts w:ascii="Times New Roman" w:hAnsi="Times New Roman"/>
                <w:sz w:val="24"/>
                <w:szCs w:val="24"/>
                <w:lang w:val="en-GB"/>
              </w:rPr>
              <w:t>9</w:t>
            </w:r>
          </w:p>
        </w:tc>
        <w:tc>
          <w:tcPr>
            <w:tcW w:w="850" w:type="dxa"/>
            <w:shd w:val="clear" w:color="auto" w:fill="auto"/>
            <w:vAlign w:val="center"/>
          </w:tcPr>
          <w:p w14:paraId="692CEE37" w14:textId="77777777" w:rsidR="00D47879" w:rsidRPr="000B32DF" w:rsidRDefault="00D47879">
            <w:pPr>
              <w:pStyle w:val="NoSpacing"/>
              <w:suppressAutoHyphens/>
              <w:jc w:val="center"/>
              <w:rPr>
                <w:rFonts w:ascii="Times New Roman" w:hAnsi="Times New Roman"/>
                <w:sz w:val="24"/>
                <w:szCs w:val="24"/>
                <w:lang w:val="en-GB"/>
              </w:rPr>
              <w:pPrChange w:id="4595" w:author="pc_m" w:date="2023-12-03T01:37:00Z">
                <w:pPr>
                  <w:pStyle w:val="NoSpacing"/>
                  <w:jc w:val="center"/>
                </w:pPr>
              </w:pPrChange>
            </w:pPr>
            <w:r w:rsidRPr="000B32DF">
              <w:rPr>
                <w:rFonts w:ascii="Times New Roman" w:hAnsi="Times New Roman"/>
                <w:sz w:val="24"/>
                <w:szCs w:val="24"/>
                <w:lang w:val="en-GB"/>
              </w:rPr>
              <w:t>6</w:t>
            </w:r>
          </w:p>
        </w:tc>
        <w:tc>
          <w:tcPr>
            <w:tcW w:w="822" w:type="dxa"/>
            <w:shd w:val="clear" w:color="auto" w:fill="auto"/>
            <w:vAlign w:val="center"/>
          </w:tcPr>
          <w:p w14:paraId="7BBBA51E" w14:textId="77777777" w:rsidR="00D47879" w:rsidRPr="000B32DF" w:rsidRDefault="00D47879">
            <w:pPr>
              <w:pStyle w:val="NoSpacing"/>
              <w:suppressAutoHyphens/>
              <w:jc w:val="center"/>
              <w:rPr>
                <w:rFonts w:ascii="Times New Roman" w:hAnsi="Times New Roman"/>
                <w:b/>
                <w:sz w:val="24"/>
                <w:szCs w:val="24"/>
                <w:lang w:val="en-GB"/>
              </w:rPr>
              <w:pPrChange w:id="4596" w:author="pc_m" w:date="2023-12-03T01:37:00Z">
                <w:pPr>
                  <w:pStyle w:val="NoSpacing"/>
                  <w:jc w:val="center"/>
                </w:pPr>
              </w:pPrChange>
            </w:pPr>
            <w:r w:rsidRPr="000B32DF">
              <w:rPr>
                <w:rFonts w:ascii="Times New Roman" w:hAnsi="Times New Roman"/>
                <w:b/>
                <w:sz w:val="24"/>
                <w:szCs w:val="24"/>
                <w:lang w:val="en-GB"/>
              </w:rPr>
              <w:t>202</w:t>
            </w:r>
          </w:p>
        </w:tc>
      </w:tr>
      <w:tr w:rsidR="00D47879" w:rsidRPr="000B32DF" w14:paraId="2E9CD2AE" w14:textId="77777777" w:rsidTr="00385C9C">
        <w:tc>
          <w:tcPr>
            <w:tcW w:w="1021" w:type="dxa"/>
            <w:shd w:val="clear" w:color="auto" w:fill="auto"/>
            <w:vAlign w:val="center"/>
          </w:tcPr>
          <w:p w14:paraId="550394D4" w14:textId="5D3B34E4" w:rsidR="00D47879" w:rsidRPr="000B32DF" w:rsidRDefault="00D47879">
            <w:pPr>
              <w:pStyle w:val="NoSpacing"/>
              <w:suppressAutoHyphens/>
              <w:jc w:val="center"/>
              <w:rPr>
                <w:rFonts w:ascii="Times New Roman" w:hAnsi="Times New Roman"/>
                <w:sz w:val="24"/>
                <w:szCs w:val="24"/>
                <w:lang w:val="en-GB"/>
              </w:rPr>
              <w:pPrChange w:id="4597" w:author="pc_m" w:date="2023-12-03T01:37:00Z">
                <w:pPr>
                  <w:pStyle w:val="NoSpacing"/>
                  <w:jc w:val="center"/>
                </w:pPr>
              </w:pPrChange>
            </w:pPr>
            <w:r w:rsidRPr="000B32DF">
              <w:rPr>
                <w:rFonts w:ascii="Times New Roman" w:hAnsi="Times New Roman"/>
                <w:sz w:val="24"/>
                <w:szCs w:val="24"/>
                <w:lang w:val="en-GB"/>
              </w:rPr>
              <w:t>1790</w:t>
            </w:r>
            <w:r w:rsidRPr="000B32DF">
              <w:rPr>
                <w:rFonts w:ascii="Times New Roman" w:hAnsi="Times New Roman"/>
                <w:sz w:val="24"/>
                <w:szCs w:val="24"/>
                <w:lang w:val="en-GB"/>
                <w:rPrChange w:id="4598"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1799</w:t>
            </w:r>
          </w:p>
        </w:tc>
        <w:tc>
          <w:tcPr>
            <w:tcW w:w="1134" w:type="dxa"/>
            <w:shd w:val="clear" w:color="auto" w:fill="auto"/>
            <w:vAlign w:val="center"/>
          </w:tcPr>
          <w:p w14:paraId="05715FA3" w14:textId="77777777" w:rsidR="00D47879" w:rsidRPr="000B32DF" w:rsidRDefault="00D47879">
            <w:pPr>
              <w:pStyle w:val="NoSpacing"/>
              <w:suppressAutoHyphens/>
              <w:jc w:val="center"/>
              <w:rPr>
                <w:rFonts w:ascii="Times New Roman" w:hAnsi="Times New Roman"/>
                <w:sz w:val="24"/>
                <w:szCs w:val="24"/>
                <w:lang w:val="en-GB"/>
              </w:rPr>
              <w:pPrChange w:id="4599" w:author="pc_m" w:date="2023-12-03T01:37:00Z">
                <w:pPr>
                  <w:pStyle w:val="NoSpacing"/>
                  <w:jc w:val="center"/>
                </w:pPr>
              </w:pPrChange>
            </w:pPr>
            <w:r w:rsidRPr="000B32DF">
              <w:rPr>
                <w:rFonts w:ascii="Times New Roman" w:hAnsi="Times New Roman"/>
                <w:sz w:val="24"/>
                <w:szCs w:val="24"/>
                <w:lang w:val="en-GB"/>
              </w:rPr>
              <w:t>12</w:t>
            </w:r>
          </w:p>
        </w:tc>
        <w:tc>
          <w:tcPr>
            <w:tcW w:w="1276" w:type="dxa"/>
            <w:shd w:val="clear" w:color="auto" w:fill="auto"/>
            <w:vAlign w:val="center"/>
          </w:tcPr>
          <w:p w14:paraId="696EA2CA" w14:textId="77777777" w:rsidR="00D47879" w:rsidRPr="000B32DF" w:rsidRDefault="00D47879">
            <w:pPr>
              <w:pStyle w:val="NoSpacing"/>
              <w:suppressAutoHyphens/>
              <w:jc w:val="center"/>
              <w:rPr>
                <w:rFonts w:ascii="Times New Roman" w:hAnsi="Times New Roman"/>
                <w:sz w:val="24"/>
                <w:szCs w:val="24"/>
                <w:lang w:val="en-GB"/>
              </w:rPr>
              <w:pPrChange w:id="4600" w:author="pc_m" w:date="2023-12-03T01:37:00Z">
                <w:pPr>
                  <w:pStyle w:val="NoSpacing"/>
                  <w:jc w:val="center"/>
                </w:pPr>
              </w:pPrChange>
            </w:pPr>
            <w:r w:rsidRPr="000B32DF">
              <w:rPr>
                <w:rFonts w:ascii="Times New Roman" w:hAnsi="Times New Roman"/>
                <w:sz w:val="24"/>
                <w:szCs w:val="24"/>
                <w:lang w:val="en-GB"/>
              </w:rPr>
              <w:t>2</w:t>
            </w:r>
          </w:p>
        </w:tc>
        <w:tc>
          <w:tcPr>
            <w:tcW w:w="1134" w:type="dxa"/>
            <w:shd w:val="clear" w:color="auto" w:fill="auto"/>
            <w:vAlign w:val="center"/>
          </w:tcPr>
          <w:p w14:paraId="54681086" w14:textId="77777777" w:rsidR="00D47879" w:rsidRPr="000B32DF" w:rsidRDefault="00D47879">
            <w:pPr>
              <w:pStyle w:val="NoSpacing"/>
              <w:suppressAutoHyphens/>
              <w:jc w:val="center"/>
              <w:rPr>
                <w:rFonts w:ascii="Times New Roman" w:hAnsi="Times New Roman"/>
                <w:sz w:val="24"/>
                <w:szCs w:val="24"/>
                <w:lang w:val="en-GB"/>
              </w:rPr>
              <w:pPrChange w:id="4601" w:author="pc_m" w:date="2023-12-03T01:37:00Z">
                <w:pPr>
                  <w:pStyle w:val="NoSpacing"/>
                  <w:jc w:val="center"/>
                </w:pPr>
              </w:pPrChange>
            </w:pPr>
            <w:r w:rsidRPr="000B32DF">
              <w:rPr>
                <w:rFonts w:ascii="Times New Roman" w:hAnsi="Times New Roman"/>
                <w:sz w:val="24"/>
                <w:szCs w:val="24"/>
                <w:lang w:val="en-GB"/>
              </w:rPr>
              <w:t>47</w:t>
            </w:r>
          </w:p>
        </w:tc>
        <w:tc>
          <w:tcPr>
            <w:tcW w:w="1559" w:type="dxa"/>
            <w:shd w:val="clear" w:color="auto" w:fill="auto"/>
            <w:vAlign w:val="center"/>
          </w:tcPr>
          <w:p w14:paraId="374EC929" w14:textId="77777777" w:rsidR="00D47879" w:rsidRPr="000B32DF" w:rsidRDefault="00D47879">
            <w:pPr>
              <w:pStyle w:val="NoSpacing"/>
              <w:suppressAutoHyphens/>
              <w:jc w:val="center"/>
              <w:rPr>
                <w:rFonts w:ascii="Times New Roman" w:hAnsi="Times New Roman"/>
                <w:sz w:val="24"/>
                <w:szCs w:val="24"/>
                <w:lang w:val="en-GB"/>
              </w:rPr>
              <w:pPrChange w:id="4602" w:author="pc_m" w:date="2023-12-03T01:37:00Z">
                <w:pPr>
                  <w:pStyle w:val="NoSpacing"/>
                  <w:jc w:val="center"/>
                </w:pPr>
              </w:pPrChange>
            </w:pPr>
            <w:r w:rsidRPr="000B32DF">
              <w:rPr>
                <w:rFonts w:ascii="Times New Roman" w:hAnsi="Times New Roman"/>
                <w:sz w:val="24"/>
                <w:szCs w:val="24"/>
                <w:lang w:val="en-GB"/>
              </w:rPr>
              <w:t>5</w:t>
            </w:r>
          </w:p>
        </w:tc>
        <w:tc>
          <w:tcPr>
            <w:tcW w:w="993" w:type="dxa"/>
            <w:shd w:val="clear" w:color="auto" w:fill="auto"/>
            <w:vAlign w:val="center"/>
          </w:tcPr>
          <w:p w14:paraId="6487F39F" w14:textId="77777777" w:rsidR="00D47879" w:rsidRPr="000B32DF" w:rsidRDefault="00D47879">
            <w:pPr>
              <w:pStyle w:val="NoSpacing"/>
              <w:suppressAutoHyphens/>
              <w:jc w:val="center"/>
              <w:rPr>
                <w:rFonts w:ascii="Times New Roman" w:hAnsi="Times New Roman"/>
                <w:sz w:val="24"/>
                <w:szCs w:val="24"/>
                <w:lang w:val="en-GB"/>
              </w:rPr>
              <w:pPrChange w:id="4603" w:author="pc_m" w:date="2023-12-03T01:37:00Z">
                <w:pPr>
                  <w:pStyle w:val="NoSpacing"/>
                  <w:jc w:val="center"/>
                </w:pPr>
              </w:pPrChange>
            </w:pPr>
            <w:r w:rsidRPr="000B32DF">
              <w:rPr>
                <w:rFonts w:ascii="Times New Roman" w:hAnsi="Times New Roman"/>
                <w:sz w:val="24"/>
                <w:szCs w:val="24"/>
                <w:lang w:val="en-GB"/>
              </w:rPr>
              <w:t>3</w:t>
            </w:r>
          </w:p>
        </w:tc>
        <w:tc>
          <w:tcPr>
            <w:tcW w:w="850" w:type="dxa"/>
            <w:shd w:val="clear" w:color="auto" w:fill="auto"/>
            <w:vAlign w:val="center"/>
          </w:tcPr>
          <w:p w14:paraId="4E9A10C6" w14:textId="6FB403B3" w:rsidR="00D47879" w:rsidRPr="000B32DF" w:rsidRDefault="00D47879">
            <w:pPr>
              <w:pStyle w:val="NoSpacing"/>
              <w:suppressAutoHyphens/>
              <w:jc w:val="center"/>
              <w:rPr>
                <w:rFonts w:ascii="Times New Roman" w:hAnsi="Times New Roman"/>
                <w:sz w:val="24"/>
                <w:szCs w:val="24"/>
                <w:lang w:val="en-GB"/>
              </w:rPr>
              <w:pPrChange w:id="4604" w:author="pc_m" w:date="2023-12-03T01:37:00Z">
                <w:pPr>
                  <w:pStyle w:val="NoSpacing"/>
                  <w:jc w:val="center"/>
                </w:pPr>
              </w:pPrChange>
            </w:pPr>
            <w:ins w:id="4605" w:author="pc_m" w:date="2023-11-15T02:26:00Z">
              <w:r w:rsidRPr="000B32DF">
                <w:rPr>
                  <w:rFonts w:ascii="Times New Roman" w:hAnsi="Times New Roman"/>
                  <w:sz w:val="24"/>
                  <w:szCs w:val="24"/>
                  <w:lang w:val="en-GB"/>
                  <w:rPrChange w:id="4606" w:author="pc_m" w:date="2023-12-03T01:37:00Z">
                    <w:rPr>
                      <w:rFonts w:ascii="Times New Roman" w:hAnsi="Times New Roman"/>
                      <w:sz w:val="24"/>
                      <w:szCs w:val="24"/>
                      <w:lang w:val="en-US"/>
                    </w:rPr>
                  </w:rPrChange>
                </w:rPr>
                <w:t>—</w:t>
              </w:r>
            </w:ins>
            <w:del w:id="4607" w:author="pc_m" w:date="2023-11-15T02:26:00Z">
              <w:r w:rsidRPr="000B32DF" w:rsidDel="00CD27B2">
                <w:rPr>
                  <w:rFonts w:ascii="Times New Roman" w:hAnsi="Times New Roman"/>
                  <w:sz w:val="24"/>
                  <w:szCs w:val="24"/>
                  <w:lang w:val="en-GB"/>
                </w:rPr>
                <w:delText>-</w:delText>
              </w:r>
            </w:del>
          </w:p>
        </w:tc>
        <w:tc>
          <w:tcPr>
            <w:tcW w:w="822" w:type="dxa"/>
            <w:shd w:val="clear" w:color="auto" w:fill="auto"/>
            <w:vAlign w:val="center"/>
          </w:tcPr>
          <w:p w14:paraId="078258FF" w14:textId="77777777" w:rsidR="00D47879" w:rsidRPr="000B32DF" w:rsidRDefault="00D47879">
            <w:pPr>
              <w:pStyle w:val="NoSpacing"/>
              <w:suppressAutoHyphens/>
              <w:jc w:val="center"/>
              <w:rPr>
                <w:rFonts w:ascii="Times New Roman" w:hAnsi="Times New Roman"/>
                <w:b/>
                <w:sz w:val="24"/>
                <w:szCs w:val="24"/>
                <w:lang w:val="en-GB"/>
              </w:rPr>
              <w:pPrChange w:id="4608" w:author="pc_m" w:date="2023-12-03T01:37:00Z">
                <w:pPr>
                  <w:pStyle w:val="NoSpacing"/>
                  <w:jc w:val="center"/>
                </w:pPr>
              </w:pPrChange>
            </w:pPr>
            <w:r w:rsidRPr="000B32DF">
              <w:rPr>
                <w:rFonts w:ascii="Times New Roman" w:hAnsi="Times New Roman"/>
                <w:b/>
                <w:sz w:val="24"/>
                <w:szCs w:val="24"/>
                <w:lang w:val="en-GB"/>
              </w:rPr>
              <w:t>69</w:t>
            </w:r>
          </w:p>
        </w:tc>
      </w:tr>
      <w:tr w:rsidR="00D47879" w:rsidRPr="000B32DF" w14:paraId="2EC18626" w14:textId="77777777" w:rsidTr="00385C9C">
        <w:tc>
          <w:tcPr>
            <w:tcW w:w="1021" w:type="dxa"/>
            <w:shd w:val="clear" w:color="auto" w:fill="auto"/>
            <w:vAlign w:val="center"/>
          </w:tcPr>
          <w:p w14:paraId="514B1ED9" w14:textId="77777777" w:rsidR="00D47879" w:rsidRPr="000B32DF" w:rsidRDefault="00D47879">
            <w:pPr>
              <w:pStyle w:val="NoSpacing"/>
              <w:suppressAutoHyphens/>
              <w:jc w:val="center"/>
              <w:rPr>
                <w:rFonts w:ascii="Times New Roman" w:hAnsi="Times New Roman"/>
                <w:b/>
                <w:sz w:val="24"/>
                <w:szCs w:val="24"/>
                <w:lang w:val="en-GB"/>
              </w:rPr>
              <w:pPrChange w:id="4609" w:author="pc_m" w:date="2023-12-03T01:37:00Z">
                <w:pPr>
                  <w:pStyle w:val="NoSpacing"/>
                  <w:jc w:val="center"/>
                </w:pPr>
              </w:pPrChange>
            </w:pPr>
            <w:r w:rsidRPr="000B32DF">
              <w:rPr>
                <w:rFonts w:ascii="Times New Roman" w:hAnsi="Times New Roman"/>
                <w:b/>
                <w:sz w:val="24"/>
                <w:szCs w:val="24"/>
                <w:lang w:val="en-GB"/>
              </w:rPr>
              <w:t>Total</w:t>
            </w:r>
          </w:p>
        </w:tc>
        <w:tc>
          <w:tcPr>
            <w:tcW w:w="1134" w:type="dxa"/>
            <w:shd w:val="clear" w:color="auto" w:fill="auto"/>
            <w:vAlign w:val="center"/>
          </w:tcPr>
          <w:p w14:paraId="49EB492B" w14:textId="77777777" w:rsidR="00D47879" w:rsidRPr="000B32DF" w:rsidRDefault="00D47879">
            <w:pPr>
              <w:pStyle w:val="NoSpacing"/>
              <w:suppressAutoHyphens/>
              <w:jc w:val="center"/>
              <w:rPr>
                <w:rFonts w:ascii="Times New Roman" w:hAnsi="Times New Roman"/>
                <w:b/>
                <w:sz w:val="24"/>
                <w:szCs w:val="24"/>
                <w:lang w:val="en-GB"/>
              </w:rPr>
              <w:pPrChange w:id="4610" w:author="pc_m" w:date="2023-12-03T01:37:00Z">
                <w:pPr>
                  <w:pStyle w:val="NoSpacing"/>
                  <w:jc w:val="center"/>
                </w:pPr>
              </w:pPrChange>
            </w:pPr>
            <w:r w:rsidRPr="000B32DF">
              <w:rPr>
                <w:rFonts w:ascii="Times New Roman" w:hAnsi="Times New Roman"/>
                <w:b/>
                <w:sz w:val="24"/>
                <w:szCs w:val="24"/>
                <w:lang w:val="en-GB"/>
              </w:rPr>
              <w:t>152</w:t>
            </w:r>
          </w:p>
        </w:tc>
        <w:tc>
          <w:tcPr>
            <w:tcW w:w="1276" w:type="dxa"/>
            <w:shd w:val="clear" w:color="auto" w:fill="auto"/>
            <w:vAlign w:val="center"/>
          </w:tcPr>
          <w:p w14:paraId="6262C465" w14:textId="77777777" w:rsidR="00D47879" w:rsidRPr="000B32DF" w:rsidRDefault="00D47879">
            <w:pPr>
              <w:pStyle w:val="NoSpacing"/>
              <w:suppressAutoHyphens/>
              <w:jc w:val="center"/>
              <w:rPr>
                <w:rFonts w:ascii="Times New Roman" w:hAnsi="Times New Roman"/>
                <w:b/>
                <w:sz w:val="24"/>
                <w:szCs w:val="24"/>
                <w:lang w:val="en-GB"/>
              </w:rPr>
              <w:pPrChange w:id="4611" w:author="pc_m" w:date="2023-12-03T01:37:00Z">
                <w:pPr>
                  <w:pStyle w:val="NoSpacing"/>
                  <w:jc w:val="center"/>
                </w:pPr>
              </w:pPrChange>
            </w:pPr>
            <w:r w:rsidRPr="000B32DF">
              <w:rPr>
                <w:rFonts w:ascii="Times New Roman" w:hAnsi="Times New Roman"/>
                <w:b/>
                <w:sz w:val="24"/>
                <w:szCs w:val="24"/>
                <w:lang w:val="en-GB"/>
              </w:rPr>
              <w:t>49</w:t>
            </w:r>
          </w:p>
        </w:tc>
        <w:tc>
          <w:tcPr>
            <w:tcW w:w="1134" w:type="dxa"/>
            <w:shd w:val="clear" w:color="auto" w:fill="auto"/>
            <w:vAlign w:val="center"/>
          </w:tcPr>
          <w:p w14:paraId="0215455D" w14:textId="77777777" w:rsidR="00D47879" w:rsidRPr="000B32DF" w:rsidRDefault="00D47879">
            <w:pPr>
              <w:pStyle w:val="NoSpacing"/>
              <w:suppressAutoHyphens/>
              <w:jc w:val="center"/>
              <w:rPr>
                <w:rFonts w:ascii="Times New Roman" w:hAnsi="Times New Roman"/>
                <w:b/>
                <w:sz w:val="24"/>
                <w:szCs w:val="24"/>
                <w:lang w:val="en-GB"/>
              </w:rPr>
              <w:pPrChange w:id="4612" w:author="pc_m" w:date="2023-12-03T01:37:00Z">
                <w:pPr>
                  <w:pStyle w:val="NoSpacing"/>
                  <w:jc w:val="center"/>
                </w:pPr>
              </w:pPrChange>
            </w:pPr>
            <w:r w:rsidRPr="000B32DF">
              <w:rPr>
                <w:rFonts w:ascii="Times New Roman" w:hAnsi="Times New Roman"/>
                <w:b/>
                <w:sz w:val="24"/>
                <w:szCs w:val="24"/>
                <w:lang w:val="en-GB"/>
              </w:rPr>
              <w:t>253</w:t>
            </w:r>
          </w:p>
        </w:tc>
        <w:tc>
          <w:tcPr>
            <w:tcW w:w="1559" w:type="dxa"/>
            <w:shd w:val="clear" w:color="auto" w:fill="auto"/>
            <w:vAlign w:val="center"/>
          </w:tcPr>
          <w:p w14:paraId="0512BF21" w14:textId="77777777" w:rsidR="00D47879" w:rsidRPr="000B32DF" w:rsidRDefault="00D47879">
            <w:pPr>
              <w:pStyle w:val="NoSpacing"/>
              <w:suppressAutoHyphens/>
              <w:jc w:val="center"/>
              <w:rPr>
                <w:rFonts w:ascii="Times New Roman" w:hAnsi="Times New Roman"/>
                <w:b/>
                <w:sz w:val="24"/>
                <w:szCs w:val="24"/>
                <w:lang w:val="en-GB"/>
              </w:rPr>
              <w:pPrChange w:id="4613" w:author="pc_m" w:date="2023-12-03T01:37:00Z">
                <w:pPr>
                  <w:pStyle w:val="NoSpacing"/>
                  <w:jc w:val="center"/>
                </w:pPr>
              </w:pPrChange>
            </w:pPr>
            <w:r w:rsidRPr="000B32DF">
              <w:rPr>
                <w:rFonts w:ascii="Times New Roman" w:hAnsi="Times New Roman"/>
                <w:b/>
                <w:sz w:val="24"/>
                <w:szCs w:val="24"/>
                <w:lang w:val="en-GB"/>
              </w:rPr>
              <w:t>53</w:t>
            </w:r>
          </w:p>
        </w:tc>
        <w:tc>
          <w:tcPr>
            <w:tcW w:w="993" w:type="dxa"/>
            <w:shd w:val="clear" w:color="auto" w:fill="auto"/>
            <w:vAlign w:val="center"/>
          </w:tcPr>
          <w:p w14:paraId="3B3B0D43" w14:textId="77777777" w:rsidR="00D47879" w:rsidRPr="000B32DF" w:rsidRDefault="00D47879">
            <w:pPr>
              <w:pStyle w:val="NoSpacing"/>
              <w:suppressAutoHyphens/>
              <w:jc w:val="center"/>
              <w:rPr>
                <w:rFonts w:ascii="Times New Roman" w:hAnsi="Times New Roman"/>
                <w:b/>
                <w:sz w:val="24"/>
                <w:szCs w:val="24"/>
                <w:lang w:val="en-GB"/>
              </w:rPr>
              <w:pPrChange w:id="4614" w:author="pc_m" w:date="2023-12-03T01:37:00Z">
                <w:pPr>
                  <w:pStyle w:val="NoSpacing"/>
                  <w:jc w:val="center"/>
                </w:pPr>
              </w:pPrChange>
            </w:pPr>
            <w:r w:rsidRPr="000B32DF">
              <w:rPr>
                <w:rFonts w:ascii="Times New Roman" w:hAnsi="Times New Roman"/>
                <w:b/>
                <w:sz w:val="24"/>
                <w:szCs w:val="24"/>
                <w:lang w:val="en-GB"/>
              </w:rPr>
              <w:t>19</w:t>
            </w:r>
          </w:p>
        </w:tc>
        <w:tc>
          <w:tcPr>
            <w:tcW w:w="850" w:type="dxa"/>
            <w:shd w:val="clear" w:color="auto" w:fill="auto"/>
            <w:vAlign w:val="center"/>
          </w:tcPr>
          <w:p w14:paraId="63789D9E" w14:textId="77777777" w:rsidR="00D47879" w:rsidRPr="000B32DF" w:rsidRDefault="00D47879">
            <w:pPr>
              <w:pStyle w:val="NoSpacing"/>
              <w:suppressAutoHyphens/>
              <w:jc w:val="center"/>
              <w:rPr>
                <w:rFonts w:ascii="Times New Roman" w:hAnsi="Times New Roman"/>
                <w:b/>
                <w:sz w:val="24"/>
                <w:szCs w:val="24"/>
                <w:lang w:val="en-GB"/>
              </w:rPr>
              <w:pPrChange w:id="4615" w:author="pc_m" w:date="2023-12-03T01:37:00Z">
                <w:pPr>
                  <w:pStyle w:val="NoSpacing"/>
                  <w:jc w:val="center"/>
                </w:pPr>
              </w:pPrChange>
            </w:pPr>
            <w:r w:rsidRPr="000B32DF">
              <w:rPr>
                <w:rFonts w:ascii="Times New Roman" w:hAnsi="Times New Roman"/>
                <w:b/>
                <w:sz w:val="24"/>
                <w:szCs w:val="24"/>
                <w:lang w:val="en-GB"/>
              </w:rPr>
              <w:t>15</w:t>
            </w:r>
          </w:p>
        </w:tc>
        <w:tc>
          <w:tcPr>
            <w:tcW w:w="822" w:type="dxa"/>
            <w:shd w:val="clear" w:color="auto" w:fill="auto"/>
            <w:vAlign w:val="center"/>
          </w:tcPr>
          <w:p w14:paraId="2543A299" w14:textId="77777777" w:rsidR="00D47879" w:rsidRPr="000B32DF" w:rsidRDefault="00D47879">
            <w:pPr>
              <w:pStyle w:val="NoSpacing"/>
              <w:suppressAutoHyphens/>
              <w:jc w:val="center"/>
              <w:rPr>
                <w:rFonts w:ascii="Times New Roman" w:hAnsi="Times New Roman"/>
                <w:b/>
                <w:sz w:val="24"/>
                <w:szCs w:val="24"/>
                <w:lang w:val="en-GB"/>
              </w:rPr>
              <w:pPrChange w:id="4616" w:author="pc_m" w:date="2023-12-03T01:37:00Z">
                <w:pPr>
                  <w:pStyle w:val="NoSpacing"/>
                  <w:jc w:val="center"/>
                </w:pPr>
              </w:pPrChange>
            </w:pPr>
            <w:r w:rsidRPr="000B32DF">
              <w:rPr>
                <w:rFonts w:ascii="Times New Roman" w:hAnsi="Times New Roman"/>
                <w:b/>
                <w:sz w:val="24"/>
                <w:szCs w:val="24"/>
                <w:lang w:val="en-GB"/>
              </w:rPr>
              <w:t>541</w:t>
            </w:r>
          </w:p>
        </w:tc>
      </w:tr>
    </w:tbl>
    <w:p w14:paraId="51442CFB" w14:textId="33FD5871" w:rsidR="00D47879" w:rsidRPr="000B32DF" w:rsidRDefault="00D47879">
      <w:pPr>
        <w:pStyle w:val="NoSpacing"/>
        <w:suppressAutoHyphens/>
        <w:jc w:val="both"/>
        <w:rPr>
          <w:rFonts w:ascii="Times New Roman" w:hAnsi="Times New Roman"/>
          <w:sz w:val="24"/>
          <w:szCs w:val="24"/>
          <w:lang w:val="en-GB"/>
        </w:rPr>
        <w:pPrChange w:id="4617" w:author="pc_m" w:date="2023-12-03T01:37:00Z">
          <w:pPr>
            <w:pStyle w:val="NoSpacing"/>
            <w:jc w:val="both"/>
          </w:pPr>
        </w:pPrChange>
      </w:pPr>
      <w:r w:rsidRPr="000B32DF">
        <w:rPr>
          <w:rFonts w:ascii="Times New Roman" w:hAnsi="Times New Roman"/>
          <w:i/>
          <w:sz w:val="24"/>
          <w:szCs w:val="24"/>
          <w:lang w:val="en-GB"/>
          <w:rPrChange w:id="4618" w:author="pc_m" w:date="2023-12-03T01:37:00Z">
            <w:rPr>
              <w:rFonts w:ascii="Times New Roman" w:hAnsi="Times New Roman"/>
              <w:sz w:val="24"/>
              <w:szCs w:val="24"/>
              <w:lang w:val="en-GB"/>
            </w:rPr>
          </w:rPrChange>
        </w:rPr>
        <w:t>Source:</w:t>
      </w:r>
      <w:ins w:id="4619" w:author="pc_m" w:date="2023-12-03T01:27:00Z">
        <w:r w:rsidRPr="000B32DF">
          <w:rPr>
            <w:rFonts w:ascii="Times New Roman" w:hAnsi="Times New Roman"/>
            <w:sz w:val="24"/>
            <w:szCs w:val="24"/>
            <w:lang w:val="en-GB"/>
            <w:rPrChange w:id="4620" w:author="pc_m" w:date="2023-12-03T01:37:00Z">
              <w:rPr>
                <w:rFonts w:ascii="Times New Roman" w:hAnsi="Times New Roman"/>
                <w:sz w:val="24"/>
                <w:szCs w:val="24"/>
                <w:lang w:val="en-US"/>
              </w:rPr>
            </w:rPrChange>
          </w:rPr>
          <w:tab/>
        </w:r>
      </w:ins>
      <w:del w:id="4621" w:author="pc_m" w:date="2023-12-03T01:27:00Z">
        <w:r w:rsidRPr="000B32DF" w:rsidDel="00773350">
          <w:rPr>
            <w:rFonts w:ascii="Times New Roman" w:hAnsi="Times New Roman"/>
            <w:sz w:val="24"/>
            <w:szCs w:val="24"/>
            <w:lang w:val="en-GB"/>
          </w:rPr>
          <w:delText xml:space="preserve"> </w:delText>
        </w:r>
      </w:del>
      <w:r w:rsidRPr="000B32DF">
        <w:rPr>
          <w:rFonts w:ascii="Times New Roman" w:hAnsi="Times New Roman"/>
          <w:sz w:val="24"/>
          <w:szCs w:val="24"/>
          <w:lang w:val="en-GB"/>
        </w:rPr>
        <w:t xml:space="preserve">Reichert, “Direct </w:t>
      </w:r>
      <w:del w:id="4622" w:author="pc_m" w:date="2023-11-18T01:08:00Z">
        <w:r w:rsidRPr="000B32DF" w:rsidDel="00020304">
          <w:rPr>
            <w:rFonts w:ascii="Times New Roman" w:hAnsi="Times New Roman"/>
            <w:sz w:val="24"/>
            <w:szCs w:val="24"/>
            <w:lang w:val="en-GB"/>
          </w:rPr>
          <w:delText xml:space="preserve">supplies </w:delText>
        </w:r>
      </w:del>
      <w:ins w:id="4623" w:author="pc_m" w:date="2023-11-18T01:08:00Z">
        <w:r w:rsidRPr="000B32DF">
          <w:rPr>
            <w:rFonts w:ascii="Times New Roman" w:hAnsi="Times New Roman"/>
            <w:sz w:val="24"/>
            <w:szCs w:val="24"/>
            <w:lang w:val="en-GB"/>
            <w:rPrChange w:id="4624" w:author="pc_m" w:date="2023-12-03T01:37:00Z">
              <w:rPr>
                <w:rFonts w:ascii="Times New Roman" w:hAnsi="Times New Roman"/>
                <w:sz w:val="24"/>
                <w:szCs w:val="24"/>
                <w:lang w:val="en-US"/>
              </w:rPr>
            </w:rPrChange>
          </w:rPr>
          <w:t>S</w:t>
        </w:r>
        <w:r w:rsidRPr="000B32DF">
          <w:rPr>
            <w:rFonts w:ascii="Times New Roman" w:hAnsi="Times New Roman"/>
            <w:sz w:val="24"/>
            <w:szCs w:val="24"/>
            <w:lang w:val="en-GB"/>
          </w:rPr>
          <w:t xml:space="preserve">upplies </w:t>
        </w:r>
      </w:ins>
      <w:r w:rsidRPr="000B32DF">
        <w:rPr>
          <w:rFonts w:ascii="Times New Roman" w:hAnsi="Times New Roman"/>
          <w:sz w:val="24"/>
          <w:szCs w:val="24"/>
          <w:lang w:val="en-GB"/>
        </w:rPr>
        <w:t xml:space="preserve">of </w:t>
      </w:r>
      <w:del w:id="4625" w:author="pc_m" w:date="2023-11-18T01:08:00Z">
        <w:r w:rsidRPr="000B32DF" w:rsidDel="00020304">
          <w:rPr>
            <w:rFonts w:ascii="Times New Roman" w:hAnsi="Times New Roman"/>
            <w:sz w:val="24"/>
            <w:szCs w:val="24"/>
            <w:lang w:val="en-GB"/>
          </w:rPr>
          <w:delText xml:space="preserve">timbers </w:delText>
        </w:r>
      </w:del>
      <w:ins w:id="4626" w:author="pc_m" w:date="2023-11-18T01:08:00Z">
        <w:r w:rsidRPr="000B32DF">
          <w:rPr>
            <w:rFonts w:ascii="Times New Roman" w:hAnsi="Times New Roman"/>
            <w:sz w:val="24"/>
            <w:szCs w:val="24"/>
            <w:lang w:val="en-GB"/>
            <w:rPrChange w:id="4627" w:author="pc_m" w:date="2023-12-03T01:37:00Z">
              <w:rPr>
                <w:rFonts w:ascii="Times New Roman" w:hAnsi="Times New Roman"/>
                <w:sz w:val="24"/>
                <w:szCs w:val="24"/>
                <w:lang w:val="en-US"/>
              </w:rPr>
            </w:rPrChange>
          </w:rPr>
          <w:t>T</w:t>
        </w:r>
        <w:r w:rsidRPr="000B32DF">
          <w:rPr>
            <w:rFonts w:ascii="Times New Roman" w:hAnsi="Times New Roman"/>
            <w:sz w:val="24"/>
            <w:szCs w:val="24"/>
            <w:lang w:val="en-GB"/>
          </w:rPr>
          <w:t>imbers</w:t>
        </w:r>
      </w:ins>
      <w:del w:id="4628" w:author="pc_m" w:date="2023-11-18T01:08:00Z">
        <w:r w:rsidRPr="000B32DF" w:rsidDel="00020304">
          <w:rPr>
            <w:rFonts w:ascii="Times New Roman" w:hAnsi="Times New Roman"/>
            <w:sz w:val="24"/>
            <w:szCs w:val="24"/>
            <w:lang w:val="en-GB"/>
          </w:rPr>
          <w:delText>from the southern Baltic</w:delText>
        </w:r>
      </w:del>
      <w:proofErr w:type="gramStart"/>
      <w:r w:rsidRPr="000B32DF">
        <w:rPr>
          <w:rFonts w:ascii="Times New Roman" w:hAnsi="Times New Roman"/>
          <w:sz w:val="24"/>
          <w:szCs w:val="24"/>
          <w:lang w:val="en-GB"/>
        </w:rPr>
        <w:t>”,</w:t>
      </w:r>
      <w:proofErr w:type="gramEnd"/>
      <w:r w:rsidRPr="000B32DF">
        <w:rPr>
          <w:rFonts w:ascii="Times New Roman" w:hAnsi="Times New Roman"/>
          <w:sz w:val="24"/>
          <w:szCs w:val="24"/>
          <w:lang w:val="en-GB"/>
        </w:rPr>
        <w:t xml:space="preserve"> 137</w:t>
      </w:r>
      <w:r w:rsidRPr="000B32DF">
        <w:rPr>
          <w:rFonts w:ascii="Times New Roman" w:hAnsi="Times New Roman"/>
          <w:sz w:val="24"/>
          <w:szCs w:val="24"/>
          <w:lang w:val="en-GB"/>
          <w:rPrChange w:id="4629"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138</w:t>
      </w:r>
      <w:del w:id="4630" w:author="pc_m" w:date="2023-12-03T01:27:00Z">
        <w:r w:rsidRPr="000B32DF" w:rsidDel="00773350">
          <w:rPr>
            <w:rFonts w:ascii="Times New Roman" w:hAnsi="Times New Roman"/>
            <w:sz w:val="24"/>
            <w:szCs w:val="24"/>
            <w:lang w:val="en-GB"/>
          </w:rPr>
          <w:delText>.</w:delText>
        </w:r>
      </w:del>
    </w:p>
    <w:p w14:paraId="3F7E7678"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4631" w:author="pc_m" w:date="2023-12-03T01:37:00Z">
          <w:pPr>
            <w:pStyle w:val="NoSpacing"/>
            <w:spacing w:line="360" w:lineRule="auto"/>
            <w:jc w:val="both"/>
          </w:pPr>
        </w:pPrChange>
      </w:pPr>
    </w:p>
    <w:p w14:paraId="7193B8E6" w14:textId="0B38EADC" w:rsidR="00D47879" w:rsidRPr="000B32DF" w:rsidRDefault="00D47879">
      <w:pPr>
        <w:pStyle w:val="Caption"/>
        <w:suppressAutoHyphens/>
        <w:pPrChange w:id="4632" w:author="pc_m" w:date="2023-12-03T01:37:00Z">
          <w:pPr>
            <w:pStyle w:val="NoSpacing"/>
            <w:jc w:val="both"/>
          </w:pPr>
        </w:pPrChange>
      </w:pPr>
      <w:r w:rsidRPr="000B32DF">
        <w:rPr>
          <w:smallCaps/>
        </w:rPr>
        <w:t>map 5</w:t>
      </w:r>
      <w:del w:id="4633" w:author="pc_m" w:date="2023-12-03T01:27:00Z">
        <w:r w:rsidRPr="000B32DF" w:rsidDel="00773350">
          <w:delText xml:space="preserve">. </w:delText>
        </w:r>
      </w:del>
      <w:ins w:id="4634" w:author="pc_m" w:date="2023-12-03T01:27:00Z">
        <w:r w:rsidRPr="000B32DF">
          <w:tab/>
        </w:r>
      </w:ins>
      <w:r w:rsidRPr="000B32DF">
        <w:t>Timber shipped from the southern Baltic ports to Spain (1750–1799)</w:t>
      </w:r>
      <w:del w:id="4635" w:author="pc_m" w:date="2023-12-03T01:27:00Z">
        <w:r w:rsidRPr="000B32DF" w:rsidDel="00773350">
          <w:delText>.</w:delText>
        </w:r>
      </w:del>
    </w:p>
    <w:p w14:paraId="4B29518E" w14:textId="77777777" w:rsidR="00D47879" w:rsidRPr="000B32DF" w:rsidRDefault="00D47879">
      <w:pPr>
        <w:pStyle w:val="NoSpacing"/>
        <w:suppressAutoHyphens/>
        <w:jc w:val="both"/>
        <w:rPr>
          <w:rFonts w:ascii="Times New Roman" w:hAnsi="Times New Roman"/>
          <w:sz w:val="24"/>
          <w:szCs w:val="24"/>
          <w:lang w:val="en-GB"/>
        </w:rPr>
        <w:pPrChange w:id="4636" w:author="pc_m" w:date="2023-12-03T01:37:00Z">
          <w:pPr>
            <w:pStyle w:val="NoSpacing"/>
            <w:jc w:val="both"/>
          </w:pPr>
        </w:pPrChange>
      </w:pPr>
      <w:r w:rsidRPr="002C31B9">
        <w:rPr>
          <w:rFonts w:ascii="Times New Roman" w:hAnsi="Times New Roman"/>
          <w:noProof/>
          <w:sz w:val="24"/>
          <w:szCs w:val="24"/>
          <w:lang w:val="en-GB" w:eastAsia="en-GB"/>
        </w:rPr>
        <w:drawing>
          <wp:inline distT="0" distB="0" distL="0" distR="0" wp14:anchorId="7C7E190D" wp14:editId="0C93FC04">
            <wp:extent cx="5848350" cy="3124200"/>
            <wp:effectExtent l="0" t="0" r="0" b="0"/>
            <wp:docPr id="10" name="Obraz 10" descr="Timber trade between South Baltic and Spain_S Bal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imber trade between South Baltic and Spain_S Baltic"/>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48350" cy="3124200"/>
                    </a:xfrm>
                    <a:prstGeom prst="rect">
                      <a:avLst/>
                    </a:prstGeom>
                    <a:noFill/>
                    <a:ln>
                      <a:noFill/>
                    </a:ln>
                  </pic:spPr>
                </pic:pic>
              </a:graphicData>
            </a:graphic>
          </wp:inline>
        </w:drawing>
      </w:r>
    </w:p>
    <w:p w14:paraId="0B2A9420" w14:textId="3AEC6BF0" w:rsidR="00D47879" w:rsidRPr="000B32DF" w:rsidRDefault="00D47879">
      <w:pPr>
        <w:pStyle w:val="NoSpacing"/>
        <w:suppressAutoHyphens/>
        <w:jc w:val="both"/>
        <w:rPr>
          <w:rFonts w:ascii="Times New Roman" w:hAnsi="Times New Roman"/>
          <w:sz w:val="24"/>
          <w:szCs w:val="24"/>
          <w:lang w:val="en-GB"/>
        </w:rPr>
        <w:pPrChange w:id="4637" w:author="pc_m" w:date="2023-12-03T01:37:00Z">
          <w:pPr>
            <w:pStyle w:val="NoSpacing"/>
            <w:jc w:val="both"/>
          </w:pPr>
        </w:pPrChange>
      </w:pPr>
      <w:r w:rsidRPr="000B32DF">
        <w:rPr>
          <w:rFonts w:ascii="Times New Roman" w:hAnsi="Times New Roman"/>
          <w:i/>
          <w:sz w:val="24"/>
          <w:szCs w:val="24"/>
          <w:lang w:val="en-GB"/>
          <w:rPrChange w:id="4638" w:author="pc_m" w:date="2023-12-03T01:37:00Z">
            <w:rPr>
              <w:rFonts w:ascii="Times New Roman" w:hAnsi="Times New Roman"/>
              <w:sz w:val="24"/>
              <w:szCs w:val="24"/>
              <w:lang w:val="en-GB"/>
            </w:rPr>
          </w:rPrChange>
        </w:rPr>
        <w:t>Source:</w:t>
      </w:r>
      <w:ins w:id="4639" w:author="pc_m" w:date="2023-12-03T01:28:00Z">
        <w:r w:rsidRPr="000B32DF">
          <w:rPr>
            <w:rFonts w:ascii="Times New Roman" w:hAnsi="Times New Roman"/>
            <w:sz w:val="24"/>
            <w:szCs w:val="24"/>
            <w:lang w:val="en-GB"/>
            <w:rPrChange w:id="4640" w:author="pc_m" w:date="2023-12-03T01:37:00Z">
              <w:rPr>
                <w:rFonts w:ascii="Times New Roman" w:hAnsi="Times New Roman"/>
                <w:sz w:val="24"/>
                <w:szCs w:val="24"/>
                <w:lang w:val="en-US"/>
              </w:rPr>
            </w:rPrChange>
          </w:rPr>
          <w:tab/>
        </w:r>
      </w:ins>
      <w:del w:id="4641" w:author="pc_m" w:date="2023-12-03T01:28:00Z">
        <w:r w:rsidRPr="000B32DF" w:rsidDel="00773350">
          <w:rPr>
            <w:rFonts w:ascii="Times New Roman" w:hAnsi="Times New Roman"/>
            <w:sz w:val="24"/>
            <w:szCs w:val="24"/>
            <w:lang w:val="en-GB"/>
          </w:rPr>
          <w:delText xml:space="preserve"> </w:delText>
        </w:r>
      </w:del>
      <w:r w:rsidRPr="000B32DF">
        <w:rPr>
          <w:rFonts w:ascii="Times New Roman" w:hAnsi="Times New Roman"/>
          <w:sz w:val="24"/>
          <w:szCs w:val="24"/>
          <w:lang w:val="en-GB"/>
        </w:rPr>
        <w:t xml:space="preserve">Look4GIS-Lukasz Brylak and </w:t>
      </w:r>
      <w:r w:rsidRPr="000B32DF">
        <w:rPr>
          <w:rFonts w:ascii="Times New Roman" w:hAnsi="Times New Roman" w:cs="Times New Roman"/>
          <w:sz w:val="24"/>
          <w:szCs w:val="24"/>
          <w:lang w:val="en-GB"/>
        </w:rPr>
        <w:t>Inez Beszterda</w:t>
      </w:r>
      <w:r w:rsidRPr="000B32DF">
        <w:rPr>
          <w:rFonts w:ascii="Times New Roman" w:hAnsi="Times New Roman"/>
          <w:sz w:val="24"/>
          <w:szCs w:val="24"/>
          <w:lang w:val="en-GB"/>
        </w:rPr>
        <w:t xml:space="preserve"> based on </w:t>
      </w:r>
      <w:r w:rsidRPr="000B32DF">
        <w:rPr>
          <w:rFonts w:ascii="Times New Roman" w:hAnsi="Times New Roman"/>
          <w:smallCaps/>
          <w:sz w:val="24"/>
          <w:szCs w:val="24"/>
          <w:lang w:val="en-GB"/>
          <w:rPrChange w:id="4642" w:author="pc_m" w:date="2023-12-03T01:37:00Z">
            <w:rPr>
              <w:rFonts w:ascii="Times New Roman" w:hAnsi="Times New Roman"/>
              <w:sz w:val="24"/>
              <w:szCs w:val="24"/>
              <w:lang w:val="en-US"/>
            </w:rPr>
          </w:rPrChange>
        </w:rPr>
        <w:t>qgis</w:t>
      </w:r>
      <w:r w:rsidRPr="000B32DF">
        <w:rPr>
          <w:rFonts w:ascii="Times New Roman" w:hAnsi="Times New Roman"/>
          <w:sz w:val="24"/>
          <w:szCs w:val="24"/>
          <w:lang w:val="en-GB"/>
        </w:rPr>
        <w:t xml:space="preserve"> software</w:t>
      </w:r>
      <w:del w:id="4643" w:author="pc_m" w:date="2023-12-03T01:28:00Z">
        <w:r w:rsidRPr="000B32DF" w:rsidDel="00773350">
          <w:rPr>
            <w:rFonts w:ascii="Times New Roman" w:hAnsi="Times New Roman"/>
            <w:sz w:val="24"/>
            <w:szCs w:val="24"/>
            <w:lang w:val="en-GB"/>
          </w:rPr>
          <w:delText>.</w:delText>
        </w:r>
      </w:del>
    </w:p>
    <w:p w14:paraId="7B813370"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4644" w:author="pc_m" w:date="2023-12-03T01:37:00Z">
          <w:pPr>
            <w:pStyle w:val="NoSpacing"/>
            <w:spacing w:line="360" w:lineRule="auto"/>
            <w:jc w:val="both"/>
          </w:pPr>
        </w:pPrChange>
      </w:pPr>
    </w:p>
    <w:p w14:paraId="269F4926" w14:textId="120C4136" w:rsidR="00D47879" w:rsidRPr="000B32DF" w:rsidRDefault="00D47879">
      <w:pPr>
        <w:pStyle w:val="NoSpacing"/>
        <w:suppressAutoHyphens/>
        <w:ind w:left="1416" w:hanging="1416"/>
        <w:jc w:val="both"/>
        <w:rPr>
          <w:rFonts w:ascii="Times New Roman" w:hAnsi="Times New Roman"/>
          <w:sz w:val="24"/>
          <w:szCs w:val="24"/>
          <w:lang w:val="en-GB"/>
        </w:rPr>
        <w:pPrChange w:id="4645" w:author="pc_m" w:date="2023-12-03T01:37:00Z">
          <w:pPr>
            <w:pStyle w:val="NoSpacing"/>
            <w:jc w:val="both"/>
          </w:pPr>
        </w:pPrChange>
      </w:pPr>
      <w:r w:rsidRPr="000B32DF">
        <w:rPr>
          <w:rFonts w:ascii="Times New Roman" w:hAnsi="Times New Roman"/>
          <w:smallCaps/>
          <w:sz w:val="24"/>
          <w:szCs w:val="24"/>
          <w:lang w:val="en-GB"/>
          <w:rPrChange w:id="4646" w:author="pc_m" w:date="2023-12-03T01:37:00Z">
            <w:rPr>
              <w:rFonts w:ascii="Times New Roman" w:hAnsi="Times New Roman"/>
              <w:smallCaps/>
              <w:sz w:val="24"/>
              <w:szCs w:val="24"/>
              <w:lang w:val="en-US"/>
            </w:rPr>
          </w:rPrChange>
        </w:rPr>
        <w:t>table 17</w:t>
      </w:r>
      <w:ins w:id="4647" w:author="pc_m" w:date="2023-12-03T01:28:00Z">
        <w:r w:rsidRPr="000B32DF">
          <w:rPr>
            <w:rFonts w:ascii="Times New Roman" w:hAnsi="Times New Roman"/>
            <w:sz w:val="24"/>
            <w:szCs w:val="24"/>
            <w:lang w:val="en-GB"/>
            <w:rPrChange w:id="4648" w:author="pc_m" w:date="2023-12-03T01:37:00Z">
              <w:rPr>
                <w:rFonts w:ascii="Times New Roman" w:hAnsi="Times New Roman"/>
                <w:sz w:val="24"/>
                <w:szCs w:val="24"/>
                <w:lang w:val="en-US"/>
              </w:rPr>
            </w:rPrChange>
          </w:rPr>
          <w:tab/>
        </w:r>
      </w:ins>
      <w:del w:id="4649" w:author="pc_m" w:date="2023-12-03T01:28:00Z">
        <w:r w:rsidRPr="000B32DF" w:rsidDel="00773350">
          <w:rPr>
            <w:rFonts w:ascii="Times New Roman" w:hAnsi="Times New Roman"/>
            <w:sz w:val="24"/>
            <w:szCs w:val="24"/>
            <w:lang w:val="en-GB"/>
          </w:rPr>
          <w:delText xml:space="preserve">. </w:delText>
        </w:r>
      </w:del>
      <w:r w:rsidRPr="000B32DF">
        <w:rPr>
          <w:rFonts w:ascii="Times New Roman" w:hAnsi="Times New Roman"/>
          <w:sz w:val="24"/>
          <w:szCs w:val="24"/>
          <w:lang w:val="en-GB"/>
        </w:rPr>
        <w:t xml:space="preserve">Ships-of-the-line and frigates launched in the 1770s, during the northern timber </w:t>
      </w:r>
      <w:r w:rsidRPr="000B32DF">
        <w:rPr>
          <w:rFonts w:ascii="Times New Roman" w:hAnsi="Times New Roman"/>
          <w:i/>
          <w:sz w:val="24"/>
          <w:szCs w:val="24"/>
          <w:lang w:val="en-GB"/>
        </w:rPr>
        <w:t>asientos</w:t>
      </w:r>
      <w:r w:rsidRPr="000B32DF">
        <w:rPr>
          <w:rFonts w:ascii="Times New Roman" w:hAnsi="Times New Roman"/>
          <w:sz w:val="24"/>
          <w:szCs w:val="24"/>
          <w:lang w:val="en-GB"/>
        </w:rPr>
        <w:t xml:space="preserve"> awarded to Chone and Marraci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552"/>
        <w:gridCol w:w="1842"/>
        <w:gridCol w:w="2830"/>
      </w:tblGrid>
      <w:tr w:rsidR="00D47879" w:rsidRPr="000B32DF" w14:paraId="6129ACDF" w14:textId="77777777" w:rsidTr="00E1127F">
        <w:tc>
          <w:tcPr>
            <w:tcW w:w="1838" w:type="dxa"/>
            <w:shd w:val="clear" w:color="auto" w:fill="auto"/>
          </w:tcPr>
          <w:p w14:paraId="47C5FB37" w14:textId="77777777" w:rsidR="00D47879" w:rsidRPr="000B32DF" w:rsidRDefault="00D47879">
            <w:pPr>
              <w:pStyle w:val="NoSpacing"/>
              <w:suppressAutoHyphens/>
              <w:rPr>
                <w:rFonts w:ascii="Times New Roman" w:hAnsi="Times New Roman"/>
                <w:bCs/>
                <w:sz w:val="24"/>
                <w:szCs w:val="24"/>
                <w:lang w:val="en-GB"/>
                <w:rPrChange w:id="4650" w:author="pc_m" w:date="2023-12-03T01:37:00Z">
                  <w:rPr>
                    <w:rFonts w:ascii="Times New Roman" w:hAnsi="Times New Roman"/>
                    <w:b/>
                    <w:bCs/>
                    <w:sz w:val="24"/>
                    <w:szCs w:val="24"/>
                    <w:lang w:val="en-GB"/>
                  </w:rPr>
                </w:rPrChange>
              </w:rPr>
              <w:pPrChange w:id="4651" w:author="pc_m" w:date="2023-12-03T01:37:00Z">
                <w:pPr>
                  <w:pStyle w:val="NoSpacing"/>
                  <w:jc w:val="center"/>
                </w:pPr>
              </w:pPrChange>
            </w:pPr>
            <w:r w:rsidRPr="000B32DF">
              <w:rPr>
                <w:rFonts w:ascii="Times New Roman" w:hAnsi="Times New Roman"/>
                <w:bCs/>
                <w:sz w:val="24"/>
                <w:szCs w:val="24"/>
                <w:lang w:val="en-GB"/>
                <w:rPrChange w:id="4652" w:author="pc_m" w:date="2023-12-03T01:37:00Z">
                  <w:rPr>
                    <w:rFonts w:ascii="Times New Roman" w:hAnsi="Times New Roman"/>
                    <w:b/>
                    <w:bCs/>
                    <w:sz w:val="24"/>
                    <w:szCs w:val="24"/>
                    <w:lang w:val="en-GB"/>
                  </w:rPr>
                </w:rPrChange>
              </w:rPr>
              <w:t>Launching year</w:t>
            </w:r>
          </w:p>
        </w:tc>
        <w:tc>
          <w:tcPr>
            <w:tcW w:w="2552" w:type="dxa"/>
            <w:shd w:val="clear" w:color="auto" w:fill="auto"/>
          </w:tcPr>
          <w:p w14:paraId="1143409B" w14:textId="77777777" w:rsidR="00D47879" w:rsidRPr="000B32DF" w:rsidRDefault="00D47879">
            <w:pPr>
              <w:pStyle w:val="NoSpacing"/>
              <w:suppressAutoHyphens/>
              <w:rPr>
                <w:rFonts w:ascii="Times New Roman" w:hAnsi="Times New Roman"/>
                <w:bCs/>
                <w:sz w:val="24"/>
                <w:szCs w:val="24"/>
                <w:lang w:val="en-GB"/>
                <w:rPrChange w:id="4653" w:author="pc_m" w:date="2023-12-03T01:37:00Z">
                  <w:rPr>
                    <w:rFonts w:ascii="Times New Roman" w:hAnsi="Times New Roman"/>
                    <w:b/>
                    <w:bCs/>
                    <w:sz w:val="24"/>
                    <w:szCs w:val="24"/>
                    <w:lang w:val="en-GB"/>
                  </w:rPr>
                </w:rPrChange>
              </w:rPr>
              <w:pPrChange w:id="4654" w:author="pc_m" w:date="2023-12-03T01:37:00Z">
                <w:pPr>
                  <w:pStyle w:val="NoSpacing"/>
                  <w:jc w:val="center"/>
                </w:pPr>
              </w:pPrChange>
            </w:pPr>
            <w:r w:rsidRPr="000B32DF">
              <w:rPr>
                <w:rFonts w:ascii="Times New Roman" w:hAnsi="Times New Roman"/>
                <w:bCs/>
                <w:sz w:val="24"/>
                <w:szCs w:val="24"/>
                <w:lang w:val="en-GB"/>
                <w:rPrChange w:id="4655" w:author="pc_m" w:date="2023-12-03T01:37:00Z">
                  <w:rPr>
                    <w:rFonts w:ascii="Times New Roman" w:hAnsi="Times New Roman"/>
                    <w:b/>
                    <w:bCs/>
                    <w:sz w:val="24"/>
                    <w:szCs w:val="24"/>
                    <w:lang w:val="en-GB"/>
                  </w:rPr>
                </w:rPrChange>
              </w:rPr>
              <w:t>Ship’s name</w:t>
            </w:r>
          </w:p>
        </w:tc>
        <w:tc>
          <w:tcPr>
            <w:tcW w:w="1842" w:type="dxa"/>
            <w:shd w:val="clear" w:color="auto" w:fill="auto"/>
          </w:tcPr>
          <w:p w14:paraId="5C1222B2" w14:textId="77777777" w:rsidR="00D47879" w:rsidRPr="000B32DF" w:rsidRDefault="00D47879">
            <w:pPr>
              <w:pStyle w:val="NoSpacing"/>
              <w:suppressAutoHyphens/>
              <w:rPr>
                <w:rFonts w:ascii="Times New Roman" w:hAnsi="Times New Roman"/>
                <w:bCs/>
                <w:sz w:val="24"/>
                <w:szCs w:val="24"/>
                <w:lang w:val="en-GB"/>
                <w:rPrChange w:id="4656" w:author="pc_m" w:date="2023-12-03T01:37:00Z">
                  <w:rPr>
                    <w:rFonts w:ascii="Times New Roman" w:hAnsi="Times New Roman"/>
                    <w:b/>
                    <w:bCs/>
                    <w:sz w:val="24"/>
                    <w:szCs w:val="24"/>
                    <w:lang w:val="en-GB"/>
                  </w:rPr>
                </w:rPrChange>
              </w:rPr>
              <w:pPrChange w:id="4657" w:author="pc_m" w:date="2023-12-03T01:37:00Z">
                <w:pPr>
                  <w:pStyle w:val="NoSpacing"/>
                  <w:jc w:val="center"/>
                </w:pPr>
              </w:pPrChange>
            </w:pPr>
            <w:r w:rsidRPr="000B32DF">
              <w:rPr>
                <w:rFonts w:ascii="Times New Roman" w:hAnsi="Times New Roman"/>
                <w:bCs/>
                <w:sz w:val="24"/>
                <w:szCs w:val="24"/>
                <w:lang w:val="en-GB"/>
                <w:rPrChange w:id="4658" w:author="pc_m" w:date="2023-12-03T01:37:00Z">
                  <w:rPr>
                    <w:rFonts w:ascii="Times New Roman" w:hAnsi="Times New Roman"/>
                    <w:b/>
                    <w:bCs/>
                    <w:sz w:val="24"/>
                    <w:szCs w:val="24"/>
                    <w:lang w:val="en-GB"/>
                  </w:rPr>
                </w:rPrChange>
              </w:rPr>
              <w:t>Shipyard</w:t>
            </w:r>
          </w:p>
        </w:tc>
        <w:tc>
          <w:tcPr>
            <w:tcW w:w="2830" w:type="dxa"/>
            <w:shd w:val="clear" w:color="auto" w:fill="auto"/>
          </w:tcPr>
          <w:p w14:paraId="3EC9DCD5" w14:textId="77777777" w:rsidR="00D47879" w:rsidRPr="000B32DF" w:rsidRDefault="00D47879">
            <w:pPr>
              <w:pStyle w:val="NoSpacing"/>
              <w:suppressAutoHyphens/>
              <w:rPr>
                <w:rFonts w:ascii="Times New Roman" w:hAnsi="Times New Roman"/>
                <w:bCs/>
                <w:sz w:val="24"/>
                <w:szCs w:val="24"/>
                <w:lang w:val="en-GB"/>
                <w:rPrChange w:id="4659" w:author="pc_m" w:date="2023-12-03T01:37:00Z">
                  <w:rPr>
                    <w:rFonts w:ascii="Times New Roman" w:hAnsi="Times New Roman"/>
                    <w:b/>
                    <w:bCs/>
                    <w:sz w:val="24"/>
                    <w:szCs w:val="24"/>
                    <w:lang w:val="en-GB"/>
                  </w:rPr>
                </w:rPrChange>
              </w:rPr>
              <w:pPrChange w:id="4660" w:author="pc_m" w:date="2023-12-03T01:37:00Z">
                <w:pPr>
                  <w:pStyle w:val="NoSpacing"/>
                  <w:jc w:val="center"/>
                </w:pPr>
              </w:pPrChange>
            </w:pPr>
            <w:r w:rsidRPr="000B32DF">
              <w:rPr>
                <w:rFonts w:ascii="Times New Roman" w:hAnsi="Times New Roman"/>
                <w:bCs/>
                <w:sz w:val="24"/>
                <w:szCs w:val="24"/>
                <w:lang w:val="en-GB"/>
                <w:rPrChange w:id="4661" w:author="pc_m" w:date="2023-12-03T01:37:00Z">
                  <w:rPr>
                    <w:rFonts w:ascii="Times New Roman" w:hAnsi="Times New Roman"/>
                    <w:b/>
                    <w:bCs/>
                    <w:sz w:val="24"/>
                    <w:szCs w:val="24"/>
                    <w:lang w:val="en-GB"/>
                  </w:rPr>
                </w:rPrChange>
              </w:rPr>
              <w:t>Type</w:t>
            </w:r>
          </w:p>
        </w:tc>
      </w:tr>
      <w:tr w:rsidR="00D47879" w:rsidRPr="000B32DF" w14:paraId="33FEFD47" w14:textId="77777777" w:rsidTr="00E1127F">
        <w:tc>
          <w:tcPr>
            <w:tcW w:w="1838" w:type="dxa"/>
            <w:shd w:val="clear" w:color="auto" w:fill="auto"/>
          </w:tcPr>
          <w:p w14:paraId="16D9CA85" w14:textId="77777777" w:rsidR="00D47879" w:rsidRPr="000B32DF" w:rsidRDefault="00D47879">
            <w:pPr>
              <w:pStyle w:val="NoSpacing"/>
              <w:suppressAutoHyphens/>
              <w:jc w:val="both"/>
              <w:rPr>
                <w:rFonts w:ascii="Times New Roman" w:hAnsi="Times New Roman"/>
                <w:sz w:val="24"/>
                <w:szCs w:val="24"/>
                <w:lang w:val="en-GB"/>
              </w:rPr>
              <w:pPrChange w:id="4662" w:author="pc_m" w:date="2023-12-03T01:37:00Z">
                <w:pPr>
                  <w:pStyle w:val="NoSpacing"/>
                  <w:jc w:val="both"/>
                </w:pPr>
              </w:pPrChange>
            </w:pPr>
            <w:r w:rsidRPr="000B32DF">
              <w:rPr>
                <w:rFonts w:ascii="Times New Roman" w:hAnsi="Times New Roman"/>
                <w:sz w:val="24"/>
                <w:szCs w:val="24"/>
                <w:lang w:val="en-GB"/>
              </w:rPr>
              <w:t>1779</w:t>
            </w:r>
            <w:r w:rsidRPr="000B32DF">
              <w:rPr>
                <w:rFonts w:ascii="Times New Roman" w:hAnsi="Times New Roman"/>
                <w:sz w:val="24"/>
                <w:szCs w:val="24"/>
                <w:lang w:val="en-GB"/>
              </w:rPr>
              <w:tab/>
            </w:r>
          </w:p>
        </w:tc>
        <w:tc>
          <w:tcPr>
            <w:tcW w:w="2552" w:type="dxa"/>
            <w:shd w:val="clear" w:color="auto" w:fill="auto"/>
          </w:tcPr>
          <w:p w14:paraId="3C3B0C2F" w14:textId="77777777" w:rsidR="00D47879" w:rsidRPr="000B32DF" w:rsidRDefault="00D47879">
            <w:pPr>
              <w:pStyle w:val="NoSpacing"/>
              <w:suppressAutoHyphens/>
              <w:jc w:val="both"/>
              <w:rPr>
                <w:rFonts w:ascii="Times New Roman" w:hAnsi="Times New Roman"/>
                <w:i/>
                <w:sz w:val="24"/>
                <w:szCs w:val="24"/>
                <w:lang w:val="en-GB"/>
              </w:rPr>
              <w:pPrChange w:id="4663" w:author="pc_m" w:date="2023-12-03T01:37:00Z">
                <w:pPr>
                  <w:pStyle w:val="NoSpacing"/>
                  <w:jc w:val="both"/>
                </w:pPr>
              </w:pPrChange>
            </w:pPr>
            <w:r w:rsidRPr="000B32DF">
              <w:rPr>
                <w:rFonts w:ascii="Times New Roman" w:hAnsi="Times New Roman"/>
                <w:i/>
                <w:sz w:val="24"/>
                <w:szCs w:val="24"/>
                <w:lang w:val="en-GB"/>
              </w:rPr>
              <w:t>Purísima Concepción</w:t>
            </w:r>
          </w:p>
        </w:tc>
        <w:tc>
          <w:tcPr>
            <w:tcW w:w="1842" w:type="dxa"/>
            <w:shd w:val="clear" w:color="auto" w:fill="auto"/>
          </w:tcPr>
          <w:p w14:paraId="404F45EF" w14:textId="77777777" w:rsidR="00D47879" w:rsidRPr="000B32DF" w:rsidRDefault="00D47879">
            <w:pPr>
              <w:pStyle w:val="NoSpacing"/>
              <w:suppressAutoHyphens/>
              <w:jc w:val="both"/>
              <w:rPr>
                <w:rFonts w:ascii="Times New Roman" w:hAnsi="Times New Roman"/>
                <w:sz w:val="24"/>
                <w:szCs w:val="24"/>
                <w:lang w:val="en-GB"/>
              </w:rPr>
              <w:pPrChange w:id="4664" w:author="pc_m" w:date="2023-12-03T01:37:00Z">
                <w:pPr>
                  <w:pStyle w:val="NoSpacing"/>
                  <w:jc w:val="both"/>
                </w:pPr>
              </w:pPrChange>
            </w:pPr>
            <w:r w:rsidRPr="000B32DF">
              <w:rPr>
                <w:rFonts w:ascii="Times New Roman" w:hAnsi="Times New Roman"/>
                <w:sz w:val="24"/>
                <w:szCs w:val="24"/>
                <w:lang w:val="en-GB"/>
              </w:rPr>
              <w:t>El Ferrol</w:t>
            </w:r>
          </w:p>
        </w:tc>
        <w:tc>
          <w:tcPr>
            <w:tcW w:w="2830" w:type="dxa"/>
            <w:shd w:val="clear" w:color="auto" w:fill="auto"/>
          </w:tcPr>
          <w:p w14:paraId="3C3ABA04" w14:textId="77777777" w:rsidR="00D47879" w:rsidRPr="000B32DF" w:rsidRDefault="00D47879">
            <w:pPr>
              <w:pStyle w:val="NoSpacing"/>
              <w:suppressAutoHyphens/>
              <w:jc w:val="both"/>
              <w:rPr>
                <w:rFonts w:ascii="Times New Roman" w:hAnsi="Times New Roman"/>
                <w:sz w:val="24"/>
                <w:szCs w:val="24"/>
                <w:lang w:val="en-GB"/>
              </w:rPr>
              <w:pPrChange w:id="4665" w:author="pc_m" w:date="2023-12-03T01:37:00Z">
                <w:pPr>
                  <w:pStyle w:val="NoSpacing"/>
                  <w:jc w:val="both"/>
                </w:pPr>
              </w:pPrChange>
            </w:pPr>
            <w:r w:rsidRPr="000B32DF">
              <w:rPr>
                <w:rFonts w:ascii="Times New Roman" w:hAnsi="Times New Roman"/>
                <w:sz w:val="24"/>
                <w:szCs w:val="24"/>
                <w:lang w:val="en-GB"/>
              </w:rPr>
              <w:t>112-gun ship-of-the-line</w:t>
            </w:r>
          </w:p>
        </w:tc>
      </w:tr>
      <w:tr w:rsidR="00D47879" w:rsidRPr="000B32DF" w14:paraId="2992F873" w14:textId="77777777" w:rsidTr="00E1127F">
        <w:tc>
          <w:tcPr>
            <w:tcW w:w="1838" w:type="dxa"/>
            <w:shd w:val="clear" w:color="auto" w:fill="auto"/>
          </w:tcPr>
          <w:p w14:paraId="58474DC1" w14:textId="77777777" w:rsidR="00D47879" w:rsidRPr="000B32DF" w:rsidRDefault="00D47879">
            <w:pPr>
              <w:pStyle w:val="NoSpacing"/>
              <w:suppressAutoHyphens/>
              <w:jc w:val="both"/>
              <w:rPr>
                <w:rFonts w:ascii="Times New Roman" w:hAnsi="Times New Roman"/>
                <w:sz w:val="24"/>
                <w:szCs w:val="24"/>
                <w:lang w:val="en-GB"/>
              </w:rPr>
              <w:pPrChange w:id="4666" w:author="pc_m" w:date="2023-12-03T01:37:00Z">
                <w:pPr>
                  <w:pStyle w:val="NoSpacing"/>
                  <w:jc w:val="both"/>
                </w:pPr>
              </w:pPrChange>
            </w:pPr>
            <w:r w:rsidRPr="000B32DF">
              <w:rPr>
                <w:rFonts w:ascii="Times New Roman" w:hAnsi="Times New Roman"/>
                <w:sz w:val="24"/>
                <w:szCs w:val="24"/>
                <w:lang w:val="en-GB"/>
              </w:rPr>
              <w:t>1775</w:t>
            </w:r>
            <w:r w:rsidRPr="000B32DF">
              <w:rPr>
                <w:rFonts w:ascii="Times New Roman" w:hAnsi="Times New Roman"/>
                <w:sz w:val="24"/>
                <w:szCs w:val="24"/>
                <w:lang w:val="en-GB"/>
              </w:rPr>
              <w:tab/>
            </w:r>
            <w:r w:rsidRPr="000B32DF">
              <w:rPr>
                <w:rFonts w:ascii="Times New Roman" w:hAnsi="Times New Roman"/>
                <w:sz w:val="24"/>
                <w:szCs w:val="24"/>
                <w:lang w:val="en-GB"/>
              </w:rPr>
              <w:tab/>
            </w:r>
          </w:p>
        </w:tc>
        <w:tc>
          <w:tcPr>
            <w:tcW w:w="2552" w:type="dxa"/>
            <w:shd w:val="clear" w:color="auto" w:fill="auto"/>
          </w:tcPr>
          <w:p w14:paraId="427ED176" w14:textId="77777777" w:rsidR="00D47879" w:rsidRPr="000B32DF" w:rsidRDefault="00D47879">
            <w:pPr>
              <w:pStyle w:val="NoSpacing"/>
              <w:suppressAutoHyphens/>
              <w:jc w:val="both"/>
              <w:rPr>
                <w:rFonts w:ascii="Times New Roman" w:hAnsi="Times New Roman"/>
                <w:i/>
                <w:sz w:val="24"/>
                <w:szCs w:val="24"/>
                <w:lang w:val="en-GB"/>
              </w:rPr>
              <w:pPrChange w:id="4667" w:author="pc_m" w:date="2023-12-03T01:37:00Z">
                <w:pPr>
                  <w:pStyle w:val="NoSpacing"/>
                  <w:jc w:val="both"/>
                </w:pPr>
              </w:pPrChange>
            </w:pPr>
            <w:r w:rsidRPr="000B32DF">
              <w:rPr>
                <w:rFonts w:ascii="Times New Roman" w:hAnsi="Times New Roman"/>
                <w:i/>
                <w:sz w:val="24"/>
                <w:szCs w:val="24"/>
                <w:lang w:val="en-GB"/>
              </w:rPr>
              <w:t>San Eugenio</w:t>
            </w:r>
          </w:p>
        </w:tc>
        <w:tc>
          <w:tcPr>
            <w:tcW w:w="1842" w:type="dxa"/>
            <w:shd w:val="clear" w:color="auto" w:fill="auto"/>
          </w:tcPr>
          <w:p w14:paraId="1636685F" w14:textId="77777777" w:rsidR="00D47879" w:rsidRPr="000B32DF" w:rsidRDefault="00D47879">
            <w:pPr>
              <w:pStyle w:val="NoSpacing"/>
              <w:suppressAutoHyphens/>
              <w:jc w:val="both"/>
              <w:rPr>
                <w:rFonts w:ascii="Times New Roman" w:hAnsi="Times New Roman"/>
                <w:sz w:val="24"/>
                <w:szCs w:val="24"/>
                <w:lang w:val="en-GB"/>
              </w:rPr>
              <w:pPrChange w:id="4668" w:author="pc_m" w:date="2023-12-03T01:37:00Z">
                <w:pPr>
                  <w:pStyle w:val="NoSpacing"/>
                  <w:jc w:val="both"/>
                </w:pPr>
              </w:pPrChange>
            </w:pPr>
            <w:r w:rsidRPr="000B32DF">
              <w:rPr>
                <w:rFonts w:ascii="Times New Roman" w:hAnsi="Times New Roman"/>
                <w:sz w:val="24"/>
                <w:szCs w:val="24"/>
                <w:lang w:val="en-GB"/>
              </w:rPr>
              <w:t>El Ferrol</w:t>
            </w:r>
          </w:p>
        </w:tc>
        <w:tc>
          <w:tcPr>
            <w:tcW w:w="2830" w:type="dxa"/>
            <w:shd w:val="clear" w:color="auto" w:fill="auto"/>
          </w:tcPr>
          <w:p w14:paraId="404EC972" w14:textId="77777777" w:rsidR="00D47879" w:rsidRPr="000B32DF" w:rsidRDefault="00D47879">
            <w:pPr>
              <w:pStyle w:val="NoSpacing"/>
              <w:suppressAutoHyphens/>
              <w:jc w:val="both"/>
              <w:rPr>
                <w:rFonts w:ascii="Times New Roman" w:hAnsi="Times New Roman"/>
                <w:sz w:val="24"/>
                <w:szCs w:val="24"/>
                <w:lang w:val="en-GB"/>
              </w:rPr>
              <w:pPrChange w:id="4669" w:author="pc_m" w:date="2023-12-03T01:37:00Z">
                <w:pPr>
                  <w:pStyle w:val="NoSpacing"/>
                  <w:jc w:val="both"/>
                </w:pPr>
              </w:pPrChange>
            </w:pPr>
            <w:r w:rsidRPr="000B32DF">
              <w:rPr>
                <w:rFonts w:ascii="Times New Roman" w:hAnsi="Times New Roman"/>
                <w:sz w:val="24"/>
                <w:szCs w:val="24"/>
                <w:lang w:val="en-GB"/>
              </w:rPr>
              <w:t>80-gun ship-of-the-line</w:t>
            </w:r>
          </w:p>
        </w:tc>
      </w:tr>
      <w:tr w:rsidR="00D47879" w:rsidRPr="000B32DF" w14:paraId="215473F1" w14:textId="77777777" w:rsidTr="00E1127F">
        <w:tc>
          <w:tcPr>
            <w:tcW w:w="1838" w:type="dxa"/>
            <w:shd w:val="clear" w:color="auto" w:fill="auto"/>
          </w:tcPr>
          <w:p w14:paraId="06522C0C" w14:textId="77777777" w:rsidR="00D47879" w:rsidRPr="000B32DF" w:rsidRDefault="00D47879">
            <w:pPr>
              <w:pStyle w:val="NoSpacing"/>
              <w:suppressAutoHyphens/>
              <w:jc w:val="both"/>
              <w:rPr>
                <w:rFonts w:ascii="Times New Roman" w:hAnsi="Times New Roman"/>
                <w:sz w:val="24"/>
                <w:szCs w:val="24"/>
                <w:lang w:val="en-GB"/>
              </w:rPr>
              <w:pPrChange w:id="4670" w:author="pc_m" w:date="2023-12-03T01:37:00Z">
                <w:pPr>
                  <w:pStyle w:val="NoSpacing"/>
                  <w:jc w:val="both"/>
                </w:pPr>
              </w:pPrChange>
            </w:pPr>
            <w:r w:rsidRPr="000B32DF">
              <w:rPr>
                <w:rFonts w:ascii="Times New Roman" w:hAnsi="Times New Roman"/>
                <w:sz w:val="24"/>
                <w:szCs w:val="24"/>
                <w:lang w:val="en-GB"/>
              </w:rPr>
              <w:t>1770</w:t>
            </w:r>
            <w:r w:rsidRPr="000B32DF">
              <w:rPr>
                <w:rFonts w:ascii="Times New Roman" w:hAnsi="Times New Roman"/>
                <w:sz w:val="24"/>
                <w:szCs w:val="24"/>
                <w:lang w:val="en-GB"/>
              </w:rPr>
              <w:tab/>
            </w:r>
          </w:p>
        </w:tc>
        <w:tc>
          <w:tcPr>
            <w:tcW w:w="2552" w:type="dxa"/>
            <w:shd w:val="clear" w:color="auto" w:fill="auto"/>
          </w:tcPr>
          <w:p w14:paraId="19707ACA" w14:textId="77777777" w:rsidR="00D47879" w:rsidRPr="000B32DF" w:rsidRDefault="00D47879">
            <w:pPr>
              <w:pStyle w:val="NoSpacing"/>
              <w:suppressAutoHyphens/>
              <w:jc w:val="both"/>
              <w:rPr>
                <w:rFonts w:ascii="Times New Roman" w:hAnsi="Times New Roman"/>
                <w:i/>
                <w:sz w:val="24"/>
                <w:szCs w:val="24"/>
                <w:lang w:val="en-GB"/>
              </w:rPr>
              <w:pPrChange w:id="4671" w:author="pc_m" w:date="2023-12-03T01:37:00Z">
                <w:pPr>
                  <w:pStyle w:val="NoSpacing"/>
                  <w:jc w:val="both"/>
                </w:pPr>
              </w:pPrChange>
            </w:pPr>
            <w:r w:rsidRPr="000B32DF">
              <w:rPr>
                <w:rFonts w:ascii="Times New Roman" w:hAnsi="Times New Roman"/>
                <w:i/>
                <w:sz w:val="24"/>
                <w:szCs w:val="24"/>
                <w:lang w:val="en-GB"/>
              </w:rPr>
              <w:t>San Pedro Apóstol</w:t>
            </w:r>
          </w:p>
        </w:tc>
        <w:tc>
          <w:tcPr>
            <w:tcW w:w="1842" w:type="dxa"/>
            <w:shd w:val="clear" w:color="auto" w:fill="auto"/>
          </w:tcPr>
          <w:p w14:paraId="0B23543A" w14:textId="77777777" w:rsidR="00D47879" w:rsidRPr="000B32DF" w:rsidRDefault="00D47879">
            <w:pPr>
              <w:pStyle w:val="NoSpacing"/>
              <w:suppressAutoHyphens/>
              <w:jc w:val="both"/>
              <w:rPr>
                <w:rFonts w:ascii="Times New Roman" w:hAnsi="Times New Roman"/>
                <w:sz w:val="24"/>
                <w:szCs w:val="24"/>
                <w:lang w:val="en-GB"/>
              </w:rPr>
              <w:pPrChange w:id="4672" w:author="pc_m" w:date="2023-12-03T01:37:00Z">
                <w:pPr>
                  <w:pStyle w:val="NoSpacing"/>
                  <w:jc w:val="both"/>
                </w:pPr>
              </w:pPrChange>
            </w:pPr>
            <w:r w:rsidRPr="000B32DF">
              <w:rPr>
                <w:rFonts w:ascii="Times New Roman" w:hAnsi="Times New Roman"/>
                <w:sz w:val="24"/>
                <w:szCs w:val="24"/>
                <w:lang w:val="en-GB"/>
              </w:rPr>
              <w:t>El Ferrol</w:t>
            </w:r>
          </w:p>
        </w:tc>
        <w:tc>
          <w:tcPr>
            <w:tcW w:w="2830" w:type="dxa"/>
            <w:shd w:val="clear" w:color="auto" w:fill="auto"/>
          </w:tcPr>
          <w:p w14:paraId="6562FB6D" w14:textId="77777777" w:rsidR="00D47879" w:rsidRPr="000B32DF" w:rsidRDefault="00D47879">
            <w:pPr>
              <w:pStyle w:val="NoSpacing"/>
              <w:suppressAutoHyphens/>
              <w:jc w:val="both"/>
              <w:rPr>
                <w:rFonts w:ascii="Times New Roman" w:hAnsi="Times New Roman"/>
                <w:sz w:val="24"/>
                <w:szCs w:val="24"/>
                <w:lang w:val="en-GB"/>
              </w:rPr>
              <w:pPrChange w:id="4673" w:author="pc_m" w:date="2023-12-03T01:37:00Z">
                <w:pPr>
                  <w:pStyle w:val="NoSpacing"/>
                  <w:jc w:val="both"/>
                </w:pPr>
              </w:pPrChange>
            </w:pPr>
            <w:r w:rsidRPr="000B32DF">
              <w:rPr>
                <w:rFonts w:ascii="Times New Roman" w:hAnsi="Times New Roman"/>
                <w:sz w:val="24"/>
                <w:szCs w:val="24"/>
                <w:lang w:val="en-GB"/>
              </w:rPr>
              <w:t>74-gun ship-of-the-line</w:t>
            </w:r>
          </w:p>
        </w:tc>
      </w:tr>
      <w:tr w:rsidR="00D47879" w:rsidRPr="000B32DF" w14:paraId="7896A4D6" w14:textId="77777777" w:rsidTr="00E1127F">
        <w:tc>
          <w:tcPr>
            <w:tcW w:w="1838" w:type="dxa"/>
            <w:shd w:val="clear" w:color="auto" w:fill="auto"/>
          </w:tcPr>
          <w:p w14:paraId="3FF0BB3E" w14:textId="77777777" w:rsidR="00D47879" w:rsidRPr="000B32DF" w:rsidRDefault="00D47879">
            <w:pPr>
              <w:pStyle w:val="NoSpacing"/>
              <w:suppressAutoHyphens/>
              <w:jc w:val="both"/>
              <w:rPr>
                <w:rFonts w:ascii="Times New Roman" w:hAnsi="Times New Roman"/>
                <w:sz w:val="24"/>
                <w:szCs w:val="24"/>
                <w:lang w:val="en-GB"/>
              </w:rPr>
              <w:pPrChange w:id="4674" w:author="pc_m" w:date="2023-12-03T01:37:00Z">
                <w:pPr>
                  <w:pStyle w:val="NoSpacing"/>
                  <w:jc w:val="both"/>
                </w:pPr>
              </w:pPrChange>
            </w:pPr>
            <w:r w:rsidRPr="000B32DF">
              <w:rPr>
                <w:rFonts w:ascii="Times New Roman" w:hAnsi="Times New Roman"/>
                <w:sz w:val="24"/>
                <w:szCs w:val="24"/>
                <w:lang w:val="en-GB"/>
              </w:rPr>
              <w:t>1771</w:t>
            </w:r>
            <w:r w:rsidRPr="000B32DF">
              <w:rPr>
                <w:rFonts w:ascii="Times New Roman" w:hAnsi="Times New Roman"/>
                <w:sz w:val="24"/>
                <w:szCs w:val="24"/>
                <w:lang w:val="en-GB"/>
              </w:rPr>
              <w:tab/>
            </w:r>
          </w:p>
        </w:tc>
        <w:tc>
          <w:tcPr>
            <w:tcW w:w="2552" w:type="dxa"/>
            <w:shd w:val="clear" w:color="auto" w:fill="auto"/>
          </w:tcPr>
          <w:p w14:paraId="114C196F" w14:textId="77777777" w:rsidR="00D47879" w:rsidRPr="000B32DF" w:rsidRDefault="00D47879">
            <w:pPr>
              <w:pStyle w:val="NoSpacing"/>
              <w:suppressAutoHyphens/>
              <w:jc w:val="both"/>
              <w:rPr>
                <w:rFonts w:ascii="Times New Roman" w:hAnsi="Times New Roman"/>
                <w:i/>
                <w:sz w:val="24"/>
                <w:szCs w:val="24"/>
                <w:lang w:val="en-GB"/>
              </w:rPr>
              <w:pPrChange w:id="4675" w:author="pc_m" w:date="2023-12-03T01:37:00Z">
                <w:pPr>
                  <w:pStyle w:val="NoSpacing"/>
                  <w:jc w:val="both"/>
                </w:pPr>
              </w:pPrChange>
            </w:pPr>
            <w:r w:rsidRPr="000B32DF">
              <w:rPr>
                <w:rFonts w:ascii="Times New Roman" w:hAnsi="Times New Roman"/>
                <w:i/>
                <w:sz w:val="24"/>
                <w:szCs w:val="24"/>
                <w:lang w:val="en-GB"/>
              </w:rPr>
              <w:t>San Pablo</w:t>
            </w:r>
            <w:r w:rsidRPr="000B32DF">
              <w:rPr>
                <w:rFonts w:ascii="Times New Roman" w:hAnsi="Times New Roman"/>
                <w:i/>
                <w:sz w:val="24"/>
                <w:szCs w:val="24"/>
                <w:lang w:val="en-GB"/>
              </w:rPr>
              <w:tab/>
            </w:r>
          </w:p>
        </w:tc>
        <w:tc>
          <w:tcPr>
            <w:tcW w:w="1842" w:type="dxa"/>
            <w:shd w:val="clear" w:color="auto" w:fill="auto"/>
          </w:tcPr>
          <w:p w14:paraId="2F787DFC" w14:textId="77777777" w:rsidR="00D47879" w:rsidRPr="000B32DF" w:rsidRDefault="00D47879">
            <w:pPr>
              <w:pStyle w:val="NoSpacing"/>
              <w:suppressAutoHyphens/>
              <w:jc w:val="both"/>
              <w:rPr>
                <w:rFonts w:ascii="Times New Roman" w:hAnsi="Times New Roman"/>
                <w:sz w:val="24"/>
                <w:szCs w:val="24"/>
                <w:lang w:val="en-GB"/>
              </w:rPr>
              <w:pPrChange w:id="4676" w:author="pc_m" w:date="2023-12-03T01:37:00Z">
                <w:pPr>
                  <w:pStyle w:val="NoSpacing"/>
                  <w:jc w:val="both"/>
                </w:pPr>
              </w:pPrChange>
            </w:pPr>
            <w:r w:rsidRPr="000B32DF">
              <w:rPr>
                <w:rFonts w:ascii="Times New Roman" w:hAnsi="Times New Roman"/>
                <w:sz w:val="24"/>
                <w:szCs w:val="24"/>
                <w:lang w:val="en-GB"/>
              </w:rPr>
              <w:t>El Ferrol</w:t>
            </w:r>
          </w:p>
        </w:tc>
        <w:tc>
          <w:tcPr>
            <w:tcW w:w="2830" w:type="dxa"/>
            <w:shd w:val="clear" w:color="auto" w:fill="auto"/>
          </w:tcPr>
          <w:p w14:paraId="3C85EB0A" w14:textId="77777777" w:rsidR="00D47879" w:rsidRPr="000B32DF" w:rsidRDefault="00D47879">
            <w:pPr>
              <w:pStyle w:val="NoSpacing"/>
              <w:suppressAutoHyphens/>
              <w:jc w:val="both"/>
              <w:rPr>
                <w:rFonts w:ascii="Times New Roman" w:hAnsi="Times New Roman"/>
                <w:sz w:val="24"/>
                <w:szCs w:val="24"/>
                <w:lang w:val="en-GB"/>
              </w:rPr>
              <w:pPrChange w:id="4677" w:author="pc_m" w:date="2023-12-03T01:37:00Z">
                <w:pPr>
                  <w:pStyle w:val="NoSpacing"/>
                  <w:jc w:val="both"/>
                </w:pPr>
              </w:pPrChange>
            </w:pPr>
            <w:r w:rsidRPr="000B32DF">
              <w:rPr>
                <w:rFonts w:ascii="Times New Roman" w:hAnsi="Times New Roman"/>
                <w:sz w:val="24"/>
                <w:szCs w:val="24"/>
                <w:lang w:val="en-GB"/>
              </w:rPr>
              <w:t>74-gun ship-of-the-line</w:t>
            </w:r>
          </w:p>
        </w:tc>
      </w:tr>
      <w:tr w:rsidR="00D47879" w:rsidRPr="000B32DF" w14:paraId="32F8DF47" w14:textId="77777777" w:rsidTr="00E1127F">
        <w:tc>
          <w:tcPr>
            <w:tcW w:w="1838" w:type="dxa"/>
            <w:shd w:val="clear" w:color="auto" w:fill="auto"/>
          </w:tcPr>
          <w:p w14:paraId="463EAD83" w14:textId="77777777" w:rsidR="00D47879" w:rsidRPr="000B32DF" w:rsidRDefault="00D47879">
            <w:pPr>
              <w:pStyle w:val="NoSpacing"/>
              <w:suppressAutoHyphens/>
              <w:jc w:val="both"/>
              <w:rPr>
                <w:rFonts w:ascii="Times New Roman" w:hAnsi="Times New Roman"/>
                <w:sz w:val="24"/>
                <w:szCs w:val="24"/>
                <w:lang w:val="en-GB"/>
              </w:rPr>
              <w:pPrChange w:id="4678" w:author="pc_m" w:date="2023-12-03T01:37:00Z">
                <w:pPr>
                  <w:pStyle w:val="NoSpacing"/>
                  <w:jc w:val="both"/>
                </w:pPr>
              </w:pPrChange>
            </w:pPr>
            <w:r w:rsidRPr="000B32DF">
              <w:rPr>
                <w:rFonts w:ascii="Times New Roman" w:hAnsi="Times New Roman"/>
                <w:sz w:val="24"/>
                <w:szCs w:val="24"/>
                <w:lang w:val="en-GB"/>
              </w:rPr>
              <w:t>1771</w:t>
            </w:r>
          </w:p>
        </w:tc>
        <w:tc>
          <w:tcPr>
            <w:tcW w:w="2552" w:type="dxa"/>
            <w:shd w:val="clear" w:color="auto" w:fill="auto"/>
          </w:tcPr>
          <w:p w14:paraId="6D935986" w14:textId="77777777" w:rsidR="00D47879" w:rsidRPr="000B32DF" w:rsidRDefault="00D47879">
            <w:pPr>
              <w:pStyle w:val="NoSpacing"/>
              <w:suppressAutoHyphens/>
              <w:jc w:val="both"/>
              <w:rPr>
                <w:rFonts w:ascii="Times New Roman" w:hAnsi="Times New Roman"/>
                <w:i/>
                <w:sz w:val="24"/>
                <w:szCs w:val="24"/>
                <w:lang w:val="en-GB"/>
              </w:rPr>
              <w:pPrChange w:id="4679" w:author="pc_m" w:date="2023-12-03T01:37:00Z">
                <w:pPr>
                  <w:pStyle w:val="NoSpacing"/>
                  <w:jc w:val="both"/>
                </w:pPr>
              </w:pPrChange>
            </w:pPr>
            <w:r w:rsidRPr="000B32DF">
              <w:rPr>
                <w:rFonts w:ascii="Times New Roman" w:hAnsi="Times New Roman"/>
                <w:i/>
                <w:sz w:val="24"/>
                <w:szCs w:val="24"/>
                <w:lang w:val="en-GB"/>
              </w:rPr>
              <w:t>San Joaquín</w:t>
            </w:r>
          </w:p>
        </w:tc>
        <w:tc>
          <w:tcPr>
            <w:tcW w:w="1842" w:type="dxa"/>
            <w:shd w:val="clear" w:color="auto" w:fill="auto"/>
          </w:tcPr>
          <w:p w14:paraId="48DE48D7" w14:textId="77777777" w:rsidR="00D47879" w:rsidRPr="000B32DF" w:rsidRDefault="00D47879">
            <w:pPr>
              <w:pStyle w:val="NoSpacing"/>
              <w:suppressAutoHyphens/>
              <w:jc w:val="both"/>
              <w:rPr>
                <w:rFonts w:ascii="Times New Roman" w:hAnsi="Times New Roman"/>
                <w:sz w:val="24"/>
                <w:szCs w:val="24"/>
                <w:lang w:val="en-GB"/>
              </w:rPr>
              <w:pPrChange w:id="4680" w:author="pc_m" w:date="2023-12-03T01:37:00Z">
                <w:pPr>
                  <w:pStyle w:val="NoSpacing"/>
                  <w:jc w:val="both"/>
                </w:pPr>
              </w:pPrChange>
            </w:pPr>
            <w:r w:rsidRPr="000B32DF">
              <w:rPr>
                <w:rFonts w:ascii="Times New Roman" w:hAnsi="Times New Roman"/>
                <w:sz w:val="24"/>
                <w:szCs w:val="24"/>
                <w:lang w:val="en-GB"/>
              </w:rPr>
              <w:t>Cartagena</w:t>
            </w:r>
          </w:p>
        </w:tc>
        <w:tc>
          <w:tcPr>
            <w:tcW w:w="2830" w:type="dxa"/>
            <w:shd w:val="clear" w:color="auto" w:fill="auto"/>
          </w:tcPr>
          <w:p w14:paraId="129D2DF6" w14:textId="77777777" w:rsidR="00D47879" w:rsidRPr="000B32DF" w:rsidRDefault="00D47879">
            <w:pPr>
              <w:pStyle w:val="NoSpacing"/>
              <w:suppressAutoHyphens/>
              <w:jc w:val="both"/>
              <w:rPr>
                <w:rFonts w:ascii="Times New Roman" w:hAnsi="Times New Roman"/>
                <w:sz w:val="24"/>
                <w:szCs w:val="24"/>
                <w:lang w:val="en-GB"/>
              </w:rPr>
              <w:pPrChange w:id="4681" w:author="pc_m" w:date="2023-12-03T01:37:00Z">
                <w:pPr>
                  <w:pStyle w:val="NoSpacing"/>
                  <w:jc w:val="both"/>
                </w:pPr>
              </w:pPrChange>
            </w:pPr>
            <w:r w:rsidRPr="000B32DF">
              <w:rPr>
                <w:rFonts w:ascii="Times New Roman" w:hAnsi="Times New Roman"/>
                <w:sz w:val="24"/>
                <w:szCs w:val="24"/>
                <w:lang w:val="en-GB"/>
              </w:rPr>
              <w:t xml:space="preserve">74-gun ship-of-the-line </w:t>
            </w:r>
          </w:p>
        </w:tc>
      </w:tr>
      <w:tr w:rsidR="00D47879" w:rsidRPr="000B32DF" w14:paraId="4204382A" w14:textId="77777777" w:rsidTr="00E1127F">
        <w:tc>
          <w:tcPr>
            <w:tcW w:w="1838" w:type="dxa"/>
            <w:shd w:val="clear" w:color="auto" w:fill="auto"/>
          </w:tcPr>
          <w:p w14:paraId="109A8761" w14:textId="77777777" w:rsidR="00D47879" w:rsidRPr="000B32DF" w:rsidRDefault="00D47879">
            <w:pPr>
              <w:pStyle w:val="NoSpacing"/>
              <w:suppressAutoHyphens/>
              <w:jc w:val="both"/>
              <w:rPr>
                <w:rFonts w:ascii="Times New Roman" w:hAnsi="Times New Roman"/>
                <w:sz w:val="24"/>
                <w:szCs w:val="24"/>
                <w:lang w:val="en-GB"/>
              </w:rPr>
              <w:pPrChange w:id="4682" w:author="pc_m" w:date="2023-12-03T01:37:00Z">
                <w:pPr>
                  <w:pStyle w:val="NoSpacing"/>
                  <w:jc w:val="both"/>
                </w:pPr>
              </w:pPrChange>
            </w:pPr>
            <w:r w:rsidRPr="000B32DF">
              <w:rPr>
                <w:rFonts w:ascii="Times New Roman" w:hAnsi="Times New Roman"/>
                <w:sz w:val="24"/>
                <w:szCs w:val="24"/>
                <w:lang w:val="en-GB"/>
              </w:rPr>
              <w:t>1772</w:t>
            </w:r>
            <w:r w:rsidRPr="000B32DF">
              <w:rPr>
                <w:rFonts w:ascii="Times New Roman" w:hAnsi="Times New Roman"/>
                <w:sz w:val="24"/>
                <w:szCs w:val="24"/>
                <w:lang w:val="en-GB"/>
              </w:rPr>
              <w:tab/>
            </w:r>
          </w:p>
        </w:tc>
        <w:tc>
          <w:tcPr>
            <w:tcW w:w="2552" w:type="dxa"/>
            <w:shd w:val="clear" w:color="auto" w:fill="auto"/>
          </w:tcPr>
          <w:p w14:paraId="13484CE3" w14:textId="77777777" w:rsidR="00D47879" w:rsidRPr="000B32DF" w:rsidRDefault="00D47879">
            <w:pPr>
              <w:pStyle w:val="NoSpacing"/>
              <w:suppressAutoHyphens/>
              <w:jc w:val="both"/>
              <w:rPr>
                <w:rFonts w:ascii="Times New Roman" w:hAnsi="Times New Roman"/>
                <w:i/>
                <w:sz w:val="24"/>
                <w:szCs w:val="24"/>
                <w:lang w:val="en-GB"/>
              </w:rPr>
              <w:pPrChange w:id="4683" w:author="pc_m" w:date="2023-12-03T01:37:00Z">
                <w:pPr>
                  <w:pStyle w:val="NoSpacing"/>
                  <w:jc w:val="both"/>
                </w:pPr>
              </w:pPrChange>
            </w:pPr>
            <w:r w:rsidRPr="000B32DF">
              <w:rPr>
                <w:rFonts w:ascii="Times New Roman" w:hAnsi="Times New Roman"/>
                <w:i/>
                <w:sz w:val="24"/>
                <w:szCs w:val="24"/>
                <w:lang w:val="en-GB"/>
              </w:rPr>
              <w:t>San Juan Bautista</w:t>
            </w:r>
          </w:p>
        </w:tc>
        <w:tc>
          <w:tcPr>
            <w:tcW w:w="1842" w:type="dxa"/>
            <w:shd w:val="clear" w:color="auto" w:fill="auto"/>
          </w:tcPr>
          <w:p w14:paraId="57BA603A" w14:textId="77777777" w:rsidR="00D47879" w:rsidRPr="000B32DF" w:rsidRDefault="00D47879">
            <w:pPr>
              <w:pStyle w:val="NoSpacing"/>
              <w:suppressAutoHyphens/>
              <w:jc w:val="both"/>
              <w:rPr>
                <w:rFonts w:ascii="Times New Roman" w:hAnsi="Times New Roman"/>
                <w:sz w:val="24"/>
                <w:szCs w:val="24"/>
                <w:lang w:val="en-GB"/>
              </w:rPr>
              <w:pPrChange w:id="4684" w:author="pc_m" w:date="2023-12-03T01:37:00Z">
                <w:pPr>
                  <w:pStyle w:val="NoSpacing"/>
                  <w:jc w:val="both"/>
                </w:pPr>
              </w:pPrChange>
            </w:pPr>
            <w:r w:rsidRPr="000B32DF">
              <w:rPr>
                <w:rFonts w:ascii="Times New Roman" w:hAnsi="Times New Roman"/>
                <w:sz w:val="24"/>
                <w:szCs w:val="24"/>
                <w:lang w:val="en-GB"/>
              </w:rPr>
              <w:t>Cartagena</w:t>
            </w:r>
          </w:p>
        </w:tc>
        <w:tc>
          <w:tcPr>
            <w:tcW w:w="2830" w:type="dxa"/>
            <w:shd w:val="clear" w:color="auto" w:fill="auto"/>
          </w:tcPr>
          <w:p w14:paraId="240A8104" w14:textId="77777777" w:rsidR="00D47879" w:rsidRPr="000B32DF" w:rsidRDefault="00D47879">
            <w:pPr>
              <w:pStyle w:val="NoSpacing"/>
              <w:suppressAutoHyphens/>
              <w:jc w:val="both"/>
              <w:rPr>
                <w:rFonts w:ascii="Times New Roman" w:hAnsi="Times New Roman"/>
                <w:sz w:val="24"/>
                <w:szCs w:val="24"/>
                <w:lang w:val="en-GB"/>
              </w:rPr>
              <w:pPrChange w:id="4685" w:author="pc_m" w:date="2023-12-03T01:37:00Z">
                <w:pPr>
                  <w:pStyle w:val="NoSpacing"/>
                  <w:jc w:val="both"/>
                </w:pPr>
              </w:pPrChange>
            </w:pPr>
            <w:r w:rsidRPr="000B32DF">
              <w:rPr>
                <w:rFonts w:ascii="Times New Roman" w:hAnsi="Times New Roman"/>
                <w:sz w:val="24"/>
                <w:szCs w:val="24"/>
                <w:lang w:val="en-GB"/>
              </w:rPr>
              <w:t>70-gun ship-of-the-line</w:t>
            </w:r>
          </w:p>
        </w:tc>
      </w:tr>
      <w:tr w:rsidR="00D47879" w:rsidRPr="000B32DF" w14:paraId="33AB3691" w14:textId="77777777" w:rsidTr="00E1127F">
        <w:tc>
          <w:tcPr>
            <w:tcW w:w="1838" w:type="dxa"/>
            <w:shd w:val="clear" w:color="auto" w:fill="auto"/>
          </w:tcPr>
          <w:p w14:paraId="36EB8890" w14:textId="77777777" w:rsidR="00D47879" w:rsidRPr="000B32DF" w:rsidRDefault="00D47879">
            <w:pPr>
              <w:pStyle w:val="NoSpacing"/>
              <w:suppressAutoHyphens/>
              <w:jc w:val="both"/>
              <w:rPr>
                <w:rFonts w:ascii="Times New Roman" w:hAnsi="Times New Roman"/>
                <w:sz w:val="24"/>
                <w:szCs w:val="24"/>
                <w:lang w:val="en-GB"/>
              </w:rPr>
              <w:pPrChange w:id="4686" w:author="pc_m" w:date="2023-12-03T01:37:00Z">
                <w:pPr>
                  <w:pStyle w:val="NoSpacing"/>
                  <w:jc w:val="both"/>
                </w:pPr>
              </w:pPrChange>
            </w:pPr>
            <w:r w:rsidRPr="000B32DF">
              <w:rPr>
                <w:rFonts w:ascii="Times New Roman" w:hAnsi="Times New Roman"/>
                <w:sz w:val="24"/>
                <w:szCs w:val="24"/>
                <w:lang w:val="en-GB"/>
              </w:rPr>
              <w:lastRenderedPageBreak/>
              <w:t>1772</w:t>
            </w:r>
            <w:r w:rsidRPr="000B32DF">
              <w:rPr>
                <w:rFonts w:ascii="Times New Roman" w:hAnsi="Times New Roman"/>
                <w:sz w:val="24"/>
                <w:szCs w:val="24"/>
                <w:lang w:val="en-GB"/>
              </w:rPr>
              <w:tab/>
            </w:r>
            <w:r w:rsidRPr="000B32DF">
              <w:rPr>
                <w:rFonts w:ascii="Times New Roman" w:hAnsi="Times New Roman"/>
                <w:sz w:val="24"/>
                <w:szCs w:val="24"/>
                <w:lang w:val="en-GB"/>
              </w:rPr>
              <w:tab/>
            </w:r>
          </w:p>
        </w:tc>
        <w:tc>
          <w:tcPr>
            <w:tcW w:w="2552" w:type="dxa"/>
            <w:shd w:val="clear" w:color="auto" w:fill="auto"/>
          </w:tcPr>
          <w:p w14:paraId="04E2C5F9" w14:textId="77777777" w:rsidR="00D47879" w:rsidRPr="000B32DF" w:rsidRDefault="00D47879">
            <w:pPr>
              <w:pStyle w:val="NoSpacing"/>
              <w:suppressAutoHyphens/>
              <w:jc w:val="both"/>
              <w:rPr>
                <w:rFonts w:ascii="Times New Roman" w:hAnsi="Times New Roman"/>
                <w:i/>
                <w:sz w:val="24"/>
                <w:szCs w:val="24"/>
                <w:lang w:val="en-GB"/>
              </w:rPr>
              <w:pPrChange w:id="4687" w:author="pc_m" w:date="2023-12-03T01:37:00Z">
                <w:pPr>
                  <w:pStyle w:val="NoSpacing"/>
                  <w:jc w:val="both"/>
                </w:pPr>
              </w:pPrChange>
            </w:pPr>
            <w:r w:rsidRPr="000B32DF">
              <w:rPr>
                <w:rFonts w:ascii="Times New Roman" w:hAnsi="Times New Roman"/>
                <w:i/>
                <w:sz w:val="24"/>
                <w:szCs w:val="24"/>
                <w:lang w:val="en-GB"/>
              </w:rPr>
              <w:t>San Gabriel</w:t>
            </w:r>
          </w:p>
        </w:tc>
        <w:tc>
          <w:tcPr>
            <w:tcW w:w="1842" w:type="dxa"/>
            <w:shd w:val="clear" w:color="auto" w:fill="auto"/>
          </w:tcPr>
          <w:p w14:paraId="0AD183C7" w14:textId="77777777" w:rsidR="00D47879" w:rsidRPr="000B32DF" w:rsidRDefault="00D47879">
            <w:pPr>
              <w:pStyle w:val="NoSpacing"/>
              <w:suppressAutoHyphens/>
              <w:jc w:val="both"/>
              <w:rPr>
                <w:rFonts w:ascii="Times New Roman" w:hAnsi="Times New Roman"/>
                <w:sz w:val="24"/>
                <w:szCs w:val="24"/>
                <w:lang w:val="en-GB"/>
              </w:rPr>
              <w:pPrChange w:id="4688" w:author="pc_m" w:date="2023-12-03T01:37:00Z">
                <w:pPr>
                  <w:pStyle w:val="NoSpacing"/>
                  <w:jc w:val="both"/>
                </w:pPr>
              </w:pPrChange>
            </w:pPr>
            <w:r w:rsidRPr="000B32DF">
              <w:rPr>
                <w:rFonts w:ascii="Times New Roman" w:hAnsi="Times New Roman"/>
                <w:sz w:val="24"/>
                <w:szCs w:val="24"/>
                <w:lang w:val="en-GB"/>
              </w:rPr>
              <w:t>El Ferrol</w:t>
            </w:r>
          </w:p>
        </w:tc>
        <w:tc>
          <w:tcPr>
            <w:tcW w:w="2830" w:type="dxa"/>
            <w:shd w:val="clear" w:color="auto" w:fill="auto"/>
          </w:tcPr>
          <w:p w14:paraId="22B9241D" w14:textId="77777777" w:rsidR="00D47879" w:rsidRPr="000B32DF" w:rsidRDefault="00D47879">
            <w:pPr>
              <w:pStyle w:val="NoSpacing"/>
              <w:suppressAutoHyphens/>
              <w:jc w:val="both"/>
              <w:rPr>
                <w:rFonts w:ascii="Times New Roman" w:hAnsi="Times New Roman"/>
                <w:sz w:val="24"/>
                <w:szCs w:val="24"/>
                <w:lang w:val="en-GB"/>
              </w:rPr>
              <w:pPrChange w:id="4689" w:author="pc_m" w:date="2023-12-03T01:37:00Z">
                <w:pPr>
                  <w:pStyle w:val="NoSpacing"/>
                  <w:jc w:val="both"/>
                </w:pPr>
              </w:pPrChange>
            </w:pPr>
            <w:r w:rsidRPr="000B32DF">
              <w:rPr>
                <w:rFonts w:ascii="Times New Roman" w:hAnsi="Times New Roman"/>
                <w:sz w:val="24"/>
                <w:szCs w:val="24"/>
                <w:lang w:val="en-GB"/>
              </w:rPr>
              <w:t>74-gun ship-of-the-line</w:t>
            </w:r>
          </w:p>
        </w:tc>
      </w:tr>
      <w:tr w:rsidR="00D47879" w:rsidRPr="000B32DF" w14:paraId="039176A0" w14:textId="77777777" w:rsidTr="00E1127F">
        <w:tc>
          <w:tcPr>
            <w:tcW w:w="1838" w:type="dxa"/>
            <w:shd w:val="clear" w:color="auto" w:fill="auto"/>
          </w:tcPr>
          <w:p w14:paraId="4A591DD6" w14:textId="77777777" w:rsidR="00D47879" w:rsidRPr="000B32DF" w:rsidRDefault="00D47879">
            <w:pPr>
              <w:pStyle w:val="NoSpacing"/>
              <w:suppressAutoHyphens/>
              <w:jc w:val="both"/>
              <w:rPr>
                <w:rFonts w:ascii="Times New Roman" w:hAnsi="Times New Roman"/>
                <w:sz w:val="24"/>
                <w:szCs w:val="24"/>
                <w:lang w:val="en-GB"/>
              </w:rPr>
              <w:pPrChange w:id="4690" w:author="pc_m" w:date="2023-12-03T01:37:00Z">
                <w:pPr>
                  <w:pStyle w:val="NoSpacing"/>
                  <w:jc w:val="both"/>
                </w:pPr>
              </w:pPrChange>
            </w:pPr>
            <w:r w:rsidRPr="000B32DF">
              <w:rPr>
                <w:rFonts w:ascii="Times New Roman" w:hAnsi="Times New Roman"/>
                <w:sz w:val="24"/>
                <w:szCs w:val="24"/>
                <w:lang w:val="en-GB"/>
              </w:rPr>
              <w:t>1773</w:t>
            </w:r>
            <w:r w:rsidRPr="000B32DF">
              <w:rPr>
                <w:rFonts w:ascii="Times New Roman" w:hAnsi="Times New Roman"/>
                <w:sz w:val="24"/>
                <w:szCs w:val="24"/>
                <w:lang w:val="en-GB"/>
              </w:rPr>
              <w:tab/>
            </w:r>
          </w:p>
        </w:tc>
        <w:tc>
          <w:tcPr>
            <w:tcW w:w="2552" w:type="dxa"/>
            <w:shd w:val="clear" w:color="auto" w:fill="auto"/>
          </w:tcPr>
          <w:p w14:paraId="57DA6751" w14:textId="77777777" w:rsidR="00D47879" w:rsidRPr="000B32DF" w:rsidRDefault="00D47879">
            <w:pPr>
              <w:pStyle w:val="NoSpacing"/>
              <w:suppressAutoHyphens/>
              <w:jc w:val="both"/>
              <w:rPr>
                <w:rFonts w:ascii="Times New Roman" w:hAnsi="Times New Roman"/>
                <w:i/>
                <w:sz w:val="24"/>
                <w:szCs w:val="24"/>
                <w:lang w:val="en-GB"/>
              </w:rPr>
              <w:pPrChange w:id="4691" w:author="pc_m" w:date="2023-12-03T01:37:00Z">
                <w:pPr>
                  <w:pStyle w:val="NoSpacing"/>
                  <w:jc w:val="both"/>
                </w:pPr>
              </w:pPrChange>
            </w:pPr>
            <w:r w:rsidRPr="000B32DF">
              <w:rPr>
                <w:rFonts w:ascii="Times New Roman" w:hAnsi="Times New Roman"/>
                <w:i/>
                <w:sz w:val="24"/>
                <w:szCs w:val="24"/>
                <w:lang w:val="en-GB"/>
              </w:rPr>
              <w:t>Ángel de la Guarda</w:t>
            </w:r>
          </w:p>
        </w:tc>
        <w:tc>
          <w:tcPr>
            <w:tcW w:w="1842" w:type="dxa"/>
            <w:shd w:val="clear" w:color="auto" w:fill="auto"/>
          </w:tcPr>
          <w:p w14:paraId="70BA80B0" w14:textId="77777777" w:rsidR="00D47879" w:rsidRPr="000B32DF" w:rsidRDefault="00D47879">
            <w:pPr>
              <w:pStyle w:val="NoSpacing"/>
              <w:suppressAutoHyphens/>
              <w:jc w:val="both"/>
              <w:rPr>
                <w:rFonts w:ascii="Times New Roman" w:hAnsi="Times New Roman"/>
                <w:sz w:val="24"/>
                <w:szCs w:val="24"/>
                <w:lang w:val="en-GB"/>
              </w:rPr>
              <w:pPrChange w:id="4692" w:author="pc_m" w:date="2023-12-03T01:37:00Z">
                <w:pPr>
                  <w:pStyle w:val="NoSpacing"/>
                  <w:jc w:val="both"/>
                </w:pPr>
              </w:pPrChange>
            </w:pPr>
            <w:r w:rsidRPr="000B32DF">
              <w:rPr>
                <w:rFonts w:ascii="Times New Roman" w:hAnsi="Times New Roman"/>
                <w:sz w:val="24"/>
                <w:szCs w:val="24"/>
                <w:lang w:val="en-GB"/>
              </w:rPr>
              <w:t>Cartagena</w:t>
            </w:r>
          </w:p>
        </w:tc>
        <w:tc>
          <w:tcPr>
            <w:tcW w:w="2830" w:type="dxa"/>
            <w:shd w:val="clear" w:color="auto" w:fill="auto"/>
          </w:tcPr>
          <w:p w14:paraId="3DE7E037" w14:textId="77777777" w:rsidR="00D47879" w:rsidRPr="000B32DF" w:rsidRDefault="00D47879">
            <w:pPr>
              <w:pStyle w:val="NoSpacing"/>
              <w:suppressAutoHyphens/>
              <w:jc w:val="both"/>
              <w:rPr>
                <w:rFonts w:ascii="Times New Roman" w:hAnsi="Times New Roman"/>
                <w:sz w:val="24"/>
                <w:szCs w:val="24"/>
                <w:lang w:val="en-GB"/>
              </w:rPr>
              <w:pPrChange w:id="4693" w:author="pc_m" w:date="2023-12-03T01:37:00Z">
                <w:pPr>
                  <w:pStyle w:val="NoSpacing"/>
                  <w:jc w:val="both"/>
                </w:pPr>
              </w:pPrChange>
            </w:pPr>
            <w:r w:rsidRPr="000B32DF">
              <w:rPr>
                <w:rFonts w:ascii="Times New Roman" w:hAnsi="Times New Roman"/>
                <w:sz w:val="24"/>
                <w:szCs w:val="24"/>
                <w:lang w:val="en-GB"/>
              </w:rPr>
              <w:t>74-gun ship-of-the-line</w:t>
            </w:r>
          </w:p>
        </w:tc>
      </w:tr>
      <w:tr w:rsidR="00D47879" w:rsidRPr="000B32DF" w14:paraId="29A455CF" w14:textId="77777777" w:rsidTr="00E1127F">
        <w:tc>
          <w:tcPr>
            <w:tcW w:w="1838" w:type="dxa"/>
            <w:shd w:val="clear" w:color="auto" w:fill="auto"/>
          </w:tcPr>
          <w:p w14:paraId="7E808707" w14:textId="77777777" w:rsidR="00D47879" w:rsidRPr="000B32DF" w:rsidRDefault="00D47879">
            <w:pPr>
              <w:pStyle w:val="NoSpacing"/>
              <w:suppressAutoHyphens/>
              <w:jc w:val="both"/>
              <w:rPr>
                <w:rFonts w:ascii="Times New Roman" w:hAnsi="Times New Roman"/>
                <w:sz w:val="24"/>
                <w:szCs w:val="24"/>
                <w:lang w:val="en-GB"/>
              </w:rPr>
              <w:pPrChange w:id="4694" w:author="pc_m" w:date="2023-12-03T01:37:00Z">
                <w:pPr>
                  <w:pStyle w:val="NoSpacing"/>
                  <w:jc w:val="both"/>
                </w:pPr>
              </w:pPrChange>
            </w:pPr>
            <w:r w:rsidRPr="000B32DF">
              <w:rPr>
                <w:rFonts w:ascii="Times New Roman" w:hAnsi="Times New Roman"/>
                <w:sz w:val="24"/>
                <w:szCs w:val="24"/>
                <w:lang w:val="en-GB"/>
              </w:rPr>
              <w:t>1776</w:t>
            </w:r>
          </w:p>
        </w:tc>
        <w:tc>
          <w:tcPr>
            <w:tcW w:w="2552" w:type="dxa"/>
            <w:shd w:val="clear" w:color="auto" w:fill="auto"/>
          </w:tcPr>
          <w:p w14:paraId="23C90C82" w14:textId="77777777" w:rsidR="00D47879" w:rsidRPr="000B32DF" w:rsidRDefault="00D47879">
            <w:pPr>
              <w:pStyle w:val="NoSpacing"/>
              <w:suppressAutoHyphens/>
              <w:jc w:val="both"/>
              <w:rPr>
                <w:rFonts w:ascii="Times New Roman" w:hAnsi="Times New Roman"/>
                <w:i/>
                <w:sz w:val="24"/>
                <w:szCs w:val="24"/>
                <w:lang w:val="en-GB"/>
              </w:rPr>
              <w:pPrChange w:id="4695" w:author="pc_m" w:date="2023-12-03T01:37:00Z">
                <w:pPr>
                  <w:pStyle w:val="NoSpacing"/>
                  <w:jc w:val="both"/>
                </w:pPr>
              </w:pPrChange>
            </w:pPr>
            <w:r w:rsidRPr="000B32DF">
              <w:rPr>
                <w:rFonts w:ascii="Times New Roman" w:hAnsi="Times New Roman"/>
                <w:i/>
                <w:sz w:val="24"/>
                <w:szCs w:val="24"/>
                <w:lang w:val="en-GB"/>
              </w:rPr>
              <w:t>San Dámaso</w:t>
            </w:r>
          </w:p>
        </w:tc>
        <w:tc>
          <w:tcPr>
            <w:tcW w:w="1842" w:type="dxa"/>
            <w:shd w:val="clear" w:color="auto" w:fill="auto"/>
          </w:tcPr>
          <w:p w14:paraId="72F19F88" w14:textId="77777777" w:rsidR="00D47879" w:rsidRPr="000B32DF" w:rsidRDefault="00D47879">
            <w:pPr>
              <w:pStyle w:val="NoSpacing"/>
              <w:suppressAutoHyphens/>
              <w:jc w:val="both"/>
              <w:rPr>
                <w:rFonts w:ascii="Times New Roman" w:hAnsi="Times New Roman"/>
                <w:sz w:val="24"/>
                <w:szCs w:val="24"/>
                <w:lang w:val="en-GB"/>
              </w:rPr>
              <w:pPrChange w:id="4696" w:author="pc_m" w:date="2023-12-03T01:37:00Z">
                <w:pPr>
                  <w:pStyle w:val="NoSpacing"/>
                  <w:jc w:val="both"/>
                </w:pPr>
              </w:pPrChange>
            </w:pPr>
            <w:r w:rsidRPr="000B32DF">
              <w:rPr>
                <w:rFonts w:ascii="Times New Roman" w:hAnsi="Times New Roman"/>
                <w:sz w:val="24"/>
                <w:szCs w:val="24"/>
                <w:lang w:val="en-GB"/>
              </w:rPr>
              <w:t>Cartagena</w:t>
            </w:r>
          </w:p>
        </w:tc>
        <w:tc>
          <w:tcPr>
            <w:tcW w:w="2830" w:type="dxa"/>
            <w:shd w:val="clear" w:color="auto" w:fill="auto"/>
          </w:tcPr>
          <w:p w14:paraId="3A82091C" w14:textId="77777777" w:rsidR="00D47879" w:rsidRPr="000B32DF" w:rsidRDefault="00D47879">
            <w:pPr>
              <w:pStyle w:val="NoSpacing"/>
              <w:suppressAutoHyphens/>
              <w:jc w:val="both"/>
              <w:rPr>
                <w:rFonts w:ascii="Times New Roman" w:hAnsi="Times New Roman"/>
                <w:sz w:val="24"/>
                <w:szCs w:val="24"/>
                <w:lang w:val="en-GB"/>
              </w:rPr>
              <w:pPrChange w:id="4697" w:author="pc_m" w:date="2023-12-03T01:37:00Z">
                <w:pPr>
                  <w:pStyle w:val="NoSpacing"/>
                  <w:jc w:val="both"/>
                </w:pPr>
              </w:pPrChange>
            </w:pPr>
            <w:r w:rsidRPr="000B32DF">
              <w:rPr>
                <w:rFonts w:ascii="Times New Roman" w:hAnsi="Times New Roman"/>
                <w:sz w:val="24"/>
                <w:szCs w:val="24"/>
                <w:lang w:val="en-GB"/>
              </w:rPr>
              <w:t>70-gun ship-of-the-line</w:t>
            </w:r>
          </w:p>
        </w:tc>
      </w:tr>
      <w:tr w:rsidR="00D47879" w:rsidRPr="000B32DF" w14:paraId="0293E2CC" w14:textId="77777777" w:rsidTr="00E1127F">
        <w:tc>
          <w:tcPr>
            <w:tcW w:w="1838" w:type="dxa"/>
            <w:shd w:val="clear" w:color="auto" w:fill="auto"/>
          </w:tcPr>
          <w:p w14:paraId="207CA97D" w14:textId="77777777" w:rsidR="00D47879" w:rsidRPr="000B32DF" w:rsidRDefault="00D47879">
            <w:pPr>
              <w:pStyle w:val="NoSpacing"/>
              <w:suppressAutoHyphens/>
              <w:jc w:val="both"/>
              <w:rPr>
                <w:rFonts w:ascii="Times New Roman" w:hAnsi="Times New Roman"/>
                <w:sz w:val="24"/>
                <w:szCs w:val="24"/>
                <w:lang w:val="en-GB"/>
              </w:rPr>
              <w:pPrChange w:id="4698" w:author="pc_m" w:date="2023-12-03T01:37:00Z">
                <w:pPr>
                  <w:pStyle w:val="NoSpacing"/>
                  <w:jc w:val="both"/>
                </w:pPr>
              </w:pPrChange>
            </w:pPr>
            <w:r w:rsidRPr="000B32DF">
              <w:rPr>
                <w:rFonts w:ascii="Times New Roman" w:hAnsi="Times New Roman"/>
                <w:sz w:val="24"/>
                <w:szCs w:val="24"/>
                <w:lang w:val="en-GB"/>
              </w:rPr>
              <w:t>1779</w:t>
            </w:r>
            <w:r w:rsidRPr="000B32DF">
              <w:rPr>
                <w:rFonts w:ascii="Times New Roman" w:hAnsi="Times New Roman"/>
                <w:sz w:val="24"/>
                <w:szCs w:val="24"/>
                <w:lang w:val="en-GB"/>
              </w:rPr>
              <w:tab/>
            </w:r>
            <w:r w:rsidRPr="000B32DF">
              <w:rPr>
                <w:rFonts w:ascii="Times New Roman" w:hAnsi="Times New Roman"/>
                <w:sz w:val="24"/>
                <w:szCs w:val="24"/>
                <w:lang w:val="en-GB"/>
              </w:rPr>
              <w:tab/>
            </w:r>
          </w:p>
        </w:tc>
        <w:tc>
          <w:tcPr>
            <w:tcW w:w="2552" w:type="dxa"/>
            <w:shd w:val="clear" w:color="auto" w:fill="auto"/>
          </w:tcPr>
          <w:p w14:paraId="697ED83B" w14:textId="77777777" w:rsidR="00D47879" w:rsidRPr="000B32DF" w:rsidRDefault="00D47879">
            <w:pPr>
              <w:pStyle w:val="NoSpacing"/>
              <w:suppressAutoHyphens/>
              <w:jc w:val="both"/>
              <w:rPr>
                <w:rFonts w:ascii="Times New Roman" w:hAnsi="Times New Roman"/>
                <w:i/>
                <w:sz w:val="24"/>
                <w:szCs w:val="24"/>
                <w:lang w:val="en-GB"/>
              </w:rPr>
              <w:pPrChange w:id="4699" w:author="pc_m" w:date="2023-12-03T01:37:00Z">
                <w:pPr>
                  <w:pStyle w:val="NoSpacing"/>
                  <w:jc w:val="both"/>
                </w:pPr>
              </w:pPrChange>
            </w:pPr>
            <w:r w:rsidRPr="000B32DF">
              <w:rPr>
                <w:rFonts w:ascii="Times New Roman" w:hAnsi="Times New Roman"/>
                <w:i/>
                <w:sz w:val="24"/>
                <w:szCs w:val="24"/>
                <w:lang w:val="en-GB"/>
              </w:rPr>
              <w:t>San Justo</w:t>
            </w:r>
          </w:p>
        </w:tc>
        <w:tc>
          <w:tcPr>
            <w:tcW w:w="1842" w:type="dxa"/>
            <w:shd w:val="clear" w:color="auto" w:fill="auto"/>
          </w:tcPr>
          <w:p w14:paraId="423A35A3" w14:textId="77777777" w:rsidR="00D47879" w:rsidRPr="000B32DF" w:rsidRDefault="00D47879">
            <w:pPr>
              <w:pStyle w:val="NoSpacing"/>
              <w:suppressAutoHyphens/>
              <w:jc w:val="both"/>
              <w:rPr>
                <w:rFonts w:ascii="Times New Roman" w:hAnsi="Times New Roman"/>
                <w:sz w:val="24"/>
                <w:szCs w:val="24"/>
                <w:lang w:val="en-GB"/>
              </w:rPr>
              <w:pPrChange w:id="4700" w:author="pc_m" w:date="2023-12-03T01:37:00Z">
                <w:pPr>
                  <w:pStyle w:val="NoSpacing"/>
                  <w:jc w:val="both"/>
                </w:pPr>
              </w:pPrChange>
            </w:pPr>
            <w:r w:rsidRPr="000B32DF">
              <w:rPr>
                <w:rFonts w:ascii="Times New Roman" w:hAnsi="Times New Roman"/>
                <w:sz w:val="24"/>
                <w:szCs w:val="24"/>
                <w:lang w:val="en-GB"/>
              </w:rPr>
              <w:t>Cartagena</w:t>
            </w:r>
          </w:p>
        </w:tc>
        <w:tc>
          <w:tcPr>
            <w:tcW w:w="2830" w:type="dxa"/>
            <w:shd w:val="clear" w:color="auto" w:fill="auto"/>
          </w:tcPr>
          <w:p w14:paraId="4E287EC3" w14:textId="77777777" w:rsidR="00D47879" w:rsidRPr="000B32DF" w:rsidRDefault="00D47879">
            <w:pPr>
              <w:pStyle w:val="NoSpacing"/>
              <w:suppressAutoHyphens/>
              <w:jc w:val="both"/>
              <w:rPr>
                <w:rFonts w:ascii="Times New Roman" w:hAnsi="Times New Roman"/>
                <w:sz w:val="24"/>
                <w:szCs w:val="24"/>
                <w:lang w:val="en-GB"/>
              </w:rPr>
              <w:pPrChange w:id="4701" w:author="pc_m" w:date="2023-12-03T01:37:00Z">
                <w:pPr>
                  <w:pStyle w:val="NoSpacing"/>
                  <w:jc w:val="both"/>
                </w:pPr>
              </w:pPrChange>
            </w:pPr>
            <w:r w:rsidRPr="000B32DF">
              <w:rPr>
                <w:rFonts w:ascii="Times New Roman" w:hAnsi="Times New Roman"/>
                <w:sz w:val="24"/>
                <w:szCs w:val="24"/>
                <w:lang w:val="en-GB"/>
              </w:rPr>
              <w:t>74-gun ship-of-the-line</w:t>
            </w:r>
          </w:p>
        </w:tc>
      </w:tr>
      <w:tr w:rsidR="00D47879" w:rsidRPr="000B32DF" w14:paraId="224404C9" w14:textId="77777777" w:rsidTr="00E1127F">
        <w:tc>
          <w:tcPr>
            <w:tcW w:w="1838" w:type="dxa"/>
            <w:shd w:val="clear" w:color="auto" w:fill="auto"/>
          </w:tcPr>
          <w:p w14:paraId="7E706B6C" w14:textId="77777777" w:rsidR="00D47879" w:rsidRPr="000B32DF" w:rsidRDefault="00D47879">
            <w:pPr>
              <w:pStyle w:val="NoSpacing"/>
              <w:suppressAutoHyphens/>
              <w:jc w:val="both"/>
              <w:rPr>
                <w:rFonts w:ascii="Times New Roman" w:hAnsi="Times New Roman"/>
                <w:sz w:val="24"/>
                <w:szCs w:val="24"/>
                <w:lang w:val="en-GB"/>
              </w:rPr>
              <w:pPrChange w:id="4702" w:author="pc_m" w:date="2023-12-03T01:37:00Z">
                <w:pPr>
                  <w:pStyle w:val="NoSpacing"/>
                  <w:jc w:val="both"/>
                </w:pPr>
              </w:pPrChange>
            </w:pPr>
            <w:r w:rsidRPr="000B32DF">
              <w:rPr>
                <w:rFonts w:ascii="Times New Roman" w:hAnsi="Times New Roman"/>
                <w:sz w:val="24"/>
                <w:szCs w:val="24"/>
                <w:lang w:val="en-GB"/>
              </w:rPr>
              <w:t>1770</w:t>
            </w:r>
          </w:p>
        </w:tc>
        <w:tc>
          <w:tcPr>
            <w:tcW w:w="2552" w:type="dxa"/>
            <w:shd w:val="clear" w:color="auto" w:fill="auto"/>
          </w:tcPr>
          <w:p w14:paraId="39D5FABC" w14:textId="77777777" w:rsidR="00D47879" w:rsidRPr="000B32DF" w:rsidRDefault="00D47879">
            <w:pPr>
              <w:pStyle w:val="NoSpacing"/>
              <w:suppressAutoHyphens/>
              <w:jc w:val="both"/>
              <w:rPr>
                <w:rFonts w:ascii="Times New Roman" w:hAnsi="Times New Roman"/>
                <w:i/>
                <w:sz w:val="24"/>
                <w:szCs w:val="24"/>
                <w:lang w:val="en-GB"/>
              </w:rPr>
              <w:pPrChange w:id="4703" w:author="pc_m" w:date="2023-12-03T01:37:00Z">
                <w:pPr>
                  <w:pStyle w:val="NoSpacing"/>
                  <w:jc w:val="both"/>
                </w:pPr>
              </w:pPrChange>
            </w:pPr>
            <w:r w:rsidRPr="000B32DF">
              <w:rPr>
                <w:rFonts w:ascii="Times New Roman" w:hAnsi="Times New Roman"/>
                <w:i/>
                <w:sz w:val="24"/>
                <w:szCs w:val="24"/>
                <w:lang w:val="en-GB"/>
              </w:rPr>
              <w:t>Nuestra Señora del Rosario</w:t>
            </w:r>
          </w:p>
        </w:tc>
        <w:tc>
          <w:tcPr>
            <w:tcW w:w="1842" w:type="dxa"/>
            <w:shd w:val="clear" w:color="auto" w:fill="auto"/>
          </w:tcPr>
          <w:p w14:paraId="6100C973" w14:textId="77777777" w:rsidR="00D47879" w:rsidRPr="000B32DF" w:rsidRDefault="00D47879">
            <w:pPr>
              <w:pStyle w:val="NoSpacing"/>
              <w:suppressAutoHyphens/>
              <w:jc w:val="both"/>
              <w:rPr>
                <w:rFonts w:ascii="Times New Roman" w:hAnsi="Times New Roman"/>
                <w:sz w:val="24"/>
                <w:szCs w:val="24"/>
                <w:lang w:val="en-GB"/>
              </w:rPr>
              <w:pPrChange w:id="4704" w:author="pc_m" w:date="2023-12-03T01:37:00Z">
                <w:pPr>
                  <w:pStyle w:val="NoSpacing"/>
                  <w:jc w:val="both"/>
                </w:pPr>
              </w:pPrChange>
            </w:pPr>
            <w:r w:rsidRPr="000B32DF">
              <w:rPr>
                <w:rFonts w:ascii="Times New Roman" w:hAnsi="Times New Roman"/>
                <w:sz w:val="24"/>
                <w:szCs w:val="24"/>
                <w:lang w:val="en-GB"/>
              </w:rPr>
              <w:t>El Ferrol</w:t>
            </w:r>
          </w:p>
        </w:tc>
        <w:tc>
          <w:tcPr>
            <w:tcW w:w="2830" w:type="dxa"/>
            <w:shd w:val="clear" w:color="auto" w:fill="auto"/>
          </w:tcPr>
          <w:p w14:paraId="763D21BB" w14:textId="77777777" w:rsidR="00D47879" w:rsidRPr="000B32DF" w:rsidRDefault="00D47879">
            <w:pPr>
              <w:pStyle w:val="NoSpacing"/>
              <w:suppressAutoHyphens/>
              <w:jc w:val="both"/>
              <w:rPr>
                <w:rFonts w:ascii="Times New Roman" w:hAnsi="Times New Roman"/>
                <w:sz w:val="24"/>
                <w:szCs w:val="24"/>
                <w:lang w:val="en-GB"/>
              </w:rPr>
              <w:pPrChange w:id="4705" w:author="pc_m" w:date="2023-12-03T01:37:00Z">
                <w:pPr>
                  <w:pStyle w:val="NoSpacing"/>
                  <w:jc w:val="both"/>
                </w:pPr>
              </w:pPrChange>
            </w:pPr>
            <w:r w:rsidRPr="000B32DF">
              <w:rPr>
                <w:rFonts w:ascii="Times New Roman" w:hAnsi="Times New Roman"/>
                <w:sz w:val="24"/>
                <w:szCs w:val="24"/>
                <w:lang w:val="en-GB"/>
              </w:rPr>
              <w:t>34-gun frigate</w:t>
            </w:r>
          </w:p>
        </w:tc>
      </w:tr>
      <w:tr w:rsidR="00D47879" w:rsidRPr="000B32DF" w14:paraId="4CD80796" w14:textId="77777777" w:rsidTr="00E1127F">
        <w:tc>
          <w:tcPr>
            <w:tcW w:w="1838" w:type="dxa"/>
            <w:shd w:val="clear" w:color="auto" w:fill="auto"/>
          </w:tcPr>
          <w:p w14:paraId="2678649E" w14:textId="77777777" w:rsidR="00D47879" w:rsidRPr="000B32DF" w:rsidRDefault="00D47879">
            <w:pPr>
              <w:pStyle w:val="NoSpacing"/>
              <w:suppressAutoHyphens/>
              <w:jc w:val="both"/>
              <w:rPr>
                <w:rFonts w:ascii="Times New Roman" w:hAnsi="Times New Roman"/>
                <w:sz w:val="24"/>
                <w:szCs w:val="24"/>
                <w:lang w:val="en-GB"/>
              </w:rPr>
              <w:pPrChange w:id="4706" w:author="pc_m" w:date="2023-12-03T01:37:00Z">
                <w:pPr>
                  <w:pStyle w:val="NoSpacing"/>
                  <w:jc w:val="both"/>
                </w:pPr>
              </w:pPrChange>
            </w:pPr>
            <w:r w:rsidRPr="000B32DF">
              <w:rPr>
                <w:rFonts w:ascii="Times New Roman" w:hAnsi="Times New Roman"/>
                <w:sz w:val="24"/>
                <w:szCs w:val="24"/>
                <w:lang w:val="en-GB"/>
              </w:rPr>
              <w:t>1770</w:t>
            </w:r>
            <w:r w:rsidRPr="000B32DF">
              <w:rPr>
                <w:rFonts w:ascii="Times New Roman" w:hAnsi="Times New Roman"/>
                <w:sz w:val="24"/>
                <w:szCs w:val="24"/>
                <w:lang w:val="en-GB"/>
              </w:rPr>
              <w:tab/>
            </w:r>
            <w:r w:rsidRPr="000B32DF">
              <w:rPr>
                <w:rFonts w:ascii="Times New Roman" w:hAnsi="Times New Roman"/>
                <w:sz w:val="24"/>
                <w:szCs w:val="24"/>
                <w:lang w:val="en-GB"/>
              </w:rPr>
              <w:tab/>
            </w:r>
          </w:p>
        </w:tc>
        <w:tc>
          <w:tcPr>
            <w:tcW w:w="2552" w:type="dxa"/>
            <w:shd w:val="clear" w:color="auto" w:fill="auto"/>
          </w:tcPr>
          <w:p w14:paraId="73B8D3D1" w14:textId="77777777" w:rsidR="00D47879" w:rsidRPr="000B32DF" w:rsidRDefault="00D47879">
            <w:pPr>
              <w:pStyle w:val="NoSpacing"/>
              <w:suppressAutoHyphens/>
              <w:jc w:val="both"/>
              <w:rPr>
                <w:rFonts w:ascii="Times New Roman" w:hAnsi="Times New Roman"/>
                <w:i/>
                <w:sz w:val="24"/>
                <w:szCs w:val="24"/>
                <w:lang w:val="en-GB"/>
              </w:rPr>
              <w:pPrChange w:id="4707" w:author="pc_m" w:date="2023-12-03T01:37:00Z">
                <w:pPr>
                  <w:pStyle w:val="NoSpacing"/>
                  <w:jc w:val="both"/>
                </w:pPr>
              </w:pPrChange>
            </w:pPr>
            <w:r w:rsidRPr="000B32DF">
              <w:rPr>
                <w:rFonts w:ascii="Times New Roman" w:hAnsi="Times New Roman"/>
                <w:i/>
                <w:sz w:val="24"/>
                <w:szCs w:val="24"/>
                <w:lang w:val="en-GB"/>
              </w:rPr>
              <w:t>Nuestra Señora del Carmen</w:t>
            </w:r>
          </w:p>
        </w:tc>
        <w:tc>
          <w:tcPr>
            <w:tcW w:w="1842" w:type="dxa"/>
            <w:shd w:val="clear" w:color="auto" w:fill="auto"/>
          </w:tcPr>
          <w:p w14:paraId="14A2F1A3" w14:textId="77777777" w:rsidR="00D47879" w:rsidRPr="000B32DF" w:rsidRDefault="00D47879">
            <w:pPr>
              <w:pStyle w:val="NoSpacing"/>
              <w:suppressAutoHyphens/>
              <w:jc w:val="both"/>
              <w:rPr>
                <w:rFonts w:ascii="Times New Roman" w:hAnsi="Times New Roman"/>
                <w:sz w:val="24"/>
                <w:szCs w:val="24"/>
                <w:lang w:val="en-GB"/>
              </w:rPr>
              <w:pPrChange w:id="4708" w:author="pc_m" w:date="2023-12-03T01:37:00Z">
                <w:pPr>
                  <w:pStyle w:val="NoSpacing"/>
                  <w:jc w:val="both"/>
                </w:pPr>
              </w:pPrChange>
            </w:pPr>
            <w:r w:rsidRPr="000B32DF">
              <w:rPr>
                <w:rFonts w:ascii="Times New Roman" w:hAnsi="Times New Roman"/>
                <w:sz w:val="24"/>
                <w:szCs w:val="24"/>
                <w:lang w:val="en-GB"/>
              </w:rPr>
              <w:t>El Ferrol</w:t>
            </w:r>
          </w:p>
        </w:tc>
        <w:tc>
          <w:tcPr>
            <w:tcW w:w="2830" w:type="dxa"/>
            <w:shd w:val="clear" w:color="auto" w:fill="auto"/>
          </w:tcPr>
          <w:p w14:paraId="4A1CC5AB" w14:textId="77777777" w:rsidR="00D47879" w:rsidRPr="000B32DF" w:rsidRDefault="00D47879">
            <w:pPr>
              <w:pStyle w:val="NoSpacing"/>
              <w:suppressAutoHyphens/>
              <w:jc w:val="both"/>
              <w:rPr>
                <w:rFonts w:ascii="Times New Roman" w:hAnsi="Times New Roman"/>
                <w:sz w:val="24"/>
                <w:szCs w:val="24"/>
                <w:lang w:val="en-GB"/>
              </w:rPr>
              <w:pPrChange w:id="4709" w:author="pc_m" w:date="2023-12-03T01:37:00Z">
                <w:pPr>
                  <w:pStyle w:val="NoSpacing"/>
                  <w:jc w:val="both"/>
                </w:pPr>
              </w:pPrChange>
            </w:pPr>
            <w:r w:rsidRPr="000B32DF">
              <w:rPr>
                <w:rFonts w:ascii="Times New Roman" w:hAnsi="Times New Roman"/>
                <w:sz w:val="24"/>
                <w:szCs w:val="24"/>
                <w:lang w:val="en-GB"/>
              </w:rPr>
              <w:t>36-gun frigate</w:t>
            </w:r>
          </w:p>
        </w:tc>
      </w:tr>
      <w:tr w:rsidR="00D47879" w:rsidRPr="000B32DF" w14:paraId="58A4FFF5" w14:textId="77777777" w:rsidTr="00E1127F">
        <w:tc>
          <w:tcPr>
            <w:tcW w:w="1838" w:type="dxa"/>
            <w:shd w:val="clear" w:color="auto" w:fill="auto"/>
          </w:tcPr>
          <w:p w14:paraId="16A7F6DD" w14:textId="77777777" w:rsidR="00D47879" w:rsidRPr="000B32DF" w:rsidRDefault="00D47879">
            <w:pPr>
              <w:pStyle w:val="NoSpacing"/>
              <w:suppressAutoHyphens/>
              <w:jc w:val="both"/>
              <w:rPr>
                <w:rFonts w:ascii="Times New Roman" w:hAnsi="Times New Roman"/>
                <w:sz w:val="24"/>
                <w:szCs w:val="24"/>
                <w:lang w:val="en-GB"/>
              </w:rPr>
              <w:pPrChange w:id="4710" w:author="pc_m" w:date="2023-12-03T01:37:00Z">
                <w:pPr>
                  <w:pStyle w:val="NoSpacing"/>
                  <w:jc w:val="both"/>
                </w:pPr>
              </w:pPrChange>
            </w:pPr>
            <w:r w:rsidRPr="000B32DF">
              <w:rPr>
                <w:rFonts w:ascii="Times New Roman" w:hAnsi="Times New Roman"/>
                <w:sz w:val="24"/>
                <w:szCs w:val="24"/>
                <w:lang w:val="en-GB"/>
              </w:rPr>
              <w:t>1771</w:t>
            </w:r>
            <w:r w:rsidRPr="000B32DF">
              <w:rPr>
                <w:rFonts w:ascii="Times New Roman" w:hAnsi="Times New Roman"/>
                <w:sz w:val="24"/>
                <w:szCs w:val="24"/>
                <w:lang w:val="en-GB"/>
              </w:rPr>
              <w:tab/>
            </w:r>
            <w:r w:rsidRPr="000B32DF">
              <w:rPr>
                <w:rFonts w:ascii="Times New Roman" w:hAnsi="Times New Roman"/>
                <w:sz w:val="24"/>
                <w:szCs w:val="24"/>
                <w:lang w:val="en-GB"/>
              </w:rPr>
              <w:tab/>
            </w:r>
          </w:p>
        </w:tc>
        <w:tc>
          <w:tcPr>
            <w:tcW w:w="2552" w:type="dxa"/>
            <w:shd w:val="clear" w:color="auto" w:fill="auto"/>
          </w:tcPr>
          <w:p w14:paraId="44B628F1" w14:textId="77777777" w:rsidR="00D47879" w:rsidRPr="000B32DF" w:rsidRDefault="00D47879">
            <w:pPr>
              <w:pStyle w:val="NoSpacing"/>
              <w:suppressAutoHyphens/>
              <w:jc w:val="both"/>
              <w:rPr>
                <w:rFonts w:ascii="Times New Roman" w:hAnsi="Times New Roman"/>
                <w:i/>
                <w:sz w:val="24"/>
                <w:szCs w:val="24"/>
                <w:lang w:val="en-GB"/>
              </w:rPr>
              <w:pPrChange w:id="4711" w:author="pc_m" w:date="2023-12-03T01:37:00Z">
                <w:pPr>
                  <w:pStyle w:val="NoSpacing"/>
                  <w:jc w:val="both"/>
                </w:pPr>
              </w:pPrChange>
            </w:pPr>
            <w:r w:rsidRPr="000B32DF">
              <w:rPr>
                <w:rFonts w:ascii="Times New Roman" w:hAnsi="Times New Roman"/>
                <w:i/>
                <w:sz w:val="24"/>
                <w:szCs w:val="24"/>
                <w:lang w:val="en-GB"/>
              </w:rPr>
              <w:t>Santa Dorotea</w:t>
            </w:r>
          </w:p>
        </w:tc>
        <w:tc>
          <w:tcPr>
            <w:tcW w:w="1842" w:type="dxa"/>
            <w:shd w:val="clear" w:color="auto" w:fill="auto"/>
          </w:tcPr>
          <w:p w14:paraId="1B4D8948" w14:textId="77777777" w:rsidR="00D47879" w:rsidRPr="000B32DF" w:rsidRDefault="00D47879">
            <w:pPr>
              <w:pStyle w:val="NoSpacing"/>
              <w:suppressAutoHyphens/>
              <w:jc w:val="both"/>
              <w:rPr>
                <w:rFonts w:ascii="Times New Roman" w:hAnsi="Times New Roman"/>
                <w:sz w:val="24"/>
                <w:szCs w:val="24"/>
                <w:lang w:val="en-GB"/>
              </w:rPr>
              <w:pPrChange w:id="4712" w:author="pc_m" w:date="2023-12-03T01:37:00Z">
                <w:pPr>
                  <w:pStyle w:val="NoSpacing"/>
                  <w:jc w:val="both"/>
                </w:pPr>
              </w:pPrChange>
            </w:pPr>
            <w:r w:rsidRPr="000B32DF">
              <w:rPr>
                <w:rFonts w:ascii="Times New Roman" w:hAnsi="Times New Roman"/>
                <w:sz w:val="24"/>
                <w:szCs w:val="24"/>
                <w:lang w:val="en-GB"/>
              </w:rPr>
              <w:t>Cartagena</w:t>
            </w:r>
          </w:p>
        </w:tc>
        <w:tc>
          <w:tcPr>
            <w:tcW w:w="2830" w:type="dxa"/>
            <w:shd w:val="clear" w:color="auto" w:fill="auto"/>
          </w:tcPr>
          <w:p w14:paraId="08985FEF" w14:textId="77777777" w:rsidR="00D47879" w:rsidRPr="000B32DF" w:rsidRDefault="00D47879">
            <w:pPr>
              <w:pStyle w:val="NoSpacing"/>
              <w:suppressAutoHyphens/>
              <w:jc w:val="both"/>
              <w:rPr>
                <w:rFonts w:ascii="Times New Roman" w:hAnsi="Times New Roman"/>
                <w:sz w:val="24"/>
                <w:szCs w:val="24"/>
                <w:lang w:val="en-GB"/>
              </w:rPr>
              <w:pPrChange w:id="4713" w:author="pc_m" w:date="2023-12-03T01:37:00Z">
                <w:pPr>
                  <w:pStyle w:val="NoSpacing"/>
                  <w:jc w:val="both"/>
                </w:pPr>
              </w:pPrChange>
            </w:pPr>
            <w:r w:rsidRPr="000B32DF">
              <w:rPr>
                <w:rFonts w:ascii="Times New Roman" w:hAnsi="Times New Roman"/>
                <w:sz w:val="24"/>
                <w:szCs w:val="24"/>
                <w:lang w:val="en-GB"/>
              </w:rPr>
              <w:t>34-gun frigate</w:t>
            </w:r>
          </w:p>
        </w:tc>
      </w:tr>
      <w:tr w:rsidR="00D47879" w:rsidRPr="000B32DF" w14:paraId="6BB0BD76" w14:textId="77777777" w:rsidTr="00E1127F">
        <w:tc>
          <w:tcPr>
            <w:tcW w:w="1838" w:type="dxa"/>
            <w:shd w:val="clear" w:color="auto" w:fill="auto"/>
          </w:tcPr>
          <w:p w14:paraId="4CFC3351" w14:textId="77777777" w:rsidR="00D47879" w:rsidRPr="000B32DF" w:rsidRDefault="00D47879">
            <w:pPr>
              <w:pStyle w:val="NoSpacing"/>
              <w:suppressAutoHyphens/>
              <w:jc w:val="both"/>
              <w:rPr>
                <w:rFonts w:ascii="Times New Roman" w:hAnsi="Times New Roman"/>
                <w:sz w:val="24"/>
                <w:szCs w:val="24"/>
                <w:lang w:val="en-GB"/>
              </w:rPr>
              <w:pPrChange w:id="4714" w:author="pc_m" w:date="2023-12-03T01:37:00Z">
                <w:pPr>
                  <w:pStyle w:val="NoSpacing"/>
                  <w:jc w:val="both"/>
                </w:pPr>
              </w:pPrChange>
            </w:pPr>
            <w:r w:rsidRPr="000B32DF">
              <w:rPr>
                <w:rFonts w:ascii="Times New Roman" w:hAnsi="Times New Roman"/>
                <w:sz w:val="24"/>
                <w:szCs w:val="24"/>
                <w:lang w:val="en-GB"/>
              </w:rPr>
              <w:t>1772</w:t>
            </w:r>
            <w:r w:rsidRPr="000B32DF">
              <w:rPr>
                <w:rFonts w:ascii="Times New Roman" w:hAnsi="Times New Roman"/>
                <w:sz w:val="24"/>
                <w:szCs w:val="24"/>
                <w:lang w:val="en-GB"/>
              </w:rPr>
              <w:tab/>
            </w:r>
            <w:r w:rsidRPr="000B32DF">
              <w:rPr>
                <w:rFonts w:ascii="Times New Roman" w:hAnsi="Times New Roman"/>
                <w:sz w:val="24"/>
                <w:szCs w:val="24"/>
                <w:lang w:val="en-GB"/>
              </w:rPr>
              <w:tab/>
            </w:r>
          </w:p>
        </w:tc>
        <w:tc>
          <w:tcPr>
            <w:tcW w:w="2552" w:type="dxa"/>
            <w:shd w:val="clear" w:color="auto" w:fill="auto"/>
          </w:tcPr>
          <w:p w14:paraId="0249980D" w14:textId="77777777" w:rsidR="00D47879" w:rsidRPr="000B32DF" w:rsidRDefault="00D47879">
            <w:pPr>
              <w:pStyle w:val="NoSpacing"/>
              <w:suppressAutoHyphens/>
              <w:jc w:val="both"/>
              <w:rPr>
                <w:rFonts w:ascii="Times New Roman" w:hAnsi="Times New Roman"/>
                <w:i/>
                <w:sz w:val="24"/>
                <w:szCs w:val="24"/>
                <w:lang w:val="en-GB"/>
                <w:rPrChange w:id="4715" w:author="pc_m" w:date="2023-12-03T01:37:00Z">
                  <w:rPr>
                    <w:rFonts w:ascii="Times New Roman" w:hAnsi="Times New Roman"/>
                    <w:i/>
                    <w:sz w:val="24"/>
                    <w:szCs w:val="24"/>
                    <w:lang w:val="es-ES"/>
                  </w:rPr>
                </w:rPrChange>
              </w:rPr>
              <w:pPrChange w:id="4716" w:author="pc_m" w:date="2023-12-03T01:37:00Z">
                <w:pPr>
                  <w:pStyle w:val="NoSpacing"/>
                  <w:jc w:val="both"/>
                </w:pPr>
              </w:pPrChange>
            </w:pPr>
            <w:r w:rsidRPr="000B32DF">
              <w:rPr>
                <w:rFonts w:ascii="Times New Roman" w:hAnsi="Times New Roman"/>
                <w:i/>
                <w:sz w:val="24"/>
                <w:szCs w:val="24"/>
                <w:lang w:val="en-GB"/>
                <w:rPrChange w:id="4717" w:author="pc_m" w:date="2023-12-03T01:37:00Z">
                  <w:rPr>
                    <w:rFonts w:ascii="Times New Roman" w:hAnsi="Times New Roman"/>
                    <w:i/>
                    <w:sz w:val="24"/>
                    <w:szCs w:val="24"/>
                    <w:lang w:val="es-ES"/>
                  </w:rPr>
                </w:rPrChange>
              </w:rPr>
              <w:t>Nuestra Señora de la Asunción</w:t>
            </w:r>
          </w:p>
        </w:tc>
        <w:tc>
          <w:tcPr>
            <w:tcW w:w="1842" w:type="dxa"/>
            <w:shd w:val="clear" w:color="auto" w:fill="auto"/>
          </w:tcPr>
          <w:p w14:paraId="5C5AD43B" w14:textId="77777777" w:rsidR="00D47879" w:rsidRPr="000B32DF" w:rsidRDefault="00D47879">
            <w:pPr>
              <w:pStyle w:val="NoSpacing"/>
              <w:suppressAutoHyphens/>
              <w:jc w:val="both"/>
              <w:rPr>
                <w:rFonts w:ascii="Times New Roman" w:hAnsi="Times New Roman"/>
                <w:sz w:val="24"/>
                <w:szCs w:val="24"/>
                <w:lang w:val="en-GB"/>
              </w:rPr>
              <w:pPrChange w:id="4718" w:author="pc_m" w:date="2023-12-03T01:37:00Z">
                <w:pPr>
                  <w:pStyle w:val="NoSpacing"/>
                  <w:jc w:val="both"/>
                </w:pPr>
              </w:pPrChange>
            </w:pPr>
            <w:r w:rsidRPr="000B32DF">
              <w:rPr>
                <w:rFonts w:ascii="Times New Roman" w:hAnsi="Times New Roman"/>
                <w:sz w:val="24"/>
                <w:szCs w:val="24"/>
                <w:lang w:val="en-GB"/>
              </w:rPr>
              <w:t>El Ferrol</w:t>
            </w:r>
          </w:p>
        </w:tc>
        <w:tc>
          <w:tcPr>
            <w:tcW w:w="2830" w:type="dxa"/>
            <w:shd w:val="clear" w:color="auto" w:fill="auto"/>
          </w:tcPr>
          <w:p w14:paraId="238CCD67" w14:textId="77777777" w:rsidR="00D47879" w:rsidRPr="000B32DF" w:rsidRDefault="00D47879">
            <w:pPr>
              <w:pStyle w:val="NoSpacing"/>
              <w:suppressAutoHyphens/>
              <w:jc w:val="both"/>
              <w:rPr>
                <w:rFonts w:ascii="Times New Roman" w:hAnsi="Times New Roman"/>
                <w:sz w:val="24"/>
                <w:szCs w:val="24"/>
                <w:lang w:val="en-GB"/>
              </w:rPr>
              <w:pPrChange w:id="4719" w:author="pc_m" w:date="2023-12-03T01:37:00Z">
                <w:pPr>
                  <w:pStyle w:val="NoSpacing"/>
                  <w:jc w:val="both"/>
                </w:pPr>
              </w:pPrChange>
            </w:pPr>
            <w:r w:rsidRPr="000B32DF">
              <w:rPr>
                <w:rFonts w:ascii="Times New Roman" w:hAnsi="Times New Roman"/>
                <w:sz w:val="24"/>
                <w:szCs w:val="24"/>
                <w:lang w:val="en-GB"/>
              </w:rPr>
              <w:t>36-gun frigate</w:t>
            </w:r>
          </w:p>
        </w:tc>
      </w:tr>
      <w:tr w:rsidR="00D47879" w:rsidRPr="000B32DF" w14:paraId="04D29465" w14:textId="77777777" w:rsidTr="00E1127F">
        <w:tc>
          <w:tcPr>
            <w:tcW w:w="1838" w:type="dxa"/>
            <w:shd w:val="clear" w:color="auto" w:fill="auto"/>
          </w:tcPr>
          <w:p w14:paraId="766137EC" w14:textId="77777777" w:rsidR="00D47879" w:rsidRPr="000B32DF" w:rsidRDefault="00D47879">
            <w:pPr>
              <w:pStyle w:val="NoSpacing"/>
              <w:suppressAutoHyphens/>
              <w:jc w:val="both"/>
              <w:rPr>
                <w:rFonts w:ascii="Times New Roman" w:hAnsi="Times New Roman"/>
                <w:sz w:val="24"/>
                <w:szCs w:val="24"/>
                <w:lang w:val="en-GB"/>
              </w:rPr>
              <w:pPrChange w:id="4720" w:author="pc_m" w:date="2023-12-03T01:37:00Z">
                <w:pPr>
                  <w:pStyle w:val="NoSpacing"/>
                  <w:jc w:val="both"/>
                </w:pPr>
              </w:pPrChange>
            </w:pPr>
            <w:r w:rsidRPr="000B32DF">
              <w:rPr>
                <w:rFonts w:ascii="Times New Roman" w:hAnsi="Times New Roman"/>
                <w:sz w:val="24"/>
                <w:szCs w:val="24"/>
                <w:lang w:val="en-GB"/>
              </w:rPr>
              <w:t>1772</w:t>
            </w:r>
            <w:r w:rsidRPr="000B32DF">
              <w:rPr>
                <w:rFonts w:ascii="Times New Roman" w:hAnsi="Times New Roman"/>
                <w:sz w:val="24"/>
                <w:szCs w:val="24"/>
                <w:lang w:val="en-GB"/>
              </w:rPr>
              <w:tab/>
            </w:r>
            <w:r w:rsidRPr="000B32DF">
              <w:rPr>
                <w:rFonts w:ascii="Times New Roman" w:hAnsi="Times New Roman"/>
                <w:sz w:val="24"/>
                <w:szCs w:val="24"/>
                <w:lang w:val="en-GB"/>
              </w:rPr>
              <w:tab/>
            </w:r>
          </w:p>
        </w:tc>
        <w:tc>
          <w:tcPr>
            <w:tcW w:w="2552" w:type="dxa"/>
            <w:shd w:val="clear" w:color="auto" w:fill="auto"/>
          </w:tcPr>
          <w:p w14:paraId="0AAB53D8" w14:textId="77777777" w:rsidR="00D47879" w:rsidRPr="000B32DF" w:rsidRDefault="00D47879">
            <w:pPr>
              <w:pStyle w:val="NoSpacing"/>
              <w:suppressAutoHyphens/>
              <w:jc w:val="both"/>
              <w:rPr>
                <w:rFonts w:ascii="Times New Roman" w:hAnsi="Times New Roman"/>
                <w:i/>
                <w:sz w:val="24"/>
                <w:szCs w:val="24"/>
                <w:lang w:val="en-GB"/>
              </w:rPr>
              <w:pPrChange w:id="4721" w:author="pc_m" w:date="2023-12-03T01:37:00Z">
                <w:pPr>
                  <w:pStyle w:val="NoSpacing"/>
                  <w:jc w:val="both"/>
                </w:pPr>
              </w:pPrChange>
            </w:pPr>
            <w:r w:rsidRPr="000B32DF">
              <w:rPr>
                <w:rFonts w:ascii="Times New Roman" w:hAnsi="Times New Roman"/>
                <w:i/>
                <w:sz w:val="24"/>
                <w:szCs w:val="24"/>
                <w:lang w:val="en-GB"/>
              </w:rPr>
              <w:t>Santa Perpetua</w:t>
            </w:r>
          </w:p>
        </w:tc>
        <w:tc>
          <w:tcPr>
            <w:tcW w:w="1842" w:type="dxa"/>
            <w:shd w:val="clear" w:color="auto" w:fill="auto"/>
          </w:tcPr>
          <w:p w14:paraId="69BC49BA" w14:textId="77777777" w:rsidR="00D47879" w:rsidRPr="000B32DF" w:rsidRDefault="00D47879">
            <w:pPr>
              <w:pStyle w:val="NoSpacing"/>
              <w:suppressAutoHyphens/>
              <w:jc w:val="both"/>
              <w:rPr>
                <w:rFonts w:ascii="Times New Roman" w:hAnsi="Times New Roman"/>
                <w:sz w:val="24"/>
                <w:szCs w:val="24"/>
                <w:lang w:val="en-GB"/>
              </w:rPr>
              <w:pPrChange w:id="4722" w:author="pc_m" w:date="2023-12-03T01:37:00Z">
                <w:pPr>
                  <w:pStyle w:val="NoSpacing"/>
                  <w:jc w:val="both"/>
                </w:pPr>
              </w:pPrChange>
            </w:pPr>
            <w:r w:rsidRPr="000B32DF">
              <w:rPr>
                <w:rFonts w:ascii="Times New Roman" w:hAnsi="Times New Roman"/>
                <w:sz w:val="24"/>
                <w:szCs w:val="24"/>
                <w:lang w:val="en-GB"/>
              </w:rPr>
              <w:t>El Ferrol</w:t>
            </w:r>
          </w:p>
        </w:tc>
        <w:tc>
          <w:tcPr>
            <w:tcW w:w="2830" w:type="dxa"/>
            <w:shd w:val="clear" w:color="auto" w:fill="auto"/>
          </w:tcPr>
          <w:p w14:paraId="7765509D" w14:textId="77777777" w:rsidR="00D47879" w:rsidRPr="000B32DF" w:rsidRDefault="00D47879">
            <w:pPr>
              <w:pStyle w:val="NoSpacing"/>
              <w:suppressAutoHyphens/>
              <w:jc w:val="both"/>
              <w:rPr>
                <w:rFonts w:ascii="Times New Roman" w:hAnsi="Times New Roman"/>
                <w:sz w:val="24"/>
                <w:szCs w:val="24"/>
                <w:lang w:val="en-GB"/>
              </w:rPr>
              <w:pPrChange w:id="4723" w:author="pc_m" w:date="2023-12-03T01:37:00Z">
                <w:pPr>
                  <w:pStyle w:val="NoSpacing"/>
                  <w:jc w:val="both"/>
                </w:pPr>
              </w:pPrChange>
            </w:pPr>
            <w:r w:rsidRPr="000B32DF">
              <w:rPr>
                <w:rFonts w:ascii="Times New Roman" w:hAnsi="Times New Roman"/>
                <w:sz w:val="24"/>
                <w:szCs w:val="24"/>
                <w:lang w:val="en-GB"/>
              </w:rPr>
              <w:t>34-gun frigate</w:t>
            </w:r>
          </w:p>
        </w:tc>
      </w:tr>
      <w:tr w:rsidR="00D47879" w:rsidRPr="000B32DF" w14:paraId="0B4BAD68" w14:textId="77777777" w:rsidTr="00E1127F">
        <w:tc>
          <w:tcPr>
            <w:tcW w:w="1838" w:type="dxa"/>
            <w:shd w:val="clear" w:color="auto" w:fill="auto"/>
          </w:tcPr>
          <w:p w14:paraId="1D9395D3" w14:textId="77777777" w:rsidR="00D47879" w:rsidRPr="000B32DF" w:rsidRDefault="00D47879">
            <w:pPr>
              <w:pStyle w:val="NoSpacing"/>
              <w:suppressAutoHyphens/>
              <w:jc w:val="both"/>
              <w:rPr>
                <w:rFonts w:ascii="Times New Roman" w:hAnsi="Times New Roman"/>
                <w:sz w:val="24"/>
                <w:szCs w:val="24"/>
                <w:lang w:val="en-GB"/>
              </w:rPr>
              <w:pPrChange w:id="4724" w:author="pc_m" w:date="2023-12-03T01:37:00Z">
                <w:pPr>
                  <w:pStyle w:val="NoSpacing"/>
                  <w:jc w:val="both"/>
                </w:pPr>
              </w:pPrChange>
            </w:pPr>
            <w:r w:rsidRPr="000B32DF">
              <w:rPr>
                <w:rFonts w:ascii="Times New Roman" w:hAnsi="Times New Roman"/>
                <w:sz w:val="24"/>
                <w:szCs w:val="24"/>
                <w:lang w:val="en-GB"/>
              </w:rPr>
              <w:t>1772</w:t>
            </w:r>
            <w:r w:rsidRPr="000B32DF">
              <w:rPr>
                <w:rFonts w:ascii="Times New Roman" w:hAnsi="Times New Roman"/>
                <w:sz w:val="24"/>
                <w:szCs w:val="24"/>
                <w:lang w:val="en-GB"/>
              </w:rPr>
              <w:tab/>
            </w:r>
            <w:r w:rsidRPr="000B32DF">
              <w:rPr>
                <w:rFonts w:ascii="Times New Roman" w:hAnsi="Times New Roman"/>
                <w:sz w:val="24"/>
                <w:szCs w:val="24"/>
                <w:lang w:val="en-GB"/>
              </w:rPr>
              <w:tab/>
            </w:r>
          </w:p>
        </w:tc>
        <w:tc>
          <w:tcPr>
            <w:tcW w:w="2552" w:type="dxa"/>
            <w:shd w:val="clear" w:color="auto" w:fill="auto"/>
          </w:tcPr>
          <w:p w14:paraId="41E77CCB" w14:textId="77777777" w:rsidR="00D47879" w:rsidRPr="000B32DF" w:rsidRDefault="00D47879">
            <w:pPr>
              <w:pStyle w:val="NoSpacing"/>
              <w:suppressAutoHyphens/>
              <w:jc w:val="both"/>
              <w:rPr>
                <w:rFonts w:ascii="Times New Roman" w:hAnsi="Times New Roman"/>
                <w:i/>
                <w:sz w:val="24"/>
                <w:szCs w:val="24"/>
                <w:lang w:val="en-GB"/>
                <w:rPrChange w:id="4725" w:author="pc_m" w:date="2023-12-03T01:37:00Z">
                  <w:rPr>
                    <w:rFonts w:ascii="Times New Roman" w:hAnsi="Times New Roman"/>
                    <w:i/>
                    <w:sz w:val="24"/>
                    <w:szCs w:val="24"/>
                    <w:lang w:val="es-ES"/>
                  </w:rPr>
                </w:rPrChange>
              </w:rPr>
              <w:pPrChange w:id="4726" w:author="pc_m" w:date="2023-12-03T01:37:00Z">
                <w:pPr>
                  <w:pStyle w:val="NoSpacing"/>
                  <w:jc w:val="both"/>
                </w:pPr>
              </w:pPrChange>
            </w:pPr>
            <w:r w:rsidRPr="000B32DF">
              <w:rPr>
                <w:rFonts w:ascii="Times New Roman" w:hAnsi="Times New Roman"/>
                <w:i/>
                <w:sz w:val="24"/>
                <w:szCs w:val="24"/>
                <w:lang w:val="en-GB"/>
                <w:rPrChange w:id="4727" w:author="pc_m" w:date="2023-12-03T01:37:00Z">
                  <w:rPr>
                    <w:rFonts w:ascii="Times New Roman" w:hAnsi="Times New Roman"/>
                    <w:i/>
                    <w:sz w:val="24"/>
                    <w:szCs w:val="24"/>
                    <w:lang w:val="es-ES"/>
                  </w:rPr>
                </w:rPrChange>
              </w:rPr>
              <w:t>Santa María de la Cabeza</w:t>
            </w:r>
          </w:p>
        </w:tc>
        <w:tc>
          <w:tcPr>
            <w:tcW w:w="1842" w:type="dxa"/>
            <w:shd w:val="clear" w:color="auto" w:fill="auto"/>
          </w:tcPr>
          <w:p w14:paraId="68AB59FA" w14:textId="77777777" w:rsidR="00D47879" w:rsidRPr="000B32DF" w:rsidRDefault="00D47879">
            <w:pPr>
              <w:pStyle w:val="NoSpacing"/>
              <w:suppressAutoHyphens/>
              <w:jc w:val="both"/>
              <w:rPr>
                <w:rFonts w:ascii="Times New Roman" w:hAnsi="Times New Roman"/>
                <w:sz w:val="24"/>
                <w:szCs w:val="24"/>
                <w:lang w:val="en-GB"/>
              </w:rPr>
              <w:pPrChange w:id="4728" w:author="pc_m" w:date="2023-12-03T01:37:00Z">
                <w:pPr>
                  <w:pStyle w:val="NoSpacing"/>
                  <w:jc w:val="both"/>
                </w:pPr>
              </w:pPrChange>
            </w:pPr>
            <w:r w:rsidRPr="000B32DF">
              <w:rPr>
                <w:rFonts w:ascii="Times New Roman" w:hAnsi="Times New Roman"/>
                <w:sz w:val="24"/>
                <w:szCs w:val="24"/>
                <w:lang w:val="en-GB"/>
              </w:rPr>
              <w:t>El Ferrol</w:t>
            </w:r>
          </w:p>
        </w:tc>
        <w:tc>
          <w:tcPr>
            <w:tcW w:w="2830" w:type="dxa"/>
            <w:shd w:val="clear" w:color="auto" w:fill="auto"/>
          </w:tcPr>
          <w:p w14:paraId="10A7AAAF" w14:textId="77777777" w:rsidR="00D47879" w:rsidRPr="000B32DF" w:rsidRDefault="00D47879">
            <w:pPr>
              <w:pStyle w:val="NoSpacing"/>
              <w:suppressAutoHyphens/>
              <w:jc w:val="both"/>
              <w:rPr>
                <w:rFonts w:ascii="Times New Roman" w:hAnsi="Times New Roman"/>
                <w:sz w:val="24"/>
                <w:szCs w:val="24"/>
                <w:lang w:val="en-GB"/>
              </w:rPr>
              <w:pPrChange w:id="4729" w:author="pc_m" w:date="2023-12-03T01:37:00Z">
                <w:pPr>
                  <w:pStyle w:val="NoSpacing"/>
                  <w:jc w:val="both"/>
                </w:pPr>
              </w:pPrChange>
            </w:pPr>
            <w:r w:rsidRPr="000B32DF">
              <w:rPr>
                <w:rFonts w:ascii="Times New Roman" w:hAnsi="Times New Roman"/>
                <w:sz w:val="24"/>
                <w:szCs w:val="24"/>
                <w:lang w:val="en-GB"/>
              </w:rPr>
              <w:t>34-gun frigate</w:t>
            </w:r>
          </w:p>
        </w:tc>
      </w:tr>
      <w:tr w:rsidR="00D47879" w:rsidRPr="000B32DF" w14:paraId="645019DC" w14:textId="77777777" w:rsidTr="00E1127F">
        <w:tc>
          <w:tcPr>
            <w:tcW w:w="1838" w:type="dxa"/>
            <w:shd w:val="clear" w:color="auto" w:fill="auto"/>
          </w:tcPr>
          <w:p w14:paraId="71481A3D" w14:textId="77777777" w:rsidR="00D47879" w:rsidRPr="000B32DF" w:rsidRDefault="00D47879">
            <w:pPr>
              <w:pStyle w:val="NoSpacing"/>
              <w:suppressAutoHyphens/>
              <w:jc w:val="both"/>
              <w:rPr>
                <w:rFonts w:ascii="Times New Roman" w:hAnsi="Times New Roman"/>
                <w:sz w:val="24"/>
                <w:szCs w:val="24"/>
                <w:lang w:val="en-GB"/>
              </w:rPr>
              <w:pPrChange w:id="4730" w:author="pc_m" w:date="2023-12-03T01:37:00Z">
                <w:pPr>
                  <w:pStyle w:val="NoSpacing"/>
                  <w:jc w:val="both"/>
                </w:pPr>
              </w:pPrChange>
            </w:pPr>
            <w:r w:rsidRPr="000B32DF">
              <w:rPr>
                <w:rFonts w:ascii="Times New Roman" w:hAnsi="Times New Roman"/>
                <w:sz w:val="24"/>
                <w:szCs w:val="24"/>
                <w:lang w:val="en-GB"/>
              </w:rPr>
              <w:t>1773</w:t>
            </w:r>
            <w:r w:rsidRPr="000B32DF">
              <w:rPr>
                <w:rFonts w:ascii="Times New Roman" w:hAnsi="Times New Roman"/>
                <w:sz w:val="24"/>
                <w:szCs w:val="24"/>
                <w:lang w:val="en-GB"/>
              </w:rPr>
              <w:tab/>
            </w:r>
            <w:r w:rsidRPr="000B32DF">
              <w:rPr>
                <w:rFonts w:ascii="Times New Roman" w:hAnsi="Times New Roman"/>
                <w:sz w:val="24"/>
                <w:szCs w:val="24"/>
                <w:lang w:val="en-GB"/>
              </w:rPr>
              <w:tab/>
            </w:r>
          </w:p>
        </w:tc>
        <w:tc>
          <w:tcPr>
            <w:tcW w:w="2552" w:type="dxa"/>
            <w:shd w:val="clear" w:color="auto" w:fill="auto"/>
          </w:tcPr>
          <w:p w14:paraId="76237D7C" w14:textId="77777777" w:rsidR="00D47879" w:rsidRPr="000B32DF" w:rsidRDefault="00D47879">
            <w:pPr>
              <w:pStyle w:val="NoSpacing"/>
              <w:suppressAutoHyphens/>
              <w:jc w:val="both"/>
              <w:rPr>
                <w:rFonts w:ascii="Times New Roman" w:hAnsi="Times New Roman"/>
                <w:i/>
                <w:sz w:val="24"/>
                <w:szCs w:val="24"/>
                <w:lang w:val="en-GB"/>
              </w:rPr>
              <w:pPrChange w:id="4731" w:author="pc_m" w:date="2023-12-03T01:37:00Z">
                <w:pPr>
                  <w:pStyle w:val="NoSpacing"/>
                  <w:jc w:val="both"/>
                </w:pPr>
              </w:pPrChange>
            </w:pPr>
            <w:r w:rsidRPr="000B32DF">
              <w:rPr>
                <w:rFonts w:ascii="Times New Roman" w:hAnsi="Times New Roman"/>
                <w:i/>
                <w:sz w:val="24"/>
                <w:szCs w:val="24"/>
                <w:lang w:val="en-GB"/>
              </w:rPr>
              <w:t>Santa Clara</w:t>
            </w:r>
          </w:p>
        </w:tc>
        <w:tc>
          <w:tcPr>
            <w:tcW w:w="1842" w:type="dxa"/>
            <w:shd w:val="clear" w:color="auto" w:fill="auto"/>
          </w:tcPr>
          <w:p w14:paraId="4A91EA78" w14:textId="77777777" w:rsidR="00D47879" w:rsidRPr="000B32DF" w:rsidRDefault="00D47879">
            <w:pPr>
              <w:pStyle w:val="NoSpacing"/>
              <w:suppressAutoHyphens/>
              <w:jc w:val="both"/>
              <w:rPr>
                <w:rFonts w:ascii="Times New Roman" w:hAnsi="Times New Roman"/>
                <w:sz w:val="24"/>
                <w:szCs w:val="24"/>
                <w:lang w:val="en-GB"/>
              </w:rPr>
              <w:pPrChange w:id="4732" w:author="pc_m" w:date="2023-12-03T01:37:00Z">
                <w:pPr>
                  <w:pStyle w:val="NoSpacing"/>
                  <w:jc w:val="both"/>
                </w:pPr>
              </w:pPrChange>
            </w:pPr>
            <w:r w:rsidRPr="000B32DF">
              <w:rPr>
                <w:rFonts w:ascii="Times New Roman" w:hAnsi="Times New Roman"/>
                <w:sz w:val="24"/>
                <w:szCs w:val="24"/>
                <w:lang w:val="en-GB"/>
              </w:rPr>
              <w:t>Cartagena</w:t>
            </w:r>
          </w:p>
        </w:tc>
        <w:tc>
          <w:tcPr>
            <w:tcW w:w="2830" w:type="dxa"/>
            <w:shd w:val="clear" w:color="auto" w:fill="auto"/>
          </w:tcPr>
          <w:p w14:paraId="5ADCD123" w14:textId="77777777" w:rsidR="00D47879" w:rsidRPr="000B32DF" w:rsidRDefault="00D47879">
            <w:pPr>
              <w:pStyle w:val="NoSpacing"/>
              <w:suppressAutoHyphens/>
              <w:jc w:val="both"/>
              <w:rPr>
                <w:rFonts w:ascii="Times New Roman" w:hAnsi="Times New Roman"/>
                <w:sz w:val="24"/>
                <w:szCs w:val="24"/>
                <w:lang w:val="en-GB"/>
              </w:rPr>
              <w:pPrChange w:id="4733" w:author="pc_m" w:date="2023-12-03T01:37:00Z">
                <w:pPr>
                  <w:pStyle w:val="NoSpacing"/>
                  <w:jc w:val="both"/>
                </w:pPr>
              </w:pPrChange>
            </w:pPr>
            <w:r w:rsidRPr="000B32DF">
              <w:rPr>
                <w:rFonts w:ascii="Times New Roman" w:hAnsi="Times New Roman"/>
                <w:sz w:val="24"/>
                <w:szCs w:val="24"/>
                <w:lang w:val="en-GB"/>
              </w:rPr>
              <w:t>26-gun frigate</w:t>
            </w:r>
          </w:p>
        </w:tc>
      </w:tr>
      <w:tr w:rsidR="00D47879" w:rsidRPr="000B32DF" w14:paraId="784A351C" w14:textId="77777777" w:rsidTr="00E1127F">
        <w:tc>
          <w:tcPr>
            <w:tcW w:w="1838" w:type="dxa"/>
            <w:shd w:val="clear" w:color="auto" w:fill="auto"/>
          </w:tcPr>
          <w:p w14:paraId="6FFCE735" w14:textId="77777777" w:rsidR="00D47879" w:rsidRPr="000B32DF" w:rsidRDefault="00D47879">
            <w:pPr>
              <w:pStyle w:val="NoSpacing"/>
              <w:suppressAutoHyphens/>
              <w:jc w:val="both"/>
              <w:rPr>
                <w:rFonts w:ascii="Times New Roman" w:hAnsi="Times New Roman"/>
                <w:sz w:val="24"/>
                <w:szCs w:val="24"/>
                <w:lang w:val="en-GB"/>
              </w:rPr>
              <w:pPrChange w:id="4734" w:author="pc_m" w:date="2023-12-03T01:37:00Z">
                <w:pPr>
                  <w:pStyle w:val="NoSpacing"/>
                  <w:jc w:val="both"/>
                </w:pPr>
              </w:pPrChange>
            </w:pPr>
            <w:r w:rsidRPr="000B32DF">
              <w:rPr>
                <w:rFonts w:ascii="Times New Roman" w:hAnsi="Times New Roman"/>
                <w:sz w:val="24"/>
                <w:szCs w:val="24"/>
                <w:lang w:val="en-GB"/>
              </w:rPr>
              <w:t>1773</w:t>
            </w:r>
            <w:r w:rsidRPr="000B32DF">
              <w:rPr>
                <w:rFonts w:ascii="Times New Roman" w:hAnsi="Times New Roman"/>
                <w:sz w:val="24"/>
                <w:szCs w:val="24"/>
                <w:lang w:val="en-GB"/>
              </w:rPr>
              <w:tab/>
            </w:r>
          </w:p>
        </w:tc>
        <w:tc>
          <w:tcPr>
            <w:tcW w:w="2552" w:type="dxa"/>
            <w:shd w:val="clear" w:color="auto" w:fill="auto"/>
          </w:tcPr>
          <w:p w14:paraId="543ED7BC" w14:textId="77777777" w:rsidR="00D47879" w:rsidRPr="000B32DF" w:rsidRDefault="00D47879">
            <w:pPr>
              <w:pStyle w:val="NoSpacing"/>
              <w:suppressAutoHyphens/>
              <w:jc w:val="both"/>
              <w:rPr>
                <w:rFonts w:ascii="Times New Roman" w:hAnsi="Times New Roman"/>
                <w:i/>
                <w:sz w:val="24"/>
                <w:szCs w:val="24"/>
                <w:lang w:val="en-GB"/>
              </w:rPr>
              <w:pPrChange w:id="4735" w:author="pc_m" w:date="2023-12-03T01:37:00Z">
                <w:pPr>
                  <w:pStyle w:val="NoSpacing"/>
                  <w:jc w:val="both"/>
                </w:pPr>
              </w:pPrChange>
            </w:pPr>
            <w:r w:rsidRPr="000B32DF">
              <w:rPr>
                <w:rFonts w:ascii="Times New Roman" w:hAnsi="Times New Roman"/>
                <w:i/>
                <w:sz w:val="24"/>
                <w:szCs w:val="24"/>
                <w:lang w:val="en-GB"/>
              </w:rPr>
              <w:t>Santa María Magdalena</w:t>
            </w:r>
          </w:p>
        </w:tc>
        <w:tc>
          <w:tcPr>
            <w:tcW w:w="1842" w:type="dxa"/>
            <w:shd w:val="clear" w:color="auto" w:fill="auto"/>
          </w:tcPr>
          <w:p w14:paraId="09E72E54" w14:textId="77777777" w:rsidR="00D47879" w:rsidRPr="000B32DF" w:rsidRDefault="00D47879">
            <w:pPr>
              <w:pStyle w:val="NoSpacing"/>
              <w:suppressAutoHyphens/>
              <w:jc w:val="both"/>
              <w:rPr>
                <w:rFonts w:ascii="Times New Roman" w:hAnsi="Times New Roman"/>
                <w:sz w:val="24"/>
                <w:szCs w:val="24"/>
                <w:lang w:val="en-GB"/>
              </w:rPr>
              <w:pPrChange w:id="4736" w:author="pc_m" w:date="2023-12-03T01:37:00Z">
                <w:pPr>
                  <w:pStyle w:val="NoSpacing"/>
                  <w:jc w:val="both"/>
                </w:pPr>
              </w:pPrChange>
            </w:pPr>
            <w:r w:rsidRPr="000B32DF">
              <w:rPr>
                <w:rFonts w:ascii="Times New Roman" w:hAnsi="Times New Roman"/>
                <w:sz w:val="24"/>
                <w:szCs w:val="24"/>
                <w:lang w:val="en-GB"/>
              </w:rPr>
              <w:t>El Ferrol</w:t>
            </w:r>
          </w:p>
        </w:tc>
        <w:tc>
          <w:tcPr>
            <w:tcW w:w="2830" w:type="dxa"/>
            <w:shd w:val="clear" w:color="auto" w:fill="auto"/>
          </w:tcPr>
          <w:p w14:paraId="04E8F6A1" w14:textId="77777777" w:rsidR="00D47879" w:rsidRPr="000B32DF" w:rsidRDefault="00D47879">
            <w:pPr>
              <w:pStyle w:val="NoSpacing"/>
              <w:suppressAutoHyphens/>
              <w:jc w:val="both"/>
              <w:rPr>
                <w:rFonts w:ascii="Times New Roman" w:hAnsi="Times New Roman"/>
                <w:sz w:val="24"/>
                <w:szCs w:val="24"/>
                <w:lang w:val="en-GB"/>
              </w:rPr>
              <w:pPrChange w:id="4737" w:author="pc_m" w:date="2023-12-03T01:37:00Z">
                <w:pPr>
                  <w:pStyle w:val="NoSpacing"/>
                  <w:jc w:val="both"/>
                </w:pPr>
              </w:pPrChange>
            </w:pPr>
            <w:r w:rsidRPr="000B32DF">
              <w:rPr>
                <w:rFonts w:ascii="Times New Roman" w:hAnsi="Times New Roman"/>
                <w:sz w:val="24"/>
                <w:szCs w:val="24"/>
                <w:lang w:val="en-GB"/>
              </w:rPr>
              <w:t>36-gun frigate</w:t>
            </w:r>
          </w:p>
        </w:tc>
      </w:tr>
      <w:tr w:rsidR="00D47879" w:rsidRPr="000B32DF" w14:paraId="446694D1" w14:textId="77777777" w:rsidTr="00E1127F">
        <w:tc>
          <w:tcPr>
            <w:tcW w:w="1838" w:type="dxa"/>
            <w:shd w:val="clear" w:color="auto" w:fill="auto"/>
          </w:tcPr>
          <w:p w14:paraId="51E45CF8" w14:textId="77777777" w:rsidR="00D47879" w:rsidRPr="000B32DF" w:rsidRDefault="00D47879">
            <w:pPr>
              <w:pStyle w:val="NoSpacing"/>
              <w:suppressAutoHyphens/>
              <w:jc w:val="both"/>
              <w:rPr>
                <w:rFonts w:ascii="Times New Roman" w:hAnsi="Times New Roman"/>
                <w:sz w:val="24"/>
                <w:szCs w:val="24"/>
                <w:lang w:val="en-GB"/>
              </w:rPr>
              <w:pPrChange w:id="4738" w:author="pc_m" w:date="2023-12-03T01:37:00Z">
                <w:pPr>
                  <w:pStyle w:val="NoSpacing"/>
                  <w:jc w:val="both"/>
                </w:pPr>
              </w:pPrChange>
            </w:pPr>
            <w:r w:rsidRPr="000B32DF">
              <w:rPr>
                <w:rFonts w:ascii="Times New Roman" w:hAnsi="Times New Roman"/>
                <w:sz w:val="24"/>
                <w:szCs w:val="24"/>
                <w:lang w:val="en-GB"/>
              </w:rPr>
              <w:t>1774</w:t>
            </w:r>
            <w:r w:rsidRPr="000B32DF">
              <w:rPr>
                <w:rFonts w:ascii="Times New Roman" w:hAnsi="Times New Roman"/>
                <w:sz w:val="24"/>
                <w:szCs w:val="24"/>
                <w:lang w:val="en-GB"/>
              </w:rPr>
              <w:tab/>
            </w:r>
            <w:r w:rsidRPr="000B32DF">
              <w:rPr>
                <w:rFonts w:ascii="Times New Roman" w:hAnsi="Times New Roman"/>
                <w:sz w:val="24"/>
                <w:szCs w:val="24"/>
                <w:lang w:val="en-GB"/>
              </w:rPr>
              <w:tab/>
            </w:r>
          </w:p>
        </w:tc>
        <w:tc>
          <w:tcPr>
            <w:tcW w:w="2552" w:type="dxa"/>
            <w:shd w:val="clear" w:color="auto" w:fill="auto"/>
          </w:tcPr>
          <w:p w14:paraId="40CF8237" w14:textId="77777777" w:rsidR="00D47879" w:rsidRPr="000B32DF" w:rsidRDefault="00D47879">
            <w:pPr>
              <w:pStyle w:val="NoSpacing"/>
              <w:suppressAutoHyphens/>
              <w:jc w:val="both"/>
              <w:rPr>
                <w:rFonts w:ascii="Times New Roman" w:hAnsi="Times New Roman"/>
                <w:i/>
                <w:sz w:val="24"/>
                <w:szCs w:val="24"/>
                <w:lang w:val="en-GB"/>
              </w:rPr>
              <w:pPrChange w:id="4739" w:author="pc_m" w:date="2023-12-03T01:37:00Z">
                <w:pPr>
                  <w:pStyle w:val="NoSpacing"/>
                  <w:jc w:val="both"/>
                </w:pPr>
              </w:pPrChange>
            </w:pPr>
            <w:r w:rsidRPr="000B32DF">
              <w:rPr>
                <w:rFonts w:ascii="Times New Roman" w:hAnsi="Times New Roman"/>
                <w:i/>
                <w:sz w:val="24"/>
                <w:szCs w:val="24"/>
                <w:lang w:val="en-GB"/>
              </w:rPr>
              <w:t>Santa Margarita</w:t>
            </w:r>
          </w:p>
        </w:tc>
        <w:tc>
          <w:tcPr>
            <w:tcW w:w="1842" w:type="dxa"/>
            <w:shd w:val="clear" w:color="auto" w:fill="auto"/>
          </w:tcPr>
          <w:p w14:paraId="73C355F0" w14:textId="77777777" w:rsidR="00D47879" w:rsidRPr="000B32DF" w:rsidRDefault="00D47879">
            <w:pPr>
              <w:pStyle w:val="NoSpacing"/>
              <w:suppressAutoHyphens/>
              <w:jc w:val="both"/>
              <w:rPr>
                <w:rFonts w:ascii="Times New Roman" w:hAnsi="Times New Roman"/>
                <w:sz w:val="24"/>
                <w:szCs w:val="24"/>
                <w:lang w:val="en-GB"/>
              </w:rPr>
              <w:pPrChange w:id="4740" w:author="pc_m" w:date="2023-12-03T01:37:00Z">
                <w:pPr>
                  <w:pStyle w:val="NoSpacing"/>
                  <w:jc w:val="both"/>
                </w:pPr>
              </w:pPrChange>
            </w:pPr>
            <w:r w:rsidRPr="000B32DF">
              <w:rPr>
                <w:rFonts w:ascii="Times New Roman" w:hAnsi="Times New Roman"/>
                <w:sz w:val="24"/>
                <w:szCs w:val="24"/>
                <w:lang w:val="en-GB"/>
              </w:rPr>
              <w:t>El Ferrol</w:t>
            </w:r>
          </w:p>
        </w:tc>
        <w:tc>
          <w:tcPr>
            <w:tcW w:w="2830" w:type="dxa"/>
            <w:shd w:val="clear" w:color="auto" w:fill="auto"/>
          </w:tcPr>
          <w:p w14:paraId="27C4CFDA" w14:textId="77777777" w:rsidR="00D47879" w:rsidRPr="000B32DF" w:rsidRDefault="00D47879">
            <w:pPr>
              <w:pStyle w:val="NoSpacing"/>
              <w:suppressAutoHyphens/>
              <w:jc w:val="both"/>
              <w:rPr>
                <w:rFonts w:ascii="Times New Roman" w:hAnsi="Times New Roman"/>
                <w:sz w:val="24"/>
                <w:szCs w:val="24"/>
                <w:lang w:val="en-GB"/>
              </w:rPr>
              <w:pPrChange w:id="4741" w:author="pc_m" w:date="2023-12-03T01:37:00Z">
                <w:pPr>
                  <w:pStyle w:val="NoSpacing"/>
                  <w:jc w:val="both"/>
                </w:pPr>
              </w:pPrChange>
            </w:pPr>
            <w:r w:rsidRPr="000B32DF">
              <w:rPr>
                <w:rFonts w:ascii="Times New Roman" w:hAnsi="Times New Roman"/>
                <w:sz w:val="24"/>
                <w:szCs w:val="24"/>
                <w:lang w:val="en-GB"/>
              </w:rPr>
              <w:t>34-gun frigate</w:t>
            </w:r>
          </w:p>
        </w:tc>
      </w:tr>
      <w:tr w:rsidR="00D47879" w:rsidRPr="000B32DF" w14:paraId="12FA1B63" w14:textId="77777777" w:rsidTr="00E1127F">
        <w:tc>
          <w:tcPr>
            <w:tcW w:w="1838" w:type="dxa"/>
            <w:shd w:val="clear" w:color="auto" w:fill="auto"/>
          </w:tcPr>
          <w:p w14:paraId="2E67FFBA" w14:textId="77777777" w:rsidR="00D47879" w:rsidRPr="000B32DF" w:rsidRDefault="00D47879">
            <w:pPr>
              <w:pStyle w:val="NoSpacing"/>
              <w:suppressAutoHyphens/>
              <w:jc w:val="both"/>
              <w:rPr>
                <w:rFonts w:ascii="Times New Roman" w:hAnsi="Times New Roman"/>
                <w:sz w:val="24"/>
                <w:szCs w:val="24"/>
                <w:lang w:val="en-GB"/>
              </w:rPr>
              <w:pPrChange w:id="4742" w:author="pc_m" w:date="2023-12-03T01:37:00Z">
                <w:pPr>
                  <w:pStyle w:val="NoSpacing"/>
                  <w:jc w:val="both"/>
                </w:pPr>
              </w:pPrChange>
            </w:pPr>
            <w:r w:rsidRPr="000B32DF">
              <w:rPr>
                <w:rFonts w:ascii="Times New Roman" w:hAnsi="Times New Roman"/>
                <w:sz w:val="24"/>
                <w:szCs w:val="24"/>
                <w:lang w:val="en-GB"/>
              </w:rPr>
              <w:t>1774</w:t>
            </w:r>
            <w:r w:rsidRPr="000B32DF">
              <w:rPr>
                <w:rFonts w:ascii="Times New Roman" w:hAnsi="Times New Roman"/>
                <w:sz w:val="24"/>
                <w:szCs w:val="24"/>
                <w:lang w:val="en-GB"/>
              </w:rPr>
              <w:tab/>
            </w:r>
            <w:r w:rsidRPr="000B32DF">
              <w:rPr>
                <w:rFonts w:ascii="Times New Roman" w:hAnsi="Times New Roman"/>
                <w:sz w:val="24"/>
                <w:szCs w:val="24"/>
                <w:lang w:val="en-GB"/>
              </w:rPr>
              <w:tab/>
            </w:r>
          </w:p>
        </w:tc>
        <w:tc>
          <w:tcPr>
            <w:tcW w:w="2552" w:type="dxa"/>
            <w:shd w:val="clear" w:color="auto" w:fill="auto"/>
          </w:tcPr>
          <w:p w14:paraId="66CA4854" w14:textId="77777777" w:rsidR="00D47879" w:rsidRPr="000B32DF" w:rsidRDefault="00D47879">
            <w:pPr>
              <w:pStyle w:val="NoSpacing"/>
              <w:suppressAutoHyphens/>
              <w:jc w:val="both"/>
              <w:rPr>
                <w:rFonts w:ascii="Times New Roman" w:hAnsi="Times New Roman"/>
                <w:i/>
                <w:sz w:val="24"/>
                <w:szCs w:val="24"/>
                <w:lang w:val="en-GB"/>
              </w:rPr>
              <w:pPrChange w:id="4743" w:author="pc_m" w:date="2023-12-03T01:37:00Z">
                <w:pPr>
                  <w:pStyle w:val="NoSpacing"/>
                  <w:jc w:val="both"/>
                </w:pPr>
              </w:pPrChange>
            </w:pPr>
            <w:r w:rsidRPr="000B32DF">
              <w:rPr>
                <w:rFonts w:ascii="Times New Roman" w:hAnsi="Times New Roman"/>
                <w:i/>
                <w:sz w:val="24"/>
                <w:szCs w:val="24"/>
                <w:lang w:val="en-GB"/>
              </w:rPr>
              <w:t>Santa Marta</w:t>
            </w:r>
          </w:p>
        </w:tc>
        <w:tc>
          <w:tcPr>
            <w:tcW w:w="1842" w:type="dxa"/>
            <w:shd w:val="clear" w:color="auto" w:fill="auto"/>
          </w:tcPr>
          <w:p w14:paraId="79459C79" w14:textId="77777777" w:rsidR="00D47879" w:rsidRPr="000B32DF" w:rsidRDefault="00D47879">
            <w:pPr>
              <w:pStyle w:val="NoSpacing"/>
              <w:suppressAutoHyphens/>
              <w:jc w:val="both"/>
              <w:rPr>
                <w:rFonts w:ascii="Times New Roman" w:hAnsi="Times New Roman"/>
                <w:sz w:val="24"/>
                <w:szCs w:val="24"/>
                <w:lang w:val="en-GB"/>
              </w:rPr>
              <w:pPrChange w:id="4744" w:author="pc_m" w:date="2023-12-03T01:37:00Z">
                <w:pPr>
                  <w:pStyle w:val="NoSpacing"/>
                  <w:jc w:val="both"/>
                </w:pPr>
              </w:pPrChange>
            </w:pPr>
            <w:r w:rsidRPr="000B32DF">
              <w:rPr>
                <w:rFonts w:ascii="Times New Roman" w:hAnsi="Times New Roman"/>
                <w:sz w:val="24"/>
                <w:szCs w:val="24"/>
                <w:lang w:val="en-GB"/>
              </w:rPr>
              <w:t>El Ferrol</w:t>
            </w:r>
          </w:p>
        </w:tc>
        <w:tc>
          <w:tcPr>
            <w:tcW w:w="2830" w:type="dxa"/>
            <w:shd w:val="clear" w:color="auto" w:fill="auto"/>
          </w:tcPr>
          <w:p w14:paraId="7E90C59D" w14:textId="77777777" w:rsidR="00D47879" w:rsidRPr="000B32DF" w:rsidRDefault="00D47879">
            <w:pPr>
              <w:pStyle w:val="NoSpacing"/>
              <w:suppressAutoHyphens/>
              <w:jc w:val="both"/>
              <w:rPr>
                <w:rFonts w:ascii="Times New Roman" w:hAnsi="Times New Roman"/>
                <w:sz w:val="24"/>
                <w:szCs w:val="24"/>
                <w:lang w:val="en-GB"/>
              </w:rPr>
              <w:pPrChange w:id="4745" w:author="pc_m" w:date="2023-12-03T01:37:00Z">
                <w:pPr>
                  <w:pStyle w:val="NoSpacing"/>
                  <w:jc w:val="both"/>
                </w:pPr>
              </w:pPrChange>
            </w:pPr>
            <w:r w:rsidRPr="000B32DF">
              <w:rPr>
                <w:rFonts w:ascii="Times New Roman" w:hAnsi="Times New Roman"/>
                <w:sz w:val="24"/>
                <w:szCs w:val="24"/>
                <w:lang w:val="en-GB"/>
              </w:rPr>
              <w:t>34-gun frigate</w:t>
            </w:r>
          </w:p>
        </w:tc>
      </w:tr>
      <w:tr w:rsidR="00D47879" w:rsidRPr="000B32DF" w14:paraId="768F02EA" w14:textId="77777777" w:rsidTr="00E1127F">
        <w:tc>
          <w:tcPr>
            <w:tcW w:w="1838" w:type="dxa"/>
            <w:shd w:val="clear" w:color="auto" w:fill="auto"/>
          </w:tcPr>
          <w:p w14:paraId="1FF9687A" w14:textId="77777777" w:rsidR="00D47879" w:rsidRPr="000B32DF" w:rsidRDefault="00D47879">
            <w:pPr>
              <w:pStyle w:val="NoSpacing"/>
              <w:suppressAutoHyphens/>
              <w:jc w:val="both"/>
              <w:rPr>
                <w:rFonts w:ascii="Times New Roman" w:hAnsi="Times New Roman"/>
                <w:sz w:val="24"/>
                <w:szCs w:val="24"/>
                <w:lang w:val="en-GB"/>
              </w:rPr>
              <w:pPrChange w:id="4746" w:author="pc_m" w:date="2023-12-03T01:37:00Z">
                <w:pPr>
                  <w:pStyle w:val="NoSpacing"/>
                  <w:jc w:val="both"/>
                </w:pPr>
              </w:pPrChange>
            </w:pPr>
            <w:r w:rsidRPr="000B32DF">
              <w:rPr>
                <w:rFonts w:ascii="Times New Roman" w:hAnsi="Times New Roman"/>
                <w:sz w:val="24"/>
                <w:szCs w:val="24"/>
                <w:lang w:val="en-GB"/>
              </w:rPr>
              <w:t>1777</w:t>
            </w:r>
          </w:p>
        </w:tc>
        <w:tc>
          <w:tcPr>
            <w:tcW w:w="2552" w:type="dxa"/>
            <w:shd w:val="clear" w:color="auto" w:fill="auto"/>
          </w:tcPr>
          <w:p w14:paraId="3E29DD0C" w14:textId="77777777" w:rsidR="00D47879" w:rsidRPr="000B32DF" w:rsidRDefault="00D47879">
            <w:pPr>
              <w:pStyle w:val="NoSpacing"/>
              <w:suppressAutoHyphens/>
              <w:jc w:val="both"/>
              <w:rPr>
                <w:rFonts w:ascii="Times New Roman" w:hAnsi="Times New Roman"/>
                <w:i/>
                <w:sz w:val="24"/>
                <w:szCs w:val="24"/>
                <w:lang w:val="en-GB"/>
              </w:rPr>
              <w:pPrChange w:id="4747" w:author="pc_m" w:date="2023-12-03T01:37:00Z">
                <w:pPr>
                  <w:pStyle w:val="NoSpacing"/>
                  <w:jc w:val="both"/>
                </w:pPr>
              </w:pPrChange>
            </w:pPr>
            <w:r w:rsidRPr="000B32DF">
              <w:rPr>
                <w:rFonts w:ascii="Times New Roman" w:hAnsi="Times New Roman"/>
                <w:i/>
                <w:sz w:val="24"/>
                <w:szCs w:val="24"/>
                <w:lang w:val="en-GB"/>
              </w:rPr>
              <w:t>Santa Rufina</w:t>
            </w:r>
          </w:p>
        </w:tc>
        <w:tc>
          <w:tcPr>
            <w:tcW w:w="1842" w:type="dxa"/>
            <w:shd w:val="clear" w:color="auto" w:fill="auto"/>
          </w:tcPr>
          <w:p w14:paraId="6711EF32" w14:textId="77777777" w:rsidR="00D47879" w:rsidRPr="000B32DF" w:rsidRDefault="00D47879">
            <w:pPr>
              <w:pStyle w:val="NoSpacing"/>
              <w:suppressAutoHyphens/>
              <w:jc w:val="both"/>
              <w:rPr>
                <w:rFonts w:ascii="Times New Roman" w:hAnsi="Times New Roman"/>
                <w:sz w:val="24"/>
                <w:szCs w:val="24"/>
                <w:lang w:val="en-GB"/>
              </w:rPr>
              <w:pPrChange w:id="4748" w:author="pc_m" w:date="2023-12-03T01:37:00Z">
                <w:pPr>
                  <w:pStyle w:val="NoSpacing"/>
                  <w:jc w:val="both"/>
                </w:pPr>
              </w:pPrChange>
            </w:pPr>
            <w:r w:rsidRPr="000B32DF">
              <w:rPr>
                <w:rFonts w:ascii="Times New Roman" w:hAnsi="Times New Roman"/>
                <w:sz w:val="24"/>
                <w:szCs w:val="24"/>
                <w:lang w:val="en-GB"/>
              </w:rPr>
              <w:t>Cartagena</w:t>
            </w:r>
          </w:p>
        </w:tc>
        <w:tc>
          <w:tcPr>
            <w:tcW w:w="2830" w:type="dxa"/>
            <w:shd w:val="clear" w:color="auto" w:fill="auto"/>
          </w:tcPr>
          <w:p w14:paraId="36124933" w14:textId="77777777" w:rsidR="00D47879" w:rsidRPr="000B32DF" w:rsidRDefault="00D47879">
            <w:pPr>
              <w:pStyle w:val="NoSpacing"/>
              <w:suppressAutoHyphens/>
              <w:jc w:val="both"/>
              <w:rPr>
                <w:rFonts w:ascii="Times New Roman" w:hAnsi="Times New Roman"/>
                <w:sz w:val="24"/>
                <w:szCs w:val="24"/>
                <w:lang w:val="en-GB"/>
              </w:rPr>
              <w:pPrChange w:id="4749" w:author="pc_m" w:date="2023-12-03T01:37:00Z">
                <w:pPr>
                  <w:pStyle w:val="NoSpacing"/>
                  <w:jc w:val="both"/>
                </w:pPr>
              </w:pPrChange>
            </w:pPr>
            <w:r w:rsidRPr="000B32DF">
              <w:rPr>
                <w:rFonts w:ascii="Times New Roman" w:hAnsi="Times New Roman"/>
                <w:sz w:val="24"/>
                <w:szCs w:val="24"/>
                <w:lang w:val="en-GB"/>
              </w:rPr>
              <w:t>38-gun frigate</w:t>
            </w:r>
          </w:p>
        </w:tc>
      </w:tr>
      <w:tr w:rsidR="00D47879" w:rsidRPr="000B32DF" w14:paraId="1BB989AB" w14:textId="77777777" w:rsidTr="00E1127F">
        <w:tc>
          <w:tcPr>
            <w:tcW w:w="1838" w:type="dxa"/>
            <w:shd w:val="clear" w:color="auto" w:fill="auto"/>
          </w:tcPr>
          <w:p w14:paraId="676FBF98" w14:textId="77777777" w:rsidR="00D47879" w:rsidRPr="000B32DF" w:rsidRDefault="00D47879">
            <w:pPr>
              <w:pStyle w:val="NoSpacing"/>
              <w:suppressAutoHyphens/>
              <w:jc w:val="both"/>
              <w:rPr>
                <w:rFonts w:ascii="Times New Roman" w:hAnsi="Times New Roman"/>
                <w:sz w:val="24"/>
                <w:szCs w:val="24"/>
                <w:lang w:val="en-GB"/>
              </w:rPr>
              <w:pPrChange w:id="4750" w:author="pc_m" w:date="2023-12-03T01:37:00Z">
                <w:pPr>
                  <w:pStyle w:val="NoSpacing"/>
                  <w:jc w:val="both"/>
                </w:pPr>
              </w:pPrChange>
            </w:pPr>
            <w:r w:rsidRPr="000B32DF">
              <w:rPr>
                <w:rFonts w:ascii="Times New Roman" w:hAnsi="Times New Roman"/>
                <w:sz w:val="24"/>
                <w:szCs w:val="24"/>
                <w:lang w:val="en-GB"/>
              </w:rPr>
              <w:t>1777</w:t>
            </w:r>
          </w:p>
        </w:tc>
        <w:tc>
          <w:tcPr>
            <w:tcW w:w="2552" w:type="dxa"/>
            <w:shd w:val="clear" w:color="auto" w:fill="auto"/>
          </w:tcPr>
          <w:p w14:paraId="45161C56" w14:textId="77777777" w:rsidR="00D47879" w:rsidRPr="000B32DF" w:rsidRDefault="00D47879">
            <w:pPr>
              <w:pStyle w:val="NoSpacing"/>
              <w:suppressAutoHyphens/>
              <w:jc w:val="both"/>
              <w:rPr>
                <w:rFonts w:ascii="Times New Roman" w:hAnsi="Times New Roman"/>
                <w:i/>
                <w:sz w:val="24"/>
                <w:szCs w:val="24"/>
                <w:lang w:val="en-GB"/>
              </w:rPr>
              <w:pPrChange w:id="4751" w:author="pc_m" w:date="2023-12-03T01:37:00Z">
                <w:pPr>
                  <w:pStyle w:val="NoSpacing"/>
                  <w:jc w:val="both"/>
                </w:pPr>
              </w:pPrChange>
            </w:pPr>
            <w:r w:rsidRPr="000B32DF">
              <w:rPr>
                <w:rFonts w:ascii="Times New Roman" w:hAnsi="Times New Roman"/>
                <w:i/>
                <w:sz w:val="24"/>
                <w:szCs w:val="24"/>
                <w:lang w:val="en-GB"/>
              </w:rPr>
              <w:t>Santa Mónica</w:t>
            </w:r>
          </w:p>
        </w:tc>
        <w:tc>
          <w:tcPr>
            <w:tcW w:w="1842" w:type="dxa"/>
            <w:shd w:val="clear" w:color="auto" w:fill="auto"/>
          </w:tcPr>
          <w:p w14:paraId="7C49DB37" w14:textId="77777777" w:rsidR="00D47879" w:rsidRPr="000B32DF" w:rsidRDefault="00D47879">
            <w:pPr>
              <w:pStyle w:val="NoSpacing"/>
              <w:suppressAutoHyphens/>
              <w:jc w:val="both"/>
              <w:rPr>
                <w:rFonts w:ascii="Times New Roman" w:hAnsi="Times New Roman"/>
                <w:sz w:val="24"/>
                <w:szCs w:val="24"/>
                <w:lang w:val="en-GB"/>
              </w:rPr>
              <w:pPrChange w:id="4752" w:author="pc_m" w:date="2023-12-03T01:37:00Z">
                <w:pPr>
                  <w:pStyle w:val="NoSpacing"/>
                  <w:jc w:val="both"/>
                </w:pPr>
              </w:pPrChange>
            </w:pPr>
            <w:r w:rsidRPr="000B32DF">
              <w:rPr>
                <w:rFonts w:ascii="Times New Roman" w:hAnsi="Times New Roman"/>
                <w:sz w:val="24"/>
                <w:szCs w:val="24"/>
                <w:lang w:val="en-GB"/>
              </w:rPr>
              <w:t>Cartagena</w:t>
            </w:r>
          </w:p>
        </w:tc>
        <w:tc>
          <w:tcPr>
            <w:tcW w:w="2830" w:type="dxa"/>
            <w:shd w:val="clear" w:color="auto" w:fill="auto"/>
          </w:tcPr>
          <w:p w14:paraId="386BD43A" w14:textId="77777777" w:rsidR="00D47879" w:rsidRPr="000B32DF" w:rsidRDefault="00D47879">
            <w:pPr>
              <w:pStyle w:val="NoSpacing"/>
              <w:suppressAutoHyphens/>
              <w:jc w:val="both"/>
              <w:rPr>
                <w:rFonts w:ascii="Times New Roman" w:hAnsi="Times New Roman"/>
                <w:sz w:val="24"/>
                <w:szCs w:val="24"/>
                <w:lang w:val="en-GB"/>
              </w:rPr>
              <w:pPrChange w:id="4753" w:author="pc_m" w:date="2023-12-03T01:37:00Z">
                <w:pPr>
                  <w:pStyle w:val="NoSpacing"/>
                  <w:jc w:val="both"/>
                </w:pPr>
              </w:pPrChange>
            </w:pPr>
            <w:r w:rsidRPr="000B32DF">
              <w:rPr>
                <w:rFonts w:ascii="Times New Roman" w:hAnsi="Times New Roman"/>
                <w:sz w:val="24"/>
                <w:szCs w:val="24"/>
                <w:lang w:val="en-GB"/>
              </w:rPr>
              <w:t>34-gun frigate</w:t>
            </w:r>
          </w:p>
        </w:tc>
      </w:tr>
      <w:tr w:rsidR="00D47879" w:rsidRPr="000B32DF" w14:paraId="686FC22F" w14:textId="77777777" w:rsidTr="00E1127F">
        <w:tc>
          <w:tcPr>
            <w:tcW w:w="1838" w:type="dxa"/>
            <w:shd w:val="clear" w:color="auto" w:fill="auto"/>
          </w:tcPr>
          <w:p w14:paraId="37E31B5F" w14:textId="77777777" w:rsidR="00D47879" w:rsidRPr="000B32DF" w:rsidRDefault="00D47879">
            <w:pPr>
              <w:pStyle w:val="NoSpacing"/>
              <w:suppressAutoHyphens/>
              <w:jc w:val="both"/>
              <w:rPr>
                <w:rFonts w:ascii="Times New Roman" w:hAnsi="Times New Roman"/>
                <w:sz w:val="24"/>
                <w:szCs w:val="24"/>
                <w:lang w:val="en-GB"/>
              </w:rPr>
              <w:pPrChange w:id="4754" w:author="pc_m" w:date="2023-12-03T01:37:00Z">
                <w:pPr>
                  <w:pStyle w:val="NoSpacing"/>
                  <w:jc w:val="both"/>
                </w:pPr>
              </w:pPrChange>
            </w:pPr>
            <w:r w:rsidRPr="000B32DF">
              <w:rPr>
                <w:rFonts w:ascii="Times New Roman" w:hAnsi="Times New Roman"/>
                <w:sz w:val="24"/>
                <w:szCs w:val="24"/>
                <w:lang w:val="en-GB"/>
              </w:rPr>
              <w:t>1778</w:t>
            </w:r>
            <w:r w:rsidRPr="000B32DF">
              <w:rPr>
                <w:rFonts w:ascii="Times New Roman" w:hAnsi="Times New Roman"/>
                <w:sz w:val="24"/>
                <w:szCs w:val="24"/>
                <w:lang w:val="en-GB"/>
              </w:rPr>
              <w:tab/>
            </w:r>
            <w:r w:rsidRPr="000B32DF">
              <w:rPr>
                <w:rFonts w:ascii="Times New Roman" w:hAnsi="Times New Roman"/>
                <w:sz w:val="24"/>
                <w:szCs w:val="24"/>
                <w:lang w:val="en-GB"/>
              </w:rPr>
              <w:tab/>
            </w:r>
          </w:p>
          <w:p w14:paraId="1E9DD279" w14:textId="77777777" w:rsidR="00D47879" w:rsidRPr="000B32DF" w:rsidRDefault="00D47879">
            <w:pPr>
              <w:pStyle w:val="NoSpacing"/>
              <w:suppressAutoHyphens/>
              <w:jc w:val="both"/>
              <w:rPr>
                <w:rFonts w:ascii="Times New Roman" w:hAnsi="Times New Roman"/>
                <w:sz w:val="24"/>
                <w:szCs w:val="24"/>
                <w:lang w:val="en-GB"/>
              </w:rPr>
              <w:pPrChange w:id="4755" w:author="pc_m" w:date="2023-12-03T01:37:00Z">
                <w:pPr>
                  <w:pStyle w:val="NoSpacing"/>
                  <w:jc w:val="both"/>
                </w:pPr>
              </w:pPrChange>
            </w:pPr>
          </w:p>
        </w:tc>
        <w:tc>
          <w:tcPr>
            <w:tcW w:w="2552" w:type="dxa"/>
            <w:shd w:val="clear" w:color="auto" w:fill="auto"/>
          </w:tcPr>
          <w:p w14:paraId="27A01FF6" w14:textId="77777777" w:rsidR="00D47879" w:rsidRPr="000B32DF" w:rsidRDefault="00D47879">
            <w:pPr>
              <w:pStyle w:val="NoSpacing"/>
              <w:suppressAutoHyphens/>
              <w:jc w:val="both"/>
              <w:rPr>
                <w:rFonts w:ascii="Times New Roman" w:hAnsi="Times New Roman"/>
                <w:i/>
                <w:sz w:val="24"/>
                <w:szCs w:val="24"/>
                <w:lang w:val="en-GB"/>
                <w:rPrChange w:id="4756" w:author="pc_m" w:date="2023-12-03T01:37:00Z">
                  <w:rPr>
                    <w:rFonts w:ascii="Times New Roman" w:hAnsi="Times New Roman"/>
                    <w:i/>
                    <w:sz w:val="24"/>
                    <w:szCs w:val="24"/>
                    <w:lang w:val="es-ES"/>
                  </w:rPr>
                </w:rPrChange>
              </w:rPr>
              <w:pPrChange w:id="4757" w:author="pc_m" w:date="2023-12-03T01:37:00Z">
                <w:pPr>
                  <w:pStyle w:val="NoSpacing"/>
                  <w:jc w:val="both"/>
                </w:pPr>
              </w:pPrChange>
            </w:pPr>
            <w:r w:rsidRPr="000B32DF">
              <w:rPr>
                <w:rFonts w:ascii="Times New Roman" w:hAnsi="Times New Roman"/>
                <w:i/>
                <w:sz w:val="24"/>
                <w:szCs w:val="24"/>
                <w:lang w:val="en-GB"/>
                <w:rPrChange w:id="4758" w:author="pc_m" w:date="2023-12-03T01:37:00Z">
                  <w:rPr>
                    <w:rFonts w:ascii="Times New Roman" w:hAnsi="Times New Roman"/>
                    <w:i/>
                    <w:sz w:val="24"/>
                    <w:szCs w:val="24"/>
                    <w:lang w:val="es-ES"/>
                  </w:rPr>
                </w:rPrChange>
              </w:rPr>
              <w:t>Graña alias Nuestra Señora de la Paz</w:t>
            </w:r>
          </w:p>
        </w:tc>
        <w:tc>
          <w:tcPr>
            <w:tcW w:w="1842" w:type="dxa"/>
            <w:shd w:val="clear" w:color="auto" w:fill="auto"/>
          </w:tcPr>
          <w:p w14:paraId="44F6D617" w14:textId="77777777" w:rsidR="00D47879" w:rsidRPr="000B32DF" w:rsidRDefault="00D47879">
            <w:pPr>
              <w:pStyle w:val="NoSpacing"/>
              <w:suppressAutoHyphens/>
              <w:jc w:val="both"/>
              <w:rPr>
                <w:rFonts w:ascii="Times New Roman" w:hAnsi="Times New Roman"/>
                <w:sz w:val="24"/>
                <w:szCs w:val="24"/>
                <w:lang w:val="en-GB"/>
              </w:rPr>
              <w:pPrChange w:id="4759" w:author="pc_m" w:date="2023-12-03T01:37:00Z">
                <w:pPr>
                  <w:pStyle w:val="NoSpacing"/>
                  <w:jc w:val="both"/>
                </w:pPr>
              </w:pPrChange>
            </w:pPr>
            <w:r w:rsidRPr="000B32DF">
              <w:rPr>
                <w:rFonts w:ascii="Times New Roman" w:hAnsi="Times New Roman"/>
                <w:sz w:val="24"/>
                <w:szCs w:val="24"/>
                <w:lang w:val="en-GB"/>
              </w:rPr>
              <w:t>El Ferrol</w:t>
            </w:r>
          </w:p>
        </w:tc>
        <w:tc>
          <w:tcPr>
            <w:tcW w:w="2830" w:type="dxa"/>
            <w:shd w:val="clear" w:color="auto" w:fill="auto"/>
          </w:tcPr>
          <w:p w14:paraId="4C801343" w14:textId="77777777" w:rsidR="00D47879" w:rsidRPr="000B32DF" w:rsidRDefault="00D47879">
            <w:pPr>
              <w:pStyle w:val="NoSpacing"/>
              <w:suppressAutoHyphens/>
              <w:jc w:val="both"/>
              <w:rPr>
                <w:rFonts w:ascii="Times New Roman" w:hAnsi="Times New Roman"/>
                <w:sz w:val="24"/>
                <w:szCs w:val="24"/>
                <w:lang w:val="en-GB"/>
              </w:rPr>
              <w:pPrChange w:id="4760" w:author="pc_m" w:date="2023-12-03T01:37:00Z">
                <w:pPr>
                  <w:pStyle w:val="NoSpacing"/>
                  <w:jc w:val="both"/>
                </w:pPr>
              </w:pPrChange>
            </w:pPr>
            <w:r w:rsidRPr="000B32DF">
              <w:rPr>
                <w:rFonts w:ascii="Times New Roman" w:hAnsi="Times New Roman"/>
                <w:sz w:val="24"/>
                <w:szCs w:val="24"/>
                <w:lang w:val="en-GB"/>
              </w:rPr>
              <w:t>30-gun frigate</w:t>
            </w:r>
          </w:p>
        </w:tc>
      </w:tr>
      <w:tr w:rsidR="00D47879" w:rsidRPr="000B32DF" w14:paraId="7D6579D0" w14:textId="77777777" w:rsidTr="00E1127F">
        <w:tc>
          <w:tcPr>
            <w:tcW w:w="1838" w:type="dxa"/>
            <w:shd w:val="clear" w:color="auto" w:fill="auto"/>
          </w:tcPr>
          <w:p w14:paraId="227984E7" w14:textId="77777777" w:rsidR="00D47879" w:rsidRPr="000B32DF" w:rsidRDefault="00D47879">
            <w:pPr>
              <w:pStyle w:val="NoSpacing"/>
              <w:suppressAutoHyphens/>
              <w:jc w:val="both"/>
              <w:rPr>
                <w:rFonts w:ascii="Times New Roman" w:hAnsi="Times New Roman"/>
                <w:sz w:val="24"/>
                <w:szCs w:val="24"/>
                <w:lang w:val="en-GB"/>
              </w:rPr>
              <w:pPrChange w:id="4761" w:author="pc_m" w:date="2023-12-03T01:37:00Z">
                <w:pPr>
                  <w:pStyle w:val="NoSpacing"/>
                  <w:jc w:val="both"/>
                </w:pPr>
              </w:pPrChange>
            </w:pPr>
            <w:r w:rsidRPr="000B32DF">
              <w:rPr>
                <w:rFonts w:ascii="Times New Roman" w:hAnsi="Times New Roman"/>
                <w:sz w:val="24"/>
                <w:szCs w:val="24"/>
                <w:lang w:val="en-GB"/>
              </w:rPr>
              <w:t>1779</w:t>
            </w:r>
            <w:r w:rsidRPr="000B32DF">
              <w:rPr>
                <w:rFonts w:ascii="Times New Roman" w:hAnsi="Times New Roman"/>
                <w:sz w:val="24"/>
                <w:szCs w:val="24"/>
                <w:lang w:val="en-GB"/>
              </w:rPr>
              <w:tab/>
            </w:r>
            <w:r w:rsidRPr="000B32DF">
              <w:rPr>
                <w:rFonts w:ascii="Times New Roman" w:hAnsi="Times New Roman"/>
                <w:sz w:val="24"/>
                <w:szCs w:val="24"/>
                <w:lang w:val="en-GB"/>
              </w:rPr>
              <w:tab/>
            </w:r>
          </w:p>
        </w:tc>
        <w:tc>
          <w:tcPr>
            <w:tcW w:w="2552" w:type="dxa"/>
            <w:shd w:val="clear" w:color="auto" w:fill="auto"/>
          </w:tcPr>
          <w:p w14:paraId="2AEC671D" w14:textId="77777777" w:rsidR="00D47879" w:rsidRPr="000B32DF" w:rsidRDefault="00D47879">
            <w:pPr>
              <w:pStyle w:val="NoSpacing"/>
              <w:suppressAutoHyphens/>
              <w:jc w:val="both"/>
              <w:rPr>
                <w:rFonts w:ascii="Times New Roman" w:hAnsi="Times New Roman"/>
                <w:i/>
                <w:sz w:val="24"/>
                <w:szCs w:val="24"/>
                <w:lang w:val="en-GB"/>
              </w:rPr>
              <w:pPrChange w:id="4762" w:author="pc_m" w:date="2023-12-03T01:37:00Z">
                <w:pPr>
                  <w:pStyle w:val="NoSpacing"/>
                  <w:jc w:val="both"/>
                </w:pPr>
              </w:pPrChange>
            </w:pPr>
            <w:r w:rsidRPr="000B32DF">
              <w:rPr>
                <w:rFonts w:ascii="Times New Roman" w:hAnsi="Times New Roman"/>
                <w:i/>
                <w:sz w:val="24"/>
                <w:szCs w:val="24"/>
                <w:lang w:val="en-GB"/>
              </w:rPr>
              <w:t>Santa Escolástica</w:t>
            </w:r>
          </w:p>
        </w:tc>
        <w:tc>
          <w:tcPr>
            <w:tcW w:w="1842" w:type="dxa"/>
            <w:shd w:val="clear" w:color="auto" w:fill="auto"/>
          </w:tcPr>
          <w:p w14:paraId="4A3C8B2B" w14:textId="77777777" w:rsidR="00D47879" w:rsidRPr="000B32DF" w:rsidRDefault="00D47879">
            <w:pPr>
              <w:pStyle w:val="NoSpacing"/>
              <w:suppressAutoHyphens/>
              <w:jc w:val="both"/>
              <w:rPr>
                <w:rFonts w:ascii="Times New Roman" w:hAnsi="Times New Roman"/>
                <w:sz w:val="24"/>
                <w:szCs w:val="24"/>
                <w:lang w:val="en-GB"/>
              </w:rPr>
              <w:pPrChange w:id="4763" w:author="pc_m" w:date="2023-12-03T01:37:00Z">
                <w:pPr>
                  <w:pStyle w:val="NoSpacing"/>
                  <w:jc w:val="both"/>
                </w:pPr>
              </w:pPrChange>
            </w:pPr>
            <w:r w:rsidRPr="000B32DF">
              <w:rPr>
                <w:rFonts w:ascii="Times New Roman" w:hAnsi="Times New Roman"/>
                <w:sz w:val="24"/>
                <w:szCs w:val="24"/>
                <w:lang w:val="en-GB"/>
              </w:rPr>
              <w:t>El Ferrol</w:t>
            </w:r>
          </w:p>
        </w:tc>
        <w:tc>
          <w:tcPr>
            <w:tcW w:w="2830" w:type="dxa"/>
            <w:shd w:val="clear" w:color="auto" w:fill="auto"/>
          </w:tcPr>
          <w:p w14:paraId="0FB3BCFA" w14:textId="77777777" w:rsidR="00D47879" w:rsidRPr="000B32DF" w:rsidRDefault="00D47879">
            <w:pPr>
              <w:pStyle w:val="NoSpacing"/>
              <w:suppressAutoHyphens/>
              <w:jc w:val="both"/>
              <w:rPr>
                <w:rFonts w:ascii="Times New Roman" w:hAnsi="Times New Roman"/>
                <w:sz w:val="24"/>
                <w:szCs w:val="24"/>
                <w:lang w:val="en-GB"/>
              </w:rPr>
              <w:pPrChange w:id="4764" w:author="pc_m" w:date="2023-12-03T01:37:00Z">
                <w:pPr>
                  <w:pStyle w:val="NoSpacing"/>
                  <w:jc w:val="both"/>
                </w:pPr>
              </w:pPrChange>
            </w:pPr>
            <w:r w:rsidRPr="000B32DF">
              <w:rPr>
                <w:rFonts w:ascii="Times New Roman" w:hAnsi="Times New Roman"/>
                <w:sz w:val="24"/>
                <w:szCs w:val="24"/>
                <w:lang w:val="en-GB"/>
              </w:rPr>
              <w:t>30-gun frigate</w:t>
            </w:r>
          </w:p>
        </w:tc>
      </w:tr>
    </w:tbl>
    <w:p w14:paraId="38FF2D34" w14:textId="19AB47F5" w:rsidR="00D47879" w:rsidRPr="000B32DF" w:rsidRDefault="00D47879">
      <w:pPr>
        <w:pStyle w:val="NoSpacing"/>
        <w:suppressAutoHyphens/>
        <w:ind w:left="708" w:hanging="708"/>
        <w:jc w:val="both"/>
        <w:rPr>
          <w:rFonts w:ascii="Times New Roman" w:hAnsi="Times New Roman"/>
          <w:sz w:val="24"/>
          <w:szCs w:val="24"/>
          <w:lang w:val="en-GB"/>
          <w:rPrChange w:id="4765" w:author="pc_m" w:date="2023-12-03T01:37:00Z">
            <w:rPr>
              <w:rFonts w:ascii="Times New Roman" w:hAnsi="Times New Roman"/>
              <w:sz w:val="24"/>
              <w:szCs w:val="24"/>
              <w:lang w:val="es-ES"/>
            </w:rPr>
          </w:rPrChange>
        </w:rPr>
        <w:pPrChange w:id="4766" w:author="pc_m" w:date="2023-12-03T01:37:00Z">
          <w:pPr>
            <w:pStyle w:val="NoSpacing"/>
            <w:jc w:val="both"/>
          </w:pPr>
        </w:pPrChange>
      </w:pPr>
      <w:r w:rsidRPr="000B32DF">
        <w:rPr>
          <w:rFonts w:ascii="Times New Roman" w:hAnsi="Times New Roman"/>
          <w:i/>
          <w:sz w:val="24"/>
          <w:szCs w:val="24"/>
          <w:lang w:val="en-GB"/>
          <w:rPrChange w:id="4767" w:author="pc_m" w:date="2023-12-03T01:37:00Z">
            <w:rPr>
              <w:rFonts w:ascii="Times New Roman" w:hAnsi="Times New Roman"/>
              <w:sz w:val="24"/>
              <w:szCs w:val="24"/>
              <w:lang w:val="es-ES"/>
            </w:rPr>
          </w:rPrChange>
        </w:rPr>
        <w:t>Source</w:t>
      </w:r>
      <w:ins w:id="4768" w:author="pc_m" w:date="2023-11-18T00:04:00Z">
        <w:r w:rsidRPr="000B32DF">
          <w:rPr>
            <w:rFonts w:ascii="Times New Roman" w:hAnsi="Times New Roman"/>
            <w:i/>
            <w:sz w:val="24"/>
            <w:szCs w:val="24"/>
            <w:lang w:val="en-GB"/>
            <w:rPrChange w:id="4769" w:author="pc_m" w:date="2023-12-03T01:37:00Z">
              <w:rPr>
                <w:rFonts w:ascii="Times New Roman" w:hAnsi="Times New Roman"/>
                <w:sz w:val="24"/>
                <w:szCs w:val="24"/>
                <w:lang w:val="en-US"/>
              </w:rPr>
            </w:rPrChange>
          </w:rPr>
          <w:t>s</w:t>
        </w:r>
      </w:ins>
      <w:r w:rsidRPr="000B32DF">
        <w:rPr>
          <w:rFonts w:ascii="Times New Roman" w:hAnsi="Times New Roman"/>
          <w:i/>
          <w:sz w:val="24"/>
          <w:szCs w:val="24"/>
          <w:lang w:val="en-GB"/>
          <w:rPrChange w:id="4770" w:author="pc_m" w:date="2023-12-03T01:37:00Z">
            <w:rPr>
              <w:rFonts w:ascii="Times New Roman" w:hAnsi="Times New Roman"/>
              <w:sz w:val="24"/>
              <w:szCs w:val="24"/>
              <w:lang w:val="es-ES"/>
            </w:rPr>
          </w:rPrChange>
        </w:rPr>
        <w:t>:</w:t>
      </w:r>
      <w:r w:rsidRPr="000B32DF">
        <w:rPr>
          <w:rFonts w:ascii="Times New Roman" w:hAnsi="Times New Roman"/>
          <w:sz w:val="24"/>
          <w:szCs w:val="24"/>
          <w:lang w:val="en-GB"/>
          <w:rPrChange w:id="4771" w:author="pc_m" w:date="2023-12-03T01:37:00Z">
            <w:rPr>
              <w:rFonts w:ascii="Times New Roman" w:hAnsi="Times New Roman"/>
              <w:sz w:val="24"/>
              <w:szCs w:val="24"/>
              <w:lang w:val="es-ES"/>
            </w:rPr>
          </w:rPrChange>
        </w:rPr>
        <w:t xml:space="preserve"> Agustín Ramón Rodríguez González and Juan Luis Coello, </w:t>
      </w:r>
      <w:r w:rsidRPr="000B32DF">
        <w:rPr>
          <w:rFonts w:ascii="Times New Roman" w:hAnsi="Times New Roman"/>
          <w:i/>
          <w:iCs/>
          <w:sz w:val="24"/>
          <w:szCs w:val="24"/>
          <w:lang w:val="en-GB"/>
          <w:rPrChange w:id="4772" w:author="pc_m" w:date="2023-12-03T01:37:00Z">
            <w:rPr>
              <w:rFonts w:ascii="Times New Roman" w:hAnsi="Times New Roman"/>
              <w:i/>
              <w:iCs/>
              <w:sz w:val="24"/>
              <w:szCs w:val="24"/>
              <w:lang w:val="es-ES"/>
            </w:rPr>
          </w:rPrChange>
        </w:rPr>
        <w:t>La fragata en la Armada Española: 500 años de historia</w:t>
      </w:r>
      <w:r w:rsidRPr="000B32DF">
        <w:rPr>
          <w:rFonts w:ascii="Times New Roman" w:hAnsi="Times New Roman"/>
          <w:sz w:val="24"/>
          <w:szCs w:val="24"/>
          <w:lang w:val="en-GB"/>
          <w:rPrChange w:id="4773" w:author="pc_m" w:date="2023-12-03T01:37:00Z">
            <w:rPr>
              <w:rFonts w:ascii="Times New Roman" w:hAnsi="Times New Roman"/>
              <w:sz w:val="24"/>
              <w:szCs w:val="24"/>
              <w:lang w:val="es-ES"/>
            </w:rPr>
          </w:rPrChange>
        </w:rPr>
        <w:t xml:space="preserve"> (Madrid: IZAR Construcciones Navales, 2003); José Ignacio González-Aller Hierro, </w:t>
      </w:r>
      <w:r w:rsidRPr="000B32DF">
        <w:rPr>
          <w:rFonts w:ascii="Times New Roman" w:hAnsi="Times New Roman"/>
          <w:i/>
          <w:sz w:val="24"/>
          <w:szCs w:val="24"/>
          <w:lang w:val="en-GB"/>
          <w:rPrChange w:id="4774" w:author="pc_m" w:date="2023-12-03T01:37:00Z">
            <w:rPr>
              <w:rFonts w:ascii="Times New Roman" w:hAnsi="Times New Roman"/>
              <w:i/>
              <w:sz w:val="24"/>
              <w:szCs w:val="24"/>
              <w:lang w:val="es-ES"/>
            </w:rPr>
          </w:rPrChange>
        </w:rPr>
        <w:t>Modelos de arsenal del Museo Naval evolución de la construcción naval española, siglos XVII</w:t>
      </w:r>
      <w:del w:id="4775" w:author="pc_m" w:date="2023-11-18T00:04:00Z">
        <w:r w:rsidRPr="000B32DF" w:rsidDel="003C01BC">
          <w:rPr>
            <w:rFonts w:ascii="Times New Roman" w:hAnsi="Times New Roman"/>
            <w:i/>
            <w:sz w:val="24"/>
            <w:szCs w:val="24"/>
            <w:lang w:val="en-GB"/>
            <w:rPrChange w:id="4776" w:author="pc_m" w:date="2023-12-03T01:37:00Z">
              <w:rPr>
                <w:rFonts w:ascii="Times New Roman" w:hAnsi="Times New Roman"/>
                <w:i/>
                <w:sz w:val="24"/>
                <w:szCs w:val="24"/>
                <w:lang w:val="es-ES"/>
              </w:rPr>
            </w:rPrChange>
          </w:rPr>
          <w:delText>-</w:delText>
        </w:r>
      </w:del>
      <w:ins w:id="4777" w:author="pc_m" w:date="2023-11-18T00:04:00Z">
        <w:r w:rsidRPr="000B32DF">
          <w:rPr>
            <w:rFonts w:ascii="Times New Roman" w:hAnsi="Times New Roman"/>
            <w:i/>
            <w:sz w:val="24"/>
            <w:szCs w:val="24"/>
            <w:lang w:val="en-GB"/>
            <w:rPrChange w:id="4778" w:author="pc_m" w:date="2023-12-03T01:37:00Z">
              <w:rPr>
                <w:rFonts w:ascii="Times New Roman" w:hAnsi="Times New Roman"/>
                <w:i/>
                <w:sz w:val="24"/>
                <w:szCs w:val="24"/>
                <w:lang w:val="en-US"/>
              </w:rPr>
            </w:rPrChange>
          </w:rPr>
          <w:t>–</w:t>
        </w:r>
      </w:ins>
      <w:r w:rsidRPr="000B32DF">
        <w:rPr>
          <w:rFonts w:ascii="Times New Roman" w:hAnsi="Times New Roman"/>
          <w:i/>
          <w:sz w:val="24"/>
          <w:szCs w:val="24"/>
          <w:lang w:val="en-GB"/>
          <w:rPrChange w:id="4779" w:author="pc_m" w:date="2023-12-03T01:37:00Z">
            <w:rPr>
              <w:rFonts w:ascii="Times New Roman" w:hAnsi="Times New Roman"/>
              <w:i/>
              <w:sz w:val="24"/>
              <w:szCs w:val="24"/>
              <w:lang w:val="es-ES"/>
            </w:rPr>
          </w:rPrChange>
        </w:rPr>
        <w:t>XVIII</w:t>
      </w:r>
      <w:r w:rsidRPr="000B32DF">
        <w:rPr>
          <w:rFonts w:ascii="Times New Roman" w:hAnsi="Times New Roman"/>
          <w:sz w:val="24"/>
          <w:szCs w:val="24"/>
          <w:lang w:val="en-GB"/>
          <w:rPrChange w:id="4780" w:author="pc_m" w:date="2023-12-03T01:37:00Z">
            <w:rPr>
              <w:rFonts w:ascii="Times New Roman" w:hAnsi="Times New Roman"/>
              <w:sz w:val="24"/>
              <w:szCs w:val="24"/>
              <w:lang w:val="es-ES"/>
            </w:rPr>
          </w:rPrChange>
        </w:rPr>
        <w:t xml:space="preserve"> (Barcelona: Lunwerg, 2004), 237–303; José María Blanco Núñez, </w:t>
      </w:r>
      <w:r w:rsidRPr="000B32DF">
        <w:rPr>
          <w:rFonts w:ascii="Times New Roman" w:hAnsi="Times New Roman"/>
          <w:i/>
          <w:sz w:val="24"/>
          <w:szCs w:val="24"/>
          <w:lang w:val="en-GB"/>
          <w:rPrChange w:id="4781" w:author="pc_m" w:date="2023-12-03T01:37:00Z">
            <w:rPr>
              <w:rFonts w:ascii="Times New Roman" w:hAnsi="Times New Roman"/>
              <w:i/>
              <w:sz w:val="24"/>
              <w:szCs w:val="24"/>
              <w:lang w:val="es-ES"/>
            </w:rPr>
          </w:rPrChange>
        </w:rPr>
        <w:t>La Armada Española en la segunda mitad del siglo XVIII</w:t>
      </w:r>
      <w:r w:rsidRPr="000B32DF">
        <w:rPr>
          <w:rFonts w:ascii="Times New Roman" w:hAnsi="Times New Roman"/>
          <w:sz w:val="24"/>
          <w:szCs w:val="24"/>
          <w:lang w:val="en-GB"/>
          <w:rPrChange w:id="4782" w:author="pc_m" w:date="2023-12-03T01:37:00Z">
            <w:rPr>
              <w:rFonts w:ascii="Times New Roman" w:hAnsi="Times New Roman"/>
              <w:sz w:val="24"/>
              <w:szCs w:val="24"/>
              <w:lang w:val="es-ES"/>
            </w:rPr>
          </w:rPrChange>
        </w:rPr>
        <w:t xml:space="preserve"> (Barcelona: IZAR Construcciones Navales, 2004), 132; Juan José Sánchez Baena and Cristina Roda Alcantud, “El arsenal del Mediterráneo. Cartagena (1750–1824)”, in Juan Marchena Fernández and Justo Cuño Bonito, </w:t>
      </w:r>
      <w:r w:rsidRPr="000B32DF">
        <w:rPr>
          <w:rFonts w:ascii="Times New Roman" w:hAnsi="Times New Roman"/>
          <w:i/>
          <w:sz w:val="24"/>
          <w:szCs w:val="24"/>
          <w:lang w:val="en-GB"/>
          <w:rPrChange w:id="4783" w:author="pc_m" w:date="2023-12-03T01:37:00Z">
            <w:rPr>
              <w:rFonts w:ascii="Times New Roman" w:hAnsi="Times New Roman"/>
              <w:i/>
              <w:sz w:val="24"/>
              <w:szCs w:val="24"/>
              <w:lang w:val="es-ES"/>
            </w:rPr>
          </w:rPrChange>
        </w:rPr>
        <w:t>Vientos de guerra. Apogeo y crisis de la Real Armada, 1750–1823</w:t>
      </w:r>
      <w:r w:rsidRPr="000B32DF">
        <w:rPr>
          <w:rFonts w:ascii="Times New Roman" w:hAnsi="Times New Roman"/>
          <w:sz w:val="24"/>
          <w:szCs w:val="24"/>
          <w:lang w:val="en-GB"/>
          <w:rPrChange w:id="4784" w:author="pc_m" w:date="2023-12-03T01:37:00Z">
            <w:rPr>
              <w:rFonts w:ascii="Times New Roman" w:hAnsi="Times New Roman"/>
              <w:sz w:val="24"/>
              <w:szCs w:val="24"/>
              <w:lang w:val="es-ES"/>
            </w:rPr>
          </w:rPrChange>
        </w:rPr>
        <w:t>, vol. 3 (Madrid: Doce Calles, 2018), 117–198</w:t>
      </w:r>
      <w:del w:id="4785" w:author="pc_m" w:date="2023-12-03T01:29:00Z">
        <w:r w:rsidRPr="000B32DF" w:rsidDel="00773350">
          <w:rPr>
            <w:rFonts w:ascii="Times New Roman" w:hAnsi="Times New Roman"/>
            <w:sz w:val="24"/>
            <w:szCs w:val="24"/>
            <w:lang w:val="en-GB"/>
            <w:rPrChange w:id="4786" w:author="pc_m" w:date="2023-12-03T01:37:00Z">
              <w:rPr>
                <w:rFonts w:ascii="Times New Roman" w:hAnsi="Times New Roman"/>
                <w:sz w:val="24"/>
                <w:szCs w:val="24"/>
                <w:lang w:val="es-ES"/>
              </w:rPr>
            </w:rPrChange>
          </w:rPr>
          <w:delText>.</w:delText>
        </w:r>
      </w:del>
    </w:p>
    <w:p w14:paraId="3075FB7C" w14:textId="77777777" w:rsidR="00D47879" w:rsidRPr="000B32DF" w:rsidRDefault="00D47879">
      <w:pPr>
        <w:pStyle w:val="NoSpacing"/>
        <w:suppressAutoHyphens/>
        <w:spacing w:line="360" w:lineRule="auto"/>
        <w:jc w:val="both"/>
        <w:rPr>
          <w:rFonts w:ascii="Times New Roman" w:hAnsi="Times New Roman"/>
          <w:sz w:val="24"/>
          <w:szCs w:val="24"/>
          <w:lang w:val="en-GB"/>
          <w:rPrChange w:id="4787" w:author="pc_m" w:date="2023-12-03T01:37:00Z">
            <w:rPr>
              <w:rFonts w:ascii="Times New Roman" w:hAnsi="Times New Roman"/>
              <w:sz w:val="24"/>
              <w:szCs w:val="24"/>
              <w:lang w:val="es-ES"/>
            </w:rPr>
          </w:rPrChange>
        </w:rPr>
        <w:pPrChange w:id="4788" w:author="pc_m" w:date="2023-12-03T01:37:00Z">
          <w:pPr>
            <w:pStyle w:val="NoSpacing"/>
            <w:spacing w:line="360" w:lineRule="auto"/>
            <w:jc w:val="both"/>
          </w:pPr>
        </w:pPrChange>
      </w:pPr>
    </w:p>
    <w:p w14:paraId="393D847C" w14:textId="2DBE5C6D" w:rsidR="00D47879" w:rsidRPr="000B32DF" w:rsidRDefault="00D47879">
      <w:pPr>
        <w:pStyle w:val="Heading1"/>
        <w:suppressAutoHyphens/>
        <w:rPr>
          <w:b w:val="0"/>
          <w:rPrChange w:id="4789" w:author="pc_m" w:date="2023-12-03T01:37:00Z">
            <w:rPr>
              <w:b/>
            </w:rPr>
          </w:rPrChange>
        </w:rPr>
        <w:pPrChange w:id="4790" w:author="pc_m" w:date="2023-12-03T01:37:00Z">
          <w:pPr>
            <w:pStyle w:val="NoSpacing"/>
            <w:spacing w:line="360" w:lineRule="auto"/>
            <w:ind w:left="708"/>
            <w:jc w:val="both"/>
          </w:pPr>
        </w:pPrChange>
      </w:pPr>
      <w:r w:rsidRPr="000B32DF">
        <w:t xml:space="preserve">Baltic </w:t>
      </w:r>
      <w:del w:id="4791" w:author="pc_m" w:date="2023-11-14T22:31:00Z">
        <w:r w:rsidRPr="000B32DF" w:rsidDel="00454D26">
          <w:delText xml:space="preserve">timber </w:delText>
        </w:r>
      </w:del>
      <w:ins w:id="4792" w:author="pc_m" w:date="2023-11-14T22:31:00Z">
        <w:r w:rsidRPr="000B32DF">
          <w:t xml:space="preserve">Timber </w:t>
        </w:r>
      </w:ins>
      <w:r w:rsidRPr="000B32DF">
        <w:t xml:space="preserve">under the </w:t>
      </w:r>
      <w:del w:id="4793" w:author="pc_m" w:date="2023-11-14T22:31:00Z">
        <w:r w:rsidRPr="000B32DF" w:rsidDel="00454D26">
          <w:delText xml:space="preserve">control </w:delText>
        </w:r>
      </w:del>
      <w:ins w:id="4794" w:author="pc_m" w:date="2023-11-14T22:31:00Z">
        <w:r w:rsidRPr="000B32DF">
          <w:t xml:space="preserve">Control </w:t>
        </w:r>
      </w:ins>
      <w:r w:rsidRPr="000B32DF">
        <w:t xml:space="preserve">of the Banco de San Carlos and the </w:t>
      </w:r>
      <w:r w:rsidRPr="000B32DF">
        <w:rPr>
          <w:i/>
          <w:iCs/>
        </w:rPr>
        <w:t>asiento</w:t>
      </w:r>
      <w:r w:rsidRPr="000B32DF">
        <w:t xml:space="preserve"> of the Swedish </w:t>
      </w:r>
      <w:del w:id="4795" w:author="pc_m" w:date="2023-11-14T22:31:00Z">
        <w:r w:rsidRPr="000B32DF" w:rsidDel="00454D26">
          <w:delText xml:space="preserve">company </w:delText>
        </w:r>
      </w:del>
      <w:ins w:id="4796" w:author="pc_m" w:date="2023-11-14T22:31:00Z">
        <w:r w:rsidRPr="000B32DF">
          <w:t xml:space="preserve">Company </w:t>
        </w:r>
      </w:ins>
      <w:r w:rsidRPr="000B32DF">
        <w:t>Gahn</w:t>
      </w:r>
    </w:p>
    <w:p w14:paraId="111DDDC0"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4797" w:author="pc_m" w:date="2023-12-03T01:37:00Z">
          <w:pPr>
            <w:pStyle w:val="NoSpacing"/>
            <w:spacing w:line="360" w:lineRule="auto"/>
            <w:jc w:val="both"/>
          </w:pPr>
        </w:pPrChange>
      </w:pPr>
    </w:p>
    <w:p w14:paraId="08106AFB" w14:textId="3A5580A1" w:rsidR="00D47879" w:rsidRPr="000B32DF" w:rsidRDefault="00D47879">
      <w:pPr>
        <w:pStyle w:val="NoSpacing"/>
        <w:suppressAutoHyphens/>
        <w:spacing w:line="360" w:lineRule="auto"/>
        <w:jc w:val="both"/>
        <w:rPr>
          <w:rFonts w:ascii="Times New Roman" w:hAnsi="Times New Roman"/>
          <w:sz w:val="24"/>
          <w:szCs w:val="24"/>
          <w:lang w:val="en-GB"/>
        </w:rPr>
        <w:pPrChange w:id="4798" w:author="pc_m" w:date="2023-12-03T01:37:00Z">
          <w:pPr>
            <w:pStyle w:val="NoSpacing"/>
            <w:spacing w:line="360" w:lineRule="auto"/>
            <w:jc w:val="both"/>
          </w:pPr>
        </w:pPrChange>
      </w:pPr>
      <w:r w:rsidRPr="000B32DF">
        <w:rPr>
          <w:rFonts w:ascii="Times New Roman" w:hAnsi="Times New Roman"/>
          <w:sz w:val="24"/>
          <w:szCs w:val="24"/>
          <w:lang w:val="en-GB"/>
        </w:rPr>
        <w:t xml:space="preserve">The formula by which contracts were awarded to Spanish merchants or to Spain-based foreigners reached its maximum degree of development once the management of timber contracts were put under the Banco Nacional de San Carlos. The idea of creating a national financial institution to support the Crown’s strategic projects emerged in 1779 on the initiative of the Count of Floridablanca, and </w:t>
      </w:r>
      <w:del w:id="4799" w:author="pc_m" w:date="2023-11-15T02:27:00Z">
        <w:r w:rsidRPr="000B32DF" w:rsidDel="00CD27B2">
          <w:rPr>
            <w:rFonts w:ascii="Times New Roman" w:hAnsi="Times New Roman"/>
            <w:sz w:val="24"/>
            <w:szCs w:val="24"/>
            <w:lang w:val="en-GB"/>
          </w:rPr>
          <w:delText>crystallised</w:delText>
        </w:r>
      </w:del>
      <w:ins w:id="4800" w:author="pc_m" w:date="2023-11-15T02:27:00Z">
        <w:r w:rsidRPr="000B32DF">
          <w:rPr>
            <w:rFonts w:ascii="Times New Roman" w:hAnsi="Times New Roman"/>
            <w:sz w:val="24"/>
            <w:szCs w:val="24"/>
            <w:lang w:val="en-GB"/>
            <w:rPrChange w:id="4801" w:author="pc_m" w:date="2023-12-03T01:37:00Z">
              <w:rPr>
                <w:rFonts w:ascii="Times New Roman" w:hAnsi="Times New Roman"/>
                <w:sz w:val="24"/>
                <w:szCs w:val="24"/>
                <w:lang w:val="en-US"/>
              </w:rPr>
            </w:rPrChange>
          </w:rPr>
          <w:t>crystallized</w:t>
        </w:r>
      </w:ins>
      <w:r w:rsidRPr="000B32DF">
        <w:rPr>
          <w:rFonts w:ascii="Times New Roman" w:hAnsi="Times New Roman"/>
          <w:sz w:val="24"/>
          <w:szCs w:val="24"/>
          <w:lang w:val="en-GB"/>
        </w:rPr>
        <w:t xml:space="preserve"> three years later when Charles Carlos III issued an order to create the bank, under the direction of Francisco Cabarrús. The bank’s main aims were:</w:t>
      </w:r>
    </w:p>
    <w:p w14:paraId="78E4E22B" w14:textId="12B16416" w:rsidR="00D47879" w:rsidRPr="000B32DF" w:rsidRDefault="00D47879">
      <w:pPr>
        <w:pStyle w:val="ListBullet"/>
        <w:suppressAutoHyphens/>
        <w:contextualSpacing w:val="0"/>
        <w:rPr>
          <w:lang w:val="en-GB"/>
        </w:rPr>
        <w:pPrChange w:id="4802" w:author="pc_m" w:date="2023-12-03T01:37:00Z">
          <w:pPr>
            <w:pStyle w:val="NoSpacing"/>
            <w:numPr>
              <w:numId w:val="1"/>
            </w:numPr>
            <w:spacing w:line="360" w:lineRule="auto"/>
            <w:ind w:left="1068" w:hanging="360"/>
            <w:jc w:val="both"/>
          </w:pPr>
        </w:pPrChange>
      </w:pPr>
      <w:r w:rsidRPr="000B32DF">
        <w:rPr>
          <w:lang w:val="en-GB"/>
        </w:rPr>
        <w:t>providing financial support to the circulation of royal bonds and turning them into cash</w:t>
      </w:r>
      <w:ins w:id="4803" w:author="pc_m" w:date="2023-11-17T00:55:00Z">
        <w:r w:rsidRPr="000B32DF">
          <w:rPr>
            <w:lang w:val="en-GB"/>
            <w:rPrChange w:id="4804" w:author="pc_m" w:date="2023-12-03T01:37:00Z">
              <w:rPr>
                <w:lang w:val="en-US"/>
              </w:rPr>
            </w:rPrChange>
          </w:rPr>
          <w:t>;</w:t>
        </w:r>
      </w:ins>
      <w:del w:id="4805" w:author="pc_m" w:date="2023-11-17T00:55:00Z">
        <w:r w:rsidRPr="000B32DF" w:rsidDel="006F635F">
          <w:rPr>
            <w:lang w:val="en-GB"/>
          </w:rPr>
          <w:delText>,</w:delText>
        </w:r>
      </w:del>
    </w:p>
    <w:p w14:paraId="7FC5744B" w14:textId="3A59581D" w:rsidR="00D47879" w:rsidRPr="000B32DF" w:rsidRDefault="00D47879">
      <w:pPr>
        <w:pStyle w:val="ListBullet"/>
        <w:suppressAutoHyphens/>
        <w:contextualSpacing w:val="0"/>
        <w:rPr>
          <w:lang w:val="en-GB"/>
        </w:rPr>
        <w:pPrChange w:id="4806" w:author="pc_m" w:date="2023-12-03T01:37:00Z">
          <w:pPr>
            <w:pStyle w:val="NoSpacing"/>
            <w:numPr>
              <w:numId w:val="1"/>
            </w:numPr>
            <w:spacing w:line="360" w:lineRule="auto"/>
            <w:ind w:left="1068" w:hanging="360"/>
            <w:jc w:val="both"/>
          </w:pPr>
        </w:pPrChange>
      </w:pPr>
      <w:r w:rsidRPr="000B32DF">
        <w:rPr>
          <w:lang w:val="en-GB"/>
        </w:rPr>
        <w:lastRenderedPageBreak/>
        <w:t>supplying food and clothing to the armed forces</w:t>
      </w:r>
      <w:ins w:id="4807" w:author="pc_m" w:date="2023-11-17T00:55:00Z">
        <w:r w:rsidRPr="000B32DF">
          <w:rPr>
            <w:lang w:val="en-GB"/>
            <w:rPrChange w:id="4808" w:author="pc_m" w:date="2023-12-03T01:37:00Z">
              <w:rPr>
                <w:lang w:val="en-US"/>
              </w:rPr>
            </w:rPrChange>
          </w:rPr>
          <w:t>;</w:t>
        </w:r>
      </w:ins>
      <w:del w:id="4809" w:author="pc_m" w:date="2023-11-17T00:55:00Z">
        <w:r w:rsidRPr="000B32DF" w:rsidDel="006F635F">
          <w:rPr>
            <w:lang w:val="en-GB"/>
          </w:rPr>
          <w:delText>,</w:delText>
        </w:r>
      </w:del>
    </w:p>
    <w:p w14:paraId="550B5802" w14:textId="10962C40" w:rsidR="00D47879" w:rsidRPr="000B32DF" w:rsidRDefault="00D47879">
      <w:pPr>
        <w:pStyle w:val="ListBullet"/>
        <w:suppressAutoHyphens/>
        <w:contextualSpacing w:val="0"/>
        <w:rPr>
          <w:lang w:val="en-GB"/>
        </w:rPr>
        <w:pPrChange w:id="4810" w:author="pc_m" w:date="2023-12-03T01:37:00Z">
          <w:pPr>
            <w:pStyle w:val="NoSpacing"/>
            <w:numPr>
              <w:numId w:val="1"/>
            </w:numPr>
            <w:spacing w:line="360" w:lineRule="auto"/>
            <w:ind w:left="1068" w:hanging="360"/>
            <w:jc w:val="both"/>
          </w:pPr>
        </w:pPrChange>
      </w:pPr>
      <w:r w:rsidRPr="000B32DF">
        <w:rPr>
          <w:lang w:val="en-GB"/>
        </w:rPr>
        <w:t>meeting the Crown’s payments abroad</w:t>
      </w:r>
      <w:ins w:id="4811" w:author="pc_m" w:date="2023-11-17T00:56:00Z">
        <w:r w:rsidRPr="000B32DF">
          <w:rPr>
            <w:lang w:val="en-GB"/>
            <w:rPrChange w:id="4812" w:author="pc_m" w:date="2023-12-03T01:37:00Z">
              <w:rPr>
                <w:lang w:val="en-US"/>
              </w:rPr>
            </w:rPrChange>
          </w:rPr>
          <w:t>;</w:t>
        </w:r>
      </w:ins>
      <w:del w:id="4813" w:author="pc_m" w:date="2023-11-17T00:56:00Z">
        <w:r w:rsidRPr="000B32DF" w:rsidDel="006F635F">
          <w:rPr>
            <w:lang w:val="en-GB"/>
          </w:rPr>
          <w:delText>,</w:delText>
        </w:r>
      </w:del>
    </w:p>
    <w:p w14:paraId="2F3C1AD2" w14:textId="6C2C5350" w:rsidR="00D47879" w:rsidRPr="000B32DF" w:rsidRDefault="00D47879">
      <w:pPr>
        <w:pStyle w:val="ListBullet"/>
        <w:suppressAutoHyphens/>
        <w:contextualSpacing w:val="0"/>
        <w:rPr>
          <w:lang w:val="en-GB"/>
        </w:rPr>
        <w:pPrChange w:id="4814" w:author="pc_m" w:date="2023-12-03T01:37:00Z">
          <w:pPr>
            <w:pStyle w:val="NoSpacing"/>
            <w:numPr>
              <w:numId w:val="1"/>
            </w:numPr>
            <w:spacing w:line="360" w:lineRule="auto"/>
            <w:ind w:left="1068" w:hanging="360"/>
            <w:jc w:val="both"/>
          </w:pPr>
        </w:pPrChange>
      </w:pPr>
      <w:r w:rsidRPr="000B32DF">
        <w:rPr>
          <w:lang w:val="en-GB"/>
        </w:rPr>
        <w:t>fighting economic speculation</w:t>
      </w:r>
      <w:ins w:id="4815" w:author="pc_m" w:date="2023-11-17T00:56:00Z">
        <w:r w:rsidRPr="000B32DF">
          <w:rPr>
            <w:lang w:val="en-GB"/>
            <w:rPrChange w:id="4816" w:author="pc_m" w:date="2023-12-03T01:37:00Z">
              <w:rPr>
                <w:lang w:val="en-US"/>
              </w:rPr>
            </w:rPrChange>
          </w:rPr>
          <w:t>; and</w:t>
        </w:r>
      </w:ins>
      <w:del w:id="4817" w:author="pc_m" w:date="2023-11-17T00:56:00Z">
        <w:r w:rsidRPr="000B32DF" w:rsidDel="006F635F">
          <w:rPr>
            <w:lang w:val="en-GB"/>
          </w:rPr>
          <w:delText>,</w:delText>
        </w:r>
      </w:del>
    </w:p>
    <w:p w14:paraId="2FDDB8D1" w14:textId="7B850983" w:rsidR="00D47879" w:rsidRPr="000B32DF" w:rsidRDefault="00D47879">
      <w:pPr>
        <w:pStyle w:val="ListBullet"/>
        <w:suppressAutoHyphens/>
        <w:contextualSpacing w:val="0"/>
        <w:rPr>
          <w:lang w:val="en-GB"/>
        </w:rPr>
        <w:pPrChange w:id="4818" w:author="pc_m" w:date="2023-12-03T01:37:00Z">
          <w:pPr>
            <w:pStyle w:val="NoSpacing"/>
            <w:numPr>
              <w:numId w:val="1"/>
            </w:numPr>
            <w:spacing w:line="360" w:lineRule="auto"/>
            <w:ind w:left="1068" w:hanging="360"/>
            <w:jc w:val="both"/>
          </w:pPr>
        </w:pPrChange>
      </w:pPr>
      <w:del w:id="4819" w:author="pc_m" w:date="2023-11-17T00:56:00Z">
        <w:r w:rsidRPr="000B32DF" w:rsidDel="006F635F">
          <w:rPr>
            <w:lang w:val="en-GB"/>
          </w:rPr>
          <w:delText xml:space="preserve">and </w:delText>
        </w:r>
      </w:del>
      <w:r w:rsidRPr="000B32DF">
        <w:rPr>
          <w:lang w:val="en-GB"/>
        </w:rPr>
        <w:t>providing credit for commercial and industrial ventures.</w:t>
      </w:r>
      <w:r w:rsidRPr="000B32DF">
        <w:rPr>
          <w:rStyle w:val="FootnoteReference"/>
          <w:rFonts w:ascii="Times New Roman" w:hAnsi="Times New Roman"/>
          <w:sz w:val="24"/>
          <w:szCs w:val="24"/>
          <w:lang w:val="en-GB"/>
        </w:rPr>
        <w:footnoteReference w:id="133"/>
      </w:r>
    </w:p>
    <w:p w14:paraId="6807EB30" w14:textId="0719A4FD"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4834" w:author="pc_m" w:date="2023-12-03T01:37:00Z">
          <w:pPr>
            <w:pStyle w:val="NoSpacing"/>
            <w:spacing w:line="360" w:lineRule="auto"/>
            <w:ind w:firstLine="708"/>
            <w:jc w:val="both"/>
          </w:pPr>
        </w:pPrChange>
      </w:pPr>
      <w:r w:rsidRPr="000B32DF">
        <w:rPr>
          <w:rFonts w:ascii="Times New Roman" w:hAnsi="Times New Roman"/>
          <w:sz w:val="24"/>
          <w:szCs w:val="24"/>
          <w:lang w:val="en-GB"/>
        </w:rPr>
        <w:t>The second of these aims was the most important, as it also involved the provision of timber. At first, the bank resorted to the traditional Riga and Saint Petersburg channels for supplies, through Marraci, Colombí, and, especially, Pedro Normande, who between 1781 and 1785 made several purchases of wood and hemp under the direct orders of the Secretary of State, which was closely watched by the Count of Floridablanca.</w:t>
      </w:r>
      <w:r w:rsidRPr="000B32DF">
        <w:rPr>
          <w:rStyle w:val="FootnoteReference"/>
          <w:rFonts w:ascii="Times New Roman" w:hAnsi="Times New Roman"/>
          <w:sz w:val="24"/>
          <w:szCs w:val="24"/>
          <w:lang w:val="en-GB"/>
        </w:rPr>
        <w:footnoteReference w:id="134"/>
      </w:r>
      <w:r w:rsidRPr="000B32DF">
        <w:rPr>
          <w:rFonts w:ascii="Times New Roman" w:hAnsi="Times New Roman"/>
          <w:sz w:val="24"/>
          <w:szCs w:val="24"/>
          <w:lang w:val="en-GB"/>
        </w:rPr>
        <w:t xml:space="preserve"> However, in 1786, the system of small </w:t>
      </w:r>
      <w:r w:rsidRPr="000B32DF">
        <w:rPr>
          <w:rFonts w:ascii="Times New Roman" w:hAnsi="Times New Roman"/>
          <w:i/>
          <w:iCs/>
          <w:sz w:val="24"/>
          <w:szCs w:val="24"/>
          <w:lang w:val="en-GB"/>
        </w:rPr>
        <w:t>asientos</w:t>
      </w:r>
      <w:r w:rsidRPr="000B32DF">
        <w:rPr>
          <w:rFonts w:ascii="Times New Roman" w:hAnsi="Times New Roman"/>
          <w:sz w:val="24"/>
          <w:szCs w:val="24"/>
          <w:lang w:val="en-GB"/>
        </w:rPr>
        <w:t xml:space="preserve"> previously managed by Marraci, Colombí, Rey and Brandemburg, and Herman &amp; Ellermann &amp; Schlieper, as well as the direct purchases overseen by Normande, came to an end when the Banco de San Carlos assumed total control over supplies.</w:t>
      </w:r>
      <w:r w:rsidRPr="000B32DF">
        <w:rPr>
          <w:rStyle w:val="FootnoteReference"/>
          <w:rFonts w:ascii="Times New Roman" w:hAnsi="Times New Roman"/>
          <w:sz w:val="24"/>
          <w:szCs w:val="24"/>
          <w:lang w:val="en-GB"/>
        </w:rPr>
        <w:footnoteReference w:id="135"/>
      </w:r>
      <w:r w:rsidRPr="000B32DF">
        <w:rPr>
          <w:rFonts w:ascii="Times New Roman" w:hAnsi="Times New Roman"/>
          <w:sz w:val="24"/>
          <w:szCs w:val="24"/>
          <w:lang w:val="en-GB"/>
        </w:rPr>
        <w:t xml:space="preserve"> In fact, on 23 December 1786, the bank signed a contract to supply northern timber to the three naval departments for eight years (1787</w:t>
      </w:r>
      <w:r w:rsidRPr="000B32DF">
        <w:rPr>
          <w:rFonts w:ascii="Times New Roman" w:hAnsi="Times New Roman"/>
          <w:sz w:val="24"/>
          <w:szCs w:val="24"/>
          <w:lang w:val="en-GB"/>
          <w:rPrChange w:id="4860" w:author="pc_m" w:date="2023-12-03T01:37:00Z">
            <w:rPr>
              <w:rFonts w:ascii="Times New Roman" w:hAnsi="Times New Roman"/>
              <w:sz w:val="24"/>
              <w:szCs w:val="24"/>
              <w:lang w:val="en-US"/>
            </w:rPr>
          </w:rPrChange>
        </w:rPr>
        <w:t>–</w:t>
      </w:r>
      <w:r w:rsidRPr="000B32DF">
        <w:rPr>
          <w:rFonts w:ascii="Times New Roman" w:hAnsi="Times New Roman"/>
          <w:sz w:val="24"/>
          <w:szCs w:val="24"/>
          <w:lang w:val="en-GB"/>
        </w:rPr>
        <w:t>1794). Like in Arragori’s, Chone’s, and Marraci’s contracts, the agreement said that the timber “has to come from Riga or Saint Petersburg, freshly-cut, and free from sap and irregular knots</w:t>
      </w:r>
      <w:proofErr w:type="gramStart"/>
      <w:r w:rsidRPr="000B32DF">
        <w:rPr>
          <w:rFonts w:ascii="Times New Roman" w:hAnsi="Times New Roman"/>
          <w:sz w:val="24"/>
          <w:szCs w:val="24"/>
          <w:lang w:val="en-GB"/>
        </w:rPr>
        <w:t>”.</w:t>
      </w:r>
      <w:proofErr w:type="gramEnd"/>
      <w:r w:rsidRPr="000B32DF">
        <w:rPr>
          <w:rStyle w:val="FootnoteReference"/>
          <w:rFonts w:ascii="Times New Roman" w:hAnsi="Times New Roman"/>
          <w:sz w:val="24"/>
          <w:szCs w:val="24"/>
          <w:lang w:val="en-GB"/>
        </w:rPr>
        <w:footnoteReference w:id="136"/>
      </w:r>
    </w:p>
    <w:p w14:paraId="12D6724C" w14:textId="7366570E"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4875"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From the outset, the idea of </w:t>
      </w:r>
      <w:del w:id="4876" w:author="pc_m" w:date="2023-11-15T02:27:00Z">
        <w:r w:rsidRPr="000B32DF" w:rsidDel="00CD27B2">
          <w:rPr>
            <w:rFonts w:ascii="Times New Roman" w:hAnsi="Times New Roman"/>
            <w:sz w:val="24"/>
            <w:szCs w:val="24"/>
            <w:lang w:val="en-GB"/>
          </w:rPr>
          <w:delText>centralising</w:delText>
        </w:r>
      </w:del>
      <w:ins w:id="4877" w:author="pc_m" w:date="2023-11-15T02:27:00Z">
        <w:r w:rsidRPr="000B32DF">
          <w:rPr>
            <w:rFonts w:ascii="Times New Roman" w:hAnsi="Times New Roman"/>
            <w:sz w:val="24"/>
            <w:szCs w:val="24"/>
            <w:lang w:val="en-GB"/>
            <w:rPrChange w:id="4878" w:author="pc_m" w:date="2023-12-03T01:37:00Z">
              <w:rPr>
                <w:rFonts w:ascii="Times New Roman" w:hAnsi="Times New Roman"/>
                <w:sz w:val="24"/>
                <w:szCs w:val="24"/>
                <w:lang w:val="en-US"/>
              </w:rPr>
            </w:rPrChange>
          </w:rPr>
          <w:t>centralizing</w:t>
        </w:r>
      </w:ins>
      <w:r w:rsidRPr="000B32DF">
        <w:rPr>
          <w:rFonts w:ascii="Times New Roman" w:hAnsi="Times New Roman"/>
          <w:sz w:val="24"/>
          <w:szCs w:val="24"/>
          <w:lang w:val="en-GB"/>
        </w:rPr>
        <w:t xml:space="preserve"> the </w:t>
      </w:r>
      <w:r w:rsidRPr="000B32DF">
        <w:rPr>
          <w:rFonts w:ascii="Times New Roman" w:hAnsi="Times New Roman"/>
          <w:i/>
          <w:iCs/>
          <w:sz w:val="24"/>
          <w:szCs w:val="24"/>
          <w:lang w:val="en-GB"/>
        </w:rPr>
        <w:t>asientos</w:t>
      </w:r>
      <w:r w:rsidRPr="000B32DF">
        <w:rPr>
          <w:rFonts w:ascii="Times New Roman" w:hAnsi="Times New Roman"/>
          <w:sz w:val="24"/>
          <w:szCs w:val="24"/>
          <w:lang w:val="en-GB"/>
        </w:rPr>
        <w:t xml:space="preserve"> in the Banco de San Carlos faced the opposition of the </w:t>
      </w:r>
      <w:r w:rsidRPr="000B32DF">
        <w:rPr>
          <w:rFonts w:ascii="Times New Roman" w:hAnsi="Times New Roman"/>
          <w:iCs/>
          <w:sz w:val="24"/>
          <w:szCs w:val="24"/>
          <w:lang w:val="en-GB"/>
          <w:rPrChange w:id="4879" w:author="pc_m" w:date="2023-12-03T01:37:00Z">
            <w:rPr>
              <w:rFonts w:ascii="Times New Roman" w:hAnsi="Times New Roman"/>
              <w:i/>
              <w:iCs/>
              <w:sz w:val="24"/>
              <w:szCs w:val="24"/>
              <w:lang w:val="en-GB"/>
            </w:rPr>
          </w:rPrChange>
        </w:rPr>
        <w:t>Cinco Gremios Mayores</w:t>
      </w:r>
      <w:r w:rsidRPr="000B32DF">
        <w:rPr>
          <w:rFonts w:ascii="Times New Roman" w:hAnsi="Times New Roman"/>
          <w:sz w:val="24"/>
          <w:szCs w:val="24"/>
          <w:lang w:val="en-GB"/>
        </w:rPr>
        <w:t xml:space="preserve"> </w:t>
      </w:r>
      <w:r w:rsidRPr="000B32DF">
        <w:rPr>
          <w:rFonts w:ascii="Times New Roman" w:hAnsi="Times New Roman"/>
          <w:iCs/>
          <w:sz w:val="24"/>
          <w:szCs w:val="24"/>
          <w:lang w:val="en-GB"/>
          <w:rPrChange w:id="4880" w:author="pc_m" w:date="2023-12-03T01:37:00Z">
            <w:rPr>
              <w:rFonts w:ascii="Times New Roman" w:hAnsi="Times New Roman"/>
              <w:i/>
              <w:iCs/>
              <w:sz w:val="24"/>
              <w:szCs w:val="24"/>
              <w:lang w:val="en-GB"/>
            </w:rPr>
          </w:rPrChange>
        </w:rPr>
        <w:t>de Madrid</w:t>
      </w:r>
      <w:r w:rsidRPr="000B32DF">
        <w:rPr>
          <w:rFonts w:ascii="Times New Roman" w:hAnsi="Times New Roman"/>
          <w:sz w:val="24"/>
          <w:szCs w:val="24"/>
          <w:lang w:val="en-GB"/>
        </w:rPr>
        <w:t xml:space="preserve">, an association that represented the Spanish commercial elite. After supporting the Crown with loans during the American War of Independence, this association </w:t>
      </w:r>
      <w:del w:id="4881" w:author="pc_m" w:date="2023-11-18T00:09:00Z">
        <w:r w:rsidRPr="000B32DF" w:rsidDel="004B341B">
          <w:rPr>
            <w:rFonts w:ascii="Times New Roman" w:hAnsi="Times New Roman"/>
            <w:sz w:val="24"/>
            <w:szCs w:val="24"/>
            <w:lang w:val="en-GB"/>
          </w:rPr>
          <w:delText xml:space="preserve">demanded </w:delText>
        </w:r>
      </w:del>
      <w:r w:rsidRPr="000B32DF">
        <w:rPr>
          <w:rFonts w:ascii="Times New Roman" w:hAnsi="Times New Roman"/>
          <w:sz w:val="24"/>
          <w:szCs w:val="24"/>
          <w:lang w:val="en-GB"/>
        </w:rPr>
        <w:t xml:space="preserve">now </w:t>
      </w:r>
      <w:ins w:id="4882" w:author="pc_m" w:date="2023-11-18T00:09:00Z">
        <w:r w:rsidRPr="000B32DF">
          <w:rPr>
            <w:rFonts w:ascii="Times New Roman" w:hAnsi="Times New Roman"/>
            <w:sz w:val="24"/>
            <w:szCs w:val="24"/>
            <w:lang w:val="en-GB"/>
            <w:rPrChange w:id="4883" w:author="pc_m" w:date="2023-12-03T01:37:00Z">
              <w:rPr>
                <w:rFonts w:ascii="Times New Roman" w:hAnsi="Times New Roman"/>
                <w:sz w:val="24"/>
                <w:szCs w:val="24"/>
                <w:lang w:val="en-US"/>
              </w:rPr>
            </w:rPrChange>
          </w:rPr>
          <w:t xml:space="preserve">demanded </w:t>
        </w:r>
      </w:ins>
      <w:r w:rsidRPr="000B32DF">
        <w:rPr>
          <w:rFonts w:ascii="Times New Roman" w:hAnsi="Times New Roman"/>
          <w:sz w:val="24"/>
          <w:szCs w:val="24"/>
          <w:lang w:val="en-GB"/>
        </w:rPr>
        <w:t xml:space="preserve">the </w:t>
      </w:r>
      <w:r w:rsidRPr="000B32DF">
        <w:rPr>
          <w:rFonts w:ascii="Times New Roman" w:hAnsi="Times New Roman"/>
          <w:i/>
          <w:iCs/>
          <w:sz w:val="24"/>
          <w:szCs w:val="24"/>
          <w:lang w:val="en-GB"/>
        </w:rPr>
        <w:t>asientos</w:t>
      </w:r>
      <w:r w:rsidRPr="000B32DF">
        <w:rPr>
          <w:rFonts w:ascii="Times New Roman" w:hAnsi="Times New Roman"/>
          <w:sz w:val="24"/>
          <w:szCs w:val="24"/>
          <w:lang w:val="en-GB"/>
        </w:rPr>
        <w:t xml:space="preserve"> as payback. Cabarrús opposed this idea, but the failure of the bank to handle the supplies centrally forced him, in late 1788</w:t>
      </w:r>
      <w:del w:id="4884" w:author="pc_m" w:date="2023-11-17T00:57:00Z">
        <w:r w:rsidRPr="000B32DF" w:rsidDel="006F635F">
          <w:rPr>
            <w:rFonts w:ascii="Times New Roman" w:hAnsi="Times New Roman"/>
            <w:sz w:val="24"/>
            <w:szCs w:val="24"/>
            <w:lang w:val="en-GB"/>
          </w:rPr>
          <w:delText xml:space="preserve"> —</w:delText>
        </w:r>
      </w:del>
      <w:ins w:id="4885" w:author="pc_m" w:date="2023-11-17T00:57:00Z">
        <w:r w:rsidRPr="000B32DF">
          <w:rPr>
            <w:rFonts w:ascii="Times New Roman" w:hAnsi="Times New Roman"/>
            <w:sz w:val="24"/>
            <w:szCs w:val="24"/>
            <w:lang w:val="en-GB"/>
            <w:rPrChange w:id="4886"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barely two years after the bank signed the eight-year contract</w:t>
      </w:r>
      <w:del w:id="4887" w:author="pc_m" w:date="2023-11-17T00:57:00Z">
        <w:r w:rsidRPr="000B32DF" w:rsidDel="006F635F">
          <w:rPr>
            <w:rFonts w:ascii="Times New Roman" w:hAnsi="Times New Roman"/>
            <w:sz w:val="24"/>
            <w:szCs w:val="24"/>
            <w:lang w:val="en-GB"/>
          </w:rPr>
          <w:delText xml:space="preserve"> </w:delText>
        </w:r>
      </w:del>
      <w:del w:id="4888" w:author="pc_m" w:date="2023-11-16T23:03:00Z">
        <w:r w:rsidRPr="000B32DF" w:rsidDel="004D28E8">
          <w:rPr>
            <w:rFonts w:ascii="Times New Roman" w:hAnsi="Times New Roman"/>
            <w:sz w:val="24"/>
            <w:szCs w:val="24"/>
            <w:lang w:val="en-GB"/>
          </w:rPr>
          <w:delText xml:space="preserve">— </w:delText>
        </w:r>
      </w:del>
      <w:ins w:id="4889" w:author="pc_m" w:date="2023-11-17T00:57:00Z">
        <w:r w:rsidRPr="000B32DF">
          <w:rPr>
            <w:rFonts w:ascii="Times New Roman" w:hAnsi="Times New Roman"/>
            <w:sz w:val="24"/>
            <w:szCs w:val="24"/>
            <w:lang w:val="en-GB"/>
            <w:rPrChange w:id="4890"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 xml:space="preserve">to open negotiations with the </w:t>
      </w:r>
      <w:r w:rsidRPr="000B32DF">
        <w:rPr>
          <w:rFonts w:ascii="Times New Roman" w:hAnsi="Times New Roman"/>
          <w:iCs/>
          <w:sz w:val="24"/>
          <w:szCs w:val="24"/>
          <w:lang w:val="en-GB"/>
          <w:rPrChange w:id="4891" w:author="pc_m" w:date="2023-12-03T01:37:00Z">
            <w:rPr>
              <w:rFonts w:ascii="Times New Roman" w:hAnsi="Times New Roman"/>
              <w:i/>
              <w:iCs/>
              <w:sz w:val="24"/>
              <w:szCs w:val="24"/>
              <w:lang w:val="en-GB"/>
            </w:rPr>
          </w:rPrChange>
        </w:rPr>
        <w:t>Cinco Gremios</w:t>
      </w:r>
      <w:r w:rsidRPr="000B32DF">
        <w:rPr>
          <w:rFonts w:ascii="Times New Roman" w:hAnsi="Times New Roman"/>
          <w:sz w:val="24"/>
          <w:szCs w:val="24"/>
          <w:lang w:val="en-GB"/>
        </w:rPr>
        <w:t>, to which the business of supplying both the army and the navy was eventually granted for a 10</w:t>
      </w:r>
      <w:del w:id="4892" w:author="pc_m" w:date="2023-11-15T02:27:00Z">
        <w:r w:rsidRPr="000B32DF" w:rsidDel="00CD27B2">
          <w:rPr>
            <w:rFonts w:ascii="Times New Roman" w:hAnsi="Times New Roman"/>
            <w:sz w:val="24"/>
            <w:szCs w:val="24"/>
            <w:lang w:val="en-GB"/>
          </w:rPr>
          <w:delText xml:space="preserve">% </w:delText>
        </w:r>
      </w:del>
      <w:ins w:id="4893" w:author="pc_m" w:date="2023-11-15T02:27:00Z">
        <w:r w:rsidRPr="000B32DF">
          <w:rPr>
            <w:rFonts w:ascii="Times New Roman" w:hAnsi="Times New Roman"/>
            <w:sz w:val="24"/>
            <w:szCs w:val="24"/>
            <w:lang w:val="en-GB"/>
            <w:rPrChange w:id="4894" w:author="pc_m" w:date="2023-12-03T01:37:00Z">
              <w:rPr>
                <w:rFonts w:ascii="Times New Roman" w:hAnsi="Times New Roman"/>
                <w:sz w:val="24"/>
                <w:szCs w:val="24"/>
                <w:lang w:val="en-US"/>
              </w:rPr>
            </w:rPrChange>
          </w:rPr>
          <w:t xml:space="preserve"> per cent</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profit.</w:t>
      </w:r>
      <w:r w:rsidRPr="000B32DF">
        <w:rPr>
          <w:rStyle w:val="FootnoteReference"/>
          <w:rFonts w:ascii="Times New Roman" w:hAnsi="Times New Roman"/>
          <w:sz w:val="24"/>
          <w:szCs w:val="24"/>
          <w:lang w:val="en-GB"/>
        </w:rPr>
        <w:footnoteReference w:id="137"/>
      </w:r>
      <w:r w:rsidRPr="000B32DF">
        <w:rPr>
          <w:rFonts w:ascii="Times New Roman" w:hAnsi="Times New Roman"/>
          <w:sz w:val="24"/>
          <w:szCs w:val="24"/>
          <w:lang w:val="en-GB"/>
        </w:rPr>
        <w:t xml:space="preserve"> A </w:t>
      </w:r>
      <w:commentRangeStart w:id="4904"/>
      <w:r w:rsidRPr="000B32DF">
        <w:rPr>
          <w:rFonts w:ascii="Times New Roman" w:hAnsi="Times New Roman"/>
          <w:sz w:val="24"/>
          <w:szCs w:val="24"/>
          <w:lang w:val="en-GB"/>
        </w:rPr>
        <w:t>relation by</w:t>
      </w:r>
      <w:commentRangeEnd w:id="4904"/>
      <w:r w:rsidRPr="000B32DF">
        <w:rPr>
          <w:rStyle w:val="CommentReference"/>
          <w:rFonts w:ascii="Cambria Math" w:eastAsia="Arial" w:hAnsi="Cambria Math" w:cs="Arial"/>
          <w:lang w:val="en-GB"/>
          <w:rPrChange w:id="4905" w:author="pc_m" w:date="2023-12-03T01:37:00Z">
            <w:rPr>
              <w:rStyle w:val="CommentReference"/>
              <w:rFonts w:ascii="Cambria Math" w:eastAsia="Arial" w:hAnsi="Cambria Math" w:cs="Arial"/>
              <w:lang w:val="es"/>
            </w:rPr>
          </w:rPrChange>
        </w:rPr>
        <w:commentReference w:id="4904"/>
      </w:r>
      <w:r w:rsidRPr="000B32DF">
        <w:rPr>
          <w:rFonts w:ascii="Times New Roman" w:hAnsi="Times New Roman"/>
          <w:sz w:val="24"/>
          <w:szCs w:val="24"/>
          <w:lang w:val="en-GB"/>
        </w:rPr>
        <w:t xml:space="preserve"> the Swedish consul in Cádiz, Don Juan Jacobo Gahn (who collaborated with the bank), dated to 11 November 1789, clearly reflects the difficulties </w:t>
      </w:r>
      <w:r w:rsidRPr="000B32DF">
        <w:rPr>
          <w:rFonts w:ascii="Times New Roman" w:hAnsi="Times New Roman"/>
          <w:sz w:val="24"/>
          <w:szCs w:val="24"/>
          <w:lang w:val="en-GB"/>
        </w:rPr>
        <w:lastRenderedPageBreak/>
        <w:t xml:space="preserve">involved in meeting the demands of the three arsenals. According to this document, lack of understanding of the northern timber business had driven the San Carlos to lose at least 100,000 </w:t>
      </w:r>
      <w:del w:id="4906" w:author="pc_m" w:date="2023-11-18T17:10:00Z">
        <w:r w:rsidRPr="000B32DF" w:rsidDel="0011358A">
          <w:rPr>
            <w:rFonts w:ascii="Times New Roman" w:hAnsi="Times New Roman"/>
            <w:i/>
            <w:iCs/>
            <w:sz w:val="24"/>
            <w:szCs w:val="24"/>
            <w:lang w:val="en-GB"/>
          </w:rPr>
          <w:delText>pesos</w:delText>
        </w:r>
      </w:del>
      <w:ins w:id="4907" w:author="pc_m" w:date="2023-11-18T17:10:00Z">
        <w:r w:rsidRPr="000B32DF">
          <w:rPr>
            <w:rFonts w:ascii="Times New Roman" w:hAnsi="Times New Roman"/>
            <w:sz w:val="24"/>
            <w:szCs w:val="24"/>
            <w:lang w:val="en-GB"/>
            <w:rPrChange w:id="4908" w:author="pc_m" w:date="2023-12-03T01:37:00Z">
              <w:rPr>
                <w:rFonts w:ascii="Times New Roman" w:hAnsi="Times New Roman"/>
                <w:sz w:val="24"/>
                <w:szCs w:val="24"/>
                <w:lang w:val="en-US"/>
              </w:rPr>
            </w:rPrChange>
          </w:rPr>
          <w:t>pesos</w:t>
        </w:r>
      </w:ins>
      <w:r w:rsidRPr="000B32DF">
        <w:rPr>
          <w:rFonts w:ascii="Times New Roman" w:hAnsi="Times New Roman"/>
          <w:i/>
          <w:iCs/>
          <w:sz w:val="24"/>
          <w:szCs w:val="24"/>
          <w:lang w:val="en-GB"/>
        </w:rPr>
        <w:t xml:space="preserve"> duros</w:t>
      </w:r>
      <w:r w:rsidRPr="000B32DF">
        <w:rPr>
          <w:rFonts w:ascii="Times New Roman" w:hAnsi="Times New Roman"/>
          <w:sz w:val="24"/>
          <w:szCs w:val="24"/>
          <w:lang w:val="en-GB"/>
        </w:rPr>
        <w:t xml:space="preserve"> over the previous years.</w:t>
      </w:r>
      <w:r w:rsidRPr="000B32DF">
        <w:rPr>
          <w:rStyle w:val="FootnoteReference"/>
          <w:rFonts w:ascii="Times New Roman" w:hAnsi="Times New Roman"/>
          <w:sz w:val="24"/>
          <w:szCs w:val="24"/>
          <w:lang w:val="en-GB"/>
        </w:rPr>
        <w:footnoteReference w:id="138"/>
      </w:r>
    </w:p>
    <w:p w14:paraId="47EB89A0" w14:textId="50F0DEEC"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4925"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The change of management in naval supplies, from the bank to the </w:t>
      </w:r>
      <w:r w:rsidRPr="000B32DF">
        <w:rPr>
          <w:rFonts w:ascii="Times New Roman" w:hAnsi="Times New Roman"/>
          <w:iCs/>
          <w:sz w:val="24"/>
          <w:szCs w:val="24"/>
          <w:lang w:val="en-GB"/>
          <w:rPrChange w:id="4926" w:author="pc_m" w:date="2023-12-03T01:37:00Z">
            <w:rPr>
              <w:rFonts w:ascii="Times New Roman" w:hAnsi="Times New Roman"/>
              <w:i/>
              <w:iCs/>
              <w:sz w:val="24"/>
              <w:szCs w:val="24"/>
              <w:lang w:val="en-GB"/>
            </w:rPr>
          </w:rPrChange>
        </w:rPr>
        <w:t>Cinco Gremios</w:t>
      </w:r>
      <w:r w:rsidRPr="000B32DF">
        <w:rPr>
          <w:rFonts w:ascii="Times New Roman" w:hAnsi="Times New Roman"/>
          <w:sz w:val="24"/>
          <w:szCs w:val="24"/>
          <w:lang w:val="en-GB"/>
        </w:rPr>
        <w:t>, brought few advantages to the Bourbon state, as both Mediterranean and Baltic supplies remained firmly in the hands of foreign merchants. Cartagena, for instance, continued dealing with Baltasar Castellini, representative of the Italian society Monticelli,</w:t>
      </w:r>
      <w:r w:rsidRPr="000B32DF">
        <w:rPr>
          <w:rStyle w:val="FootnoteReference"/>
          <w:rFonts w:ascii="Times New Roman" w:hAnsi="Times New Roman"/>
          <w:sz w:val="24"/>
          <w:szCs w:val="24"/>
          <w:lang w:val="en-GB"/>
        </w:rPr>
        <w:footnoteReference w:id="139"/>
      </w:r>
      <w:r w:rsidRPr="000B32DF">
        <w:rPr>
          <w:rFonts w:ascii="Times New Roman" w:hAnsi="Times New Roman"/>
          <w:sz w:val="24"/>
          <w:szCs w:val="24"/>
          <w:lang w:val="en-GB"/>
        </w:rPr>
        <w:t xml:space="preserve"> and in the Baltic with the Cádiz-based Gahn company. The first contract </w:t>
      </w:r>
      <w:del w:id="4936" w:author="pc_m" w:date="2023-11-18T00:14:00Z">
        <w:r w:rsidRPr="000B32DF" w:rsidDel="00973376">
          <w:rPr>
            <w:rFonts w:ascii="Times New Roman" w:hAnsi="Times New Roman"/>
            <w:sz w:val="24"/>
            <w:szCs w:val="24"/>
            <w:lang w:val="en-GB"/>
          </w:rPr>
          <w:delText xml:space="preserve">awarded </w:delText>
        </w:r>
      </w:del>
      <w:ins w:id="4937" w:author="pc_m" w:date="2023-11-18T00:14:00Z">
        <w:r w:rsidRPr="000B32DF">
          <w:rPr>
            <w:rFonts w:ascii="Times New Roman" w:hAnsi="Times New Roman"/>
            <w:sz w:val="24"/>
            <w:szCs w:val="24"/>
            <w:lang w:val="en-GB"/>
          </w:rPr>
          <w:t>awarded</w:t>
        </w:r>
        <w:r w:rsidRPr="000B32DF">
          <w:rPr>
            <w:rFonts w:ascii="Times New Roman" w:hAnsi="Times New Roman"/>
            <w:sz w:val="24"/>
            <w:szCs w:val="24"/>
            <w:lang w:val="en-GB"/>
            <w:rPrChange w:id="4938" w:author="pc_m" w:date="2023-12-03T01:37:00Z">
              <w:rPr>
                <w:rFonts w:ascii="Times New Roman" w:hAnsi="Times New Roman"/>
                <w:sz w:val="24"/>
                <w:szCs w:val="24"/>
                <w:lang w:val="en-US"/>
              </w:rPr>
            </w:rPrChange>
          </w:rPr>
          <w:t xml:space="preserve"> to </w:t>
        </w:r>
      </w:ins>
      <w:r w:rsidRPr="000B32DF">
        <w:rPr>
          <w:rFonts w:ascii="Times New Roman" w:hAnsi="Times New Roman"/>
          <w:sz w:val="24"/>
          <w:szCs w:val="24"/>
          <w:lang w:val="en-GB"/>
        </w:rPr>
        <w:t>this company for the supply of northern timber was signed in 1786, and from then onwards it held a virtual monopoly over the business.</w:t>
      </w:r>
      <w:r w:rsidRPr="000B32DF">
        <w:rPr>
          <w:rStyle w:val="FootnoteReference"/>
          <w:rFonts w:ascii="Times New Roman" w:hAnsi="Times New Roman"/>
          <w:sz w:val="24"/>
          <w:szCs w:val="24"/>
          <w:lang w:val="en-GB"/>
        </w:rPr>
        <w:footnoteReference w:id="140"/>
      </w:r>
      <w:r w:rsidRPr="000B32DF">
        <w:rPr>
          <w:rFonts w:ascii="Times New Roman" w:hAnsi="Times New Roman"/>
          <w:sz w:val="24"/>
          <w:szCs w:val="24"/>
          <w:lang w:val="en-GB"/>
        </w:rPr>
        <w:t xml:space="preserve"> The second contract was signed in 1791 and, according to a letter by Antonio de Valdés, dated to June 1794, the house received praise by the departmental committees: “they perform well in the supply of northern wood to the arsenals and the shipyard of Mahón”.</w:t>
      </w:r>
      <w:r w:rsidRPr="000B32DF">
        <w:rPr>
          <w:rStyle w:val="FootnoteReference"/>
          <w:rFonts w:ascii="Times New Roman" w:hAnsi="Times New Roman"/>
          <w:sz w:val="24"/>
          <w:szCs w:val="24"/>
          <w:lang w:val="en-GB"/>
        </w:rPr>
        <w:footnoteReference w:id="141"/>
      </w:r>
    </w:p>
    <w:p w14:paraId="320BABEC" w14:textId="38269904"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4967"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The decision to sign a new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was taken by the minister for the Navy based on the reports of the northern masting and planking delivered by Gahn to the naval departments. Interestingly, the timber earmarked for Cartagena in 1793 suffered a delay. The report triggered </w:t>
      </w:r>
      <w:del w:id="4968" w:author="pc_m" w:date="2023-11-18T00:15:00Z">
        <w:r w:rsidRPr="000B32DF" w:rsidDel="00B400D3">
          <w:rPr>
            <w:rFonts w:ascii="Times New Roman" w:hAnsi="Times New Roman"/>
            <w:sz w:val="24"/>
            <w:szCs w:val="24"/>
            <w:lang w:val="en-GB"/>
          </w:rPr>
          <w:delText xml:space="preserve">the </w:delText>
        </w:r>
      </w:del>
      <w:r w:rsidRPr="000B32DF">
        <w:rPr>
          <w:rFonts w:ascii="Times New Roman" w:hAnsi="Times New Roman"/>
          <w:sz w:val="24"/>
          <w:szCs w:val="24"/>
          <w:lang w:val="en-GB"/>
        </w:rPr>
        <w:t xml:space="preserve">reaction </w:t>
      </w:r>
      <w:del w:id="4969" w:author="pc_m" w:date="2023-11-18T00:15:00Z">
        <w:r w:rsidRPr="000B32DF" w:rsidDel="00B400D3">
          <w:rPr>
            <w:rFonts w:ascii="Times New Roman" w:hAnsi="Times New Roman"/>
            <w:sz w:val="24"/>
            <w:szCs w:val="24"/>
            <w:lang w:val="en-GB"/>
          </w:rPr>
          <w:delText xml:space="preserve">of </w:delText>
        </w:r>
      </w:del>
      <w:ins w:id="4970" w:author="pc_m" w:date="2023-11-18T00:15:00Z">
        <w:r w:rsidRPr="000B32DF">
          <w:rPr>
            <w:rFonts w:ascii="Times New Roman" w:hAnsi="Times New Roman"/>
            <w:sz w:val="24"/>
            <w:szCs w:val="24"/>
            <w:lang w:val="en-GB"/>
            <w:rPrChange w:id="4971" w:author="pc_m" w:date="2023-12-03T01:37:00Z">
              <w:rPr>
                <w:rFonts w:ascii="Times New Roman" w:hAnsi="Times New Roman"/>
                <w:sz w:val="24"/>
                <w:szCs w:val="24"/>
                <w:lang w:val="en-US"/>
              </w:rPr>
            </w:rPrChange>
          </w:rPr>
          <w:t>from</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the representative of the Swedish company in Cartagena, Juan de Benavente, who attached a list of the ships with origin in Russia to have moored in Britain and Copenhagen to avoid being captured in the Channel by French ships</w:t>
      </w:r>
      <w:r w:rsidRPr="000B32DF">
        <w:rPr>
          <w:rStyle w:val="FootnoteReference"/>
          <w:rFonts w:ascii="Times New Roman" w:hAnsi="Times New Roman"/>
          <w:sz w:val="24"/>
          <w:szCs w:val="24"/>
          <w:lang w:val="en-GB"/>
        </w:rPr>
        <w:footnoteReference w:id="142"/>
      </w:r>
      <w:r w:rsidRPr="000B32DF">
        <w:rPr>
          <w:rFonts w:ascii="Times New Roman" w:hAnsi="Times New Roman"/>
          <w:sz w:val="24"/>
          <w:szCs w:val="24"/>
          <w:lang w:val="en-GB"/>
        </w:rPr>
        <w:t xml:space="preserve"> when war broke out between Spain and Napoleonic France in March 1793.</w:t>
      </w:r>
      <w:r w:rsidRPr="000B32DF">
        <w:rPr>
          <w:rStyle w:val="FootnoteReference"/>
          <w:rFonts w:ascii="Times New Roman" w:hAnsi="Times New Roman"/>
          <w:sz w:val="24"/>
          <w:szCs w:val="24"/>
          <w:lang w:val="en-GB"/>
        </w:rPr>
        <w:footnoteReference w:id="143"/>
      </w:r>
      <w:r w:rsidRPr="000B32DF">
        <w:rPr>
          <w:rFonts w:ascii="Times New Roman" w:hAnsi="Times New Roman"/>
          <w:sz w:val="24"/>
          <w:szCs w:val="24"/>
          <w:lang w:val="en-GB"/>
        </w:rPr>
        <w:t xml:space="preserve"> Of the </w:t>
      </w:r>
      <w:del w:id="4998" w:author="pc_m" w:date="2023-11-18T00:15:00Z">
        <w:r w:rsidRPr="000B32DF" w:rsidDel="00B400D3">
          <w:rPr>
            <w:rFonts w:ascii="Times New Roman" w:hAnsi="Times New Roman"/>
            <w:sz w:val="24"/>
            <w:szCs w:val="24"/>
            <w:lang w:val="en-GB"/>
          </w:rPr>
          <w:delText xml:space="preserve">twenty </w:delText>
        </w:r>
      </w:del>
      <w:ins w:id="4999" w:author="pc_m" w:date="2023-11-18T00:15:00Z">
        <w:r w:rsidRPr="000B32DF">
          <w:rPr>
            <w:rFonts w:ascii="Times New Roman" w:hAnsi="Times New Roman"/>
            <w:sz w:val="24"/>
            <w:szCs w:val="24"/>
            <w:lang w:val="en-GB"/>
            <w:rPrChange w:id="5000" w:author="pc_m" w:date="2023-12-03T01:37:00Z">
              <w:rPr>
                <w:rFonts w:ascii="Times New Roman" w:hAnsi="Times New Roman"/>
                <w:sz w:val="24"/>
                <w:szCs w:val="24"/>
                <w:lang w:val="en-US"/>
              </w:rPr>
            </w:rPrChange>
          </w:rPr>
          <w:t>20</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 xml:space="preserve">ships listed by Benavente, </w:t>
      </w:r>
      <w:del w:id="5001" w:author="pc_m" w:date="2023-11-18T00:15:00Z">
        <w:r w:rsidRPr="000B32DF" w:rsidDel="00B400D3">
          <w:rPr>
            <w:rFonts w:ascii="Times New Roman" w:hAnsi="Times New Roman"/>
            <w:sz w:val="24"/>
            <w:szCs w:val="24"/>
            <w:lang w:val="en-GB"/>
          </w:rPr>
          <w:delText xml:space="preserve">twenty </w:delText>
        </w:r>
      </w:del>
      <w:ins w:id="5002" w:author="pc_m" w:date="2023-11-18T00:15:00Z">
        <w:r w:rsidRPr="000B32DF">
          <w:rPr>
            <w:rFonts w:ascii="Times New Roman" w:hAnsi="Times New Roman"/>
            <w:sz w:val="24"/>
            <w:szCs w:val="24"/>
            <w:lang w:val="en-GB"/>
            <w:rPrChange w:id="5003" w:author="pc_m" w:date="2023-12-03T01:37:00Z">
              <w:rPr>
                <w:rFonts w:ascii="Times New Roman" w:hAnsi="Times New Roman"/>
                <w:sz w:val="24"/>
                <w:szCs w:val="24"/>
                <w:lang w:val="en-US"/>
              </w:rPr>
            </w:rPrChange>
          </w:rPr>
          <w:t>20</w:t>
        </w:r>
        <w:r w:rsidRPr="000B32DF">
          <w:rPr>
            <w:rFonts w:ascii="Times New Roman" w:hAnsi="Times New Roman"/>
            <w:sz w:val="24"/>
            <w:szCs w:val="24"/>
            <w:lang w:val="en-GB"/>
          </w:rPr>
          <w:t xml:space="preserve"> </w:t>
        </w:r>
      </w:ins>
      <w:r w:rsidRPr="000B32DF">
        <w:rPr>
          <w:rFonts w:ascii="Times New Roman" w:hAnsi="Times New Roman"/>
          <w:sz w:val="24"/>
          <w:szCs w:val="24"/>
          <w:lang w:val="en-GB"/>
        </w:rPr>
        <w:t xml:space="preserve">Spain-bound Dutch hulks setting sail from Riga and Saint Petersburg with masting and boarding, only four made it to their destinations in the summer of 1794. The rest were either captured or sold their timber to the British or the Danish, causing loses of 144,700 </w:t>
      </w:r>
      <w:del w:id="5004" w:author="pc_m" w:date="2023-11-18T17:10:00Z">
        <w:r w:rsidRPr="000B32DF" w:rsidDel="0011358A">
          <w:rPr>
            <w:rFonts w:ascii="Times New Roman" w:hAnsi="Times New Roman"/>
            <w:i/>
            <w:iCs/>
            <w:sz w:val="24"/>
            <w:szCs w:val="24"/>
            <w:lang w:val="en-GB"/>
          </w:rPr>
          <w:delText>pesos</w:delText>
        </w:r>
      </w:del>
      <w:ins w:id="5005" w:author="pc_m" w:date="2023-11-18T17:10:00Z">
        <w:r w:rsidRPr="000B32DF">
          <w:rPr>
            <w:rFonts w:ascii="Times New Roman" w:hAnsi="Times New Roman"/>
            <w:sz w:val="24"/>
            <w:szCs w:val="24"/>
            <w:lang w:val="en-GB"/>
            <w:rPrChange w:id="5006" w:author="pc_m" w:date="2023-12-03T01:37:00Z">
              <w:rPr>
                <w:rFonts w:ascii="Times New Roman" w:hAnsi="Times New Roman"/>
                <w:sz w:val="24"/>
                <w:szCs w:val="24"/>
                <w:lang w:val="en-US"/>
              </w:rPr>
            </w:rPrChange>
          </w:rPr>
          <w:t>pesos</w:t>
        </w:r>
      </w:ins>
      <w:r w:rsidRPr="000B32DF">
        <w:rPr>
          <w:rFonts w:ascii="Times New Roman" w:hAnsi="Times New Roman"/>
          <w:sz w:val="24"/>
          <w:szCs w:val="24"/>
          <w:lang w:val="en-GB"/>
        </w:rPr>
        <w:t xml:space="preserve"> to the </w:t>
      </w:r>
      <w:r w:rsidRPr="000B32DF">
        <w:rPr>
          <w:rFonts w:ascii="Times New Roman" w:hAnsi="Times New Roman"/>
          <w:i/>
          <w:sz w:val="24"/>
          <w:szCs w:val="24"/>
          <w:lang w:val="en-GB"/>
        </w:rPr>
        <w:t>Real Hacienda</w:t>
      </w:r>
      <w:r w:rsidRPr="000B32DF">
        <w:rPr>
          <w:rFonts w:ascii="Times New Roman" w:hAnsi="Times New Roman"/>
          <w:sz w:val="24"/>
          <w:szCs w:val="24"/>
          <w:lang w:val="en-GB"/>
        </w:rPr>
        <w:t>.</w:t>
      </w:r>
      <w:r w:rsidRPr="000B32DF">
        <w:rPr>
          <w:rStyle w:val="FootnoteReference"/>
          <w:rFonts w:ascii="Times New Roman" w:hAnsi="Times New Roman"/>
          <w:sz w:val="24"/>
          <w:szCs w:val="24"/>
          <w:lang w:val="en-GB"/>
        </w:rPr>
        <w:footnoteReference w:id="144"/>
      </w:r>
      <w:r w:rsidRPr="000B32DF">
        <w:rPr>
          <w:rFonts w:ascii="Times New Roman" w:hAnsi="Times New Roman"/>
          <w:sz w:val="24"/>
          <w:szCs w:val="24"/>
          <w:lang w:val="en-GB"/>
        </w:rPr>
        <w:t xml:space="preserve"> Despite these unexpected difficulties, the king approved a new contract with Gahn, from 1 </w:t>
      </w:r>
      <w:r w:rsidRPr="000B32DF">
        <w:rPr>
          <w:rFonts w:ascii="Times New Roman" w:hAnsi="Times New Roman"/>
          <w:sz w:val="24"/>
          <w:szCs w:val="24"/>
          <w:lang w:val="en-GB"/>
        </w:rPr>
        <w:lastRenderedPageBreak/>
        <w:t>January 1795 to 31 December 1802.</w:t>
      </w:r>
      <w:r w:rsidRPr="000B32DF">
        <w:rPr>
          <w:rStyle w:val="FootnoteReference"/>
          <w:rFonts w:ascii="Times New Roman" w:hAnsi="Times New Roman"/>
          <w:sz w:val="24"/>
          <w:szCs w:val="24"/>
          <w:lang w:val="en-GB"/>
        </w:rPr>
        <w:footnoteReference w:id="145"/>
      </w:r>
      <w:r w:rsidRPr="000B32DF">
        <w:rPr>
          <w:rFonts w:ascii="Times New Roman" w:hAnsi="Times New Roman"/>
          <w:sz w:val="24"/>
          <w:szCs w:val="24"/>
          <w:lang w:val="en-GB"/>
        </w:rPr>
        <w:t xml:space="preserve"> This contract was signed against a turbulent background, because, after the war with France came to an end, Spain got involved in a series of conflicts with the British, during the so-called naval wars, between 1795 and 1805.</w:t>
      </w:r>
      <w:r w:rsidRPr="000B32DF">
        <w:rPr>
          <w:rStyle w:val="FootnoteReference"/>
          <w:rFonts w:ascii="Times New Roman" w:hAnsi="Times New Roman"/>
          <w:sz w:val="24"/>
          <w:szCs w:val="24"/>
          <w:lang w:val="en-GB"/>
        </w:rPr>
        <w:footnoteReference w:id="146"/>
      </w:r>
    </w:p>
    <w:p w14:paraId="04CF4CB0" w14:textId="5498894D"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5059" w:author="pc_m" w:date="2023-12-03T01:37:00Z">
          <w:pPr>
            <w:pStyle w:val="NoSpacing"/>
            <w:spacing w:line="360" w:lineRule="auto"/>
            <w:ind w:firstLine="708"/>
            <w:jc w:val="both"/>
          </w:pPr>
        </w:pPrChange>
      </w:pPr>
      <w:r w:rsidRPr="000B32DF">
        <w:rPr>
          <w:rFonts w:ascii="Times New Roman" w:hAnsi="Times New Roman"/>
          <w:sz w:val="24"/>
          <w:szCs w:val="24"/>
          <w:lang w:val="en-GB"/>
        </w:rPr>
        <w:t>Gahn also faced certain administrative and fiscal issues, because in several instances the cargoes included boards and other parts that had not been requested. Table 18 presents several examples in which La Carraca refused to accept cargoes that did not feature in the orders for 1794. When this happened, foreign dealers tried to sell the timber to private merchants, which involved paying taxes, so they often did their utmost to convince the custom officials that the cargoes were for the navy.</w:t>
      </w:r>
      <w:r w:rsidRPr="000B32DF">
        <w:rPr>
          <w:rStyle w:val="FootnoteReference"/>
          <w:rFonts w:ascii="Times New Roman" w:hAnsi="Times New Roman"/>
          <w:sz w:val="24"/>
          <w:szCs w:val="24"/>
          <w:lang w:val="en-GB"/>
        </w:rPr>
        <w:footnoteReference w:id="147"/>
      </w:r>
    </w:p>
    <w:p w14:paraId="1FBDA826"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5073" w:author="pc_m" w:date="2023-12-03T01:37:00Z">
          <w:pPr>
            <w:pStyle w:val="NoSpacing"/>
            <w:spacing w:line="360" w:lineRule="auto"/>
            <w:jc w:val="both"/>
          </w:pPr>
        </w:pPrChange>
      </w:pPr>
    </w:p>
    <w:p w14:paraId="49E873B9" w14:textId="47139F85" w:rsidR="00D47879" w:rsidRPr="000B32DF" w:rsidRDefault="00D47879">
      <w:pPr>
        <w:pStyle w:val="NoSpacing"/>
        <w:suppressAutoHyphens/>
        <w:jc w:val="both"/>
        <w:rPr>
          <w:rFonts w:ascii="Times New Roman" w:hAnsi="Times New Roman"/>
          <w:sz w:val="24"/>
          <w:szCs w:val="24"/>
          <w:lang w:val="en-GB"/>
        </w:rPr>
        <w:pPrChange w:id="5074" w:author="pc_m" w:date="2023-12-03T01:37:00Z">
          <w:pPr>
            <w:pStyle w:val="NoSpacing"/>
            <w:jc w:val="both"/>
          </w:pPr>
        </w:pPrChange>
      </w:pPr>
      <w:r w:rsidRPr="000B32DF">
        <w:rPr>
          <w:rFonts w:ascii="Times New Roman" w:hAnsi="Times New Roman"/>
          <w:smallCaps/>
          <w:sz w:val="24"/>
          <w:szCs w:val="24"/>
          <w:lang w:val="en-GB"/>
          <w:rPrChange w:id="5075" w:author="pc_m" w:date="2023-12-03T01:37:00Z">
            <w:rPr>
              <w:rFonts w:ascii="Times New Roman" w:hAnsi="Times New Roman"/>
              <w:smallCaps/>
              <w:sz w:val="24"/>
              <w:szCs w:val="24"/>
              <w:lang w:val="en-US"/>
            </w:rPr>
          </w:rPrChange>
        </w:rPr>
        <w:t>table 18</w:t>
      </w:r>
      <w:ins w:id="5076" w:author="pc_m" w:date="2023-12-03T01:29:00Z">
        <w:r w:rsidRPr="000B32DF">
          <w:rPr>
            <w:rFonts w:ascii="Times New Roman" w:hAnsi="Times New Roman"/>
            <w:sz w:val="24"/>
            <w:szCs w:val="24"/>
            <w:lang w:val="en-GB"/>
            <w:rPrChange w:id="5077" w:author="pc_m" w:date="2023-12-03T01:37:00Z">
              <w:rPr>
                <w:rFonts w:ascii="Times New Roman" w:hAnsi="Times New Roman"/>
                <w:sz w:val="24"/>
                <w:szCs w:val="24"/>
                <w:lang w:val="en-US"/>
              </w:rPr>
            </w:rPrChange>
          </w:rPr>
          <w:tab/>
        </w:r>
      </w:ins>
      <w:del w:id="5078" w:author="pc_m" w:date="2023-12-03T01:29:00Z">
        <w:r w:rsidRPr="000B32DF" w:rsidDel="00773350">
          <w:rPr>
            <w:rFonts w:ascii="Times New Roman" w:hAnsi="Times New Roman"/>
            <w:sz w:val="24"/>
            <w:szCs w:val="24"/>
            <w:lang w:val="en-GB"/>
          </w:rPr>
          <w:delText xml:space="preserve">. </w:delText>
        </w:r>
      </w:del>
      <w:r w:rsidRPr="000B32DF">
        <w:rPr>
          <w:rFonts w:ascii="Times New Roman" w:hAnsi="Times New Roman"/>
          <w:sz w:val="24"/>
          <w:szCs w:val="24"/>
          <w:lang w:val="en-GB"/>
        </w:rPr>
        <w:t>Ships with timber rejected by the intendent of La Carraca in 1794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2534"/>
        <w:gridCol w:w="1414"/>
        <w:gridCol w:w="1177"/>
        <w:gridCol w:w="1688"/>
      </w:tblGrid>
      <w:tr w:rsidR="00D47879" w:rsidRPr="000B32DF" w14:paraId="2D465B87" w14:textId="77777777" w:rsidTr="00E1127F">
        <w:tc>
          <w:tcPr>
            <w:tcW w:w="2249" w:type="dxa"/>
            <w:shd w:val="clear" w:color="auto" w:fill="auto"/>
          </w:tcPr>
          <w:p w14:paraId="75AC69B4" w14:textId="77777777" w:rsidR="00D47879" w:rsidRPr="000B32DF" w:rsidRDefault="00D47879">
            <w:pPr>
              <w:pStyle w:val="NoSpacing"/>
              <w:suppressAutoHyphens/>
              <w:rPr>
                <w:rFonts w:ascii="Times New Roman" w:hAnsi="Times New Roman"/>
                <w:sz w:val="24"/>
                <w:szCs w:val="24"/>
                <w:lang w:val="en-GB"/>
                <w:rPrChange w:id="5079" w:author="pc_m" w:date="2023-12-03T01:37:00Z">
                  <w:rPr>
                    <w:rFonts w:ascii="Times New Roman" w:hAnsi="Times New Roman"/>
                    <w:b/>
                    <w:sz w:val="24"/>
                    <w:szCs w:val="24"/>
                    <w:lang w:val="en-GB"/>
                  </w:rPr>
                </w:rPrChange>
              </w:rPr>
              <w:pPrChange w:id="5080" w:author="pc_m" w:date="2023-12-03T01:37:00Z">
                <w:pPr>
                  <w:pStyle w:val="NoSpacing"/>
                  <w:jc w:val="both"/>
                </w:pPr>
              </w:pPrChange>
            </w:pPr>
            <w:r w:rsidRPr="000B32DF">
              <w:rPr>
                <w:rFonts w:ascii="Times New Roman" w:hAnsi="Times New Roman"/>
                <w:sz w:val="24"/>
                <w:szCs w:val="24"/>
                <w:lang w:val="en-GB"/>
                <w:rPrChange w:id="5081" w:author="pc_m" w:date="2023-12-03T01:37:00Z">
                  <w:rPr>
                    <w:rFonts w:ascii="Times New Roman" w:hAnsi="Times New Roman"/>
                    <w:b/>
                    <w:sz w:val="24"/>
                    <w:szCs w:val="24"/>
                    <w:lang w:val="en-GB"/>
                  </w:rPr>
                </w:rPrChange>
              </w:rPr>
              <w:t>Ship’s name</w:t>
            </w:r>
          </w:p>
        </w:tc>
        <w:tc>
          <w:tcPr>
            <w:tcW w:w="2534" w:type="dxa"/>
            <w:shd w:val="clear" w:color="auto" w:fill="auto"/>
          </w:tcPr>
          <w:p w14:paraId="72601500" w14:textId="77777777" w:rsidR="00D47879" w:rsidRPr="000B32DF" w:rsidRDefault="00D47879">
            <w:pPr>
              <w:pStyle w:val="NoSpacing"/>
              <w:suppressAutoHyphens/>
              <w:rPr>
                <w:rFonts w:ascii="Times New Roman" w:hAnsi="Times New Roman"/>
                <w:sz w:val="24"/>
                <w:szCs w:val="24"/>
                <w:lang w:val="en-GB"/>
                <w:rPrChange w:id="5082" w:author="pc_m" w:date="2023-12-03T01:37:00Z">
                  <w:rPr>
                    <w:rFonts w:ascii="Times New Roman" w:hAnsi="Times New Roman"/>
                    <w:b/>
                    <w:sz w:val="24"/>
                    <w:szCs w:val="24"/>
                    <w:lang w:val="en-GB"/>
                  </w:rPr>
                </w:rPrChange>
              </w:rPr>
              <w:pPrChange w:id="5083" w:author="pc_m" w:date="2023-12-03T01:37:00Z">
                <w:pPr>
                  <w:pStyle w:val="NoSpacing"/>
                  <w:jc w:val="both"/>
                </w:pPr>
              </w:pPrChange>
            </w:pPr>
            <w:r w:rsidRPr="000B32DF">
              <w:rPr>
                <w:rFonts w:ascii="Times New Roman" w:hAnsi="Times New Roman"/>
                <w:sz w:val="24"/>
                <w:szCs w:val="24"/>
                <w:lang w:val="en-GB"/>
                <w:rPrChange w:id="5084" w:author="pc_m" w:date="2023-12-03T01:37:00Z">
                  <w:rPr>
                    <w:rFonts w:ascii="Times New Roman" w:hAnsi="Times New Roman"/>
                    <w:b/>
                    <w:sz w:val="24"/>
                    <w:szCs w:val="24"/>
                    <w:lang w:val="en-GB"/>
                  </w:rPr>
                </w:rPrChange>
              </w:rPr>
              <w:t>Captain’s name</w:t>
            </w:r>
          </w:p>
        </w:tc>
        <w:tc>
          <w:tcPr>
            <w:tcW w:w="1414" w:type="dxa"/>
            <w:shd w:val="clear" w:color="auto" w:fill="auto"/>
          </w:tcPr>
          <w:p w14:paraId="6B128F84" w14:textId="77777777" w:rsidR="00D47879" w:rsidRPr="000B32DF" w:rsidRDefault="00D47879">
            <w:pPr>
              <w:pStyle w:val="NoSpacing"/>
              <w:suppressAutoHyphens/>
              <w:rPr>
                <w:rFonts w:ascii="Times New Roman" w:hAnsi="Times New Roman"/>
                <w:sz w:val="24"/>
                <w:szCs w:val="24"/>
                <w:lang w:val="en-GB"/>
                <w:rPrChange w:id="5085" w:author="pc_m" w:date="2023-12-03T01:37:00Z">
                  <w:rPr>
                    <w:rFonts w:ascii="Times New Roman" w:hAnsi="Times New Roman"/>
                    <w:b/>
                    <w:sz w:val="24"/>
                    <w:szCs w:val="24"/>
                    <w:lang w:val="en-GB"/>
                  </w:rPr>
                </w:rPrChange>
              </w:rPr>
              <w:pPrChange w:id="5086" w:author="pc_m" w:date="2023-12-03T01:37:00Z">
                <w:pPr>
                  <w:pStyle w:val="NoSpacing"/>
                  <w:jc w:val="both"/>
                </w:pPr>
              </w:pPrChange>
            </w:pPr>
            <w:r w:rsidRPr="000B32DF">
              <w:rPr>
                <w:rFonts w:ascii="Times New Roman" w:hAnsi="Times New Roman"/>
                <w:sz w:val="24"/>
                <w:szCs w:val="24"/>
                <w:lang w:val="en-GB"/>
                <w:rPrChange w:id="5087" w:author="pc_m" w:date="2023-12-03T01:37:00Z">
                  <w:rPr>
                    <w:rFonts w:ascii="Times New Roman" w:hAnsi="Times New Roman"/>
                    <w:b/>
                    <w:sz w:val="24"/>
                    <w:szCs w:val="24"/>
                    <w:lang w:val="en-GB"/>
                  </w:rPr>
                </w:rPrChange>
              </w:rPr>
              <w:t>Number of large boards</w:t>
            </w:r>
          </w:p>
        </w:tc>
        <w:tc>
          <w:tcPr>
            <w:tcW w:w="1177" w:type="dxa"/>
            <w:shd w:val="clear" w:color="auto" w:fill="auto"/>
          </w:tcPr>
          <w:p w14:paraId="4218B829" w14:textId="77777777" w:rsidR="00D47879" w:rsidRPr="000B32DF" w:rsidRDefault="00D47879">
            <w:pPr>
              <w:pStyle w:val="NoSpacing"/>
              <w:suppressAutoHyphens/>
              <w:rPr>
                <w:rFonts w:ascii="Times New Roman" w:hAnsi="Times New Roman"/>
                <w:sz w:val="24"/>
                <w:szCs w:val="24"/>
                <w:lang w:val="en-GB"/>
                <w:rPrChange w:id="5088" w:author="pc_m" w:date="2023-12-03T01:37:00Z">
                  <w:rPr>
                    <w:rFonts w:ascii="Times New Roman" w:hAnsi="Times New Roman"/>
                    <w:b/>
                    <w:sz w:val="24"/>
                    <w:szCs w:val="24"/>
                    <w:lang w:val="en-GB"/>
                  </w:rPr>
                </w:rPrChange>
              </w:rPr>
              <w:pPrChange w:id="5089" w:author="pc_m" w:date="2023-12-03T01:37:00Z">
                <w:pPr>
                  <w:pStyle w:val="NoSpacing"/>
                  <w:jc w:val="both"/>
                </w:pPr>
              </w:pPrChange>
            </w:pPr>
            <w:r w:rsidRPr="000B32DF">
              <w:rPr>
                <w:rFonts w:ascii="Times New Roman" w:hAnsi="Times New Roman"/>
                <w:sz w:val="24"/>
                <w:szCs w:val="24"/>
                <w:lang w:val="en-GB"/>
                <w:rPrChange w:id="5090" w:author="pc_m" w:date="2023-12-03T01:37:00Z">
                  <w:rPr>
                    <w:rFonts w:ascii="Times New Roman" w:hAnsi="Times New Roman"/>
                    <w:b/>
                    <w:sz w:val="24"/>
                    <w:szCs w:val="24"/>
                    <w:lang w:val="en-GB"/>
                  </w:rPr>
                </w:rPrChange>
              </w:rPr>
              <w:t>Number of boards</w:t>
            </w:r>
          </w:p>
        </w:tc>
        <w:tc>
          <w:tcPr>
            <w:tcW w:w="1688" w:type="dxa"/>
            <w:shd w:val="clear" w:color="auto" w:fill="auto"/>
          </w:tcPr>
          <w:p w14:paraId="495DC473" w14:textId="016726FA" w:rsidR="00D47879" w:rsidRPr="000B32DF" w:rsidRDefault="00D47879">
            <w:pPr>
              <w:pStyle w:val="NoSpacing"/>
              <w:suppressAutoHyphens/>
              <w:rPr>
                <w:rFonts w:ascii="Times New Roman" w:hAnsi="Times New Roman"/>
                <w:sz w:val="24"/>
                <w:szCs w:val="24"/>
                <w:lang w:val="en-GB"/>
                <w:rPrChange w:id="5091" w:author="pc_m" w:date="2023-12-03T01:37:00Z">
                  <w:rPr>
                    <w:rFonts w:ascii="Times New Roman" w:hAnsi="Times New Roman"/>
                    <w:b/>
                    <w:sz w:val="24"/>
                    <w:szCs w:val="24"/>
                    <w:lang w:val="en-GB"/>
                  </w:rPr>
                </w:rPrChange>
              </w:rPr>
              <w:pPrChange w:id="5092" w:author="pc_m" w:date="2023-12-03T01:37:00Z">
                <w:pPr>
                  <w:pStyle w:val="NoSpacing"/>
                  <w:jc w:val="both"/>
                </w:pPr>
              </w:pPrChange>
            </w:pPr>
            <w:r w:rsidRPr="000B32DF">
              <w:rPr>
                <w:rFonts w:ascii="Times New Roman" w:hAnsi="Times New Roman"/>
                <w:sz w:val="24"/>
                <w:szCs w:val="24"/>
                <w:lang w:val="en-GB"/>
                <w:rPrChange w:id="5093" w:author="pc_m" w:date="2023-12-03T01:37:00Z">
                  <w:rPr>
                    <w:rFonts w:ascii="Times New Roman" w:hAnsi="Times New Roman"/>
                    <w:b/>
                    <w:sz w:val="24"/>
                    <w:szCs w:val="24"/>
                    <w:lang w:val="en-GB"/>
                  </w:rPr>
                </w:rPrChange>
              </w:rPr>
              <w:t xml:space="preserve">Price in </w:t>
            </w:r>
            <w:del w:id="5094" w:author="pc_m" w:date="2023-11-18T17:10:00Z">
              <w:r w:rsidRPr="000B32DF" w:rsidDel="0011358A">
                <w:rPr>
                  <w:rFonts w:ascii="Times New Roman" w:hAnsi="Times New Roman"/>
                  <w:i/>
                  <w:iCs/>
                  <w:sz w:val="24"/>
                  <w:szCs w:val="24"/>
                  <w:lang w:val="en-GB"/>
                  <w:rPrChange w:id="5095" w:author="pc_m" w:date="2023-12-03T01:37:00Z">
                    <w:rPr>
                      <w:rFonts w:ascii="Times New Roman" w:hAnsi="Times New Roman"/>
                      <w:b/>
                      <w:i/>
                      <w:iCs/>
                      <w:sz w:val="24"/>
                      <w:szCs w:val="24"/>
                      <w:lang w:val="en-GB"/>
                    </w:rPr>
                  </w:rPrChange>
                </w:rPr>
                <w:delText>real de vellón</w:delText>
              </w:r>
            </w:del>
            <w:ins w:id="5096" w:author="pc_m" w:date="2023-11-18T17:10:00Z">
              <w:r w:rsidRPr="000B32DF">
                <w:rPr>
                  <w:rFonts w:ascii="Times New Roman" w:hAnsi="Times New Roman"/>
                  <w:sz w:val="24"/>
                  <w:szCs w:val="24"/>
                  <w:lang w:val="en-GB"/>
                  <w:rPrChange w:id="5097" w:author="pc_m" w:date="2023-12-03T01:37:00Z">
                    <w:rPr>
                      <w:rFonts w:ascii="Times New Roman" w:hAnsi="Times New Roman"/>
                      <w:sz w:val="24"/>
                      <w:szCs w:val="24"/>
                      <w:lang w:val="en-US"/>
                    </w:rPr>
                  </w:rPrChange>
                </w:rPr>
                <w:t>reales de vellón</w:t>
              </w:r>
            </w:ins>
          </w:p>
        </w:tc>
      </w:tr>
      <w:tr w:rsidR="00D47879" w:rsidRPr="000B32DF" w14:paraId="720E69FC" w14:textId="77777777" w:rsidTr="00E1127F">
        <w:tc>
          <w:tcPr>
            <w:tcW w:w="2249" w:type="dxa"/>
            <w:shd w:val="clear" w:color="auto" w:fill="auto"/>
          </w:tcPr>
          <w:p w14:paraId="7F320528" w14:textId="77777777" w:rsidR="00D47879" w:rsidRPr="000B32DF" w:rsidRDefault="00D47879">
            <w:pPr>
              <w:pStyle w:val="NoSpacing"/>
              <w:suppressAutoHyphens/>
              <w:jc w:val="both"/>
              <w:rPr>
                <w:rFonts w:ascii="Times New Roman" w:hAnsi="Times New Roman"/>
                <w:i/>
                <w:sz w:val="24"/>
                <w:szCs w:val="24"/>
                <w:lang w:val="en-GB"/>
              </w:rPr>
              <w:pPrChange w:id="5098" w:author="pc_m" w:date="2023-12-03T01:37:00Z">
                <w:pPr>
                  <w:pStyle w:val="NoSpacing"/>
                  <w:jc w:val="both"/>
                </w:pPr>
              </w:pPrChange>
            </w:pPr>
            <w:r w:rsidRPr="000B32DF">
              <w:rPr>
                <w:rFonts w:ascii="Times New Roman" w:hAnsi="Times New Roman"/>
                <w:i/>
                <w:sz w:val="24"/>
                <w:szCs w:val="24"/>
                <w:lang w:val="en-GB"/>
              </w:rPr>
              <w:t>Concordia</w:t>
            </w:r>
          </w:p>
          <w:p w14:paraId="3CFCDBCC" w14:textId="77777777" w:rsidR="00D47879" w:rsidRPr="000B32DF" w:rsidRDefault="00D47879">
            <w:pPr>
              <w:pStyle w:val="NoSpacing"/>
              <w:suppressAutoHyphens/>
              <w:jc w:val="both"/>
              <w:rPr>
                <w:rFonts w:ascii="Times New Roman" w:hAnsi="Times New Roman"/>
                <w:sz w:val="24"/>
                <w:szCs w:val="24"/>
                <w:lang w:val="en-GB"/>
              </w:rPr>
              <w:pPrChange w:id="5099" w:author="pc_m" w:date="2023-12-03T01:37:00Z">
                <w:pPr>
                  <w:pStyle w:val="NoSpacing"/>
                  <w:jc w:val="both"/>
                </w:pPr>
              </w:pPrChange>
            </w:pPr>
            <w:r w:rsidRPr="000B32DF">
              <w:rPr>
                <w:rFonts w:ascii="Times New Roman" w:hAnsi="Times New Roman"/>
                <w:sz w:val="24"/>
                <w:szCs w:val="24"/>
                <w:lang w:val="en-GB"/>
              </w:rPr>
              <w:t>Dutch vessel</w:t>
            </w:r>
          </w:p>
        </w:tc>
        <w:tc>
          <w:tcPr>
            <w:tcW w:w="2534" w:type="dxa"/>
            <w:shd w:val="clear" w:color="auto" w:fill="auto"/>
          </w:tcPr>
          <w:p w14:paraId="4B88FC26" w14:textId="77777777" w:rsidR="00D47879" w:rsidRPr="000B32DF" w:rsidRDefault="00D47879">
            <w:pPr>
              <w:pStyle w:val="NoSpacing"/>
              <w:suppressAutoHyphens/>
              <w:jc w:val="both"/>
              <w:rPr>
                <w:rFonts w:ascii="Times New Roman" w:hAnsi="Times New Roman"/>
                <w:sz w:val="24"/>
                <w:szCs w:val="24"/>
                <w:lang w:val="en-GB"/>
              </w:rPr>
              <w:pPrChange w:id="5100" w:author="pc_m" w:date="2023-12-03T01:37:00Z">
                <w:pPr>
                  <w:pStyle w:val="NoSpacing"/>
                  <w:jc w:val="both"/>
                </w:pPr>
              </w:pPrChange>
            </w:pPr>
            <w:r w:rsidRPr="000B32DF">
              <w:rPr>
                <w:rFonts w:ascii="Times New Roman" w:hAnsi="Times New Roman"/>
                <w:sz w:val="24"/>
                <w:szCs w:val="24"/>
                <w:lang w:val="en-GB"/>
              </w:rPr>
              <w:t>Simon Kooter</w:t>
            </w:r>
          </w:p>
        </w:tc>
        <w:tc>
          <w:tcPr>
            <w:tcW w:w="1414" w:type="dxa"/>
            <w:shd w:val="clear" w:color="auto" w:fill="auto"/>
          </w:tcPr>
          <w:p w14:paraId="613E0BE1" w14:textId="77777777" w:rsidR="00D47879" w:rsidRPr="000B32DF" w:rsidRDefault="00D47879">
            <w:pPr>
              <w:pStyle w:val="NoSpacing"/>
              <w:suppressAutoHyphens/>
              <w:jc w:val="both"/>
              <w:rPr>
                <w:rFonts w:ascii="Times New Roman" w:hAnsi="Times New Roman"/>
                <w:sz w:val="24"/>
                <w:szCs w:val="24"/>
                <w:lang w:val="en-GB"/>
              </w:rPr>
              <w:pPrChange w:id="5101" w:author="pc_m" w:date="2023-12-03T01:37:00Z">
                <w:pPr>
                  <w:pStyle w:val="NoSpacing"/>
                  <w:jc w:val="both"/>
                </w:pPr>
              </w:pPrChange>
            </w:pPr>
            <w:r w:rsidRPr="000B32DF">
              <w:rPr>
                <w:rFonts w:ascii="Times New Roman" w:hAnsi="Times New Roman"/>
                <w:sz w:val="24"/>
                <w:szCs w:val="24"/>
                <w:lang w:val="en-GB"/>
              </w:rPr>
              <w:t>805</w:t>
            </w:r>
          </w:p>
        </w:tc>
        <w:tc>
          <w:tcPr>
            <w:tcW w:w="1177" w:type="dxa"/>
            <w:shd w:val="clear" w:color="auto" w:fill="auto"/>
          </w:tcPr>
          <w:p w14:paraId="245A9AEB" w14:textId="77777777" w:rsidR="00D47879" w:rsidRPr="000B32DF" w:rsidRDefault="00D47879">
            <w:pPr>
              <w:pStyle w:val="NoSpacing"/>
              <w:suppressAutoHyphens/>
              <w:jc w:val="both"/>
              <w:rPr>
                <w:rFonts w:ascii="Times New Roman" w:hAnsi="Times New Roman"/>
                <w:sz w:val="24"/>
                <w:szCs w:val="24"/>
                <w:lang w:val="en-GB"/>
              </w:rPr>
              <w:pPrChange w:id="5102" w:author="pc_m" w:date="2023-12-03T01:37:00Z">
                <w:pPr>
                  <w:pStyle w:val="NoSpacing"/>
                  <w:jc w:val="both"/>
                </w:pPr>
              </w:pPrChange>
            </w:pPr>
            <w:r w:rsidRPr="000B32DF">
              <w:rPr>
                <w:rFonts w:ascii="Times New Roman" w:hAnsi="Times New Roman"/>
                <w:sz w:val="24"/>
                <w:szCs w:val="24"/>
                <w:lang w:val="en-GB"/>
              </w:rPr>
              <w:t>1,717</w:t>
            </w:r>
          </w:p>
        </w:tc>
        <w:tc>
          <w:tcPr>
            <w:tcW w:w="1688" w:type="dxa"/>
            <w:shd w:val="clear" w:color="auto" w:fill="auto"/>
          </w:tcPr>
          <w:p w14:paraId="42F5FD97" w14:textId="77777777" w:rsidR="00D47879" w:rsidRPr="000B32DF" w:rsidRDefault="00D47879">
            <w:pPr>
              <w:pStyle w:val="NoSpacing"/>
              <w:suppressAutoHyphens/>
              <w:jc w:val="both"/>
              <w:rPr>
                <w:rFonts w:ascii="Times New Roman" w:hAnsi="Times New Roman"/>
                <w:sz w:val="24"/>
                <w:szCs w:val="24"/>
                <w:lang w:val="en-GB"/>
              </w:rPr>
              <w:pPrChange w:id="5103" w:author="pc_m" w:date="2023-12-03T01:37:00Z">
                <w:pPr>
                  <w:pStyle w:val="NoSpacing"/>
                  <w:jc w:val="both"/>
                </w:pPr>
              </w:pPrChange>
            </w:pPr>
            <w:r w:rsidRPr="000B32DF">
              <w:rPr>
                <w:rFonts w:ascii="Times New Roman" w:hAnsi="Times New Roman"/>
                <w:sz w:val="24"/>
                <w:szCs w:val="24"/>
                <w:lang w:val="en-GB"/>
              </w:rPr>
              <w:t>7,618.6</w:t>
            </w:r>
          </w:p>
        </w:tc>
      </w:tr>
      <w:tr w:rsidR="00D47879" w:rsidRPr="000B32DF" w14:paraId="32D38C5D" w14:textId="77777777" w:rsidTr="00E1127F">
        <w:tc>
          <w:tcPr>
            <w:tcW w:w="2249" w:type="dxa"/>
            <w:shd w:val="clear" w:color="auto" w:fill="auto"/>
          </w:tcPr>
          <w:p w14:paraId="2E04EA79" w14:textId="77777777" w:rsidR="00D47879" w:rsidRPr="000B32DF" w:rsidRDefault="00D47879">
            <w:pPr>
              <w:pStyle w:val="NoSpacing"/>
              <w:suppressAutoHyphens/>
              <w:jc w:val="both"/>
              <w:rPr>
                <w:rFonts w:ascii="Times New Roman" w:hAnsi="Times New Roman"/>
                <w:i/>
                <w:sz w:val="24"/>
                <w:szCs w:val="24"/>
                <w:lang w:val="en-GB"/>
              </w:rPr>
              <w:pPrChange w:id="5104" w:author="pc_m" w:date="2023-12-03T01:37:00Z">
                <w:pPr>
                  <w:pStyle w:val="NoSpacing"/>
                  <w:jc w:val="both"/>
                </w:pPr>
              </w:pPrChange>
            </w:pPr>
            <w:r w:rsidRPr="000B32DF">
              <w:rPr>
                <w:rFonts w:ascii="Times New Roman" w:hAnsi="Times New Roman"/>
                <w:i/>
                <w:sz w:val="24"/>
                <w:szCs w:val="24"/>
                <w:lang w:val="en-GB"/>
              </w:rPr>
              <w:t>Concordia</w:t>
            </w:r>
          </w:p>
          <w:p w14:paraId="0DA3FC9A" w14:textId="77777777" w:rsidR="00D47879" w:rsidRPr="000B32DF" w:rsidRDefault="00D47879">
            <w:pPr>
              <w:pStyle w:val="NoSpacing"/>
              <w:suppressAutoHyphens/>
              <w:jc w:val="both"/>
              <w:rPr>
                <w:rFonts w:ascii="Times New Roman" w:hAnsi="Times New Roman"/>
                <w:sz w:val="24"/>
                <w:szCs w:val="24"/>
                <w:lang w:val="en-GB"/>
              </w:rPr>
              <w:pPrChange w:id="5105" w:author="pc_m" w:date="2023-12-03T01:37:00Z">
                <w:pPr>
                  <w:pStyle w:val="NoSpacing"/>
                  <w:jc w:val="both"/>
                </w:pPr>
              </w:pPrChange>
            </w:pPr>
            <w:r w:rsidRPr="000B32DF">
              <w:rPr>
                <w:rFonts w:ascii="Times New Roman" w:hAnsi="Times New Roman"/>
                <w:sz w:val="24"/>
                <w:szCs w:val="24"/>
                <w:lang w:val="en-GB"/>
              </w:rPr>
              <w:t>Dutch vessel</w:t>
            </w:r>
          </w:p>
        </w:tc>
        <w:tc>
          <w:tcPr>
            <w:tcW w:w="2534" w:type="dxa"/>
            <w:shd w:val="clear" w:color="auto" w:fill="auto"/>
          </w:tcPr>
          <w:p w14:paraId="671E4ED9" w14:textId="77777777" w:rsidR="00D47879" w:rsidRPr="000B32DF" w:rsidRDefault="00D47879">
            <w:pPr>
              <w:pStyle w:val="NoSpacing"/>
              <w:suppressAutoHyphens/>
              <w:jc w:val="both"/>
              <w:rPr>
                <w:rFonts w:ascii="Times New Roman" w:hAnsi="Times New Roman"/>
                <w:sz w:val="24"/>
                <w:szCs w:val="24"/>
                <w:lang w:val="en-GB"/>
              </w:rPr>
              <w:pPrChange w:id="5106" w:author="pc_m" w:date="2023-12-03T01:37:00Z">
                <w:pPr>
                  <w:pStyle w:val="NoSpacing"/>
                  <w:jc w:val="both"/>
                </w:pPr>
              </w:pPrChange>
            </w:pPr>
            <w:r w:rsidRPr="000B32DF">
              <w:rPr>
                <w:rFonts w:ascii="Times New Roman" w:hAnsi="Times New Roman"/>
                <w:sz w:val="24"/>
                <w:szCs w:val="24"/>
                <w:lang w:val="en-GB"/>
              </w:rPr>
              <w:t>Rettie Janz Jangobert</w:t>
            </w:r>
          </w:p>
        </w:tc>
        <w:tc>
          <w:tcPr>
            <w:tcW w:w="1414" w:type="dxa"/>
            <w:shd w:val="clear" w:color="auto" w:fill="auto"/>
          </w:tcPr>
          <w:p w14:paraId="10C3CFCC" w14:textId="77777777" w:rsidR="00D47879" w:rsidRPr="000B32DF" w:rsidRDefault="00D47879">
            <w:pPr>
              <w:pStyle w:val="NoSpacing"/>
              <w:suppressAutoHyphens/>
              <w:jc w:val="both"/>
              <w:rPr>
                <w:rFonts w:ascii="Times New Roman" w:hAnsi="Times New Roman"/>
                <w:sz w:val="24"/>
                <w:szCs w:val="24"/>
                <w:lang w:val="en-GB"/>
              </w:rPr>
              <w:pPrChange w:id="5107" w:author="pc_m" w:date="2023-12-03T01:37:00Z">
                <w:pPr>
                  <w:pStyle w:val="NoSpacing"/>
                  <w:jc w:val="both"/>
                </w:pPr>
              </w:pPrChange>
            </w:pPr>
            <w:r w:rsidRPr="000B32DF">
              <w:rPr>
                <w:rFonts w:ascii="Times New Roman" w:hAnsi="Times New Roman"/>
                <w:sz w:val="24"/>
                <w:szCs w:val="24"/>
                <w:lang w:val="en-GB"/>
              </w:rPr>
              <w:t>149</w:t>
            </w:r>
          </w:p>
        </w:tc>
        <w:tc>
          <w:tcPr>
            <w:tcW w:w="1177" w:type="dxa"/>
            <w:shd w:val="clear" w:color="auto" w:fill="auto"/>
          </w:tcPr>
          <w:p w14:paraId="43078D57" w14:textId="77777777" w:rsidR="00D47879" w:rsidRPr="000B32DF" w:rsidRDefault="00D47879">
            <w:pPr>
              <w:pStyle w:val="NoSpacing"/>
              <w:suppressAutoHyphens/>
              <w:jc w:val="both"/>
              <w:rPr>
                <w:rFonts w:ascii="Times New Roman" w:hAnsi="Times New Roman"/>
                <w:sz w:val="24"/>
                <w:szCs w:val="24"/>
                <w:lang w:val="en-GB"/>
              </w:rPr>
              <w:pPrChange w:id="5108" w:author="pc_m" w:date="2023-12-03T01:37:00Z">
                <w:pPr>
                  <w:pStyle w:val="NoSpacing"/>
                  <w:jc w:val="both"/>
                </w:pPr>
              </w:pPrChange>
            </w:pPr>
            <w:r w:rsidRPr="000B32DF">
              <w:rPr>
                <w:rFonts w:ascii="Times New Roman" w:hAnsi="Times New Roman"/>
                <w:sz w:val="24"/>
                <w:szCs w:val="24"/>
                <w:lang w:val="en-GB"/>
              </w:rPr>
              <w:t>1,072</w:t>
            </w:r>
          </w:p>
        </w:tc>
        <w:tc>
          <w:tcPr>
            <w:tcW w:w="1688" w:type="dxa"/>
            <w:shd w:val="clear" w:color="auto" w:fill="auto"/>
          </w:tcPr>
          <w:p w14:paraId="13C62058" w14:textId="77777777" w:rsidR="00D47879" w:rsidRPr="000B32DF" w:rsidRDefault="00D47879">
            <w:pPr>
              <w:pStyle w:val="NoSpacing"/>
              <w:suppressAutoHyphens/>
              <w:jc w:val="both"/>
              <w:rPr>
                <w:rFonts w:ascii="Times New Roman" w:hAnsi="Times New Roman"/>
                <w:sz w:val="24"/>
                <w:szCs w:val="24"/>
                <w:lang w:val="en-GB"/>
              </w:rPr>
              <w:pPrChange w:id="5109" w:author="pc_m" w:date="2023-12-03T01:37:00Z">
                <w:pPr>
                  <w:pStyle w:val="NoSpacing"/>
                  <w:jc w:val="both"/>
                </w:pPr>
              </w:pPrChange>
            </w:pPr>
            <w:r w:rsidRPr="000B32DF">
              <w:rPr>
                <w:rFonts w:ascii="Times New Roman" w:hAnsi="Times New Roman"/>
                <w:sz w:val="24"/>
                <w:szCs w:val="24"/>
                <w:lang w:val="en-GB"/>
              </w:rPr>
              <w:t>3,155.17</w:t>
            </w:r>
          </w:p>
        </w:tc>
      </w:tr>
      <w:tr w:rsidR="00D47879" w:rsidRPr="000B32DF" w14:paraId="2D6FD5D0" w14:textId="77777777" w:rsidTr="00E1127F">
        <w:tc>
          <w:tcPr>
            <w:tcW w:w="2249" w:type="dxa"/>
            <w:shd w:val="clear" w:color="auto" w:fill="auto"/>
          </w:tcPr>
          <w:p w14:paraId="78BC8EB1" w14:textId="77777777" w:rsidR="00D47879" w:rsidRPr="000B32DF" w:rsidRDefault="00D47879">
            <w:pPr>
              <w:pStyle w:val="NoSpacing"/>
              <w:suppressAutoHyphens/>
              <w:jc w:val="both"/>
              <w:rPr>
                <w:rFonts w:ascii="Times New Roman" w:hAnsi="Times New Roman"/>
                <w:i/>
                <w:sz w:val="24"/>
                <w:szCs w:val="24"/>
                <w:lang w:val="en-GB"/>
              </w:rPr>
              <w:pPrChange w:id="5110" w:author="pc_m" w:date="2023-12-03T01:37:00Z">
                <w:pPr>
                  <w:pStyle w:val="NoSpacing"/>
                  <w:jc w:val="both"/>
                </w:pPr>
              </w:pPrChange>
            </w:pPr>
            <w:r w:rsidRPr="000B32DF">
              <w:rPr>
                <w:rFonts w:ascii="Times New Roman" w:hAnsi="Times New Roman"/>
                <w:i/>
                <w:sz w:val="24"/>
                <w:szCs w:val="24"/>
                <w:lang w:val="en-GB"/>
              </w:rPr>
              <w:t>Pietter Listra</w:t>
            </w:r>
          </w:p>
          <w:p w14:paraId="74BB245E" w14:textId="77777777" w:rsidR="00D47879" w:rsidRPr="000B32DF" w:rsidRDefault="00D47879">
            <w:pPr>
              <w:pStyle w:val="NoSpacing"/>
              <w:suppressAutoHyphens/>
              <w:jc w:val="both"/>
              <w:rPr>
                <w:rFonts w:ascii="Times New Roman" w:hAnsi="Times New Roman"/>
                <w:sz w:val="24"/>
                <w:szCs w:val="24"/>
                <w:lang w:val="en-GB"/>
              </w:rPr>
              <w:pPrChange w:id="5111" w:author="pc_m" w:date="2023-12-03T01:37:00Z">
                <w:pPr>
                  <w:pStyle w:val="NoSpacing"/>
                  <w:jc w:val="both"/>
                </w:pPr>
              </w:pPrChange>
            </w:pPr>
            <w:r w:rsidRPr="000B32DF">
              <w:rPr>
                <w:rFonts w:ascii="Times New Roman" w:hAnsi="Times New Roman"/>
                <w:sz w:val="24"/>
                <w:szCs w:val="24"/>
                <w:lang w:val="en-GB"/>
              </w:rPr>
              <w:t>Dutch ketch</w:t>
            </w:r>
          </w:p>
        </w:tc>
        <w:tc>
          <w:tcPr>
            <w:tcW w:w="2534" w:type="dxa"/>
            <w:shd w:val="clear" w:color="auto" w:fill="auto"/>
          </w:tcPr>
          <w:p w14:paraId="4A6F24F5" w14:textId="77777777" w:rsidR="00D47879" w:rsidRPr="000B32DF" w:rsidRDefault="00D47879">
            <w:pPr>
              <w:pStyle w:val="NoSpacing"/>
              <w:suppressAutoHyphens/>
              <w:jc w:val="both"/>
              <w:rPr>
                <w:rFonts w:ascii="Times New Roman" w:hAnsi="Times New Roman"/>
                <w:sz w:val="24"/>
                <w:szCs w:val="24"/>
                <w:lang w:val="en-GB"/>
              </w:rPr>
              <w:pPrChange w:id="5112" w:author="pc_m" w:date="2023-12-03T01:37:00Z">
                <w:pPr>
                  <w:pStyle w:val="NoSpacing"/>
                  <w:jc w:val="both"/>
                </w:pPr>
              </w:pPrChange>
            </w:pPr>
            <w:r w:rsidRPr="000B32DF">
              <w:rPr>
                <w:rFonts w:ascii="Times New Roman" w:hAnsi="Times New Roman"/>
                <w:sz w:val="24"/>
                <w:szCs w:val="24"/>
                <w:lang w:val="en-GB"/>
              </w:rPr>
              <w:t>Teerben Bakker</w:t>
            </w:r>
          </w:p>
        </w:tc>
        <w:tc>
          <w:tcPr>
            <w:tcW w:w="1414" w:type="dxa"/>
            <w:shd w:val="clear" w:color="auto" w:fill="auto"/>
          </w:tcPr>
          <w:p w14:paraId="24E999C1" w14:textId="77777777" w:rsidR="00D47879" w:rsidRPr="000B32DF" w:rsidRDefault="00D47879">
            <w:pPr>
              <w:pStyle w:val="NoSpacing"/>
              <w:suppressAutoHyphens/>
              <w:jc w:val="both"/>
              <w:rPr>
                <w:rFonts w:ascii="Times New Roman" w:hAnsi="Times New Roman"/>
                <w:sz w:val="24"/>
                <w:szCs w:val="24"/>
                <w:lang w:val="en-GB"/>
              </w:rPr>
              <w:pPrChange w:id="5113" w:author="pc_m" w:date="2023-12-03T01:37:00Z">
                <w:pPr>
                  <w:pStyle w:val="NoSpacing"/>
                  <w:jc w:val="both"/>
                </w:pPr>
              </w:pPrChange>
            </w:pPr>
            <w:r w:rsidRPr="000B32DF">
              <w:rPr>
                <w:rFonts w:ascii="Times New Roman" w:hAnsi="Times New Roman"/>
                <w:sz w:val="24"/>
                <w:szCs w:val="24"/>
                <w:lang w:val="en-GB"/>
              </w:rPr>
              <w:t>320</w:t>
            </w:r>
          </w:p>
        </w:tc>
        <w:tc>
          <w:tcPr>
            <w:tcW w:w="1177" w:type="dxa"/>
            <w:shd w:val="clear" w:color="auto" w:fill="auto"/>
          </w:tcPr>
          <w:p w14:paraId="30BC5748" w14:textId="77777777" w:rsidR="00D47879" w:rsidRPr="000B32DF" w:rsidRDefault="00D47879">
            <w:pPr>
              <w:pStyle w:val="NoSpacing"/>
              <w:suppressAutoHyphens/>
              <w:jc w:val="both"/>
              <w:rPr>
                <w:rFonts w:ascii="Times New Roman" w:hAnsi="Times New Roman"/>
                <w:sz w:val="24"/>
                <w:szCs w:val="24"/>
                <w:lang w:val="en-GB"/>
              </w:rPr>
              <w:pPrChange w:id="5114" w:author="pc_m" w:date="2023-12-03T01:37:00Z">
                <w:pPr>
                  <w:pStyle w:val="NoSpacing"/>
                  <w:jc w:val="both"/>
                </w:pPr>
              </w:pPrChange>
            </w:pPr>
            <w:r w:rsidRPr="000B32DF">
              <w:rPr>
                <w:rFonts w:ascii="Times New Roman" w:hAnsi="Times New Roman"/>
                <w:sz w:val="24"/>
                <w:szCs w:val="24"/>
                <w:lang w:val="en-GB"/>
              </w:rPr>
              <w:t>786</w:t>
            </w:r>
          </w:p>
        </w:tc>
        <w:tc>
          <w:tcPr>
            <w:tcW w:w="1688" w:type="dxa"/>
            <w:shd w:val="clear" w:color="auto" w:fill="auto"/>
          </w:tcPr>
          <w:p w14:paraId="446D3AA6" w14:textId="77777777" w:rsidR="00D47879" w:rsidRPr="000B32DF" w:rsidRDefault="00D47879">
            <w:pPr>
              <w:pStyle w:val="NoSpacing"/>
              <w:suppressAutoHyphens/>
              <w:jc w:val="both"/>
              <w:rPr>
                <w:rFonts w:ascii="Times New Roman" w:hAnsi="Times New Roman"/>
                <w:sz w:val="24"/>
                <w:szCs w:val="24"/>
                <w:lang w:val="en-GB"/>
              </w:rPr>
              <w:pPrChange w:id="5115" w:author="pc_m" w:date="2023-12-03T01:37:00Z">
                <w:pPr>
                  <w:pStyle w:val="NoSpacing"/>
                  <w:jc w:val="both"/>
                </w:pPr>
              </w:pPrChange>
            </w:pPr>
            <w:r w:rsidRPr="000B32DF">
              <w:rPr>
                <w:rFonts w:ascii="Times New Roman" w:hAnsi="Times New Roman"/>
                <w:sz w:val="24"/>
                <w:szCs w:val="24"/>
                <w:lang w:val="en-GB"/>
              </w:rPr>
              <w:t>2,338.17</w:t>
            </w:r>
          </w:p>
        </w:tc>
      </w:tr>
      <w:tr w:rsidR="00D47879" w:rsidRPr="000B32DF" w14:paraId="0249DBCA" w14:textId="77777777" w:rsidTr="00E1127F">
        <w:tc>
          <w:tcPr>
            <w:tcW w:w="2249" w:type="dxa"/>
            <w:shd w:val="clear" w:color="auto" w:fill="auto"/>
          </w:tcPr>
          <w:p w14:paraId="366A486E" w14:textId="77777777" w:rsidR="00D47879" w:rsidRPr="000B32DF" w:rsidRDefault="00D47879">
            <w:pPr>
              <w:pStyle w:val="NoSpacing"/>
              <w:suppressAutoHyphens/>
              <w:jc w:val="both"/>
              <w:rPr>
                <w:rFonts w:ascii="Times New Roman" w:hAnsi="Times New Roman"/>
                <w:i/>
                <w:sz w:val="24"/>
                <w:szCs w:val="24"/>
                <w:lang w:val="en-GB"/>
              </w:rPr>
              <w:pPrChange w:id="5116" w:author="pc_m" w:date="2023-12-03T01:37:00Z">
                <w:pPr>
                  <w:pStyle w:val="NoSpacing"/>
                  <w:jc w:val="both"/>
                </w:pPr>
              </w:pPrChange>
            </w:pPr>
            <w:r w:rsidRPr="000B32DF">
              <w:rPr>
                <w:rFonts w:ascii="Times New Roman" w:hAnsi="Times New Roman"/>
                <w:i/>
                <w:sz w:val="24"/>
                <w:szCs w:val="24"/>
                <w:lang w:val="en-GB"/>
              </w:rPr>
              <w:t>Cathalina</w:t>
            </w:r>
          </w:p>
          <w:p w14:paraId="266982D2" w14:textId="77777777" w:rsidR="00D47879" w:rsidRPr="000B32DF" w:rsidRDefault="00D47879">
            <w:pPr>
              <w:pStyle w:val="NoSpacing"/>
              <w:suppressAutoHyphens/>
              <w:jc w:val="both"/>
              <w:rPr>
                <w:rFonts w:ascii="Times New Roman" w:hAnsi="Times New Roman"/>
                <w:sz w:val="24"/>
                <w:szCs w:val="24"/>
                <w:lang w:val="en-GB"/>
              </w:rPr>
              <w:pPrChange w:id="5117" w:author="pc_m" w:date="2023-12-03T01:37:00Z">
                <w:pPr>
                  <w:pStyle w:val="NoSpacing"/>
                  <w:jc w:val="both"/>
                </w:pPr>
              </w:pPrChange>
            </w:pPr>
            <w:r w:rsidRPr="000B32DF">
              <w:rPr>
                <w:rFonts w:ascii="Times New Roman" w:hAnsi="Times New Roman"/>
                <w:sz w:val="24"/>
                <w:szCs w:val="24"/>
                <w:lang w:val="en-GB"/>
              </w:rPr>
              <w:t>Dutch vessel</w:t>
            </w:r>
          </w:p>
        </w:tc>
        <w:tc>
          <w:tcPr>
            <w:tcW w:w="2534" w:type="dxa"/>
            <w:shd w:val="clear" w:color="auto" w:fill="auto"/>
          </w:tcPr>
          <w:p w14:paraId="38CC8A7B" w14:textId="77777777" w:rsidR="00D47879" w:rsidRPr="000B32DF" w:rsidRDefault="00D47879">
            <w:pPr>
              <w:pStyle w:val="NoSpacing"/>
              <w:suppressAutoHyphens/>
              <w:jc w:val="both"/>
              <w:rPr>
                <w:rFonts w:ascii="Times New Roman" w:hAnsi="Times New Roman"/>
                <w:sz w:val="24"/>
                <w:szCs w:val="24"/>
                <w:lang w:val="en-GB"/>
              </w:rPr>
              <w:pPrChange w:id="5118" w:author="pc_m" w:date="2023-12-03T01:37:00Z">
                <w:pPr>
                  <w:pStyle w:val="NoSpacing"/>
                  <w:jc w:val="both"/>
                </w:pPr>
              </w:pPrChange>
            </w:pPr>
            <w:r w:rsidRPr="000B32DF">
              <w:rPr>
                <w:rFonts w:ascii="Times New Roman" w:hAnsi="Times New Roman"/>
                <w:sz w:val="24"/>
                <w:szCs w:val="24"/>
                <w:lang w:val="en-GB"/>
              </w:rPr>
              <w:t>Voz</w:t>
            </w:r>
          </w:p>
        </w:tc>
        <w:tc>
          <w:tcPr>
            <w:tcW w:w="2591" w:type="dxa"/>
            <w:gridSpan w:val="2"/>
            <w:shd w:val="clear" w:color="auto" w:fill="auto"/>
          </w:tcPr>
          <w:p w14:paraId="19E96282" w14:textId="77777777" w:rsidR="00D47879" w:rsidRPr="000B32DF" w:rsidRDefault="00D47879">
            <w:pPr>
              <w:pStyle w:val="NoSpacing"/>
              <w:suppressAutoHyphens/>
              <w:jc w:val="both"/>
              <w:rPr>
                <w:rFonts w:ascii="Times New Roman" w:hAnsi="Times New Roman"/>
                <w:sz w:val="24"/>
                <w:szCs w:val="24"/>
                <w:lang w:val="en-GB"/>
              </w:rPr>
              <w:pPrChange w:id="5119" w:author="pc_m" w:date="2023-12-03T01:37:00Z">
                <w:pPr>
                  <w:pStyle w:val="NoSpacing"/>
                  <w:jc w:val="both"/>
                </w:pPr>
              </w:pPrChange>
            </w:pPr>
            <w:r w:rsidRPr="000B32DF">
              <w:rPr>
                <w:rFonts w:ascii="Times New Roman" w:hAnsi="Times New Roman"/>
                <w:sz w:val="24"/>
                <w:szCs w:val="24"/>
                <w:lang w:val="en-GB"/>
              </w:rPr>
              <w:t xml:space="preserve">138 </w:t>
            </w:r>
            <w:r w:rsidRPr="000B32DF">
              <w:rPr>
                <w:rFonts w:ascii="Times New Roman" w:hAnsi="Times New Roman"/>
                <w:i/>
                <w:sz w:val="24"/>
                <w:szCs w:val="24"/>
                <w:lang w:val="en-GB"/>
              </w:rPr>
              <w:t>berlingas</w:t>
            </w:r>
          </w:p>
        </w:tc>
        <w:tc>
          <w:tcPr>
            <w:tcW w:w="1688" w:type="dxa"/>
            <w:shd w:val="clear" w:color="auto" w:fill="auto"/>
          </w:tcPr>
          <w:p w14:paraId="2974D631" w14:textId="77777777" w:rsidR="00D47879" w:rsidRPr="000B32DF" w:rsidRDefault="00D47879">
            <w:pPr>
              <w:pStyle w:val="NoSpacing"/>
              <w:suppressAutoHyphens/>
              <w:jc w:val="both"/>
              <w:rPr>
                <w:rFonts w:ascii="Times New Roman" w:hAnsi="Times New Roman"/>
                <w:sz w:val="24"/>
                <w:szCs w:val="24"/>
                <w:lang w:val="en-GB"/>
              </w:rPr>
              <w:pPrChange w:id="5120" w:author="pc_m" w:date="2023-12-03T01:37:00Z">
                <w:pPr>
                  <w:pStyle w:val="NoSpacing"/>
                  <w:jc w:val="both"/>
                </w:pPr>
              </w:pPrChange>
            </w:pPr>
            <w:r w:rsidRPr="000B32DF">
              <w:rPr>
                <w:rFonts w:ascii="Times New Roman" w:hAnsi="Times New Roman"/>
                <w:sz w:val="24"/>
                <w:szCs w:val="24"/>
                <w:lang w:val="en-GB"/>
              </w:rPr>
              <w:t>243.30</w:t>
            </w:r>
          </w:p>
        </w:tc>
      </w:tr>
      <w:tr w:rsidR="00D47879" w:rsidRPr="000B32DF" w14:paraId="1EE32169" w14:textId="77777777" w:rsidTr="00E1127F">
        <w:tc>
          <w:tcPr>
            <w:tcW w:w="2249" w:type="dxa"/>
            <w:shd w:val="clear" w:color="auto" w:fill="auto"/>
          </w:tcPr>
          <w:p w14:paraId="66817A85" w14:textId="77777777" w:rsidR="00D47879" w:rsidRPr="000B32DF" w:rsidRDefault="00D47879">
            <w:pPr>
              <w:pStyle w:val="NoSpacing"/>
              <w:suppressAutoHyphens/>
              <w:jc w:val="both"/>
              <w:rPr>
                <w:rFonts w:ascii="Times New Roman" w:hAnsi="Times New Roman"/>
                <w:i/>
                <w:sz w:val="24"/>
                <w:szCs w:val="24"/>
                <w:lang w:val="en-GB"/>
              </w:rPr>
              <w:pPrChange w:id="5121" w:author="pc_m" w:date="2023-12-03T01:37:00Z">
                <w:pPr>
                  <w:pStyle w:val="NoSpacing"/>
                  <w:jc w:val="both"/>
                </w:pPr>
              </w:pPrChange>
            </w:pPr>
            <w:r w:rsidRPr="000B32DF">
              <w:rPr>
                <w:rFonts w:ascii="Times New Roman" w:hAnsi="Times New Roman"/>
                <w:i/>
                <w:sz w:val="24"/>
                <w:szCs w:val="24"/>
                <w:lang w:val="en-GB"/>
              </w:rPr>
              <w:t>Leenwik</w:t>
            </w:r>
          </w:p>
          <w:p w14:paraId="10462B9F" w14:textId="77777777" w:rsidR="00D47879" w:rsidRPr="000B32DF" w:rsidRDefault="00D47879">
            <w:pPr>
              <w:pStyle w:val="NoSpacing"/>
              <w:suppressAutoHyphens/>
              <w:jc w:val="both"/>
              <w:rPr>
                <w:rFonts w:ascii="Times New Roman" w:hAnsi="Times New Roman"/>
                <w:sz w:val="24"/>
                <w:szCs w:val="24"/>
                <w:lang w:val="en-GB"/>
              </w:rPr>
              <w:pPrChange w:id="5122" w:author="pc_m" w:date="2023-12-03T01:37:00Z">
                <w:pPr>
                  <w:pStyle w:val="NoSpacing"/>
                  <w:jc w:val="both"/>
                </w:pPr>
              </w:pPrChange>
            </w:pPr>
            <w:r w:rsidRPr="000B32DF">
              <w:rPr>
                <w:rFonts w:ascii="Times New Roman" w:hAnsi="Times New Roman"/>
                <w:sz w:val="24"/>
                <w:szCs w:val="24"/>
                <w:lang w:val="en-GB"/>
              </w:rPr>
              <w:t>Dutch vessel</w:t>
            </w:r>
          </w:p>
        </w:tc>
        <w:tc>
          <w:tcPr>
            <w:tcW w:w="2534" w:type="dxa"/>
            <w:shd w:val="clear" w:color="auto" w:fill="auto"/>
          </w:tcPr>
          <w:p w14:paraId="6F041B12" w14:textId="77777777" w:rsidR="00D47879" w:rsidRPr="000B32DF" w:rsidRDefault="00D47879">
            <w:pPr>
              <w:pStyle w:val="NoSpacing"/>
              <w:suppressAutoHyphens/>
              <w:jc w:val="both"/>
              <w:rPr>
                <w:rFonts w:ascii="Times New Roman" w:hAnsi="Times New Roman"/>
                <w:sz w:val="24"/>
                <w:szCs w:val="24"/>
                <w:lang w:val="en-GB"/>
              </w:rPr>
              <w:pPrChange w:id="5123" w:author="pc_m" w:date="2023-12-03T01:37:00Z">
                <w:pPr>
                  <w:pStyle w:val="NoSpacing"/>
                  <w:jc w:val="both"/>
                </w:pPr>
              </w:pPrChange>
            </w:pPr>
            <w:r w:rsidRPr="000B32DF">
              <w:rPr>
                <w:rFonts w:ascii="Times New Roman" w:hAnsi="Times New Roman"/>
                <w:sz w:val="24"/>
                <w:szCs w:val="24"/>
                <w:lang w:val="en-GB"/>
              </w:rPr>
              <w:t>Tierlloff Vizer</w:t>
            </w:r>
          </w:p>
        </w:tc>
        <w:tc>
          <w:tcPr>
            <w:tcW w:w="1414" w:type="dxa"/>
            <w:shd w:val="clear" w:color="auto" w:fill="auto"/>
          </w:tcPr>
          <w:p w14:paraId="0B8F771B" w14:textId="77777777" w:rsidR="00D47879" w:rsidRPr="000B32DF" w:rsidRDefault="00D47879">
            <w:pPr>
              <w:pStyle w:val="NoSpacing"/>
              <w:suppressAutoHyphens/>
              <w:jc w:val="both"/>
              <w:rPr>
                <w:rFonts w:ascii="Times New Roman" w:hAnsi="Times New Roman"/>
                <w:sz w:val="24"/>
                <w:szCs w:val="24"/>
                <w:lang w:val="en-GB"/>
              </w:rPr>
              <w:pPrChange w:id="5124" w:author="pc_m" w:date="2023-12-03T01:37:00Z">
                <w:pPr>
                  <w:pStyle w:val="NoSpacing"/>
                  <w:jc w:val="both"/>
                </w:pPr>
              </w:pPrChange>
            </w:pPr>
            <w:r w:rsidRPr="000B32DF">
              <w:rPr>
                <w:rFonts w:ascii="Times New Roman" w:hAnsi="Times New Roman"/>
                <w:sz w:val="24"/>
                <w:szCs w:val="24"/>
                <w:lang w:val="en-GB"/>
              </w:rPr>
              <w:t>262</w:t>
            </w:r>
          </w:p>
        </w:tc>
        <w:tc>
          <w:tcPr>
            <w:tcW w:w="1177" w:type="dxa"/>
            <w:shd w:val="clear" w:color="auto" w:fill="auto"/>
          </w:tcPr>
          <w:p w14:paraId="19D8FA23" w14:textId="77777777" w:rsidR="00D47879" w:rsidRPr="000B32DF" w:rsidRDefault="00D47879">
            <w:pPr>
              <w:pStyle w:val="NoSpacing"/>
              <w:suppressAutoHyphens/>
              <w:jc w:val="both"/>
              <w:rPr>
                <w:rFonts w:ascii="Times New Roman" w:hAnsi="Times New Roman"/>
                <w:sz w:val="24"/>
                <w:szCs w:val="24"/>
                <w:lang w:val="en-GB"/>
              </w:rPr>
              <w:pPrChange w:id="5125" w:author="pc_m" w:date="2023-12-03T01:37:00Z">
                <w:pPr>
                  <w:pStyle w:val="NoSpacing"/>
                  <w:jc w:val="both"/>
                </w:pPr>
              </w:pPrChange>
            </w:pPr>
            <w:r w:rsidRPr="000B32DF">
              <w:rPr>
                <w:rFonts w:ascii="Times New Roman" w:hAnsi="Times New Roman"/>
                <w:sz w:val="24"/>
                <w:szCs w:val="24"/>
                <w:lang w:val="en-GB"/>
              </w:rPr>
              <w:t>677</w:t>
            </w:r>
          </w:p>
        </w:tc>
        <w:tc>
          <w:tcPr>
            <w:tcW w:w="1688" w:type="dxa"/>
            <w:shd w:val="clear" w:color="auto" w:fill="auto"/>
          </w:tcPr>
          <w:p w14:paraId="3400D473" w14:textId="77777777" w:rsidR="00D47879" w:rsidRPr="000B32DF" w:rsidRDefault="00D47879">
            <w:pPr>
              <w:pStyle w:val="NoSpacing"/>
              <w:suppressAutoHyphens/>
              <w:jc w:val="both"/>
              <w:rPr>
                <w:rFonts w:ascii="Times New Roman" w:hAnsi="Times New Roman"/>
                <w:sz w:val="24"/>
                <w:szCs w:val="24"/>
                <w:lang w:val="en-GB"/>
              </w:rPr>
              <w:pPrChange w:id="5126" w:author="pc_m" w:date="2023-12-03T01:37:00Z">
                <w:pPr>
                  <w:pStyle w:val="NoSpacing"/>
                  <w:jc w:val="both"/>
                </w:pPr>
              </w:pPrChange>
            </w:pPr>
            <w:r w:rsidRPr="000B32DF">
              <w:rPr>
                <w:rFonts w:ascii="Times New Roman" w:hAnsi="Times New Roman"/>
                <w:sz w:val="24"/>
                <w:szCs w:val="24"/>
                <w:lang w:val="en-GB"/>
              </w:rPr>
              <w:t>4,718.11</w:t>
            </w:r>
          </w:p>
        </w:tc>
      </w:tr>
    </w:tbl>
    <w:p w14:paraId="0A8586A0" w14:textId="2EFC82FF" w:rsidR="00D47879" w:rsidRPr="000B32DF" w:rsidRDefault="00D47879">
      <w:pPr>
        <w:pStyle w:val="NoSpacing"/>
        <w:suppressAutoHyphens/>
        <w:jc w:val="both"/>
        <w:rPr>
          <w:rFonts w:ascii="Times New Roman" w:hAnsi="Times New Roman"/>
          <w:sz w:val="24"/>
          <w:szCs w:val="24"/>
          <w:lang w:val="en-GB"/>
        </w:rPr>
        <w:pPrChange w:id="5127" w:author="pc_m" w:date="2023-12-03T01:37:00Z">
          <w:pPr>
            <w:pStyle w:val="NoSpacing"/>
            <w:jc w:val="both"/>
          </w:pPr>
        </w:pPrChange>
      </w:pPr>
      <w:r w:rsidRPr="000B32DF">
        <w:rPr>
          <w:rFonts w:ascii="Times New Roman" w:hAnsi="Times New Roman"/>
          <w:i/>
          <w:iCs/>
          <w:sz w:val="24"/>
          <w:szCs w:val="24"/>
          <w:lang w:val="en-GB"/>
          <w:rPrChange w:id="5128" w:author="pc_m" w:date="2023-12-03T01:37:00Z">
            <w:rPr>
              <w:rFonts w:ascii="Times New Roman" w:hAnsi="Times New Roman"/>
              <w:sz w:val="24"/>
              <w:szCs w:val="24"/>
              <w:lang w:val="en-GB"/>
            </w:rPr>
          </w:rPrChange>
        </w:rPr>
        <w:t>Source:</w:t>
      </w:r>
      <w:r w:rsidRPr="000B32DF">
        <w:rPr>
          <w:rFonts w:ascii="Times New Roman" w:hAnsi="Times New Roman"/>
          <w:sz w:val="24"/>
          <w:szCs w:val="24"/>
          <w:lang w:val="en-GB"/>
        </w:rPr>
        <w:t xml:space="preserve"> </w:t>
      </w:r>
      <w:ins w:id="5129" w:author="pc_m" w:date="2023-11-18T17:01:00Z">
        <w:r w:rsidRPr="000B32DF">
          <w:rPr>
            <w:rFonts w:ascii="Times New Roman" w:hAnsi="Times New Roman"/>
            <w:smallCaps/>
            <w:sz w:val="24"/>
            <w:szCs w:val="24"/>
            <w:lang w:val="en-GB"/>
            <w:rPrChange w:id="5130" w:author="pc_m" w:date="2023-12-03T01:37:00Z">
              <w:rPr>
                <w:rFonts w:ascii="Times New Roman" w:hAnsi="Times New Roman"/>
                <w:smallCaps/>
                <w:sz w:val="24"/>
                <w:szCs w:val="24"/>
                <w:lang w:val="en-US"/>
              </w:rPr>
            </w:rPrChange>
          </w:rPr>
          <w:t>ags</w:t>
        </w:r>
        <w:r w:rsidRPr="000B32DF">
          <w:rPr>
            <w:rFonts w:ascii="Times New Roman" w:hAnsi="Times New Roman"/>
            <w:sz w:val="24"/>
            <w:szCs w:val="24"/>
            <w:lang w:val="en-GB"/>
            <w:rPrChange w:id="5131" w:author="pc_m" w:date="2023-12-03T01:37:00Z">
              <w:rPr>
                <w:rFonts w:ascii="Times New Roman" w:hAnsi="Times New Roman"/>
                <w:sz w:val="24"/>
                <w:szCs w:val="24"/>
                <w:lang w:val="en-US"/>
              </w:rPr>
            </w:rPrChange>
          </w:rPr>
          <w:t xml:space="preserve">, </w:t>
        </w:r>
        <w:r w:rsidRPr="000B32DF">
          <w:rPr>
            <w:rFonts w:ascii="Times New Roman" w:hAnsi="Times New Roman"/>
            <w:smallCaps/>
            <w:sz w:val="24"/>
            <w:szCs w:val="24"/>
            <w:lang w:val="en-GB"/>
            <w:rPrChange w:id="5132" w:author="pc_m" w:date="2023-12-03T01:37:00Z">
              <w:rPr>
                <w:rFonts w:ascii="Times New Roman" w:hAnsi="Times New Roman"/>
                <w:smallCaps/>
                <w:sz w:val="24"/>
                <w:szCs w:val="24"/>
                <w:lang w:val="en-US"/>
              </w:rPr>
            </w:rPrChange>
          </w:rPr>
          <w:t>sma</w:t>
        </w:r>
      </w:ins>
      <w:del w:id="5133" w:author="pc_m" w:date="2023-11-18T17:01:00Z">
        <w:r w:rsidRPr="000B32DF" w:rsidDel="00675CC0">
          <w:rPr>
            <w:rFonts w:ascii="Times New Roman" w:hAnsi="Times New Roman"/>
            <w:sz w:val="24"/>
            <w:szCs w:val="24"/>
            <w:lang w:val="en-GB"/>
          </w:rPr>
          <w:delText xml:space="preserve">AGS, </w:delText>
        </w:r>
        <w:commentRangeStart w:id="5134"/>
        <w:r w:rsidRPr="000B32DF" w:rsidDel="00675CC0">
          <w:rPr>
            <w:rFonts w:ascii="Times New Roman" w:hAnsi="Times New Roman"/>
            <w:sz w:val="24"/>
            <w:szCs w:val="24"/>
            <w:lang w:val="en-GB"/>
          </w:rPr>
          <w:delText>SHH</w:delText>
        </w:r>
        <w:commentRangeEnd w:id="5134"/>
        <w:r w:rsidRPr="000B32DF" w:rsidDel="00675CC0">
          <w:rPr>
            <w:rStyle w:val="CommentReference"/>
            <w:rFonts w:ascii="Cambria Math" w:eastAsia="Arial" w:hAnsi="Cambria Math" w:cs="Arial"/>
            <w:lang w:val="en-GB"/>
            <w:rPrChange w:id="5135" w:author="pc_m" w:date="2023-12-03T01:37:00Z">
              <w:rPr>
                <w:rStyle w:val="CommentReference"/>
                <w:rFonts w:ascii="Cambria Math" w:eastAsia="Arial" w:hAnsi="Cambria Math" w:cs="Arial"/>
                <w:lang w:val="es"/>
              </w:rPr>
            </w:rPrChange>
          </w:rPr>
          <w:commentReference w:id="5134"/>
        </w:r>
      </w:del>
      <w:r w:rsidRPr="000B32DF">
        <w:rPr>
          <w:rFonts w:ascii="Times New Roman" w:hAnsi="Times New Roman"/>
          <w:sz w:val="24"/>
          <w:szCs w:val="24"/>
          <w:lang w:val="en-GB"/>
        </w:rPr>
        <w:t>, leg. 55, Estado comprensivo de excluida por la Marina a la casa de Gahn</w:t>
      </w:r>
      <w:del w:id="5136" w:author="pc_m" w:date="2023-12-03T01:30:00Z">
        <w:r w:rsidRPr="000B32DF" w:rsidDel="00773350">
          <w:rPr>
            <w:rFonts w:ascii="Times New Roman" w:hAnsi="Times New Roman"/>
            <w:sz w:val="24"/>
            <w:szCs w:val="24"/>
            <w:lang w:val="en-GB"/>
          </w:rPr>
          <w:delText>.</w:delText>
        </w:r>
      </w:del>
    </w:p>
    <w:p w14:paraId="3F8A548F"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5137" w:author="pc_m" w:date="2023-12-03T01:37:00Z">
          <w:pPr>
            <w:pStyle w:val="NoSpacing"/>
            <w:spacing w:line="360" w:lineRule="auto"/>
            <w:jc w:val="both"/>
          </w:pPr>
        </w:pPrChange>
      </w:pPr>
    </w:p>
    <w:p w14:paraId="38DAC0C6" w14:textId="787D08CB"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5138" w:author="pc_m" w:date="2023-12-03T01:37:00Z">
          <w:pPr>
            <w:pStyle w:val="NoSpacing"/>
            <w:spacing w:line="360" w:lineRule="auto"/>
            <w:ind w:firstLine="708"/>
            <w:jc w:val="both"/>
          </w:pPr>
        </w:pPrChange>
      </w:pPr>
      <w:r w:rsidRPr="000B32DF">
        <w:rPr>
          <w:rFonts w:ascii="Times New Roman" w:hAnsi="Times New Roman"/>
          <w:sz w:val="24"/>
          <w:szCs w:val="24"/>
          <w:lang w:val="en-GB"/>
        </w:rPr>
        <w:t>This abuse had constituted a problem since the Gil de Meester</w:t>
      </w:r>
      <w:del w:id="5139" w:author="pc_m" w:date="2023-11-16T23:33:00Z">
        <w:r w:rsidRPr="000B32DF" w:rsidDel="00C66BD5">
          <w:rPr>
            <w:rFonts w:ascii="Times New Roman" w:hAnsi="Times New Roman"/>
            <w:sz w:val="24"/>
            <w:szCs w:val="24"/>
            <w:lang w:val="en-GB"/>
          </w:rPr>
          <w:delText>’</w:delText>
        </w:r>
      </w:del>
      <w:r w:rsidRPr="000B32DF">
        <w:rPr>
          <w:rFonts w:ascii="Times New Roman" w:hAnsi="Times New Roman"/>
          <w:sz w:val="24"/>
          <w:szCs w:val="24"/>
          <w:lang w:val="en-GB"/>
        </w:rPr>
        <w:t>s</w:t>
      </w:r>
      <w:ins w:id="5140" w:author="pc_m" w:date="2023-11-16T23:33:00Z">
        <w:r w:rsidRPr="000B32DF">
          <w:rPr>
            <w:rFonts w:ascii="Times New Roman" w:hAnsi="Times New Roman"/>
            <w:sz w:val="24"/>
            <w:szCs w:val="24"/>
            <w:lang w:val="en-GB"/>
            <w:rPrChange w:id="5141"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 xml:space="preserve"> </w:t>
      </w:r>
      <w:r w:rsidRPr="000B32DF">
        <w:rPr>
          <w:rFonts w:ascii="Times New Roman" w:hAnsi="Times New Roman"/>
          <w:i/>
          <w:iCs/>
          <w:sz w:val="24"/>
          <w:szCs w:val="24"/>
          <w:lang w:val="en-GB"/>
        </w:rPr>
        <w:t>asiento</w:t>
      </w:r>
      <w:r w:rsidRPr="000B32DF">
        <w:rPr>
          <w:rFonts w:ascii="Times New Roman" w:hAnsi="Times New Roman"/>
          <w:sz w:val="24"/>
          <w:szCs w:val="24"/>
          <w:lang w:val="en-GB"/>
        </w:rPr>
        <w:t xml:space="preserve"> in the 1750s,</w:t>
      </w:r>
      <w:r w:rsidRPr="000B32DF">
        <w:rPr>
          <w:rStyle w:val="FootnoteReference"/>
          <w:rFonts w:ascii="Times New Roman" w:hAnsi="Times New Roman"/>
          <w:sz w:val="24"/>
          <w:szCs w:val="24"/>
          <w:lang w:val="en-GB"/>
        </w:rPr>
        <w:footnoteReference w:id="148"/>
      </w:r>
      <w:r w:rsidRPr="000B32DF">
        <w:rPr>
          <w:rFonts w:ascii="Times New Roman" w:hAnsi="Times New Roman"/>
          <w:sz w:val="24"/>
          <w:szCs w:val="24"/>
          <w:lang w:val="en-GB"/>
        </w:rPr>
        <w:t xml:space="preserve"> which confirms Marquis González de Castejón’s impressions on 16 February 1781:</w:t>
      </w:r>
    </w:p>
    <w:p w14:paraId="3B224911" w14:textId="77777777"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5172" w:author="pc_m" w:date="2023-12-03T01:37:00Z">
          <w:pPr>
            <w:pStyle w:val="NoSpacing"/>
            <w:spacing w:line="360" w:lineRule="auto"/>
            <w:ind w:firstLine="708"/>
            <w:jc w:val="both"/>
          </w:pPr>
        </w:pPrChange>
      </w:pPr>
    </w:p>
    <w:p w14:paraId="2D59E28D" w14:textId="3DE05D13" w:rsidR="00D47879" w:rsidRPr="000B32DF" w:rsidRDefault="00D47879">
      <w:pPr>
        <w:pStyle w:val="Quote"/>
        <w:pPrChange w:id="5173" w:author="pc_m" w:date="2023-12-03T01:38:00Z">
          <w:pPr>
            <w:pStyle w:val="NoSpacing"/>
            <w:spacing w:line="360" w:lineRule="auto"/>
            <w:ind w:left="709"/>
            <w:jc w:val="both"/>
          </w:pPr>
        </w:pPrChange>
      </w:pPr>
      <w:r w:rsidRPr="000B32DF">
        <w:rPr>
          <w:i/>
          <w:iCs/>
        </w:rPr>
        <w:t>asentista</w:t>
      </w:r>
      <w:r w:rsidRPr="000B32DF">
        <w:t xml:space="preserve"> Marraci never acts in bad faith in his contract with the </w:t>
      </w:r>
      <w:del w:id="5174" w:author="pc_m" w:date="2023-11-18T00:19:00Z">
        <w:r w:rsidRPr="000B32DF" w:rsidDel="0043634C">
          <w:delText>King</w:delText>
        </w:r>
      </w:del>
      <w:ins w:id="5175" w:author="pc_m" w:date="2023-11-18T00:19:00Z">
        <w:r w:rsidRPr="000B32DF">
          <w:rPr>
            <w:rPrChange w:id="5176" w:author="pc_m" w:date="2023-12-03T01:37:00Z">
              <w:rPr>
                <w:lang w:val="en-US"/>
              </w:rPr>
            </w:rPrChange>
          </w:rPr>
          <w:t>k</w:t>
        </w:r>
        <w:r w:rsidRPr="000B32DF">
          <w:t>ing</w:t>
        </w:r>
      </w:ins>
      <w:r w:rsidRPr="000B32DF">
        <w:t xml:space="preserve">; this would be less of a big deal if it were not because previous </w:t>
      </w:r>
      <w:r w:rsidRPr="000B32DF">
        <w:rPr>
          <w:i/>
          <w:iCs/>
        </w:rPr>
        <w:t>asentistas</w:t>
      </w:r>
      <w:r w:rsidRPr="000B32DF">
        <w:t xml:space="preserve"> never delivered in </w:t>
      </w:r>
      <w:ins w:id="5177" w:author="pc_m" w:date="2023-11-18T00:19:00Z">
        <w:r w:rsidRPr="000B32DF">
          <w:rPr>
            <w:rPrChange w:id="5178" w:author="pc_m" w:date="2023-12-03T01:37:00Z">
              <w:rPr>
                <w:lang w:val="en-US"/>
              </w:rPr>
            </w:rPrChange>
          </w:rPr>
          <w:t xml:space="preserve">the </w:t>
        </w:r>
      </w:ins>
      <w:r w:rsidRPr="000B32DF">
        <w:t xml:space="preserve">quantities and dimensions </w:t>
      </w:r>
      <w:del w:id="5179" w:author="pc_m" w:date="2023-11-18T00:19:00Z">
        <w:r w:rsidRPr="000B32DF" w:rsidDel="0043634C">
          <w:delText xml:space="preserve">what </w:delText>
        </w:r>
      </w:del>
      <w:r w:rsidRPr="000B32DF">
        <w:t>they were asked for, so I expect that in the service of the king, that he will not be late in his deals.</w:t>
      </w:r>
      <w:r w:rsidRPr="000B32DF">
        <w:rPr>
          <w:rStyle w:val="FootnoteReference"/>
        </w:rPr>
        <w:footnoteReference w:id="149"/>
      </w:r>
      <w:r w:rsidRPr="000B32DF">
        <w:t xml:space="preserve"> </w:t>
      </w:r>
    </w:p>
    <w:p w14:paraId="6C54F8BD" w14:textId="77777777" w:rsidR="00D47879" w:rsidRPr="000B32DF" w:rsidRDefault="00D47879">
      <w:pPr>
        <w:pStyle w:val="NoSpacing"/>
        <w:suppressAutoHyphens/>
        <w:spacing w:line="360" w:lineRule="auto"/>
        <w:ind w:left="709"/>
        <w:jc w:val="both"/>
        <w:rPr>
          <w:rFonts w:ascii="Times New Roman" w:hAnsi="Times New Roman"/>
          <w:sz w:val="24"/>
          <w:szCs w:val="24"/>
          <w:lang w:val="en-GB"/>
        </w:rPr>
        <w:pPrChange w:id="5199" w:author="pc_m" w:date="2023-12-03T01:37:00Z">
          <w:pPr>
            <w:pStyle w:val="NoSpacing"/>
            <w:spacing w:line="360" w:lineRule="auto"/>
            <w:ind w:left="709"/>
            <w:jc w:val="both"/>
          </w:pPr>
        </w:pPrChange>
      </w:pPr>
    </w:p>
    <w:p w14:paraId="12D7495F" w14:textId="77777777" w:rsidR="00D47879" w:rsidRPr="000B32DF" w:rsidRDefault="00D47879">
      <w:pPr>
        <w:pStyle w:val="NoSpacing"/>
        <w:suppressAutoHyphens/>
        <w:spacing w:line="360" w:lineRule="auto"/>
        <w:ind w:firstLine="709"/>
        <w:jc w:val="both"/>
        <w:rPr>
          <w:rFonts w:ascii="Times New Roman" w:hAnsi="Times New Roman"/>
          <w:sz w:val="24"/>
          <w:szCs w:val="24"/>
          <w:lang w:val="en-GB"/>
        </w:rPr>
        <w:pPrChange w:id="5200" w:author="pc_m" w:date="2023-12-03T01:37:00Z">
          <w:pPr>
            <w:pStyle w:val="NoSpacing"/>
            <w:spacing w:line="360" w:lineRule="auto"/>
            <w:ind w:firstLine="709"/>
            <w:jc w:val="both"/>
          </w:pPr>
        </w:pPrChange>
      </w:pPr>
      <w:r w:rsidRPr="000B32DF">
        <w:rPr>
          <w:rFonts w:ascii="Times New Roman" w:hAnsi="Times New Roman"/>
          <w:sz w:val="24"/>
          <w:szCs w:val="24"/>
          <w:lang w:val="en-GB"/>
        </w:rPr>
        <w:t>To stop these irregularities, on 12 July 1783 the king issued an order setting out toll duties for foreign timber, making provision for Spanish timber “to be moved from harbour to harbour within my dominions free from all charges”.</w:t>
      </w:r>
      <w:r w:rsidRPr="000B32DF">
        <w:rPr>
          <w:rStyle w:val="FootnoteReference"/>
          <w:rFonts w:ascii="Times New Roman" w:hAnsi="Times New Roman"/>
          <w:sz w:val="24"/>
          <w:szCs w:val="24"/>
          <w:lang w:val="en-GB"/>
        </w:rPr>
        <w:footnoteReference w:id="150"/>
      </w:r>
      <w:r w:rsidRPr="000B32DF">
        <w:rPr>
          <w:rFonts w:ascii="Times New Roman" w:hAnsi="Times New Roman"/>
          <w:sz w:val="24"/>
          <w:szCs w:val="24"/>
          <w:lang w:val="en-GB"/>
        </w:rPr>
        <w:t xml:space="preserve"> Foreign timber not earmarked for the navy was subject to the following taxes:</w:t>
      </w:r>
    </w:p>
    <w:p w14:paraId="68268BC3" w14:textId="77777777" w:rsidR="00D47879" w:rsidRPr="000B32DF" w:rsidRDefault="00D47879">
      <w:pPr>
        <w:pStyle w:val="ListBullet"/>
        <w:suppressAutoHyphens/>
        <w:contextualSpacing w:val="0"/>
        <w:rPr>
          <w:lang w:val="en-GB"/>
        </w:rPr>
        <w:pPrChange w:id="5209" w:author="pc_m" w:date="2023-12-03T01:37:00Z">
          <w:pPr>
            <w:pStyle w:val="NoSpacing"/>
            <w:numPr>
              <w:numId w:val="1"/>
            </w:numPr>
            <w:spacing w:line="360" w:lineRule="auto"/>
            <w:ind w:left="1068" w:hanging="360"/>
            <w:jc w:val="both"/>
          </w:pPr>
        </w:pPrChange>
      </w:pPr>
      <w:r w:rsidRPr="000B32DF">
        <w:rPr>
          <w:lang w:val="en-GB"/>
        </w:rPr>
        <w:t xml:space="preserve">4 </w:t>
      </w:r>
      <w:r w:rsidRPr="000B32DF">
        <w:rPr>
          <w:i/>
          <w:iCs/>
          <w:lang w:val="en-GB"/>
        </w:rPr>
        <w:t>maravedís de vellón</w:t>
      </w:r>
      <w:r w:rsidRPr="000B32DF">
        <w:rPr>
          <w:lang w:val="en-GB"/>
        </w:rPr>
        <w:t xml:space="preserve"> per inch of Castilian </w:t>
      </w:r>
      <w:r w:rsidRPr="000B32DF">
        <w:rPr>
          <w:i/>
          <w:iCs/>
          <w:lang w:val="en-GB"/>
        </w:rPr>
        <w:t>vara</w:t>
      </w:r>
      <w:r w:rsidRPr="000B32DF">
        <w:rPr>
          <w:lang w:val="en-GB"/>
        </w:rPr>
        <w:t xml:space="preserve"> of square timber from 3 inches thick and 3 inches wide to 8 and 9, inclusive, whose length is not over 10 </w:t>
      </w:r>
      <w:r w:rsidRPr="000B32DF">
        <w:rPr>
          <w:i/>
          <w:iCs/>
          <w:lang w:val="en-GB"/>
        </w:rPr>
        <w:t>varas</w:t>
      </w:r>
      <w:r w:rsidRPr="000B32DF">
        <w:rPr>
          <w:lang w:val="en-GB"/>
        </w:rPr>
        <w:t>;</w:t>
      </w:r>
    </w:p>
    <w:p w14:paraId="29CCB845" w14:textId="77777777" w:rsidR="00D47879" w:rsidRPr="000B32DF" w:rsidRDefault="00D47879">
      <w:pPr>
        <w:pStyle w:val="ListBullet"/>
        <w:suppressAutoHyphens/>
        <w:contextualSpacing w:val="0"/>
        <w:rPr>
          <w:lang w:val="en-GB"/>
        </w:rPr>
        <w:pPrChange w:id="5210" w:author="pc_m" w:date="2023-12-03T01:37:00Z">
          <w:pPr>
            <w:pStyle w:val="NoSpacing"/>
            <w:numPr>
              <w:numId w:val="1"/>
            </w:numPr>
            <w:spacing w:line="360" w:lineRule="auto"/>
            <w:ind w:left="1068" w:hanging="360"/>
            <w:jc w:val="both"/>
          </w:pPr>
        </w:pPrChange>
      </w:pPr>
      <w:r w:rsidRPr="000B32DF">
        <w:rPr>
          <w:lang w:val="en-GB"/>
        </w:rPr>
        <w:t xml:space="preserve">5 </w:t>
      </w:r>
      <w:r w:rsidRPr="000B32DF">
        <w:rPr>
          <w:i/>
          <w:iCs/>
          <w:lang w:val="en-GB"/>
        </w:rPr>
        <w:t>maravedís</w:t>
      </w:r>
      <w:r w:rsidRPr="000B32DF">
        <w:rPr>
          <w:lang w:val="en-GB"/>
        </w:rPr>
        <w:t xml:space="preserve"> </w:t>
      </w:r>
      <w:r w:rsidRPr="000B32DF">
        <w:rPr>
          <w:i/>
          <w:iCs/>
          <w:lang w:val="en-GB"/>
        </w:rPr>
        <w:t>de vellón</w:t>
      </w:r>
      <w:r w:rsidRPr="000B32DF">
        <w:rPr>
          <w:lang w:val="en-GB"/>
        </w:rPr>
        <w:t xml:space="preserve"> per inch of Castilian </w:t>
      </w:r>
      <w:r w:rsidRPr="000B32DF">
        <w:rPr>
          <w:i/>
          <w:iCs/>
          <w:lang w:val="en-GB"/>
        </w:rPr>
        <w:t>vara</w:t>
      </w:r>
      <w:r w:rsidRPr="000B32DF">
        <w:rPr>
          <w:lang w:val="en-GB"/>
        </w:rPr>
        <w:t xml:space="preserve"> of said thickness and width, 8 and 9 inches, over 10 </w:t>
      </w:r>
      <w:r w:rsidRPr="000B32DF">
        <w:rPr>
          <w:i/>
          <w:iCs/>
          <w:lang w:val="en-GB"/>
        </w:rPr>
        <w:t>varas</w:t>
      </w:r>
      <w:r w:rsidRPr="000B32DF">
        <w:rPr>
          <w:lang w:val="en-GB"/>
        </w:rPr>
        <w:t xml:space="preserve"> in lenght;</w:t>
      </w:r>
    </w:p>
    <w:p w14:paraId="2DC5EF48" w14:textId="77777777" w:rsidR="00D47879" w:rsidRPr="000B32DF" w:rsidRDefault="00D47879">
      <w:pPr>
        <w:pStyle w:val="ListBullet"/>
        <w:suppressAutoHyphens/>
        <w:contextualSpacing w:val="0"/>
        <w:rPr>
          <w:lang w:val="en-GB"/>
        </w:rPr>
        <w:pPrChange w:id="5211" w:author="pc_m" w:date="2023-12-03T01:37:00Z">
          <w:pPr>
            <w:pStyle w:val="NoSpacing"/>
            <w:numPr>
              <w:numId w:val="1"/>
            </w:numPr>
            <w:spacing w:line="360" w:lineRule="auto"/>
            <w:ind w:left="1068" w:hanging="360"/>
            <w:jc w:val="both"/>
          </w:pPr>
        </w:pPrChange>
      </w:pPr>
      <w:r w:rsidRPr="000B32DF">
        <w:rPr>
          <w:lang w:val="en-GB"/>
        </w:rPr>
        <w:t xml:space="preserve">5 </w:t>
      </w:r>
      <w:r w:rsidRPr="000B32DF">
        <w:rPr>
          <w:i/>
          <w:iCs/>
          <w:lang w:val="en-GB"/>
        </w:rPr>
        <w:t>maravedís</w:t>
      </w:r>
      <w:r w:rsidRPr="000B32DF">
        <w:rPr>
          <w:lang w:val="en-GB"/>
        </w:rPr>
        <w:t xml:space="preserve"> […] square timber over said thickness and width, 8 and 9 inches, not over 10 </w:t>
      </w:r>
      <w:r w:rsidRPr="000B32DF">
        <w:rPr>
          <w:i/>
          <w:iCs/>
          <w:lang w:val="en-GB"/>
        </w:rPr>
        <w:t>varas</w:t>
      </w:r>
      <w:r w:rsidRPr="000B32DF">
        <w:rPr>
          <w:lang w:val="en-GB"/>
        </w:rPr>
        <w:t xml:space="preserve"> in lenght;</w:t>
      </w:r>
    </w:p>
    <w:p w14:paraId="1D796A2F" w14:textId="3AA7B74B" w:rsidR="00D47879" w:rsidRPr="000B32DF" w:rsidRDefault="00D47879">
      <w:pPr>
        <w:pStyle w:val="ListBullet"/>
        <w:suppressAutoHyphens/>
        <w:contextualSpacing w:val="0"/>
        <w:rPr>
          <w:lang w:val="en-GB"/>
        </w:rPr>
        <w:pPrChange w:id="5212" w:author="pc_m" w:date="2023-12-03T01:37:00Z">
          <w:pPr>
            <w:pStyle w:val="NoSpacing"/>
            <w:numPr>
              <w:numId w:val="1"/>
            </w:numPr>
            <w:spacing w:line="360" w:lineRule="auto"/>
            <w:ind w:left="1068" w:hanging="360"/>
            <w:jc w:val="both"/>
          </w:pPr>
        </w:pPrChange>
      </w:pPr>
      <w:r w:rsidRPr="000B32DF">
        <w:rPr>
          <w:lang w:val="en-GB"/>
        </w:rPr>
        <w:t xml:space="preserve">6 </w:t>
      </w:r>
      <w:r w:rsidRPr="000B32DF">
        <w:rPr>
          <w:i/>
          <w:iCs/>
          <w:lang w:val="en-GB"/>
        </w:rPr>
        <w:t>maravedís</w:t>
      </w:r>
      <w:r w:rsidRPr="000B32DF">
        <w:rPr>
          <w:lang w:val="en-GB"/>
        </w:rPr>
        <w:t xml:space="preserve"> […]</w:t>
      </w:r>
      <w:del w:id="5213" w:author="pc_m" w:date="2023-11-18T19:17:00Z">
        <w:r w:rsidRPr="000B32DF" w:rsidDel="00305931">
          <w:rPr>
            <w:lang w:val="en-GB"/>
          </w:rPr>
          <w:delText xml:space="preserve"> </w:delText>
        </w:r>
      </w:del>
      <w:ins w:id="5214" w:author="pc_m" w:date="2023-11-18T19:17:00Z">
        <w:r w:rsidRPr="000B32DF">
          <w:rPr>
            <w:lang w:val="en-GB"/>
            <w:rPrChange w:id="5215" w:author="pc_m" w:date="2023-12-03T01:37:00Z">
              <w:rPr>
                <w:lang w:val="en-US"/>
              </w:rPr>
            </w:rPrChange>
          </w:rPr>
          <w:t xml:space="preserve"> </w:t>
        </w:r>
      </w:ins>
      <w:del w:id="5216" w:author="pc_m" w:date="2023-11-18T19:17:00Z">
        <w:r w:rsidRPr="000B32DF" w:rsidDel="00305931">
          <w:rPr>
            <w:lang w:val="en-GB"/>
          </w:rPr>
          <w:delText xml:space="preserve">[…] </w:delText>
        </w:r>
      </w:del>
      <w:r w:rsidRPr="000B32DF">
        <w:rPr>
          <w:lang w:val="en-GB"/>
        </w:rPr>
        <w:t xml:space="preserve">square timber over said thickness and width, 8 and 9 inches, over 10 </w:t>
      </w:r>
      <w:r w:rsidRPr="000B32DF">
        <w:rPr>
          <w:i/>
          <w:iCs/>
          <w:lang w:val="en-GB"/>
        </w:rPr>
        <w:t>varas</w:t>
      </w:r>
      <w:r w:rsidRPr="000B32DF">
        <w:rPr>
          <w:lang w:val="en-GB"/>
        </w:rPr>
        <w:t xml:space="preserve"> in lenght;</w:t>
      </w:r>
    </w:p>
    <w:p w14:paraId="55EB5C6C" w14:textId="77777777" w:rsidR="00D47879" w:rsidRPr="000B32DF" w:rsidRDefault="00D47879">
      <w:pPr>
        <w:pStyle w:val="ListBullet"/>
        <w:suppressAutoHyphens/>
        <w:contextualSpacing w:val="0"/>
        <w:rPr>
          <w:lang w:val="en-GB"/>
        </w:rPr>
        <w:pPrChange w:id="5217" w:author="pc_m" w:date="2023-12-03T01:37:00Z">
          <w:pPr>
            <w:pStyle w:val="NoSpacing"/>
            <w:numPr>
              <w:numId w:val="1"/>
            </w:numPr>
            <w:spacing w:line="360" w:lineRule="auto"/>
            <w:ind w:left="1068" w:hanging="360"/>
            <w:jc w:val="both"/>
          </w:pPr>
        </w:pPrChange>
      </w:pPr>
      <w:r w:rsidRPr="000B32DF">
        <w:rPr>
          <w:lang w:val="en-GB"/>
        </w:rPr>
        <w:t xml:space="preserve">3 </w:t>
      </w:r>
      <w:r w:rsidRPr="000B32DF">
        <w:rPr>
          <w:i/>
          <w:iCs/>
          <w:lang w:val="en-GB"/>
        </w:rPr>
        <w:t>maravedís</w:t>
      </w:r>
      <w:r w:rsidRPr="000B32DF">
        <w:rPr>
          <w:lang w:val="en-GB"/>
        </w:rPr>
        <w:t xml:space="preserve"> […] boards and large boards;</w:t>
      </w:r>
    </w:p>
    <w:p w14:paraId="414582C9" w14:textId="77777777" w:rsidR="00D47879" w:rsidRPr="000B32DF" w:rsidRDefault="00D47879">
      <w:pPr>
        <w:pStyle w:val="ListBullet"/>
        <w:suppressAutoHyphens/>
        <w:contextualSpacing w:val="0"/>
        <w:rPr>
          <w:lang w:val="en-GB"/>
        </w:rPr>
        <w:pPrChange w:id="5218" w:author="pc_m" w:date="2023-12-03T01:37:00Z">
          <w:pPr>
            <w:pStyle w:val="NoSpacing"/>
            <w:numPr>
              <w:numId w:val="1"/>
            </w:numPr>
            <w:spacing w:line="360" w:lineRule="auto"/>
            <w:ind w:left="1068" w:hanging="360"/>
            <w:jc w:val="both"/>
          </w:pPr>
        </w:pPrChange>
      </w:pPr>
      <w:r w:rsidRPr="000B32DF">
        <w:rPr>
          <w:lang w:val="en-GB"/>
        </w:rPr>
        <w:t xml:space="preserve">2 </w:t>
      </w:r>
      <w:r w:rsidRPr="000B32DF">
        <w:rPr>
          <w:i/>
          <w:iCs/>
          <w:lang w:val="en-GB"/>
        </w:rPr>
        <w:t>maravedís</w:t>
      </w:r>
      <w:r w:rsidRPr="000B32DF">
        <w:rPr>
          <w:lang w:val="en-GB"/>
        </w:rPr>
        <w:t xml:space="preserve"> […] round timber;</w:t>
      </w:r>
    </w:p>
    <w:p w14:paraId="22B733E9" w14:textId="77777777" w:rsidR="00D47879" w:rsidRPr="000B32DF" w:rsidRDefault="00D47879">
      <w:pPr>
        <w:pStyle w:val="ListBullet"/>
        <w:suppressAutoHyphens/>
        <w:contextualSpacing w:val="0"/>
        <w:rPr>
          <w:lang w:val="en-GB"/>
        </w:rPr>
        <w:pPrChange w:id="5219" w:author="pc_m" w:date="2023-12-03T01:37:00Z">
          <w:pPr>
            <w:pStyle w:val="NoSpacing"/>
            <w:numPr>
              <w:numId w:val="1"/>
            </w:numPr>
            <w:spacing w:line="360" w:lineRule="auto"/>
            <w:ind w:left="1068" w:hanging="360"/>
            <w:jc w:val="both"/>
          </w:pPr>
        </w:pPrChange>
      </w:pPr>
      <w:r w:rsidRPr="000B32DF">
        <w:rPr>
          <w:lang w:val="en-GB"/>
        </w:rPr>
        <w:t xml:space="preserve">16 </w:t>
      </w:r>
      <w:r w:rsidRPr="000B32DF">
        <w:rPr>
          <w:i/>
          <w:iCs/>
          <w:lang w:val="en-GB"/>
        </w:rPr>
        <w:t>maravedís</w:t>
      </w:r>
      <w:r w:rsidRPr="000B32DF">
        <w:rPr>
          <w:lang w:val="en-GB"/>
        </w:rPr>
        <w:t xml:space="preserve"> […] oars from The Hague, and 8 </w:t>
      </w:r>
      <w:r w:rsidRPr="000B32DF">
        <w:rPr>
          <w:i/>
          <w:iCs/>
          <w:lang w:val="en-GB"/>
        </w:rPr>
        <w:t>maravedís</w:t>
      </w:r>
      <w:r w:rsidRPr="000B32DF">
        <w:rPr>
          <w:lang w:val="en-GB"/>
        </w:rPr>
        <w:t xml:space="preserve"> those of Flemish pine;</w:t>
      </w:r>
    </w:p>
    <w:p w14:paraId="694F31C8" w14:textId="77777777" w:rsidR="00D47879" w:rsidRPr="000B32DF" w:rsidRDefault="00D47879">
      <w:pPr>
        <w:pStyle w:val="ListBullet"/>
        <w:suppressAutoHyphens/>
        <w:contextualSpacing w:val="0"/>
        <w:rPr>
          <w:lang w:val="en-GB"/>
        </w:rPr>
        <w:pPrChange w:id="5220" w:author="pc_m" w:date="2023-12-03T01:37:00Z">
          <w:pPr>
            <w:pStyle w:val="NoSpacing"/>
            <w:numPr>
              <w:numId w:val="1"/>
            </w:numPr>
            <w:spacing w:line="360" w:lineRule="auto"/>
            <w:ind w:left="1068" w:hanging="360"/>
            <w:jc w:val="both"/>
          </w:pPr>
        </w:pPrChange>
      </w:pPr>
      <w:r w:rsidRPr="000B32DF">
        <w:rPr>
          <w:lang w:val="en-GB"/>
        </w:rPr>
        <w:t xml:space="preserve">5 </w:t>
      </w:r>
      <w:r w:rsidRPr="000B32DF">
        <w:rPr>
          <w:i/>
          <w:iCs/>
          <w:lang w:val="en-GB"/>
        </w:rPr>
        <w:t>maravedís</w:t>
      </w:r>
      <w:r w:rsidRPr="000B32DF">
        <w:rPr>
          <w:lang w:val="en-GB"/>
        </w:rPr>
        <w:t xml:space="preserve"> […] </w:t>
      </w:r>
      <w:r w:rsidRPr="000B32DF">
        <w:rPr>
          <w:i/>
          <w:iCs/>
          <w:lang w:val="en-GB"/>
        </w:rPr>
        <w:t>duelas</w:t>
      </w:r>
      <w:r w:rsidRPr="000B32DF">
        <w:rPr>
          <w:lang w:val="en-GB"/>
        </w:rPr>
        <w:t xml:space="preserve"> from Hamburg and other northern parts for large barrels;</w:t>
      </w:r>
    </w:p>
    <w:p w14:paraId="1E35B214" w14:textId="77777777" w:rsidR="00D47879" w:rsidRPr="000B32DF" w:rsidRDefault="00D47879">
      <w:pPr>
        <w:pStyle w:val="ListBullet"/>
        <w:suppressAutoHyphens/>
        <w:contextualSpacing w:val="0"/>
        <w:rPr>
          <w:lang w:val="en-GB"/>
        </w:rPr>
        <w:pPrChange w:id="5221" w:author="pc_m" w:date="2023-12-03T01:37:00Z">
          <w:pPr>
            <w:pStyle w:val="NoSpacing"/>
            <w:numPr>
              <w:numId w:val="1"/>
            </w:numPr>
            <w:spacing w:line="360" w:lineRule="auto"/>
            <w:ind w:left="1068" w:hanging="360"/>
            <w:jc w:val="both"/>
          </w:pPr>
        </w:pPrChange>
      </w:pPr>
      <w:r w:rsidRPr="000B32DF">
        <w:rPr>
          <w:lang w:val="en-GB"/>
        </w:rPr>
        <w:t xml:space="preserve">4 </w:t>
      </w:r>
      <w:r w:rsidRPr="000B32DF">
        <w:rPr>
          <w:i/>
          <w:iCs/>
          <w:lang w:val="en-GB"/>
        </w:rPr>
        <w:t>maravedís</w:t>
      </w:r>
      <w:r w:rsidRPr="000B32DF">
        <w:rPr>
          <w:lang w:val="en-GB"/>
        </w:rPr>
        <w:t xml:space="preserve"> for half barrels and 3 for barrels;</w:t>
      </w:r>
    </w:p>
    <w:p w14:paraId="0CFD7CBD" w14:textId="77777777" w:rsidR="00D47879" w:rsidRPr="000B32DF" w:rsidRDefault="00D47879">
      <w:pPr>
        <w:pStyle w:val="ListBullet"/>
        <w:suppressAutoHyphens/>
        <w:contextualSpacing w:val="0"/>
        <w:rPr>
          <w:lang w:val="en-GB"/>
        </w:rPr>
        <w:pPrChange w:id="5222" w:author="pc_m" w:date="2023-12-03T01:37:00Z">
          <w:pPr>
            <w:pStyle w:val="NoSpacing"/>
            <w:numPr>
              <w:numId w:val="1"/>
            </w:numPr>
            <w:spacing w:line="360" w:lineRule="auto"/>
            <w:ind w:left="1068" w:hanging="360"/>
            <w:jc w:val="both"/>
          </w:pPr>
        </w:pPrChange>
      </w:pPr>
      <w:r w:rsidRPr="000B32DF">
        <w:rPr>
          <w:lang w:val="en-GB"/>
        </w:rPr>
        <w:t xml:space="preserve">4 </w:t>
      </w:r>
      <w:r w:rsidRPr="000B32DF">
        <w:rPr>
          <w:i/>
          <w:iCs/>
          <w:lang w:val="en-GB"/>
        </w:rPr>
        <w:t>maravedís de vellón</w:t>
      </w:r>
      <w:r w:rsidRPr="000B32DF">
        <w:rPr>
          <w:lang w:val="en-GB"/>
        </w:rPr>
        <w:t xml:space="preserve"> per inch of Castilian </w:t>
      </w:r>
      <w:r w:rsidRPr="000B32DF">
        <w:rPr>
          <w:i/>
          <w:iCs/>
          <w:lang w:val="en-GB"/>
        </w:rPr>
        <w:t>vara</w:t>
      </w:r>
      <w:r w:rsidRPr="000B32DF">
        <w:rPr>
          <w:lang w:val="en-GB"/>
        </w:rPr>
        <w:t xml:space="preserve"> for </w:t>
      </w:r>
      <w:r w:rsidRPr="000B32DF">
        <w:rPr>
          <w:i/>
          <w:lang w:val="en-GB"/>
        </w:rPr>
        <w:t>duela blanquilla</w:t>
      </w:r>
      <w:r w:rsidRPr="000B32DF">
        <w:rPr>
          <w:lang w:val="en-GB"/>
        </w:rPr>
        <w:t xml:space="preserve"> from Italy, Virginia, and other parts, of dressed or undressed oak or chestnut tree, for barrels; 3 </w:t>
      </w:r>
      <w:r w:rsidRPr="000B32DF">
        <w:rPr>
          <w:i/>
          <w:iCs/>
          <w:lang w:val="en-GB"/>
        </w:rPr>
        <w:t>maravedís</w:t>
      </w:r>
      <w:r w:rsidRPr="000B32DF">
        <w:rPr>
          <w:lang w:val="en-GB"/>
        </w:rPr>
        <w:t xml:space="preserve"> for half barrels; and 2 </w:t>
      </w:r>
      <w:r w:rsidRPr="000B32DF">
        <w:rPr>
          <w:i/>
          <w:iCs/>
          <w:lang w:val="en-GB"/>
        </w:rPr>
        <w:t>maravedís</w:t>
      </w:r>
      <w:r w:rsidRPr="000B32DF">
        <w:rPr>
          <w:lang w:val="en-GB"/>
        </w:rPr>
        <w:t xml:space="preserve"> for casks.</w:t>
      </w:r>
      <w:r w:rsidRPr="000B32DF">
        <w:rPr>
          <w:rStyle w:val="FootnoteReference"/>
          <w:rFonts w:ascii="Times New Roman" w:hAnsi="Times New Roman"/>
          <w:lang w:val="en-GB"/>
        </w:rPr>
        <w:footnoteReference w:id="151"/>
      </w:r>
    </w:p>
    <w:p w14:paraId="73A71F78" w14:textId="77777777" w:rsidR="00D47879" w:rsidRPr="000B32DF" w:rsidRDefault="00D47879">
      <w:pPr>
        <w:pStyle w:val="NoSpacing"/>
        <w:suppressAutoHyphens/>
        <w:spacing w:line="360" w:lineRule="auto"/>
        <w:ind w:left="1068"/>
        <w:jc w:val="both"/>
        <w:rPr>
          <w:rFonts w:ascii="Times New Roman" w:hAnsi="Times New Roman"/>
          <w:lang w:val="en-GB"/>
        </w:rPr>
        <w:pPrChange w:id="5237" w:author="pc_m" w:date="2023-12-03T01:37:00Z">
          <w:pPr>
            <w:pStyle w:val="NoSpacing"/>
            <w:spacing w:line="360" w:lineRule="auto"/>
            <w:ind w:left="1068"/>
            <w:jc w:val="both"/>
          </w:pPr>
        </w:pPrChange>
      </w:pPr>
    </w:p>
    <w:p w14:paraId="6D6F435D" w14:textId="2049811A" w:rsidR="00D47879" w:rsidRPr="000B32DF" w:rsidRDefault="00D47879">
      <w:pPr>
        <w:pStyle w:val="NoSpacing"/>
        <w:suppressAutoHyphens/>
        <w:spacing w:line="360" w:lineRule="auto"/>
        <w:ind w:firstLine="708"/>
        <w:jc w:val="both"/>
        <w:rPr>
          <w:rFonts w:ascii="Times New Roman" w:hAnsi="Times New Roman"/>
          <w:sz w:val="24"/>
          <w:szCs w:val="24"/>
          <w:lang w:val="en-GB"/>
          <w:rPrChange w:id="5238" w:author="pc_m" w:date="2023-12-03T01:37:00Z">
            <w:rPr>
              <w:rFonts w:ascii="Times New Roman" w:hAnsi="Times New Roman"/>
              <w:sz w:val="24"/>
              <w:szCs w:val="24"/>
              <w:lang w:val="en-US"/>
            </w:rPr>
          </w:rPrChange>
        </w:rPr>
        <w:pPrChange w:id="5239" w:author="pc_m" w:date="2023-12-03T01:37:00Z">
          <w:pPr>
            <w:pStyle w:val="NoSpacing"/>
            <w:spacing w:line="360" w:lineRule="auto"/>
            <w:ind w:firstLine="708"/>
            <w:jc w:val="both"/>
          </w:pPr>
        </w:pPrChange>
      </w:pPr>
      <w:r w:rsidRPr="000B32DF">
        <w:rPr>
          <w:rFonts w:ascii="Times New Roman" w:hAnsi="Times New Roman"/>
          <w:sz w:val="24"/>
          <w:szCs w:val="24"/>
          <w:lang w:val="en-GB"/>
        </w:rPr>
        <w:lastRenderedPageBreak/>
        <w:t>However, as illustrated by the example of Gahn’s ships, the practice of bringing timber that had not been ordered could not be eradicated. This is also shown by the lawsuits filed by Cádiz customs officials and some of the captains arriving with these cargoes in Spain. However, custom officials, using the powers granted by the Ordinance of 12 June 1773, charged taxes to the wood heading for La Carraca, as shown by a letter by Diego de Gardoqui, signed on 17 July 1794. In response to the complaints filed by freighters, he passed information from the Ministry of Finances to the general superintendent of Cádiz:</w:t>
      </w:r>
    </w:p>
    <w:p w14:paraId="607841E4" w14:textId="074D5AAD" w:rsidR="00D47879" w:rsidRPr="000B32DF" w:rsidRDefault="00D47879">
      <w:pPr>
        <w:pStyle w:val="Quote"/>
        <w:pPrChange w:id="5240" w:author="pc_m" w:date="2023-12-03T01:38:00Z">
          <w:pPr>
            <w:pStyle w:val="NoSpacing"/>
            <w:spacing w:line="360" w:lineRule="auto"/>
            <w:ind w:left="709" w:hanging="1"/>
            <w:jc w:val="both"/>
          </w:pPr>
        </w:pPrChange>
      </w:pPr>
      <w:del w:id="5241" w:author="pc_m" w:date="2023-11-14T22:34:00Z">
        <w:r w:rsidRPr="000B32DF" w:rsidDel="008F0423">
          <w:delText xml:space="preserve">[…] </w:delText>
        </w:r>
      </w:del>
      <w:r w:rsidRPr="000B32DF">
        <w:t xml:space="preserve">the </w:t>
      </w:r>
      <w:r w:rsidRPr="000B32DF">
        <w:rPr>
          <w:i/>
          <w:iCs/>
        </w:rPr>
        <w:t>Junta</w:t>
      </w:r>
      <w:r w:rsidRPr="000B32DF">
        <w:t xml:space="preserve"> of the Navy Department in Cádiz reached an agreement after analysing the damage suffered by foreign wood suppliers to the shipyard of La Carraca because the custom offices </w:t>
      </w:r>
      <w:proofErr w:type="gramStart"/>
      <w:r w:rsidRPr="000B32DF">
        <w:t>charges</w:t>
      </w:r>
      <w:proofErr w:type="gramEnd"/>
      <w:r w:rsidRPr="000B32DF">
        <w:t xml:space="preserve"> them the full duties if they do not demonstrate that their cargoes are for the construction and repair of the </w:t>
      </w:r>
      <w:del w:id="5242" w:author="pc_m" w:date="2023-11-18T00:24:00Z">
        <w:r w:rsidRPr="000B32DF" w:rsidDel="00B020AE">
          <w:delText xml:space="preserve">King’s </w:delText>
        </w:r>
      </w:del>
      <w:ins w:id="5243" w:author="pc_m" w:date="2023-11-18T00:24:00Z">
        <w:r w:rsidRPr="000B32DF">
          <w:rPr>
            <w:rPrChange w:id="5244" w:author="pc_m" w:date="2023-12-03T01:37:00Z">
              <w:rPr>
                <w:lang w:val="en-US"/>
              </w:rPr>
            </w:rPrChange>
          </w:rPr>
          <w:t>k</w:t>
        </w:r>
        <w:r w:rsidRPr="000B32DF">
          <w:t xml:space="preserve">ing’s </w:t>
        </w:r>
      </w:ins>
      <w:r w:rsidRPr="000B32DF">
        <w:t>ships.</w:t>
      </w:r>
      <w:r w:rsidRPr="000B32DF">
        <w:rPr>
          <w:rStyle w:val="FootnoteReference"/>
        </w:rPr>
        <w:footnoteReference w:id="152"/>
      </w:r>
    </w:p>
    <w:p w14:paraId="0084B275" w14:textId="0E398B71" w:rsidR="00D47879" w:rsidRPr="000B32DF" w:rsidRDefault="00D47879">
      <w:pPr>
        <w:pStyle w:val="NoSpacing"/>
        <w:suppressAutoHyphens/>
        <w:spacing w:line="360" w:lineRule="auto"/>
        <w:jc w:val="both"/>
        <w:rPr>
          <w:rFonts w:ascii="Times New Roman" w:hAnsi="Times New Roman"/>
          <w:sz w:val="24"/>
          <w:szCs w:val="24"/>
          <w:lang w:val="en-GB"/>
        </w:rPr>
        <w:pPrChange w:id="5259" w:author="pc_m" w:date="2023-12-03T01:37:00Z">
          <w:pPr>
            <w:pStyle w:val="NoSpacing"/>
            <w:spacing w:line="360" w:lineRule="auto"/>
            <w:jc w:val="both"/>
          </w:pPr>
        </w:pPrChange>
      </w:pPr>
      <w:r w:rsidRPr="000B32DF">
        <w:rPr>
          <w:rFonts w:ascii="Times New Roman" w:hAnsi="Times New Roman"/>
          <w:sz w:val="24"/>
          <w:szCs w:val="24"/>
          <w:lang w:val="en-GB"/>
          <w:rPrChange w:id="5260" w:author="pc_m" w:date="2023-12-03T01:37:00Z">
            <w:rPr>
              <w:rFonts w:ascii="Times New Roman" w:hAnsi="Times New Roman"/>
              <w:sz w:val="24"/>
              <w:szCs w:val="24"/>
              <w:lang w:val="en-US"/>
            </w:rPr>
          </w:rPrChange>
        </w:rPr>
        <w:tab/>
        <w:t xml:space="preserve">This conflict between the Cádiz customs, foreign </w:t>
      </w:r>
      <w:r w:rsidRPr="000B32DF">
        <w:rPr>
          <w:rFonts w:ascii="Times New Roman" w:hAnsi="Times New Roman"/>
          <w:i/>
          <w:iCs/>
          <w:sz w:val="24"/>
          <w:szCs w:val="24"/>
          <w:lang w:val="en-GB"/>
        </w:rPr>
        <w:t>asentistas</w:t>
      </w:r>
      <w:r w:rsidRPr="000B32DF">
        <w:rPr>
          <w:rFonts w:ascii="Times New Roman" w:hAnsi="Times New Roman"/>
          <w:sz w:val="24"/>
          <w:szCs w:val="24"/>
          <w:lang w:val="en-GB"/>
        </w:rPr>
        <w:t xml:space="preserve">, and officials in La Carraca remained unresolved for years. Navy authorities tried to support the ship skippers, but admitted that they could not give a specific answer about the use to which the timber would be put in advance, </w:t>
      </w:r>
      <w:del w:id="5261" w:author="pc_m" w:date="2023-11-15T02:28:00Z">
        <w:r w:rsidRPr="000B32DF" w:rsidDel="00CD27B2">
          <w:rPr>
            <w:rFonts w:ascii="Times New Roman" w:hAnsi="Times New Roman"/>
            <w:sz w:val="24"/>
            <w:szCs w:val="24"/>
            <w:lang w:val="en-GB"/>
          </w:rPr>
          <w:delText>emphasising</w:delText>
        </w:r>
      </w:del>
      <w:ins w:id="5262" w:author="pc_m" w:date="2023-11-15T02:28:00Z">
        <w:r w:rsidRPr="000B32DF">
          <w:rPr>
            <w:rFonts w:ascii="Times New Roman" w:hAnsi="Times New Roman"/>
            <w:sz w:val="24"/>
            <w:szCs w:val="24"/>
            <w:lang w:val="en-GB"/>
            <w:rPrChange w:id="5263" w:author="pc_m" w:date="2023-12-03T01:37:00Z">
              <w:rPr>
                <w:rFonts w:ascii="Times New Roman" w:hAnsi="Times New Roman"/>
                <w:sz w:val="24"/>
                <w:szCs w:val="24"/>
                <w:lang w:val="en-US"/>
              </w:rPr>
            </w:rPrChange>
          </w:rPr>
          <w:t>emphasizing</w:t>
        </w:r>
      </w:ins>
      <w:r w:rsidRPr="000B32DF">
        <w:rPr>
          <w:rFonts w:ascii="Times New Roman" w:hAnsi="Times New Roman"/>
          <w:sz w:val="24"/>
          <w:szCs w:val="24"/>
          <w:lang w:val="en-GB"/>
        </w:rPr>
        <w:t xml:space="preserve"> that “the Department cannot certify the use until [the timber] has been examined, which could take many years, as some timber needs to season for a long time, and not used immediately”.</w:t>
      </w:r>
      <w:r w:rsidRPr="000B32DF">
        <w:rPr>
          <w:rStyle w:val="FootnoteReference"/>
          <w:rFonts w:ascii="Times New Roman" w:hAnsi="Times New Roman"/>
          <w:sz w:val="24"/>
          <w:szCs w:val="24"/>
          <w:lang w:val="en-GB"/>
        </w:rPr>
        <w:footnoteReference w:id="153"/>
      </w:r>
      <w:r w:rsidRPr="000B32DF">
        <w:rPr>
          <w:rFonts w:ascii="Times New Roman" w:hAnsi="Times New Roman"/>
          <w:sz w:val="24"/>
          <w:szCs w:val="24"/>
          <w:lang w:val="en-GB"/>
        </w:rPr>
        <w:t xml:space="preserve"> Juan Jacobo Gahn, who had been working with the </w:t>
      </w:r>
      <w:r w:rsidRPr="000B32DF">
        <w:rPr>
          <w:rFonts w:ascii="Times New Roman" w:hAnsi="Times New Roman"/>
          <w:i/>
          <w:iCs/>
          <w:sz w:val="24"/>
          <w:szCs w:val="24"/>
          <w:lang w:val="en-GB"/>
        </w:rPr>
        <w:t>asientos</w:t>
      </w:r>
      <w:r w:rsidRPr="000B32DF">
        <w:rPr>
          <w:rFonts w:ascii="Times New Roman" w:hAnsi="Times New Roman"/>
          <w:sz w:val="24"/>
          <w:szCs w:val="24"/>
          <w:lang w:val="en-GB"/>
        </w:rPr>
        <w:t xml:space="preserve"> since 1786, was given, </w:t>
      </w:r>
      <w:del w:id="5278" w:author="pc_m" w:date="2023-11-18T00:25:00Z">
        <w:r w:rsidRPr="000B32DF" w:rsidDel="00AB6911">
          <w:rPr>
            <w:rFonts w:ascii="Times New Roman" w:hAnsi="Times New Roman"/>
            <w:sz w:val="24"/>
            <w:szCs w:val="24"/>
            <w:lang w:val="en-GB"/>
          </w:rPr>
          <w:delText xml:space="preserve">eleven </w:delText>
        </w:r>
      </w:del>
      <w:ins w:id="5279" w:author="pc_m" w:date="2023-11-18T00:25:00Z">
        <w:r w:rsidRPr="000B32DF">
          <w:rPr>
            <w:rFonts w:ascii="Times New Roman" w:hAnsi="Times New Roman"/>
            <w:sz w:val="24"/>
            <w:szCs w:val="24"/>
            <w:lang w:val="en-GB"/>
            <w:rPrChange w:id="5280" w:author="pc_m" w:date="2023-12-03T01:37:00Z">
              <w:rPr>
                <w:rFonts w:ascii="Times New Roman" w:hAnsi="Times New Roman"/>
                <w:sz w:val="24"/>
                <w:szCs w:val="24"/>
                <w:lang w:val="en-US"/>
              </w:rPr>
            </w:rPrChange>
          </w:rPr>
          <w:t xml:space="preserve">11 </w:t>
        </w:r>
      </w:ins>
      <w:r w:rsidRPr="000B32DF">
        <w:rPr>
          <w:rFonts w:ascii="Times New Roman" w:hAnsi="Times New Roman"/>
          <w:sz w:val="24"/>
          <w:szCs w:val="24"/>
          <w:lang w:val="en-GB"/>
        </w:rPr>
        <w:t xml:space="preserve">years later, a guarantee from the Cádiz custom office that no </w:t>
      </w:r>
      <w:r w:rsidRPr="000B32DF">
        <w:rPr>
          <w:rFonts w:ascii="Times New Roman" w:hAnsi="Times New Roman"/>
          <w:i/>
          <w:iCs/>
          <w:sz w:val="24"/>
          <w:szCs w:val="24"/>
          <w:lang w:val="en-GB"/>
        </w:rPr>
        <w:t>alcabala</w:t>
      </w:r>
      <w:r w:rsidRPr="000B32DF">
        <w:rPr>
          <w:rFonts w:ascii="Times New Roman" w:hAnsi="Times New Roman"/>
          <w:sz w:val="24"/>
          <w:szCs w:val="24"/>
          <w:lang w:val="en-GB"/>
        </w:rPr>
        <w:t xml:space="preserve"> or any other charge was to apply to the masting and boarding brought in the context of the eight-year contract in operation from 1 January 1795.</w:t>
      </w:r>
      <w:r w:rsidRPr="000B32DF">
        <w:rPr>
          <w:rStyle w:val="FootnoteReference"/>
          <w:rFonts w:ascii="Times New Roman" w:hAnsi="Times New Roman"/>
          <w:sz w:val="24"/>
          <w:szCs w:val="24"/>
          <w:lang w:val="en-GB"/>
        </w:rPr>
        <w:footnoteReference w:id="154"/>
      </w:r>
      <w:r w:rsidRPr="000B32DF">
        <w:rPr>
          <w:rFonts w:ascii="Times New Roman" w:hAnsi="Times New Roman"/>
          <w:sz w:val="24"/>
          <w:szCs w:val="24"/>
          <w:lang w:val="en-GB"/>
        </w:rPr>
        <w:t xml:space="preserve"> Rey and Brandemburg</w:t>
      </w:r>
      <w:del w:id="5292" w:author="pc_m" w:date="2023-11-17T00:57:00Z">
        <w:r w:rsidRPr="000B32DF" w:rsidDel="006F635F">
          <w:rPr>
            <w:rFonts w:ascii="Times New Roman" w:hAnsi="Times New Roman"/>
            <w:sz w:val="24"/>
            <w:szCs w:val="24"/>
            <w:lang w:val="en-GB"/>
          </w:rPr>
          <w:delText xml:space="preserve"> —</w:delText>
        </w:r>
      </w:del>
      <w:ins w:id="5293" w:author="pc_m" w:date="2023-11-17T00:57:00Z">
        <w:r w:rsidRPr="000B32DF">
          <w:rPr>
            <w:rFonts w:ascii="Times New Roman" w:hAnsi="Times New Roman"/>
            <w:sz w:val="24"/>
            <w:szCs w:val="24"/>
            <w:lang w:val="en-GB"/>
            <w:rPrChange w:id="5294"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which, as noted, also participated in the supply of timber from the 1790s</w:t>
      </w:r>
      <w:del w:id="5295" w:author="pc_m" w:date="2023-11-16T23:03:00Z">
        <w:r w:rsidRPr="000B32DF" w:rsidDel="004D28E8">
          <w:rPr>
            <w:rFonts w:ascii="Times New Roman" w:hAnsi="Times New Roman"/>
            <w:sz w:val="24"/>
            <w:szCs w:val="24"/>
            <w:lang w:val="en-GB"/>
          </w:rPr>
          <w:delText xml:space="preserve">— </w:delText>
        </w:r>
      </w:del>
      <w:ins w:id="5296" w:author="pc_m" w:date="2023-11-16T23:03:00Z">
        <w:r w:rsidRPr="000B32DF">
          <w:rPr>
            <w:rFonts w:ascii="Times New Roman" w:hAnsi="Times New Roman"/>
            <w:sz w:val="24"/>
            <w:szCs w:val="24"/>
            <w:lang w:val="en-GB"/>
            <w:rPrChange w:id="5297"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 xml:space="preserve">faced the same problem between March and August 1792, with a cargo comprising 135 oak beams, 50 large boards, 36 </w:t>
      </w:r>
      <w:r w:rsidRPr="000B32DF">
        <w:rPr>
          <w:rFonts w:ascii="Times New Roman" w:hAnsi="Times New Roman"/>
          <w:i/>
          <w:sz w:val="24"/>
          <w:szCs w:val="24"/>
          <w:lang w:val="en-GB"/>
        </w:rPr>
        <w:t>baos</w:t>
      </w:r>
      <w:ins w:id="5298" w:author="pc_m" w:date="2023-11-15T02:47:00Z">
        <w:r w:rsidRPr="000B32DF">
          <w:rPr>
            <w:rFonts w:ascii="Times New Roman" w:hAnsi="Times New Roman"/>
            <w:sz w:val="24"/>
            <w:szCs w:val="24"/>
            <w:lang w:val="en-GB"/>
            <w:rPrChange w:id="5299" w:author="pc_m" w:date="2023-12-03T01:37:00Z">
              <w:rPr>
                <w:rFonts w:ascii="Times New Roman" w:hAnsi="Times New Roman"/>
                <w:sz w:val="24"/>
                <w:szCs w:val="24"/>
                <w:lang w:val="en-US"/>
              </w:rPr>
            </w:rPrChange>
          </w:rPr>
          <w:t>,</w:t>
        </w:r>
      </w:ins>
      <w:r w:rsidRPr="000B32DF">
        <w:rPr>
          <w:rStyle w:val="FootnoteReference"/>
          <w:rFonts w:ascii="Times New Roman" w:hAnsi="Times New Roman"/>
          <w:sz w:val="24"/>
          <w:szCs w:val="24"/>
          <w:lang w:val="en-GB"/>
        </w:rPr>
        <w:footnoteReference w:id="155"/>
      </w:r>
      <w:r w:rsidRPr="000B32DF">
        <w:rPr>
          <w:rFonts w:ascii="Times New Roman" w:hAnsi="Times New Roman"/>
          <w:sz w:val="24"/>
          <w:szCs w:val="24"/>
          <w:lang w:val="en-GB"/>
        </w:rPr>
        <w:t xml:space="preserve"> and 36 </w:t>
      </w:r>
      <w:r w:rsidRPr="000B32DF">
        <w:rPr>
          <w:rFonts w:ascii="Times New Roman" w:hAnsi="Times New Roman"/>
          <w:i/>
          <w:sz w:val="24"/>
          <w:szCs w:val="24"/>
          <w:lang w:val="en-GB"/>
        </w:rPr>
        <w:t>curvas</w:t>
      </w:r>
      <w:r w:rsidRPr="000B32DF">
        <w:rPr>
          <w:rStyle w:val="FootnoteReference"/>
          <w:rFonts w:ascii="Times New Roman" w:hAnsi="Times New Roman"/>
          <w:sz w:val="24"/>
          <w:szCs w:val="24"/>
          <w:lang w:val="en-GB"/>
        </w:rPr>
        <w:footnoteReference w:id="156"/>
      </w:r>
      <w:r w:rsidRPr="000B32DF">
        <w:rPr>
          <w:rFonts w:ascii="Times New Roman" w:hAnsi="Times New Roman"/>
          <w:sz w:val="24"/>
          <w:szCs w:val="24"/>
          <w:lang w:val="en-GB"/>
        </w:rPr>
        <w:t xml:space="preserve"> brought to Cádiz by the Dutch vessel </w:t>
      </w:r>
      <w:r w:rsidRPr="000B32DF">
        <w:rPr>
          <w:rFonts w:ascii="Times New Roman" w:hAnsi="Times New Roman"/>
          <w:i/>
          <w:iCs/>
          <w:sz w:val="24"/>
          <w:szCs w:val="24"/>
          <w:lang w:val="en-GB"/>
        </w:rPr>
        <w:t>Dregterland</w:t>
      </w:r>
      <w:r w:rsidRPr="000B32DF">
        <w:rPr>
          <w:rFonts w:ascii="Times New Roman" w:hAnsi="Times New Roman"/>
          <w:sz w:val="24"/>
          <w:szCs w:val="24"/>
          <w:lang w:val="en-GB"/>
        </w:rPr>
        <w:t xml:space="preserve">. Josef Rodríguez, the house’s representative, handed over his manifesto to the intendent of the Navy in La Carraca, and the custom officers did not charge him any taxes. However, when the cargo was examined, it transpired that some of the parts in the hold were not in the arsenal’s order, so customs </w:t>
      </w:r>
      <w:r w:rsidRPr="000B32DF">
        <w:rPr>
          <w:rFonts w:ascii="Times New Roman" w:hAnsi="Times New Roman"/>
          <w:sz w:val="24"/>
          <w:szCs w:val="24"/>
          <w:lang w:val="en-GB"/>
        </w:rPr>
        <w:lastRenderedPageBreak/>
        <w:t>payment was requested for those. The lawsuit dragged on until 10 August 1792, when Rodríguez agreed with the department accounts office to buy the unwanted timber.</w:t>
      </w:r>
      <w:r w:rsidRPr="000B32DF">
        <w:rPr>
          <w:rStyle w:val="FootnoteReference"/>
          <w:rFonts w:ascii="Times New Roman" w:hAnsi="Times New Roman"/>
          <w:sz w:val="24"/>
          <w:szCs w:val="24"/>
          <w:lang w:val="en-GB"/>
        </w:rPr>
        <w:footnoteReference w:id="157"/>
      </w:r>
    </w:p>
    <w:p w14:paraId="7DBED1D2" w14:textId="77777777" w:rsidR="00D47879" w:rsidRPr="000B32DF" w:rsidDel="008F0423" w:rsidRDefault="00D47879">
      <w:pPr>
        <w:pStyle w:val="NoSpacing"/>
        <w:suppressAutoHyphens/>
        <w:spacing w:line="360" w:lineRule="auto"/>
        <w:ind w:firstLine="708"/>
        <w:jc w:val="both"/>
        <w:rPr>
          <w:del w:id="5325" w:author="pc_m" w:date="2023-11-14T22:34:00Z"/>
          <w:rFonts w:ascii="Times New Roman" w:hAnsi="Times New Roman"/>
          <w:sz w:val="24"/>
          <w:szCs w:val="24"/>
          <w:lang w:val="en-GB"/>
        </w:rPr>
        <w:pPrChange w:id="5326"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This and other examples, going back to the times of the Gil de Meesters, shows that the timber business was a lucrative trade. Foreign merchants and ship captains tried, in addition, to carry out semilegal deals under the pretext that the timber was earmarked for the </w:t>
      </w:r>
      <w:r w:rsidRPr="000B32DF">
        <w:rPr>
          <w:rFonts w:ascii="Times New Roman" w:hAnsi="Times New Roman"/>
          <w:i/>
          <w:iCs/>
          <w:sz w:val="24"/>
          <w:szCs w:val="24"/>
          <w:lang w:val="en-GB"/>
        </w:rPr>
        <w:t>asiento</w:t>
      </w:r>
      <w:r w:rsidRPr="000B32DF">
        <w:rPr>
          <w:rFonts w:ascii="Times New Roman" w:hAnsi="Times New Roman"/>
          <w:sz w:val="24"/>
          <w:szCs w:val="24"/>
          <w:lang w:val="en-GB"/>
        </w:rPr>
        <w:t>, when it was not always the case. The Crown tried to put an end to these irregularities issuing orders such as that in June 1783, setting up customs payments for timber that was not for the Navy.</w:t>
      </w:r>
      <w:r w:rsidRPr="000B32DF">
        <w:rPr>
          <w:rStyle w:val="FootnoteReference"/>
          <w:rFonts w:ascii="Times New Roman" w:hAnsi="Times New Roman"/>
          <w:sz w:val="24"/>
          <w:szCs w:val="24"/>
          <w:lang w:val="en-GB"/>
        </w:rPr>
        <w:footnoteReference w:id="158"/>
      </w:r>
      <w:r w:rsidRPr="000B32DF">
        <w:rPr>
          <w:rFonts w:ascii="Times New Roman" w:hAnsi="Times New Roman"/>
          <w:sz w:val="24"/>
          <w:szCs w:val="24"/>
          <w:lang w:val="en-GB"/>
        </w:rPr>
        <w:t xml:space="preserve"> The order also reflects Charles III mercantilist policies to defend the national interests, as Spanish ships were made exempt from these payments.</w:t>
      </w:r>
      <w:r w:rsidRPr="000B32DF">
        <w:rPr>
          <w:rStyle w:val="FootnoteReference"/>
          <w:rFonts w:ascii="Times New Roman" w:hAnsi="Times New Roman"/>
          <w:sz w:val="24"/>
          <w:szCs w:val="24"/>
          <w:lang w:val="en-GB"/>
        </w:rPr>
        <w:footnoteReference w:id="159"/>
      </w:r>
    </w:p>
    <w:p w14:paraId="1C8462A6" w14:textId="77777777"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5354" w:author="pc_m" w:date="2023-12-03T01:37:00Z">
          <w:pPr>
            <w:pStyle w:val="NoSpacing"/>
            <w:spacing w:line="360" w:lineRule="auto"/>
            <w:jc w:val="both"/>
          </w:pPr>
        </w:pPrChange>
      </w:pPr>
    </w:p>
    <w:p w14:paraId="1DC934FA" w14:textId="4EBFC1C9" w:rsidR="00D47879" w:rsidRPr="000B32DF" w:rsidRDefault="00D47879">
      <w:pPr>
        <w:pStyle w:val="NoSpacing"/>
        <w:suppressAutoHyphens/>
        <w:spacing w:line="360" w:lineRule="auto"/>
        <w:ind w:firstLine="708"/>
        <w:jc w:val="both"/>
        <w:rPr>
          <w:rFonts w:ascii="Times New Roman" w:hAnsi="Times New Roman"/>
          <w:sz w:val="24"/>
          <w:szCs w:val="24"/>
          <w:lang w:val="en-GB"/>
        </w:rPr>
        <w:pPrChange w:id="5355"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Finally, it is important to </w:t>
      </w:r>
      <w:del w:id="5356" w:author="pc_m" w:date="2023-11-15T02:29:00Z">
        <w:r w:rsidRPr="000B32DF" w:rsidDel="00CD27B2">
          <w:rPr>
            <w:rFonts w:ascii="Times New Roman" w:hAnsi="Times New Roman"/>
            <w:sz w:val="24"/>
            <w:szCs w:val="24"/>
            <w:lang w:val="en-GB"/>
          </w:rPr>
          <w:delText>emphasise</w:delText>
        </w:r>
      </w:del>
      <w:ins w:id="5357" w:author="pc_m" w:date="2023-11-15T02:29:00Z">
        <w:r w:rsidRPr="000B32DF">
          <w:rPr>
            <w:rFonts w:ascii="Times New Roman" w:hAnsi="Times New Roman"/>
            <w:sz w:val="24"/>
            <w:szCs w:val="24"/>
            <w:lang w:val="en-GB"/>
            <w:rPrChange w:id="5358" w:author="pc_m" w:date="2023-12-03T01:37:00Z">
              <w:rPr>
                <w:rFonts w:ascii="Times New Roman" w:hAnsi="Times New Roman"/>
                <w:sz w:val="24"/>
                <w:szCs w:val="24"/>
                <w:lang w:val="en-US"/>
              </w:rPr>
            </w:rPrChange>
          </w:rPr>
          <w:t>emphasize</w:t>
        </w:r>
      </w:ins>
      <w:r w:rsidRPr="000B32DF">
        <w:rPr>
          <w:rFonts w:ascii="Times New Roman" w:hAnsi="Times New Roman"/>
          <w:sz w:val="24"/>
          <w:szCs w:val="24"/>
          <w:lang w:val="en-GB"/>
        </w:rPr>
        <w:t xml:space="preserve"> that, when the Banco San Carlos took over the supply contracts with the Ministry of the Navy, a change of secretary also took place, after the death on 19 March 1783 of Marquis González de Castejón, who was replaced by Antonio de Valdés Bazán. Valdés was concerned about the enormous expenses posed by maintaining and </w:t>
      </w:r>
      <w:del w:id="5359" w:author="pc_m" w:date="2023-11-15T02:48:00Z">
        <w:r w:rsidRPr="000B32DF" w:rsidDel="000A0A9A">
          <w:rPr>
            <w:rFonts w:ascii="Times New Roman" w:hAnsi="Times New Roman"/>
            <w:sz w:val="24"/>
            <w:szCs w:val="24"/>
            <w:lang w:val="en-GB"/>
          </w:rPr>
          <w:delText>modernising</w:delText>
        </w:r>
      </w:del>
      <w:ins w:id="5360" w:author="pc_m" w:date="2023-11-15T02:48:00Z">
        <w:r w:rsidRPr="000B32DF">
          <w:rPr>
            <w:rFonts w:ascii="Times New Roman" w:hAnsi="Times New Roman"/>
            <w:sz w:val="24"/>
            <w:szCs w:val="24"/>
            <w:lang w:val="en-GB"/>
            <w:rPrChange w:id="5361" w:author="pc_m" w:date="2023-12-03T01:37:00Z">
              <w:rPr>
                <w:rFonts w:ascii="Times New Roman" w:hAnsi="Times New Roman"/>
                <w:sz w:val="24"/>
                <w:szCs w:val="24"/>
                <w:lang w:val="en-US"/>
              </w:rPr>
            </w:rPrChange>
          </w:rPr>
          <w:t>modernizing</w:t>
        </w:r>
      </w:ins>
      <w:r w:rsidRPr="000B32DF">
        <w:rPr>
          <w:rFonts w:ascii="Times New Roman" w:hAnsi="Times New Roman"/>
          <w:sz w:val="24"/>
          <w:szCs w:val="24"/>
          <w:lang w:val="en-GB"/>
        </w:rPr>
        <w:t xml:space="preserve"> the navy and tried to change the funding model. His proposal suggested paying for ship construction with the revenue generated by the tobacco monopoly in Cuba. The proposal was rejected because of the opposition of politicians and merchants involved in this business, and the funding of ship</w:t>
      </w:r>
      <w:del w:id="5362" w:author="pc_m" w:date="2023-11-17T22:15:00Z">
        <w:r w:rsidRPr="000B32DF" w:rsidDel="00DE42FB">
          <w:rPr>
            <w:rFonts w:ascii="Times New Roman" w:hAnsi="Times New Roman"/>
            <w:sz w:val="24"/>
            <w:szCs w:val="24"/>
            <w:lang w:val="en-GB"/>
          </w:rPr>
          <w:delText xml:space="preserve"> </w:delText>
        </w:r>
      </w:del>
      <w:r w:rsidRPr="000B32DF">
        <w:rPr>
          <w:rFonts w:ascii="Times New Roman" w:hAnsi="Times New Roman"/>
          <w:sz w:val="24"/>
          <w:szCs w:val="24"/>
          <w:lang w:val="en-GB"/>
        </w:rPr>
        <w:t xml:space="preserve">building remained the responsibility of the </w:t>
      </w:r>
      <w:r w:rsidRPr="000B32DF">
        <w:rPr>
          <w:rFonts w:ascii="Times New Roman" w:hAnsi="Times New Roman"/>
          <w:i/>
          <w:sz w:val="24"/>
          <w:szCs w:val="24"/>
          <w:lang w:val="en-GB"/>
        </w:rPr>
        <w:t>R</w:t>
      </w:r>
      <w:r w:rsidRPr="000B32DF">
        <w:rPr>
          <w:rFonts w:ascii="Times New Roman" w:hAnsi="Times New Roman"/>
          <w:i/>
          <w:iCs/>
          <w:sz w:val="24"/>
          <w:szCs w:val="24"/>
          <w:lang w:val="en-GB"/>
        </w:rPr>
        <w:t>eal Hacienda</w:t>
      </w:r>
      <w:r w:rsidRPr="000B32DF">
        <w:rPr>
          <w:rFonts w:ascii="Times New Roman" w:hAnsi="Times New Roman"/>
          <w:sz w:val="24"/>
          <w:szCs w:val="24"/>
          <w:lang w:val="en-GB"/>
        </w:rPr>
        <w:t>. In fact, the main obstacle is that the tobacco monopoly did not raise enough revenue to meet the Navy’s financial needs.</w:t>
      </w:r>
      <w:r w:rsidRPr="000B32DF">
        <w:rPr>
          <w:rStyle w:val="FootnoteReference"/>
          <w:rFonts w:ascii="Times New Roman" w:hAnsi="Times New Roman"/>
          <w:sz w:val="24"/>
          <w:szCs w:val="24"/>
          <w:lang w:val="en-GB"/>
        </w:rPr>
        <w:footnoteReference w:id="160"/>
      </w:r>
    </w:p>
    <w:p w14:paraId="4B0216EA" w14:textId="77777777" w:rsidR="00D47879" w:rsidRPr="000B32DF" w:rsidRDefault="00D47879">
      <w:pPr>
        <w:pStyle w:val="NoSpacing"/>
        <w:suppressAutoHyphens/>
        <w:spacing w:line="360" w:lineRule="auto"/>
        <w:jc w:val="both"/>
        <w:rPr>
          <w:rFonts w:ascii="Times New Roman" w:hAnsi="Times New Roman"/>
          <w:sz w:val="24"/>
          <w:szCs w:val="24"/>
          <w:lang w:val="en-GB"/>
        </w:rPr>
        <w:pPrChange w:id="5382" w:author="pc_m" w:date="2023-12-03T01:37:00Z">
          <w:pPr>
            <w:pStyle w:val="NoSpacing"/>
            <w:spacing w:line="360" w:lineRule="auto"/>
            <w:jc w:val="both"/>
          </w:pPr>
        </w:pPrChange>
      </w:pPr>
    </w:p>
    <w:p w14:paraId="2A35DC69" w14:textId="7B0A5F70" w:rsidR="00D47879" w:rsidRPr="000B32DF" w:rsidRDefault="00D47879">
      <w:pPr>
        <w:pStyle w:val="NoSpacing"/>
        <w:suppressAutoHyphens/>
        <w:ind w:left="1416" w:hanging="1416"/>
        <w:jc w:val="both"/>
        <w:rPr>
          <w:rFonts w:ascii="Times New Roman" w:hAnsi="Times New Roman"/>
          <w:sz w:val="24"/>
          <w:szCs w:val="24"/>
          <w:lang w:val="en-GB"/>
        </w:rPr>
        <w:pPrChange w:id="5383" w:author="pc_m" w:date="2023-12-03T01:37:00Z">
          <w:pPr>
            <w:pStyle w:val="NoSpacing"/>
            <w:jc w:val="both"/>
          </w:pPr>
        </w:pPrChange>
      </w:pPr>
      <w:r w:rsidRPr="000B32DF">
        <w:rPr>
          <w:rFonts w:ascii="Times New Roman" w:hAnsi="Times New Roman"/>
          <w:smallCaps/>
          <w:sz w:val="24"/>
          <w:szCs w:val="24"/>
          <w:lang w:val="en-GB"/>
          <w:rPrChange w:id="5384" w:author="pc_m" w:date="2023-12-03T01:37:00Z">
            <w:rPr>
              <w:rFonts w:ascii="Times New Roman" w:hAnsi="Times New Roman"/>
              <w:sz w:val="24"/>
              <w:szCs w:val="24"/>
              <w:lang w:val="en-US"/>
            </w:rPr>
          </w:rPrChange>
        </w:rPr>
        <w:t>table 19</w:t>
      </w:r>
      <w:ins w:id="5385" w:author="pc_m" w:date="2023-12-03T01:31:00Z">
        <w:r w:rsidRPr="000B32DF">
          <w:rPr>
            <w:rFonts w:ascii="Times New Roman" w:hAnsi="Times New Roman"/>
            <w:sz w:val="24"/>
            <w:szCs w:val="24"/>
            <w:lang w:val="en-GB"/>
            <w:rPrChange w:id="5386" w:author="pc_m" w:date="2023-12-03T01:37:00Z">
              <w:rPr>
                <w:rFonts w:ascii="Times New Roman" w:hAnsi="Times New Roman"/>
                <w:sz w:val="24"/>
                <w:szCs w:val="24"/>
                <w:lang w:val="en-US"/>
              </w:rPr>
            </w:rPrChange>
          </w:rPr>
          <w:tab/>
        </w:r>
      </w:ins>
      <w:del w:id="5387" w:author="pc_m" w:date="2023-12-03T01:31:00Z">
        <w:r w:rsidRPr="000B32DF" w:rsidDel="00773350">
          <w:rPr>
            <w:rFonts w:ascii="Times New Roman" w:hAnsi="Times New Roman"/>
            <w:sz w:val="24"/>
            <w:szCs w:val="24"/>
            <w:lang w:val="en-GB"/>
          </w:rPr>
          <w:delText>.</w:delText>
        </w:r>
      </w:del>
      <w:del w:id="5388" w:author="pc_m" w:date="2023-12-03T01:30:00Z">
        <w:r w:rsidRPr="000B32DF" w:rsidDel="00773350">
          <w:rPr>
            <w:rFonts w:ascii="Times New Roman" w:hAnsi="Times New Roman"/>
            <w:sz w:val="24"/>
            <w:szCs w:val="24"/>
            <w:lang w:val="en-GB"/>
          </w:rPr>
          <w:delText xml:space="preserve"> </w:delText>
        </w:r>
      </w:del>
      <w:r w:rsidRPr="000B32DF">
        <w:rPr>
          <w:rFonts w:ascii="Times New Roman" w:hAnsi="Times New Roman"/>
          <w:sz w:val="24"/>
          <w:szCs w:val="24"/>
          <w:lang w:val="en-GB"/>
        </w:rPr>
        <w:t xml:space="preserve">Annual maintenance expenses of the </w:t>
      </w:r>
      <w:r w:rsidRPr="000B32DF">
        <w:rPr>
          <w:rFonts w:ascii="Times New Roman" w:hAnsi="Times New Roman"/>
          <w:i/>
          <w:sz w:val="24"/>
          <w:szCs w:val="24"/>
          <w:lang w:val="en-GB"/>
        </w:rPr>
        <w:t>Marina Real</w:t>
      </w:r>
      <w:r w:rsidRPr="000B32DF">
        <w:rPr>
          <w:rFonts w:ascii="Times New Roman" w:hAnsi="Times New Roman"/>
          <w:sz w:val="24"/>
          <w:szCs w:val="24"/>
          <w:lang w:val="en-GB"/>
        </w:rPr>
        <w:t xml:space="preserve"> after the American War of Independence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4814"/>
      </w:tblGrid>
      <w:tr w:rsidR="00D47879" w:rsidRPr="000B32DF" w14:paraId="3A834E41" w14:textId="77777777" w:rsidTr="00E1127F">
        <w:tc>
          <w:tcPr>
            <w:tcW w:w="4248" w:type="dxa"/>
            <w:shd w:val="clear" w:color="auto" w:fill="auto"/>
          </w:tcPr>
          <w:p w14:paraId="6F5573F8" w14:textId="77777777" w:rsidR="00D47879" w:rsidRPr="000B32DF" w:rsidRDefault="00D47879">
            <w:pPr>
              <w:pStyle w:val="NoSpacing"/>
              <w:suppressAutoHyphens/>
              <w:rPr>
                <w:rFonts w:ascii="Times New Roman" w:hAnsi="Times New Roman"/>
                <w:sz w:val="24"/>
                <w:szCs w:val="24"/>
                <w:lang w:val="en-GB"/>
                <w:rPrChange w:id="5389" w:author="pc_m" w:date="2023-12-03T01:37:00Z">
                  <w:rPr>
                    <w:rFonts w:ascii="Times New Roman" w:hAnsi="Times New Roman"/>
                    <w:b/>
                    <w:sz w:val="24"/>
                    <w:szCs w:val="24"/>
                    <w:lang w:val="en-GB"/>
                  </w:rPr>
                </w:rPrChange>
              </w:rPr>
              <w:pPrChange w:id="5390" w:author="pc_m" w:date="2023-12-03T01:37:00Z">
                <w:pPr>
                  <w:pStyle w:val="NoSpacing"/>
                  <w:jc w:val="both"/>
                </w:pPr>
              </w:pPrChange>
            </w:pPr>
            <w:r w:rsidRPr="000B32DF">
              <w:rPr>
                <w:rFonts w:ascii="Times New Roman" w:hAnsi="Times New Roman"/>
                <w:sz w:val="24"/>
                <w:szCs w:val="24"/>
                <w:lang w:val="en-GB"/>
                <w:rPrChange w:id="5391" w:author="pc_m" w:date="2023-12-03T01:37:00Z">
                  <w:rPr>
                    <w:rFonts w:ascii="Times New Roman" w:hAnsi="Times New Roman"/>
                    <w:b/>
                    <w:sz w:val="24"/>
                    <w:szCs w:val="24"/>
                    <w:lang w:val="en-GB"/>
                  </w:rPr>
                </w:rPrChange>
              </w:rPr>
              <w:t>Year</w:t>
            </w:r>
          </w:p>
        </w:tc>
        <w:tc>
          <w:tcPr>
            <w:tcW w:w="4814" w:type="dxa"/>
            <w:shd w:val="clear" w:color="auto" w:fill="auto"/>
          </w:tcPr>
          <w:p w14:paraId="3C4EEA67" w14:textId="77777777" w:rsidR="00D47879" w:rsidRPr="000B32DF" w:rsidRDefault="00D47879">
            <w:pPr>
              <w:pStyle w:val="NoSpacing"/>
              <w:suppressAutoHyphens/>
              <w:rPr>
                <w:rFonts w:ascii="Times New Roman" w:hAnsi="Times New Roman"/>
                <w:sz w:val="24"/>
                <w:szCs w:val="24"/>
                <w:lang w:val="en-GB"/>
                <w:rPrChange w:id="5392" w:author="pc_m" w:date="2023-12-03T01:37:00Z">
                  <w:rPr>
                    <w:rFonts w:ascii="Times New Roman" w:hAnsi="Times New Roman"/>
                    <w:b/>
                    <w:sz w:val="24"/>
                    <w:szCs w:val="24"/>
                    <w:lang w:val="en-GB"/>
                  </w:rPr>
                </w:rPrChange>
              </w:rPr>
              <w:pPrChange w:id="5393" w:author="pc_m" w:date="2023-12-03T01:37:00Z">
                <w:pPr>
                  <w:pStyle w:val="NoSpacing"/>
                  <w:jc w:val="both"/>
                </w:pPr>
              </w:pPrChange>
            </w:pPr>
            <w:commentRangeStart w:id="5394"/>
            <w:r w:rsidRPr="000B32DF">
              <w:rPr>
                <w:rFonts w:ascii="Times New Roman" w:hAnsi="Times New Roman"/>
                <w:sz w:val="24"/>
                <w:szCs w:val="24"/>
                <w:lang w:val="en-GB"/>
                <w:rPrChange w:id="5395" w:author="pc_m" w:date="2023-12-03T01:37:00Z">
                  <w:rPr>
                    <w:rFonts w:ascii="Times New Roman" w:hAnsi="Times New Roman"/>
                    <w:b/>
                    <w:sz w:val="24"/>
                    <w:szCs w:val="24"/>
                    <w:lang w:val="en-GB"/>
                  </w:rPr>
                </w:rPrChange>
              </w:rPr>
              <w:t>Expenses</w:t>
            </w:r>
            <w:commentRangeEnd w:id="5394"/>
            <w:r w:rsidRPr="000B32DF">
              <w:rPr>
                <w:rStyle w:val="CommentReference"/>
                <w:rFonts w:ascii="Cambria Math" w:eastAsia="Arial" w:hAnsi="Cambria Math" w:cs="Arial"/>
                <w:lang w:val="en-GB"/>
                <w:rPrChange w:id="5396" w:author="pc_m" w:date="2023-12-03T01:37:00Z">
                  <w:rPr>
                    <w:rStyle w:val="CommentReference"/>
                    <w:rFonts w:ascii="Cambria Math" w:eastAsia="Arial" w:hAnsi="Cambria Math" w:cs="Arial"/>
                    <w:lang w:val="es"/>
                  </w:rPr>
                </w:rPrChange>
              </w:rPr>
              <w:commentReference w:id="5394"/>
            </w:r>
          </w:p>
        </w:tc>
      </w:tr>
      <w:tr w:rsidR="00D47879" w:rsidRPr="000B32DF" w14:paraId="30DBCC00" w14:textId="77777777" w:rsidTr="00E1127F">
        <w:tc>
          <w:tcPr>
            <w:tcW w:w="4248" w:type="dxa"/>
            <w:shd w:val="clear" w:color="auto" w:fill="auto"/>
          </w:tcPr>
          <w:p w14:paraId="5A5DEF79" w14:textId="77777777" w:rsidR="00D47879" w:rsidRPr="000B32DF" w:rsidRDefault="00D47879">
            <w:pPr>
              <w:pStyle w:val="NoSpacing"/>
              <w:suppressAutoHyphens/>
              <w:jc w:val="both"/>
              <w:rPr>
                <w:rFonts w:ascii="Times New Roman" w:hAnsi="Times New Roman"/>
                <w:sz w:val="24"/>
                <w:szCs w:val="24"/>
                <w:lang w:val="en-GB"/>
              </w:rPr>
              <w:pPrChange w:id="5397" w:author="pc_m" w:date="2023-12-03T01:37:00Z">
                <w:pPr>
                  <w:pStyle w:val="NoSpacing"/>
                  <w:jc w:val="both"/>
                </w:pPr>
              </w:pPrChange>
            </w:pPr>
            <w:r w:rsidRPr="000B32DF">
              <w:rPr>
                <w:rFonts w:ascii="Times New Roman" w:hAnsi="Times New Roman"/>
                <w:sz w:val="24"/>
                <w:szCs w:val="24"/>
                <w:lang w:val="en-GB"/>
              </w:rPr>
              <w:t>1783</w:t>
            </w:r>
          </w:p>
        </w:tc>
        <w:tc>
          <w:tcPr>
            <w:tcW w:w="4814" w:type="dxa"/>
            <w:shd w:val="clear" w:color="auto" w:fill="auto"/>
          </w:tcPr>
          <w:p w14:paraId="60B8E952" w14:textId="77777777" w:rsidR="00D47879" w:rsidRPr="000B32DF" w:rsidRDefault="00D47879">
            <w:pPr>
              <w:pStyle w:val="NoSpacing"/>
              <w:suppressAutoHyphens/>
              <w:jc w:val="both"/>
              <w:rPr>
                <w:rFonts w:ascii="Times New Roman" w:hAnsi="Times New Roman"/>
                <w:sz w:val="24"/>
                <w:szCs w:val="24"/>
                <w:lang w:val="en-GB"/>
              </w:rPr>
              <w:pPrChange w:id="5398" w:author="pc_m" w:date="2023-12-03T01:37:00Z">
                <w:pPr>
                  <w:pStyle w:val="NoSpacing"/>
                  <w:jc w:val="both"/>
                </w:pPr>
              </w:pPrChange>
            </w:pPr>
            <w:r w:rsidRPr="000B32DF">
              <w:rPr>
                <w:rFonts w:ascii="Times New Roman" w:hAnsi="Times New Roman"/>
                <w:sz w:val="24"/>
                <w:szCs w:val="24"/>
                <w:lang w:val="en-GB"/>
              </w:rPr>
              <w:t>135,000,000 reales de vellón</w:t>
            </w:r>
          </w:p>
        </w:tc>
      </w:tr>
      <w:tr w:rsidR="00D47879" w:rsidRPr="000B32DF" w14:paraId="7C530804" w14:textId="77777777" w:rsidTr="00E1127F">
        <w:tc>
          <w:tcPr>
            <w:tcW w:w="4248" w:type="dxa"/>
            <w:shd w:val="clear" w:color="auto" w:fill="auto"/>
          </w:tcPr>
          <w:p w14:paraId="7B2DF456" w14:textId="77777777" w:rsidR="00D47879" w:rsidRPr="000B32DF" w:rsidRDefault="00D47879">
            <w:pPr>
              <w:pStyle w:val="NoSpacing"/>
              <w:suppressAutoHyphens/>
              <w:jc w:val="both"/>
              <w:rPr>
                <w:rFonts w:ascii="Times New Roman" w:hAnsi="Times New Roman"/>
                <w:sz w:val="24"/>
                <w:szCs w:val="24"/>
                <w:lang w:val="en-GB"/>
              </w:rPr>
              <w:pPrChange w:id="5399" w:author="pc_m" w:date="2023-12-03T01:37:00Z">
                <w:pPr>
                  <w:pStyle w:val="NoSpacing"/>
                  <w:jc w:val="both"/>
                </w:pPr>
              </w:pPrChange>
            </w:pPr>
            <w:r w:rsidRPr="000B32DF">
              <w:rPr>
                <w:rFonts w:ascii="Times New Roman" w:hAnsi="Times New Roman"/>
                <w:sz w:val="24"/>
                <w:szCs w:val="24"/>
                <w:lang w:val="en-GB"/>
              </w:rPr>
              <w:t>1784</w:t>
            </w:r>
          </w:p>
        </w:tc>
        <w:tc>
          <w:tcPr>
            <w:tcW w:w="4814" w:type="dxa"/>
            <w:shd w:val="clear" w:color="auto" w:fill="auto"/>
          </w:tcPr>
          <w:p w14:paraId="2D038D5E" w14:textId="77777777" w:rsidR="00D47879" w:rsidRPr="000B32DF" w:rsidRDefault="00D47879">
            <w:pPr>
              <w:pStyle w:val="NoSpacing"/>
              <w:suppressAutoHyphens/>
              <w:jc w:val="both"/>
              <w:rPr>
                <w:rFonts w:ascii="Times New Roman" w:hAnsi="Times New Roman"/>
                <w:sz w:val="24"/>
                <w:szCs w:val="24"/>
                <w:lang w:val="en-GB"/>
              </w:rPr>
              <w:pPrChange w:id="5400" w:author="pc_m" w:date="2023-12-03T01:37:00Z">
                <w:pPr>
                  <w:pStyle w:val="NoSpacing"/>
                  <w:jc w:val="both"/>
                </w:pPr>
              </w:pPrChange>
            </w:pPr>
            <w:r w:rsidRPr="000B32DF">
              <w:rPr>
                <w:rFonts w:ascii="Times New Roman" w:hAnsi="Times New Roman"/>
                <w:sz w:val="24"/>
                <w:szCs w:val="24"/>
                <w:lang w:val="en-GB"/>
              </w:rPr>
              <w:t>136,000,000 reales de vellón</w:t>
            </w:r>
          </w:p>
        </w:tc>
      </w:tr>
      <w:tr w:rsidR="00D47879" w:rsidRPr="000B32DF" w14:paraId="35359711" w14:textId="77777777" w:rsidTr="00E1127F">
        <w:tc>
          <w:tcPr>
            <w:tcW w:w="4248" w:type="dxa"/>
            <w:shd w:val="clear" w:color="auto" w:fill="auto"/>
          </w:tcPr>
          <w:p w14:paraId="18677C7D" w14:textId="77777777" w:rsidR="00D47879" w:rsidRPr="000B32DF" w:rsidRDefault="00D47879">
            <w:pPr>
              <w:pStyle w:val="NoSpacing"/>
              <w:suppressAutoHyphens/>
              <w:jc w:val="both"/>
              <w:rPr>
                <w:rFonts w:ascii="Times New Roman" w:hAnsi="Times New Roman"/>
                <w:sz w:val="24"/>
                <w:szCs w:val="24"/>
                <w:lang w:val="en-GB"/>
              </w:rPr>
              <w:pPrChange w:id="5401" w:author="pc_m" w:date="2023-12-03T01:37:00Z">
                <w:pPr>
                  <w:pStyle w:val="NoSpacing"/>
                  <w:jc w:val="both"/>
                </w:pPr>
              </w:pPrChange>
            </w:pPr>
            <w:r w:rsidRPr="000B32DF">
              <w:rPr>
                <w:rFonts w:ascii="Times New Roman" w:hAnsi="Times New Roman"/>
                <w:sz w:val="24"/>
                <w:szCs w:val="24"/>
                <w:lang w:val="en-GB"/>
              </w:rPr>
              <w:t>1785</w:t>
            </w:r>
          </w:p>
        </w:tc>
        <w:tc>
          <w:tcPr>
            <w:tcW w:w="4814" w:type="dxa"/>
            <w:shd w:val="clear" w:color="auto" w:fill="auto"/>
          </w:tcPr>
          <w:p w14:paraId="551F84C7" w14:textId="77777777" w:rsidR="00D47879" w:rsidRPr="000B32DF" w:rsidRDefault="00D47879">
            <w:pPr>
              <w:pStyle w:val="NoSpacing"/>
              <w:suppressAutoHyphens/>
              <w:jc w:val="both"/>
              <w:rPr>
                <w:rFonts w:ascii="Times New Roman" w:hAnsi="Times New Roman"/>
                <w:sz w:val="24"/>
                <w:szCs w:val="24"/>
                <w:lang w:val="en-GB"/>
              </w:rPr>
              <w:pPrChange w:id="5402" w:author="pc_m" w:date="2023-12-03T01:37:00Z">
                <w:pPr>
                  <w:pStyle w:val="NoSpacing"/>
                  <w:jc w:val="both"/>
                </w:pPr>
              </w:pPrChange>
            </w:pPr>
            <w:r w:rsidRPr="000B32DF">
              <w:rPr>
                <w:rFonts w:ascii="Times New Roman" w:hAnsi="Times New Roman"/>
                <w:sz w:val="24"/>
                <w:szCs w:val="24"/>
                <w:lang w:val="en-GB"/>
              </w:rPr>
              <w:t>127,000,000 reales de vellón</w:t>
            </w:r>
          </w:p>
        </w:tc>
      </w:tr>
      <w:tr w:rsidR="00D47879" w:rsidRPr="000B32DF" w14:paraId="4A4803BB" w14:textId="77777777" w:rsidTr="00E1127F">
        <w:tc>
          <w:tcPr>
            <w:tcW w:w="4248" w:type="dxa"/>
            <w:shd w:val="clear" w:color="auto" w:fill="auto"/>
          </w:tcPr>
          <w:p w14:paraId="63F139AC" w14:textId="77777777" w:rsidR="00D47879" w:rsidRPr="000B32DF" w:rsidRDefault="00D47879">
            <w:pPr>
              <w:pStyle w:val="NoSpacing"/>
              <w:suppressAutoHyphens/>
              <w:jc w:val="both"/>
              <w:rPr>
                <w:rFonts w:ascii="Times New Roman" w:hAnsi="Times New Roman"/>
                <w:sz w:val="24"/>
                <w:szCs w:val="24"/>
                <w:lang w:val="en-GB"/>
              </w:rPr>
              <w:pPrChange w:id="5403" w:author="pc_m" w:date="2023-12-03T01:37:00Z">
                <w:pPr>
                  <w:pStyle w:val="NoSpacing"/>
                  <w:jc w:val="both"/>
                </w:pPr>
              </w:pPrChange>
            </w:pPr>
            <w:r w:rsidRPr="000B32DF">
              <w:rPr>
                <w:rFonts w:ascii="Times New Roman" w:hAnsi="Times New Roman"/>
                <w:sz w:val="24"/>
                <w:szCs w:val="24"/>
                <w:lang w:val="en-GB"/>
              </w:rPr>
              <w:t>1786</w:t>
            </w:r>
          </w:p>
        </w:tc>
        <w:tc>
          <w:tcPr>
            <w:tcW w:w="4814" w:type="dxa"/>
            <w:shd w:val="clear" w:color="auto" w:fill="auto"/>
          </w:tcPr>
          <w:p w14:paraId="383E54CD" w14:textId="77777777" w:rsidR="00D47879" w:rsidRPr="000B32DF" w:rsidRDefault="00D47879">
            <w:pPr>
              <w:pStyle w:val="NoSpacing"/>
              <w:suppressAutoHyphens/>
              <w:jc w:val="both"/>
              <w:rPr>
                <w:rFonts w:ascii="Times New Roman" w:hAnsi="Times New Roman"/>
                <w:sz w:val="24"/>
                <w:szCs w:val="24"/>
                <w:lang w:val="en-GB"/>
              </w:rPr>
              <w:pPrChange w:id="5404" w:author="pc_m" w:date="2023-12-03T01:37:00Z">
                <w:pPr>
                  <w:pStyle w:val="NoSpacing"/>
                  <w:jc w:val="both"/>
                </w:pPr>
              </w:pPrChange>
            </w:pPr>
            <w:r w:rsidRPr="000B32DF">
              <w:rPr>
                <w:rFonts w:ascii="Times New Roman" w:hAnsi="Times New Roman"/>
                <w:sz w:val="24"/>
                <w:szCs w:val="24"/>
                <w:lang w:val="en-GB"/>
              </w:rPr>
              <w:t>131,000,000 reales de vellón</w:t>
            </w:r>
          </w:p>
        </w:tc>
      </w:tr>
      <w:tr w:rsidR="00D47879" w:rsidRPr="000B32DF" w14:paraId="0D0678E1" w14:textId="77777777" w:rsidTr="00E1127F">
        <w:tc>
          <w:tcPr>
            <w:tcW w:w="4248" w:type="dxa"/>
            <w:shd w:val="clear" w:color="auto" w:fill="auto"/>
          </w:tcPr>
          <w:p w14:paraId="47C3ECCF" w14:textId="77777777" w:rsidR="00D47879" w:rsidRPr="000B32DF" w:rsidRDefault="00D47879">
            <w:pPr>
              <w:pStyle w:val="NoSpacing"/>
              <w:suppressAutoHyphens/>
              <w:jc w:val="both"/>
              <w:rPr>
                <w:rFonts w:ascii="Times New Roman" w:hAnsi="Times New Roman"/>
                <w:sz w:val="24"/>
                <w:szCs w:val="24"/>
                <w:lang w:val="en-GB"/>
              </w:rPr>
              <w:pPrChange w:id="5405" w:author="pc_m" w:date="2023-12-03T01:37:00Z">
                <w:pPr>
                  <w:pStyle w:val="NoSpacing"/>
                  <w:jc w:val="both"/>
                </w:pPr>
              </w:pPrChange>
            </w:pPr>
            <w:r w:rsidRPr="000B32DF">
              <w:rPr>
                <w:rFonts w:ascii="Times New Roman" w:hAnsi="Times New Roman"/>
                <w:sz w:val="24"/>
                <w:szCs w:val="24"/>
                <w:lang w:val="en-GB"/>
              </w:rPr>
              <w:t>1787</w:t>
            </w:r>
          </w:p>
        </w:tc>
        <w:tc>
          <w:tcPr>
            <w:tcW w:w="4814" w:type="dxa"/>
            <w:shd w:val="clear" w:color="auto" w:fill="auto"/>
          </w:tcPr>
          <w:p w14:paraId="42608CCD" w14:textId="77777777" w:rsidR="00D47879" w:rsidRPr="000B32DF" w:rsidRDefault="00D47879">
            <w:pPr>
              <w:pStyle w:val="NoSpacing"/>
              <w:suppressAutoHyphens/>
              <w:jc w:val="both"/>
              <w:rPr>
                <w:rFonts w:ascii="Times New Roman" w:hAnsi="Times New Roman"/>
                <w:sz w:val="24"/>
                <w:szCs w:val="24"/>
                <w:lang w:val="en-GB"/>
              </w:rPr>
              <w:pPrChange w:id="5406" w:author="pc_m" w:date="2023-12-03T01:37:00Z">
                <w:pPr>
                  <w:pStyle w:val="NoSpacing"/>
                  <w:jc w:val="both"/>
                </w:pPr>
              </w:pPrChange>
            </w:pPr>
            <w:r w:rsidRPr="000B32DF">
              <w:rPr>
                <w:rFonts w:ascii="Times New Roman" w:hAnsi="Times New Roman"/>
                <w:sz w:val="24"/>
                <w:szCs w:val="24"/>
                <w:lang w:val="en-GB"/>
              </w:rPr>
              <w:t>147,000,000 reales de vellón</w:t>
            </w:r>
          </w:p>
        </w:tc>
      </w:tr>
    </w:tbl>
    <w:p w14:paraId="4C581280" w14:textId="0AAAA702" w:rsidR="00D47879" w:rsidRPr="000B32DF" w:rsidRDefault="00D47879">
      <w:pPr>
        <w:pStyle w:val="NoSpacing"/>
        <w:suppressAutoHyphens/>
        <w:jc w:val="both"/>
        <w:rPr>
          <w:rFonts w:ascii="Times New Roman" w:hAnsi="Times New Roman"/>
          <w:sz w:val="24"/>
          <w:szCs w:val="24"/>
          <w:lang w:val="en-GB"/>
        </w:rPr>
        <w:pPrChange w:id="5407" w:author="pc_m" w:date="2023-12-03T01:37:00Z">
          <w:pPr>
            <w:pStyle w:val="NoSpacing"/>
            <w:jc w:val="both"/>
          </w:pPr>
        </w:pPrChange>
      </w:pPr>
      <w:r w:rsidRPr="000B32DF">
        <w:rPr>
          <w:rFonts w:ascii="Times New Roman" w:hAnsi="Times New Roman"/>
          <w:i/>
          <w:sz w:val="24"/>
          <w:szCs w:val="24"/>
          <w:lang w:val="en-GB"/>
          <w:rPrChange w:id="5408" w:author="pc_m" w:date="2023-12-03T01:37:00Z">
            <w:rPr>
              <w:rFonts w:ascii="Times New Roman" w:hAnsi="Times New Roman"/>
              <w:sz w:val="24"/>
              <w:szCs w:val="24"/>
              <w:lang w:val="en-GB"/>
            </w:rPr>
          </w:rPrChange>
        </w:rPr>
        <w:t>Source:</w:t>
      </w:r>
      <w:ins w:id="5409" w:author="pc_m" w:date="2023-12-03T01:32:00Z">
        <w:r w:rsidRPr="000B32DF">
          <w:rPr>
            <w:rFonts w:ascii="Times New Roman" w:hAnsi="Times New Roman"/>
            <w:sz w:val="24"/>
            <w:szCs w:val="24"/>
            <w:lang w:val="en-GB"/>
            <w:rPrChange w:id="5410" w:author="pc_m" w:date="2023-12-03T01:37:00Z">
              <w:rPr>
                <w:rFonts w:ascii="Times New Roman" w:hAnsi="Times New Roman"/>
                <w:sz w:val="24"/>
                <w:szCs w:val="24"/>
                <w:lang w:val="en-US"/>
              </w:rPr>
            </w:rPrChange>
          </w:rPr>
          <w:tab/>
        </w:r>
      </w:ins>
      <w:del w:id="5411" w:author="pc_m" w:date="2023-12-03T01:32:00Z">
        <w:r w:rsidRPr="000B32DF" w:rsidDel="00773350">
          <w:rPr>
            <w:rFonts w:ascii="Times New Roman" w:hAnsi="Times New Roman"/>
            <w:sz w:val="24"/>
            <w:szCs w:val="24"/>
            <w:lang w:val="en-GB"/>
          </w:rPr>
          <w:delText xml:space="preserve"> </w:delText>
        </w:r>
      </w:del>
      <w:r w:rsidRPr="000B32DF">
        <w:rPr>
          <w:rFonts w:ascii="Times New Roman" w:hAnsi="Times New Roman"/>
          <w:sz w:val="24"/>
          <w:szCs w:val="24"/>
          <w:lang w:val="en-GB"/>
        </w:rPr>
        <w:t>Museo Naval de Madrid (</w:t>
      </w:r>
      <w:del w:id="5412" w:author="pc_m" w:date="2023-11-16T19:35:00Z">
        <w:r w:rsidRPr="000B32DF" w:rsidDel="00052361">
          <w:rPr>
            <w:rFonts w:ascii="Times New Roman" w:hAnsi="Times New Roman"/>
            <w:sz w:val="24"/>
            <w:szCs w:val="24"/>
            <w:lang w:val="en-GB"/>
          </w:rPr>
          <w:delText>Hereafter</w:delText>
        </w:r>
      </w:del>
      <w:ins w:id="5413" w:author="pc_m" w:date="2023-11-16T19:35:00Z">
        <w:r w:rsidRPr="000B32DF">
          <w:rPr>
            <w:rFonts w:ascii="Times New Roman" w:hAnsi="Times New Roman"/>
            <w:sz w:val="24"/>
            <w:szCs w:val="24"/>
            <w:lang w:val="en-GB"/>
            <w:rPrChange w:id="5414" w:author="pc_m" w:date="2023-12-03T01:37:00Z">
              <w:rPr>
                <w:rFonts w:ascii="Times New Roman" w:hAnsi="Times New Roman"/>
                <w:sz w:val="24"/>
                <w:szCs w:val="24"/>
                <w:lang w:val="en-US"/>
              </w:rPr>
            </w:rPrChange>
          </w:rPr>
          <w:t>h</w:t>
        </w:r>
        <w:r w:rsidRPr="000B32DF">
          <w:rPr>
            <w:rFonts w:ascii="Times New Roman" w:hAnsi="Times New Roman"/>
            <w:sz w:val="24"/>
            <w:szCs w:val="24"/>
            <w:lang w:val="en-GB"/>
          </w:rPr>
          <w:t>ereafter</w:t>
        </w:r>
      </w:ins>
      <w:r w:rsidRPr="000B32DF">
        <w:rPr>
          <w:rFonts w:ascii="Times New Roman" w:hAnsi="Times New Roman"/>
          <w:sz w:val="24"/>
          <w:szCs w:val="24"/>
          <w:lang w:val="en-GB"/>
        </w:rPr>
        <w:t xml:space="preserve">, </w:t>
      </w:r>
      <w:r w:rsidRPr="000B32DF">
        <w:rPr>
          <w:rFonts w:ascii="Times New Roman" w:hAnsi="Times New Roman"/>
          <w:smallCaps/>
          <w:sz w:val="24"/>
          <w:szCs w:val="24"/>
          <w:lang w:val="en-GB"/>
          <w:rPrChange w:id="5415" w:author="pc_m" w:date="2023-12-03T01:37:00Z">
            <w:rPr>
              <w:rFonts w:ascii="Times New Roman" w:hAnsi="Times New Roman"/>
              <w:smallCaps/>
              <w:sz w:val="24"/>
              <w:szCs w:val="24"/>
              <w:lang w:val="en-US"/>
            </w:rPr>
          </w:rPrChange>
        </w:rPr>
        <w:t>mnm</w:t>
      </w:r>
      <w:r w:rsidRPr="000B32DF">
        <w:rPr>
          <w:rFonts w:ascii="Times New Roman" w:hAnsi="Times New Roman"/>
          <w:sz w:val="24"/>
          <w:szCs w:val="24"/>
          <w:lang w:val="en-GB"/>
        </w:rPr>
        <w:t xml:space="preserve">), </w:t>
      </w:r>
      <w:r w:rsidRPr="000B32DF">
        <w:rPr>
          <w:rFonts w:ascii="Times New Roman" w:hAnsi="Times New Roman"/>
          <w:smallCaps/>
          <w:sz w:val="24"/>
          <w:szCs w:val="24"/>
          <w:lang w:val="en-GB"/>
          <w:rPrChange w:id="5416" w:author="pc_m" w:date="2023-12-03T01:37:00Z">
            <w:rPr>
              <w:rFonts w:ascii="Times New Roman" w:hAnsi="Times New Roman"/>
              <w:sz w:val="24"/>
              <w:szCs w:val="24"/>
              <w:lang w:val="en-US"/>
            </w:rPr>
          </w:rPrChange>
        </w:rPr>
        <w:t>m</w:t>
      </w:r>
      <w:ins w:id="5417" w:author="pc_m" w:date="2023-11-16T19:35:00Z">
        <w:r w:rsidRPr="000B32DF">
          <w:rPr>
            <w:rFonts w:ascii="Times New Roman" w:hAnsi="Times New Roman"/>
            <w:smallCaps/>
            <w:sz w:val="24"/>
            <w:szCs w:val="24"/>
            <w:lang w:val="en-GB"/>
            <w:rPrChange w:id="5418" w:author="pc_m" w:date="2023-12-03T01:37:00Z">
              <w:rPr>
                <w:rFonts w:ascii="Times New Roman" w:hAnsi="Times New Roman"/>
                <w:sz w:val="24"/>
                <w:szCs w:val="24"/>
                <w:lang w:val="en-US"/>
              </w:rPr>
            </w:rPrChange>
          </w:rPr>
          <w:t>s</w:t>
        </w:r>
      </w:ins>
      <w:del w:id="5419" w:author="pc_m" w:date="2023-11-16T19:35:00Z">
        <w:r w:rsidRPr="000B32DF" w:rsidDel="00052361">
          <w:rPr>
            <w:rFonts w:ascii="Times New Roman" w:hAnsi="Times New Roman"/>
            <w:sz w:val="24"/>
            <w:szCs w:val="24"/>
            <w:lang w:val="en-GB"/>
          </w:rPr>
          <w:delText>s.</w:delText>
        </w:r>
      </w:del>
      <w:r w:rsidRPr="000B32DF">
        <w:rPr>
          <w:rFonts w:ascii="Times New Roman" w:hAnsi="Times New Roman"/>
          <w:sz w:val="24"/>
          <w:szCs w:val="24"/>
          <w:lang w:val="en-GB"/>
        </w:rPr>
        <w:t xml:space="preserve"> 471, fs. 32</w:t>
      </w:r>
      <w:del w:id="5420" w:author="pc_m" w:date="2023-11-15T02:29:00Z">
        <w:r w:rsidRPr="000B32DF" w:rsidDel="00CD27B2">
          <w:rPr>
            <w:rFonts w:ascii="Times New Roman" w:hAnsi="Times New Roman"/>
            <w:sz w:val="24"/>
            <w:szCs w:val="24"/>
            <w:lang w:val="en-GB"/>
          </w:rPr>
          <w:delText>-</w:delText>
        </w:r>
      </w:del>
      <w:ins w:id="5421" w:author="pc_m" w:date="2023-11-15T02:29:00Z">
        <w:r w:rsidRPr="000B32DF">
          <w:rPr>
            <w:rFonts w:ascii="Times New Roman" w:hAnsi="Times New Roman"/>
            <w:sz w:val="24"/>
            <w:szCs w:val="24"/>
            <w:lang w:val="en-GB"/>
            <w:rPrChange w:id="5422" w:author="pc_m" w:date="2023-12-03T01:37:00Z">
              <w:rPr>
                <w:rFonts w:ascii="Times New Roman" w:hAnsi="Times New Roman"/>
                <w:sz w:val="24"/>
                <w:szCs w:val="24"/>
                <w:lang w:val="en-US"/>
              </w:rPr>
            </w:rPrChange>
          </w:rPr>
          <w:t>–</w:t>
        </w:r>
      </w:ins>
      <w:r w:rsidRPr="000B32DF">
        <w:rPr>
          <w:rFonts w:ascii="Times New Roman" w:hAnsi="Times New Roman"/>
          <w:sz w:val="24"/>
          <w:szCs w:val="24"/>
          <w:lang w:val="en-GB"/>
        </w:rPr>
        <w:t>33v</w:t>
      </w:r>
      <w:del w:id="5423" w:author="pc_m" w:date="2023-12-03T01:32:00Z">
        <w:r w:rsidRPr="000B32DF" w:rsidDel="00773350">
          <w:rPr>
            <w:rFonts w:ascii="Times New Roman" w:hAnsi="Times New Roman"/>
            <w:sz w:val="24"/>
            <w:szCs w:val="24"/>
            <w:lang w:val="en-GB"/>
          </w:rPr>
          <w:delText>.</w:delText>
        </w:r>
      </w:del>
    </w:p>
    <w:p w14:paraId="69CA8C45" w14:textId="77777777" w:rsidR="00D47879" w:rsidRPr="000B32DF" w:rsidRDefault="00D47879">
      <w:pPr>
        <w:pStyle w:val="NoSpacing"/>
        <w:suppressAutoHyphens/>
        <w:jc w:val="both"/>
        <w:rPr>
          <w:rFonts w:ascii="Times New Roman" w:hAnsi="Times New Roman"/>
          <w:sz w:val="24"/>
          <w:szCs w:val="24"/>
          <w:lang w:val="en-GB"/>
        </w:rPr>
        <w:pPrChange w:id="5424" w:author="pc_m" w:date="2023-12-03T01:37:00Z">
          <w:pPr>
            <w:pStyle w:val="NoSpacing"/>
            <w:jc w:val="both"/>
          </w:pPr>
        </w:pPrChange>
      </w:pPr>
    </w:p>
    <w:p w14:paraId="1A740FC1" w14:textId="4C546C63" w:rsidR="0008394A" w:rsidRPr="000B32DF" w:rsidRDefault="00D47879">
      <w:pPr>
        <w:pStyle w:val="NoSpacing"/>
        <w:suppressAutoHyphens/>
        <w:spacing w:line="360" w:lineRule="auto"/>
        <w:ind w:firstLine="708"/>
        <w:jc w:val="both"/>
        <w:rPr>
          <w:rFonts w:ascii="Times New Roman" w:hAnsi="Times New Roman"/>
          <w:sz w:val="24"/>
          <w:szCs w:val="24"/>
          <w:lang w:val="en-GB"/>
        </w:rPr>
        <w:pPrChange w:id="5425" w:author="pc_m" w:date="2023-12-03T01:37:00Z">
          <w:pPr>
            <w:pStyle w:val="NoSpacing"/>
            <w:spacing w:line="360" w:lineRule="auto"/>
            <w:ind w:firstLine="708"/>
            <w:jc w:val="both"/>
          </w:pPr>
        </w:pPrChange>
      </w:pPr>
      <w:r w:rsidRPr="000B32DF">
        <w:rPr>
          <w:rFonts w:ascii="Times New Roman" w:hAnsi="Times New Roman"/>
          <w:sz w:val="24"/>
          <w:szCs w:val="24"/>
          <w:lang w:val="en-GB"/>
        </w:rPr>
        <w:t xml:space="preserve">The cost of keeping the navy on a war footing both in Spain and America led to a massive public debt crisis, and from 1793 onwards the Navy’s funding needs were seen as a </w:t>
      </w:r>
      <w:r w:rsidRPr="000B32DF">
        <w:rPr>
          <w:rFonts w:ascii="Times New Roman" w:hAnsi="Times New Roman"/>
          <w:sz w:val="24"/>
          <w:szCs w:val="24"/>
          <w:lang w:val="en-GB"/>
        </w:rPr>
        <w:lastRenderedPageBreak/>
        <w:t>severe problem, and underfunding became a chronic problem, as reflected in the scarcity of raw materials such as wood, hemp, and canvas</w:t>
      </w:r>
      <w:del w:id="5426" w:author="pc_m" w:date="2023-11-18T00:31:00Z">
        <w:r w:rsidRPr="000B32DF" w:rsidDel="00904969">
          <w:rPr>
            <w:rFonts w:ascii="Times New Roman" w:hAnsi="Times New Roman"/>
            <w:sz w:val="24"/>
            <w:szCs w:val="24"/>
            <w:lang w:val="en-GB"/>
          </w:rPr>
          <w:delText>, among others</w:delText>
        </w:r>
      </w:del>
      <w:r w:rsidRPr="000B32DF">
        <w:rPr>
          <w:rFonts w:ascii="Times New Roman" w:hAnsi="Times New Roman"/>
          <w:sz w:val="24"/>
          <w:szCs w:val="24"/>
          <w:lang w:val="en-GB"/>
        </w:rPr>
        <w:t>. This resulted in the decline of Spanish naval power during the so-called naval wars of the late 18</w:t>
      </w:r>
      <w:r w:rsidRPr="000B32DF">
        <w:rPr>
          <w:rFonts w:ascii="Times New Roman" w:hAnsi="Times New Roman"/>
          <w:sz w:val="24"/>
          <w:szCs w:val="24"/>
          <w:lang w:val="en-GB"/>
          <w:rPrChange w:id="5427" w:author="pc_m" w:date="2023-12-03T01:37:00Z">
            <w:rPr>
              <w:rFonts w:ascii="Times New Roman" w:hAnsi="Times New Roman"/>
              <w:sz w:val="24"/>
              <w:szCs w:val="24"/>
              <w:vertAlign w:val="superscript"/>
              <w:lang w:val="en-GB"/>
            </w:rPr>
          </w:rPrChange>
        </w:rPr>
        <w:t>th</w:t>
      </w:r>
      <w:r w:rsidRPr="000B32DF">
        <w:rPr>
          <w:rFonts w:ascii="Times New Roman" w:hAnsi="Times New Roman"/>
          <w:sz w:val="24"/>
          <w:szCs w:val="24"/>
          <w:lang w:val="en-GB"/>
        </w:rPr>
        <w:t xml:space="preserve"> and early 19</w:t>
      </w:r>
      <w:r w:rsidRPr="000B32DF">
        <w:rPr>
          <w:rFonts w:ascii="Times New Roman" w:hAnsi="Times New Roman"/>
          <w:sz w:val="24"/>
          <w:szCs w:val="24"/>
          <w:lang w:val="en-GB"/>
          <w:rPrChange w:id="5428" w:author="pc_m" w:date="2023-12-03T01:37:00Z">
            <w:rPr>
              <w:rFonts w:ascii="Times New Roman" w:hAnsi="Times New Roman"/>
              <w:sz w:val="24"/>
              <w:szCs w:val="24"/>
              <w:vertAlign w:val="superscript"/>
              <w:lang w:val="en-GB"/>
            </w:rPr>
          </w:rPrChange>
        </w:rPr>
        <w:t>th</w:t>
      </w:r>
      <w:r w:rsidRPr="000B32DF">
        <w:rPr>
          <w:rFonts w:ascii="Times New Roman" w:hAnsi="Times New Roman"/>
          <w:sz w:val="24"/>
          <w:szCs w:val="24"/>
          <w:lang w:val="en-GB"/>
        </w:rPr>
        <w:t xml:space="preserve"> centuries.</w:t>
      </w:r>
      <w:r w:rsidRPr="000B32DF">
        <w:rPr>
          <w:rStyle w:val="FootnoteReference"/>
          <w:rFonts w:ascii="Times New Roman" w:hAnsi="Times New Roman"/>
          <w:sz w:val="24"/>
          <w:szCs w:val="24"/>
          <w:lang w:val="en-GB"/>
        </w:rPr>
        <w:footnoteReference w:id="161"/>
      </w:r>
      <w:r w:rsidRPr="000B32DF">
        <w:rPr>
          <w:rFonts w:ascii="Times New Roman" w:hAnsi="Times New Roman"/>
          <w:sz w:val="24"/>
          <w:szCs w:val="24"/>
          <w:lang w:val="en-GB"/>
        </w:rPr>
        <w:t xml:space="preserve"> </w:t>
      </w:r>
      <w:r w:rsidR="008B6AED" w:rsidRPr="000B32DF">
        <w:rPr>
          <w:rFonts w:ascii="Times New Roman" w:hAnsi="Times New Roman"/>
          <w:sz w:val="24"/>
          <w:szCs w:val="24"/>
          <w:lang w:val="en-GB"/>
        </w:rPr>
        <w:t>Antonio de Valdés Bazán (178</w:t>
      </w:r>
      <w:r w:rsidR="00BB2DC0" w:rsidRPr="000B32DF">
        <w:rPr>
          <w:rFonts w:ascii="Times New Roman" w:hAnsi="Times New Roman"/>
          <w:sz w:val="24"/>
          <w:szCs w:val="24"/>
          <w:lang w:val="en-GB"/>
        </w:rPr>
        <w:t>3</w:t>
      </w:r>
      <w:r w:rsidR="00BB2DC0" w:rsidRPr="000B32DF">
        <w:rPr>
          <w:rFonts w:ascii="Times New Roman" w:hAnsi="Times New Roman"/>
          <w:sz w:val="24"/>
          <w:szCs w:val="24"/>
          <w:lang w:val="en-GB"/>
          <w:rPrChange w:id="5440" w:author="pc_m" w:date="2023-12-03T01:37:00Z">
            <w:rPr>
              <w:rFonts w:ascii="Times New Roman" w:hAnsi="Times New Roman"/>
              <w:sz w:val="24"/>
              <w:szCs w:val="24"/>
              <w:lang w:val="en-US"/>
            </w:rPr>
          </w:rPrChange>
        </w:rPr>
        <w:t>–</w:t>
      </w:r>
      <w:r w:rsidR="00BB2DC0" w:rsidRPr="000B32DF">
        <w:rPr>
          <w:rFonts w:ascii="Times New Roman" w:hAnsi="Times New Roman"/>
          <w:sz w:val="24"/>
          <w:szCs w:val="24"/>
          <w:lang w:val="en-GB"/>
        </w:rPr>
        <w:t>1</w:t>
      </w:r>
      <w:r w:rsidR="008B6AED" w:rsidRPr="000B32DF">
        <w:rPr>
          <w:rFonts w:ascii="Times New Roman" w:hAnsi="Times New Roman"/>
          <w:sz w:val="24"/>
          <w:szCs w:val="24"/>
          <w:lang w:val="en-GB"/>
        </w:rPr>
        <w:t xml:space="preserve">795) was the last minister to preside over a relatively efficient and stable navy; he closed a period of statesmen who, beginning with Ensenada, managed to </w:t>
      </w:r>
      <w:del w:id="5441" w:author="pc_m" w:date="2023-11-15T02:29:00Z">
        <w:r w:rsidR="008B6AED" w:rsidRPr="000B32DF" w:rsidDel="00CD27B2">
          <w:rPr>
            <w:rFonts w:ascii="Times New Roman" w:hAnsi="Times New Roman"/>
            <w:sz w:val="24"/>
            <w:szCs w:val="24"/>
            <w:lang w:val="en-GB"/>
          </w:rPr>
          <w:delText>modernise</w:delText>
        </w:r>
      </w:del>
      <w:ins w:id="5442" w:author="pc_m" w:date="2023-11-15T02:29:00Z">
        <w:r w:rsidR="00CD27B2" w:rsidRPr="000B32DF">
          <w:rPr>
            <w:rFonts w:ascii="Times New Roman" w:hAnsi="Times New Roman"/>
            <w:sz w:val="24"/>
            <w:szCs w:val="24"/>
            <w:lang w:val="en-GB"/>
            <w:rPrChange w:id="5443" w:author="pc_m" w:date="2023-12-03T01:37:00Z">
              <w:rPr>
                <w:rFonts w:ascii="Times New Roman" w:hAnsi="Times New Roman"/>
                <w:sz w:val="24"/>
                <w:szCs w:val="24"/>
                <w:lang w:val="en-US"/>
              </w:rPr>
            </w:rPrChange>
          </w:rPr>
          <w:t>modernize</w:t>
        </w:r>
      </w:ins>
      <w:r w:rsidR="008B6AED" w:rsidRPr="000B32DF">
        <w:rPr>
          <w:rFonts w:ascii="Times New Roman" w:hAnsi="Times New Roman"/>
          <w:sz w:val="24"/>
          <w:szCs w:val="24"/>
          <w:lang w:val="en-GB"/>
        </w:rPr>
        <w:t xml:space="preserve"> the Spanish navy and turn the country into the second naval power in the world.</w:t>
      </w:r>
    </w:p>
    <w:sectPr w:rsidR="0008394A" w:rsidRPr="000B32DF">
      <w:endnotePr>
        <w:numFmt w:val="decimal"/>
      </w:endnotePr>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19" w:author="pc_m" w:date="2023-11-16T19:45:00Z" w:initials="pc_m">
    <w:p w14:paraId="71B2AEC5" w14:textId="0DD30D8C" w:rsidR="00C002C9" w:rsidRPr="00B24E8A" w:rsidRDefault="00C002C9" w:rsidP="002C31B9">
      <w:pPr>
        <w:pStyle w:val="CommentText"/>
      </w:pPr>
      <w:r w:rsidRPr="00B24E8A">
        <w:rPr>
          <w:rStyle w:val="CommentReference"/>
          <w:lang w:val="en-US"/>
        </w:rPr>
        <w:annotationRef/>
      </w:r>
      <w:r>
        <w:t>?</w:t>
      </w:r>
      <w:r w:rsidRPr="00B24E8A">
        <w:t>keep pace</w:t>
      </w:r>
    </w:p>
  </w:comment>
  <w:comment w:id="298" w:author="pc_m" w:date="2023-11-16T19:53:00Z" w:initials="pc_m">
    <w:p w14:paraId="789F5F13" w14:textId="0B01B10F" w:rsidR="00C002C9" w:rsidRPr="006B7B21" w:rsidRDefault="00C002C9" w:rsidP="002C31B9">
      <w:pPr>
        <w:pStyle w:val="CommentText"/>
        <w:rPr>
          <w:lang w:val="en-US"/>
        </w:rPr>
      </w:pPr>
      <w:r>
        <w:rPr>
          <w:rStyle w:val="CommentReference"/>
        </w:rPr>
        <w:annotationRef/>
      </w:r>
      <w:r>
        <w:t>cf just above [the Navy], and see syle sheet</w:t>
      </w:r>
    </w:p>
  </w:comment>
  <w:comment w:id="340" w:author="pc_m" w:date="2023-11-16T19:56:00Z" w:initials="pc_m">
    <w:p w14:paraId="75CDE2DF" w14:textId="7909FB1B" w:rsidR="00C002C9" w:rsidRDefault="00C002C9" w:rsidP="002C31B9">
      <w:pPr>
        <w:pStyle w:val="CommentText"/>
      </w:pPr>
      <w:r>
        <w:rPr>
          <w:rStyle w:val="CommentReference"/>
        </w:rPr>
        <w:annotationRef/>
      </w:r>
      <w:r>
        <w:t>dont think currencies should be ital?</w:t>
      </w:r>
    </w:p>
  </w:comment>
  <w:comment w:id="910" w:author="pc_m" w:date="2023-11-16T22:00:00Z" w:initials="pc_m">
    <w:p w14:paraId="6050F7A9" w14:textId="3CB9809B" w:rsidR="00C002C9" w:rsidRPr="001154D3" w:rsidRDefault="00C002C9" w:rsidP="002C31B9">
      <w:pPr>
        <w:pStyle w:val="CommentText"/>
        <w:rPr>
          <w:lang w:val="en-US"/>
        </w:rPr>
      </w:pPr>
      <w:r>
        <w:rPr>
          <w:rStyle w:val="CommentReference"/>
        </w:rPr>
        <w:annotationRef/>
      </w:r>
      <w:r>
        <w:t>assume ok?</w:t>
      </w:r>
    </w:p>
  </w:comment>
  <w:comment w:id="930" w:author="pc_m" w:date="2023-11-17T00:16:00Z" w:initials="pc_m">
    <w:p w14:paraId="4D261EB1" w14:textId="69F00208" w:rsidR="00C002C9" w:rsidRDefault="00C002C9" w:rsidP="002C31B9">
      <w:pPr>
        <w:pStyle w:val="CommentText"/>
      </w:pPr>
      <w:r>
        <w:rPr>
          <w:rStyle w:val="CommentReference"/>
        </w:rPr>
        <w:annotationRef/>
      </w:r>
      <w:r>
        <w:t>[make [r.v.] &amp; use throughout?]</w:t>
      </w:r>
    </w:p>
  </w:comment>
  <w:comment w:id="2514" w:author="pc_m" w:date="2023-11-17T00:28:00Z" w:initials="pc_m">
    <w:p w14:paraId="51C7D3A2" w14:textId="230FCE7C" w:rsidR="00C002C9" w:rsidRDefault="00C002C9" w:rsidP="002C31B9">
      <w:pPr>
        <w:pStyle w:val="CommentText"/>
      </w:pPr>
      <w:r>
        <w:rPr>
          <w:rStyle w:val="CommentReference"/>
        </w:rPr>
        <w:annotationRef/>
      </w:r>
      <w:r>
        <w:t>fractions</w:t>
      </w:r>
    </w:p>
  </w:comment>
  <w:comment w:id="2526" w:author="pc_m" w:date="2023-11-17T00:28:00Z" w:initials="pc_m">
    <w:p w14:paraId="3FB91741" w14:textId="059598B4" w:rsidR="00C002C9" w:rsidRDefault="00C002C9" w:rsidP="002C31B9">
      <w:pPr>
        <w:pStyle w:val="CommentText"/>
      </w:pPr>
      <w:r>
        <w:rPr>
          <w:rStyle w:val="CommentReference"/>
        </w:rPr>
        <w:annotationRef/>
      </w:r>
      <w:r>
        <w:t>¿looks like fraction glitch</w:t>
      </w:r>
    </w:p>
  </w:comment>
  <w:comment w:id="2575" w:author="pc_m" w:date="2023-12-03T01:56:00Z" w:initials="pc_m">
    <w:p w14:paraId="275A86F5" w14:textId="5CE9B9A2" w:rsidR="00C002C9" w:rsidRDefault="00C002C9">
      <w:pPr>
        <w:pStyle w:val="CommentText"/>
      </w:pPr>
      <w:r>
        <w:rPr>
          <w:rStyle w:val="CommentReference"/>
        </w:rPr>
        <w:annotationRef/>
      </w:r>
      <w:r>
        <w:t>¿sorry, I don’t follow the idem here</w:t>
      </w:r>
    </w:p>
  </w:comment>
  <w:comment w:id="2607" w:author="pc_m" w:date="2023-12-03T01:57:00Z" w:initials="pc_m">
    <w:p w14:paraId="23912331" w14:textId="7816ADF3" w:rsidR="00C002C9" w:rsidRDefault="00C002C9">
      <w:pPr>
        <w:pStyle w:val="CommentText"/>
      </w:pPr>
      <w:r>
        <w:rPr>
          <w:rStyle w:val="CommentReference"/>
        </w:rPr>
        <w:annotationRef/>
      </w:r>
      <w:r>
        <w:t>¿this doesn’t seem right</w:t>
      </w:r>
    </w:p>
  </w:comment>
  <w:comment w:id="2937" w:author="pc_m" w:date="2023-12-03T02:00:00Z" w:initials="pc_m">
    <w:p w14:paraId="42401747" w14:textId="66DBA960" w:rsidR="00C002C9" w:rsidRDefault="00C002C9">
      <w:pPr>
        <w:pStyle w:val="CommentText"/>
      </w:pPr>
      <w:r>
        <w:rPr>
          <w:rStyle w:val="CommentReference"/>
        </w:rPr>
        <w:annotationRef/>
      </w:r>
      <w:r>
        <w:t>¿</w:t>
      </w:r>
    </w:p>
  </w:comment>
  <w:comment w:id="3003" w:author="pc_m" w:date="2023-12-03T02:01:00Z" w:initials="pc_m">
    <w:p w14:paraId="061B38F1" w14:textId="12291408" w:rsidR="00C002C9" w:rsidRDefault="00C002C9">
      <w:pPr>
        <w:pStyle w:val="CommentText"/>
      </w:pPr>
      <w:r>
        <w:rPr>
          <w:rStyle w:val="CommentReference"/>
        </w:rPr>
        <w:annotationRef/>
      </w:r>
      <w:r>
        <w:t>[amd in last row]</w:t>
      </w:r>
    </w:p>
  </w:comment>
  <w:comment w:id="3124" w:author="pc_m" w:date="2023-11-17T01:37:00Z" w:initials="pc_m">
    <w:p w14:paraId="2026A232" w14:textId="647DE7D1" w:rsidR="00C002C9" w:rsidRDefault="00C002C9" w:rsidP="002C31B9">
      <w:pPr>
        <w:pStyle w:val="CommentText"/>
      </w:pPr>
      <w:r>
        <w:t>¿as above</w:t>
      </w:r>
      <w:r>
        <w:rPr>
          <w:rStyle w:val="CommentReference"/>
        </w:rPr>
        <w:annotationRef/>
      </w:r>
    </w:p>
  </w:comment>
  <w:comment w:id="3237" w:author="pc_m" w:date="2023-11-17T21:38:00Z" w:initials="pc_m">
    <w:p w14:paraId="2B5FE027" w14:textId="68E32CA8" w:rsidR="00C002C9" w:rsidRDefault="00C002C9" w:rsidP="002C31B9">
      <w:pPr>
        <w:pStyle w:val="CommentText"/>
      </w:pPr>
      <w:r>
        <w:rPr>
          <w:rStyle w:val="CommentReference"/>
        </w:rPr>
        <w:annotationRef/>
      </w:r>
      <w:r>
        <w:t>¿should this state where these were being brought to/from? would deliver be a better fit?</w:t>
      </w:r>
    </w:p>
  </w:comment>
  <w:comment w:id="3292" w:author="pc_m" w:date="2023-11-17T21:50:00Z" w:initials="pc_m">
    <w:p w14:paraId="1966EE7A" w14:textId="16746C6A" w:rsidR="00C002C9" w:rsidRDefault="00C002C9" w:rsidP="002C31B9">
      <w:pPr>
        <w:pStyle w:val="CommentText"/>
      </w:pPr>
      <w:r>
        <w:rPr>
          <w:rStyle w:val="CommentReference"/>
        </w:rPr>
        <w:annotationRef/>
      </w:r>
      <w:r>
        <w:t>¿please see directly above: delivered – or shipped?</w:t>
      </w:r>
    </w:p>
  </w:comment>
  <w:comment w:id="3378" w:author="pc_m" w:date="2023-11-17T21:53:00Z" w:initials="pc_m">
    <w:p w14:paraId="4054B5C7" w14:textId="0CCE74EE" w:rsidR="00C002C9" w:rsidRDefault="00C002C9" w:rsidP="002C31B9">
      <w:pPr>
        <w:pStyle w:val="CommentText"/>
      </w:pPr>
      <w:r>
        <w:rPr>
          <w:rStyle w:val="CommentReference"/>
        </w:rPr>
        <w:annotationRef/>
      </w:r>
    </w:p>
  </w:comment>
  <w:comment w:id="3487" w:author="pc_m" w:date="2023-11-17T22:10:00Z" w:initials="pc_m">
    <w:p w14:paraId="260362A4" w14:textId="4C88EF34" w:rsidR="00C002C9" w:rsidRDefault="00C002C9" w:rsidP="002C31B9">
      <w:pPr>
        <w:pStyle w:val="CommentText"/>
      </w:pPr>
      <w:r>
        <w:rPr>
          <w:rStyle w:val="CommentReference"/>
        </w:rPr>
        <w:annotationRef/>
      </w:r>
      <w:r>
        <w:t>¿cf just above</w:t>
      </w:r>
    </w:p>
  </w:comment>
  <w:comment w:id="3755" w:author="pc_m" w:date="2023-11-17T23:06:00Z" w:initials="pc_m">
    <w:p w14:paraId="29568365" w14:textId="4EF6E4FC" w:rsidR="00C002C9" w:rsidRDefault="00C002C9" w:rsidP="002C31B9">
      <w:pPr>
        <w:pStyle w:val="CommentText"/>
      </w:pPr>
      <w:r>
        <w:rPr>
          <w:rStyle w:val="CommentReference"/>
        </w:rPr>
        <w:annotationRef/>
      </w:r>
      <w:r>
        <w:t>¿=orders</w:t>
      </w:r>
    </w:p>
  </w:comment>
  <w:comment w:id="3824" w:author="pc_m" w:date="2023-11-17T23:40:00Z" w:initials="pc_m">
    <w:p w14:paraId="0E7DEFD9" w14:textId="69F2D60D" w:rsidR="00C002C9" w:rsidRDefault="00C002C9" w:rsidP="002C31B9">
      <w:pPr>
        <w:pStyle w:val="CommentText"/>
      </w:pPr>
      <w:r>
        <w:rPr>
          <w:rStyle w:val="CommentReference"/>
        </w:rPr>
        <w:annotationRef/>
      </w:r>
      <w:r>
        <w:t>¿source</w:t>
      </w:r>
    </w:p>
  </w:comment>
  <w:comment w:id="4904" w:author="pc_m" w:date="2023-11-18T00:10:00Z" w:initials="pc_m">
    <w:p w14:paraId="678DF36F" w14:textId="0D4F49AC" w:rsidR="00C002C9" w:rsidRDefault="00C002C9" w:rsidP="002C31B9">
      <w:pPr>
        <w:pStyle w:val="CommentText"/>
      </w:pPr>
      <w:r>
        <w:rPr>
          <w:rStyle w:val="CommentReference"/>
        </w:rPr>
        <w:annotationRef/>
      </w:r>
      <w:r>
        <w:t>¿ [doc?]</w:t>
      </w:r>
    </w:p>
  </w:comment>
  <w:comment w:id="5134" w:author="pc_m" w:date="2023-11-18T00:18:00Z" w:initials="pc_m">
    <w:p w14:paraId="2C269A64" w14:textId="5FFDA9D2" w:rsidR="00C002C9" w:rsidRDefault="00C002C9" w:rsidP="002C31B9">
      <w:pPr>
        <w:pStyle w:val="CommentText"/>
      </w:pPr>
      <w:r>
        <w:rPr>
          <w:rStyle w:val="CommentReference"/>
        </w:rPr>
        <w:annotationRef/>
      </w:r>
    </w:p>
  </w:comment>
  <w:comment w:id="5394" w:author="pc_m" w:date="2023-11-18T00:29:00Z" w:initials="pc_m">
    <w:p w14:paraId="5F88804C" w14:textId="3E2F8536" w:rsidR="00C002C9" w:rsidRDefault="00C002C9" w:rsidP="002C31B9">
      <w:pPr>
        <w:pStyle w:val="CommentText"/>
      </w:pPr>
      <w:r>
        <w:rPr>
          <w:rStyle w:val="CommentReference"/>
        </w:rPr>
        <w:annotationRef/>
      </w:r>
      <w:r>
        <w:t>¿</w:t>
      </w:r>
      <w:r w:rsidRPr="006B644B">
        <w:t xml:space="preserve"> </w:t>
      </w:r>
      <w:r w:rsidRPr="00D70008">
        <w:t>reales de vellón</w:t>
      </w:r>
      <w:r>
        <w:t xml:space="preserve"> in millions: &lt;Expenses (r.v. in millions)&gt;? just a suggestion</w:t>
      </w: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B2AEC5" w15:done="0"/>
  <w15:commentEx w15:paraId="789F5F13" w15:done="0"/>
  <w15:commentEx w15:paraId="75CDE2DF" w15:done="0"/>
  <w15:commentEx w15:paraId="6050F7A9" w15:done="0"/>
  <w15:commentEx w15:paraId="4D261EB1" w15:done="0"/>
  <w15:commentEx w15:paraId="51C7D3A2" w15:done="0"/>
  <w15:commentEx w15:paraId="3FB91741" w15:done="0"/>
  <w15:commentEx w15:paraId="275A86F5" w15:done="0"/>
  <w15:commentEx w15:paraId="23912331" w15:done="0"/>
  <w15:commentEx w15:paraId="42401747" w15:done="0"/>
  <w15:commentEx w15:paraId="061B38F1" w15:done="0"/>
  <w15:commentEx w15:paraId="2026A232" w15:done="0"/>
  <w15:commentEx w15:paraId="2B5FE027" w15:done="0"/>
  <w15:commentEx w15:paraId="1966EE7A" w15:done="0"/>
  <w15:commentEx w15:paraId="4054B5C7" w15:done="0"/>
  <w15:commentEx w15:paraId="260362A4" w15:done="0"/>
  <w15:commentEx w15:paraId="29568365" w15:done="0"/>
  <w15:commentEx w15:paraId="0E7DEFD9" w15:done="0"/>
  <w15:commentEx w15:paraId="678DF36F" w15:done="0"/>
  <w15:commentEx w15:paraId="2C269A64" w15:done="0"/>
  <w15:commentEx w15:paraId="5F88804C"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BEF012" w14:textId="77777777" w:rsidR="00261DAD" w:rsidRDefault="00261DAD" w:rsidP="008B6AED">
      <w:pPr>
        <w:spacing w:after="0" w:line="240" w:lineRule="auto"/>
      </w:pPr>
      <w:r>
        <w:separator/>
      </w:r>
    </w:p>
  </w:endnote>
  <w:endnote w:type="continuationSeparator" w:id="0">
    <w:p w14:paraId="1C765706" w14:textId="77777777" w:rsidR="00261DAD" w:rsidRDefault="00261DAD" w:rsidP="008B6A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Segoe UI">
    <w:altName w:val="Calibri"/>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B63C07" w14:textId="77777777" w:rsidR="00261DAD" w:rsidRDefault="00261DAD" w:rsidP="008B6AED">
      <w:pPr>
        <w:spacing w:after="0" w:line="240" w:lineRule="auto"/>
      </w:pPr>
      <w:r>
        <w:separator/>
      </w:r>
    </w:p>
  </w:footnote>
  <w:footnote w:type="continuationSeparator" w:id="0">
    <w:p w14:paraId="55EC1168" w14:textId="77777777" w:rsidR="00261DAD" w:rsidRDefault="00261DAD" w:rsidP="008B6AED">
      <w:pPr>
        <w:spacing w:after="0" w:line="240" w:lineRule="auto"/>
      </w:pPr>
      <w:r>
        <w:continuationSeparator/>
      </w:r>
    </w:p>
  </w:footnote>
  <w:footnote w:id="1">
    <w:p w14:paraId="44386851" w14:textId="2D51B912" w:rsidR="00C002C9" w:rsidRPr="000B32DF" w:rsidRDefault="00C002C9">
      <w:pPr>
        <w:pStyle w:val="FootnoteText"/>
        <w:rPr>
          <w:szCs w:val="22"/>
          <w:lang w:val="en-GB"/>
          <w:rPrChange w:id="33" w:author="pc_m" w:date="2023-12-03T01:38:00Z">
            <w:rPr>
              <w:rFonts w:ascii="Times New Roman" w:hAnsi="Times New Roman" w:cs="Times New Roman"/>
              <w:sz w:val="20"/>
              <w:szCs w:val="20"/>
              <w:lang w:val="en-GB"/>
            </w:rPr>
          </w:rPrChange>
        </w:rPr>
        <w:pPrChange w:id="34" w:author="pc_m" w:date="2023-12-03T01:38:00Z">
          <w:pPr>
            <w:pStyle w:val="NoSpacing"/>
            <w:jc w:val="both"/>
          </w:pPr>
        </w:pPrChange>
      </w:pPr>
      <w:r w:rsidRPr="000B32DF">
        <w:rPr>
          <w:rStyle w:val="FootnoteReference"/>
          <w:szCs w:val="22"/>
          <w:vertAlign w:val="baseline"/>
          <w:lang w:val="en-GB"/>
          <w:rPrChange w:id="35" w:author="pc_m" w:date="2023-12-03T01:38:00Z">
            <w:rPr>
              <w:rStyle w:val="FootnoteReference"/>
              <w:sz w:val="20"/>
              <w:szCs w:val="20"/>
              <w:lang w:val="en-GB"/>
            </w:rPr>
          </w:rPrChange>
        </w:rPr>
        <w:footnoteRef/>
      </w:r>
      <w:r w:rsidRPr="000B32DF">
        <w:rPr>
          <w:szCs w:val="22"/>
          <w:lang w:val="en-GB"/>
          <w:rPrChange w:id="36" w:author="pc_m" w:date="2023-12-03T01:38:00Z">
            <w:rPr>
              <w:sz w:val="20"/>
              <w:szCs w:val="20"/>
              <w:vertAlign w:val="superscript"/>
              <w:lang w:val="en-GB"/>
            </w:rPr>
          </w:rPrChange>
        </w:rPr>
        <w:t xml:space="preserve"> </w:t>
      </w:r>
      <w:ins w:id="37" w:author="pc_m" w:date="2023-11-18T13:57:00Z">
        <w:r w:rsidRPr="000B32DF">
          <w:rPr>
            <w:szCs w:val="22"/>
            <w:lang w:val="en-GB"/>
            <w:rPrChange w:id="38" w:author="pc_m" w:date="2023-12-03T01:38:00Z">
              <w:rPr/>
            </w:rPrChange>
          </w:rPr>
          <w:tab/>
        </w:r>
      </w:ins>
      <w:r w:rsidRPr="000B32DF">
        <w:rPr>
          <w:szCs w:val="22"/>
          <w:lang w:val="en-GB"/>
          <w:rPrChange w:id="39" w:author="pc_m" w:date="2023-12-03T01:38:00Z">
            <w:rPr>
              <w:sz w:val="20"/>
              <w:szCs w:val="20"/>
              <w:vertAlign w:val="superscript"/>
              <w:lang w:val="en-GB"/>
            </w:rPr>
          </w:rPrChange>
        </w:rPr>
        <w:t xml:space="preserve">Czesław Biernat, </w:t>
      </w:r>
      <w:r w:rsidRPr="000B32DF">
        <w:rPr>
          <w:i/>
          <w:szCs w:val="22"/>
          <w:lang w:val="en-GB"/>
          <w:rPrChange w:id="40" w:author="pc_m" w:date="2023-12-03T01:38:00Z">
            <w:rPr>
              <w:i/>
              <w:sz w:val="20"/>
              <w:szCs w:val="20"/>
              <w:lang w:val="en-GB"/>
            </w:rPr>
          </w:rPrChange>
        </w:rPr>
        <w:t>Statystyka obrotu towarowego Gdańska w latach 1651–1815</w:t>
      </w:r>
      <w:r w:rsidRPr="000B32DF">
        <w:rPr>
          <w:szCs w:val="22"/>
          <w:lang w:val="en-GB"/>
          <w:rPrChange w:id="41" w:author="pc_m" w:date="2023-12-03T01:38:00Z">
            <w:rPr>
              <w:sz w:val="20"/>
              <w:szCs w:val="20"/>
              <w:lang w:val="en-GB"/>
            </w:rPr>
          </w:rPrChange>
        </w:rPr>
        <w:t xml:space="preserve"> (Wars</w:t>
      </w:r>
      <w:del w:id="42" w:author="pc_m" w:date="2023-11-18T00:38:00Z">
        <w:r w:rsidRPr="000B32DF" w:rsidDel="00C26D93">
          <w:rPr>
            <w:szCs w:val="22"/>
            <w:lang w:val="en-GB"/>
            <w:rPrChange w:id="43" w:author="pc_m" w:date="2023-12-03T01:38:00Z">
              <w:rPr>
                <w:sz w:val="20"/>
                <w:szCs w:val="20"/>
                <w:lang w:val="en-GB"/>
              </w:rPr>
            </w:rPrChange>
          </w:rPr>
          <w:delText>z</w:delText>
        </w:r>
      </w:del>
      <w:r w:rsidRPr="000B32DF">
        <w:rPr>
          <w:szCs w:val="22"/>
          <w:lang w:val="en-GB"/>
          <w:rPrChange w:id="44" w:author="pc_m" w:date="2023-12-03T01:38:00Z">
            <w:rPr>
              <w:sz w:val="20"/>
              <w:szCs w:val="20"/>
              <w:lang w:val="en-GB"/>
            </w:rPr>
          </w:rPrChange>
        </w:rPr>
        <w:t>aw</w:t>
      </w:r>
      <w:del w:id="45" w:author="pc_m" w:date="2023-11-18T00:38:00Z">
        <w:r w:rsidRPr="000B32DF" w:rsidDel="00C26D93">
          <w:rPr>
            <w:szCs w:val="22"/>
            <w:lang w:val="en-GB"/>
            <w:rPrChange w:id="46" w:author="pc_m" w:date="2023-12-03T01:38:00Z">
              <w:rPr>
                <w:sz w:val="20"/>
                <w:szCs w:val="20"/>
                <w:lang w:val="en-GB"/>
              </w:rPr>
            </w:rPrChange>
          </w:rPr>
          <w:delText>a</w:delText>
        </w:r>
      </w:del>
      <w:r w:rsidRPr="000B32DF">
        <w:rPr>
          <w:szCs w:val="22"/>
          <w:lang w:val="en-GB"/>
          <w:rPrChange w:id="47" w:author="pc_m" w:date="2023-12-03T01:38:00Z">
            <w:rPr>
              <w:sz w:val="20"/>
              <w:szCs w:val="20"/>
              <w:lang w:val="en-GB"/>
            </w:rPr>
          </w:rPrChange>
        </w:rPr>
        <w:t xml:space="preserve">: </w:t>
      </w:r>
      <w:r w:rsidRPr="000B32DF">
        <w:rPr>
          <w:smallCaps/>
          <w:szCs w:val="22"/>
          <w:lang w:val="en-GB"/>
          <w:rPrChange w:id="48" w:author="pc_m" w:date="2023-12-03T01:38:00Z">
            <w:rPr/>
          </w:rPrChange>
        </w:rPr>
        <w:t>pwn</w:t>
      </w:r>
      <w:r w:rsidRPr="000B32DF">
        <w:rPr>
          <w:szCs w:val="22"/>
          <w:lang w:val="en-GB"/>
          <w:rPrChange w:id="49" w:author="pc_m" w:date="2023-12-03T01:38:00Z">
            <w:rPr>
              <w:sz w:val="20"/>
              <w:szCs w:val="20"/>
              <w:lang w:val="en-GB"/>
            </w:rPr>
          </w:rPrChange>
        </w:rPr>
        <w:t xml:space="preserve">, 1962); Stanisław Gierszewski, </w:t>
      </w:r>
      <w:r w:rsidRPr="000B32DF">
        <w:rPr>
          <w:i/>
          <w:szCs w:val="22"/>
          <w:lang w:val="en-GB"/>
          <w:rPrChange w:id="50" w:author="pc_m" w:date="2023-12-03T01:38:00Z">
            <w:rPr>
              <w:i/>
              <w:sz w:val="20"/>
              <w:szCs w:val="20"/>
              <w:lang w:val="en-GB"/>
            </w:rPr>
          </w:rPrChange>
        </w:rPr>
        <w:t>Statystyka żeglugi Gdańska w latach 1670–1815</w:t>
      </w:r>
      <w:r w:rsidRPr="000B32DF">
        <w:rPr>
          <w:szCs w:val="22"/>
          <w:lang w:val="en-GB"/>
          <w:rPrChange w:id="51" w:author="pc_m" w:date="2023-12-03T01:38:00Z">
            <w:rPr>
              <w:sz w:val="20"/>
              <w:szCs w:val="20"/>
              <w:lang w:val="en-GB"/>
            </w:rPr>
          </w:rPrChange>
        </w:rPr>
        <w:t xml:space="preserve"> (Wars</w:t>
      </w:r>
      <w:del w:id="52" w:author="pc_m" w:date="2023-11-18T00:38:00Z">
        <w:r w:rsidRPr="000B32DF" w:rsidDel="00C26D93">
          <w:rPr>
            <w:szCs w:val="22"/>
            <w:lang w:val="en-GB"/>
            <w:rPrChange w:id="53" w:author="pc_m" w:date="2023-12-03T01:38:00Z">
              <w:rPr>
                <w:sz w:val="20"/>
                <w:szCs w:val="20"/>
                <w:lang w:val="en-GB"/>
              </w:rPr>
            </w:rPrChange>
          </w:rPr>
          <w:delText>z</w:delText>
        </w:r>
      </w:del>
      <w:r w:rsidRPr="000B32DF">
        <w:rPr>
          <w:szCs w:val="22"/>
          <w:lang w:val="en-GB"/>
          <w:rPrChange w:id="54" w:author="pc_m" w:date="2023-12-03T01:38:00Z">
            <w:rPr>
              <w:sz w:val="20"/>
              <w:szCs w:val="20"/>
              <w:lang w:val="en-GB"/>
            </w:rPr>
          </w:rPrChange>
        </w:rPr>
        <w:t>aw</w:t>
      </w:r>
      <w:del w:id="55" w:author="pc_m" w:date="2023-11-18T00:38:00Z">
        <w:r w:rsidRPr="000B32DF" w:rsidDel="00C26D93">
          <w:rPr>
            <w:szCs w:val="22"/>
            <w:lang w:val="en-GB"/>
            <w:rPrChange w:id="56" w:author="pc_m" w:date="2023-12-03T01:38:00Z">
              <w:rPr>
                <w:sz w:val="20"/>
                <w:szCs w:val="20"/>
                <w:lang w:val="en-GB"/>
              </w:rPr>
            </w:rPrChange>
          </w:rPr>
          <w:delText>a</w:delText>
        </w:r>
      </w:del>
      <w:r w:rsidRPr="000B32DF">
        <w:rPr>
          <w:szCs w:val="22"/>
          <w:lang w:val="en-GB"/>
          <w:rPrChange w:id="57" w:author="pc_m" w:date="2023-12-03T01:38:00Z">
            <w:rPr>
              <w:sz w:val="20"/>
              <w:szCs w:val="20"/>
              <w:lang w:val="en-GB"/>
            </w:rPr>
          </w:rPrChange>
        </w:rPr>
        <w:t xml:space="preserve">: </w:t>
      </w:r>
      <w:r w:rsidRPr="000B32DF">
        <w:rPr>
          <w:smallCaps/>
          <w:szCs w:val="22"/>
          <w:lang w:val="en-GB"/>
          <w:rPrChange w:id="58" w:author="pc_m" w:date="2023-12-03T01:38:00Z">
            <w:rPr>
              <w:smallCaps/>
            </w:rPr>
          </w:rPrChange>
        </w:rPr>
        <w:t>pan</w:t>
      </w:r>
      <w:r w:rsidRPr="000B32DF">
        <w:rPr>
          <w:szCs w:val="22"/>
          <w:lang w:val="en-GB"/>
          <w:rPrChange w:id="59" w:author="pc_m" w:date="2023-12-03T01:38:00Z">
            <w:rPr>
              <w:sz w:val="20"/>
              <w:szCs w:val="20"/>
              <w:lang w:val="en-GB"/>
            </w:rPr>
          </w:rPrChange>
        </w:rPr>
        <w:t xml:space="preserve">, 1963); Artur Attman, </w:t>
      </w:r>
      <w:r w:rsidRPr="000B32DF">
        <w:rPr>
          <w:i/>
          <w:szCs w:val="22"/>
          <w:lang w:val="en-GB"/>
          <w:rPrChange w:id="60" w:author="pc_m" w:date="2023-12-03T01:38:00Z">
            <w:rPr>
              <w:i/>
              <w:sz w:val="20"/>
              <w:szCs w:val="20"/>
              <w:lang w:val="en-GB"/>
            </w:rPr>
          </w:rPrChange>
        </w:rPr>
        <w:t>The Russian and Polish Markets in International Trade, 1500–1650</w:t>
      </w:r>
      <w:r w:rsidRPr="000B32DF">
        <w:rPr>
          <w:szCs w:val="22"/>
          <w:lang w:val="en-GB"/>
          <w:rPrChange w:id="61" w:author="pc_m" w:date="2023-12-03T01:38:00Z">
            <w:rPr>
              <w:sz w:val="20"/>
              <w:szCs w:val="20"/>
              <w:lang w:val="en-GB"/>
            </w:rPr>
          </w:rPrChange>
        </w:rPr>
        <w:t xml:space="preserve"> (Göteborg: </w:t>
      </w:r>
      <w:del w:id="62" w:author="pc_m" w:date="2023-11-18T00:38:00Z">
        <w:r w:rsidRPr="000B32DF" w:rsidDel="00C26D93">
          <w:rPr>
            <w:szCs w:val="22"/>
            <w:lang w:val="en-GB"/>
            <w:rPrChange w:id="63" w:author="pc_m" w:date="2023-12-03T01:38:00Z">
              <w:rPr>
                <w:sz w:val="20"/>
                <w:szCs w:val="20"/>
                <w:lang w:val="en-GB"/>
              </w:rPr>
            </w:rPrChange>
          </w:rPr>
          <w:delText xml:space="preserve">The </w:delText>
        </w:r>
      </w:del>
      <w:r w:rsidRPr="000B32DF">
        <w:rPr>
          <w:szCs w:val="22"/>
          <w:lang w:val="en-GB"/>
          <w:rPrChange w:id="64" w:author="pc_m" w:date="2023-12-03T01:38:00Z">
            <w:rPr>
              <w:sz w:val="20"/>
              <w:szCs w:val="20"/>
              <w:lang w:val="en-GB"/>
            </w:rPr>
          </w:rPrChange>
        </w:rPr>
        <w:t xml:space="preserve">Institute of Economic History of Gothenburg University, 1973); Artur Attman, </w:t>
      </w:r>
      <w:r w:rsidRPr="000B32DF">
        <w:rPr>
          <w:i/>
          <w:szCs w:val="22"/>
          <w:lang w:val="en-GB"/>
          <w:rPrChange w:id="65" w:author="pc_m" w:date="2023-12-03T01:38:00Z">
            <w:rPr>
              <w:i/>
              <w:sz w:val="20"/>
              <w:szCs w:val="20"/>
              <w:lang w:val="en-GB"/>
            </w:rPr>
          </w:rPrChange>
        </w:rPr>
        <w:t>The Bullion Flow between Europe and the East, 1000–1750</w:t>
      </w:r>
      <w:r w:rsidRPr="000B32DF">
        <w:rPr>
          <w:szCs w:val="22"/>
          <w:lang w:val="en-GB"/>
          <w:rPrChange w:id="66" w:author="pc_m" w:date="2023-12-03T01:38:00Z">
            <w:rPr>
              <w:sz w:val="20"/>
              <w:szCs w:val="20"/>
              <w:lang w:val="en-GB"/>
            </w:rPr>
          </w:rPrChange>
        </w:rPr>
        <w:t xml:space="preserve"> (Göteborg: Kungl. vetenskaps-och vitterhets-samhället, 1981); Sven-Erik Åström, </w:t>
      </w:r>
      <w:r w:rsidRPr="000B32DF">
        <w:rPr>
          <w:i/>
          <w:szCs w:val="22"/>
          <w:lang w:val="en-GB"/>
          <w:rPrChange w:id="67" w:author="pc_m" w:date="2023-12-03T01:38:00Z">
            <w:rPr>
              <w:i/>
              <w:sz w:val="20"/>
              <w:szCs w:val="20"/>
              <w:lang w:val="en-GB"/>
            </w:rPr>
          </w:rPrChange>
        </w:rPr>
        <w:t>From Tar to Timber: Studies in Northeast European Forest Exploitation and Foreign Trade 1600–1860</w:t>
      </w:r>
      <w:r w:rsidRPr="000B32DF">
        <w:rPr>
          <w:szCs w:val="22"/>
          <w:lang w:val="en-GB"/>
          <w:rPrChange w:id="68" w:author="pc_m" w:date="2023-12-03T01:38:00Z">
            <w:rPr>
              <w:sz w:val="20"/>
              <w:szCs w:val="20"/>
              <w:lang w:val="en-GB"/>
            </w:rPr>
          </w:rPrChange>
        </w:rPr>
        <w:t xml:space="preserve"> (Helsinki: Societas Scientiarum Fennica, 1988); W. Heeres and L. Noordegraaf, </w:t>
      </w:r>
      <w:r w:rsidRPr="000B32DF">
        <w:rPr>
          <w:i/>
          <w:szCs w:val="22"/>
          <w:lang w:val="en-GB"/>
          <w:rPrChange w:id="69" w:author="pc_m" w:date="2023-12-03T01:38:00Z">
            <w:rPr>
              <w:i/>
              <w:sz w:val="20"/>
              <w:szCs w:val="20"/>
              <w:lang w:val="en-GB"/>
            </w:rPr>
          </w:rPrChange>
        </w:rPr>
        <w:t>From Dunkirk to Dantzig: Shipping and Trade in the North Sea and the Baltic, 1350–1850</w:t>
      </w:r>
      <w:r w:rsidRPr="000B32DF">
        <w:rPr>
          <w:szCs w:val="22"/>
          <w:lang w:val="en-GB"/>
          <w:rPrChange w:id="70" w:author="pc_m" w:date="2023-12-03T01:38:00Z">
            <w:rPr>
              <w:sz w:val="20"/>
              <w:szCs w:val="20"/>
              <w:lang w:val="en-GB"/>
            </w:rPr>
          </w:rPrChange>
        </w:rPr>
        <w:t xml:space="preserve"> (Hilversum: Verloren, 1988); Jerzy Trzoska, </w:t>
      </w:r>
      <w:r w:rsidRPr="000B32DF">
        <w:rPr>
          <w:i/>
          <w:iCs/>
          <w:szCs w:val="22"/>
          <w:lang w:val="en-GB"/>
          <w:rPrChange w:id="71" w:author="pc_m" w:date="2023-12-03T01:38:00Z">
            <w:rPr>
              <w:i/>
              <w:sz w:val="20"/>
              <w:szCs w:val="20"/>
              <w:lang w:val="en-GB"/>
            </w:rPr>
          </w:rPrChange>
        </w:rPr>
        <w:t>Żegluga, handel i rzemiosło w Gdańsku w drugiej połowie XVII i XVIII wieku</w:t>
      </w:r>
      <w:r w:rsidRPr="000B32DF">
        <w:rPr>
          <w:szCs w:val="22"/>
          <w:lang w:val="en-GB"/>
          <w:rPrChange w:id="72" w:author="pc_m" w:date="2023-12-03T01:38:00Z">
            <w:rPr>
              <w:sz w:val="20"/>
              <w:szCs w:val="20"/>
              <w:lang w:val="en-GB"/>
            </w:rPr>
          </w:rPrChange>
        </w:rPr>
        <w:t xml:space="preserve"> (Gdańsk: Uniwersytet Gdański, 1989); Michael North, “The Export of Timber and Timber by Products from the Baltic Region to Western Europe, 1575–1775”, in Michael North (ed.), </w:t>
      </w:r>
      <w:r w:rsidRPr="000B32DF">
        <w:rPr>
          <w:i/>
          <w:szCs w:val="22"/>
          <w:lang w:val="en-GB"/>
          <w:rPrChange w:id="73" w:author="pc_m" w:date="2023-12-03T01:38:00Z">
            <w:rPr>
              <w:i/>
              <w:sz w:val="20"/>
              <w:szCs w:val="20"/>
              <w:lang w:val="en-GB"/>
            </w:rPr>
          </w:rPrChange>
        </w:rPr>
        <w:t>From the North Sea to the Baltic: Essays in Commercial, Monetary and Agrarian History, 1500–1800</w:t>
      </w:r>
      <w:r w:rsidRPr="000B32DF">
        <w:rPr>
          <w:szCs w:val="22"/>
          <w:lang w:val="en-GB"/>
          <w:rPrChange w:id="74" w:author="pc_m" w:date="2023-12-03T01:38:00Z">
            <w:rPr>
              <w:sz w:val="20"/>
              <w:szCs w:val="20"/>
              <w:lang w:val="en-GB"/>
            </w:rPr>
          </w:rPrChange>
        </w:rPr>
        <w:t xml:space="preserve"> (Norfolk: Variorum, 1996), 1–14; C.</w:t>
      </w:r>
      <w:del w:id="75" w:author="pc_m" w:date="2023-11-18T00:41:00Z">
        <w:r w:rsidRPr="000B32DF" w:rsidDel="00C93A7D">
          <w:rPr>
            <w:szCs w:val="22"/>
            <w:lang w:val="en-GB"/>
            <w:rPrChange w:id="76" w:author="pc_m" w:date="2023-12-03T01:38:00Z">
              <w:rPr>
                <w:sz w:val="20"/>
                <w:szCs w:val="20"/>
                <w:lang w:val="en-GB"/>
              </w:rPr>
            </w:rPrChange>
          </w:rPr>
          <w:delText xml:space="preserve"> </w:delText>
        </w:r>
      </w:del>
      <w:r w:rsidRPr="000B32DF">
        <w:rPr>
          <w:szCs w:val="22"/>
          <w:lang w:val="en-GB"/>
          <w:rPrChange w:id="77" w:author="pc_m" w:date="2023-12-03T01:38:00Z">
            <w:rPr>
              <w:sz w:val="20"/>
              <w:szCs w:val="20"/>
              <w:lang w:val="en-GB"/>
            </w:rPr>
          </w:rPrChange>
        </w:rPr>
        <w:t xml:space="preserve">W. Pearson, </w:t>
      </w:r>
      <w:r w:rsidRPr="000B32DF">
        <w:rPr>
          <w:i/>
          <w:szCs w:val="22"/>
          <w:lang w:val="en-GB"/>
          <w:rPrChange w:id="78" w:author="pc_m" w:date="2023-12-03T01:38:00Z">
            <w:rPr>
              <w:i/>
              <w:sz w:val="20"/>
              <w:szCs w:val="20"/>
              <w:lang w:val="en-GB"/>
            </w:rPr>
          </w:rPrChange>
        </w:rPr>
        <w:t>England’s Timber Trade in the Last of the 17th and First of the 18th Century, More Especially with the Baltic Sea (1869)</w:t>
      </w:r>
      <w:r w:rsidRPr="000B32DF">
        <w:rPr>
          <w:szCs w:val="22"/>
          <w:lang w:val="en-GB"/>
          <w:rPrChange w:id="79" w:author="pc_m" w:date="2023-12-03T01:38:00Z">
            <w:rPr>
              <w:sz w:val="20"/>
              <w:szCs w:val="20"/>
              <w:lang w:val="en-GB"/>
            </w:rPr>
          </w:rPrChange>
        </w:rPr>
        <w:t xml:space="preserve"> (Whitefish: Kessinger</w:t>
      </w:r>
      <w:del w:id="80" w:author="pc_m" w:date="2023-11-18T00:41:00Z">
        <w:r w:rsidRPr="000B32DF" w:rsidDel="00C93A7D">
          <w:rPr>
            <w:szCs w:val="22"/>
            <w:lang w:val="en-GB"/>
            <w:rPrChange w:id="81" w:author="pc_m" w:date="2023-12-03T01:38:00Z">
              <w:rPr>
                <w:sz w:val="20"/>
                <w:szCs w:val="20"/>
                <w:lang w:val="en-GB"/>
              </w:rPr>
            </w:rPrChange>
          </w:rPr>
          <w:delText xml:space="preserve"> Publishing</w:delText>
        </w:r>
      </w:del>
      <w:r w:rsidRPr="000B32DF">
        <w:rPr>
          <w:szCs w:val="22"/>
          <w:lang w:val="en-GB"/>
          <w:rPrChange w:id="82" w:author="pc_m" w:date="2023-12-03T01:38:00Z">
            <w:rPr>
              <w:sz w:val="20"/>
              <w:szCs w:val="20"/>
              <w:lang w:val="en-GB"/>
            </w:rPr>
          </w:rPrChange>
        </w:rPr>
        <w:t>, 2009); Rafal Reichert, “El comercio directo de maderas para la construcción naval española y de otros bienes provenientes de la región del Báltico sur, 1700–1783</w:t>
      </w:r>
      <w:del w:id="83" w:author="pc_m" w:date="2023-11-15T01:30:00Z">
        <w:r w:rsidRPr="000B32DF" w:rsidDel="00560A66">
          <w:rPr>
            <w:szCs w:val="22"/>
            <w:lang w:val="en-GB"/>
            <w:rPrChange w:id="84" w:author="pc_m" w:date="2023-12-03T01:38:00Z">
              <w:rPr>
                <w:sz w:val="20"/>
                <w:szCs w:val="20"/>
                <w:lang w:val="en-GB"/>
              </w:rPr>
            </w:rPrChange>
          </w:rPr>
          <w:delText>,”</w:delText>
        </w:r>
      </w:del>
      <w:ins w:id="85" w:author="pc_m" w:date="2023-11-15T01:30:00Z">
        <w:r w:rsidRPr="000B32DF">
          <w:rPr>
            <w:szCs w:val="22"/>
            <w:lang w:val="en-GB"/>
            <w:rPrChange w:id="86" w:author="pc_m" w:date="2023-12-03T01:38:00Z">
              <w:rPr/>
            </w:rPrChange>
          </w:rPr>
          <w:t>”,</w:t>
        </w:r>
      </w:ins>
      <w:r w:rsidRPr="000B32DF">
        <w:rPr>
          <w:szCs w:val="22"/>
          <w:lang w:val="en-GB"/>
          <w:rPrChange w:id="87" w:author="pc_m" w:date="2023-12-03T01:38:00Z">
            <w:rPr>
              <w:sz w:val="20"/>
              <w:szCs w:val="20"/>
              <w:lang w:val="en-GB"/>
            </w:rPr>
          </w:rPrChange>
        </w:rPr>
        <w:t xml:space="preserve"> </w:t>
      </w:r>
      <w:r w:rsidRPr="000B32DF">
        <w:rPr>
          <w:i/>
          <w:szCs w:val="22"/>
          <w:lang w:val="en-GB"/>
          <w:rPrChange w:id="88" w:author="pc_m" w:date="2023-12-03T01:38:00Z">
            <w:rPr>
              <w:i/>
              <w:sz w:val="20"/>
              <w:szCs w:val="20"/>
              <w:lang w:val="en-GB"/>
            </w:rPr>
          </w:rPrChange>
        </w:rPr>
        <w:t xml:space="preserve">Hispania. Revista Española de Historia </w:t>
      </w:r>
      <w:r w:rsidRPr="000B32DF">
        <w:rPr>
          <w:szCs w:val="22"/>
          <w:lang w:val="en-GB"/>
          <w:rPrChange w:id="89" w:author="pc_m" w:date="2023-12-03T01:38:00Z">
            <w:rPr>
              <w:sz w:val="20"/>
              <w:szCs w:val="20"/>
              <w:lang w:val="en-GB"/>
            </w:rPr>
          </w:rPrChange>
        </w:rPr>
        <w:t xml:space="preserve">76, no. 252 (2016), 129–157; Rafal Reichert, “Direct </w:t>
      </w:r>
      <w:del w:id="90" w:author="pc_m" w:date="2023-11-18T00:43:00Z">
        <w:r w:rsidRPr="000B32DF" w:rsidDel="00DC39ED">
          <w:rPr>
            <w:szCs w:val="22"/>
            <w:lang w:val="en-GB"/>
            <w:rPrChange w:id="91" w:author="pc_m" w:date="2023-12-03T01:38:00Z">
              <w:rPr>
                <w:sz w:val="20"/>
                <w:szCs w:val="20"/>
                <w:lang w:val="en-GB"/>
              </w:rPr>
            </w:rPrChange>
          </w:rPr>
          <w:delText xml:space="preserve">supplies </w:delText>
        </w:r>
      </w:del>
      <w:ins w:id="92" w:author="pc_m" w:date="2023-11-18T00:43:00Z">
        <w:r w:rsidRPr="000B32DF">
          <w:rPr>
            <w:szCs w:val="22"/>
            <w:lang w:val="en-GB"/>
            <w:rPrChange w:id="93" w:author="pc_m" w:date="2023-12-03T01:38:00Z">
              <w:rPr/>
            </w:rPrChange>
          </w:rPr>
          <w:t xml:space="preserve">Supplies </w:t>
        </w:r>
      </w:ins>
      <w:r w:rsidRPr="000B32DF">
        <w:rPr>
          <w:szCs w:val="22"/>
          <w:lang w:val="en-GB"/>
          <w:rPrChange w:id="94" w:author="pc_m" w:date="2023-12-03T01:38:00Z">
            <w:rPr>
              <w:sz w:val="20"/>
              <w:szCs w:val="20"/>
              <w:lang w:val="en-GB"/>
            </w:rPr>
          </w:rPrChange>
        </w:rPr>
        <w:t xml:space="preserve">of </w:t>
      </w:r>
      <w:del w:id="95" w:author="pc_m" w:date="2023-11-18T00:43:00Z">
        <w:r w:rsidRPr="000B32DF" w:rsidDel="00DC39ED">
          <w:rPr>
            <w:szCs w:val="22"/>
            <w:lang w:val="en-GB"/>
            <w:rPrChange w:id="96" w:author="pc_m" w:date="2023-12-03T01:38:00Z">
              <w:rPr>
                <w:sz w:val="20"/>
                <w:szCs w:val="20"/>
                <w:lang w:val="en-GB"/>
              </w:rPr>
            </w:rPrChange>
          </w:rPr>
          <w:delText xml:space="preserve">timbers </w:delText>
        </w:r>
      </w:del>
      <w:ins w:id="97" w:author="pc_m" w:date="2023-11-18T00:43:00Z">
        <w:r w:rsidRPr="000B32DF">
          <w:rPr>
            <w:szCs w:val="22"/>
            <w:lang w:val="en-GB"/>
            <w:rPrChange w:id="98" w:author="pc_m" w:date="2023-12-03T01:38:00Z">
              <w:rPr/>
            </w:rPrChange>
          </w:rPr>
          <w:t xml:space="preserve">Timbers </w:t>
        </w:r>
      </w:ins>
      <w:r w:rsidRPr="000B32DF">
        <w:rPr>
          <w:szCs w:val="22"/>
          <w:lang w:val="en-GB"/>
          <w:rPrChange w:id="99" w:author="pc_m" w:date="2023-12-03T01:38:00Z">
            <w:rPr>
              <w:sz w:val="20"/>
              <w:szCs w:val="20"/>
              <w:lang w:val="en-GB"/>
            </w:rPr>
          </w:rPrChange>
        </w:rPr>
        <w:t xml:space="preserve">from the </w:t>
      </w:r>
      <w:del w:id="100" w:author="pc_m" w:date="2023-11-18T00:43:00Z">
        <w:r w:rsidRPr="000B32DF" w:rsidDel="00DC39ED">
          <w:rPr>
            <w:szCs w:val="22"/>
            <w:lang w:val="en-GB"/>
            <w:rPrChange w:id="101" w:author="pc_m" w:date="2023-12-03T01:38:00Z">
              <w:rPr>
                <w:sz w:val="20"/>
                <w:szCs w:val="20"/>
                <w:lang w:val="en-GB"/>
              </w:rPr>
            </w:rPrChange>
          </w:rPr>
          <w:delText xml:space="preserve">southern </w:delText>
        </w:r>
      </w:del>
      <w:ins w:id="102" w:author="pc_m" w:date="2023-11-18T00:43:00Z">
        <w:r w:rsidRPr="000B32DF">
          <w:rPr>
            <w:szCs w:val="22"/>
            <w:lang w:val="en-GB"/>
            <w:rPrChange w:id="103" w:author="pc_m" w:date="2023-12-03T01:38:00Z">
              <w:rPr/>
            </w:rPrChange>
          </w:rPr>
          <w:t xml:space="preserve">Southern </w:t>
        </w:r>
      </w:ins>
      <w:r w:rsidRPr="000B32DF">
        <w:rPr>
          <w:szCs w:val="22"/>
          <w:lang w:val="en-GB"/>
          <w:rPrChange w:id="104" w:author="pc_m" w:date="2023-12-03T01:38:00Z">
            <w:rPr>
              <w:sz w:val="20"/>
              <w:szCs w:val="20"/>
              <w:lang w:val="en-GB"/>
            </w:rPr>
          </w:rPrChange>
        </w:rPr>
        <w:t xml:space="preserve">Baltic </w:t>
      </w:r>
      <w:del w:id="105" w:author="pc_m" w:date="2023-11-18T00:43:00Z">
        <w:r w:rsidRPr="000B32DF" w:rsidDel="00DC39ED">
          <w:rPr>
            <w:szCs w:val="22"/>
            <w:lang w:val="en-GB"/>
            <w:rPrChange w:id="106" w:author="pc_m" w:date="2023-12-03T01:38:00Z">
              <w:rPr>
                <w:sz w:val="20"/>
                <w:szCs w:val="20"/>
                <w:lang w:val="en-GB"/>
              </w:rPr>
            </w:rPrChange>
          </w:rPr>
          <w:delText xml:space="preserve">region </w:delText>
        </w:r>
      </w:del>
      <w:ins w:id="107" w:author="pc_m" w:date="2023-11-18T00:43:00Z">
        <w:r w:rsidRPr="000B32DF">
          <w:rPr>
            <w:szCs w:val="22"/>
            <w:lang w:val="en-GB"/>
            <w:rPrChange w:id="108" w:author="pc_m" w:date="2023-12-03T01:38:00Z">
              <w:rPr/>
            </w:rPrChange>
          </w:rPr>
          <w:t xml:space="preserve">Region </w:t>
        </w:r>
      </w:ins>
      <w:r w:rsidRPr="000B32DF">
        <w:rPr>
          <w:szCs w:val="22"/>
          <w:lang w:val="en-GB"/>
          <w:rPrChange w:id="109" w:author="pc_m" w:date="2023-12-03T01:38:00Z">
            <w:rPr>
              <w:sz w:val="20"/>
              <w:szCs w:val="20"/>
              <w:lang w:val="en-GB"/>
            </w:rPr>
          </w:rPrChange>
        </w:rPr>
        <w:t xml:space="preserve">for the Spanish Naval Departments during the </w:t>
      </w:r>
      <w:del w:id="110" w:author="pc_m" w:date="2023-11-18T00:44:00Z">
        <w:r w:rsidRPr="000B32DF" w:rsidDel="00DC39ED">
          <w:rPr>
            <w:szCs w:val="22"/>
            <w:lang w:val="en-GB"/>
            <w:rPrChange w:id="111" w:author="pc_m" w:date="2023-12-03T01:38:00Z">
              <w:rPr>
                <w:sz w:val="20"/>
                <w:szCs w:val="20"/>
                <w:lang w:val="en-GB"/>
              </w:rPr>
            </w:rPrChange>
          </w:rPr>
          <w:delText xml:space="preserve">second </w:delText>
        </w:r>
      </w:del>
      <w:ins w:id="112" w:author="pc_m" w:date="2023-11-18T00:44:00Z">
        <w:r w:rsidRPr="000B32DF">
          <w:rPr>
            <w:szCs w:val="22"/>
            <w:lang w:val="en-GB"/>
            <w:rPrChange w:id="113" w:author="pc_m" w:date="2023-12-03T01:38:00Z">
              <w:rPr/>
            </w:rPrChange>
          </w:rPr>
          <w:t xml:space="preserve">Second </w:t>
        </w:r>
      </w:ins>
      <w:del w:id="114" w:author="pc_m" w:date="2023-11-18T00:44:00Z">
        <w:r w:rsidRPr="000B32DF" w:rsidDel="00DC39ED">
          <w:rPr>
            <w:szCs w:val="22"/>
            <w:lang w:val="en-GB"/>
            <w:rPrChange w:id="115" w:author="pc_m" w:date="2023-12-03T01:38:00Z">
              <w:rPr>
                <w:sz w:val="20"/>
                <w:szCs w:val="20"/>
                <w:lang w:val="en-GB"/>
              </w:rPr>
            </w:rPrChange>
          </w:rPr>
          <w:delText xml:space="preserve">half </w:delText>
        </w:r>
      </w:del>
      <w:ins w:id="116" w:author="pc_m" w:date="2023-11-18T00:44:00Z">
        <w:r w:rsidRPr="000B32DF">
          <w:rPr>
            <w:szCs w:val="22"/>
            <w:lang w:val="en-GB"/>
            <w:rPrChange w:id="117" w:author="pc_m" w:date="2023-12-03T01:38:00Z">
              <w:rPr/>
            </w:rPrChange>
          </w:rPr>
          <w:t xml:space="preserve">Half </w:t>
        </w:r>
      </w:ins>
      <w:r w:rsidRPr="000B32DF">
        <w:rPr>
          <w:szCs w:val="22"/>
          <w:lang w:val="en-GB"/>
          <w:rPrChange w:id="118" w:author="pc_m" w:date="2023-12-03T01:38:00Z">
            <w:rPr>
              <w:sz w:val="20"/>
              <w:szCs w:val="20"/>
              <w:lang w:val="en-GB"/>
            </w:rPr>
          </w:rPrChange>
        </w:rPr>
        <w:t xml:space="preserve">of the 18th </w:t>
      </w:r>
      <w:del w:id="119" w:author="pc_m" w:date="2023-11-18T00:44:00Z">
        <w:r w:rsidRPr="000B32DF" w:rsidDel="00DC39ED">
          <w:rPr>
            <w:szCs w:val="22"/>
            <w:lang w:val="en-GB"/>
            <w:rPrChange w:id="120" w:author="pc_m" w:date="2023-12-03T01:38:00Z">
              <w:rPr>
                <w:sz w:val="20"/>
                <w:szCs w:val="20"/>
                <w:lang w:val="en-GB"/>
              </w:rPr>
            </w:rPrChange>
          </w:rPr>
          <w:delText>century</w:delText>
        </w:r>
      </w:del>
      <w:ins w:id="121" w:author="pc_m" w:date="2023-11-18T00:44:00Z">
        <w:r w:rsidRPr="000B32DF">
          <w:rPr>
            <w:szCs w:val="22"/>
            <w:lang w:val="en-GB"/>
            <w:rPrChange w:id="122" w:author="pc_m" w:date="2023-12-03T01:38:00Z">
              <w:rPr/>
            </w:rPrChange>
          </w:rPr>
          <w:t>Century</w:t>
        </w:r>
      </w:ins>
      <w:del w:id="123" w:author="pc_m" w:date="2023-11-15T01:30:00Z">
        <w:r w:rsidRPr="000B32DF" w:rsidDel="00560A66">
          <w:rPr>
            <w:szCs w:val="22"/>
            <w:lang w:val="en-GB"/>
            <w:rPrChange w:id="124" w:author="pc_m" w:date="2023-12-03T01:38:00Z">
              <w:rPr>
                <w:sz w:val="20"/>
                <w:szCs w:val="20"/>
                <w:lang w:val="en-GB"/>
              </w:rPr>
            </w:rPrChange>
          </w:rPr>
          <w:delText>,”</w:delText>
        </w:r>
      </w:del>
      <w:ins w:id="125" w:author="pc_m" w:date="2023-11-15T01:30:00Z">
        <w:r w:rsidRPr="000B32DF">
          <w:rPr>
            <w:szCs w:val="22"/>
            <w:lang w:val="en-GB"/>
            <w:rPrChange w:id="126" w:author="pc_m" w:date="2023-12-03T01:38:00Z">
              <w:rPr/>
            </w:rPrChange>
          </w:rPr>
          <w:t>”,</w:t>
        </w:r>
      </w:ins>
      <w:r w:rsidRPr="000B32DF">
        <w:rPr>
          <w:szCs w:val="22"/>
          <w:lang w:val="en-GB"/>
          <w:rPrChange w:id="127" w:author="pc_m" w:date="2023-12-03T01:38:00Z">
            <w:rPr>
              <w:sz w:val="20"/>
              <w:szCs w:val="20"/>
              <w:lang w:val="en-GB"/>
            </w:rPr>
          </w:rPrChange>
        </w:rPr>
        <w:t xml:space="preserve"> </w:t>
      </w:r>
      <w:r w:rsidRPr="000B32DF">
        <w:rPr>
          <w:i/>
          <w:szCs w:val="22"/>
          <w:lang w:val="en-GB"/>
          <w:rPrChange w:id="128" w:author="pc_m" w:date="2023-12-03T01:38:00Z">
            <w:rPr>
              <w:i/>
              <w:sz w:val="20"/>
              <w:szCs w:val="20"/>
              <w:lang w:val="en-GB"/>
            </w:rPr>
          </w:rPrChange>
        </w:rPr>
        <w:t>Studia Maritima</w:t>
      </w:r>
      <w:r w:rsidRPr="000B32DF">
        <w:rPr>
          <w:szCs w:val="22"/>
          <w:lang w:val="en-GB"/>
          <w:rPrChange w:id="129" w:author="pc_m" w:date="2023-12-03T01:38:00Z">
            <w:rPr>
              <w:sz w:val="20"/>
              <w:szCs w:val="20"/>
              <w:lang w:val="en-GB"/>
            </w:rPr>
          </w:rPrChange>
        </w:rPr>
        <w:t xml:space="preserve"> 33 (2020), 129–147.</w:t>
      </w:r>
    </w:p>
  </w:footnote>
  <w:footnote w:id="2">
    <w:p w14:paraId="4306C471" w14:textId="71CF532C" w:rsidR="00C002C9" w:rsidRPr="000B32DF" w:rsidRDefault="00C002C9">
      <w:pPr>
        <w:pStyle w:val="FootnoteText"/>
        <w:rPr>
          <w:szCs w:val="22"/>
          <w:lang w:val="en-GB"/>
          <w:rPrChange w:id="133" w:author="pc_m" w:date="2023-12-03T01:38:00Z">
            <w:rPr>
              <w:rFonts w:ascii="Times New Roman" w:hAnsi="Times New Roman" w:cs="Times New Roman"/>
              <w:sz w:val="20"/>
              <w:szCs w:val="20"/>
              <w:lang w:val="en-GB"/>
            </w:rPr>
          </w:rPrChange>
        </w:rPr>
        <w:pPrChange w:id="134" w:author="pc_m" w:date="2023-12-03T01:38:00Z">
          <w:pPr>
            <w:pStyle w:val="NoSpacing"/>
            <w:jc w:val="both"/>
          </w:pPr>
        </w:pPrChange>
      </w:pPr>
      <w:r w:rsidRPr="000B32DF">
        <w:rPr>
          <w:rStyle w:val="FootnoteReference"/>
          <w:szCs w:val="22"/>
          <w:vertAlign w:val="baseline"/>
          <w:lang w:val="en-GB"/>
          <w:rPrChange w:id="135" w:author="pc_m" w:date="2023-12-03T01:38:00Z">
            <w:rPr>
              <w:rStyle w:val="FootnoteReference"/>
              <w:sz w:val="20"/>
              <w:szCs w:val="20"/>
              <w:lang w:val="en-GB"/>
            </w:rPr>
          </w:rPrChange>
        </w:rPr>
        <w:footnoteRef/>
      </w:r>
      <w:r w:rsidRPr="000B32DF">
        <w:rPr>
          <w:szCs w:val="22"/>
          <w:lang w:val="en-GB"/>
          <w:rPrChange w:id="136" w:author="pc_m" w:date="2023-12-03T01:38:00Z">
            <w:rPr>
              <w:sz w:val="20"/>
              <w:szCs w:val="20"/>
              <w:lang w:val="en-GB"/>
            </w:rPr>
          </w:rPrChange>
        </w:rPr>
        <w:t xml:space="preserve"> </w:t>
      </w:r>
      <w:ins w:id="137" w:author="pc_m" w:date="2023-11-18T13:57:00Z">
        <w:r w:rsidRPr="000B32DF">
          <w:rPr>
            <w:szCs w:val="22"/>
            <w:lang w:val="en-GB"/>
            <w:rPrChange w:id="138" w:author="pc_m" w:date="2023-12-03T01:38:00Z">
              <w:rPr/>
            </w:rPrChange>
          </w:rPr>
          <w:tab/>
        </w:r>
      </w:ins>
      <w:r w:rsidRPr="000B32DF">
        <w:rPr>
          <w:szCs w:val="22"/>
          <w:lang w:val="en-GB"/>
          <w:rPrChange w:id="139" w:author="pc_m" w:date="2023-12-03T01:38:00Z">
            <w:rPr>
              <w:sz w:val="20"/>
              <w:szCs w:val="20"/>
              <w:lang w:val="en-GB"/>
            </w:rPr>
          </w:rPrChange>
        </w:rPr>
        <w:t xml:space="preserve">Ralph Davis, </w:t>
      </w:r>
      <w:r w:rsidRPr="000B32DF">
        <w:rPr>
          <w:i/>
          <w:szCs w:val="22"/>
          <w:lang w:val="en-GB"/>
          <w:rPrChange w:id="140" w:author="pc_m" w:date="2023-12-03T01:38:00Z">
            <w:rPr>
              <w:i/>
              <w:sz w:val="20"/>
              <w:szCs w:val="20"/>
              <w:lang w:val="en-GB"/>
            </w:rPr>
          </w:rPrChange>
        </w:rPr>
        <w:t>The Rise of the Shipping Industry in the Seventeenth and Eighteenth Centuries</w:t>
      </w:r>
      <w:r w:rsidRPr="000B32DF">
        <w:rPr>
          <w:szCs w:val="22"/>
          <w:lang w:val="en-GB"/>
          <w:rPrChange w:id="141" w:author="pc_m" w:date="2023-12-03T01:38:00Z">
            <w:rPr>
              <w:i/>
              <w:sz w:val="20"/>
              <w:szCs w:val="20"/>
              <w:lang w:val="en-GB"/>
            </w:rPr>
          </w:rPrChange>
        </w:rPr>
        <w:t xml:space="preserve"> (London: Macmillan, 1962); Nicholas A.</w:t>
      </w:r>
      <w:del w:id="142" w:author="pc_m" w:date="2023-11-18T00:44:00Z">
        <w:r w:rsidRPr="000B32DF" w:rsidDel="00DC39ED">
          <w:rPr>
            <w:szCs w:val="22"/>
            <w:lang w:val="en-GB"/>
            <w:rPrChange w:id="143" w:author="pc_m" w:date="2023-12-03T01:38:00Z">
              <w:rPr>
                <w:sz w:val="20"/>
                <w:szCs w:val="20"/>
                <w:lang w:val="en-GB"/>
              </w:rPr>
            </w:rPrChange>
          </w:rPr>
          <w:delText xml:space="preserve"> </w:delText>
        </w:r>
      </w:del>
      <w:r w:rsidRPr="000B32DF">
        <w:rPr>
          <w:szCs w:val="22"/>
          <w:lang w:val="en-GB"/>
          <w:rPrChange w:id="144" w:author="pc_m" w:date="2023-12-03T01:38:00Z">
            <w:rPr>
              <w:sz w:val="20"/>
              <w:szCs w:val="20"/>
              <w:lang w:val="en-GB"/>
            </w:rPr>
          </w:rPrChange>
        </w:rPr>
        <w:t xml:space="preserve">M. Rodger, </w:t>
      </w:r>
      <w:r w:rsidRPr="000B32DF">
        <w:rPr>
          <w:i/>
          <w:szCs w:val="22"/>
          <w:lang w:val="en-GB"/>
          <w:rPrChange w:id="145" w:author="pc_m" w:date="2023-12-03T01:38:00Z">
            <w:rPr>
              <w:i/>
              <w:sz w:val="20"/>
              <w:szCs w:val="20"/>
              <w:lang w:val="en-GB"/>
            </w:rPr>
          </w:rPrChange>
        </w:rPr>
        <w:t>The Wooden World: An Anatomy of the Georgian Navy</w:t>
      </w:r>
      <w:r w:rsidRPr="000B32DF">
        <w:rPr>
          <w:szCs w:val="22"/>
          <w:lang w:val="en-GB"/>
          <w:rPrChange w:id="146" w:author="pc_m" w:date="2023-12-03T01:38:00Z">
            <w:rPr>
              <w:sz w:val="20"/>
              <w:szCs w:val="20"/>
              <w:lang w:val="en-GB"/>
            </w:rPr>
          </w:rPrChange>
        </w:rPr>
        <w:t xml:space="preserve"> (London: Collins, 1986); Jan Glete, </w:t>
      </w:r>
      <w:r w:rsidRPr="000B32DF">
        <w:rPr>
          <w:i/>
          <w:szCs w:val="22"/>
          <w:lang w:val="en-GB"/>
          <w:rPrChange w:id="147" w:author="pc_m" w:date="2023-12-03T01:38:00Z">
            <w:rPr>
              <w:i/>
              <w:sz w:val="20"/>
              <w:szCs w:val="20"/>
              <w:lang w:val="en-GB"/>
            </w:rPr>
          </w:rPrChange>
        </w:rPr>
        <w:t>Navies and Nations: Warships, Navies and State Building in Europe and America, 1500–1860</w:t>
      </w:r>
      <w:r w:rsidRPr="000B32DF">
        <w:rPr>
          <w:szCs w:val="22"/>
          <w:lang w:val="en-GB"/>
          <w:rPrChange w:id="148" w:author="pc_m" w:date="2023-12-03T01:38:00Z">
            <w:rPr>
              <w:sz w:val="20"/>
              <w:szCs w:val="20"/>
              <w:lang w:val="en-GB"/>
            </w:rPr>
          </w:rPrChange>
        </w:rPr>
        <w:t xml:space="preserve">, vol. II (Stockholm: Almqvist &amp; Wiksell International, 1993); Jan Glete, </w:t>
      </w:r>
      <w:r w:rsidRPr="000B32DF">
        <w:rPr>
          <w:i/>
          <w:szCs w:val="22"/>
          <w:lang w:val="en-GB"/>
          <w:rPrChange w:id="149" w:author="pc_m" w:date="2023-12-03T01:38:00Z">
            <w:rPr>
              <w:i/>
              <w:sz w:val="20"/>
              <w:szCs w:val="20"/>
              <w:lang w:val="en-GB"/>
            </w:rPr>
          </w:rPrChange>
        </w:rPr>
        <w:t xml:space="preserve">Warfare at Sea, 1500–1650: Maritime Conflicts and the Transformation of Europe </w:t>
      </w:r>
      <w:r w:rsidRPr="000B32DF">
        <w:rPr>
          <w:szCs w:val="22"/>
          <w:lang w:val="en-GB"/>
          <w:rPrChange w:id="150" w:author="pc_m" w:date="2023-12-03T01:38:00Z">
            <w:rPr>
              <w:sz w:val="20"/>
              <w:szCs w:val="20"/>
              <w:lang w:val="en-GB"/>
            </w:rPr>
          </w:rPrChange>
        </w:rPr>
        <w:t xml:space="preserve">(London: Routledge, 1999); Richard Harding, </w:t>
      </w:r>
      <w:r w:rsidRPr="000B32DF">
        <w:rPr>
          <w:i/>
          <w:szCs w:val="22"/>
          <w:lang w:val="en-GB"/>
          <w:rPrChange w:id="151" w:author="pc_m" w:date="2023-12-03T01:38:00Z">
            <w:rPr>
              <w:i/>
              <w:sz w:val="20"/>
              <w:szCs w:val="20"/>
              <w:lang w:val="en-GB"/>
            </w:rPr>
          </w:rPrChange>
        </w:rPr>
        <w:t>Seapower and Naval Warfare, 1650–1830</w:t>
      </w:r>
      <w:r w:rsidRPr="000B32DF">
        <w:rPr>
          <w:szCs w:val="22"/>
          <w:lang w:val="en-GB"/>
          <w:rPrChange w:id="152" w:author="pc_m" w:date="2023-12-03T01:38:00Z">
            <w:rPr>
              <w:sz w:val="20"/>
              <w:szCs w:val="20"/>
              <w:lang w:val="en-GB"/>
            </w:rPr>
          </w:rPrChange>
        </w:rPr>
        <w:t xml:space="preserve"> (London: Routledge, 1999); Olaf Uwe Janzen, </w:t>
      </w:r>
      <w:r w:rsidRPr="000B32DF">
        <w:rPr>
          <w:i/>
          <w:szCs w:val="22"/>
          <w:lang w:val="en-GB"/>
          <w:rPrChange w:id="153" w:author="pc_m" w:date="2023-12-03T01:38:00Z">
            <w:rPr>
              <w:i/>
              <w:sz w:val="20"/>
              <w:szCs w:val="20"/>
              <w:lang w:val="en-GB"/>
            </w:rPr>
          </w:rPrChange>
        </w:rPr>
        <w:t>Merchant Organization and Maritime Trade in the North Atlantic: 1660–1815</w:t>
      </w:r>
      <w:r w:rsidRPr="000B32DF">
        <w:rPr>
          <w:szCs w:val="22"/>
          <w:lang w:val="en-GB"/>
          <w:rPrChange w:id="154" w:author="pc_m" w:date="2023-12-03T01:38:00Z">
            <w:rPr>
              <w:sz w:val="20"/>
              <w:szCs w:val="20"/>
              <w:lang w:val="en-GB"/>
            </w:rPr>
          </w:rPrChange>
        </w:rPr>
        <w:t xml:space="preserve"> (</w:t>
      </w:r>
      <w:ins w:id="155" w:author="pc_m" w:date="2023-11-18T00:51:00Z">
        <w:r w:rsidRPr="000B32DF">
          <w:rPr>
            <w:szCs w:val="22"/>
            <w:lang w:val="en-GB"/>
            <w:rPrChange w:id="156" w:author="pc_m" w:date="2023-12-03T01:38:00Z">
              <w:rPr/>
            </w:rPrChange>
          </w:rPr>
          <w:t>Liverpool</w:t>
        </w:r>
      </w:ins>
      <w:del w:id="157" w:author="pc_m" w:date="2023-11-18T00:51:00Z">
        <w:r w:rsidRPr="000B32DF" w:rsidDel="0033056B">
          <w:rPr>
            <w:szCs w:val="22"/>
            <w:lang w:val="en-GB"/>
            <w:rPrChange w:id="158" w:author="pc_m" w:date="2023-12-03T01:38:00Z">
              <w:rPr>
                <w:sz w:val="20"/>
                <w:szCs w:val="20"/>
                <w:lang w:val="en-GB"/>
              </w:rPr>
            </w:rPrChange>
          </w:rPr>
          <w:delText>Newfoundland-St. John’s</w:delText>
        </w:r>
      </w:del>
      <w:r w:rsidRPr="000B32DF">
        <w:rPr>
          <w:szCs w:val="22"/>
          <w:lang w:val="en-GB"/>
          <w:rPrChange w:id="159" w:author="pc_m" w:date="2023-12-03T01:38:00Z">
            <w:rPr>
              <w:sz w:val="20"/>
              <w:szCs w:val="20"/>
              <w:lang w:val="en-GB"/>
            </w:rPr>
          </w:rPrChange>
        </w:rPr>
        <w:t xml:space="preserve">: Liverpool University Press, 1998); David Ormrod, </w:t>
      </w:r>
      <w:r w:rsidRPr="000B32DF">
        <w:rPr>
          <w:i/>
          <w:szCs w:val="22"/>
          <w:lang w:val="en-GB"/>
          <w:rPrChange w:id="160" w:author="pc_m" w:date="2023-12-03T01:38:00Z">
            <w:rPr>
              <w:i/>
              <w:sz w:val="20"/>
              <w:szCs w:val="20"/>
              <w:lang w:val="en-GB"/>
            </w:rPr>
          </w:rPrChange>
        </w:rPr>
        <w:t>The Rise of Commercial Empires</w:t>
      </w:r>
      <w:ins w:id="161" w:author="pc_m" w:date="2023-11-18T00:51:00Z">
        <w:r w:rsidRPr="000B32DF">
          <w:rPr>
            <w:i/>
            <w:szCs w:val="22"/>
            <w:lang w:val="en-GB"/>
            <w:rPrChange w:id="162" w:author="pc_m" w:date="2023-12-03T01:38:00Z">
              <w:rPr/>
            </w:rPrChange>
          </w:rPr>
          <w:t>:</w:t>
        </w:r>
      </w:ins>
      <w:del w:id="163" w:author="pc_m" w:date="2023-11-18T00:51:00Z">
        <w:r w:rsidRPr="000B32DF" w:rsidDel="0033056B">
          <w:rPr>
            <w:i/>
            <w:szCs w:val="22"/>
            <w:lang w:val="en-GB"/>
            <w:rPrChange w:id="164" w:author="pc_m" w:date="2023-12-03T01:38:00Z">
              <w:rPr>
                <w:i/>
                <w:sz w:val="20"/>
                <w:szCs w:val="20"/>
                <w:lang w:val="en-GB"/>
              </w:rPr>
            </w:rPrChange>
          </w:rPr>
          <w:delText>.</w:delText>
        </w:r>
      </w:del>
      <w:r w:rsidRPr="000B32DF">
        <w:rPr>
          <w:i/>
          <w:szCs w:val="22"/>
          <w:lang w:val="en-GB"/>
          <w:rPrChange w:id="165" w:author="pc_m" w:date="2023-12-03T01:38:00Z">
            <w:rPr>
              <w:i/>
              <w:sz w:val="20"/>
              <w:szCs w:val="20"/>
              <w:lang w:val="en-GB"/>
            </w:rPr>
          </w:rPrChange>
        </w:rPr>
        <w:t xml:space="preserve"> England and the Netherlands in the Age of Mercantilism, 1650–1770</w:t>
      </w:r>
      <w:r w:rsidRPr="000B32DF">
        <w:rPr>
          <w:szCs w:val="22"/>
          <w:lang w:val="en-GB"/>
          <w:rPrChange w:id="166" w:author="pc_m" w:date="2023-12-03T01:38:00Z">
            <w:rPr>
              <w:sz w:val="20"/>
              <w:szCs w:val="20"/>
              <w:lang w:val="en-GB"/>
            </w:rPr>
          </w:rPrChange>
        </w:rPr>
        <w:t xml:space="preserve"> (Cambridge: Cambridge University Press, 2003); Nicholas A.</w:t>
      </w:r>
      <w:del w:id="167" w:author="pc_m" w:date="2023-11-18T00:51:00Z">
        <w:r w:rsidRPr="000B32DF" w:rsidDel="0033056B">
          <w:rPr>
            <w:szCs w:val="22"/>
            <w:lang w:val="en-GB"/>
            <w:rPrChange w:id="168" w:author="pc_m" w:date="2023-12-03T01:38:00Z">
              <w:rPr>
                <w:sz w:val="20"/>
                <w:szCs w:val="20"/>
                <w:lang w:val="en-GB"/>
              </w:rPr>
            </w:rPrChange>
          </w:rPr>
          <w:delText xml:space="preserve"> </w:delText>
        </w:r>
      </w:del>
      <w:r w:rsidRPr="000B32DF">
        <w:rPr>
          <w:szCs w:val="22"/>
          <w:lang w:val="en-GB"/>
          <w:rPrChange w:id="169" w:author="pc_m" w:date="2023-12-03T01:38:00Z">
            <w:rPr>
              <w:sz w:val="20"/>
              <w:szCs w:val="20"/>
              <w:lang w:val="en-GB"/>
            </w:rPr>
          </w:rPrChange>
        </w:rPr>
        <w:t xml:space="preserve">M. Rodger, </w:t>
      </w:r>
      <w:r w:rsidRPr="000B32DF">
        <w:rPr>
          <w:i/>
          <w:szCs w:val="22"/>
          <w:lang w:val="en-GB"/>
          <w:rPrChange w:id="170" w:author="pc_m" w:date="2023-12-03T01:38:00Z">
            <w:rPr>
              <w:i/>
              <w:sz w:val="20"/>
              <w:szCs w:val="20"/>
              <w:lang w:val="en-GB"/>
            </w:rPr>
          </w:rPrChange>
        </w:rPr>
        <w:t>The Command of the Ocean: A Naval History of Britain, 1649–1815</w:t>
      </w:r>
      <w:r w:rsidRPr="000B32DF">
        <w:rPr>
          <w:szCs w:val="22"/>
          <w:lang w:val="en-GB"/>
          <w:rPrChange w:id="171" w:author="pc_m" w:date="2023-12-03T01:38:00Z">
            <w:rPr>
              <w:sz w:val="20"/>
              <w:szCs w:val="20"/>
              <w:lang w:val="en-GB"/>
            </w:rPr>
          </w:rPrChange>
        </w:rPr>
        <w:t xml:space="preserve">, vol. II (New York: </w:t>
      </w:r>
      <w:del w:id="172" w:author="pc_m" w:date="2023-11-15T02:02:00Z">
        <w:r w:rsidRPr="000B32DF" w:rsidDel="00084A7A">
          <w:rPr>
            <w:szCs w:val="22"/>
            <w:lang w:val="en-GB"/>
            <w:rPrChange w:id="173" w:author="pc_m" w:date="2023-12-03T01:38:00Z">
              <w:rPr>
                <w:sz w:val="20"/>
                <w:szCs w:val="20"/>
                <w:lang w:val="es-ES"/>
              </w:rPr>
            </w:rPrChange>
          </w:rPr>
          <w:delText xml:space="preserve">W. W. </w:delText>
        </w:r>
      </w:del>
      <w:r w:rsidRPr="000B32DF">
        <w:rPr>
          <w:szCs w:val="22"/>
          <w:lang w:val="en-GB"/>
          <w:rPrChange w:id="174" w:author="pc_m" w:date="2023-12-03T01:38:00Z">
            <w:rPr>
              <w:sz w:val="20"/>
              <w:szCs w:val="20"/>
              <w:lang w:val="es-ES"/>
            </w:rPr>
          </w:rPrChange>
        </w:rPr>
        <w:t>Norton, 2004); Rafael Torres Sánchez, “Administración o asiento. La política estatal de suministros militares en la monarquía española del siglo XVIII</w:t>
      </w:r>
      <w:del w:id="175" w:author="pc_m" w:date="2023-11-15T01:30:00Z">
        <w:r w:rsidRPr="000B32DF" w:rsidDel="00560A66">
          <w:rPr>
            <w:szCs w:val="22"/>
            <w:lang w:val="en-GB"/>
            <w:rPrChange w:id="176" w:author="pc_m" w:date="2023-12-03T01:38:00Z">
              <w:rPr>
                <w:sz w:val="20"/>
                <w:szCs w:val="20"/>
                <w:lang w:val="es-ES"/>
              </w:rPr>
            </w:rPrChange>
          </w:rPr>
          <w:delText>,”</w:delText>
        </w:r>
      </w:del>
      <w:proofErr w:type="gramStart"/>
      <w:ins w:id="177" w:author="pc_m" w:date="2023-11-15T01:30:00Z">
        <w:r w:rsidRPr="000B32DF">
          <w:rPr>
            <w:szCs w:val="22"/>
            <w:lang w:val="en-GB"/>
            <w:rPrChange w:id="178" w:author="pc_m" w:date="2023-12-03T01:38:00Z">
              <w:rPr/>
            </w:rPrChange>
          </w:rPr>
          <w:t>”,</w:t>
        </w:r>
      </w:ins>
      <w:proofErr w:type="gramEnd"/>
      <w:r w:rsidRPr="000B32DF">
        <w:rPr>
          <w:szCs w:val="22"/>
          <w:lang w:val="en-GB"/>
          <w:rPrChange w:id="179" w:author="pc_m" w:date="2023-12-03T01:38:00Z">
            <w:rPr>
              <w:sz w:val="20"/>
              <w:szCs w:val="20"/>
              <w:lang w:val="es-ES"/>
            </w:rPr>
          </w:rPrChange>
        </w:rPr>
        <w:t xml:space="preserve"> </w:t>
      </w:r>
      <w:r w:rsidRPr="000B32DF">
        <w:rPr>
          <w:i/>
          <w:szCs w:val="22"/>
          <w:lang w:val="en-GB"/>
          <w:rPrChange w:id="180" w:author="pc_m" w:date="2023-12-03T01:38:00Z">
            <w:rPr>
              <w:i/>
              <w:sz w:val="20"/>
              <w:szCs w:val="20"/>
              <w:lang w:val="es-ES"/>
            </w:rPr>
          </w:rPrChange>
        </w:rPr>
        <w:t>Studia Historica. Historia Moderna</w:t>
      </w:r>
      <w:r w:rsidRPr="000B32DF">
        <w:rPr>
          <w:szCs w:val="22"/>
          <w:lang w:val="en-GB"/>
          <w:rPrChange w:id="181" w:author="pc_m" w:date="2023-12-03T01:38:00Z">
            <w:rPr>
              <w:sz w:val="20"/>
              <w:szCs w:val="20"/>
              <w:lang w:val="en-GB"/>
            </w:rPr>
          </w:rPrChange>
        </w:rPr>
        <w:t xml:space="preserve"> 35 (2013), 159–199 and </w:t>
      </w:r>
      <w:r w:rsidRPr="000B32DF">
        <w:rPr>
          <w:i/>
          <w:szCs w:val="22"/>
          <w:lang w:val="en-GB"/>
          <w:rPrChange w:id="182" w:author="pc_m" w:date="2023-12-03T01:38:00Z">
            <w:rPr>
              <w:i/>
              <w:sz w:val="20"/>
              <w:szCs w:val="20"/>
              <w:lang w:val="en-GB"/>
            </w:rPr>
          </w:rPrChange>
        </w:rPr>
        <w:t>Military Entrepreneurs and the Spanish Contractor State in the Eighteenth Century</w:t>
      </w:r>
      <w:r w:rsidRPr="000B32DF">
        <w:rPr>
          <w:szCs w:val="22"/>
          <w:lang w:val="en-GB"/>
          <w:rPrChange w:id="183" w:author="pc_m" w:date="2023-12-03T01:38:00Z">
            <w:rPr>
              <w:sz w:val="20"/>
              <w:szCs w:val="20"/>
              <w:lang w:val="en-GB"/>
            </w:rPr>
          </w:rPrChange>
        </w:rPr>
        <w:t xml:space="preserve"> (Oxford: Oxford University Press, 2016).</w:t>
      </w:r>
    </w:p>
  </w:footnote>
  <w:footnote w:id="3">
    <w:p w14:paraId="75AAF4CB" w14:textId="3D86D1BD" w:rsidR="00C002C9" w:rsidRPr="000B32DF" w:rsidRDefault="00C002C9">
      <w:pPr>
        <w:pStyle w:val="FootnoteText"/>
        <w:rPr>
          <w:szCs w:val="22"/>
          <w:lang w:val="en-GB"/>
          <w:rPrChange w:id="221" w:author="pc_m" w:date="2023-12-03T01:38:00Z">
            <w:rPr>
              <w:rFonts w:ascii="Times New Roman" w:hAnsi="Times New Roman" w:cs="Times New Roman"/>
              <w:sz w:val="20"/>
              <w:szCs w:val="20"/>
              <w:lang w:val="es-ES"/>
            </w:rPr>
          </w:rPrChange>
        </w:rPr>
        <w:pPrChange w:id="222" w:author="pc_m" w:date="2023-12-03T01:38:00Z">
          <w:pPr>
            <w:pStyle w:val="NoSpacing"/>
            <w:jc w:val="both"/>
          </w:pPr>
        </w:pPrChange>
      </w:pPr>
      <w:r w:rsidRPr="000B32DF">
        <w:rPr>
          <w:rStyle w:val="FootnoteReference"/>
          <w:szCs w:val="22"/>
          <w:vertAlign w:val="baseline"/>
          <w:lang w:val="en-GB"/>
          <w:rPrChange w:id="223" w:author="pc_m" w:date="2023-12-03T01:38:00Z">
            <w:rPr>
              <w:rStyle w:val="FootnoteReference"/>
              <w:sz w:val="20"/>
              <w:szCs w:val="20"/>
              <w:lang w:val="en-GB"/>
            </w:rPr>
          </w:rPrChange>
        </w:rPr>
        <w:footnoteRef/>
      </w:r>
      <w:r w:rsidRPr="000B32DF">
        <w:rPr>
          <w:szCs w:val="22"/>
          <w:lang w:val="en-GB"/>
          <w:rPrChange w:id="224" w:author="pc_m" w:date="2023-12-03T01:38:00Z">
            <w:rPr>
              <w:sz w:val="20"/>
              <w:szCs w:val="20"/>
              <w:lang w:val="es-ES"/>
            </w:rPr>
          </w:rPrChange>
        </w:rPr>
        <w:t xml:space="preserve"> </w:t>
      </w:r>
      <w:ins w:id="225" w:author="pc_m" w:date="2023-11-18T13:57:00Z">
        <w:r w:rsidRPr="000B32DF">
          <w:rPr>
            <w:szCs w:val="22"/>
            <w:lang w:val="en-GB"/>
            <w:rPrChange w:id="226" w:author="pc_m" w:date="2023-12-03T01:38:00Z">
              <w:rPr/>
            </w:rPrChange>
          </w:rPr>
          <w:tab/>
        </w:r>
      </w:ins>
      <w:r w:rsidRPr="000B32DF">
        <w:rPr>
          <w:szCs w:val="22"/>
          <w:lang w:val="en-GB"/>
          <w:rPrChange w:id="227" w:author="pc_m" w:date="2023-12-03T01:38:00Z">
            <w:rPr>
              <w:sz w:val="20"/>
              <w:szCs w:val="20"/>
              <w:lang w:val="es-ES"/>
            </w:rPr>
          </w:rPrChange>
        </w:rPr>
        <w:t xml:space="preserve">Iván Valdez-Bubnov, </w:t>
      </w:r>
      <w:r w:rsidRPr="000B32DF">
        <w:rPr>
          <w:i/>
          <w:szCs w:val="22"/>
          <w:lang w:val="en-GB"/>
          <w:rPrChange w:id="228" w:author="pc_m" w:date="2023-12-03T01:38:00Z">
            <w:rPr>
              <w:i/>
              <w:sz w:val="20"/>
              <w:szCs w:val="20"/>
              <w:lang w:val="es-ES"/>
            </w:rPr>
          </w:rPrChange>
        </w:rPr>
        <w:t>Poder naval y modernización del Estado. Política de construcción naval española (siglos XVI</w:t>
      </w:r>
      <w:del w:id="229" w:author="pc_m" w:date="2023-11-18T00:52:00Z">
        <w:r w:rsidRPr="000B32DF" w:rsidDel="00AB09BF">
          <w:rPr>
            <w:i/>
            <w:szCs w:val="22"/>
            <w:lang w:val="en-GB"/>
            <w:rPrChange w:id="230" w:author="pc_m" w:date="2023-12-03T01:38:00Z">
              <w:rPr>
                <w:i/>
                <w:sz w:val="20"/>
                <w:szCs w:val="20"/>
                <w:lang w:val="es-ES"/>
              </w:rPr>
            </w:rPrChange>
          </w:rPr>
          <w:delText>-</w:delText>
        </w:r>
      </w:del>
      <w:ins w:id="231" w:author="pc_m" w:date="2023-11-18T00:52:00Z">
        <w:r w:rsidRPr="000B32DF">
          <w:rPr>
            <w:i/>
            <w:szCs w:val="22"/>
            <w:lang w:val="en-GB"/>
            <w:rPrChange w:id="232" w:author="pc_m" w:date="2023-12-03T01:38:00Z">
              <w:rPr/>
            </w:rPrChange>
          </w:rPr>
          <w:t>–</w:t>
        </w:r>
      </w:ins>
      <w:r w:rsidRPr="000B32DF">
        <w:rPr>
          <w:i/>
          <w:szCs w:val="22"/>
          <w:lang w:val="en-GB"/>
          <w:rPrChange w:id="233" w:author="pc_m" w:date="2023-12-03T01:38:00Z">
            <w:rPr>
              <w:i/>
              <w:sz w:val="20"/>
              <w:szCs w:val="20"/>
              <w:lang w:val="es-ES"/>
            </w:rPr>
          </w:rPrChange>
        </w:rPr>
        <w:t>XVIII)</w:t>
      </w:r>
      <w:r w:rsidRPr="000B32DF">
        <w:rPr>
          <w:szCs w:val="22"/>
          <w:lang w:val="en-GB"/>
          <w:rPrChange w:id="234" w:author="pc_m" w:date="2023-12-03T01:38:00Z">
            <w:rPr>
              <w:sz w:val="20"/>
              <w:szCs w:val="20"/>
              <w:lang w:val="es-ES"/>
            </w:rPr>
          </w:rPrChange>
        </w:rPr>
        <w:t xml:space="preserve"> (Mexico: Universidad Nacional Autónoma de México, 2011), 271–273.</w:t>
      </w:r>
    </w:p>
  </w:footnote>
  <w:footnote w:id="4">
    <w:p w14:paraId="3A7E1678" w14:textId="478F4FA8" w:rsidR="00C002C9" w:rsidRPr="000B32DF" w:rsidRDefault="00C002C9">
      <w:pPr>
        <w:pStyle w:val="FootnoteText"/>
        <w:rPr>
          <w:szCs w:val="22"/>
          <w:lang w:val="en-GB"/>
          <w:rPrChange w:id="242" w:author="pc_m" w:date="2023-12-03T01:38:00Z">
            <w:rPr>
              <w:rFonts w:ascii="Times New Roman" w:hAnsi="Times New Roman" w:cs="Times New Roman"/>
              <w:sz w:val="20"/>
              <w:szCs w:val="20"/>
              <w:lang w:val="en-GB"/>
            </w:rPr>
          </w:rPrChange>
        </w:rPr>
        <w:pPrChange w:id="243" w:author="pc_m" w:date="2023-12-03T01:38:00Z">
          <w:pPr>
            <w:pStyle w:val="NoSpacing"/>
            <w:jc w:val="both"/>
          </w:pPr>
        </w:pPrChange>
      </w:pPr>
      <w:r w:rsidRPr="000B32DF">
        <w:rPr>
          <w:rStyle w:val="FootnoteReference"/>
          <w:szCs w:val="22"/>
          <w:vertAlign w:val="baseline"/>
          <w:lang w:val="en-GB"/>
          <w:rPrChange w:id="244" w:author="pc_m" w:date="2023-12-03T01:38:00Z">
            <w:rPr>
              <w:rStyle w:val="FootnoteReference"/>
              <w:sz w:val="20"/>
              <w:szCs w:val="20"/>
              <w:lang w:val="en-GB"/>
            </w:rPr>
          </w:rPrChange>
        </w:rPr>
        <w:footnoteRef/>
      </w:r>
      <w:r w:rsidRPr="000B32DF">
        <w:rPr>
          <w:szCs w:val="22"/>
          <w:lang w:val="en-GB"/>
          <w:rPrChange w:id="245" w:author="pc_m" w:date="2023-12-03T01:38:00Z">
            <w:rPr>
              <w:sz w:val="20"/>
              <w:szCs w:val="20"/>
              <w:lang w:val="en-GB"/>
            </w:rPr>
          </w:rPrChange>
        </w:rPr>
        <w:t xml:space="preserve"> </w:t>
      </w:r>
      <w:ins w:id="246" w:author="pc_m" w:date="2023-11-18T13:58:00Z">
        <w:r w:rsidRPr="000B32DF">
          <w:rPr>
            <w:szCs w:val="22"/>
            <w:lang w:val="en-GB"/>
            <w:rPrChange w:id="247" w:author="pc_m" w:date="2023-12-03T01:38:00Z">
              <w:rPr/>
            </w:rPrChange>
          </w:rPr>
          <w:tab/>
        </w:r>
      </w:ins>
      <w:r w:rsidRPr="000B32DF">
        <w:rPr>
          <w:szCs w:val="22"/>
          <w:lang w:val="en-GB"/>
          <w:rPrChange w:id="248" w:author="pc_m" w:date="2023-12-03T01:38:00Z">
            <w:rPr>
              <w:sz w:val="20"/>
              <w:szCs w:val="20"/>
              <w:lang w:val="en-GB"/>
            </w:rPr>
          </w:rPrChange>
        </w:rPr>
        <w:t xml:space="preserve">John T. Wing, </w:t>
      </w:r>
      <w:r w:rsidRPr="000B32DF">
        <w:rPr>
          <w:i/>
          <w:szCs w:val="22"/>
          <w:lang w:val="en-GB"/>
          <w:rPrChange w:id="249" w:author="pc_m" w:date="2023-12-03T01:38:00Z">
            <w:rPr>
              <w:i/>
              <w:sz w:val="20"/>
              <w:szCs w:val="20"/>
              <w:lang w:val="en-GB"/>
            </w:rPr>
          </w:rPrChange>
        </w:rPr>
        <w:t>Roots of Empire. Forests and State Power in Early Modern Spain, c.</w:t>
      </w:r>
      <w:del w:id="250" w:author="pc_m" w:date="2023-11-18T00:52:00Z">
        <w:r w:rsidRPr="000B32DF" w:rsidDel="00AB09BF">
          <w:rPr>
            <w:i/>
            <w:szCs w:val="22"/>
            <w:lang w:val="en-GB"/>
            <w:rPrChange w:id="251" w:author="pc_m" w:date="2023-12-03T01:38:00Z">
              <w:rPr>
                <w:i/>
                <w:sz w:val="20"/>
                <w:szCs w:val="20"/>
                <w:lang w:val="en-GB"/>
              </w:rPr>
            </w:rPrChange>
          </w:rPr>
          <w:delText xml:space="preserve"> </w:delText>
        </w:r>
      </w:del>
      <w:r w:rsidRPr="000B32DF">
        <w:rPr>
          <w:i/>
          <w:szCs w:val="22"/>
          <w:lang w:val="en-GB"/>
          <w:rPrChange w:id="252" w:author="pc_m" w:date="2023-12-03T01:38:00Z">
            <w:rPr>
              <w:i/>
              <w:sz w:val="20"/>
              <w:szCs w:val="20"/>
              <w:lang w:val="en-GB"/>
            </w:rPr>
          </w:rPrChange>
        </w:rPr>
        <w:t>1500–1750</w:t>
      </w:r>
      <w:r w:rsidRPr="000B32DF">
        <w:rPr>
          <w:szCs w:val="22"/>
          <w:lang w:val="en-GB"/>
          <w:rPrChange w:id="253" w:author="pc_m" w:date="2023-12-03T01:38:00Z">
            <w:rPr>
              <w:sz w:val="20"/>
              <w:szCs w:val="20"/>
              <w:lang w:val="en-GB"/>
            </w:rPr>
          </w:rPrChange>
        </w:rPr>
        <w:t xml:space="preserve"> (Leiden</w:t>
      </w:r>
      <w:del w:id="254" w:author="pc_m" w:date="2023-11-18T00:52:00Z">
        <w:r w:rsidRPr="000B32DF" w:rsidDel="00AB09BF">
          <w:rPr>
            <w:szCs w:val="22"/>
            <w:lang w:val="en-GB"/>
            <w:rPrChange w:id="255" w:author="pc_m" w:date="2023-12-03T01:38:00Z">
              <w:rPr>
                <w:sz w:val="20"/>
                <w:szCs w:val="20"/>
                <w:lang w:val="en-GB"/>
              </w:rPr>
            </w:rPrChange>
          </w:rPr>
          <w:delText>-Boston,</w:delText>
        </w:r>
      </w:del>
      <w:ins w:id="256" w:author="pc_m" w:date="2023-11-18T00:52:00Z">
        <w:r w:rsidRPr="000B32DF">
          <w:rPr>
            <w:szCs w:val="22"/>
            <w:lang w:val="en-GB"/>
            <w:rPrChange w:id="257" w:author="pc_m" w:date="2023-12-03T01:38:00Z">
              <w:rPr/>
            </w:rPrChange>
          </w:rPr>
          <w:t>:</w:t>
        </w:r>
      </w:ins>
      <w:r w:rsidRPr="000B32DF">
        <w:rPr>
          <w:szCs w:val="22"/>
          <w:lang w:val="en-GB"/>
          <w:rPrChange w:id="258" w:author="pc_m" w:date="2023-12-03T01:38:00Z">
            <w:rPr>
              <w:sz w:val="20"/>
              <w:szCs w:val="20"/>
              <w:lang w:val="en-GB"/>
            </w:rPr>
          </w:rPrChange>
        </w:rPr>
        <w:t xml:space="preserve"> Brill, 2015), 165–167.</w:t>
      </w:r>
    </w:p>
  </w:footnote>
  <w:footnote w:id="5">
    <w:p w14:paraId="1230C3DA" w14:textId="025DE23F" w:rsidR="00C002C9" w:rsidRPr="000B32DF" w:rsidRDefault="00C002C9">
      <w:pPr>
        <w:pStyle w:val="FootnoteText"/>
        <w:rPr>
          <w:szCs w:val="22"/>
          <w:lang w:val="en-GB"/>
          <w:rPrChange w:id="264" w:author="pc_m" w:date="2023-12-03T01:38:00Z">
            <w:rPr>
              <w:rFonts w:ascii="Times New Roman" w:hAnsi="Times New Roman" w:cs="Times New Roman"/>
              <w:sz w:val="20"/>
              <w:szCs w:val="20"/>
              <w:lang w:val="es-ES"/>
            </w:rPr>
          </w:rPrChange>
        </w:rPr>
        <w:pPrChange w:id="265" w:author="pc_m" w:date="2023-12-03T01:38:00Z">
          <w:pPr>
            <w:pStyle w:val="NoSpacing"/>
            <w:jc w:val="both"/>
          </w:pPr>
        </w:pPrChange>
      </w:pPr>
      <w:r w:rsidRPr="000B32DF">
        <w:rPr>
          <w:rStyle w:val="FootnoteReference"/>
          <w:szCs w:val="22"/>
          <w:vertAlign w:val="baseline"/>
          <w:lang w:val="en-GB"/>
          <w:rPrChange w:id="266" w:author="pc_m" w:date="2023-12-03T01:38:00Z">
            <w:rPr>
              <w:rStyle w:val="FootnoteReference"/>
              <w:sz w:val="20"/>
              <w:szCs w:val="20"/>
              <w:lang w:val="en-GB"/>
            </w:rPr>
          </w:rPrChange>
        </w:rPr>
        <w:footnoteRef/>
      </w:r>
      <w:r w:rsidRPr="000B32DF">
        <w:rPr>
          <w:szCs w:val="22"/>
          <w:lang w:val="en-GB"/>
          <w:rPrChange w:id="267" w:author="pc_m" w:date="2023-12-03T01:38:00Z">
            <w:rPr>
              <w:sz w:val="20"/>
              <w:szCs w:val="20"/>
              <w:lang w:val="es-ES"/>
            </w:rPr>
          </w:rPrChange>
        </w:rPr>
        <w:t xml:space="preserve"> </w:t>
      </w:r>
      <w:ins w:id="268" w:author="pc_m" w:date="2023-11-18T13:58:00Z">
        <w:r w:rsidRPr="000B32DF">
          <w:rPr>
            <w:szCs w:val="22"/>
            <w:lang w:val="en-GB"/>
            <w:rPrChange w:id="269" w:author="pc_m" w:date="2023-12-03T01:38:00Z">
              <w:rPr/>
            </w:rPrChange>
          </w:rPr>
          <w:tab/>
        </w:r>
      </w:ins>
      <w:r w:rsidRPr="000B32DF">
        <w:rPr>
          <w:szCs w:val="22"/>
          <w:lang w:val="en-GB"/>
          <w:rPrChange w:id="270" w:author="pc_m" w:date="2023-12-03T01:38:00Z">
            <w:rPr>
              <w:sz w:val="20"/>
              <w:szCs w:val="20"/>
              <w:lang w:val="es-ES"/>
            </w:rPr>
          </w:rPrChange>
        </w:rPr>
        <w:t xml:space="preserve">Valdez-Bubnov, </w:t>
      </w:r>
      <w:r w:rsidRPr="000B32DF">
        <w:rPr>
          <w:i/>
          <w:szCs w:val="22"/>
          <w:lang w:val="en-GB"/>
          <w:rPrChange w:id="271" w:author="pc_m" w:date="2023-12-03T01:38:00Z">
            <w:rPr>
              <w:i/>
              <w:sz w:val="20"/>
              <w:szCs w:val="20"/>
              <w:lang w:val="es-ES"/>
            </w:rPr>
          </w:rPrChange>
        </w:rPr>
        <w:t>Poder naval y modernización del Estado</w:t>
      </w:r>
      <w:r w:rsidRPr="000B32DF">
        <w:rPr>
          <w:szCs w:val="22"/>
          <w:lang w:val="en-GB"/>
          <w:rPrChange w:id="272" w:author="pc_m" w:date="2023-12-03T01:38:00Z">
            <w:rPr>
              <w:sz w:val="20"/>
              <w:szCs w:val="20"/>
              <w:lang w:val="es-ES"/>
            </w:rPr>
          </w:rPrChange>
        </w:rPr>
        <w:t>, 260.</w:t>
      </w:r>
    </w:p>
  </w:footnote>
  <w:footnote w:id="6">
    <w:p w14:paraId="73D635E5" w14:textId="29116612" w:rsidR="00C002C9" w:rsidRPr="000B32DF" w:rsidRDefault="00C002C9">
      <w:pPr>
        <w:pStyle w:val="FootnoteText"/>
        <w:rPr>
          <w:szCs w:val="22"/>
          <w:lang w:val="en-GB"/>
          <w:rPrChange w:id="282" w:author="pc_m" w:date="2023-12-03T01:38:00Z">
            <w:rPr>
              <w:rFonts w:ascii="Times New Roman" w:hAnsi="Times New Roman" w:cs="Times New Roman"/>
              <w:sz w:val="20"/>
              <w:szCs w:val="20"/>
              <w:lang w:val="es-ES"/>
            </w:rPr>
          </w:rPrChange>
        </w:rPr>
        <w:pPrChange w:id="283" w:author="pc_m" w:date="2023-12-03T01:38:00Z">
          <w:pPr>
            <w:pStyle w:val="NoSpacing"/>
            <w:jc w:val="both"/>
          </w:pPr>
        </w:pPrChange>
      </w:pPr>
      <w:r w:rsidRPr="000B32DF">
        <w:rPr>
          <w:rStyle w:val="FootnoteReference"/>
          <w:szCs w:val="22"/>
          <w:vertAlign w:val="baseline"/>
          <w:lang w:val="en-GB"/>
          <w:rPrChange w:id="284" w:author="pc_m" w:date="2023-12-03T01:38:00Z">
            <w:rPr>
              <w:rStyle w:val="FootnoteReference"/>
              <w:sz w:val="20"/>
              <w:szCs w:val="20"/>
              <w:lang w:val="en-GB"/>
            </w:rPr>
          </w:rPrChange>
        </w:rPr>
        <w:footnoteRef/>
      </w:r>
      <w:r w:rsidRPr="000B32DF">
        <w:rPr>
          <w:szCs w:val="22"/>
          <w:lang w:val="en-GB"/>
          <w:rPrChange w:id="285" w:author="pc_m" w:date="2023-12-03T01:38:00Z">
            <w:rPr>
              <w:sz w:val="20"/>
              <w:szCs w:val="20"/>
              <w:lang w:val="es-ES"/>
            </w:rPr>
          </w:rPrChange>
        </w:rPr>
        <w:t xml:space="preserve"> </w:t>
      </w:r>
      <w:ins w:id="286" w:author="pc_m" w:date="2023-11-18T13:58:00Z">
        <w:r w:rsidRPr="000B32DF">
          <w:rPr>
            <w:szCs w:val="22"/>
            <w:lang w:val="en-GB"/>
            <w:rPrChange w:id="287" w:author="pc_m" w:date="2023-12-03T01:38:00Z">
              <w:rPr/>
            </w:rPrChange>
          </w:rPr>
          <w:tab/>
        </w:r>
      </w:ins>
      <w:r w:rsidRPr="000B32DF">
        <w:rPr>
          <w:szCs w:val="22"/>
          <w:lang w:val="en-GB"/>
          <w:rPrChange w:id="288" w:author="pc_m" w:date="2023-12-03T01:38:00Z">
            <w:rPr>
              <w:sz w:val="20"/>
              <w:szCs w:val="20"/>
              <w:lang w:val="es-ES"/>
            </w:rPr>
          </w:rPrChange>
        </w:rPr>
        <w:t xml:space="preserve">Alfredo Martínez González, </w:t>
      </w:r>
      <w:r w:rsidRPr="000B32DF">
        <w:rPr>
          <w:i/>
          <w:szCs w:val="22"/>
          <w:lang w:val="en-GB"/>
          <w:rPrChange w:id="289" w:author="pc_m" w:date="2023-12-03T01:38:00Z">
            <w:rPr>
              <w:i/>
              <w:sz w:val="20"/>
              <w:szCs w:val="20"/>
              <w:lang w:val="es-ES"/>
            </w:rPr>
          </w:rPrChange>
        </w:rPr>
        <w:t>Las superintendencias de Montes y Plantíos (1574–1748)</w:t>
      </w:r>
      <w:r w:rsidRPr="000B32DF">
        <w:rPr>
          <w:szCs w:val="22"/>
          <w:lang w:val="en-GB"/>
          <w:rPrChange w:id="290" w:author="pc_m" w:date="2023-12-03T01:38:00Z">
            <w:rPr>
              <w:sz w:val="20"/>
              <w:szCs w:val="20"/>
              <w:lang w:val="es-ES"/>
            </w:rPr>
          </w:rPrChange>
        </w:rPr>
        <w:t xml:space="preserve"> (Valencia</w:t>
      </w:r>
      <w:del w:id="291" w:author="pc_m" w:date="2023-11-18T00:52:00Z">
        <w:r w:rsidRPr="000B32DF" w:rsidDel="00AB09BF">
          <w:rPr>
            <w:szCs w:val="22"/>
            <w:lang w:val="en-GB"/>
            <w:rPrChange w:id="292" w:author="pc_m" w:date="2023-12-03T01:38:00Z">
              <w:rPr>
                <w:sz w:val="20"/>
                <w:szCs w:val="20"/>
                <w:lang w:val="es-ES"/>
              </w:rPr>
            </w:rPrChange>
          </w:rPr>
          <w:delText>; Tirant Lo Blanch</w:delText>
        </w:r>
      </w:del>
      <w:ins w:id="293" w:author="pc_m" w:date="2023-11-18T00:52:00Z">
        <w:r w:rsidRPr="000B32DF">
          <w:rPr>
            <w:szCs w:val="22"/>
            <w:lang w:val="en-GB"/>
            <w:rPrChange w:id="294" w:author="pc_m" w:date="2023-12-03T01:38:00Z">
              <w:rPr/>
            </w:rPrChange>
          </w:rPr>
          <w:t>:</w:t>
        </w:r>
      </w:ins>
      <w:del w:id="295" w:author="pc_m" w:date="2023-11-18T00:53:00Z">
        <w:r w:rsidRPr="000B32DF" w:rsidDel="00AB09BF">
          <w:rPr>
            <w:szCs w:val="22"/>
            <w:lang w:val="en-GB"/>
            <w:rPrChange w:id="296" w:author="pc_m" w:date="2023-12-03T01:38:00Z">
              <w:rPr>
                <w:sz w:val="20"/>
                <w:szCs w:val="20"/>
                <w:lang w:val="es-ES"/>
              </w:rPr>
            </w:rPrChange>
          </w:rPr>
          <w:delText>,</w:delText>
        </w:r>
      </w:del>
      <w:r w:rsidRPr="000B32DF">
        <w:rPr>
          <w:szCs w:val="22"/>
          <w:lang w:val="en-GB"/>
          <w:rPrChange w:id="297" w:author="pc_m" w:date="2023-12-03T01:38:00Z">
            <w:rPr>
              <w:sz w:val="20"/>
              <w:szCs w:val="20"/>
              <w:lang w:val="es-ES"/>
            </w:rPr>
          </w:rPrChange>
        </w:rPr>
        <w:t xml:space="preserve"> Universidad de Sevilla, 2015), 333–357.</w:t>
      </w:r>
    </w:p>
  </w:footnote>
  <w:footnote w:id="7">
    <w:p w14:paraId="7BDE78C4" w14:textId="0C095615" w:rsidR="00C002C9" w:rsidRPr="000B32DF" w:rsidRDefault="00C002C9">
      <w:pPr>
        <w:pStyle w:val="FootnoteText"/>
        <w:rPr>
          <w:szCs w:val="22"/>
          <w:lang w:val="en-GB"/>
          <w:rPrChange w:id="301" w:author="pc_m" w:date="2023-12-03T01:38:00Z">
            <w:rPr>
              <w:rFonts w:ascii="Times New Roman" w:hAnsi="Times New Roman" w:cs="Times New Roman"/>
              <w:sz w:val="20"/>
              <w:szCs w:val="20"/>
              <w:lang w:val="es-ES"/>
            </w:rPr>
          </w:rPrChange>
        </w:rPr>
        <w:pPrChange w:id="302" w:author="pc_m" w:date="2023-12-03T01:38:00Z">
          <w:pPr>
            <w:pStyle w:val="NoSpacing"/>
            <w:jc w:val="both"/>
          </w:pPr>
        </w:pPrChange>
      </w:pPr>
      <w:r w:rsidRPr="000B32DF">
        <w:rPr>
          <w:rStyle w:val="FootnoteReference"/>
          <w:szCs w:val="22"/>
          <w:vertAlign w:val="baseline"/>
          <w:lang w:val="en-GB"/>
          <w:rPrChange w:id="303" w:author="pc_m" w:date="2023-12-03T01:38:00Z">
            <w:rPr>
              <w:rStyle w:val="FootnoteReference"/>
              <w:sz w:val="20"/>
              <w:szCs w:val="20"/>
              <w:lang w:val="en-GB"/>
            </w:rPr>
          </w:rPrChange>
        </w:rPr>
        <w:footnoteRef/>
      </w:r>
      <w:r w:rsidRPr="000B32DF">
        <w:rPr>
          <w:szCs w:val="22"/>
          <w:lang w:val="en-GB"/>
          <w:rPrChange w:id="304" w:author="pc_m" w:date="2023-12-03T01:38:00Z">
            <w:rPr>
              <w:sz w:val="20"/>
              <w:szCs w:val="20"/>
              <w:lang w:val="es-ES"/>
            </w:rPr>
          </w:rPrChange>
        </w:rPr>
        <w:t xml:space="preserve"> </w:t>
      </w:r>
      <w:ins w:id="305" w:author="pc_m" w:date="2023-11-18T13:58:00Z">
        <w:r w:rsidRPr="000B32DF">
          <w:rPr>
            <w:szCs w:val="22"/>
            <w:lang w:val="en-GB"/>
            <w:rPrChange w:id="306" w:author="pc_m" w:date="2023-12-03T01:38:00Z">
              <w:rPr/>
            </w:rPrChange>
          </w:rPr>
          <w:tab/>
        </w:r>
      </w:ins>
      <w:r w:rsidRPr="000B32DF">
        <w:rPr>
          <w:szCs w:val="22"/>
          <w:lang w:val="en-GB"/>
          <w:rPrChange w:id="307" w:author="pc_m" w:date="2023-12-03T01:38:00Z">
            <w:rPr>
              <w:sz w:val="20"/>
              <w:szCs w:val="20"/>
              <w:lang w:val="es-ES"/>
            </w:rPr>
          </w:rPrChange>
        </w:rPr>
        <w:t xml:space="preserve">Luis Urteaga, </w:t>
      </w:r>
      <w:r w:rsidRPr="000B32DF">
        <w:rPr>
          <w:i/>
          <w:szCs w:val="22"/>
          <w:lang w:val="en-GB"/>
          <w:rPrChange w:id="308" w:author="pc_m" w:date="2023-12-03T01:38:00Z">
            <w:rPr>
              <w:i/>
              <w:sz w:val="20"/>
              <w:szCs w:val="20"/>
              <w:lang w:val="es-ES"/>
            </w:rPr>
          </w:rPrChange>
        </w:rPr>
        <w:t>La tierra esquilmada: las ideas sobre la conservación de la naturaleza en la cultura española del siglo XVIII</w:t>
      </w:r>
      <w:r w:rsidRPr="000B32DF">
        <w:rPr>
          <w:szCs w:val="22"/>
          <w:lang w:val="en-GB"/>
          <w:rPrChange w:id="309" w:author="pc_m" w:date="2023-12-03T01:38:00Z">
            <w:rPr>
              <w:sz w:val="20"/>
              <w:szCs w:val="20"/>
              <w:lang w:val="es-ES"/>
            </w:rPr>
          </w:rPrChange>
        </w:rPr>
        <w:t xml:space="preserve"> (Barcelona: Serbal, </w:t>
      </w:r>
      <w:r w:rsidRPr="000B32DF">
        <w:rPr>
          <w:smallCaps/>
          <w:szCs w:val="22"/>
          <w:lang w:val="en-GB"/>
          <w:rPrChange w:id="310" w:author="pc_m" w:date="2023-12-03T01:38:00Z">
            <w:rPr/>
          </w:rPrChange>
        </w:rPr>
        <w:t>csic</w:t>
      </w:r>
      <w:r w:rsidRPr="000B32DF">
        <w:rPr>
          <w:szCs w:val="22"/>
          <w:lang w:val="en-GB"/>
          <w:rPrChange w:id="311" w:author="pc_m" w:date="2023-12-03T01:38:00Z">
            <w:rPr>
              <w:sz w:val="20"/>
              <w:szCs w:val="20"/>
              <w:lang w:val="es-ES"/>
            </w:rPr>
          </w:rPrChange>
        </w:rPr>
        <w:t>, 1987), 127–131.</w:t>
      </w:r>
    </w:p>
  </w:footnote>
  <w:footnote w:id="8">
    <w:p w14:paraId="20CBEAAB" w14:textId="1DA3EFE9" w:rsidR="00C002C9" w:rsidRPr="000B32DF" w:rsidRDefault="00C002C9">
      <w:pPr>
        <w:pStyle w:val="FootnoteText"/>
        <w:rPr>
          <w:szCs w:val="22"/>
          <w:lang w:val="en-GB"/>
          <w:rPrChange w:id="312" w:author="pc_m" w:date="2023-12-03T01:38:00Z">
            <w:rPr>
              <w:rFonts w:ascii="Times New Roman" w:hAnsi="Times New Roman" w:cs="Times New Roman"/>
              <w:sz w:val="20"/>
              <w:szCs w:val="20"/>
              <w:lang w:val="es-ES"/>
            </w:rPr>
          </w:rPrChange>
        </w:rPr>
        <w:pPrChange w:id="313" w:author="pc_m" w:date="2023-12-03T01:38:00Z">
          <w:pPr>
            <w:pStyle w:val="NoSpacing"/>
            <w:jc w:val="both"/>
          </w:pPr>
        </w:pPrChange>
      </w:pPr>
      <w:r w:rsidRPr="000B32DF">
        <w:rPr>
          <w:rStyle w:val="FootnoteReference"/>
          <w:szCs w:val="22"/>
          <w:vertAlign w:val="baseline"/>
          <w:lang w:val="en-GB"/>
          <w:rPrChange w:id="314" w:author="pc_m" w:date="2023-12-03T01:38:00Z">
            <w:rPr>
              <w:rStyle w:val="FootnoteReference"/>
              <w:sz w:val="20"/>
              <w:szCs w:val="20"/>
              <w:lang w:val="en-GB"/>
            </w:rPr>
          </w:rPrChange>
        </w:rPr>
        <w:footnoteRef/>
      </w:r>
      <w:r w:rsidRPr="000B32DF">
        <w:rPr>
          <w:szCs w:val="22"/>
          <w:lang w:val="en-GB"/>
          <w:rPrChange w:id="315" w:author="pc_m" w:date="2023-12-03T01:38:00Z">
            <w:rPr>
              <w:sz w:val="20"/>
              <w:szCs w:val="20"/>
              <w:lang w:val="es-ES"/>
            </w:rPr>
          </w:rPrChange>
        </w:rPr>
        <w:t xml:space="preserve"> </w:t>
      </w:r>
      <w:ins w:id="316" w:author="pc_m" w:date="2023-11-18T13:58:00Z">
        <w:r w:rsidRPr="000B32DF">
          <w:rPr>
            <w:szCs w:val="22"/>
            <w:lang w:val="en-GB"/>
            <w:rPrChange w:id="317" w:author="pc_m" w:date="2023-12-03T01:38:00Z">
              <w:rPr/>
            </w:rPrChange>
          </w:rPr>
          <w:tab/>
        </w:r>
      </w:ins>
      <w:r w:rsidRPr="000B32DF">
        <w:rPr>
          <w:szCs w:val="22"/>
          <w:lang w:val="en-GB"/>
          <w:rPrChange w:id="318" w:author="pc_m" w:date="2023-12-03T01:38:00Z">
            <w:rPr>
              <w:sz w:val="20"/>
              <w:szCs w:val="20"/>
              <w:lang w:val="es-ES"/>
            </w:rPr>
          </w:rPrChange>
        </w:rPr>
        <w:t>Juan Miguel Castanedo Galán, “Un asiento singular de Juan Fernández de Isla. La fábrica de ocho navíos y la reforma de un astillero</w:t>
      </w:r>
      <w:proofErr w:type="gramStart"/>
      <w:r w:rsidRPr="000B32DF">
        <w:rPr>
          <w:szCs w:val="22"/>
          <w:lang w:val="en-GB"/>
          <w:rPrChange w:id="319" w:author="pc_m" w:date="2023-12-03T01:38:00Z">
            <w:rPr>
              <w:sz w:val="20"/>
              <w:szCs w:val="20"/>
              <w:lang w:val="es-ES"/>
            </w:rPr>
          </w:rPrChange>
        </w:rPr>
        <w:t>”,</w:t>
      </w:r>
      <w:proofErr w:type="gramEnd"/>
      <w:r w:rsidRPr="000B32DF">
        <w:rPr>
          <w:szCs w:val="22"/>
          <w:lang w:val="en-GB"/>
          <w:rPrChange w:id="320" w:author="pc_m" w:date="2023-12-03T01:38:00Z">
            <w:rPr>
              <w:sz w:val="20"/>
              <w:szCs w:val="20"/>
              <w:lang w:val="es-ES"/>
            </w:rPr>
          </w:rPrChange>
        </w:rPr>
        <w:t xml:space="preserve"> in Carlos Martínez Shaw, </w:t>
      </w:r>
      <w:r w:rsidRPr="000B32DF">
        <w:rPr>
          <w:i/>
          <w:szCs w:val="22"/>
          <w:lang w:val="en-GB"/>
          <w:rPrChange w:id="321" w:author="pc_m" w:date="2023-12-03T01:38:00Z">
            <w:rPr>
              <w:i/>
              <w:sz w:val="20"/>
              <w:szCs w:val="20"/>
              <w:lang w:val="es-ES"/>
            </w:rPr>
          </w:rPrChange>
        </w:rPr>
        <w:t>El derecho y el mar en la España moderna</w:t>
      </w:r>
      <w:r w:rsidRPr="000B32DF">
        <w:rPr>
          <w:szCs w:val="22"/>
          <w:lang w:val="en-GB"/>
          <w:rPrChange w:id="322" w:author="pc_m" w:date="2023-12-03T01:38:00Z">
            <w:rPr>
              <w:sz w:val="20"/>
              <w:szCs w:val="20"/>
              <w:lang w:val="es-ES"/>
            </w:rPr>
          </w:rPrChange>
        </w:rPr>
        <w:t xml:space="preserve"> (Granada: Universidad de Granada, 1995), 457–476.</w:t>
      </w:r>
    </w:p>
  </w:footnote>
  <w:footnote w:id="9">
    <w:p w14:paraId="49F67883" w14:textId="37D0EED3" w:rsidR="00C002C9" w:rsidRPr="000B32DF" w:rsidRDefault="00C002C9">
      <w:pPr>
        <w:pStyle w:val="FootnoteText"/>
        <w:rPr>
          <w:szCs w:val="22"/>
          <w:lang w:val="en-GB"/>
          <w:rPrChange w:id="327" w:author="pc_m" w:date="2023-12-03T01:38:00Z">
            <w:rPr>
              <w:rFonts w:ascii="Times New Roman" w:hAnsi="Times New Roman" w:cs="Times New Roman"/>
              <w:sz w:val="20"/>
              <w:szCs w:val="20"/>
              <w:lang w:val="es-ES"/>
            </w:rPr>
          </w:rPrChange>
        </w:rPr>
        <w:pPrChange w:id="328" w:author="pc_m" w:date="2023-12-03T01:38:00Z">
          <w:pPr>
            <w:pStyle w:val="NoSpacing"/>
            <w:jc w:val="both"/>
          </w:pPr>
        </w:pPrChange>
      </w:pPr>
      <w:r w:rsidRPr="000B32DF">
        <w:rPr>
          <w:rStyle w:val="FootnoteReference"/>
          <w:szCs w:val="22"/>
          <w:vertAlign w:val="baseline"/>
          <w:lang w:val="en-GB"/>
          <w:rPrChange w:id="329" w:author="pc_m" w:date="2023-12-03T01:38:00Z">
            <w:rPr>
              <w:rStyle w:val="FootnoteReference"/>
              <w:sz w:val="20"/>
              <w:szCs w:val="20"/>
              <w:lang w:val="en-GB"/>
            </w:rPr>
          </w:rPrChange>
        </w:rPr>
        <w:footnoteRef/>
      </w:r>
      <w:r w:rsidRPr="000B32DF">
        <w:rPr>
          <w:szCs w:val="22"/>
          <w:lang w:val="en-GB"/>
          <w:rPrChange w:id="330" w:author="pc_m" w:date="2023-12-03T01:38:00Z">
            <w:rPr>
              <w:sz w:val="20"/>
              <w:szCs w:val="20"/>
              <w:lang w:val="es-ES"/>
            </w:rPr>
          </w:rPrChange>
        </w:rPr>
        <w:t xml:space="preserve"> </w:t>
      </w:r>
      <w:ins w:id="331" w:author="pc_m" w:date="2023-11-18T13:58:00Z">
        <w:r w:rsidRPr="000B32DF">
          <w:rPr>
            <w:szCs w:val="22"/>
            <w:lang w:val="en-GB"/>
            <w:rPrChange w:id="332" w:author="pc_m" w:date="2023-12-03T01:38:00Z">
              <w:rPr/>
            </w:rPrChange>
          </w:rPr>
          <w:tab/>
        </w:r>
      </w:ins>
      <w:r w:rsidRPr="000B32DF">
        <w:rPr>
          <w:szCs w:val="22"/>
          <w:lang w:val="en-GB"/>
          <w:rPrChange w:id="333" w:author="pc_m" w:date="2023-12-03T01:38:00Z">
            <w:rPr>
              <w:sz w:val="20"/>
              <w:szCs w:val="20"/>
              <w:lang w:val="es-ES"/>
            </w:rPr>
          </w:rPrChange>
        </w:rPr>
        <w:t xml:space="preserve">Rafal Reichert, “¿Cómo España trató de recuperar su poderío naval? Un acercamiento a las estrategias de la marina real sobre los suministros de materias primas forestales provenientes del Báltico y Nueva España (1754–1795)”, </w:t>
      </w:r>
      <w:r w:rsidRPr="000B32DF">
        <w:rPr>
          <w:i/>
          <w:szCs w:val="22"/>
          <w:lang w:val="en-GB"/>
          <w:rPrChange w:id="334" w:author="pc_m" w:date="2023-12-03T01:38:00Z">
            <w:rPr>
              <w:i/>
              <w:sz w:val="20"/>
              <w:szCs w:val="20"/>
              <w:lang w:val="es-ES"/>
            </w:rPr>
          </w:rPrChange>
        </w:rPr>
        <w:t>Espacio, tiempo y forma. Serie IV, Historia moderna</w:t>
      </w:r>
      <w:r w:rsidRPr="000B32DF">
        <w:rPr>
          <w:szCs w:val="22"/>
          <w:lang w:val="en-GB"/>
          <w:rPrChange w:id="335" w:author="pc_m" w:date="2023-12-03T01:38:00Z">
            <w:rPr>
              <w:sz w:val="20"/>
              <w:szCs w:val="20"/>
              <w:lang w:val="es-ES"/>
            </w:rPr>
          </w:rPrChange>
        </w:rPr>
        <w:t>, 32 (2019), 73–102.</w:t>
      </w:r>
    </w:p>
  </w:footnote>
  <w:footnote w:id="10">
    <w:p w14:paraId="0F7A23FE" w14:textId="7404556B" w:rsidR="00C002C9" w:rsidRPr="000B32DF" w:rsidRDefault="00C002C9">
      <w:pPr>
        <w:pStyle w:val="FootnoteText"/>
        <w:rPr>
          <w:szCs w:val="22"/>
          <w:lang w:val="en-GB"/>
          <w:rPrChange w:id="351" w:author="pc_m" w:date="2023-12-03T01:38:00Z">
            <w:rPr>
              <w:rFonts w:ascii="Times New Roman" w:hAnsi="Times New Roman" w:cs="Times New Roman"/>
              <w:sz w:val="20"/>
              <w:szCs w:val="20"/>
              <w:lang w:val="es-ES"/>
            </w:rPr>
          </w:rPrChange>
        </w:rPr>
        <w:pPrChange w:id="352" w:author="pc_m" w:date="2023-12-03T01:38:00Z">
          <w:pPr>
            <w:pStyle w:val="NoSpacing"/>
            <w:jc w:val="both"/>
          </w:pPr>
        </w:pPrChange>
      </w:pPr>
      <w:r w:rsidRPr="000B32DF">
        <w:rPr>
          <w:rStyle w:val="FootnoteReference"/>
          <w:szCs w:val="22"/>
          <w:vertAlign w:val="baseline"/>
          <w:lang w:val="en-GB"/>
          <w:rPrChange w:id="353" w:author="pc_m" w:date="2023-12-03T01:38:00Z">
            <w:rPr>
              <w:rStyle w:val="FootnoteReference"/>
              <w:sz w:val="20"/>
              <w:szCs w:val="20"/>
              <w:lang w:val="en-GB"/>
            </w:rPr>
          </w:rPrChange>
        </w:rPr>
        <w:footnoteRef/>
      </w:r>
      <w:r w:rsidRPr="000B32DF">
        <w:rPr>
          <w:szCs w:val="22"/>
          <w:lang w:val="en-GB"/>
          <w:rPrChange w:id="354" w:author="pc_m" w:date="2023-12-03T01:38:00Z">
            <w:rPr>
              <w:sz w:val="20"/>
              <w:szCs w:val="20"/>
              <w:lang w:val="es-ES"/>
            </w:rPr>
          </w:rPrChange>
        </w:rPr>
        <w:t xml:space="preserve"> </w:t>
      </w:r>
      <w:ins w:id="355" w:author="pc_m" w:date="2023-11-18T13:58:00Z">
        <w:r w:rsidRPr="000B32DF">
          <w:rPr>
            <w:szCs w:val="22"/>
            <w:lang w:val="en-GB"/>
            <w:rPrChange w:id="356" w:author="pc_m" w:date="2023-12-03T01:38:00Z">
              <w:rPr/>
            </w:rPrChange>
          </w:rPr>
          <w:tab/>
        </w:r>
      </w:ins>
      <w:r w:rsidRPr="000B32DF">
        <w:rPr>
          <w:szCs w:val="22"/>
          <w:lang w:val="en-GB"/>
          <w:rPrChange w:id="357" w:author="pc_m" w:date="2023-12-03T01:38:00Z">
            <w:rPr>
              <w:sz w:val="20"/>
              <w:szCs w:val="20"/>
              <w:lang w:val="es-ES"/>
            </w:rPr>
          </w:rPrChange>
        </w:rPr>
        <w:t>Archivo General de Simancas (</w:t>
      </w:r>
      <w:del w:id="358" w:author="pc_m" w:date="2023-11-18T00:53:00Z">
        <w:r w:rsidRPr="000B32DF" w:rsidDel="00447451">
          <w:rPr>
            <w:smallCaps/>
            <w:szCs w:val="22"/>
            <w:lang w:val="en-GB"/>
            <w:rPrChange w:id="359" w:author="pc_m" w:date="2023-12-03T01:38:00Z">
              <w:rPr>
                <w:sz w:val="20"/>
                <w:szCs w:val="20"/>
                <w:lang w:val="es-ES"/>
              </w:rPr>
            </w:rPrChange>
          </w:rPr>
          <w:delText xml:space="preserve">Hereafter, </w:delText>
        </w:r>
      </w:del>
      <w:r w:rsidRPr="000B32DF">
        <w:rPr>
          <w:smallCaps/>
          <w:szCs w:val="22"/>
          <w:lang w:val="en-GB"/>
          <w:rPrChange w:id="360" w:author="pc_m" w:date="2023-12-03T01:38:00Z">
            <w:rPr>
              <w:sz w:val="24"/>
            </w:rPr>
          </w:rPrChange>
        </w:rPr>
        <w:t>ags</w:t>
      </w:r>
      <w:r w:rsidRPr="000B32DF">
        <w:rPr>
          <w:szCs w:val="22"/>
          <w:lang w:val="en-GB"/>
          <w:rPrChange w:id="361" w:author="pc_m" w:date="2023-12-03T01:38:00Z">
            <w:rPr>
              <w:sz w:val="20"/>
              <w:szCs w:val="20"/>
              <w:lang w:val="es-ES"/>
            </w:rPr>
          </w:rPrChange>
        </w:rPr>
        <w:t>), Secretaría del Despacho de la Marina (</w:t>
      </w:r>
      <w:del w:id="362" w:author="pc_m" w:date="2023-11-18T00:59:00Z">
        <w:r w:rsidRPr="000B32DF" w:rsidDel="00770453">
          <w:rPr>
            <w:szCs w:val="22"/>
            <w:lang w:val="en-GB"/>
            <w:rPrChange w:id="363" w:author="pc_m" w:date="2023-12-03T01:38:00Z">
              <w:rPr>
                <w:sz w:val="20"/>
                <w:szCs w:val="20"/>
                <w:lang w:val="es-ES"/>
              </w:rPr>
            </w:rPrChange>
          </w:rPr>
          <w:delText>Hereafter</w:delText>
        </w:r>
      </w:del>
      <w:ins w:id="364" w:author="pc_m" w:date="2023-11-18T00:59:00Z">
        <w:r w:rsidRPr="000B32DF">
          <w:rPr>
            <w:szCs w:val="22"/>
            <w:lang w:val="en-GB"/>
            <w:rPrChange w:id="365" w:author="pc_m" w:date="2023-12-03T01:38:00Z">
              <w:rPr/>
            </w:rPrChange>
          </w:rPr>
          <w:t>hereafter</w:t>
        </w:r>
      </w:ins>
      <w:r w:rsidRPr="000B32DF">
        <w:rPr>
          <w:szCs w:val="22"/>
          <w:lang w:val="en-GB"/>
          <w:rPrChange w:id="366" w:author="pc_m" w:date="2023-12-03T01:38:00Z">
            <w:rPr>
              <w:sz w:val="20"/>
              <w:szCs w:val="20"/>
              <w:lang w:val="es-ES"/>
            </w:rPr>
          </w:rPrChange>
        </w:rPr>
        <w:t>, Marina), legajo (</w:t>
      </w:r>
      <w:del w:id="367" w:author="pc_m" w:date="2023-11-18T00:59:00Z">
        <w:r w:rsidRPr="000B32DF" w:rsidDel="00770453">
          <w:rPr>
            <w:szCs w:val="22"/>
            <w:lang w:val="en-GB"/>
            <w:rPrChange w:id="368" w:author="pc_m" w:date="2023-12-03T01:38:00Z">
              <w:rPr>
                <w:sz w:val="20"/>
                <w:szCs w:val="20"/>
                <w:lang w:val="es-ES"/>
              </w:rPr>
            </w:rPrChange>
          </w:rPr>
          <w:delText>Hereafter</w:delText>
        </w:r>
      </w:del>
      <w:ins w:id="369" w:author="pc_m" w:date="2023-11-18T00:59:00Z">
        <w:r w:rsidRPr="000B32DF">
          <w:rPr>
            <w:szCs w:val="22"/>
            <w:lang w:val="en-GB"/>
            <w:rPrChange w:id="370" w:author="pc_m" w:date="2023-12-03T01:38:00Z">
              <w:rPr/>
            </w:rPrChange>
          </w:rPr>
          <w:t>hereafter</w:t>
        </w:r>
      </w:ins>
      <w:r w:rsidRPr="000B32DF">
        <w:rPr>
          <w:szCs w:val="22"/>
          <w:lang w:val="en-GB"/>
          <w:rPrChange w:id="371" w:author="pc_m" w:date="2023-12-03T01:38:00Z">
            <w:rPr>
              <w:sz w:val="20"/>
              <w:szCs w:val="20"/>
              <w:lang w:val="es-ES"/>
            </w:rPr>
          </w:rPrChange>
        </w:rPr>
        <w:t>, leg.), 618. Arboladura del Norte. Resultas del asiento de Aubert.</w:t>
      </w:r>
    </w:p>
  </w:footnote>
  <w:footnote w:id="11">
    <w:p w14:paraId="5BC3780D" w14:textId="4C0383BA" w:rsidR="00C002C9" w:rsidRPr="000B32DF" w:rsidRDefault="00C002C9">
      <w:pPr>
        <w:pStyle w:val="FootnoteText"/>
        <w:rPr>
          <w:szCs w:val="22"/>
          <w:lang w:val="en-GB"/>
          <w:rPrChange w:id="373" w:author="pc_m" w:date="2023-12-03T01:38:00Z">
            <w:rPr>
              <w:rFonts w:ascii="Times New Roman" w:hAnsi="Times New Roman" w:cs="Times New Roman"/>
              <w:sz w:val="20"/>
              <w:szCs w:val="20"/>
              <w:lang w:val="es-ES"/>
            </w:rPr>
          </w:rPrChange>
        </w:rPr>
        <w:pPrChange w:id="374" w:author="pc_m" w:date="2023-12-03T01:38:00Z">
          <w:pPr>
            <w:pStyle w:val="NoSpacing"/>
            <w:jc w:val="both"/>
          </w:pPr>
        </w:pPrChange>
      </w:pPr>
      <w:r w:rsidRPr="000B32DF">
        <w:rPr>
          <w:rStyle w:val="FootnoteReference"/>
          <w:szCs w:val="22"/>
          <w:vertAlign w:val="baseline"/>
          <w:lang w:val="en-GB"/>
          <w:rPrChange w:id="375" w:author="pc_m" w:date="2023-12-03T01:38:00Z">
            <w:rPr>
              <w:rStyle w:val="FootnoteReference"/>
              <w:sz w:val="20"/>
              <w:szCs w:val="20"/>
              <w:lang w:val="en-GB"/>
            </w:rPr>
          </w:rPrChange>
        </w:rPr>
        <w:footnoteRef/>
      </w:r>
      <w:r w:rsidRPr="000B32DF">
        <w:rPr>
          <w:szCs w:val="22"/>
          <w:lang w:val="en-GB"/>
          <w:rPrChange w:id="376" w:author="pc_m" w:date="2023-12-03T01:38:00Z">
            <w:rPr>
              <w:sz w:val="20"/>
              <w:szCs w:val="20"/>
              <w:lang w:val="es-ES"/>
            </w:rPr>
          </w:rPrChange>
        </w:rPr>
        <w:t xml:space="preserve"> </w:t>
      </w:r>
      <w:ins w:id="377" w:author="pc_m" w:date="2023-11-18T13:57:00Z">
        <w:r w:rsidRPr="000B32DF">
          <w:rPr>
            <w:szCs w:val="22"/>
            <w:lang w:val="en-GB"/>
            <w:rPrChange w:id="378" w:author="pc_m" w:date="2023-12-03T01:38:00Z">
              <w:rPr/>
            </w:rPrChange>
          </w:rPr>
          <w:tab/>
        </w:r>
      </w:ins>
      <w:r w:rsidRPr="000B32DF">
        <w:rPr>
          <w:szCs w:val="22"/>
          <w:lang w:val="en-GB"/>
          <w:rPrChange w:id="379" w:author="pc_m" w:date="2023-12-03T01:38:00Z">
            <w:rPr>
              <w:sz w:val="20"/>
              <w:szCs w:val="20"/>
              <w:lang w:val="es-ES"/>
            </w:rPr>
          </w:rPrChange>
        </w:rPr>
        <w:t>Cezary Taracha, “El Marqués de la Ensenada y los servicios secretos españoles en la época de Fernando VI</w:t>
      </w:r>
      <w:proofErr w:type="gramStart"/>
      <w:r w:rsidRPr="000B32DF">
        <w:rPr>
          <w:szCs w:val="22"/>
          <w:lang w:val="en-GB"/>
          <w:rPrChange w:id="380" w:author="pc_m" w:date="2023-12-03T01:38:00Z">
            <w:rPr>
              <w:sz w:val="20"/>
              <w:szCs w:val="20"/>
              <w:lang w:val="es-ES"/>
            </w:rPr>
          </w:rPrChange>
        </w:rPr>
        <w:t>”,</w:t>
      </w:r>
      <w:proofErr w:type="gramEnd"/>
      <w:r w:rsidRPr="000B32DF">
        <w:rPr>
          <w:szCs w:val="22"/>
          <w:lang w:val="en-GB"/>
          <w:rPrChange w:id="381" w:author="pc_m" w:date="2023-12-03T01:38:00Z">
            <w:rPr>
              <w:sz w:val="20"/>
              <w:szCs w:val="20"/>
              <w:lang w:val="es-ES"/>
            </w:rPr>
          </w:rPrChange>
        </w:rPr>
        <w:t xml:space="preserve"> </w:t>
      </w:r>
      <w:r w:rsidRPr="000B32DF">
        <w:rPr>
          <w:i/>
          <w:szCs w:val="22"/>
          <w:lang w:val="en-GB"/>
          <w:rPrChange w:id="382" w:author="pc_m" w:date="2023-12-03T01:38:00Z">
            <w:rPr>
              <w:i/>
              <w:sz w:val="20"/>
              <w:szCs w:val="20"/>
              <w:lang w:val="es-ES"/>
            </w:rPr>
          </w:rPrChange>
        </w:rPr>
        <w:t>Brocar</w:t>
      </w:r>
      <w:r w:rsidRPr="000B32DF">
        <w:rPr>
          <w:szCs w:val="22"/>
          <w:lang w:val="en-GB"/>
          <w:rPrChange w:id="383" w:author="pc_m" w:date="2023-12-03T01:38:00Z">
            <w:rPr>
              <w:i/>
              <w:sz w:val="20"/>
              <w:szCs w:val="20"/>
              <w:lang w:val="es-ES"/>
            </w:rPr>
          </w:rPrChange>
        </w:rPr>
        <w:t xml:space="preserve"> 25 (2001), 114–115.</w:t>
      </w:r>
    </w:p>
  </w:footnote>
  <w:footnote w:id="12">
    <w:p w14:paraId="74E16E13" w14:textId="68EC3965" w:rsidR="00C002C9" w:rsidRPr="000B32DF" w:rsidRDefault="00C002C9">
      <w:pPr>
        <w:pStyle w:val="FootnoteText"/>
        <w:rPr>
          <w:szCs w:val="22"/>
          <w:lang w:val="en-GB"/>
          <w:rPrChange w:id="384" w:author="pc_m" w:date="2023-12-03T01:38:00Z">
            <w:rPr>
              <w:rFonts w:ascii="Times New Roman" w:hAnsi="Times New Roman" w:cs="Times New Roman"/>
              <w:sz w:val="20"/>
              <w:szCs w:val="20"/>
              <w:lang w:val="es-ES"/>
            </w:rPr>
          </w:rPrChange>
        </w:rPr>
        <w:pPrChange w:id="385" w:author="pc_m" w:date="2023-12-03T01:38:00Z">
          <w:pPr>
            <w:pStyle w:val="NoSpacing"/>
            <w:jc w:val="both"/>
          </w:pPr>
        </w:pPrChange>
      </w:pPr>
      <w:r w:rsidRPr="000B32DF">
        <w:rPr>
          <w:rStyle w:val="FootnoteReference"/>
          <w:szCs w:val="22"/>
          <w:vertAlign w:val="baseline"/>
          <w:lang w:val="en-GB"/>
          <w:rPrChange w:id="386" w:author="pc_m" w:date="2023-12-03T01:38:00Z">
            <w:rPr>
              <w:rStyle w:val="FootnoteReference"/>
              <w:sz w:val="20"/>
              <w:szCs w:val="20"/>
              <w:lang w:val="en-GB"/>
            </w:rPr>
          </w:rPrChange>
        </w:rPr>
        <w:footnoteRef/>
      </w:r>
      <w:r w:rsidRPr="000B32DF">
        <w:rPr>
          <w:szCs w:val="22"/>
          <w:lang w:val="en-GB"/>
          <w:rPrChange w:id="387" w:author="pc_m" w:date="2023-12-03T01:38:00Z">
            <w:rPr>
              <w:sz w:val="20"/>
              <w:szCs w:val="20"/>
              <w:lang w:val="es-ES"/>
            </w:rPr>
          </w:rPrChange>
        </w:rPr>
        <w:t xml:space="preserve"> </w:t>
      </w:r>
      <w:ins w:id="388" w:author="pc_m" w:date="2023-11-18T13:57:00Z">
        <w:r w:rsidRPr="000B32DF">
          <w:rPr>
            <w:szCs w:val="22"/>
            <w:lang w:val="en-GB"/>
            <w:rPrChange w:id="389" w:author="pc_m" w:date="2023-12-03T01:38:00Z">
              <w:rPr/>
            </w:rPrChange>
          </w:rPr>
          <w:tab/>
        </w:r>
      </w:ins>
      <w:r w:rsidRPr="000B32DF">
        <w:rPr>
          <w:szCs w:val="22"/>
          <w:lang w:val="en-GB"/>
          <w:rPrChange w:id="390" w:author="pc_m" w:date="2023-12-03T01:38:00Z">
            <w:rPr>
              <w:sz w:val="20"/>
              <w:szCs w:val="20"/>
              <w:lang w:val="es-ES"/>
            </w:rPr>
          </w:rPrChange>
        </w:rPr>
        <w:t>Archivo Histórico Nacional (</w:t>
      </w:r>
      <w:del w:id="391" w:author="pc_m" w:date="2023-11-18T00:59:00Z">
        <w:r w:rsidRPr="000B32DF" w:rsidDel="00770453">
          <w:rPr>
            <w:smallCaps/>
            <w:szCs w:val="22"/>
            <w:lang w:val="en-GB"/>
            <w:rPrChange w:id="392" w:author="pc_m" w:date="2023-12-03T01:38:00Z">
              <w:rPr>
                <w:sz w:val="20"/>
                <w:szCs w:val="20"/>
                <w:lang w:val="es-ES"/>
              </w:rPr>
            </w:rPrChange>
          </w:rPr>
          <w:delText xml:space="preserve">Hereafter, </w:delText>
        </w:r>
      </w:del>
      <w:r w:rsidRPr="000B32DF">
        <w:rPr>
          <w:smallCaps/>
          <w:szCs w:val="22"/>
          <w:lang w:val="en-GB"/>
          <w:rPrChange w:id="393" w:author="pc_m" w:date="2023-12-03T01:38:00Z">
            <w:rPr>
              <w:sz w:val="24"/>
            </w:rPr>
          </w:rPrChange>
        </w:rPr>
        <w:t>ahn</w:t>
      </w:r>
      <w:r w:rsidRPr="000B32DF">
        <w:rPr>
          <w:szCs w:val="22"/>
          <w:lang w:val="en-GB"/>
          <w:rPrChange w:id="394" w:author="pc_m" w:date="2023-12-03T01:38:00Z">
            <w:rPr>
              <w:sz w:val="20"/>
              <w:szCs w:val="20"/>
              <w:lang w:val="es-ES"/>
            </w:rPr>
          </w:rPrChange>
        </w:rPr>
        <w:t>), Secretaría del Estado (</w:t>
      </w:r>
      <w:del w:id="395" w:author="pc_m" w:date="2023-11-18T01:00:00Z">
        <w:r w:rsidRPr="000B32DF" w:rsidDel="00770453">
          <w:rPr>
            <w:szCs w:val="22"/>
            <w:lang w:val="en-GB"/>
            <w:rPrChange w:id="396" w:author="pc_m" w:date="2023-12-03T01:38:00Z">
              <w:rPr>
                <w:sz w:val="20"/>
                <w:szCs w:val="20"/>
                <w:lang w:val="es-ES"/>
              </w:rPr>
            </w:rPrChange>
          </w:rPr>
          <w:delText>Hereafter</w:delText>
        </w:r>
      </w:del>
      <w:ins w:id="397" w:author="pc_m" w:date="2023-11-18T01:00:00Z">
        <w:r w:rsidRPr="000B32DF">
          <w:rPr>
            <w:szCs w:val="22"/>
            <w:lang w:val="en-GB"/>
            <w:rPrChange w:id="398" w:author="pc_m" w:date="2023-12-03T01:38:00Z">
              <w:rPr/>
            </w:rPrChange>
          </w:rPr>
          <w:t>hereafter</w:t>
        </w:r>
      </w:ins>
      <w:r w:rsidRPr="000B32DF">
        <w:rPr>
          <w:szCs w:val="22"/>
          <w:lang w:val="en-GB"/>
          <w:rPrChange w:id="399" w:author="pc_m" w:date="2023-12-03T01:38:00Z">
            <w:rPr>
              <w:sz w:val="20"/>
              <w:szCs w:val="20"/>
              <w:lang w:val="es-ES"/>
            </w:rPr>
          </w:rPrChange>
        </w:rPr>
        <w:t xml:space="preserve">, Estado), </w:t>
      </w:r>
      <w:del w:id="400" w:author="pc_m" w:date="2023-11-18T01:00:00Z">
        <w:r w:rsidRPr="000B32DF" w:rsidDel="00770453">
          <w:rPr>
            <w:szCs w:val="22"/>
            <w:lang w:val="en-GB"/>
            <w:rPrChange w:id="401" w:author="pc_m" w:date="2023-12-03T01:38:00Z">
              <w:rPr>
                <w:sz w:val="20"/>
                <w:szCs w:val="20"/>
                <w:lang w:val="es-ES"/>
              </w:rPr>
            </w:rPrChange>
          </w:rPr>
          <w:delText xml:space="preserve">legajo </w:delText>
        </w:r>
      </w:del>
      <w:ins w:id="402" w:author="pc_m" w:date="2023-11-18T01:00:00Z">
        <w:r w:rsidRPr="000B32DF">
          <w:rPr>
            <w:szCs w:val="22"/>
            <w:lang w:val="en-GB"/>
            <w:rPrChange w:id="403" w:author="pc_m" w:date="2023-12-03T01:38:00Z">
              <w:rPr>
                <w:sz w:val="20"/>
                <w:szCs w:val="20"/>
                <w:lang w:val="es-ES"/>
              </w:rPr>
            </w:rPrChange>
          </w:rPr>
          <w:t>leg.</w:t>
        </w:r>
      </w:ins>
      <w:del w:id="404" w:author="pc_m" w:date="2023-11-18T01:00:00Z">
        <w:r w:rsidRPr="000B32DF" w:rsidDel="00770453">
          <w:rPr>
            <w:szCs w:val="22"/>
            <w:lang w:val="en-GB"/>
            <w:rPrChange w:id="405" w:author="pc_m" w:date="2023-12-03T01:38:00Z">
              <w:rPr>
                <w:sz w:val="20"/>
                <w:szCs w:val="20"/>
                <w:lang w:val="es-ES"/>
              </w:rPr>
            </w:rPrChange>
          </w:rPr>
          <w:delText>(Hereafter, leg.),</w:delText>
        </w:r>
      </w:del>
      <w:r w:rsidRPr="000B32DF">
        <w:rPr>
          <w:szCs w:val="22"/>
          <w:lang w:val="en-GB"/>
          <w:rPrChange w:id="406" w:author="pc_m" w:date="2023-12-03T01:38:00Z">
            <w:rPr>
              <w:sz w:val="20"/>
              <w:szCs w:val="20"/>
              <w:lang w:val="es-ES"/>
            </w:rPr>
          </w:rPrChange>
        </w:rPr>
        <w:t xml:space="preserve"> 3439 expediente (</w:t>
      </w:r>
      <w:del w:id="407" w:author="pc_m" w:date="2023-11-18T01:00:00Z">
        <w:r w:rsidRPr="000B32DF" w:rsidDel="00770453">
          <w:rPr>
            <w:szCs w:val="22"/>
            <w:lang w:val="en-GB"/>
            <w:rPrChange w:id="408" w:author="pc_m" w:date="2023-12-03T01:38:00Z">
              <w:rPr>
                <w:sz w:val="20"/>
                <w:szCs w:val="20"/>
                <w:lang w:val="es-ES"/>
              </w:rPr>
            </w:rPrChange>
          </w:rPr>
          <w:delText>Hereafter</w:delText>
        </w:r>
      </w:del>
      <w:ins w:id="409" w:author="pc_m" w:date="2023-11-18T01:00:00Z">
        <w:r w:rsidRPr="000B32DF">
          <w:rPr>
            <w:szCs w:val="22"/>
            <w:lang w:val="en-GB"/>
            <w:rPrChange w:id="410" w:author="pc_m" w:date="2023-12-03T01:38:00Z">
              <w:rPr/>
            </w:rPrChange>
          </w:rPr>
          <w:t>hereafter</w:t>
        </w:r>
      </w:ins>
      <w:r w:rsidRPr="000B32DF">
        <w:rPr>
          <w:szCs w:val="22"/>
          <w:lang w:val="en-GB"/>
          <w:rPrChange w:id="411" w:author="pc_m" w:date="2023-12-03T01:38:00Z">
            <w:rPr>
              <w:sz w:val="20"/>
              <w:szCs w:val="20"/>
              <w:lang w:val="es-ES"/>
            </w:rPr>
          </w:rPrChange>
        </w:rPr>
        <w:t>, exp.), 33. Reglamento original de sueldos del año de 1749.</w:t>
      </w:r>
    </w:p>
  </w:footnote>
  <w:footnote w:id="13">
    <w:p w14:paraId="0748C990" w14:textId="66F7B41B" w:rsidR="00C002C9" w:rsidRPr="000B32DF" w:rsidRDefault="00C002C9">
      <w:pPr>
        <w:pStyle w:val="FootnoteText"/>
        <w:rPr>
          <w:szCs w:val="22"/>
          <w:lang w:val="en-GB"/>
          <w:rPrChange w:id="413" w:author="pc_m" w:date="2023-12-03T01:38:00Z">
            <w:rPr>
              <w:rFonts w:ascii="Times New Roman" w:hAnsi="Times New Roman" w:cs="Times New Roman"/>
              <w:sz w:val="20"/>
              <w:szCs w:val="20"/>
              <w:lang w:val="es-ES"/>
            </w:rPr>
          </w:rPrChange>
        </w:rPr>
        <w:pPrChange w:id="414" w:author="pc_m" w:date="2023-12-03T01:38:00Z">
          <w:pPr>
            <w:pStyle w:val="NoSpacing"/>
            <w:jc w:val="both"/>
          </w:pPr>
        </w:pPrChange>
      </w:pPr>
      <w:r w:rsidRPr="000B32DF">
        <w:rPr>
          <w:rStyle w:val="FootnoteReference"/>
          <w:szCs w:val="22"/>
          <w:vertAlign w:val="baseline"/>
          <w:lang w:val="en-GB"/>
          <w:rPrChange w:id="415" w:author="pc_m" w:date="2023-12-03T01:38:00Z">
            <w:rPr>
              <w:rStyle w:val="FootnoteReference"/>
              <w:sz w:val="20"/>
              <w:szCs w:val="20"/>
              <w:lang w:val="en-GB"/>
            </w:rPr>
          </w:rPrChange>
        </w:rPr>
        <w:footnoteRef/>
      </w:r>
      <w:r w:rsidRPr="000B32DF">
        <w:rPr>
          <w:szCs w:val="22"/>
          <w:lang w:val="en-GB"/>
          <w:rPrChange w:id="416" w:author="pc_m" w:date="2023-12-03T01:38:00Z">
            <w:rPr>
              <w:sz w:val="20"/>
              <w:szCs w:val="20"/>
              <w:lang w:val="en-GB"/>
            </w:rPr>
          </w:rPrChange>
        </w:rPr>
        <w:t xml:space="preserve"> </w:t>
      </w:r>
      <w:ins w:id="417" w:author="pc_m" w:date="2023-11-18T13:57:00Z">
        <w:r w:rsidRPr="000B32DF">
          <w:rPr>
            <w:szCs w:val="22"/>
            <w:lang w:val="en-GB"/>
            <w:rPrChange w:id="418" w:author="pc_m" w:date="2023-12-03T01:38:00Z">
              <w:rPr/>
            </w:rPrChange>
          </w:rPr>
          <w:tab/>
        </w:r>
      </w:ins>
      <w:r w:rsidRPr="000B32DF">
        <w:rPr>
          <w:szCs w:val="22"/>
          <w:lang w:val="en-GB"/>
          <w:rPrChange w:id="419" w:author="pc_m" w:date="2023-12-03T01:38:00Z">
            <w:rPr>
              <w:sz w:val="20"/>
              <w:szCs w:val="20"/>
              <w:lang w:val="en-GB"/>
            </w:rPr>
          </w:rPrChange>
        </w:rPr>
        <w:t>The main British builders hired by the Spanish navy were Richard Rooth (El Ferrol), David Howell (Guarnizo), Edward Bryant (Cartagena), and Matthew Mullan and Almond Hill (</w:t>
      </w:r>
      <w:del w:id="420" w:author="pc_m" w:date="2023-11-18T01:03:00Z">
        <w:r w:rsidRPr="000B32DF" w:rsidDel="00020304">
          <w:rPr>
            <w:szCs w:val="22"/>
            <w:lang w:val="en-GB"/>
            <w:rPrChange w:id="421" w:author="pc_m" w:date="2023-12-03T01:38:00Z">
              <w:rPr>
                <w:sz w:val="20"/>
                <w:szCs w:val="20"/>
                <w:lang w:val="en-GB"/>
              </w:rPr>
            </w:rPrChange>
          </w:rPr>
          <w:delText>Cádiz-La Carraca</w:delText>
        </w:r>
      </w:del>
      <w:ins w:id="422" w:author="pc_m" w:date="2023-11-18T01:03:00Z">
        <w:r w:rsidRPr="000B32DF">
          <w:rPr>
            <w:szCs w:val="22"/>
            <w:lang w:val="en-GB"/>
            <w:rPrChange w:id="423" w:author="pc_m" w:date="2023-12-03T01:38:00Z">
              <w:rPr/>
            </w:rPrChange>
          </w:rPr>
          <w:t>Cádiz–La Carraca</w:t>
        </w:r>
      </w:ins>
      <w:r w:rsidRPr="000B32DF">
        <w:rPr>
          <w:szCs w:val="22"/>
          <w:lang w:val="en-GB"/>
          <w:rPrChange w:id="424" w:author="pc_m" w:date="2023-12-03T01:38:00Z">
            <w:rPr>
              <w:sz w:val="20"/>
              <w:szCs w:val="20"/>
              <w:lang w:val="en-GB"/>
            </w:rPr>
          </w:rPrChange>
        </w:rPr>
        <w:t>). Antonio Lafuente and José Luis Peset, “Política científica y espionaje industrial en los viajes de Jorge Juan y Antonio de Ulloa</w:t>
      </w:r>
      <w:del w:id="425" w:author="pc_m" w:date="2023-11-15T01:30:00Z">
        <w:r w:rsidRPr="000B32DF" w:rsidDel="00560A66">
          <w:rPr>
            <w:szCs w:val="22"/>
            <w:lang w:val="en-GB"/>
            <w:rPrChange w:id="426" w:author="pc_m" w:date="2023-12-03T01:38:00Z">
              <w:rPr>
                <w:sz w:val="20"/>
                <w:szCs w:val="20"/>
                <w:lang w:val="es-ES"/>
              </w:rPr>
            </w:rPrChange>
          </w:rPr>
          <w:delText>,”</w:delText>
        </w:r>
      </w:del>
      <w:proofErr w:type="gramStart"/>
      <w:ins w:id="427" w:author="pc_m" w:date="2023-11-15T01:30:00Z">
        <w:r w:rsidRPr="000B32DF">
          <w:rPr>
            <w:szCs w:val="22"/>
            <w:lang w:val="en-GB"/>
            <w:rPrChange w:id="428" w:author="pc_m" w:date="2023-12-03T01:38:00Z">
              <w:rPr/>
            </w:rPrChange>
          </w:rPr>
          <w:t>”,</w:t>
        </w:r>
      </w:ins>
      <w:proofErr w:type="gramEnd"/>
      <w:r w:rsidRPr="000B32DF">
        <w:rPr>
          <w:szCs w:val="22"/>
          <w:lang w:val="en-GB"/>
          <w:rPrChange w:id="429" w:author="pc_m" w:date="2023-12-03T01:38:00Z">
            <w:rPr>
              <w:sz w:val="20"/>
              <w:szCs w:val="20"/>
              <w:lang w:val="es-ES"/>
            </w:rPr>
          </w:rPrChange>
        </w:rPr>
        <w:t xml:space="preserve"> </w:t>
      </w:r>
      <w:r w:rsidRPr="000B32DF">
        <w:rPr>
          <w:i/>
          <w:szCs w:val="22"/>
          <w:lang w:val="en-GB"/>
          <w:rPrChange w:id="430" w:author="pc_m" w:date="2023-12-03T01:38:00Z">
            <w:rPr>
              <w:i/>
              <w:sz w:val="20"/>
              <w:szCs w:val="20"/>
              <w:lang w:val="es-ES"/>
            </w:rPr>
          </w:rPrChange>
        </w:rPr>
        <w:t>Melanges de la Casa de Velázquez</w:t>
      </w:r>
      <w:r w:rsidRPr="000B32DF">
        <w:rPr>
          <w:szCs w:val="22"/>
          <w:lang w:val="en-GB"/>
          <w:rPrChange w:id="431" w:author="pc_m" w:date="2023-12-03T01:38:00Z">
            <w:rPr>
              <w:sz w:val="20"/>
              <w:szCs w:val="20"/>
              <w:lang w:val="es-ES"/>
            </w:rPr>
          </w:rPrChange>
        </w:rPr>
        <w:t xml:space="preserve"> 17 (1981), 233–262; Valdez-Bubnov, </w:t>
      </w:r>
      <w:r w:rsidRPr="000B32DF">
        <w:rPr>
          <w:i/>
          <w:szCs w:val="22"/>
          <w:lang w:val="en-GB"/>
          <w:rPrChange w:id="432" w:author="pc_m" w:date="2023-12-03T01:38:00Z">
            <w:rPr>
              <w:i/>
              <w:sz w:val="20"/>
              <w:szCs w:val="20"/>
              <w:lang w:val="es-ES"/>
            </w:rPr>
          </w:rPrChange>
        </w:rPr>
        <w:t>Poder naval y modernización del Estado</w:t>
      </w:r>
      <w:r w:rsidRPr="000B32DF">
        <w:rPr>
          <w:szCs w:val="22"/>
          <w:lang w:val="en-GB"/>
          <w:rPrChange w:id="433" w:author="pc_m" w:date="2023-12-03T01:38:00Z">
            <w:rPr>
              <w:sz w:val="20"/>
              <w:szCs w:val="20"/>
              <w:lang w:val="es-ES"/>
            </w:rPr>
          </w:rPrChange>
        </w:rPr>
        <w:t>, 276.</w:t>
      </w:r>
    </w:p>
  </w:footnote>
  <w:footnote w:id="14">
    <w:p w14:paraId="0E695A21" w14:textId="18F60DB9" w:rsidR="00C002C9" w:rsidRPr="000B32DF" w:rsidRDefault="00C002C9">
      <w:pPr>
        <w:pStyle w:val="FootnoteText"/>
        <w:rPr>
          <w:szCs w:val="22"/>
          <w:lang w:val="en-GB"/>
          <w:rPrChange w:id="437" w:author="pc_m" w:date="2023-12-03T01:38:00Z">
            <w:rPr>
              <w:rFonts w:ascii="Times New Roman" w:hAnsi="Times New Roman" w:cs="Times New Roman"/>
              <w:sz w:val="20"/>
              <w:szCs w:val="20"/>
              <w:lang w:val="es-ES"/>
            </w:rPr>
          </w:rPrChange>
        </w:rPr>
        <w:pPrChange w:id="438" w:author="pc_m" w:date="2023-12-03T01:38:00Z">
          <w:pPr>
            <w:pStyle w:val="NoSpacing"/>
            <w:jc w:val="both"/>
          </w:pPr>
        </w:pPrChange>
      </w:pPr>
      <w:r w:rsidRPr="000B32DF">
        <w:rPr>
          <w:rStyle w:val="FootnoteReference"/>
          <w:szCs w:val="22"/>
          <w:vertAlign w:val="baseline"/>
          <w:lang w:val="en-GB"/>
          <w:rPrChange w:id="439" w:author="pc_m" w:date="2023-12-03T01:38:00Z">
            <w:rPr>
              <w:rStyle w:val="FootnoteReference"/>
              <w:sz w:val="20"/>
              <w:szCs w:val="20"/>
              <w:lang w:val="en-GB"/>
            </w:rPr>
          </w:rPrChange>
        </w:rPr>
        <w:footnoteRef/>
      </w:r>
      <w:r w:rsidRPr="000B32DF">
        <w:rPr>
          <w:szCs w:val="22"/>
          <w:lang w:val="en-GB"/>
          <w:rPrChange w:id="440" w:author="pc_m" w:date="2023-12-03T01:38:00Z">
            <w:rPr>
              <w:sz w:val="20"/>
              <w:szCs w:val="20"/>
              <w:lang w:val="es-ES"/>
            </w:rPr>
          </w:rPrChange>
        </w:rPr>
        <w:t xml:space="preserve"> </w:t>
      </w:r>
      <w:ins w:id="441" w:author="pc_m" w:date="2023-11-18T13:57:00Z">
        <w:r w:rsidRPr="000B32DF">
          <w:rPr>
            <w:szCs w:val="22"/>
            <w:lang w:val="en-GB"/>
            <w:rPrChange w:id="442" w:author="pc_m" w:date="2023-12-03T01:38:00Z">
              <w:rPr/>
            </w:rPrChange>
          </w:rPr>
          <w:tab/>
        </w:r>
      </w:ins>
      <w:r w:rsidRPr="000B32DF">
        <w:rPr>
          <w:szCs w:val="22"/>
          <w:lang w:val="en-GB"/>
          <w:rPrChange w:id="443" w:author="pc_m" w:date="2023-12-03T01:38:00Z">
            <w:rPr>
              <w:sz w:val="20"/>
              <w:szCs w:val="20"/>
              <w:lang w:val="es-ES"/>
            </w:rPr>
          </w:rPrChange>
        </w:rPr>
        <w:t>Taracha, “El Marqués de la Ensenada</w:t>
      </w:r>
      <w:proofErr w:type="gramStart"/>
      <w:r w:rsidRPr="000B32DF">
        <w:rPr>
          <w:szCs w:val="22"/>
          <w:lang w:val="en-GB"/>
          <w:rPrChange w:id="444" w:author="pc_m" w:date="2023-12-03T01:38:00Z">
            <w:rPr>
              <w:sz w:val="20"/>
              <w:szCs w:val="20"/>
              <w:lang w:val="es-ES"/>
            </w:rPr>
          </w:rPrChange>
        </w:rPr>
        <w:t>”,</w:t>
      </w:r>
      <w:proofErr w:type="gramEnd"/>
      <w:r w:rsidRPr="000B32DF">
        <w:rPr>
          <w:szCs w:val="22"/>
          <w:lang w:val="en-GB"/>
          <w:rPrChange w:id="445" w:author="pc_m" w:date="2023-12-03T01:38:00Z">
            <w:rPr>
              <w:sz w:val="20"/>
              <w:szCs w:val="20"/>
              <w:lang w:val="es-ES"/>
            </w:rPr>
          </w:rPrChange>
        </w:rPr>
        <w:t xml:space="preserve"> 117.</w:t>
      </w:r>
    </w:p>
  </w:footnote>
  <w:footnote w:id="15">
    <w:p w14:paraId="7AB35C08" w14:textId="2B5DCF8B" w:rsidR="00C002C9" w:rsidRPr="000B32DF" w:rsidRDefault="00C002C9">
      <w:pPr>
        <w:pStyle w:val="FootnoteText"/>
        <w:rPr>
          <w:szCs w:val="22"/>
          <w:lang w:val="en-GB"/>
          <w:rPrChange w:id="454" w:author="pc_m" w:date="2023-12-03T01:38:00Z">
            <w:rPr>
              <w:rFonts w:ascii="Times New Roman" w:hAnsi="Times New Roman" w:cs="Times New Roman"/>
              <w:sz w:val="20"/>
              <w:szCs w:val="20"/>
              <w:lang w:val="es-ES"/>
            </w:rPr>
          </w:rPrChange>
        </w:rPr>
        <w:pPrChange w:id="455" w:author="pc_m" w:date="2023-12-03T01:38:00Z">
          <w:pPr>
            <w:pStyle w:val="NoSpacing"/>
            <w:jc w:val="both"/>
          </w:pPr>
        </w:pPrChange>
      </w:pPr>
      <w:r w:rsidRPr="000B32DF">
        <w:rPr>
          <w:rStyle w:val="FootnoteReference"/>
          <w:szCs w:val="22"/>
          <w:vertAlign w:val="baseline"/>
          <w:lang w:val="en-GB"/>
          <w:rPrChange w:id="456" w:author="pc_m" w:date="2023-12-03T01:38:00Z">
            <w:rPr>
              <w:rStyle w:val="FootnoteReference"/>
              <w:sz w:val="20"/>
              <w:szCs w:val="20"/>
              <w:lang w:val="en-GB"/>
            </w:rPr>
          </w:rPrChange>
        </w:rPr>
        <w:footnoteRef/>
      </w:r>
      <w:r w:rsidRPr="000B32DF">
        <w:rPr>
          <w:szCs w:val="22"/>
          <w:lang w:val="en-GB"/>
          <w:rPrChange w:id="457" w:author="pc_m" w:date="2023-12-03T01:38:00Z">
            <w:rPr>
              <w:sz w:val="20"/>
              <w:szCs w:val="20"/>
              <w:lang w:val="es-ES"/>
            </w:rPr>
          </w:rPrChange>
        </w:rPr>
        <w:t xml:space="preserve"> </w:t>
      </w:r>
      <w:ins w:id="458" w:author="pc_m" w:date="2023-11-18T13:57:00Z">
        <w:r w:rsidRPr="000B32DF">
          <w:rPr>
            <w:szCs w:val="22"/>
            <w:lang w:val="en-GB"/>
            <w:rPrChange w:id="459" w:author="pc_m" w:date="2023-12-03T01:38:00Z">
              <w:rPr/>
            </w:rPrChange>
          </w:rPr>
          <w:tab/>
        </w:r>
      </w:ins>
      <w:r w:rsidRPr="000B32DF">
        <w:rPr>
          <w:smallCaps/>
          <w:szCs w:val="22"/>
          <w:lang w:val="en-GB"/>
          <w:rPrChange w:id="460" w:author="pc_m" w:date="2023-12-03T01:38:00Z">
            <w:rPr/>
          </w:rPrChange>
        </w:rPr>
        <w:t>ahn</w:t>
      </w:r>
      <w:r w:rsidRPr="000B32DF">
        <w:rPr>
          <w:szCs w:val="22"/>
          <w:lang w:val="en-GB"/>
          <w:rPrChange w:id="461" w:author="pc_m" w:date="2023-12-03T01:38:00Z">
            <w:rPr>
              <w:sz w:val="20"/>
              <w:szCs w:val="20"/>
              <w:lang w:val="es-ES"/>
            </w:rPr>
          </w:rPrChange>
        </w:rPr>
        <w:t>, Estado, leg. 3397, exp. 5. Informes de la Marina de Guerra de Dinamarca.</w:t>
      </w:r>
    </w:p>
  </w:footnote>
  <w:footnote w:id="16">
    <w:p w14:paraId="17E0C6EE" w14:textId="77777777" w:rsidR="00C002C9" w:rsidRPr="000B32DF" w:rsidRDefault="00C002C9">
      <w:pPr>
        <w:pStyle w:val="FootnoteText"/>
        <w:rPr>
          <w:ins w:id="468" w:author="pc_m" w:date="2023-11-18T01:04:00Z"/>
          <w:lang w:val="en-GB"/>
          <w:rPrChange w:id="469" w:author="pc_m" w:date="2023-12-03T01:38:00Z">
            <w:rPr>
              <w:ins w:id="470" w:author="pc_m" w:date="2023-11-18T01:04:00Z"/>
            </w:rPr>
          </w:rPrChange>
        </w:rPr>
        <w:pPrChange w:id="471" w:author="pc_m" w:date="2023-12-03T01:38:00Z">
          <w:pPr>
            <w:pStyle w:val="NoSpacing"/>
            <w:jc w:val="both"/>
          </w:pPr>
        </w:pPrChange>
      </w:pPr>
      <w:r w:rsidRPr="000B32DF">
        <w:rPr>
          <w:rStyle w:val="FootnoteReference"/>
          <w:szCs w:val="22"/>
          <w:vertAlign w:val="baseline"/>
          <w:lang w:val="en-GB"/>
          <w:rPrChange w:id="472" w:author="pc_m" w:date="2023-12-03T01:38:00Z">
            <w:rPr>
              <w:rStyle w:val="FootnoteReference"/>
              <w:sz w:val="20"/>
              <w:szCs w:val="20"/>
              <w:lang w:val="en-GB"/>
            </w:rPr>
          </w:rPrChange>
        </w:rPr>
        <w:footnoteRef/>
      </w:r>
      <w:r w:rsidRPr="000B32DF">
        <w:rPr>
          <w:szCs w:val="22"/>
          <w:lang w:val="en-GB"/>
          <w:rPrChange w:id="473" w:author="pc_m" w:date="2023-12-03T01:38:00Z">
            <w:rPr>
              <w:sz w:val="20"/>
              <w:szCs w:val="20"/>
              <w:lang w:val="es-ES"/>
            </w:rPr>
          </w:rPrChange>
        </w:rPr>
        <w:t xml:space="preserve"> </w:t>
      </w:r>
    </w:p>
    <w:p w14:paraId="4DDE9A03" w14:textId="4577A4E2" w:rsidR="00C002C9" w:rsidRPr="000B32DF" w:rsidRDefault="00C002C9">
      <w:pPr>
        <w:pStyle w:val="Quote"/>
        <w:rPr>
          <w:rPrChange w:id="474" w:author="pc_m" w:date="2023-12-03T01:38:00Z">
            <w:rPr>
              <w:rFonts w:ascii="Times New Roman" w:hAnsi="Times New Roman" w:cs="Times New Roman"/>
              <w:sz w:val="20"/>
              <w:szCs w:val="20"/>
              <w:lang w:val="es-ES"/>
            </w:rPr>
          </w:rPrChange>
        </w:rPr>
        <w:pPrChange w:id="475" w:author="pc_m" w:date="2023-12-03T01:38:00Z">
          <w:pPr>
            <w:pStyle w:val="NoSpacing"/>
            <w:jc w:val="both"/>
          </w:pPr>
        </w:pPrChange>
      </w:pPr>
      <w:del w:id="476" w:author="pc_m" w:date="2023-11-18T01:04:00Z">
        <w:r w:rsidRPr="000B32DF" w:rsidDel="00020304">
          <w:rPr>
            <w:rPrChange w:id="477" w:author="pc_m" w:date="2023-12-03T01:38:00Z">
              <w:rPr>
                <w:rFonts w:cs="Times New Roman"/>
                <w:sz w:val="20"/>
                <w:szCs w:val="20"/>
                <w:lang w:val="es-ES"/>
              </w:rPr>
            </w:rPrChange>
          </w:rPr>
          <w:delText>“</w:delText>
        </w:r>
      </w:del>
      <w:r w:rsidRPr="000B32DF">
        <w:rPr>
          <w:rPrChange w:id="478" w:author="pc_m" w:date="2023-12-03T01:38:00Z">
            <w:rPr>
              <w:rFonts w:cs="Times New Roman"/>
              <w:sz w:val="20"/>
              <w:szCs w:val="20"/>
              <w:lang w:val="es-ES"/>
            </w:rPr>
          </w:rPrChange>
        </w:rPr>
        <w:t>la madera propia para la construcción no es muy común en los bosques de Dinamarca. En Holstein se haya con más abundancia y sus habitantes emplean una pequeña parte a la fábrica de sus navíos para comercio y la demás la sacan y compran los holandeses. No obstante, la madera que S.M. Dinamarqués necesita para su Real Flota, la haga venir de Pomerania; excepto las tablas de pino y algunos mástiles que saca de Noruega y los grandes de Riga</w:t>
      </w:r>
      <w:del w:id="479" w:author="pc_m" w:date="2023-11-18T01:04:00Z">
        <w:r w:rsidRPr="000B32DF" w:rsidDel="00020304">
          <w:rPr>
            <w:rPrChange w:id="480" w:author="pc_m" w:date="2023-12-03T01:38:00Z">
              <w:rPr>
                <w:rFonts w:cs="Times New Roman"/>
                <w:sz w:val="20"/>
                <w:szCs w:val="20"/>
                <w:lang w:val="es-ES"/>
              </w:rPr>
            </w:rPrChange>
          </w:rPr>
          <w:delText>”</w:delText>
        </w:r>
      </w:del>
      <w:r w:rsidRPr="000B32DF">
        <w:rPr>
          <w:rPrChange w:id="481" w:author="pc_m" w:date="2023-12-03T01:38:00Z">
            <w:rPr>
              <w:rFonts w:cs="Times New Roman"/>
              <w:sz w:val="20"/>
              <w:szCs w:val="20"/>
              <w:lang w:val="es-ES"/>
            </w:rPr>
          </w:rPrChange>
        </w:rPr>
        <w:t xml:space="preserve">. </w:t>
      </w:r>
      <w:ins w:id="482" w:author="pc_m" w:date="2023-11-18T01:04:00Z">
        <w:r w:rsidRPr="000B32DF">
          <w:t>(</w:t>
        </w:r>
      </w:ins>
      <w:r w:rsidRPr="000B32DF">
        <w:rPr>
          <w:rFonts w:cs="Times New Roman"/>
          <w:smallCaps/>
          <w:szCs w:val="22"/>
        </w:rPr>
        <w:t>ahn</w:t>
      </w:r>
      <w:r w:rsidRPr="000B32DF">
        <w:rPr>
          <w:rPrChange w:id="483" w:author="pc_m" w:date="2023-12-03T01:38:00Z">
            <w:rPr>
              <w:rFonts w:cs="Times New Roman"/>
              <w:sz w:val="20"/>
              <w:szCs w:val="20"/>
              <w:lang w:val="es-ES"/>
            </w:rPr>
          </w:rPrChange>
        </w:rPr>
        <w:t>, Estado, leg. 3397, exp. 5. Informes de la Marina de Guerra de Dinamarca</w:t>
      </w:r>
      <w:ins w:id="484" w:author="pc_m" w:date="2023-11-18T01:04:00Z">
        <w:r w:rsidRPr="000B32DF">
          <w:t>)</w:t>
        </w:r>
      </w:ins>
      <w:del w:id="485" w:author="pc_m" w:date="2023-11-18T01:04:00Z">
        <w:r w:rsidRPr="000B32DF" w:rsidDel="00020304">
          <w:rPr>
            <w:rPrChange w:id="486" w:author="pc_m" w:date="2023-12-03T01:38:00Z">
              <w:rPr>
                <w:rFonts w:cs="Times New Roman"/>
                <w:sz w:val="20"/>
                <w:szCs w:val="20"/>
                <w:lang w:val="es-ES"/>
              </w:rPr>
            </w:rPrChange>
          </w:rPr>
          <w:delText>.</w:delText>
        </w:r>
      </w:del>
    </w:p>
  </w:footnote>
  <w:footnote w:id="17">
    <w:p w14:paraId="6FC74FB6" w14:textId="7E75E377" w:rsidR="00C002C9" w:rsidRPr="000B32DF" w:rsidRDefault="00C002C9">
      <w:pPr>
        <w:pStyle w:val="FootnoteText"/>
        <w:rPr>
          <w:szCs w:val="22"/>
          <w:lang w:val="en-GB"/>
          <w:rPrChange w:id="489" w:author="pc_m" w:date="2023-12-03T01:38:00Z">
            <w:rPr>
              <w:rFonts w:ascii="Times New Roman" w:hAnsi="Times New Roman" w:cs="Times New Roman"/>
              <w:sz w:val="20"/>
              <w:szCs w:val="20"/>
              <w:lang w:val="es-ES"/>
            </w:rPr>
          </w:rPrChange>
        </w:rPr>
        <w:pPrChange w:id="490" w:author="pc_m" w:date="2023-12-03T01:38:00Z">
          <w:pPr>
            <w:pStyle w:val="NoSpacing"/>
            <w:jc w:val="both"/>
          </w:pPr>
        </w:pPrChange>
      </w:pPr>
      <w:r w:rsidRPr="000B32DF">
        <w:rPr>
          <w:rStyle w:val="FootnoteReference"/>
          <w:szCs w:val="22"/>
          <w:vertAlign w:val="baseline"/>
          <w:lang w:val="en-GB"/>
          <w:rPrChange w:id="491" w:author="pc_m" w:date="2023-12-03T01:38:00Z">
            <w:rPr>
              <w:rStyle w:val="FootnoteReference"/>
              <w:sz w:val="20"/>
              <w:szCs w:val="20"/>
              <w:lang w:val="en-GB"/>
            </w:rPr>
          </w:rPrChange>
        </w:rPr>
        <w:footnoteRef/>
      </w:r>
      <w:r w:rsidRPr="000B32DF">
        <w:rPr>
          <w:szCs w:val="22"/>
          <w:lang w:val="en-GB"/>
          <w:rPrChange w:id="492" w:author="pc_m" w:date="2023-12-03T01:38:00Z">
            <w:rPr>
              <w:sz w:val="20"/>
              <w:szCs w:val="20"/>
              <w:lang w:val="es-ES"/>
            </w:rPr>
          </w:rPrChange>
        </w:rPr>
        <w:t xml:space="preserve"> </w:t>
      </w:r>
      <w:ins w:id="493" w:author="pc_m" w:date="2023-11-18T13:58:00Z">
        <w:r w:rsidRPr="000B32DF">
          <w:rPr>
            <w:szCs w:val="22"/>
            <w:lang w:val="en-GB"/>
            <w:rPrChange w:id="494" w:author="pc_m" w:date="2023-12-03T01:38:00Z">
              <w:rPr/>
            </w:rPrChange>
          </w:rPr>
          <w:tab/>
        </w:r>
      </w:ins>
      <w:r w:rsidRPr="000B32DF">
        <w:rPr>
          <w:szCs w:val="22"/>
          <w:lang w:val="en-GB"/>
          <w:rPrChange w:id="495" w:author="pc_m" w:date="2023-12-03T01:38:00Z">
            <w:rPr>
              <w:sz w:val="20"/>
              <w:szCs w:val="20"/>
              <w:lang w:val="es-ES"/>
            </w:rPr>
          </w:rPrChange>
        </w:rPr>
        <w:t>Sven-Erik Åström, “English Timber Imports from Northern Europe in the Eighteenth Century</w:t>
      </w:r>
      <w:del w:id="496" w:author="pc_m" w:date="2023-11-15T01:30:00Z">
        <w:r w:rsidRPr="000B32DF" w:rsidDel="00560A66">
          <w:rPr>
            <w:szCs w:val="22"/>
            <w:lang w:val="en-GB"/>
            <w:rPrChange w:id="497" w:author="pc_m" w:date="2023-12-03T01:38:00Z">
              <w:rPr>
                <w:sz w:val="20"/>
                <w:szCs w:val="20"/>
                <w:lang w:val="es-ES"/>
              </w:rPr>
            </w:rPrChange>
          </w:rPr>
          <w:delText>,”</w:delText>
        </w:r>
      </w:del>
      <w:proofErr w:type="gramStart"/>
      <w:ins w:id="498" w:author="pc_m" w:date="2023-11-15T01:30:00Z">
        <w:r w:rsidRPr="000B32DF">
          <w:rPr>
            <w:szCs w:val="22"/>
            <w:lang w:val="en-GB"/>
            <w:rPrChange w:id="499" w:author="pc_m" w:date="2023-12-03T01:38:00Z">
              <w:rPr/>
            </w:rPrChange>
          </w:rPr>
          <w:t>”,</w:t>
        </w:r>
      </w:ins>
      <w:proofErr w:type="gramEnd"/>
      <w:r w:rsidRPr="000B32DF">
        <w:rPr>
          <w:szCs w:val="22"/>
          <w:lang w:val="en-GB"/>
          <w:rPrChange w:id="500" w:author="pc_m" w:date="2023-12-03T01:38:00Z">
            <w:rPr>
              <w:sz w:val="20"/>
              <w:szCs w:val="20"/>
              <w:lang w:val="es-ES"/>
            </w:rPr>
          </w:rPrChange>
        </w:rPr>
        <w:t xml:space="preserve"> </w:t>
      </w:r>
      <w:r w:rsidRPr="000B32DF">
        <w:rPr>
          <w:i/>
          <w:iCs/>
          <w:szCs w:val="22"/>
          <w:lang w:val="en-GB"/>
          <w:rPrChange w:id="501" w:author="pc_m" w:date="2023-12-03T01:38:00Z">
            <w:rPr>
              <w:i/>
              <w:sz w:val="20"/>
              <w:szCs w:val="20"/>
              <w:lang w:val="es-ES"/>
            </w:rPr>
          </w:rPrChange>
        </w:rPr>
        <w:t>Scandinavian Economic History Review</w:t>
      </w:r>
      <w:r w:rsidRPr="000B32DF">
        <w:rPr>
          <w:szCs w:val="22"/>
          <w:lang w:val="en-GB"/>
          <w:rPrChange w:id="502" w:author="pc_m" w:date="2023-12-03T01:38:00Z">
            <w:rPr>
              <w:sz w:val="20"/>
              <w:szCs w:val="20"/>
              <w:lang w:val="es-ES"/>
            </w:rPr>
          </w:rPrChange>
        </w:rPr>
        <w:t xml:space="preserve"> 18 (1970), 12–32.</w:t>
      </w:r>
    </w:p>
  </w:footnote>
  <w:footnote w:id="18">
    <w:p w14:paraId="4C49E52A" w14:textId="5CB17F61" w:rsidR="00C002C9" w:rsidRPr="000B32DF" w:rsidRDefault="00C002C9">
      <w:pPr>
        <w:pStyle w:val="FootnoteText"/>
        <w:rPr>
          <w:szCs w:val="22"/>
          <w:lang w:val="en-GB"/>
          <w:rPrChange w:id="503" w:author="pc_m" w:date="2023-12-03T01:38:00Z">
            <w:rPr>
              <w:rFonts w:ascii="Times New Roman" w:hAnsi="Times New Roman" w:cs="Times New Roman"/>
              <w:sz w:val="20"/>
              <w:szCs w:val="20"/>
              <w:lang w:val="en-GB"/>
            </w:rPr>
          </w:rPrChange>
        </w:rPr>
        <w:pPrChange w:id="504" w:author="pc_m" w:date="2023-12-03T01:38:00Z">
          <w:pPr>
            <w:pStyle w:val="NoSpacing"/>
            <w:jc w:val="both"/>
          </w:pPr>
        </w:pPrChange>
      </w:pPr>
      <w:r w:rsidRPr="000B32DF">
        <w:rPr>
          <w:rStyle w:val="FootnoteReference"/>
          <w:szCs w:val="22"/>
          <w:vertAlign w:val="baseline"/>
          <w:lang w:val="en-GB"/>
          <w:rPrChange w:id="505" w:author="pc_m" w:date="2023-12-03T01:38:00Z">
            <w:rPr>
              <w:rStyle w:val="FootnoteReference"/>
              <w:sz w:val="20"/>
              <w:szCs w:val="20"/>
              <w:lang w:val="en-GB"/>
            </w:rPr>
          </w:rPrChange>
        </w:rPr>
        <w:footnoteRef/>
      </w:r>
      <w:r w:rsidRPr="000B32DF">
        <w:rPr>
          <w:szCs w:val="22"/>
          <w:lang w:val="en-GB"/>
          <w:rPrChange w:id="506" w:author="pc_m" w:date="2023-12-03T01:38:00Z">
            <w:rPr>
              <w:sz w:val="20"/>
              <w:szCs w:val="20"/>
              <w:lang w:val="en-GB"/>
            </w:rPr>
          </w:rPrChange>
        </w:rPr>
        <w:t xml:space="preserve"> </w:t>
      </w:r>
      <w:ins w:id="507" w:author="pc_m" w:date="2023-11-18T13:58:00Z">
        <w:r w:rsidRPr="000B32DF">
          <w:rPr>
            <w:szCs w:val="22"/>
            <w:lang w:val="en-GB"/>
            <w:rPrChange w:id="508" w:author="pc_m" w:date="2023-12-03T01:38:00Z">
              <w:rPr/>
            </w:rPrChange>
          </w:rPr>
          <w:tab/>
        </w:r>
      </w:ins>
      <w:r w:rsidRPr="000B32DF">
        <w:rPr>
          <w:szCs w:val="22"/>
          <w:lang w:val="en-GB"/>
          <w:rPrChange w:id="509" w:author="pc_m" w:date="2023-12-03T01:38:00Z">
            <w:rPr>
              <w:sz w:val="20"/>
              <w:szCs w:val="20"/>
              <w:lang w:val="en-GB"/>
            </w:rPr>
          </w:rPrChange>
        </w:rPr>
        <w:t xml:space="preserve">Glete, </w:t>
      </w:r>
      <w:r w:rsidRPr="000B32DF">
        <w:rPr>
          <w:i/>
          <w:iCs/>
          <w:szCs w:val="22"/>
          <w:lang w:val="en-GB"/>
          <w:rPrChange w:id="510" w:author="pc_m" w:date="2023-12-03T01:38:00Z">
            <w:rPr>
              <w:i/>
              <w:sz w:val="20"/>
              <w:szCs w:val="20"/>
              <w:lang w:val="en-GB"/>
            </w:rPr>
          </w:rPrChange>
        </w:rPr>
        <w:t>Navies and Nations</w:t>
      </w:r>
      <w:r w:rsidRPr="000B32DF">
        <w:rPr>
          <w:szCs w:val="22"/>
          <w:lang w:val="en-GB"/>
          <w:rPrChange w:id="511" w:author="pc_m" w:date="2023-12-03T01:38:00Z">
            <w:rPr>
              <w:sz w:val="20"/>
              <w:szCs w:val="20"/>
              <w:lang w:val="en-GB"/>
            </w:rPr>
          </w:rPrChange>
        </w:rPr>
        <w:t>.</w:t>
      </w:r>
    </w:p>
  </w:footnote>
  <w:footnote w:id="19">
    <w:p w14:paraId="49E95366" w14:textId="29126B9A" w:rsidR="00C002C9" w:rsidRPr="000B32DF" w:rsidRDefault="00C002C9">
      <w:pPr>
        <w:pStyle w:val="FootnoteText"/>
        <w:rPr>
          <w:szCs w:val="22"/>
          <w:lang w:val="en-GB"/>
          <w:rPrChange w:id="512" w:author="pc_m" w:date="2023-12-03T01:38:00Z">
            <w:rPr>
              <w:rFonts w:ascii="Times New Roman" w:hAnsi="Times New Roman" w:cs="Times New Roman"/>
              <w:sz w:val="20"/>
              <w:szCs w:val="20"/>
              <w:lang w:val="en-GB"/>
            </w:rPr>
          </w:rPrChange>
        </w:rPr>
        <w:pPrChange w:id="513" w:author="pc_m" w:date="2023-12-03T01:38:00Z">
          <w:pPr>
            <w:pStyle w:val="NoSpacing"/>
            <w:jc w:val="both"/>
          </w:pPr>
        </w:pPrChange>
      </w:pPr>
      <w:r w:rsidRPr="000B32DF">
        <w:rPr>
          <w:rStyle w:val="FootnoteReference"/>
          <w:szCs w:val="22"/>
          <w:vertAlign w:val="baseline"/>
          <w:lang w:val="en-GB"/>
          <w:rPrChange w:id="514" w:author="pc_m" w:date="2023-12-03T01:38:00Z">
            <w:rPr>
              <w:rStyle w:val="FootnoteReference"/>
              <w:sz w:val="20"/>
              <w:szCs w:val="20"/>
              <w:lang w:val="en-GB"/>
            </w:rPr>
          </w:rPrChange>
        </w:rPr>
        <w:footnoteRef/>
      </w:r>
      <w:r w:rsidRPr="000B32DF">
        <w:rPr>
          <w:szCs w:val="22"/>
          <w:lang w:val="en-GB"/>
          <w:rPrChange w:id="515" w:author="pc_m" w:date="2023-12-03T01:38:00Z">
            <w:rPr>
              <w:sz w:val="20"/>
              <w:szCs w:val="20"/>
              <w:lang w:val="en-GB"/>
            </w:rPr>
          </w:rPrChange>
        </w:rPr>
        <w:t xml:space="preserve"> </w:t>
      </w:r>
      <w:ins w:id="516" w:author="pc_m" w:date="2023-11-18T13:58:00Z">
        <w:r w:rsidRPr="000B32DF">
          <w:rPr>
            <w:szCs w:val="22"/>
            <w:lang w:val="en-GB"/>
            <w:rPrChange w:id="517" w:author="pc_m" w:date="2023-12-03T01:38:00Z">
              <w:rPr/>
            </w:rPrChange>
          </w:rPr>
          <w:tab/>
        </w:r>
      </w:ins>
      <w:del w:id="518" w:author="pc_m" w:date="2023-11-18T19:30:00Z">
        <w:r w:rsidRPr="000B32DF" w:rsidDel="00E45A43">
          <w:rPr>
            <w:szCs w:val="22"/>
            <w:lang w:val="en-GB"/>
            <w:rPrChange w:id="519" w:author="pc_m" w:date="2023-12-03T01:38:00Z">
              <w:rPr>
                <w:sz w:val="20"/>
                <w:szCs w:val="20"/>
                <w:lang w:val="en-GB"/>
              </w:rPr>
            </w:rPrChange>
          </w:rPr>
          <w:delText xml:space="preserve">Michael </w:delText>
        </w:r>
      </w:del>
      <w:r w:rsidRPr="000B32DF">
        <w:rPr>
          <w:szCs w:val="22"/>
          <w:lang w:val="en-GB"/>
          <w:rPrChange w:id="520" w:author="pc_m" w:date="2023-12-03T01:38:00Z">
            <w:rPr>
              <w:sz w:val="20"/>
              <w:szCs w:val="20"/>
              <w:lang w:val="en-GB"/>
            </w:rPr>
          </w:rPrChange>
        </w:rPr>
        <w:t>North</w:t>
      </w:r>
      <w:del w:id="521" w:author="pc_m" w:date="2023-11-18T19:30:00Z">
        <w:r w:rsidRPr="000B32DF" w:rsidDel="00E45A43">
          <w:rPr>
            <w:szCs w:val="22"/>
            <w:lang w:val="en-GB"/>
            <w:rPrChange w:id="522" w:author="pc_m" w:date="2023-12-03T01:38:00Z">
              <w:rPr>
                <w:sz w:val="20"/>
                <w:szCs w:val="20"/>
                <w:lang w:val="en-GB"/>
              </w:rPr>
            </w:rPrChange>
          </w:rPr>
          <w:delText xml:space="preserve"> (ed.)</w:delText>
        </w:r>
      </w:del>
      <w:r w:rsidRPr="000B32DF">
        <w:rPr>
          <w:szCs w:val="22"/>
          <w:lang w:val="en-GB"/>
          <w:rPrChange w:id="523" w:author="pc_m" w:date="2023-12-03T01:38:00Z">
            <w:rPr>
              <w:sz w:val="20"/>
              <w:szCs w:val="20"/>
              <w:lang w:val="en-GB"/>
            </w:rPr>
          </w:rPrChange>
        </w:rPr>
        <w:t xml:space="preserve">, </w:t>
      </w:r>
      <w:r w:rsidRPr="000B32DF">
        <w:rPr>
          <w:i/>
          <w:szCs w:val="22"/>
          <w:lang w:val="en-GB"/>
          <w:rPrChange w:id="524" w:author="pc_m" w:date="2023-12-03T01:38:00Z">
            <w:rPr>
              <w:i/>
              <w:sz w:val="20"/>
              <w:szCs w:val="20"/>
              <w:lang w:val="en-GB"/>
            </w:rPr>
          </w:rPrChange>
        </w:rPr>
        <w:t>From the North Sea to the Baltic</w:t>
      </w:r>
      <w:ins w:id="525" w:author="pc_m" w:date="2023-11-18T19:31:00Z">
        <w:r w:rsidRPr="000B32DF">
          <w:rPr>
            <w:szCs w:val="22"/>
            <w:lang w:val="en-GB"/>
            <w:rPrChange w:id="526" w:author="pc_m" w:date="2023-12-03T01:38:00Z">
              <w:rPr/>
            </w:rPrChange>
          </w:rPr>
          <w:t>.</w:t>
        </w:r>
      </w:ins>
      <w:del w:id="527" w:author="pc_m" w:date="2023-11-18T19:31:00Z">
        <w:r w:rsidRPr="000B32DF" w:rsidDel="00E45A43">
          <w:rPr>
            <w:szCs w:val="22"/>
            <w:lang w:val="en-GB"/>
            <w:rPrChange w:id="528" w:author="pc_m" w:date="2023-12-03T01:38:00Z">
              <w:rPr>
                <w:i/>
                <w:sz w:val="20"/>
                <w:szCs w:val="20"/>
                <w:lang w:val="en-GB"/>
              </w:rPr>
            </w:rPrChange>
          </w:rPr>
          <w:delText>: Essays in Commercial, Monetary and Agricultural History, 1500–1800 (Aldershot: Ashgate, 1996).</w:delText>
        </w:r>
      </w:del>
    </w:p>
  </w:footnote>
  <w:footnote w:id="20">
    <w:p w14:paraId="1731536A" w14:textId="74AD1F00" w:rsidR="00C002C9" w:rsidRPr="000B32DF" w:rsidRDefault="00C002C9">
      <w:pPr>
        <w:pStyle w:val="FootnoteText"/>
        <w:rPr>
          <w:szCs w:val="22"/>
          <w:lang w:val="en-GB"/>
          <w:rPrChange w:id="529" w:author="pc_m" w:date="2023-12-03T01:38:00Z">
            <w:rPr>
              <w:rFonts w:ascii="Times New Roman" w:hAnsi="Times New Roman" w:cs="Times New Roman"/>
              <w:sz w:val="20"/>
              <w:szCs w:val="20"/>
              <w:lang w:val="en-GB"/>
            </w:rPr>
          </w:rPrChange>
        </w:rPr>
        <w:pPrChange w:id="530" w:author="pc_m" w:date="2023-12-03T01:38:00Z">
          <w:pPr>
            <w:pStyle w:val="NoSpacing"/>
            <w:jc w:val="both"/>
          </w:pPr>
        </w:pPrChange>
      </w:pPr>
      <w:r w:rsidRPr="000B32DF">
        <w:rPr>
          <w:rStyle w:val="FootnoteReference"/>
          <w:szCs w:val="22"/>
          <w:vertAlign w:val="baseline"/>
          <w:lang w:val="en-GB"/>
          <w:rPrChange w:id="531" w:author="pc_m" w:date="2023-12-03T01:38:00Z">
            <w:rPr>
              <w:rStyle w:val="FootnoteReference"/>
              <w:sz w:val="20"/>
              <w:szCs w:val="20"/>
              <w:lang w:val="en-GB"/>
            </w:rPr>
          </w:rPrChange>
        </w:rPr>
        <w:footnoteRef/>
      </w:r>
      <w:r w:rsidRPr="000B32DF">
        <w:rPr>
          <w:szCs w:val="22"/>
          <w:lang w:val="en-GB"/>
          <w:rPrChange w:id="532" w:author="pc_m" w:date="2023-12-03T01:38:00Z">
            <w:rPr>
              <w:sz w:val="20"/>
              <w:szCs w:val="20"/>
              <w:lang w:val="en-GB"/>
            </w:rPr>
          </w:rPrChange>
        </w:rPr>
        <w:t xml:space="preserve"> </w:t>
      </w:r>
      <w:ins w:id="533" w:author="pc_m" w:date="2023-11-18T13:58:00Z">
        <w:r w:rsidRPr="000B32DF">
          <w:rPr>
            <w:szCs w:val="22"/>
            <w:lang w:val="en-GB"/>
            <w:rPrChange w:id="534" w:author="pc_m" w:date="2023-12-03T01:38:00Z">
              <w:rPr/>
            </w:rPrChange>
          </w:rPr>
          <w:tab/>
        </w:r>
      </w:ins>
      <w:r w:rsidRPr="000B32DF">
        <w:rPr>
          <w:szCs w:val="22"/>
          <w:lang w:val="en-GB"/>
          <w:rPrChange w:id="535" w:author="pc_m" w:date="2023-12-03T01:38:00Z">
            <w:rPr>
              <w:sz w:val="20"/>
              <w:szCs w:val="20"/>
              <w:lang w:val="en-GB"/>
            </w:rPr>
          </w:rPrChange>
        </w:rPr>
        <w:t>David Ormrod, “Institutions and the Environment: Shipping Movements in the North Sea and Baltic Zone, 1650–1800”</w:t>
      </w:r>
      <w:ins w:id="536" w:author="pc_m" w:date="2023-11-18T01:13:00Z">
        <w:r w:rsidRPr="000B32DF">
          <w:rPr>
            <w:szCs w:val="22"/>
            <w:lang w:val="en-GB"/>
            <w:rPrChange w:id="537" w:author="pc_m" w:date="2023-12-03T01:38:00Z">
              <w:rPr/>
            </w:rPrChange>
          </w:rPr>
          <w:t>,</w:t>
        </w:r>
      </w:ins>
      <w:r w:rsidRPr="000B32DF">
        <w:rPr>
          <w:szCs w:val="22"/>
          <w:lang w:val="en-GB"/>
          <w:rPrChange w:id="538" w:author="pc_m" w:date="2023-12-03T01:38:00Z">
            <w:rPr>
              <w:sz w:val="20"/>
              <w:szCs w:val="20"/>
              <w:lang w:val="en-GB"/>
            </w:rPr>
          </w:rPrChange>
        </w:rPr>
        <w:t xml:space="preserve"> in Richard W. Unger (ed.), </w:t>
      </w:r>
      <w:r w:rsidRPr="000B32DF">
        <w:rPr>
          <w:i/>
          <w:szCs w:val="22"/>
          <w:lang w:val="en-GB"/>
          <w:rPrChange w:id="539" w:author="pc_m" w:date="2023-12-03T01:38:00Z">
            <w:rPr>
              <w:i/>
              <w:sz w:val="20"/>
              <w:szCs w:val="20"/>
              <w:lang w:val="en-GB"/>
            </w:rPr>
          </w:rPrChange>
        </w:rPr>
        <w:t>Shipping Efficiency and Economic Growth, 1350–1800</w:t>
      </w:r>
      <w:r w:rsidRPr="000B32DF">
        <w:rPr>
          <w:szCs w:val="22"/>
          <w:lang w:val="en-GB"/>
          <w:rPrChange w:id="540" w:author="pc_m" w:date="2023-12-03T01:38:00Z">
            <w:rPr>
              <w:sz w:val="20"/>
              <w:szCs w:val="20"/>
              <w:lang w:val="en-GB"/>
            </w:rPr>
          </w:rPrChange>
        </w:rPr>
        <w:t xml:space="preserve"> (Leiden</w:t>
      </w:r>
      <w:del w:id="541" w:author="pc_m" w:date="2023-11-18T01:06:00Z">
        <w:r w:rsidRPr="000B32DF" w:rsidDel="00020304">
          <w:rPr>
            <w:szCs w:val="22"/>
            <w:lang w:val="en-GB"/>
            <w:rPrChange w:id="542" w:author="pc_m" w:date="2023-12-03T01:38:00Z">
              <w:rPr>
                <w:sz w:val="20"/>
                <w:szCs w:val="20"/>
                <w:lang w:val="en-GB"/>
              </w:rPr>
            </w:rPrChange>
          </w:rPr>
          <w:delText>-Boston</w:delText>
        </w:r>
      </w:del>
      <w:r w:rsidRPr="000B32DF">
        <w:rPr>
          <w:szCs w:val="22"/>
          <w:lang w:val="en-GB"/>
          <w:rPrChange w:id="543" w:author="pc_m" w:date="2023-12-03T01:38:00Z">
            <w:rPr>
              <w:sz w:val="20"/>
              <w:szCs w:val="20"/>
              <w:lang w:val="en-GB"/>
            </w:rPr>
          </w:rPrChange>
        </w:rPr>
        <w:t>: Brill, 2011), 135–166.</w:t>
      </w:r>
    </w:p>
  </w:footnote>
  <w:footnote w:id="21">
    <w:p w14:paraId="5A59B770" w14:textId="76E8DB0F" w:rsidR="00C002C9" w:rsidRPr="000B32DF" w:rsidRDefault="00C002C9">
      <w:pPr>
        <w:pStyle w:val="FootnoteText"/>
        <w:rPr>
          <w:szCs w:val="22"/>
          <w:lang w:val="en-GB"/>
          <w:rPrChange w:id="544" w:author="pc_m" w:date="2023-12-03T01:38:00Z">
            <w:rPr>
              <w:rFonts w:ascii="Times New Roman" w:hAnsi="Times New Roman" w:cs="Times New Roman"/>
              <w:sz w:val="20"/>
              <w:szCs w:val="20"/>
              <w:lang w:val="es-ES"/>
            </w:rPr>
          </w:rPrChange>
        </w:rPr>
        <w:pPrChange w:id="545" w:author="pc_m" w:date="2023-12-03T01:38:00Z">
          <w:pPr>
            <w:pStyle w:val="NoSpacing"/>
            <w:jc w:val="both"/>
          </w:pPr>
        </w:pPrChange>
      </w:pPr>
      <w:r w:rsidRPr="000B32DF">
        <w:rPr>
          <w:rStyle w:val="FootnoteReference"/>
          <w:szCs w:val="22"/>
          <w:vertAlign w:val="baseline"/>
          <w:lang w:val="en-GB"/>
          <w:rPrChange w:id="546" w:author="pc_m" w:date="2023-12-03T01:38:00Z">
            <w:rPr>
              <w:rStyle w:val="FootnoteReference"/>
              <w:sz w:val="20"/>
              <w:szCs w:val="20"/>
              <w:lang w:val="en-GB"/>
            </w:rPr>
          </w:rPrChange>
        </w:rPr>
        <w:footnoteRef/>
      </w:r>
      <w:r w:rsidRPr="000B32DF">
        <w:rPr>
          <w:szCs w:val="22"/>
          <w:lang w:val="en-GB"/>
          <w:rPrChange w:id="547" w:author="pc_m" w:date="2023-12-03T01:38:00Z">
            <w:rPr>
              <w:sz w:val="20"/>
              <w:szCs w:val="20"/>
              <w:lang w:val="es-ES"/>
            </w:rPr>
          </w:rPrChange>
        </w:rPr>
        <w:t xml:space="preserve"> </w:t>
      </w:r>
      <w:ins w:id="548" w:author="pc_m" w:date="2023-11-18T13:56:00Z">
        <w:r w:rsidRPr="000B32DF">
          <w:rPr>
            <w:szCs w:val="22"/>
            <w:lang w:val="en-GB"/>
            <w:rPrChange w:id="549" w:author="pc_m" w:date="2023-12-03T01:38:00Z">
              <w:rPr/>
            </w:rPrChange>
          </w:rPr>
          <w:tab/>
        </w:r>
      </w:ins>
      <w:r w:rsidRPr="000B32DF">
        <w:rPr>
          <w:szCs w:val="22"/>
          <w:lang w:val="en-GB"/>
          <w:rPrChange w:id="550" w:author="pc_m" w:date="2023-12-03T01:38:00Z">
            <w:rPr>
              <w:sz w:val="20"/>
              <w:szCs w:val="20"/>
              <w:lang w:val="es-ES"/>
            </w:rPr>
          </w:rPrChange>
        </w:rPr>
        <w:t xml:space="preserve">Reichert, “El comercio directo de maderas”, 129–158; Reichert, “¿Cómo España trató de recuperar su poderío naval?”, 73–102; Reichert, “Direct </w:t>
      </w:r>
      <w:del w:id="551" w:author="pc_m" w:date="2023-11-18T01:07:00Z">
        <w:r w:rsidRPr="000B32DF" w:rsidDel="00020304">
          <w:rPr>
            <w:szCs w:val="22"/>
            <w:lang w:val="en-GB"/>
            <w:rPrChange w:id="552" w:author="pc_m" w:date="2023-12-03T01:38:00Z">
              <w:rPr>
                <w:sz w:val="20"/>
                <w:szCs w:val="20"/>
                <w:lang w:val="es-ES"/>
              </w:rPr>
            </w:rPrChange>
          </w:rPr>
          <w:delText xml:space="preserve">supplies </w:delText>
        </w:r>
      </w:del>
      <w:ins w:id="553" w:author="pc_m" w:date="2023-11-18T01:07:00Z">
        <w:r w:rsidRPr="000B32DF">
          <w:rPr>
            <w:szCs w:val="22"/>
            <w:lang w:val="en-GB"/>
            <w:rPrChange w:id="554" w:author="pc_m" w:date="2023-12-03T01:38:00Z">
              <w:rPr/>
            </w:rPrChange>
          </w:rPr>
          <w:t xml:space="preserve">Supplies </w:t>
        </w:r>
      </w:ins>
      <w:r w:rsidRPr="000B32DF">
        <w:rPr>
          <w:szCs w:val="22"/>
          <w:lang w:val="en-GB"/>
          <w:rPrChange w:id="555" w:author="pc_m" w:date="2023-12-03T01:38:00Z">
            <w:rPr>
              <w:sz w:val="20"/>
              <w:szCs w:val="20"/>
              <w:lang w:val="es-ES"/>
            </w:rPr>
          </w:rPrChange>
        </w:rPr>
        <w:t xml:space="preserve">of </w:t>
      </w:r>
      <w:del w:id="556" w:author="pc_m" w:date="2023-11-18T01:07:00Z">
        <w:r w:rsidRPr="000B32DF" w:rsidDel="00020304">
          <w:rPr>
            <w:szCs w:val="22"/>
            <w:lang w:val="en-GB"/>
            <w:rPrChange w:id="557" w:author="pc_m" w:date="2023-12-03T01:38:00Z">
              <w:rPr>
                <w:sz w:val="20"/>
                <w:szCs w:val="20"/>
                <w:lang w:val="es-ES"/>
              </w:rPr>
            </w:rPrChange>
          </w:rPr>
          <w:delText xml:space="preserve">timbers </w:delText>
        </w:r>
      </w:del>
      <w:ins w:id="558" w:author="pc_m" w:date="2023-11-18T01:07:00Z">
        <w:r w:rsidRPr="000B32DF">
          <w:rPr>
            <w:szCs w:val="22"/>
            <w:lang w:val="en-GB"/>
            <w:rPrChange w:id="559" w:author="pc_m" w:date="2023-12-03T01:38:00Z">
              <w:rPr/>
            </w:rPrChange>
          </w:rPr>
          <w:t>Timbers</w:t>
        </w:r>
      </w:ins>
      <w:del w:id="560" w:author="pc_m" w:date="2023-11-18T01:13:00Z">
        <w:r w:rsidRPr="000B32DF" w:rsidDel="00032789">
          <w:rPr>
            <w:szCs w:val="22"/>
            <w:lang w:val="en-GB"/>
            <w:rPrChange w:id="561" w:author="pc_m" w:date="2023-12-03T01:38:00Z">
              <w:rPr>
                <w:sz w:val="20"/>
                <w:szCs w:val="20"/>
                <w:lang w:val="es-ES"/>
              </w:rPr>
            </w:rPrChange>
          </w:rPr>
          <w:delText xml:space="preserve">from the </w:delText>
        </w:r>
      </w:del>
      <w:del w:id="562" w:author="pc_m" w:date="2023-11-18T01:07:00Z">
        <w:r w:rsidRPr="000B32DF" w:rsidDel="00020304">
          <w:rPr>
            <w:szCs w:val="22"/>
            <w:lang w:val="en-GB"/>
            <w:rPrChange w:id="563" w:author="pc_m" w:date="2023-12-03T01:38:00Z">
              <w:rPr>
                <w:sz w:val="20"/>
                <w:szCs w:val="20"/>
                <w:lang w:val="es-ES"/>
              </w:rPr>
            </w:rPrChange>
          </w:rPr>
          <w:delText xml:space="preserve">southern </w:delText>
        </w:r>
      </w:del>
      <w:del w:id="564" w:author="pc_m" w:date="2023-11-18T01:13:00Z">
        <w:r w:rsidRPr="000B32DF" w:rsidDel="00032789">
          <w:rPr>
            <w:szCs w:val="22"/>
            <w:lang w:val="en-GB"/>
            <w:rPrChange w:id="565" w:author="pc_m" w:date="2023-12-03T01:38:00Z">
              <w:rPr>
                <w:sz w:val="20"/>
                <w:szCs w:val="20"/>
                <w:lang w:val="es-ES"/>
              </w:rPr>
            </w:rPrChange>
          </w:rPr>
          <w:delText>Baltic</w:delText>
        </w:r>
      </w:del>
      <w:ins w:id="566" w:author="pc_m" w:date="2023-11-18T01:07:00Z">
        <w:r w:rsidRPr="000B32DF">
          <w:rPr>
            <w:szCs w:val="22"/>
            <w:lang w:val="en-GB"/>
            <w:rPrChange w:id="567" w:author="pc_m" w:date="2023-12-03T01:38:00Z">
              <w:rPr/>
            </w:rPrChange>
          </w:rPr>
          <w:t>”</w:t>
        </w:r>
      </w:ins>
      <w:r w:rsidRPr="000B32DF">
        <w:rPr>
          <w:szCs w:val="22"/>
          <w:lang w:val="en-GB"/>
          <w:rPrChange w:id="568" w:author="pc_m" w:date="2023-12-03T01:38:00Z">
            <w:rPr>
              <w:sz w:val="20"/>
              <w:szCs w:val="20"/>
              <w:lang w:val="es-ES"/>
            </w:rPr>
          </w:rPrChange>
        </w:rPr>
        <w:t>, 129–147; Reichert, “El comercio de maderas del Báltico Sur en las estrategias de suministros de la Marina Real, 1714–1795”, in Iván Valdez-Bubnov, Sergio Solbes Ferri</w:t>
      </w:r>
      <w:ins w:id="569" w:author="pc_m" w:date="2023-11-18T01:13:00Z">
        <w:r w:rsidRPr="000B32DF">
          <w:rPr>
            <w:szCs w:val="22"/>
            <w:lang w:val="en-GB"/>
            <w:rPrChange w:id="570" w:author="pc_m" w:date="2023-12-03T01:38:00Z">
              <w:rPr/>
            </w:rPrChange>
          </w:rPr>
          <w:t>,</w:t>
        </w:r>
      </w:ins>
      <w:r w:rsidRPr="000B32DF">
        <w:rPr>
          <w:szCs w:val="22"/>
          <w:lang w:val="en-GB"/>
          <w:rPrChange w:id="571" w:author="pc_m" w:date="2023-12-03T01:38:00Z">
            <w:rPr>
              <w:sz w:val="20"/>
              <w:szCs w:val="20"/>
              <w:lang w:val="es-ES"/>
            </w:rPr>
          </w:rPrChange>
        </w:rPr>
        <w:t xml:space="preserve"> and Pepijn Brandon (eds.), </w:t>
      </w:r>
      <w:r w:rsidRPr="000B32DF">
        <w:rPr>
          <w:i/>
          <w:szCs w:val="22"/>
          <w:lang w:val="en-GB"/>
          <w:rPrChange w:id="572" w:author="pc_m" w:date="2023-12-03T01:38:00Z">
            <w:rPr>
              <w:i/>
              <w:sz w:val="20"/>
              <w:szCs w:val="20"/>
              <w:lang w:val="es-ES"/>
            </w:rPr>
          </w:rPrChange>
        </w:rPr>
        <w:t>Redes empresariales y administración estatal: la provisión de materiales estratégicos en el mundo hispánico durante el largo siglo XVIII</w:t>
      </w:r>
      <w:r w:rsidRPr="000B32DF">
        <w:rPr>
          <w:szCs w:val="22"/>
          <w:lang w:val="en-GB"/>
          <w:rPrChange w:id="573" w:author="pc_m" w:date="2023-12-03T01:38:00Z">
            <w:rPr>
              <w:sz w:val="20"/>
              <w:szCs w:val="20"/>
              <w:lang w:val="es-ES"/>
            </w:rPr>
          </w:rPrChange>
        </w:rPr>
        <w:t xml:space="preserve"> (Mexico: Universidad Nacional Autónoma de México, 2020), 77–94.</w:t>
      </w:r>
    </w:p>
  </w:footnote>
  <w:footnote w:id="22">
    <w:p w14:paraId="3EDF2ACA" w14:textId="3B6F12AD" w:rsidR="00C002C9" w:rsidRPr="000B32DF" w:rsidRDefault="00C002C9">
      <w:pPr>
        <w:pStyle w:val="FootnoteText"/>
        <w:rPr>
          <w:szCs w:val="22"/>
          <w:lang w:val="en-GB"/>
          <w:rPrChange w:id="592" w:author="pc_m" w:date="2023-12-03T01:38:00Z">
            <w:rPr>
              <w:rFonts w:ascii="Times New Roman" w:hAnsi="Times New Roman" w:cs="Times New Roman"/>
              <w:sz w:val="20"/>
              <w:szCs w:val="20"/>
              <w:lang w:val="fr-FR"/>
            </w:rPr>
          </w:rPrChange>
        </w:rPr>
        <w:pPrChange w:id="593" w:author="pc_m" w:date="2023-12-03T01:38:00Z">
          <w:pPr>
            <w:pStyle w:val="NoSpacing"/>
            <w:jc w:val="both"/>
          </w:pPr>
        </w:pPrChange>
      </w:pPr>
      <w:r w:rsidRPr="000B32DF">
        <w:rPr>
          <w:rStyle w:val="FootnoteReference"/>
          <w:szCs w:val="22"/>
          <w:vertAlign w:val="baseline"/>
          <w:lang w:val="en-GB"/>
          <w:rPrChange w:id="594" w:author="pc_m" w:date="2023-12-03T01:38:00Z">
            <w:rPr>
              <w:rStyle w:val="FootnoteReference"/>
              <w:sz w:val="20"/>
              <w:szCs w:val="20"/>
              <w:lang w:val="en-GB"/>
            </w:rPr>
          </w:rPrChange>
        </w:rPr>
        <w:footnoteRef/>
      </w:r>
      <w:r w:rsidRPr="000B32DF">
        <w:rPr>
          <w:szCs w:val="22"/>
          <w:lang w:val="en-GB"/>
          <w:rPrChange w:id="595" w:author="pc_m" w:date="2023-12-03T01:38:00Z">
            <w:rPr>
              <w:sz w:val="20"/>
              <w:szCs w:val="20"/>
              <w:lang w:val="fr-FR"/>
            </w:rPr>
          </w:rPrChange>
        </w:rPr>
        <w:t xml:space="preserve"> </w:t>
      </w:r>
      <w:ins w:id="596" w:author="pc_m" w:date="2023-11-18T13:58:00Z">
        <w:r w:rsidRPr="000B32DF">
          <w:rPr>
            <w:szCs w:val="22"/>
            <w:lang w:val="en-GB"/>
            <w:rPrChange w:id="597" w:author="pc_m" w:date="2023-12-03T01:38:00Z">
              <w:rPr/>
            </w:rPrChange>
          </w:rPr>
          <w:tab/>
        </w:r>
      </w:ins>
      <w:r w:rsidRPr="000B32DF">
        <w:rPr>
          <w:szCs w:val="22"/>
          <w:lang w:val="en-GB"/>
          <w:rPrChange w:id="598" w:author="pc_m" w:date="2023-12-03T01:38:00Z">
            <w:rPr>
              <w:sz w:val="20"/>
              <w:szCs w:val="20"/>
              <w:lang w:val="fr-FR"/>
            </w:rPr>
          </w:rPrChange>
        </w:rPr>
        <w:t xml:space="preserve">Didier Ozanam, </w:t>
      </w:r>
      <w:r w:rsidRPr="000B32DF">
        <w:rPr>
          <w:i/>
          <w:szCs w:val="22"/>
          <w:lang w:val="en-GB"/>
          <w:rPrChange w:id="599" w:author="pc_m" w:date="2023-12-03T01:38:00Z">
            <w:rPr>
              <w:i/>
              <w:sz w:val="20"/>
              <w:szCs w:val="20"/>
              <w:lang w:val="fr-FR"/>
            </w:rPr>
          </w:rPrChange>
        </w:rPr>
        <w:t>Les diplomates espagnols du XVIIIe siècle. Introduction et répertoire biographique (1700–1808)</w:t>
      </w:r>
      <w:r w:rsidRPr="000B32DF">
        <w:rPr>
          <w:szCs w:val="22"/>
          <w:lang w:val="en-GB"/>
          <w:rPrChange w:id="600" w:author="pc_m" w:date="2023-12-03T01:38:00Z">
            <w:rPr>
              <w:sz w:val="20"/>
              <w:szCs w:val="20"/>
              <w:lang w:val="fr-FR"/>
            </w:rPr>
          </w:rPrChange>
        </w:rPr>
        <w:t xml:space="preserve"> (Madrid</w:t>
      </w:r>
      <w:del w:id="601" w:author="pc_m" w:date="2023-11-18T01:14:00Z">
        <w:r w:rsidRPr="000B32DF" w:rsidDel="004A10F0">
          <w:rPr>
            <w:szCs w:val="22"/>
            <w:lang w:val="en-GB"/>
            <w:rPrChange w:id="602" w:author="pc_m" w:date="2023-12-03T01:38:00Z">
              <w:rPr>
                <w:sz w:val="20"/>
                <w:szCs w:val="20"/>
                <w:lang w:val="fr-FR"/>
              </w:rPr>
            </w:rPrChange>
          </w:rPr>
          <w:delText>-Bourdeaux</w:delText>
        </w:r>
      </w:del>
      <w:r w:rsidRPr="000B32DF">
        <w:rPr>
          <w:szCs w:val="22"/>
          <w:lang w:val="en-GB"/>
          <w:rPrChange w:id="603" w:author="pc_m" w:date="2023-12-03T01:38:00Z">
            <w:rPr>
              <w:sz w:val="20"/>
              <w:szCs w:val="20"/>
              <w:lang w:val="fr-FR"/>
            </w:rPr>
          </w:rPrChange>
        </w:rPr>
        <w:t>: Casa de Velázquez</w:t>
      </w:r>
      <w:del w:id="604" w:author="pc_m" w:date="2023-11-18T01:14:00Z">
        <w:r w:rsidRPr="000B32DF" w:rsidDel="004A10F0">
          <w:rPr>
            <w:szCs w:val="22"/>
            <w:lang w:val="en-GB"/>
            <w:rPrChange w:id="605" w:author="pc_m" w:date="2023-12-03T01:38:00Z">
              <w:rPr>
                <w:sz w:val="20"/>
                <w:szCs w:val="20"/>
                <w:lang w:val="fr-FR"/>
              </w:rPr>
            </w:rPrChange>
          </w:rPr>
          <w:delText>, Maison des Pays Ibériques</w:delText>
        </w:r>
      </w:del>
      <w:r w:rsidRPr="000B32DF">
        <w:rPr>
          <w:szCs w:val="22"/>
          <w:lang w:val="en-GB"/>
          <w:rPrChange w:id="606" w:author="pc_m" w:date="2023-12-03T01:38:00Z">
            <w:rPr>
              <w:sz w:val="20"/>
              <w:szCs w:val="20"/>
              <w:lang w:val="fr-FR"/>
            </w:rPr>
          </w:rPrChange>
        </w:rPr>
        <w:t>, 1998), 189.</w:t>
      </w:r>
    </w:p>
  </w:footnote>
  <w:footnote w:id="23">
    <w:p w14:paraId="12795ED4" w14:textId="0444EA25" w:rsidR="00C002C9" w:rsidRPr="000B32DF" w:rsidRDefault="00C002C9">
      <w:pPr>
        <w:pStyle w:val="FootnoteText"/>
        <w:rPr>
          <w:szCs w:val="22"/>
          <w:lang w:val="en-GB"/>
          <w:rPrChange w:id="607" w:author="pc_m" w:date="2023-12-03T01:38:00Z">
            <w:rPr>
              <w:rFonts w:ascii="Times New Roman" w:hAnsi="Times New Roman" w:cs="Times New Roman"/>
              <w:sz w:val="20"/>
              <w:szCs w:val="20"/>
            </w:rPr>
          </w:rPrChange>
        </w:rPr>
        <w:pPrChange w:id="608" w:author="pc_m" w:date="2023-12-03T01:38:00Z">
          <w:pPr>
            <w:pStyle w:val="NoSpacing"/>
            <w:jc w:val="both"/>
          </w:pPr>
        </w:pPrChange>
      </w:pPr>
      <w:r w:rsidRPr="000B32DF">
        <w:rPr>
          <w:rStyle w:val="FootnoteReference"/>
          <w:szCs w:val="22"/>
          <w:vertAlign w:val="baseline"/>
          <w:lang w:val="en-GB"/>
          <w:rPrChange w:id="609" w:author="pc_m" w:date="2023-12-03T01:38:00Z">
            <w:rPr>
              <w:rStyle w:val="FootnoteReference"/>
              <w:sz w:val="20"/>
              <w:szCs w:val="20"/>
              <w:lang w:val="en-GB"/>
            </w:rPr>
          </w:rPrChange>
        </w:rPr>
        <w:footnoteRef/>
      </w:r>
      <w:r w:rsidRPr="000B32DF">
        <w:rPr>
          <w:szCs w:val="22"/>
          <w:lang w:val="en-GB"/>
          <w:rPrChange w:id="610" w:author="pc_m" w:date="2023-12-03T01:38:00Z">
            <w:rPr>
              <w:sz w:val="20"/>
              <w:szCs w:val="20"/>
              <w:lang w:val="en-GB"/>
            </w:rPr>
          </w:rPrChange>
        </w:rPr>
        <w:t xml:space="preserve"> </w:t>
      </w:r>
      <w:ins w:id="611" w:author="pc_m" w:date="2023-11-18T13:58:00Z">
        <w:r w:rsidRPr="000B32DF">
          <w:rPr>
            <w:szCs w:val="22"/>
            <w:lang w:val="en-GB"/>
            <w:rPrChange w:id="612" w:author="pc_m" w:date="2023-12-03T01:38:00Z">
              <w:rPr/>
            </w:rPrChange>
          </w:rPr>
          <w:tab/>
        </w:r>
      </w:ins>
      <w:r w:rsidRPr="000B32DF">
        <w:rPr>
          <w:szCs w:val="22"/>
          <w:lang w:val="en-GB"/>
          <w:rPrChange w:id="613" w:author="pc_m" w:date="2023-12-03T01:38:00Z">
            <w:rPr>
              <w:sz w:val="20"/>
              <w:szCs w:val="20"/>
              <w:lang w:val="en-GB"/>
            </w:rPr>
          </w:rPrChange>
        </w:rPr>
        <w:t xml:space="preserve">Between 1704 and 1757, the Mathy or Matthy family represented French commercial interests in Gdańsk/Danzig, and some of its members acted as legal representatives of the French king. In 1715, they also began collaborating with the French navy, when Luis Mathy was appointed navy commissar in Gdańsk/Danzig. Edmund Cieślak, </w:t>
      </w:r>
      <w:r w:rsidRPr="000B32DF">
        <w:rPr>
          <w:i/>
          <w:szCs w:val="22"/>
          <w:lang w:val="en-GB"/>
          <w:rPrChange w:id="614" w:author="pc_m" w:date="2023-12-03T01:38:00Z">
            <w:rPr>
              <w:i/>
              <w:sz w:val="20"/>
              <w:szCs w:val="20"/>
            </w:rPr>
          </w:rPrChange>
        </w:rPr>
        <w:t>Francuska placówka konsularna w Gdańsku w XVIII wieku. Status prawny, zadania, działalność</w:t>
      </w:r>
      <w:r w:rsidRPr="000B32DF">
        <w:rPr>
          <w:szCs w:val="22"/>
          <w:lang w:val="en-GB"/>
          <w:rPrChange w:id="615" w:author="pc_m" w:date="2023-12-03T01:38:00Z">
            <w:rPr>
              <w:sz w:val="20"/>
              <w:szCs w:val="20"/>
            </w:rPr>
          </w:rPrChange>
        </w:rPr>
        <w:t xml:space="preserve"> (Krak</w:t>
      </w:r>
      <w:ins w:id="616" w:author="pc_m" w:date="2023-11-18T01:16:00Z">
        <w:r w:rsidRPr="000B32DF">
          <w:rPr>
            <w:szCs w:val="22"/>
            <w:lang w:val="en-GB"/>
            <w:rPrChange w:id="617" w:author="pc_m" w:date="2023-12-03T01:38:00Z">
              <w:rPr/>
            </w:rPrChange>
          </w:rPr>
          <w:t>o</w:t>
        </w:r>
      </w:ins>
      <w:del w:id="618" w:author="pc_m" w:date="2023-11-18T01:16:00Z">
        <w:r w:rsidRPr="000B32DF" w:rsidDel="004A10F0">
          <w:rPr>
            <w:szCs w:val="22"/>
            <w:lang w:val="en-GB"/>
            <w:rPrChange w:id="619" w:author="pc_m" w:date="2023-12-03T01:38:00Z">
              <w:rPr>
                <w:sz w:val="20"/>
                <w:szCs w:val="20"/>
              </w:rPr>
            </w:rPrChange>
          </w:rPr>
          <w:delText>ó</w:delText>
        </w:r>
      </w:del>
      <w:r w:rsidRPr="000B32DF">
        <w:rPr>
          <w:szCs w:val="22"/>
          <w:lang w:val="en-GB"/>
          <w:rPrChange w:id="620" w:author="pc_m" w:date="2023-12-03T01:38:00Z">
            <w:rPr>
              <w:sz w:val="20"/>
              <w:szCs w:val="20"/>
            </w:rPr>
          </w:rPrChange>
        </w:rPr>
        <w:t>w: Polska Akademia Umiejętności, 1999), 204.</w:t>
      </w:r>
    </w:p>
  </w:footnote>
  <w:footnote w:id="24">
    <w:p w14:paraId="55379D84" w14:textId="25A83AD4" w:rsidR="00C002C9" w:rsidRPr="000B32DF" w:rsidRDefault="00C002C9">
      <w:pPr>
        <w:pStyle w:val="FootnoteText"/>
        <w:rPr>
          <w:szCs w:val="22"/>
          <w:lang w:val="en-GB"/>
          <w:rPrChange w:id="625" w:author="pc_m" w:date="2023-12-03T01:38:00Z">
            <w:rPr>
              <w:rFonts w:ascii="Times New Roman" w:hAnsi="Times New Roman" w:cs="Times New Roman"/>
              <w:sz w:val="20"/>
              <w:szCs w:val="20"/>
              <w:lang w:val="es-ES"/>
            </w:rPr>
          </w:rPrChange>
        </w:rPr>
        <w:pPrChange w:id="626" w:author="pc_m" w:date="2023-12-03T01:38:00Z">
          <w:pPr>
            <w:pStyle w:val="NoSpacing"/>
            <w:jc w:val="both"/>
          </w:pPr>
        </w:pPrChange>
      </w:pPr>
      <w:r w:rsidRPr="000B32DF">
        <w:rPr>
          <w:rStyle w:val="FootnoteReference"/>
          <w:szCs w:val="22"/>
          <w:vertAlign w:val="baseline"/>
          <w:lang w:val="en-GB"/>
          <w:rPrChange w:id="627" w:author="pc_m" w:date="2023-12-03T01:38:00Z">
            <w:rPr>
              <w:rStyle w:val="FootnoteReference"/>
              <w:sz w:val="20"/>
              <w:szCs w:val="20"/>
              <w:lang w:val="en-GB"/>
            </w:rPr>
          </w:rPrChange>
        </w:rPr>
        <w:footnoteRef/>
      </w:r>
      <w:r w:rsidRPr="000B32DF">
        <w:rPr>
          <w:szCs w:val="22"/>
          <w:lang w:val="en-GB"/>
          <w:rPrChange w:id="628" w:author="pc_m" w:date="2023-12-03T01:38:00Z">
            <w:rPr>
              <w:sz w:val="20"/>
              <w:szCs w:val="20"/>
            </w:rPr>
          </w:rPrChange>
        </w:rPr>
        <w:t xml:space="preserve"> </w:t>
      </w:r>
      <w:ins w:id="629" w:author="pc_m" w:date="2023-11-18T13:58:00Z">
        <w:r w:rsidRPr="000B32DF">
          <w:rPr>
            <w:szCs w:val="22"/>
            <w:lang w:val="en-GB"/>
            <w:rPrChange w:id="630" w:author="pc_m" w:date="2023-12-03T01:38:00Z">
              <w:rPr/>
            </w:rPrChange>
          </w:rPr>
          <w:tab/>
        </w:r>
      </w:ins>
      <w:r w:rsidRPr="000B32DF">
        <w:rPr>
          <w:szCs w:val="22"/>
          <w:lang w:val="en-GB"/>
          <w:rPrChange w:id="631" w:author="pc_m" w:date="2023-12-03T01:38:00Z">
            <w:rPr>
              <w:sz w:val="20"/>
              <w:szCs w:val="20"/>
            </w:rPr>
          </w:rPrChange>
        </w:rPr>
        <w:t xml:space="preserve">Ten large masts, between 35 and 41.5 cubits long, and 66 small ones, between 33 and 21 cubits long. </w:t>
      </w:r>
      <w:del w:id="632" w:author="pc_m" w:date="2023-11-18T00:55:00Z">
        <w:r w:rsidRPr="000B32DF" w:rsidDel="00447451">
          <w:rPr>
            <w:smallCaps/>
            <w:szCs w:val="22"/>
            <w:lang w:val="en-GB"/>
            <w:rPrChange w:id="633" w:author="pc_m" w:date="2023-12-03T01:38:00Z">
              <w:rPr>
                <w:sz w:val="20"/>
                <w:szCs w:val="20"/>
              </w:rPr>
            </w:rPrChange>
          </w:rPr>
          <w:delText>AGS</w:delText>
        </w:r>
      </w:del>
      <w:ins w:id="634" w:author="pc_m" w:date="2023-11-18T00:55:00Z">
        <w:r w:rsidRPr="000B32DF">
          <w:rPr>
            <w:smallCaps/>
            <w:szCs w:val="22"/>
            <w:lang w:val="en-GB"/>
            <w:rPrChange w:id="635" w:author="pc_m" w:date="2023-12-03T01:38:00Z">
              <w:rPr>
                <w:smallCaps/>
              </w:rPr>
            </w:rPrChange>
          </w:rPr>
          <w:t>ags</w:t>
        </w:r>
      </w:ins>
      <w:r w:rsidRPr="000B32DF">
        <w:rPr>
          <w:szCs w:val="22"/>
          <w:lang w:val="en-GB"/>
          <w:rPrChange w:id="636" w:author="pc_m" w:date="2023-12-03T01:38:00Z">
            <w:rPr>
              <w:sz w:val="20"/>
              <w:szCs w:val="20"/>
            </w:rPr>
          </w:rPrChange>
        </w:rPr>
        <w:t>, Marina, leg. 612. Factura de arboladura.</w:t>
      </w:r>
    </w:p>
  </w:footnote>
  <w:footnote w:id="25">
    <w:p w14:paraId="51A2BB20" w14:textId="3200F2A7" w:rsidR="00C002C9" w:rsidRPr="000B32DF" w:rsidRDefault="00C002C9">
      <w:pPr>
        <w:pStyle w:val="FootnoteText"/>
        <w:rPr>
          <w:szCs w:val="22"/>
          <w:lang w:val="en-GB"/>
          <w:rPrChange w:id="640" w:author="pc_m" w:date="2023-12-03T01:38:00Z">
            <w:rPr>
              <w:rFonts w:ascii="Times New Roman" w:hAnsi="Times New Roman" w:cs="Times New Roman"/>
              <w:sz w:val="20"/>
              <w:szCs w:val="20"/>
              <w:lang w:val="en-GB"/>
            </w:rPr>
          </w:rPrChange>
        </w:rPr>
        <w:pPrChange w:id="641" w:author="pc_m" w:date="2023-12-03T01:38:00Z">
          <w:pPr>
            <w:pStyle w:val="NoSpacing"/>
            <w:jc w:val="both"/>
          </w:pPr>
        </w:pPrChange>
      </w:pPr>
      <w:r w:rsidRPr="000B32DF">
        <w:rPr>
          <w:rStyle w:val="FootnoteReference"/>
          <w:szCs w:val="22"/>
          <w:vertAlign w:val="baseline"/>
          <w:lang w:val="en-GB"/>
          <w:rPrChange w:id="642" w:author="pc_m" w:date="2023-12-03T01:38:00Z">
            <w:rPr>
              <w:rStyle w:val="FootnoteReference"/>
              <w:sz w:val="20"/>
              <w:szCs w:val="20"/>
              <w:lang w:val="en-GB"/>
            </w:rPr>
          </w:rPrChange>
        </w:rPr>
        <w:footnoteRef/>
      </w:r>
      <w:r w:rsidRPr="000B32DF">
        <w:rPr>
          <w:szCs w:val="22"/>
          <w:lang w:val="en-GB"/>
          <w:rPrChange w:id="643" w:author="pc_m" w:date="2023-12-03T01:38:00Z">
            <w:rPr>
              <w:sz w:val="20"/>
              <w:szCs w:val="20"/>
              <w:lang w:val="es-ES"/>
            </w:rPr>
          </w:rPrChange>
        </w:rPr>
        <w:t xml:space="preserve"> </w:t>
      </w:r>
      <w:ins w:id="644" w:author="pc_m" w:date="2023-11-18T13:58:00Z">
        <w:r w:rsidRPr="000B32DF">
          <w:rPr>
            <w:szCs w:val="22"/>
            <w:lang w:val="en-GB"/>
            <w:rPrChange w:id="645" w:author="pc_m" w:date="2023-12-03T01:38:00Z">
              <w:rPr/>
            </w:rPrChange>
          </w:rPr>
          <w:tab/>
        </w:r>
      </w:ins>
      <w:r w:rsidRPr="000B32DF">
        <w:rPr>
          <w:szCs w:val="22"/>
          <w:lang w:val="en-GB"/>
          <w:rPrChange w:id="646" w:author="pc_m" w:date="2023-12-03T01:38:00Z">
            <w:rPr>
              <w:sz w:val="20"/>
              <w:szCs w:val="20"/>
              <w:lang w:val="es-ES"/>
            </w:rPr>
          </w:rPrChange>
        </w:rPr>
        <w:t>“nunca antes vieron un cargamento de tan bella y buena madera de arboladura</w:t>
      </w:r>
      <w:proofErr w:type="gramStart"/>
      <w:r w:rsidRPr="000B32DF">
        <w:rPr>
          <w:szCs w:val="22"/>
          <w:lang w:val="en-GB"/>
          <w:rPrChange w:id="647" w:author="pc_m" w:date="2023-12-03T01:38:00Z">
            <w:rPr>
              <w:sz w:val="20"/>
              <w:szCs w:val="20"/>
              <w:lang w:val="es-ES"/>
            </w:rPr>
          </w:rPrChange>
        </w:rPr>
        <w:t>”.</w:t>
      </w:r>
      <w:proofErr w:type="gramEnd"/>
      <w:ins w:id="648" w:author="pc_m" w:date="2023-11-18T19:35:00Z">
        <w:r w:rsidRPr="000B32DF">
          <w:rPr>
            <w:szCs w:val="22"/>
            <w:lang w:val="en-GB"/>
            <w:rPrChange w:id="649" w:author="pc_m" w:date="2023-12-03T01:38:00Z">
              <w:rPr/>
            </w:rPrChange>
          </w:rPr>
          <w:t xml:space="preserve"> Ibid.</w:t>
        </w:r>
      </w:ins>
      <w:r w:rsidRPr="000B32DF">
        <w:rPr>
          <w:szCs w:val="22"/>
          <w:lang w:val="en-GB"/>
          <w:rPrChange w:id="650" w:author="pc_m" w:date="2023-12-03T01:38:00Z">
            <w:rPr>
              <w:sz w:val="20"/>
              <w:szCs w:val="20"/>
              <w:lang w:val="es-ES"/>
            </w:rPr>
          </w:rPrChange>
        </w:rPr>
        <w:t xml:space="preserve"> </w:t>
      </w:r>
      <w:del w:id="651" w:author="pc_m" w:date="2023-11-18T19:35:00Z">
        <w:r w:rsidRPr="000B32DF" w:rsidDel="003206C1">
          <w:rPr>
            <w:smallCaps/>
            <w:szCs w:val="22"/>
            <w:lang w:val="en-GB"/>
            <w:rPrChange w:id="652" w:author="pc_m" w:date="2023-12-03T01:38:00Z">
              <w:rPr>
                <w:smallCaps/>
              </w:rPr>
            </w:rPrChange>
          </w:rPr>
          <w:delText>ags</w:delText>
        </w:r>
        <w:r w:rsidRPr="000B32DF" w:rsidDel="003206C1">
          <w:rPr>
            <w:szCs w:val="22"/>
            <w:lang w:val="en-GB"/>
            <w:rPrChange w:id="653" w:author="pc_m" w:date="2023-12-03T01:38:00Z">
              <w:rPr>
                <w:sz w:val="20"/>
                <w:szCs w:val="20"/>
                <w:lang w:val="es-ES"/>
              </w:rPr>
            </w:rPrChange>
          </w:rPr>
          <w:delText xml:space="preserve">, Marina, leg. 612. </w:delText>
        </w:r>
      </w:del>
      <w:r w:rsidRPr="000B32DF">
        <w:rPr>
          <w:szCs w:val="22"/>
          <w:lang w:val="en-GB"/>
          <w:rPrChange w:id="654" w:author="pc_m" w:date="2023-12-03T01:38:00Z">
            <w:rPr>
              <w:sz w:val="20"/>
              <w:szCs w:val="20"/>
              <w:lang w:val="es-ES"/>
            </w:rPr>
          </w:rPrChange>
        </w:rPr>
        <w:t>Asiento de arboladura.</w:t>
      </w:r>
    </w:p>
  </w:footnote>
  <w:footnote w:id="26">
    <w:p w14:paraId="6AF1A339" w14:textId="40B57E11" w:rsidR="00C002C9" w:rsidRPr="000B32DF" w:rsidRDefault="00C002C9">
      <w:pPr>
        <w:pStyle w:val="FootnoteText"/>
        <w:rPr>
          <w:szCs w:val="22"/>
          <w:lang w:val="en-GB"/>
          <w:rPrChange w:id="655" w:author="pc_m" w:date="2023-12-03T01:38:00Z">
            <w:rPr>
              <w:rFonts w:ascii="Times New Roman" w:hAnsi="Times New Roman" w:cs="Times New Roman"/>
              <w:sz w:val="20"/>
              <w:szCs w:val="20"/>
            </w:rPr>
          </w:rPrChange>
        </w:rPr>
        <w:pPrChange w:id="656" w:author="pc_m" w:date="2023-12-03T01:38:00Z">
          <w:pPr>
            <w:pStyle w:val="NoSpacing"/>
            <w:jc w:val="both"/>
          </w:pPr>
        </w:pPrChange>
      </w:pPr>
      <w:r w:rsidRPr="000B32DF">
        <w:rPr>
          <w:rStyle w:val="FootnoteReference"/>
          <w:szCs w:val="22"/>
          <w:vertAlign w:val="baseline"/>
          <w:lang w:val="en-GB"/>
          <w:rPrChange w:id="657" w:author="pc_m" w:date="2023-12-03T01:38:00Z">
            <w:rPr>
              <w:rStyle w:val="FootnoteReference"/>
              <w:sz w:val="20"/>
              <w:szCs w:val="20"/>
              <w:lang w:val="en-GB"/>
            </w:rPr>
          </w:rPrChange>
        </w:rPr>
        <w:footnoteRef/>
      </w:r>
      <w:r w:rsidRPr="000B32DF">
        <w:rPr>
          <w:szCs w:val="22"/>
          <w:lang w:val="en-GB"/>
          <w:rPrChange w:id="658" w:author="pc_m" w:date="2023-12-03T01:38:00Z">
            <w:rPr>
              <w:sz w:val="20"/>
              <w:szCs w:val="20"/>
              <w:lang w:val="en-GB"/>
            </w:rPr>
          </w:rPrChange>
        </w:rPr>
        <w:t xml:space="preserve"> </w:t>
      </w:r>
      <w:ins w:id="659" w:author="pc_m" w:date="2023-11-18T13:59:00Z">
        <w:r w:rsidRPr="000B32DF">
          <w:rPr>
            <w:szCs w:val="22"/>
            <w:lang w:val="en-GB"/>
            <w:rPrChange w:id="660" w:author="pc_m" w:date="2023-12-03T01:38:00Z">
              <w:rPr/>
            </w:rPrChange>
          </w:rPr>
          <w:tab/>
        </w:r>
      </w:ins>
      <w:r w:rsidRPr="000B32DF">
        <w:rPr>
          <w:szCs w:val="22"/>
          <w:lang w:val="en-GB"/>
          <w:rPrChange w:id="661" w:author="pc_m" w:date="2023-12-03T01:38:00Z">
            <w:rPr>
              <w:sz w:val="20"/>
              <w:szCs w:val="20"/>
              <w:lang w:val="en-GB"/>
            </w:rPr>
          </w:rPrChange>
        </w:rPr>
        <w:t xml:space="preserve">In the 1740s, the Polish </w:t>
      </w:r>
      <w:del w:id="662" w:author="pc_m" w:date="2023-11-18T01:16:00Z">
        <w:r w:rsidRPr="000B32DF" w:rsidDel="004A10F0">
          <w:rPr>
            <w:szCs w:val="22"/>
            <w:lang w:val="en-GB"/>
            <w:rPrChange w:id="663" w:author="pc_m" w:date="2023-12-03T01:38:00Z">
              <w:rPr>
                <w:sz w:val="20"/>
                <w:szCs w:val="20"/>
                <w:lang w:val="en-GB"/>
              </w:rPr>
            </w:rPrChange>
          </w:rPr>
          <w:delText xml:space="preserve">king </w:delText>
        </w:r>
      </w:del>
      <w:ins w:id="664" w:author="pc_m" w:date="2023-11-18T01:16:00Z">
        <w:r w:rsidRPr="000B32DF">
          <w:rPr>
            <w:szCs w:val="22"/>
            <w:lang w:val="en-GB"/>
            <w:rPrChange w:id="665" w:author="pc_m" w:date="2023-12-03T01:38:00Z">
              <w:rPr/>
            </w:rPrChange>
          </w:rPr>
          <w:t xml:space="preserve">King </w:t>
        </w:r>
      </w:ins>
      <w:r w:rsidRPr="000B32DF">
        <w:rPr>
          <w:szCs w:val="22"/>
          <w:lang w:val="en-GB"/>
          <w:rPrChange w:id="666" w:author="pc_m" w:date="2023-12-03T01:38:00Z">
            <w:rPr>
              <w:sz w:val="20"/>
              <w:szCs w:val="20"/>
              <w:lang w:val="en-GB"/>
            </w:rPr>
          </w:rPrChange>
        </w:rPr>
        <w:t xml:space="preserve">August III granted Juan Felipe Schultz a contract to trade the royal forests of the </w:t>
      </w:r>
      <w:del w:id="667" w:author="pc_m" w:date="2023-11-15T00:30:00Z">
        <w:r w:rsidRPr="000B32DF" w:rsidDel="002E7BE8">
          <w:rPr>
            <w:szCs w:val="22"/>
            <w:lang w:val="en-GB"/>
            <w:rPrChange w:id="668" w:author="pc_m" w:date="2023-12-03T01:38:00Z">
              <w:rPr>
                <w:sz w:val="20"/>
                <w:szCs w:val="20"/>
                <w:lang w:val="en-GB"/>
              </w:rPr>
            </w:rPrChange>
          </w:rPr>
          <w:delText>Polish-Lithuanian</w:delText>
        </w:r>
      </w:del>
      <w:ins w:id="669" w:author="pc_m" w:date="2023-11-15T00:30:00Z">
        <w:r w:rsidRPr="000B32DF">
          <w:rPr>
            <w:szCs w:val="22"/>
            <w:lang w:val="en-GB"/>
            <w:rPrChange w:id="670" w:author="pc_m" w:date="2023-12-03T01:38:00Z">
              <w:rPr/>
            </w:rPrChange>
          </w:rPr>
          <w:t>Polish–Lithuanian</w:t>
        </w:r>
      </w:ins>
      <w:r w:rsidRPr="000B32DF">
        <w:rPr>
          <w:szCs w:val="22"/>
          <w:lang w:val="en-GB"/>
          <w:rPrChange w:id="671" w:author="pc_m" w:date="2023-12-03T01:38:00Z">
            <w:rPr>
              <w:sz w:val="20"/>
              <w:szCs w:val="20"/>
              <w:lang w:val="en-GB"/>
            </w:rPr>
          </w:rPrChange>
        </w:rPr>
        <w:t xml:space="preserve"> Commonwealth with Spain and France. Trzoska, </w:t>
      </w:r>
      <w:ins w:id="672" w:author="pc_m" w:date="2023-11-18T17:39:00Z">
        <w:r w:rsidRPr="000B32DF">
          <w:rPr>
            <w:i/>
            <w:iCs/>
            <w:szCs w:val="22"/>
            <w:lang w:val="en-GB"/>
            <w:rPrChange w:id="673" w:author="pc_m" w:date="2023-12-03T01:38:00Z">
              <w:rPr>
                <w:i/>
                <w:iCs/>
              </w:rPr>
            </w:rPrChange>
          </w:rPr>
          <w:t>Żegluga, handel i rzemiosło w Gdańsku</w:t>
        </w:r>
      </w:ins>
      <w:del w:id="674" w:author="pc_m" w:date="2023-11-18T17:39:00Z">
        <w:r w:rsidRPr="000B32DF" w:rsidDel="0014786F">
          <w:rPr>
            <w:i/>
            <w:iCs/>
            <w:szCs w:val="22"/>
            <w:lang w:val="en-GB"/>
            <w:rPrChange w:id="675" w:author="pc_m" w:date="2023-12-03T01:38:00Z">
              <w:rPr>
                <w:i/>
                <w:sz w:val="20"/>
                <w:szCs w:val="20"/>
              </w:rPr>
            </w:rPrChange>
          </w:rPr>
          <w:delText>Żegluga, handel i rzemiosło w Gdańsku w drugiej połowie XVII i XVIII wieku</w:delText>
        </w:r>
      </w:del>
      <w:r w:rsidRPr="000B32DF">
        <w:rPr>
          <w:szCs w:val="22"/>
          <w:lang w:val="en-GB"/>
          <w:rPrChange w:id="676" w:author="pc_m" w:date="2023-12-03T01:38:00Z">
            <w:rPr>
              <w:sz w:val="20"/>
              <w:szCs w:val="20"/>
            </w:rPr>
          </w:rPrChange>
        </w:rPr>
        <w:t>, 167.</w:t>
      </w:r>
    </w:p>
  </w:footnote>
  <w:footnote w:id="27">
    <w:p w14:paraId="530FB16D" w14:textId="560CE0CF" w:rsidR="00C002C9" w:rsidRPr="000B32DF" w:rsidRDefault="00C002C9">
      <w:pPr>
        <w:pStyle w:val="FootnoteText"/>
        <w:rPr>
          <w:szCs w:val="22"/>
          <w:lang w:val="en-GB"/>
          <w:rPrChange w:id="789" w:author="pc_m" w:date="2023-12-03T01:38:00Z">
            <w:rPr>
              <w:rFonts w:ascii="Times New Roman" w:hAnsi="Times New Roman" w:cs="Times New Roman"/>
              <w:sz w:val="20"/>
              <w:szCs w:val="20"/>
              <w:lang w:val="es-ES"/>
            </w:rPr>
          </w:rPrChange>
        </w:rPr>
        <w:pPrChange w:id="790" w:author="pc_m" w:date="2023-12-03T01:38:00Z">
          <w:pPr>
            <w:pStyle w:val="NoSpacing"/>
            <w:jc w:val="both"/>
          </w:pPr>
        </w:pPrChange>
      </w:pPr>
      <w:r w:rsidRPr="000B32DF">
        <w:rPr>
          <w:rStyle w:val="FootnoteReference"/>
          <w:szCs w:val="22"/>
          <w:vertAlign w:val="baseline"/>
          <w:lang w:val="en-GB"/>
          <w:rPrChange w:id="791" w:author="pc_m" w:date="2023-12-03T01:38:00Z">
            <w:rPr>
              <w:rStyle w:val="FootnoteReference"/>
              <w:sz w:val="20"/>
              <w:szCs w:val="20"/>
              <w:lang w:val="en-GB"/>
            </w:rPr>
          </w:rPrChange>
        </w:rPr>
        <w:footnoteRef/>
      </w:r>
      <w:r w:rsidRPr="000B32DF">
        <w:rPr>
          <w:szCs w:val="22"/>
          <w:lang w:val="en-GB"/>
          <w:rPrChange w:id="792" w:author="pc_m" w:date="2023-12-03T01:38:00Z">
            <w:rPr>
              <w:sz w:val="20"/>
              <w:szCs w:val="20"/>
              <w:lang w:val="es-ES"/>
            </w:rPr>
          </w:rPrChange>
        </w:rPr>
        <w:t xml:space="preserve"> </w:t>
      </w:r>
      <w:ins w:id="793" w:author="pc_m" w:date="2023-11-18T13:59:00Z">
        <w:r w:rsidRPr="000B32DF">
          <w:rPr>
            <w:szCs w:val="22"/>
            <w:lang w:val="en-GB"/>
            <w:rPrChange w:id="794" w:author="pc_m" w:date="2023-12-03T01:38:00Z">
              <w:rPr/>
            </w:rPrChange>
          </w:rPr>
          <w:tab/>
        </w:r>
      </w:ins>
      <w:r w:rsidRPr="000B32DF">
        <w:rPr>
          <w:smallCaps/>
          <w:szCs w:val="22"/>
          <w:lang w:val="en-GB"/>
          <w:rPrChange w:id="795" w:author="pc_m" w:date="2023-12-03T01:38:00Z">
            <w:rPr>
              <w:sz w:val="24"/>
            </w:rPr>
          </w:rPrChange>
        </w:rPr>
        <w:t>ags</w:t>
      </w:r>
      <w:r w:rsidRPr="000B32DF">
        <w:rPr>
          <w:szCs w:val="22"/>
          <w:lang w:val="en-GB"/>
          <w:rPrChange w:id="796" w:author="pc_m" w:date="2023-12-03T01:38:00Z">
            <w:rPr>
              <w:sz w:val="20"/>
              <w:szCs w:val="20"/>
              <w:lang w:val="es-ES"/>
            </w:rPr>
          </w:rPrChange>
        </w:rPr>
        <w:t>, Marina, leg. 612. Asiento de arboladura.</w:t>
      </w:r>
    </w:p>
  </w:footnote>
  <w:footnote w:id="28">
    <w:p w14:paraId="1C1675D8" w14:textId="454B4B7E" w:rsidR="00C002C9" w:rsidRPr="000B32DF" w:rsidRDefault="00C002C9">
      <w:pPr>
        <w:pStyle w:val="FootnoteText"/>
        <w:rPr>
          <w:szCs w:val="22"/>
          <w:lang w:val="en-GB"/>
          <w:rPrChange w:id="797" w:author="pc_m" w:date="2023-12-03T01:38:00Z">
            <w:rPr>
              <w:rFonts w:ascii="Times New Roman" w:hAnsi="Times New Roman" w:cs="Times New Roman"/>
              <w:sz w:val="20"/>
              <w:szCs w:val="20"/>
              <w:lang w:val="es-ES"/>
            </w:rPr>
          </w:rPrChange>
        </w:rPr>
        <w:pPrChange w:id="798" w:author="pc_m" w:date="2023-12-03T01:38:00Z">
          <w:pPr>
            <w:pStyle w:val="NoSpacing"/>
            <w:jc w:val="both"/>
          </w:pPr>
        </w:pPrChange>
      </w:pPr>
      <w:r w:rsidRPr="000B32DF">
        <w:rPr>
          <w:rStyle w:val="FootnoteReference"/>
          <w:szCs w:val="22"/>
          <w:vertAlign w:val="baseline"/>
          <w:lang w:val="en-GB"/>
          <w:rPrChange w:id="799" w:author="pc_m" w:date="2023-12-03T01:38:00Z">
            <w:rPr>
              <w:rStyle w:val="FootnoteReference"/>
              <w:sz w:val="20"/>
              <w:szCs w:val="20"/>
              <w:lang w:val="en-GB"/>
            </w:rPr>
          </w:rPrChange>
        </w:rPr>
        <w:footnoteRef/>
      </w:r>
      <w:r w:rsidRPr="000B32DF">
        <w:rPr>
          <w:szCs w:val="22"/>
          <w:lang w:val="en-GB"/>
          <w:rPrChange w:id="800" w:author="pc_m" w:date="2023-12-03T01:38:00Z">
            <w:rPr>
              <w:sz w:val="20"/>
              <w:szCs w:val="20"/>
              <w:lang w:val="es-ES"/>
            </w:rPr>
          </w:rPrChange>
        </w:rPr>
        <w:t xml:space="preserve"> </w:t>
      </w:r>
      <w:ins w:id="801" w:author="pc_m" w:date="2023-11-18T13:59:00Z">
        <w:r w:rsidRPr="000B32DF">
          <w:rPr>
            <w:szCs w:val="22"/>
            <w:lang w:val="en-GB"/>
            <w:rPrChange w:id="802" w:author="pc_m" w:date="2023-12-03T01:38:00Z">
              <w:rPr/>
            </w:rPrChange>
          </w:rPr>
          <w:tab/>
        </w:r>
      </w:ins>
      <w:r w:rsidRPr="000B32DF">
        <w:rPr>
          <w:szCs w:val="22"/>
          <w:lang w:val="en-GB"/>
          <w:rPrChange w:id="803" w:author="pc_m" w:date="2023-12-03T01:38:00Z">
            <w:rPr>
              <w:sz w:val="20"/>
              <w:szCs w:val="20"/>
              <w:lang w:val="es-ES"/>
            </w:rPr>
          </w:rPrChange>
        </w:rPr>
        <w:t>Rafael Torres Sánchez, “Los negocios con la armada. Suministros militares y política mercantilista en el siglo XVIII</w:t>
      </w:r>
      <w:proofErr w:type="gramStart"/>
      <w:r w:rsidRPr="000B32DF">
        <w:rPr>
          <w:szCs w:val="22"/>
          <w:lang w:val="en-GB"/>
          <w:rPrChange w:id="804" w:author="pc_m" w:date="2023-12-03T01:38:00Z">
            <w:rPr>
              <w:sz w:val="20"/>
              <w:szCs w:val="20"/>
              <w:lang w:val="es-ES"/>
            </w:rPr>
          </w:rPrChange>
        </w:rPr>
        <w:t>”,</w:t>
      </w:r>
      <w:proofErr w:type="gramEnd"/>
      <w:r w:rsidRPr="000B32DF">
        <w:rPr>
          <w:szCs w:val="22"/>
          <w:lang w:val="en-GB"/>
          <w:rPrChange w:id="805" w:author="pc_m" w:date="2023-12-03T01:38:00Z">
            <w:rPr>
              <w:sz w:val="20"/>
              <w:szCs w:val="20"/>
              <w:lang w:val="es-ES"/>
            </w:rPr>
          </w:rPrChange>
        </w:rPr>
        <w:t xml:space="preserve"> in Iván Valdez-Bubnov, Sergio Solbes Ferri</w:t>
      </w:r>
      <w:ins w:id="806" w:author="pc_m" w:date="2023-11-18T19:36:00Z">
        <w:r w:rsidRPr="000B32DF">
          <w:rPr>
            <w:szCs w:val="22"/>
            <w:lang w:val="en-GB"/>
            <w:rPrChange w:id="807" w:author="pc_m" w:date="2023-12-03T01:38:00Z">
              <w:rPr/>
            </w:rPrChange>
          </w:rPr>
          <w:t>,</w:t>
        </w:r>
      </w:ins>
      <w:r w:rsidRPr="000B32DF">
        <w:rPr>
          <w:szCs w:val="22"/>
          <w:lang w:val="en-GB"/>
          <w:rPrChange w:id="808" w:author="pc_m" w:date="2023-12-03T01:38:00Z">
            <w:rPr>
              <w:sz w:val="20"/>
              <w:szCs w:val="20"/>
              <w:lang w:val="es-ES"/>
            </w:rPr>
          </w:rPrChange>
        </w:rPr>
        <w:t xml:space="preserve"> and Pepijn Brandon </w:t>
      </w:r>
      <w:del w:id="809" w:author="pc_m" w:date="2023-11-18T19:36:00Z">
        <w:r w:rsidRPr="000B32DF" w:rsidDel="003206C1">
          <w:rPr>
            <w:szCs w:val="22"/>
            <w:lang w:val="en-GB"/>
            <w:rPrChange w:id="810" w:author="pc_m" w:date="2023-12-03T01:38:00Z">
              <w:rPr>
                <w:sz w:val="20"/>
                <w:szCs w:val="20"/>
                <w:lang w:val="es-ES"/>
              </w:rPr>
            </w:rPrChange>
          </w:rPr>
          <w:delText>(eds)</w:delText>
        </w:r>
      </w:del>
      <w:ins w:id="811" w:author="pc_m" w:date="2023-11-18T19:36:00Z">
        <w:r w:rsidRPr="000B32DF">
          <w:rPr>
            <w:szCs w:val="22"/>
            <w:lang w:val="en-GB"/>
            <w:rPrChange w:id="812" w:author="pc_m" w:date="2023-12-03T01:38:00Z">
              <w:rPr/>
            </w:rPrChange>
          </w:rPr>
          <w:t>(eds.)</w:t>
        </w:r>
      </w:ins>
      <w:r w:rsidRPr="000B32DF">
        <w:rPr>
          <w:szCs w:val="22"/>
          <w:lang w:val="en-GB"/>
          <w:rPrChange w:id="813" w:author="pc_m" w:date="2023-12-03T01:38:00Z">
            <w:rPr>
              <w:sz w:val="20"/>
              <w:szCs w:val="20"/>
              <w:lang w:val="es-ES"/>
            </w:rPr>
          </w:rPrChange>
        </w:rPr>
        <w:t xml:space="preserve">, </w:t>
      </w:r>
      <w:r w:rsidRPr="000B32DF">
        <w:rPr>
          <w:i/>
          <w:szCs w:val="22"/>
          <w:lang w:val="en-GB"/>
          <w:rPrChange w:id="814" w:author="pc_m" w:date="2023-12-03T01:38:00Z">
            <w:rPr>
              <w:i/>
              <w:sz w:val="20"/>
              <w:szCs w:val="20"/>
              <w:lang w:val="es-ES"/>
            </w:rPr>
          </w:rPrChange>
        </w:rPr>
        <w:t>Redes empresariales y administración estatal: la provisión de materiales estratégicos en el mundo hispánico durante el largo siglo XVIII</w:t>
      </w:r>
      <w:r w:rsidRPr="000B32DF">
        <w:rPr>
          <w:szCs w:val="22"/>
          <w:lang w:val="en-GB"/>
          <w:rPrChange w:id="815" w:author="pc_m" w:date="2023-12-03T01:38:00Z">
            <w:rPr>
              <w:sz w:val="20"/>
              <w:szCs w:val="20"/>
              <w:lang w:val="es-ES"/>
            </w:rPr>
          </w:rPrChange>
        </w:rPr>
        <w:t xml:space="preserve"> (Mexico: Universidad Nacional Autónoma de México, 2020), 52–53.</w:t>
      </w:r>
    </w:p>
  </w:footnote>
  <w:footnote w:id="29">
    <w:p w14:paraId="24B3B1BE" w14:textId="4C05BCF3" w:rsidR="00C002C9" w:rsidRPr="000B32DF" w:rsidRDefault="00C002C9">
      <w:pPr>
        <w:pStyle w:val="FootnoteText"/>
        <w:rPr>
          <w:szCs w:val="22"/>
          <w:lang w:val="en-GB"/>
          <w:rPrChange w:id="830" w:author="pc_m" w:date="2023-12-03T01:38:00Z">
            <w:rPr>
              <w:rFonts w:ascii="Times New Roman" w:hAnsi="Times New Roman" w:cs="Times New Roman"/>
              <w:sz w:val="20"/>
              <w:szCs w:val="20"/>
              <w:lang w:val="es-ES"/>
            </w:rPr>
          </w:rPrChange>
        </w:rPr>
        <w:pPrChange w:id="831" w:author="pc_m" w:date="2023-12-03T01:38:00Z">
          <w:pPr>
            <w:pStyle w:val="NoSpacing"/>
            <w:jc w:val="both"/>
          </w:pPr>
        </w:pPrChange>
      </w:pPr>
      <w:r w:rsidRPr="000B32DF">
        <w:rPr>
          <w:rStyle w:val="FootnoteReference"/>
          <w:szCs w:val="22"/>
          <w:vertAlign w:val="baseline"/>
          <w:lang w:val="en-GB"/>
          <w:rPrChange w:id="832" w:author="pc_m" w:date="2023-12-03T01:38:00Z">
            <w:rPr>
              <w:rStyle w:val="FootnoteReference"/>
              <w:sz w:val="20"/>
              <w:szCs w:val="20"/>
              <w:lang w:val="en-GB"/>
            </w:rPr>
          </w:rPrChange>
        </w:rPr>
        <w:footnoteRef/>
      </w:r>
      <w:r w:rsidRPr="000B32DF">
        <w:rPr>
          <w:szCs w:val="22"/>
          <w:lang w:val="en-GB"/>
          <w:rPrChange w:id="833" w:author="pc_m" w:date="2023-12-03T01:38:00Z">
            <w:rPr>
              <w:sz w:val="20"/>
              <w:szCs w:val="20"/>
              <w:lang w:val="es-ES"/>
            </w:rPr>
          </w:rPrChange>
        </w:rPr>
        <w:t xml:space="preserve"> </w:t>
      </w:r>
      <w:ins w:id="834" w:author="pc_m" w:date="2023-11-18T13:59:00Z">
        <w:r w:rsidRPr="000B32DF">
          <w:rPr>
            <w:szCs w:val="22"/>
            <w:lang w:val="en-GB"/>
            <w:rPrChange w:id="835" w:author="pc_m" w:date="2023-12-03T01:38:00Z">
              <w:rPr/>
            </w:rPrChange>
          </w:rPr>
          <w:tab/>
        </w:r>
      </w:ins>
      <w:del w:id="836" w:author="pc_m" w:date="2023-11-18T00:56:00Z">
        <w:r w:rsidRPr="000B32DF" w:rsidDel="00447451">
          <w:rPr>
            <w:szCs w:val="22"/>
            <w:lang w:val="en-GB"/>
            <w:rPrChange w:id="837" w:author="pc_m" w:date="2023-12-03T01:38:00Z">
              <w:rPr>
                <w:sz w:val="20"/>
                <w:szCs w:val="20"/>
                <w:lang w:val="es-ES"/>
              </w:rPr>
            </w:rPrChange>
          </w:rPr>
          <w:delText>AGS</w:delText>
        </w:r>
      </w:del>
      <w:ins w:id="838" w:author="pc_m" w:date="2023-11-18T00:56:00Z">
        <w:r w:rsidRPr="000B32DF">
          <w:rPr>
            <w:smallCaps/>
            <w:szCs w:val="22"/>
            <w:lang w:val="en-GB"/>
            <w:rPrChange w:id="839" w:author="pc_m" w:date="2023-12-03T01:38:00Z">
              <w:rPr>
                <w:smallCaps/>
              </w:rPr>
            </w:rPrChange>
          </w:rPr>
          <w:t>ags</w:t>
        </w:r>
      </w:ins>
      <w:r w:rsidRPr="000B32DF">
        <w:rPr>
          <w:szCs w:val="22"/>
          <w:lang w:val="en-GB"/>
          <w:rPrChange w:id="840" w:author="pc_m" w:date="2023-12-03T01:38:00Z">
            <w:rPr>
              <w:sz w:val="20"/>
              <w:szCs w:val="20"/>
              <w:lang w:val="es-ES"/>
            </w:rPr>
          </w:rPrChange>
        </w:rPr>
        <w:t>, Marina, leg. 612. Asiento de arboladura.</w:t>
      </w:r>
    </w:p>
  </w:footnote>
  <w:footnote w:id="30">
    <w:p w14:paraId="1CB68A6F" w14:textId="226434C9" w:rsidR="00C002C9" w:rsidRPr="000B32DF" w:rsidRDefault="00C002C9">
      <w:pPr>
        <w:pStyle w:val="FootnoteText"/>
        <w:rPr>
          <w:szCs w:val="22"/>
          <w:lang w:val="en-GB"/>
          <w:rPrChange w:id="842" w:author="pc_m" w:date="2023-12-03T01:38:00Z">
            <w:rPr>
              <w:rFonts w:ascii="Times New Roman" w:hAnsi="Times New Roman" w:cs="Times New Roman"/>
              <w:sz w:val="20"/>
              <w:szCs w:val="20"/>
              <w:lang w:val="es-ES"/>
            </w:rPr>
          </w:rPrChange>
        </w:rPr>
        <w:pPrChange w:id="843" w:author="pc_m" w:date="2023-12-03T01:38:00Z">
          <w:pPr>
            <w:pStyle w:val="NoSpacing"/>
            <w:jc w:val="both"/>
          </w:pPr>
        </w:pPrChange>
      </w:pPr>
      <w:r w:rsidRPr="000B32DF">
        <w:rPr>
          <w:rStyle w:val="FootnoteReference"/>
          <w:szCs w:val="22"/>
          <w:vertAlign w:val="baseline"/>
          <w:lang w:val="en-GB"/>
          <w:rPrChange w:id="844" w:author="pc_m" w:date="2023-12-03T01:38:00Z">
            <w:rPr>
              <w:rStyle w:val="FootnoteReference"/>
              <w:sz w:val="20"/>
              <w:szCs w:val="20"/>
              <w:lang w:val="en-GB"/>
            </w:rPr>
          </w:rPrChange>
        </w:rPr>
        <w:footnoteRef/>
      </w:r>
      <w:r w:rsidRPr="000B32DF">
        <w:rPr>
          <w:szCs w:val="22"/>
          <w:lang w:val="en-GB"/>
          <w:rPrChange w:id="845" w:author="pc_m" w:date="2023-12-03T01:38:00Z">
            <w:rPr>
              <w:sz w:val="20"/>
              <w:szCs w:val="20"/>
              <w:lang w:val="es-ES"/>
            </w:rPr>
          </w:rPrChange>
        </w:rPr>
        <w:t xml:space="preserve"> </w:t>
      </w:r>
      <w:ins w:id="846" w:author="pc_m" w:date="2023-11-18T13:59:00Z">
        <w:r w:rsidRPr="000B32DF">
          <w:rPr>
            <w:szCs w:val="22"/>
            <w:lang w:val="en-GB"/>
            <w:rPrChange w:id="847" w:author="pc_m" w:date="2023-12-03T01:38:00Z">
              <w:rPr/>
            </w:rPrChange>
          </w:rPr>
          <w:tab/>
        </w:r>
      </w:ins>
      <w:ins w:id="848" w:author="pc_m" w:date="2023-11-18T17:23:00Z">
        <w:r w:rsidRPr="000B32DF">
          <w:rPr>
            <w:szCs w:val="22"/>
            <w:lang w:val="en-GB"/>
            <w:rPrChange w:id="849" w:author="pc_m" w:date="2023-12-03T01:38:00Z">
              <w:rPr>
                <w:smallCaps/>
              </w:rPr>
            </w:rPrChange>
          </w:rPr>
          <w:t>Ibid</w:t>
        </w:r>
      </w:ins>
      <w:del w:id="850" w:author="pc_m" w:date="2023-11-18T17:01:00Z">
        <w:r w:rsidRPr="000B32DF" w:rsidDel="00675CC0">
          <w:rPr>
            <w:szCs w:val="22"/>
            <w:lang w:val="en-GB"/>
            <w:rPrChange w:id="851" w:author="pc_m" w:date="2023-12-03T01:38:00Z">
              <w:rPr>
                <w:sz w:val="20"/>
                <w:szCs w:val="20"/>
                <w:lang w:val="es-ES"/>
              </w:rPr>
            </w:rPrChange>
          </w:rPr>
          <w:delText>AGS</w:delText>
        </w:r>
      </w:del>
      <w:del w:id="852" w:author="pc_m" w:date="2023-11-18T17:23:00Z">
        <w:r w:rsidRPr="000B32DF" w:rsidDel="005230C9">
          <w:rPr>
            <w:szCs w:val="22"/>
            <w:lang w:val="en-GB"/>
            <w:rPrChange w:id="853" w:author="pc_m" w:date="2023-12-03T01:38:00Z">
              <w:rPr>
                <w:sz w:val="20"/>
                <w:szCs w:val="20"/>
                <w:lang w:val="es-ES"/>
              </w:rPr>
            </w:rPrChange>
          </w:rPr>
          <w:delText>, Marina, leg. 612. Asiento de arboladura</w:delText>
        </w:r>
      </w:del>
      <w:r w:rsidRPr="000B32DF">
        <w:rPr>
          <w:szCs w:val="22"/>
          <w:lang w:val="en-GB"/>
          <w:rPrChange w:id="854" w:author="pc_m" w:date="2023-12-03T01:38:00Z">
            <w:rPr>
              <w:sz w:val="20"/>
              <w:szCs w:val="20"/>
              <w:lang w:val="es-ES"/>
            </w:rPr>
          </w:rPrChange>
        </w:rPr>
        <w:t>.</w:t>
      </w:r>
    </w:p>
  </w:footnote>
  <w:footnote w:id="31">
    <w:p w14:paraId="21E997F2" w14:textId="2A70E805" w:rsidR="00C002C9" w:rsidRPr="000B32DF" w:rsidRDefault="00C002C9">
      <w:pPr>
        <w:pStyle w:val="FootnoteText"/>
        <w:rPr>
          <w:szCs w:val="22"/>
          <w:lang w:val="en-GB"/>
          <w:rPrChange w:id="855" w:author="pc_m" w:date="2023-12-03T01:38:00Z">
            <w:rPr>
              <w:rFonts w:ascii="Times New Roman" w:hAnsi="Times New Roman" w:cs="Times New Roman"/>
              <w:sz w:val="20"/>
              <w:szCs w:val="20"/>
              <w:lang w:val="es-ES"/>
            </w:rPr>
          </w:rPrChange>
        </w:rPr>
        <w:pPrChange w:id="856" w:author="pc_m" w:date="2023-12-03T01:38:00Z">
          <w:pPr>
            <w:pStyle w:val="NoSpacing"/>
            <w:jc w:val="both"/>
          </w:pPr>
        </w:pPrChange>
      </w:pPr>
      <w:r w:rsidRPr="000B32DF">
        <w:rPr>
          <w:rStyle w:val="FootnoteReference"/>
          <w:szCs w:val="22"/>
          <w:vertAlign w:val="baseline"/>
          <w:lang w:val="en-GB"/>
          <w:rPrChange w:id="857" w:author="pc_m" w:date="2023-12-03T01:38:00Z">
            <w:rPr>
              <w:rStyle w:val="FootnoteReference"/>
              <w:sz w:val="20"/>
              <w:szCs w:val="20"/>
              <w:lang w:val="en-GB"/>
            </w:rPr>
          </w:rPrChange>
        </w:rPr>
        <w:footnoteRef/>
      </w:r>
      <w:r w:rsidRPr="000B32DF">
        <w:rPr>
          <w:szCs w:val="22"/>
          <w:lang w:val="en-GB"/>
          <w:rPrChange w:id="858" w:author="pc_m" w:date="2023-12-03T01:38:00Z">
            <w:rPr>
              <w:sz w:val="20"/>
              <w:szCs w:val="20"/>
              <w:lang w:val="es-ES"/>
            </w:rPr>
          </w:rPrChange>
        </w:rPr>
        <w:t xml:space="preserve"> </w:t>
      </w:r>
      <w:ins w:id="859" w:author="pc_m" w:date="2023-11-18T13:59:00Z">
        <w:r w:rsidRPr="000B32DF">
          <w:rPr>
            <w:szCs w:val="22"/>
            <w:lang w:val="en-GB"/>
            <w:rPrChange w:id="860" w:author="pc_m" w:date="2023-12-03T01:38:00Z">
              <w:rPr/>
            </w:rPrChange>
          </w:rPr>
          <w:tab/>
        </w:r>
      </w:ins>
      <w:del w:id="861" w:author="pc_m" w:date="2023-11-18T00:56:00Z">
        <w:r w:rsidRPr="000B32DF" w:rsidDel="00447451">
          <w:rPr>
            <w:szCs w:val="22"/>
            <w:lang w:val="en-GB"/>
            <w:rPrChange w:id="862" w:author="pc_m" w:date="2023-12-03T01:38:00Z">
              <w:rPr>
                <w:sz w:val="20"/>
                <w:szCs w:val="20"/>
                <w:lang w:val="es-ES"/>
              </w:rPr>
            </w:rPrChange>
          </w:rPr>
          <w:delText>AGS</w:delText>
        </w:r>
      </w:del>
      <w:ins w:id="863" w:author="pc_m" w:date="2023-11-18T00:56:00Z">
        <w:r w:rsidRPr="000B32DF">
          <w:rPr>
            <w:smallCaps/>
            <w:szCs w:val="22"/>
            <w:lang w:val="en-GB"/>
            <w:rPrChange w:id="864" w:author="pc_m" w:date="2023-12-03T01:38:00Z">
              <w:rPr>
                <w:smallCaps/>
              </w:rPr>
            </w:rPrChange>
          </w:rPr>
          <w:t>ags</w:t>
        </w:r>
      </w:ins>
      <w:r w:rsidRPr="000B32DF">
        <w:rPr>
          <w:szCs w:val="22"/>
          <w:lang w:val="en-GB"/>
          <w:rPrChange w:id="865" w:author="pc_m" w:date="2023-12-03T01:38:00Z">
            <w:rPr>
              <w:sz w:val="20"/>
              <w:szCs w:val="20"/>
              <w:lang w:val="es-ES"/>
            </w:rPr>
          </w:rPrChange>
        </w:rPr>
        <w:t>, Marina, leg. 787. Asiento de arboladura del Norte para arsenales de El Ferrol, Cádiz y Cartagena.</w:t>
      </w:r>
    </w:p>
  </w:footnote>
  <w:footnote w:id="32">
    <w:p w14:paraId="1976EDAB" w14:textId="566A33CB" w:rsidR="00C002C9" w:rsidRPr="000B32DF" w:rsidRDefault="00C002C9">
      <w:pPr>
        <w:pStyle w:val="FootnoteText"/>
        <w:rPr>
          <w:szCs w:val="22"/>
          <w:lang w:val="en-GB"/>
          <w:rPrChange w:id="867" w:author="pc_m" w:date="2023-12-03T01:38:00Z">
            <w:rPr>
              <w:rFonts w:ascii="Times New Roman" w:hAnsi="Times New Roman" w:cs="Times New Roman"/>
              <w:sz w:val="20"/>
              <w:szCs w:val="20"/>
              <w:lang w:val="en-GB"/>
            </w:rPr>
          </w:rPrChange>
        </w:rPr>
        <w:pPrChange w:id="868" w:author="pc_m" w:date="2023-12-03T01:38:00Z">
          <w:pPr>
            <w:pStyle w:val="NoSpacing"/>
            <w:jc w:val="both"/>
          </w:pPr>
        </w:pPrChange>
      </w:pPr>
      <w:r w:rsidRPr="000B32DF">
        <w:rPr>
          <w:rStyle w:val="FootnoteReference"/>
          <w:szCs w:val="22"/>
          <w:vertAlign w:val="baseline"/>
          <w:lang w:val="en-GB"/>
          <w:rPrChange w:id="869" w:author="pc_m" w:date="2023-12-03T01:38:00Z">
            <w:rPr>
              <w:rStyle w:val="FootnoteReference"/>
              <w:sz w:val="20"/>
              <w:szCs w:val="20"/>
              <w:lang w:val="en-GB"/>
            </w:rPr>
          </w:rPrChange>
        </w:rPr>
        <w:footnoteRef/>
      </w:r>
      <w:r w:rsidRPr="000B32DF">
        <w:rPr>
          <w:szCs w:val="22"/>
          <w:lang w:val="en-GB"/>
          <w:rPrChange w:id="870" w:author="pc_m" w:date="2023-12-03T01:38:00Z">
            <w:rPr>
              <w:sz w:val="20"/>
              <w:szCs w:val="20"/>
              <w:lang w:val="en-GB"/>
            </w:rPr>
          </w:rPrChange>
        </w:rPr>
        <w:t xml:space="preserve"> </w:t>
      </w:r>
      <w:ins w:id="871" w:author="pc_m" w:date="2023-11-18T13:59:00Z">
        <w:r w:rsidRPr="000B32DF">
          <w:rPr>
            <w:szCs w:val="22"/>
            <w:lang w:val="en-GB"/>
            <w:rPrChange w:id="872" w:author="pc_m" w:date="2023-12-03T01:38:00Z">
              <w:rPr/>
            </w:rPrChange>
          </w:rPr>
          <w:tab/>
        </w:r>
      </w:ins>
      <w:r w:rsidRPr="000B32DF">
        <w:rPr>
          <w:szCs w:val="22"/>
          <w:lang w:val="en-GB"/>
          <w:rPrChange w:id="873" w:author="pc_m" w:date="2023-12-03T01:38:00Z">
            <w:rPr>
              <w:sz w:val="20"/>
              <w:szCs w:val="20"/>
              <w:lang w:val="en-GB"/>
            </w:rPr>
          </w:rPrChange>
        </w:rPr>
        <w:t>According to custom registers in the Sund, this probably meant East Prussia, the harbours of Königsberg and Memel. Reichert, “El comercio directo de maderas</w:t>
      </w:r>
      <w:proofErr w:type="gramStart"/>
      <w:r w:rsidRPr="000B32DF">
        <w:rPr>
          <w:szCs w:val="22"/>
          <w:lang w:val="en-GB"/>
          <w:rPrChange w:id="874" w:author="pc_m" w:date="2023-12-03T01:38:00Z">
            <w:rPr>
              <w:sz w:val="20"/>
              <w:szCs w:val="20"/>
              <w:lang w:val="en-GB"/>
            </w:rPr>
          </w:rPrChange>
        </w:rPr>
        <w:t>”,</w:t>
      </w:r>
      <w:proofErr w:type="gramEnd"/>
      <w:r w:rsidRPr="000B32DF">
        <w:rPr>
          <w:szCs w:val="22"/>
          <w:lang w:val="en-GB"/>
          <w:rPrChange w:id="875" w:author="pc_m" w:date="2023-12-03T01:38:00Z">
            <w:rPr>
              <w:sz w:val="20"/>
              <w:szCs w:val="20"/>
              <w:lang w:val="en-GB"/>
            </w:rPr>
          </w:rPrChange>
        </w:rPr>
        <w:t xml:space="preserve"> 129</w:t>
      </w:r>
      <w:del w:id="876" w:author="pc_m" w:date="2023-11-15T01:08:00Z">
        <w:r w:rsidRPr="000B32DF" w:rsidDel="00F91614">
          <w:rPr>
            <w:szCs w:val="22"/>
            <w:lang w:val="en-GB"/>
            <w:rPrChange w:id="877" w:author="pc_m" w:date="2023-12-03T01:38:00Z">
              <w:rPr>
                <w:sz w:val="20"/>
                <w:szCs w:val="20"/>
                <w:lang w:val="en-GB"/>
              </w:rPr>
            </w:rPrChange>
          </w:rPr>
          <w:delText>-</w:delText>
        </w:r>
      </w:del>
      <w:ins w:id="878" w:author="pc_m" w:date="2023-11-15T01:08:00Z">
        <w:r w:rsidRPr="000B32DF">
          <w:rPr>
            <w:szCs w:val="22"/>
            <w:lang w:val="en-GB"/>
            <w:rPrChange w:id="879" w:author="pc_m" w:date="2023-12-03T01:38:00Z">
              <w:rPr/>
            </w:rPrChange>
          </w:rPr>
          <w:t>–</w:t>
        </w:r>
      </w:ins>
      <w:r w:rsidRPr="000B32DF">
        <w:rPr>
          <w:szCs w:val="22"/>
          <w:lang w:val="en-GB"/>
          <w:rPrChange w:id="880" w:author="pc_m" w:date="2023-12-03T01:38:00Z">
            <w:rPr>
              <w:sz w:val="20"/>
              <w:szCs w:val="20"/>
              <w:lang w:val="en-GB"/>
            </w:rPr>
          </w:rPrChange>
        </w:rPr>
        <w:t>158.</w:t>
      </w:r>
    </w:p>
  </w:footnote>
  <w:footnote w:id="33">
    <w:p w14:paraId="028868EE" w14:textId="3B6F7FCE" w:rsidR="00C002C9" w:rsidRPr="000B32DF" w:rsidRDefault="00C002C9">
      <w:pPr>
        <w:pStyle w:val="FootnoteText"/>
        <w:rPr>
          <w:szCs w:val="22"/>
          <w:lang w:val="en-GB"/>
          <w:rPrChange w:id="883" w:author="pc_m" w:date="2023-12-03T01:38:00Z">
            <w:rPr>
              <w:rFonts w:ascii="Times New Roman" w:hAnsi="Times New Roman" w:cs="Times New Roman"/>
              <w:sz w:val="20"/>
              <w:szCs w:val="20"/>
              <w:lang w:val="fr-FR"/>
            </w:rPr>
          </w:rPrChange>
        </w:rPr>
        <w:pPrChange w:id="884" w:author="pc_m" w:date="2023-12-03T01:38:00Z">
          <w:pPr>
            <w:pStyle w:val="NoSpacing"/>
            <w:jc w:val="both"/>
          </w:pPr>
        </w:pPrChange>
      </w:pPr>
      <w:r w:rsidRPr="000B32DF">
        <w:rPr>
          <w:rStyle w:val="FootnoteReference"/>
          <w:szCs w:val="22"/>
          <w:vertAlign w:val="baseline"/>
          <w:lang w:val="en-GB"/>
          <w:rPrChange w:id="885" w:author="pc_m" w:date="2023-12-03T01:38:00Z">
            <w:rPr>
              <w:rStyle w:val="FootnoteReference"/>
              <w:sz w:val="20"/>
              <w:szCs w:val="20"/>
              <w:lang w:val="en-GB"/>
            </w:rPr>
          </w:rPrChange>
        </w:rPr>
        <w:footnoteRef/>
      </w:r>
      <w:r w:rsidRPr="000B32DF">
        <w:rPr>
          <w:szCs w:val="22"/>
          <w:lang w:val="en-GB"/>
          <w:rPrChange w:id="886" w:author="pc_m" w:date="2023-12-03T01:38:00Z">
            <w:rPr>
              <w:sz w:val="20"/>
              <w:szCs w:val="20"/>
              <w:lang w:val="en-GB"/>
            </w:rPr>
          </w:rPrChange>
        </w:rPr>
        <w:t xml:space="preserve"> </w:t>
      </w:r>
      <w:ins w:id="887" w:author="pc_m" w:date="2023-11-18T13:59:00Z">
        <w:r w:rsidRPr="000B32DF">
          <w:rPr>
            <w:szCs w:val="22"/>
            <w:lang w:val="en-GB"/>
            <w:rPrChange w:id="888" w:author="pc_m" w:date="2023-12-03T01:38:00Z">
              <w:rPr/>
            </w:rPrChange>
          </w:rPr>
          <w:tab/>
        </w:r>
      </w:ins>
      <w:r w:rsidRPr="000B32DF">
        <w:rPr>
          <w:szCs w:val="22"/>
          <w:lang w:val="en-GB"/>
          <w:rPrChange w:id="889" w:author="pc_m" w:date="2023-12-03T01:38:00Z">
            <w:rPr>
              <w:sz w:val="20"/>
              <w:szCs w:val="20"/>
              <w:lang w:val="en-GB"/>
            </w:rPr>
          </w:rPrChange>
        </w:rPr>
        <w:t xml:space="preserve">Probably from the region of Kopervik. </w:t>
      </w:r>
      <w:del w:id="890" w:author="pc_m" w:date="2023-11-18T00:56:00Z">
        <w:r w:rsidRPr="000B32DF" w:rsidDel="00447451">
          <w:rPr>
            <w:szCs w:val="22"/>
            <w:lang w:val="en-GB"/>
            <w:rPrChange w:id="891" w:author="pc_m" w:date="2023-12-03T01:38:00Z">
              <w:rPr>
                <w:sz w:val="20"/>
                <w:szCs w:val="20"/>
                <w:lang w:val="en-GB"/>
              </w:rPr>
            </w:rPrChange>
          </w:rPr>
          <w:delText>AGS</w:delText>
        </w:r>
      </w:del>
      <w:ins w:id="892" w:author="pc_m" w:date="2023-11-18T00:56:00Z">
        <w:r w:rsidRPr="000B32DF">
          <w:rPr>
            <w:smallCaps/>
            <w:szCs w:val="22"/>
            <w:lang w:val="en-GB"/>
            <w:rPrChange w:id="893" w:author="pc_m" w:date="2023-12-03T01:38:00Z">
              <w:rPr>
                <w:smallCaps/>
              </w:rPr>
            </w:rPrChange>
          </w:rPr>
          <w:t>ags</w:t>
        </w:r>
      </w:ins>
      <w:r w:rsidRPr="000B32DF">
        <w:rPr>
          <w:szCs w:val="22"/>
          <w:lang w:val="en-GB"/>
          <w:rPrChange w:id="894" w:author="pc_m" w:date="2023-12-03T01:38:00Z">
            <w:rPr>
              <w:sz w:val="20"/>
              <w:szCs w:val="20"/>
              <w:lang w:val="en-GB"/>
            </w:rPr>
          </w:rPrChange>
        </w:rPr>
        <w:t>, Marina, leg. 612. Etat des mats et planches du Nord.</w:t>
      </w:r>
    </w:p>
  </w:footnote>
  <w:footnote w:id="34">
    <w:p w14:paraId="462E2197" w14:textId="39DE979E" w:rsidR="00C002C9" w:rsidRPr="000B32DF" w:rsidRDefault="00C002C9">
      <w:pPr>
        <w:pStyle w:val="FootnoteText"/>
        <w:rPr>
          <w:szCs w:val="22"/>
          <w:lang w:val="en-GB"/>
          <w:rPrChange w:id="895" w:author="pc_m" w:date="2023-12-03T01:38:00Z">
            <w:rPr>
              <w:rFonts w:ascii="Times New Roman" w:hAnsi="Times New Roman" w:cs="Times New Roman"/>
              <w:sz w:val="20"/>
              <w:szCs w:val="20"/>
              <w:lang w:val="es-ES"/>
            </w:rPr>
          </w:rPrChange>
        </w:rPr>
        <w:pPrChange w:id="896" w:author="pc_m" w:date="2023-12-03T01:38:00Z">
          <w:pPr>
            <w:pStyle w:val="NoSpacing"/>
            <w:jc w:val="both"/>
          </w:pPr>
        </w:pPrChange>
      </w:pPr>
      <w:r w:rsidRPr="000B32DF">
        <w:rPr>
          <w:rStyle w:val="FootnoteReference"/>
          <w:szCs w:val="22"/>
          <w:vertAlign w:val="baseline"/>
          <w:lang w:val="en-GB"/>
          <w:rPrChange w:id="897" w:author="pc_m" w:date="2023-12-03T01:38:00Z">
            <w:rPr>
              <w:rStyle w:val="FootnoteReference"/>
              <w:sz w:val="20"/>
              <w:szCs w:val="20"/>
              <w:lang w:val="en-GB"/>
            </w:rPr>
          </w:rPrChange>
        </w:rPr>
        <w:footnoteRef/>
      </w:r>
      <w:r w:rsidRPr="000B32DF">
        <w:rPr>
          <w:szCs w:val="22"/>
          <w:lang w:val="en-GB"/>
          <w:rPrChange w:id="898" w:author="pc_m" w:date="2023-12-03T01:38:00Z">
            <w:rPr>
              <w:sz w:val="20"/>
              <w:szCs w:val="20"/>
              <w:lang w:val="es-ES"/>
            </w:rPr>
          </w:rPrChange>
        </w:rPr>
        <w:t xml:space="preserve"> </w:t>
      </w:r>
      <w:ins w:id="899" w:author="pc_m" w:date="2023-11-18T13:59:00Z">
        <w:r w:rsidRPr="000B32DF">
          <w:rPr>
            <w:szCs w:val="22"/>
            <w:lang w:val="en-GB"/>
            <w:rPrChange w:id="900" w:author="pc_m" w:date="2023-12-03T01:38:00Z">
              <w:rPr/>
            </w:rPrChange>
          </w:rPr>
          <w:tab/>
        </w:r>
      </w:ins>
      <w:del w:id="901" w:author="pc_m" w:date="2023-11-18T00:56:00Z">
        <w:r w:rsidRPr="000B32DF" w:rsidDel="00447451">
          <w:rPr>
            <w:szCs w:val="22"/>
            <w:lang w:val="en-GB"/>
            <w:rPrChange w:id="902" w:author="pc_m" w:date="2023-12-03T01:38:00Z">
              <w:rPr>
                <w:sz w:val="20"/>
                <w:szCs w:val="20"/>
                <w:lang w:val="es-ES"/>
              </w:rPr>
            </w:rPrChange>
          </w:rPr>
          <w:delText>AGS</w:delText>
        </w:r>
      </w:del>
      <w:ins w:id="903" w:author="pc_m" w:date="2023-11-18T00:56:00Z">
        <w:del w:id="904" w:author="pc_m" w:date="2023-12-03T01:41:00Z">
          <w:r w:rsidRPr="000B32DF" w:rsidDel="000B32DF">
            <w:rPr>
              <w:smallCaps/>
              <w:szCs w:val="22"/>
              <w:lang w:val="en-GB"/>
              <w:rPrChange w:id="905" w:author="pc_m" w:date="2023-12-03T01:38:00Z">
                <w:rPr>
                  <w:smallCaps/>
                </w:rPr>
              </w:rPrChange>
            </w:rPr>
            <w:delText>ags</w:delText>
          </w:r>
        </w:del>
      </w:ins>
      <w:del w:id="906" w:author="pc_m" w:date="2023-12-03T01:41:00Z">
        <w:r w:rsidRPr="000B32DF" w:rsidDel="000B32DF">
          <w:rPr>
            <w:szCs w:val="22"/>
            <w:lang w:val="en-GB"/>
            <w:rPrChange w:id="907" w:author="pc_m" w:date="2023-12-03T01:38:00Z">
              <w:rPr>
                <w:sz w:val="20"/>
                <w:szCs w:val="20"/>
                <w:lang w:val="es-ES"/>
              </w:rPr>
            </w:rPrChange>
          </w:rPr>
          <w:delText>, Marina, leg. 612</w:delText>
        </w:r>
      </w:del>
      <w:ins w:id="908" w:author="pc_m" w:date="2023-12-03T01:41:00Z">
        <w:r>
          <w:rPr>
            <w:szCs w:val="22"/>
            <w:lang w:val="en-GB"/>
          </w:rPr>
          <w:t>Ibid</w:t>
        </w:r>
      </w:ins>
      <w:r w:rsidRPr="000B32DF">
        <w:rPr>
          <w:szCs w:val="22"/>
          <w:lang w:val="en-GB"/>
          <w:rPrChange w:id="909" w:author="pc_m" w:date="2023-12-03T01:38:00Z">
            <w:rPr>
              <w:sz w:val="20"/>
              <w:szCs w:val="20"/>
              <w:lang w:val="es-ES"/>
            </w:rPr>
          </w:rPrChange>
        </w:rPr>
        <w:t>. Estado que comprende la tablonería de pino que según reglamento corresponde a la entera construcción de los tres navíos.</w:t>
      </w:r>
    </w:p>
  </w:footnote>
  <w:footnote w:id="35">
    <w:p w14:paraId="72CB815C" w14:textId="36BF42AF" w:rsidR="00C002C9" w:rsidRPr="000B32DF" w:rsidRDefault="00C002C9">
      <w:pPr>
        <w:pStyle w:val="FootnoteText"/>
        <w:rPr>
          <w:szCs w:val="22"/>
          <w:lang w:val="en-GB"/>
          <w:rPrChange w:id="912" w:author="pc_m" w:date="2023-12-03T01:38:00Z">
            <w:rPr>
              <w:rFonts w:ascii="Times New Roman" w:hAnsi="Times New Roman" w:cs="Times New Roman"/>
              <w:sz w:val="20"/>
              <w:szCs w:val="20"/>
              <w:lang w:val="es-ES"/>
            </w:rPr>
          </w:rPrChange>
        </w:rPr>
        <w:pPrChange w:id="913" w:author="pc_m" w:date="2023-12-03T01:38:00Z">
          <w:pPr>
            <w:pStyle w:val="NoSpacing"/>
            <w:jc w:val="both"/>
          </w:pPr>
        </w:pPrChange>
      </w:pPr>
      <w:r w:rsidRPr="000B32DF">
        <w:rPr>
          <w:rStyle w:val="FootnoteReference"/>
          <w:szCs w:val="22"/>
          <w:vertAlign w:val="baseline"/>
          <w:lang w:val="en-GB"/>
          <w:rPrChange w:id="914" w:author="pc_m" w:date="2023-12-03T01:38:00Z">
            <w:rPr>
              <w:rStyle w:val="FootnoteReference"/>
              <w:sz w:val="20"/>
              <w:szCs w:val="20"/>
              <w:lang w:val="en-GB"/>
            </w:rPr>
          </w:rPrChange>
        </w:rPr>
        <w:footnoteRef/>
      </w:r>
      <w:r w:rsidRPr="000B32DF">
        <w:rPr>
          <w:szCs w:val="22"/>
          <w:lang w:val="en-GB"/>
          <w:rPrChange w:id="915" w:author="pc_m" w:date="2023-12-03T01:38:00Z">
            <w:rPr>
              <w:sz w:val="20"/>
              <w:szCs w:val="20"/>
              <w:lang w:val="es-ES"/>
            </w:rPr>
          </w:rPrChange>
        </w:rPr>
        <w:t xml:space="preserve"> </w:t>
      </w:r>
      <w:ins w:id="916" w:author="pc_m" w:date="2023-11-18T13:59:00Z">
        <w:r w:rsidRPr="000B32DF">
          <w:rPr>
            <w:szCs w:val="22"/>
            <w:lang w:val="en-GB"/>
            <w:rPrChange w:id="917" w:author="pc_m" w:date="2023-12-03T01:38:00Z">
              <w:rPr/>
            </w:rPrChange>
          </w:rPr>
          <w:tab/>
        </w:r>
      </w:ins>
      <w:del w:id="918" w:author="pc_m" w:date="2023-11-18T00:56:00Z">
        <w:r w:rsidRPr="000B32DF" w:rsidDel="00447451">
          <w:rPr>
            <w:szCs w:val="22"/>
            <w:lang w:val="en-GB"/>
            <w:rPrChange w:id="919" w:author="pc_m" w:date="2023-12-03T01:38:00Z">
              <w:rPr>
                <w:sz w:val="20"/>
                <w:szCs w:val="20"/>
                <w:lang w:val="es-ES"/>
              </w:rPr>
            </w:rPrChange>
          </w:rPr>
          <w:delText>AGS</w:delText>
        </w:r>
      </w:del>
      <w:del w:id="920" w:author="pc_m" w:date="2023-11-18T18:04:00Z">
        <w:r w:rsidRPr="000B32DF" w:rsidDel="00636F0B">
          <w:rPr>
            <w:szCs w:val="22"/>
            <w:lang w:val="en-GB"/>
            <w:rPrChange w:id="921" w:author="pc_m" w:date="2023-12-03T01:38:00Z">
              <w:rPr>
                <w:sz w:val="20"/>
                <w:szCs w:val="20"/>
                <w:lang w:val="es-ES"/>
              </w:rPr>
            </w:rPrChange>
          </w:rPr>
          <w:delText>, Marina, leg. 612</w:delText>
        </w:r>
      </w:del>
      <w:ins w:id="922" w:author="pc_m" w:date="2023-11-18T18:04:00Z">
        <w:r w:rsidRPr="000B32DF">
          <w:rPr>
            <w:szCs w:val="22"/>
            <w:lang w:val="en-GB"/>
            <w:rPrChange w:id="923" w:author="pc_m" w:date="2023-12-03T01:38:00Z">
              <w:rPr/>
            </w:rPrChange>
          </w:rPr>
          <w:t>Ibid</w:t>
        </w:r>
      </w:ins>
      <w:r w:rsidRPr="000B32DF">
        <w:rPr>
          <w:szCs w:val="22"/>
          <w:lang w:val="en-GB"/>
          <w:rPrChange w:id="924" w:author="pc_m" w:date="2023-12-03T01:38:00Z">
            <w:rPr>
              <w:sz w:val="20"/>
              <w:szCs w:val="20"/>
              <w:lang w:val="es-ES"/>
            </w:rPr>
          </w:rPrChange>
        </w:rPr>
        <w:t>. Entrada de buque holandés al puerto de Cartagena.</w:t>
      </w:r>
    </w:p>
  </w:footnote>
  <w:footnote w:id="36">
    <w:p w14:paraId="042E9FA9" w14:textId="0BBAE09C" w:rsidR="00C002C9" w:rsidRPr="000B32DF" w:rsidRDefault="00C002C9">
      <w:pPr>
        <w:pStyle w:val="FootnoteText"/>
        <w:rPr>
          <w:szCs w:val="22"/>
          <w:lang w:val="en-GB"/>
          <w:rPrChange w:id="941" w:author="pc_m" w:date="2023-12-03T01:38:00Z">
            <w:rPr>
              <w:rFonts w:ascii="Times New Roman" w:hAnsi="Times New Roman" w:cs="Times New Roman"/>
              <w:sz w:val="20"/>
              <w:szCs w:val="20"/>
              <w:lang w:val="es-ES"/>
            </w:rPr>
          </w:rPrChange>
        </w:rPr>
        <w:pPrChange w:id="942" w:author="pc_m" w:date="2023-12-03T01:38:00Z">
          <w:pPr>
            <w:pStyle w:val="NoSpacing"/>
            <w:jc w:val="both"/>
          </w:pPr>
        </w:pPrChange>
      </w:pPr>
      <w:r w:rsidRPr="000B32DF">
        <w:rPr>
          <w:rStyle w:val="FootnoteReference"/>
          <w:szCs w:val="22"/>
          <w:vertAlign w:val="baseline"/>
          <w:lang w:val="en-GB"/>
          <w:rPrChange w:id="943" w:author="pc_m" w:date="2023-12-03T01:38:00Z">
            <w:rPr>
              <w:rStyle w:val="FootnoteReference"/>
              <w:sz w:val="20"/>
              <w:szCs w:val="20"/>
              <w:lang w:val="en-GB"/>
            </w:rPr>
          </w:rPrChange>
        </w:rPr>
        <w:footnoteRef/>
      </w:r>
      <w:r w:rsidRPr="000B32DF">
        <w:rPr>
          <w:szCs w:val="22"/>
          <w:lang w:val="en-GB"/>
          <w:rPrChange w:id="944" w:author="pc_m" w:date="2023-12-03T01:38:00Z">
            <w:rPr>
              <w:sz w:val="20"/>
              <w:szCs w:val="20"/>
              <w:lang w:val="es-ES"/>
            </w:rPr>
          </w:rPrChange>
        </w:rPr>
        <w:t xml:space="preserve"> </w:t>
      </w:r>
      <w:ins w:id="945" w:author="pc_m" w:date="2023-11-18T13:59:00Z">
        <w:r w:rsidRPr="000B32DF">
          <w:rPr>
            <w:szCs w:val="22"/>
            <w:lang w:val="en-GB"/>
            <w:rPrChange w:id="946" w:author="pc_m" w:date="2023-12-03T01:38:00Z">
              <w:rPr/>
            </w:rPrChange>
          </w:rPr>
          <w:tab/>
        </w:r>
      </w:ins>
      <w:del w:id="947" w:author="pc_m" w:date="2023-11-18T00:56:00Z">
        <w:r w:rsidRPr="000B32DF" w:rsidDel="00447451">
          <w:rPr>
            <w:szCs w:val="22"/>
            <w:lang w:val="en-GB"/>
            <w:rPrChange w:id="948" w:author="pc_m" w:date="2023-12-03T01:38:00Z">
              <w:rPr>
                <w:sz w:val="20"/>
                <w:szCs w:val="20"/>
                <w:lang w:val="es-ES"/>
              </w:rPr>
            </w:rPrChange>
          </w:rPr>
          <w:delText>AGS</w:delText>
        </w:r>
      </w:del>
      <w:ins w:id="949" w:author="pc_m" w:date="2023-11-18T00:56:00Z">
        <w:r w:rsidRPr="000B32DF">
          <w:rPr>
            <w:smallCaps/>
            <w:szCs w:val="22"/>
            <w:lang w:val="en-GB"/>
            <w:rPrChange w:id="950" w:author="pc_m" w:date="2023-12-03T01:38:00Z">
              <w:rPr>
                <w:smallCaps/>
              </w:rPr>
            </w:rPrChange>
          </w:rPr>
          <w:t>ags</w:t>
        </w:r>
      </w:ins>
      <w:r w:rsidRPr="000B32DF">
        <w:rPr>
          <w:szCs w:val="22"/>
          <w:lang w:val="en-GB"/>
          <w:rPrChange w:id="951" w:author="pc_m" w:date="2023-12-03T01:38:00Z">
            <w:rPr>
              <w:sz w:val="20"/>
              <w:szCs w:val="20"/>
              <w:lang w:val="es-ES"/>
            </w:rPr>
          </w:rPrChange>
        </w:rPr>
        <w:t>, Marina, leg. 608. Estado de la cuenta que tiene Arboladura del Norte.</w:t>
      </w:r>
    </w:p>
  </w:footnote>
  <w:footnote w:id="37">
    <w:p w14:paraId="0BAFC5FA" w14:textId="674DD802" w:rsidR="00C002C9" w:rsidRPr="000B32DF" w:rsidRDefault="00C002C9">
      <w:pPr>
        <w:pStyle w:val="FootnoteText"/>
        <w:rPr>
          <w:szCs w:val="22"/>
          <w:lang w:val="en-GB"/>
          <w:rPrChange w:id="961" w:author="pc_m" w:date="2023-12-03T01:38:00Z">
            <w:rPr>
              <w:rFonts w:ascii="Times New Roman" w:hAnsi="Times New Roman" w:cs="Times New Roman"/>
              <w:sz w:val="20"/>
              <w:szCs w:val="20"/>
              <w:lang w:val="es-ES"/>
            </w:rPr>
          </w:rPrChange>
        </w:rPr>
        <w:pPrChange w:id="962" w:author="pc_m" w:date="2023-12-03T01:38:00Z">
          <w:pPr>
            <w:pStyle w:val="NoSpacing"/>
            <w:jc w:val="both"/>
          </w:pPr>
        </w:pPrChange>
      </w:pPr>
      <w:r w:rsidRPr="000B32DF">
        <w:rPr>
          <w:rStyle w:val="FootnoteReference"/>
          <w:szCs w:val="22"/>
          <w:vertAlign w:val="baseline"/>
          <w:lang w:val="en-GB"/>
          <w:rPrChange w:id="963" w:author="pc_m" w:date="2023-12-03T01:38:00Z">
            <w:rPr>
              <w:rStyle w:val="FootnoteReference"/>
              <w:sz w:val="20"/>
              <w:szCs w:val="20"/>
              <w:lang w:val="en-GB"/>
            </w:rPr>
          </w:rPrChange>
        </w:rPr>
        <w:footnoteRef/>
      </w:r>
      <w:r w:rsidRPr="000B32DF">
        <w:rPr>
          <w:szCs w:val="22"/>
          <w:lang w:val="en-GB"/>
          <w:rPrChange w:id="964" w:author="pc_m" w:date="2023-12-03T01:38:00Z">
            <w:rPr>
              <w:sz w:val="20"/>
              <w:szCs w:val="20"/>
              <w:lang w:val="es-ES"/>
            </w:rPr>
          </w:rPrChange>
        </w:rPr>
        <w:t xml:space="preserve"> </w:t>
      </w:r>
      <w:ins w:id="965" w:author="pc_m" w:date="2023-11-18T13:59:00Z">
        <w:r w:rsidRPr="000B32DF">
          <w:rPr>
            <w:szCs w:val="22"/>
            <w:lang w:val="en-GB"/>
            <w:rPrChange w:id="966" w:author="pc_m" w:date="2023-12-03T01:38:00Z">
              <w:rPr/>
            </w:rPrChange>
          </w:rPr>
          <w:tab/>
        </w:r>
      </w:ins>
      <w:del w:id="967" w:author="pc_m" w:date="2023-11-18T00:56:00Z">
        <w:r w:rsidRPr="000B32DF" w:rsidDel="00447451">
          <w:rPr>
            <w:szCs w:val="22"/>
            <w:lang w:val="en-GB"/>
            <w:rPrChange w:id="968" w:author="pc_m" w:date="2023-12-03T01:38:00Z">
              <w:rPr>
                <w:sz w:val="20"/>
                <w:szCs w:val="20"/>
                <w:lang w:val="es-ES"/>
              </w:rPr>
            </w:rPrChange>
          </w:rPr>
          <w:delText>AGS</w:delText>
        </w:r>
      </w:del>
      <w:ins w:id="969" w:author="pc_m" w:date="2023-11-18T00:56:00Z">
        <w:del w:id="970" w:author="pc_m" w:date="2023-12-03T01:41:00Z">
          <w:r w:rsidRPr="000B32DF" w:rsidDel="000B32DF">
            <w:rPr>
              <w:smallCaps/>
              <w:szCs w:val="22"/>
              <w:lang w:val="en-GB"/>
              <w:rPrChange w:id="971" w:author="pc_m" w:date="2023-12-03T01:38:00Z">
                <w:rPr>
                  <w:smallCaps/>
                </w:rPr>
              </w:rPrChange>
            </w:rPr>
            <w:delText>ags</w:delText>
          </w:r>
        </w:del>
      </w:ins>
      <w:del w:id="972" w:author="pc_m" w:date="2023-12-03T01:41:00Z">
        <w:r w:rsidRPr="000B32DF" w:rsidDel="000B32DF">
          <w:rPr>
            <w:szCs w:val="22"/>
            <w:lang w:val="en-GB"/>
            <w:rPrChange w:id="973" w:author="pc_m" w:date="2023-12-03T01:38:00Z">
              <w:rPr>
                <w:sz w:val="20"/>
                <w:szCs w:val="20"/>
                <w:lang w:val="es-ES"/>
              </w:rPr>
            </w:rPrChange>
          </w:rPr>
          <w:delText>, Marina</w:delText>
        </w:r>
      </w:del>
      <w:ins w:id="974" w:author="pc_m" w:date="2023-12-03T01:41:00Z">
        <w:r>
          <w:rPr>
            <w:szCs w:val="22"/>
            <w:lang w:val="en-GB"/>
          </w:rPr>
          <w:t>Ibid.</w:t>
        </w:r>
      </w:ins>
      <w:r w:rsidRPr="000B32DF">
        <w:rPr>
          <w:szCs w:val="22"/>
          <w:lang w:val="en-GB"/>
          <w:rPrChange w:id="975" w:author="pc_m" w:date="2023-12-03T01:38:00Z">
            <w:rPr>
              <w:sz w:val="20"/>
              <w:szCs w:val="20"/>
              <w:lang w:val="es-ES"/>
            </w:rPr>
          </w:rPrChange>
        </w:rPr>
        <w:t>, leg. 612. Razón de la madera de pino para navíos de 70 cañones.</w:t>
      </w:r>
    </w:p>
  </w:footnote>
  <w:footnote w:id="38">
    <w:p w14:paraId="714AC868" w14:textId="2484437D" w:rsidR="00C002C9" w:rsidRPr="000B32DF" w:rsidRDefault="00C002C9">
      <w:pPr>
        <w:pStyle w:val="FootnoteText"/>
        <w:rPr>
          <w:szCs w:val="22"/>
          <w:lang w:val="en-GB"/>
          <w:rPrChange w:id="1065" w:author="pc_m" w:date="2023-12-03T01:38:00Z">
            <w:rPr>
              <w:rFonts w:ascii="Times New Roman" w:hAnsi="Times New Roman" w:cs="Times New Roman"/>
              <w:sz w:val="20"/>
              <w:szCs w:val="20"/>
              <w:lang w:val="es-ES"/>
            </w:rPr>
          </w:rPrChange>
        </w:rPr>
        <w:pPrChange w:id="1066" w:author="pc_m" w:date="2023-12-03T01:38:00Z">
          <w:pPr>
            <w:pStyle w:val="NoSpacing"/>
            <w:jc w:val="both"/>
          </w:pPr>
        </w:pPrChange>
      </w:pPr>
      <w:r w:rsidRPr="000B32DF">
        <w:rPr>
          <w:rStyle w:val="FootnoteReference"/>
          <w:szCs w:val="22"/>
          <w:vertAlign w:val="baseline"/>
          <w:lang w:val="en-GB"/>
          <w:rPrChange w:id="1067" w:author="pc_m" w:date="2023-12-03T01:38:00Z">
            <w:rPr>
              <w:rStyle w:val="FootnoteReference"/>
              <w:sz w:val="20"/>
              <w:szCs w:val="20"/>
              <w:lang w:val="en-GB"/>
            </w:rPr>
          </w:rPrChange>
        </w:rPr>
        <w:footnoteRef/>
      </w:r>
      <w:r w:rsidRPr="000B32DF">
        <w:rPr>
          <w:szCs w:val="22"/>
          <w:lang w:val="en-GB"/>
          <w:rPrChange w:id="1068" w:author="pc_m" w:date="2023-12-03T01:38:00Z">
            <w:rPr>
              <w:sz w:val="20"/>
              <w:szCs w:val="20"/>
              <w:lang w:val="es-ES"/>
            </w:rPr>
          </w:rPrChange>
        </w:rPr>
        <w:t xml:space="preserve"> </w:t>
      </w:r>
      <w:ins w:id="1069" w:author="pc_m" w:date="2023-11-18T13:59:00Z">
        <w:r w:rsidRPr="000B32DF">
          <w:rPr>
            <w:szCs w:val="22"/>
            <w:lang w:val="en-GB"/>
            <w:rPrChange w:id="1070" w:author="pc_m" w:date="2023-12-03T01:38:00Z">
              <w:rPr/>
            </w:rPrChange>
          </w:rPr>
          <w:tab/>
        </w:r>
      </w:ins>
      <w:r w:rsidRPr="000B32DF">
        <w:rPr>
          <w:szCs w:val="22"/>
          <w:lang w:val="en-GB"/>
          <w:rPrChange w:id="1071" w:author="pc_m" w:date="2023-12-03T01:38:00Z">
            <w:rPr>
              <w:sz w:val="20"/>
              <w:szCs w:val="20"/>
              <w:lang w:val="es-ES"/>
            </w:rPr>
          </w:rPrChange>
        </w:rPr>
        <w:t>“mucha mayor en lo sucesivo por la escasez de arboladura que se va experimentando en el Norte y la continuada compra que hacen Franceses, Ingleses y Holandeses</w:t>
      </w:r>
      <w:proofErr w:type="gramStart"/>
      <w:r w:rsidRPr="000B32DF">
        <w:rPr>
          <w:szCs w:val="22"/>
          <w:lang w:val="en-GB"/>
          <w:rPrChange w:id="1072" w:author="pc_m" w:date="2023-12-03T01:38:00Z">
            <w:rPr>
              <w:sz w:val="20"/>
              <w:szCs w:val="20"/>
              <w:lang w:val="es-ES"/>
            </w:rPr>
          </w:rPrChange>
        </w:rPr>
        <w:t>”.</w:t>
      </w:r>
      <w:proofErr w:type="gramEnd"/>
      <w:r w:rsidRPr="000B32DF">
        <w:rPr>
          <w:szCs w:val="22"/>
          <w:lang w:val="en-GB"/>
          <w:rPrChange w:id="1073" w:author="pc_m" w:date="2023-12-03T01:38:00Z">
            <w:rPr>
              <w:sz w:val="20"/>
              <w:szCs w:val="20"/>
              <w:lang w:val="es-ES"/>
            </w:rPr>
          </w:rPrChange>
        </w:rPr>
        <w:t xml:space="preserve"> </w:t>
      </w:r>
      <w:del w:id="1074" w:author="pc_m" w:date="2023-11-18T00:56:00Z">
        <w:r w:rsidRPr="000B32DF" w:rsidDel="00447451">
          <w:rPr>
            <w:szCs w:val="22"/>
            <w:lang w:val="en-GB"/>
            <w:rPrChange w:id="1075" w:author="pc_m" w:date="2023-12-03T01:38:00Z">
              <w:rPr>
                <w:sz w:val="20"/>
                <w:szCs w:val="20"/>
                <w:lang w:val="es-ES"/>
              </w:rPr>
            </w:rPrChange>
          </w:rPr>
          <w:delText>AGS</w:delText>
        </w:r>
      </w:del>
      <w:ins w:id="1076" w:author="pc_m" w:date="2023-11-18T00:56:00Z">
        <w:r w:rsidRPr="000B32DF">
          <w:rPr>
            <w:smallCaps/>
            <w:szCs w:val="22"/>
            <w:lang w:val="en-GB"/>
            <w:rPrChange w:id="1077" w:author="pc_m" w:date="2023-12-03T01:38:00Z">
              <w:rPr>
                <w:smallCaps/>
              </w:rPr>
            </w:rPrChange>
          </w:rPr>
          <w:t>ags</w:t>
        </w:r>
      </w:ins>
      <w:r w:rsidRPr="000B32DF">
        <w:rPr>
          <w:szCs w:val="22"/>
          <w:lang w:val="en-GB"/>
          <w:rPrChange w:id="1078" w:author="pc_m" w:date="2023-12-03T01:38:00Z">
            <w:rPr>
              <w:sz w:val="20"/>
              <w:szCs w:val="20"/>
              <w:lang w:val="es-ES"/>
            </w:rPr>
          </w:rPrChange>
        </w:rPr>
        <w:t>, Marina, leg. 612. Asiento de arboladura del norte celebrado con los Meester por ocho años.</w:t>
      </w:r>
    </w:p>
  </w:footnote>
  <w:footnote w:id="39">
    <w:p w14:paraId="5CF72DA6" w14:textId="62E55B0C" w:rsidR="00C002C9" w:rsidRPr="000B32DF" w:rsidRDefault="00C002C9">
      <w:pPr>
        <w:pStyle w:val="FootnoteText"/>
        <w:rPr>
          <w:szCs w:val="22"/>
          <w:lang w:val="en-GB"/>
          <w:rPrChange w:id="1080" w:author="pc_m" w:date="2023-12-03T01:38:00Z">
            <w:rPr>
              <w:rFonts w:ascii="Times New Roman" w:hAnsi="Times New Roman" w:cs="Times New Roman"/>
              <w:sz w:val="20"/>
              <w:szCs w:val="20"/>
              <w:lang w:val="es-ES"/>
            </w:rPr>
          </w:rPrChange>
        </w:rPr>
        <w:pPrChange w:id="1081" w:author="pc_m" w:date="2023-12-03T01:38:00Z">
          <w:pPr>
            <w:pStyle w:val="NoSpacing"/>
            <w:jc w:val="both"/>
          </w:pPr>
        </w:pPrChange>
      </w:pPr>
      <w:r w:rsidRPr="000B32DF">
        <w:rPr>
          <w:rStyle w:val="FootnoteReference"/>
          <w:szCs w:val="22"/>
          <w:vertAlign w:val="baseline"/>
          <w:lang w:val="en-GB"/>
          <w:rPrChange w:id="1082" w:author="pc_m" w:date="2023-12-03T01:38:00Z">
            <w:rPr>
              <w:rStyle w:val="FootnoteReference"/>
              <w:sz w:val="20"/>
              <w:szCs w:val="20"/>
              <w:lang w:val="en-GB"/>
            </w:rPr>
          </w:rPrChange>
        </w:rPr>
        <w:footnoteRef/>
      </w:r>
      <w:r w:rsidRPr="000B32DF">
        <w:rPr>
          <w:szCs w:val="22"/>
          <w:lang w:val="en-GB"/>
          <w:rPrChange w:id="1083" w:author="pc_m" w:date="2023-12-03T01:38:00Z">
            <w:rPr>
              <w:sz w:val="20"/>
              <w:szCs w:val="20"/>
              <w:lang w:val="es-ES"/>
            </w:rPr>
          </w:rPrChange>
        </w:rPr>
        <w:t xml:space="preserve"> </w:t>
      </w:r>
      <w:ins w:id="1084" w:author="pc_m" w:date="2023-11-18T13:59:00Z">
        <w:r w:rsidRPr="000B32DF">
          <w:rPr>
            <w:szCs w:val="22"/>
            <w:lang w:val="en-GB"/>
            <w:rPrChange w:id="1085" w:author="pc_m" w:date="2023-12-03T01:38:00Z">
              <w:rPr/>
            </w:rPrChange>
          </w:rPr>
          <w:tab/>
        </w:r>
      </w:ins>
      <w:r w:rsidRPr="000B32DF">
        <w:rPr>
          <w:szCs w:val="22"/>
          <w:lang w:val="en-GB"/>
          <w:rPrChange w:id="1086" w:author="pc_m" w:date="2023-12-03T01:38:00Z">
            <w:rPr>
              <w:sz w:val="20"/>
              <w:szCs w:val="20"/>
              <w:lang w:val="es-ES"/>
            </w:rPr>
          </w:rPrChange>
        </w:rPr>
        <w:t xml:space="preserve">Adolf Poschman, “El consulado español en Danzig desde 1752 hasta 1773”, </w:t>
      </w:r>
      <w:r w:rsidRPr="000B32DF">
        <w:rPr>
          <w:i/>
          <w:iCs/>
          <w:szCs w:val="22"/>
          <w:lang w:val="en-GB"/>
          <w:rPrChange w:id="1087" w:author="pc_m" w:date="2023-12-03T01:38:00Z">
            <w:rPr>
              <w:i/>
              <w:sz w:val="20"/>
              <w:szCs w:val="20"/>
              <w:lang w:val="es-ES"/>
            </w:rPr>
          </w:rPrChange>
        </w:rPr>
        <w:t>Revista de Archivos, Bibliotecas y Museos</w:t>
      </w:r>
      <w:r w:rsidRPr="000B32DF">
        <w:rPr>
          <w:szCs w:val="22"/>
          <w:lang w:val="en-GB"/>
          <w:rPrChange w:id="1088" w:author="pc_m" w:date="2023-12-03T01:38:00Z">
            <w:rPr>
              <w:sz w:val="20"/>
              <w:szCs w:val="20"/>
              <w:lang w:val="es-ES"/>
            </w:rPr>
          </w:rPrChange>
        </w:rPr>
        <w:t xml:space="preserve"> 4–6 (1919), 210–212.</w:t>
      </w:r>
    </w:p>
  </w:footnote>
  <w:footnote w:id="40">
    <w:p w14:paraId="119F1A7D" w14:textId="429D8A92" w:rsidR="00C002C9" w:rsidRPr="000B32DF" w:rsidRDefault="00C002C9">
      <w:pPr>
        <w:pStyle w:val="FootnoteText"/>
        <w:rPr>
          <w:szCs w:val="22"/>
          <w:lang w:val="en-GB"/>
          <w:rPrChange w:id="1095" w:author="pc_m" w:date="2023-12-03T01:38:00Z">
            <w:rPr>
              <w:rFonts w:ascii="Times New Roman" w:hAnsi="Times New Roman" w:cs="Times New Roman"/>
              <w:sz w:val="20"/>
              <w:szCs w:val="20"/>
            </w:rPr>
          </w:rPrChange>
        </w:rPr>
        <w:pPrChange w:id="1096" w:author="pc_m" w:date="2023-12-03T01:38:00Z">
          <w:pPr>
            <w:pStyle w:val="NoSpacing"/>
            <w:jc w:val="both"/>
          </w:pPr>
        </w:pPrChange>
      </w:pPr>
      <w:r w:rsidRPr="000B32DF">
        <w:rPr>
          <w:rStyle w:val="FootnoteReference"/>
          <w:szCs w:val="22"/>
          <w:vertAlign w:val="baseline"/>
          <w:lang w:val="en-GB"/>
          <w:rPrChange w:id="1097" w:author="pc_m" w:date="2023-12-03T01:38:00Z">
            <w:rPr>
              <w:rStyle w:val="FootnoteReference"/>
              <w:sz w:val="20"/>
              <w:szCs w:val="20"/>
              <w:lang w:val="en-GB"/>
            </w:rPr>
          </w:rPrChange>
        </w:rPr>
        <w:footnoteRef/>
      </w:r>
      <w:r w:rsidRPr="000B32DF">
        <w:rPr>
          <w:szCs w:val="22"/>
          <w:lang w:val="en-GB"/>
          <w:rPrChange w:id="1098" w:author="pc_m" w:date="2023-12-03T01:38:00Z">
            <w:rPr>
              <w:sz w:val="20"/>
              <w:szCs w:val="20"/>
              <w:lang w:val="en-GB"/>
            </w:rPr>
          </w:rPrChange>
        </w:rPr>
        <w:t xml:space="preserve"> </w:t>
      </w:r>
      <w:ins w:id="1099" w:author="pc_m" w:date="2023-11-18T13:59:00Z">
        <w:r w:rsidRPr="000B32DF">
          <w:rPr>
            <w:szCs w:val="22"/>
            <w:lang w:val="en-GB"/>
            <w:rPrChange w:id="1100" w:author="pc_m" w:date="2023-12-03T01:38:00Z">
              <w:rPr/>
            </w:rPrChange>
          </w:rPr>
          <w:tab/>
        </w:r>
      </w:ins>
      <w:r w:rsidRPr="000B32DF">
        <w:rPr>
          <w:szCs w:val="22"/>
          <w:lang w:val="en-GB"/>
          <w:rPrChange w:id="1101" w:author="pc_m" w:date="2023-12-03T01:38:00Z">
            <w:rPr>
              <w:sz w:val="20"/>
              <w:szCs w:val="20"/>
              <w:lang w:val="en-GB"/>
            </w:rPr>
          </w:rPrChange>
        </w:rPr>
        <w:t>Juan Felipe Schultz died in 1754, leaving a seven-ship fleet to his heirs. Edmund Cieślak, “Gdański projekt kasy wykupu marynarzy z rąk piratów z połowy XVIII wieku</w:t>
      </w:r>
      <w:proofErr w:type="gramStart"/>
      <w:r w:rsidRPr="000B32DF">
        <w:rPr>
          <w:szCs w:val="22"/>
          <w:lang w:val="en-GB"/>
          <w:rPrChange w:id="1102" w:author="pc_m" w:date="2023-12-03T01:38:00Z">
            <w:rPr>
              <w:sz w:val="20"/>
              <w:szCs w:val="20"/>
              <w:lang w:val="en-GB"/>
            </w:rPr>
          </w:rPrChange>
        </w:rPr>
        <w:t>”,</w:t>
      </w:r>
      <w:proofErr w:type="gramEnd"/>
      <w:r w:rsidRPr="000B32DF">
        <w:rPr>
          <w:szCs w:val="22"/>
          <w:lang w:val="en-GB"/>
          <w:rPrChange w:id="1103" w:author="pc_m" w:date="2023-12-03T01:38:00Z">
            <w:rPr>
              <w:sz w:val="20"/>
              <w:szCs w:val="20"/>
              <w:lang w:val="en-GB"/>
            </w:rPr>
          </w:rPrChange>
        </w:rPr>
        <w:t xml:space="preserve"> </w:t>
      </w:r>
      <w:r w:rsidRPr="000B32DF">
        <w:rPr>
          <w:i/>
          <w:iCs/>
          <w:szCs w:val="22"/>
          <w:lang w:val="en-GB"/>
          <w:rPrChange w:id="1104" w:author="pc_m" w:date="2023-12-03T01:38:00Z">
            <w:rPr>
              <w:i/>
              <w:sz w:val="20"/>
              <w:szCs w:val="20"/>
            </w:rPr>
          </w:rPrChange>
        </w:rPr>
        <w:t>Przegląd Historyczny</w:t>
      </w:r>
      <w:r w:rsidRPr="000B32DF">
        <w:rPr>
          <w:szCs w:val="22"/>
          <w:lang w:val="en-GB"/>
          <w:rPrChange w:id="1105" w:author="pc_m" w:date="2023-12-03T01:38:00Z">
            <w:rPr>
              <w:sz w:val="20"/>
              <w:szCs w:val="20"/>
            </w:rPr>
          </w:rPrChange>
        </w:rPr>
        <w:t xml:space="preserve"> 51 (1960), 43–44.</w:t>
      </w:r>
    </w:p>
  </w:footnote>
  <w:footnote w:id="41">
    <w:p w14:paraId="1FC7F771" w14:textId="1739DCD9" w:rsidR="00C002C9" w:rsidRPr="000B32DF" w:rsidRDefault="00C002C9">
      <w:pPr>
        <w:pStyle w:val="FootnoteText"/>
        <w:rPr>
          <w:szCs w:val="22"/>
          <w:lang w:val="en-GB"/>
          <w:rPrChange w:id="1106" w:author="pc_m" w:date="2023-12-03T01:38:00Z">
            <w:rPr>
              <w:rFonts w:ascii="Times New Roman" w:hAnsi="Times New Roman" w:cs="Times New Roman"/>
              <w:sz w:val="20"/>
              <w:szCs w:val="20"/>
              <w:lang w:val="es-ES"/>
            </w:rPr>
          </w:rPrChange>
        </w:rPr>
        <w:pPrChange w:id="1107" w:author="pc_m" w:date="2023-12-03T01:38:00Z">
          <w:pPr>
            <w:pStyle w:val="NoSpacing"/>
            <w:jc w:val="both"/>
          </w:pPr>
        </w:pPrChange>
      </w:pPr>
      <w:r w:rsidRPr="000B32DF">
        <w:rPr>
          <w:rStyle w:val="FootnoteReference"/>
          <w:szCs w:val="22"/>
          <w:vertAlign w:val="baseline"/>
          <w:lang w:val="en-GB"/>
          <w:rPrChange w:id="1108" w:author="pc_m" w:date="2023-12-03T01:38:00Z">
            <w:rPr>
              <w:rStyle w:val="FootnoteReference"/>
              <w:sz w:val="20"/>
              <w:szCs w:val="20"/>
              <w:lang w:val="en-GB"/>
            </w:rPr>
          </w:rPrChange>
        </w:rPr>
        <w:footnoteRef/>
      </w:r>
      <w:r w:rsidRPr="000B32DF">
        <w:rPr>
          <w:szCs w:val="22"/>
          <w:lang w:val="en-GB"/>
          <w:rPrChange w:id="1109" w:author="pc_m" w:date="2023-12-03T01:38:00Z">
            <w:rPr>
              <w:sz w:val="20"/>
              <w:szCs w:val="20"/>
              <w:lang w:val="es-ES"/>
            </w:rPr>
          </w:rPrChange>
        </w:rPr>
        <w:t xml:space="preserve"> </w:t>
      </w:r>
      <w:ins w:id="1110" w:author="pc_m" w:date="2023-11-18T13:59:00Z">
        <w:r w:rsidRPr="000B32DF">
          <w:rPr>
            <w:szCs w:val="22"/>
            <w:lang w:val="en-GB"/>
            <w:rPrChange w:id="1111" w:author="pc_m" w:date="2023-12-03T01:38:00Z">
              <w:rPr/>
            </w:rPrChange>
          </w:rPr>
          <w:tab/>
        </w:r>
      </w:ins>
      <w:r w:rsidRPr="000B32DF">
        <w:rPr>
          <w:szCs w:val="22"/>
          <w:lang w:val="en-GB"/>
          <w:rPrChange w:id="1112" w:author="pc_m" w:date="2023-12-03T01:38:00Z">
            <w:rPr>
              <w:sz w:val="20"/>
              <w:szCs w:val="20"/>
              <w:lang w:val="es-ES"/>
            </w:rPr>
          </w:rPrChange>
        </w:rPr>
        <w:t xml:space="preserve">Trzoska, </w:t>
      </w:r>
      <w:r w:rsidRPr="000B32DF">
        <w:rPr>
          <w:i/>
          <w:iCs/>
          <w:szCs w:val="22"/>
          <w:lang w:val="en-GB"/>
          <w:rPrChange w:id="1113" w:author="pc_m" w:date="2023-12-03T01:38:00Z">
            <w:rPr>
              <w:i/>
              <w:sz w:val="20"/>
              <w:szCs w:val="20"/>
              <w:lang w:val="es-ES"/>
            </w:rPr>
          </w:rPrChange>
        </w:rPr>
        <w:t>Żegluga, handel i rzemiosło w Gdańsku</w:t>
      </w:r>
      <w:r w:rsidRPr="000B32DF">
        <w:rPr>
          <w:szCs w:val="22"/>
          <w:lang w:val="en-GB"/>
          <w:rPrChange w:id="1114" w:author="pc_m" w:date="2023-12-03T01:38:00Z">
            <w:rPr>
              <w:sz w:val="20"/>
              <w:szCs w:val="20"/>
              <w:lang w:val="es-ES"/>
            </w:rPr>
          </w:rPrChange>
        </w:rPr>
        <w:t>, 168; Torres Sánchez, “Los negocios con la armada”, 61.</w:t>
      </w:r>
    </w:p>
  </w:footnote>
  <w:footnote w:id="42">
    <w:p w14:paraId="556C6F35" w14:textId="70FD798E" w:rsidR="00C002C9" w:rsidRPr="000B32DF" w:rsidRDefault="00C002C9">
      <w:pPr>
        <w:pStyle w:val="FootnoteText"/>
        <w:rPr>
          <w:szCs w:val="22"/>
          <w:lang w:val="en-GB"/>
          <w:rPrChange w:id="1123" w:author="pc_m" w:date="2023-12-03T01:38:00Z">
            <w:rPr>
              <w:rFonts w:ascii="Times New Roman" w:hAnsi="Times New Roman" w:cs="Times New Roman"/>
              <w:sz w:val="20"/>
              <w:szCs w:val="20"/>
              <w:lang w:val="es-ES"/>
            </w:rPr>
          </w:rPrChange>
        </w:rPr>
        <w:pPrChange w:id="1124" w:author="pc_m" w:date="2023-12-03T01:38:00Z">
          <w:pPr>
            <w:pStyle w:val="NoSpacing"/>
            <w:jc w:val="both"/>
          </w:pPr>
        </w:pPrChange>
      </w:pPr>
      <w:r w:rsidRPr="000B32DF">
        <w:rPr>
          <w:rStyle w:val="FootnoteReference"/>
          <w:szCs w:val="22"/>
          <w:vertAlign w:val="baseline"/>
          <w:lang w:val="en-GB"/>
          <w:rPrChange w:id="1125" w:author="pc_m" w:date="2023-12-03T01:38:00Z">
            <w:rPr>
              <w:rStyle w:val="FootnoteReference"/>
              <w:sz w:val="20"/>
              <w:szCs w:val="20"/>
              <w:lang w:val="en-GB"/>
            </w:rPr>
          </w:rPrChange>
        </w:rPr>
        <w:footnoteRef/>
      </w:r>
      <w:r w:rsidRPr="000B32DF">
        <w:rPr>
          <w:szCs w:val="22"/>
          <w:lang w:val="en-GB"/>
          <w:rPrChange w:id="1126" w:author="pc_m" w:date="2023-12-03T01:38:00Z">
            <w:rPr>
              <w:sz w:val="20"/>
              <w:szCs w:val="20"/>
              <w:lang w:val="es-ES"/>
            </w:rPr>
          </w:rPrChange>
        </w:rPr>
        <w:t xml:space="preserve"> </w:t>
      </w:r>
      <w:ins w:id="1127" w:author="pc_m" w:date="2023-11-18T13:59:00Z">
        <w:r w:rsidRPr="000B32DF">
          <w:rPr>
            <w:szCs w:val="22"/>
            <w:lang w:val="en-GB"/>
            <w:rPrChange w:id="1128" w:author="pc_m" w:date="2023-12-03T01:38:00Z">
              <w:rPr/>
            </w:rPrChange>
          </w:rPr>
          <w:tab/>
        </w:r>
      </w:ins>
      <w:r w:rsidRPr="000B32DF">
        <w:rPr>
          <w:szCs w:val="22"/>
          <w:lang w:val="en-GB"/>
          <w:rPrChange w:id="1129" w:author="pc_m" w:date="2023-12-03T01:38:00Z">
            <w:rPr>
              <w:sz w:val="20"/>
              <w:szCs w:val="20"/>
              <w:lang w:val="es-ES"/>
            </w:rPr>
          </w:rPrChange>
        </w:rPr>
        <w:t>Reichert, “El comercio directo de maderas</w:t>
      </w:r>
      <w:proofErr w:type="gramStart"/>
      <w:r w:rsidRPr="000B32DF">
        <w:rPr>
          <w:szCs w:val="22"/>
          <w:lang w:val="en-GB"/>
          <w:rPrChange w:id="1130" w:author="pc_m" w:date="2023-12-03T01:38:00Z">
            <w:rPr>
              <w:sz w:val="20"/>
              <w:szCs w:val="20"/>
              <w:lang w:val="es-ES"/>
            </w:rPr>
          </w:rPrChange>
        </w:rPr>
        <w:t>”,</w:t>
      </w:r>
      <w:proofErr w:type="gramEnd"/>
      <w:r w:rsidRPr="000B32DF">
        <w:rPr>
          <w:szCs w:val="22"/>
          <w:lang w:val="en-GB"/>
          <w:rPrChange w:id="1131" w:author="pc_m" w:date="2023-12-03T01:38:00Z">
            <w:rPr>
              <w:sz w:val="20"/>
              <w:szCs w:val="20"/>
              <w:lang w:val="es-ES"/>
            </w:rPr>
          </w:rPrChange>
        </w:rPr>
        <w:t xml:space="preserve"> 129–157.</w:t>
      </w:r>
    </w:p>
  </w:footnote>
  <w:footnote w:id="43">
    <w:p w14:paraId="3BF33732" w14:textId="545B4215" w:rsidR="00C002C9" w:rsidRPr="000B32DF" w:rsidRDefault="00C002C9">
      <w:pPr>
        <w:pStyle w:val="FootnoteText"/>
        <w:rPr>
          <w:szCs w:val="22"/>
          <w:lang w:val="en-GB"/>
          <w:rPrChange w:id="1192" w:author="pc_m" w:date="2023-12-03T01:38:00Z">
            <w:rPr>
              <w:rFonts w:ascii="Times New Roman" w:hAnsi="Times New Roman" w:cs="Times New Roman"/>
              <w:sz w:val="20"/>
              <w:szCs w:val="20"/>
              <w:lang w:val="es-ES"/>
            </w:rPr>
          </w:rPrChange>
        </w:rPr>
        <w:pPrChange w:id="1193" w:author="pc_m" w:date="2023-12-03T01:38:00Z">
          <w:pPr>
            <w:pStyle w:val="NoSpacing"/>
            <w:jc w:val="both"/>
          </w:pPr>
        </w:pPrChange>
      </w:pPr>
      <w:r w:rsidRPr="000B32DF">
        <w:rPr>
          <w:rStyle w:val="FootnoteReference"/>
          <w:szCs w:val="22"/>
          <w:vertAlign w:val="baseline"/>
          <w:lang w:val="en-GB"/>
          <w:rPrChange w:id="1194" w:author="pc_m" w:date="2023-12-03T01:38:00Z">
            <w:rPr>
              <w:rStyle w:val="FootnoteReference"/>
              <w:sz w:val="20"/>
              <w:szCs w:val="20"/>
              <w:lang w:val="en-GB"/>
            </w:rPr>
          </w:rPrChange>
        </w:rPr>
        <w:footnoteRef/>
      </w:r>
      <w:r w:rsidRPr="000B32DF">
        <w:rPr>
          <w:szCs w:val="22"/>
          <w:lang w:val="en-GB"/>
          <w:rPrChange w:id="1195" w:author="pc_m" w:date="2023-12-03T01:38:00Z">
            <w:rPr>
              <w:sz w:val="20"/>
              <w:szCs w:val="20"/>
              <w:lang w:val="es-ES"/>
            </w:rPr>
          </w:rPrChange>
        </w:rPr>
        <w:t xml:space="preserve"> </w:t>
      </w:r>
      <w:ins w:id="1196" w:author="pc_m" w:date="2023-11-18T13:59:00Z">
        <w:r w:rsidRPr="000B32DF">
          <w:rPr>
            <w:szCs w:val="22"/>
            <w:lang w:val="en-GB"/>
            <w:rPrChange w:id="1197" w:author="pc_m" w:date="2023-12-03T01:38:00Z">
              <w:rPr/>
            </w:rPrChange>
          </w:rPr>
          <w:tab/>
        </w:r>
      </w:ins>
      <w:r w:rsidRPr="000B32DF">
        <w:rPr>
          <w:szCs w:val="22"/>
          <w:lang w:val="en-GB"/>
          <w:rPrChange w:id="1198" w:author="pc_m" w:date="2023-12-03T01:38:00Z">
            <w:rPr>
              <w:sz w:val="20"/>
              <w:szCs w:val="20"/>
              <w:lang w:val="es-ES"/>
            </w:rPr>
          </w:rPrChange>
        </w:rPr>
        <w:t xml:space="preserve">Rafal Reichert, “El transporte de maderas para los departamentos navales españoles en la </w:t>
      </w:r>
      <w:del w:id="1199" w:author="pc_m" w:date="2023-11-18T13:59:00Z">
        <w:r w:rsidRPr="000B32DF" w:rsidDel="00BB2DC0">
          <w:rPr>
            <w:szCs w:val="22"/>
            <w:lang w:val="en-GB"/>
            <w:rPrChange w:id="1200" w:author="pc_m" w:date="2023-12-03T01:38:00Z">
              <w:rPr>
                <w:sz w:val="20"/>
                <w:szCs w:val="20"/>
                <w:lang w:val="es-ES"/>
              </w:rPr>
            </w:rPrChange>
          </w:rPr>
          <w:delText>segunda</w:delText>
        </w:r>
      </w:del>
      <w:ins w:id="1201" w:author="pc_m" w:date="2023-11-18T17:23:00Z">
        <w:r w:rsidRPr="000B32DF">
          <w:rPr>
            <w:szCs w:val="22"/>
            <w:lang w:val="en-GB"/>
            <w:rPrChange w:id="1202" w:author="pc_m" w:date="2023-12-03T01:38:00Z">
              <w:rPr/>
            </w:rPrChange>
          </w:rPr>
          <w:t>s</w:t>
        </w:r>
      </w:ins>
      <w:ins w:id="1203" w:author="pc_m" w:date="2023-11-18T13:59:00Z">
        <w:r w:rsidRPr="000B32DF">
          <w:rPr>
            <w:szCs w:val="22"/>
            <w:lang w:val="en-GB"/>
            <w:rPrChange w:id="1204" w:author="pc_m" w:date="2023-12-03T01:38:00Z">
              <w:rPr/>
            </w:rPrChange>
          </w:rPr>
          <w:t>egunda</w:t>
        </w:r>
      </w:ins>
      <w:r w:rsidRPr="000B32DF">
        <w:rPr>
          <w:szCs w:val="22"/>
          <w:lang w:val="en-GB"/>
          <w:rPrChange w:id="1205" w:author="pc_m" w:date="2023-12-03T01:38:00Z">
            <w:rPr>
              <w:sz w:val="20"/>
              <w:szCs w:val="20"/>
              <w:lang w:val="es-ES"/>
            </w:rPr>
          </w:rPrChange>
        </w:rPr>
        <w:t xml:space="preserve"> mitad del siglo XVIII</w:t>
      </w:r>
      <w:proofErr w:type="gramStart"/>
      <w:r w:rsidRPr="000B32DF">
        <w:rPr>
          <w:szCs w:val="22"/>
          <w:lang w:val="en-GB"/>
          <w:rPrChange w:id="1206" w:author="pc_m" w:date="2023-12-03T01:38:00Z">
            <w:rPr>
              <w:sz w:val="20"/>
              <w:szCs w:val="20"/>
              <w:lang w:val="es-ES"/>
            </w:rPr>
          </w:rPrChange>
        </w:rPr>
        <w:t>”,</w:t>
      </w:r>
      <w:proofErr w:type="gramEnd"/>
      <w:r w:rsidRPr="000B32DF">
        <w:rPr>
          <w:szCs w:val="22"/>
          <w:lang w:val="en-GB"/>
          <w:rPrChange w:id="1207" w:author="pc_m" w:date="2023-12-03T01:38:00Z">
            <w:rPr>
              <w:sz w:val="20"/>
              <w:szCs w:val="20"/>
              <w:lang w:val="es-ES"/>
            </w:rPr>
          </w:rPrChange>
        </w:rPr>
        <w:t xml:space="preserve"> </w:t>
      </w:r>
      <w:r w:rsidRPr="000B32DF">
        <w:rPr>
          <w:i/>
          <w:iCs/>
          <w:szCs w:val="22"/>
          <w:lang w:val="en-GB"/>
          <w:rPrChange w:id="1208" w:author="pc_m" w:date="2023-12-03T01:38:00Z">
            <w:rPr>
              <w:i/>
              <w:sz w:val="20"/>
              <w:szCs w:val="20"/>
              <w:lang w:val="es-ES"/>
            </w:rPr>
          </w:rPrChange>
        </w:rPr>
        <w:t>Studia Historica: Historia Moderna</w:t>
      </w:r>
      <w:r w:rsidRPr="000B32DF">
        <w:rPr>
          <w:szCs w:val="22"/>
          <w:lang w:val="en-GB"/>
          <w:rPrChange w:id="1209" w:author="pc_m" w:date="2023-12-03T01:38:00Z">
            <w:rPr>
              <w:sz w:val="20"/>
              <w:szCs w:val="20"/>
              <w:lang w:val="es-ES"/>
            </w:rPr>
          </w:rPrChange>
        </w:rPr>
        <w:t xml:space="preserve"> 43 (2021), 51–55.</w:t>
      </w:r>
    </w:p>
  </w:footnote>
  <w:footnote w:id="44">
    <w:p w14:paraId="7C994510" w14:textId="164C3214" w:rsidR="00C002C9" w:rsidRPr="000B32DF" w:rsidRDefault="00C002C9">
      <w:pPr>
        <w:pStyle w:val="FootnoteText"/>
        <w:rPr>
          <w:szCs w:val="22"/>
          <w:lang w:val="en-GB"/>
          <w:rPrChange w:id="1213" w:author="pc_m" w:date="2023-12-03T01:38:00Z">
            <w:rPr>
              <w:rFonts w:ascii="Times New Roman" w:hAnsi="Times New Roman" w:cs="Times New Roman"/>
              <w:sz w:val="20"/>
              <w:szCs w:val="20"/>
              <w:lang w:val="es-ES"/>
            </w:rPr>
          </w:rPrChange>
        </w:rPr>
        <w:pPrChange w:id="1214" w:author="pc_m" w:date="2023-12-03T01:38:00Z">
          <w:pPr>
            <w:pStyle w:val="NoSpacing"/>
            <w:jc w:val="both"/>
          </w:pPr>
        </w:pPrChange>
      </w:pPr>
      <w:r w:rsidRPr="000B32DF">
        <w:rPr>
          <w:rStyle w:val="FootnoteReference"/>
          <w:szCs w:val="22"/>
          <w:vertAlign w:val="baseline"/>
          <w:lang w:val="en-GB"/>
          <w:rPrChange w:id="1215" w:author="pc_m" w:date="2023-12-03T01:38:00Z">
            <w:rPr>
              <w:rStyle w:val="FootnoteReference"/>
              <w:sz w:val="20"/>
              <w:szCs w:val="20"/>
              <w:lang w:val="en-GB"/>
            </w:rPr>
          </w:rPrChange>
        </w:rPr>
        <w:footnoteRef/>
      </w:r>
      <w:r w:rsidRPr="000B32DF">
        <w:rPr>
          <w:szCs w:val="22"/>
          <w:lang w:val="en-GB"/>
          <w:rPrChange w:id="1216" w:author="pc_m" w:date="2023-12-03T01:38:00Z">
            <w:rPr>
              <w:sz w:val="20"/>
              <w:szCs w:val="20"/>
              <w:lang w:val="es-ES"/>
            </w:rPr>
          </w:rPrChange>
        </w:rPr>
        <w:t xml:space="preserve"> </w:t>
      </w:r>
      <w:ins w:id="1217" w:author="pc_m" w:date="2023-11-18T13:59:00Z">
        <w:r w:rsidRPr="000B32DF">
          <w:rPr>
            <w:szCs w:val="22"/>
            <w:lang w:val="en-GB"/>
            <w:rPrChange w:id="1218" w:author="pc_m" w:date="2023-12-03T01:38:00Z">
              <w:rPr/>
            </w:rPrChange>
          </w:rPr>
          <w:tab/>
        </w:r>
      </w:ins>
      <w:r w:rsidRPr="000B32DF">
        <w:rPr>
          <w:szCs w:val="22"/>
          <w:lang w:val="en-GB"/>
          <w:rPrChange w:id="1219" w:author="pc_m" w:date="2023-12-03T01:38:00Z">
            <w:rPr>
              <w:sz w:val="20"/>
              <w:szCs w:val="20"/>
              <w:lang w:val="es-ES"/>
            </w:rPr>
          </w:rPrChange>
        </w:rPr>
        <w:t xml:space="preserve">“mandara al citado asentista [que] envíe aquí los [palos] que correspondan a navíos de 70 cañones con la posible brevedad a fin de que a su tiempo no se experimente su falta”. </w:t>
      </w:r>
      <w:del w:id="1220" w:author="pc_m" w:date="2023-11-18T00:56:00Z">
        <w:r w:rsidRPr="000B32DF" w:rsidDel="00447451">
          <w:rPr>
            <w:szCs w:val="22"/>
            <w:lang w:val="en-GB"/>
            <w:rPrChange w:id="1221" w:author="pc_m" w:date="2023-12-03T01:38:00Z">
              <w:rPr>
                <w:sz w:val="20"/>
                <w:szCs w:val="20"/>
                <w:lang w:val="es-ES"/>
              </w:rPr>
            </w:rPrChange>
          </w:rPr>
          <w:delText>AGS</w:delText>
        </w:r>
      </w:del>
      <w:ins w:id="1222" w:author="pc_m" w:date="2023-11-18T00:56:00Z">
        <w:r w:rsidRPr="000B32DF">
          <w:rPr>
            <w:smallCaps/>
            <w:szCs w:val="22"/>
            <w:lang w:val="en-GB"/>
            <w:rPrChange w:id="1223" w:author="pc_m" w:date="2023-12-03T01:38:00Z">
              <w:rPr>
                <w:smallCaps/>
              </w:rPr>
            </w:rPrChange>
          </w:rPr>
          <w:t>ags</w:t>
        </w:r>
      </w:ins>
      <w:r w:rsidRPr="000B32DF">
        <w:rPr>
          <w:szCs w:val="22"/>
          <w:lang w:val="en-GB"/>
          <w:rPrChange w:id="1224" w:author="pc_m" w:date="2023-12-03T01:38:00Z">
            <w:rPr>
              <w:sz w:val="20"/>
              <w:szCs w:val="20"/>
              <w:lang w:val="es-ES"/>
            </w:rPr>
          </w:rPrChange>
        </w:rPr>
        <w:t>, Marina, leg. 612. Acompaña relación de la arboladura que falta proveer por Mena.</w:t>
      </w:r>
    </w:p>
  </w:footnote>
  <w:footnote w:id="45">
    <w:p w14:paraId="1EFB7718" w14:textId="00BFBF4A" w:rsidR="00C002C9" w:rsidRPr="000B32DF" w:rsidRDefault="00C002C9">
      <w:pPr>
        <w:pStyle w:val="FootnoteText"/>
        <w:rPr>
          <w:szCs w:val="22"/>
          <w:lang w:val="en-GB"/>
          <w:rPrChange w:id="1226" w:author="pc_m" w:date="2023-12-03T01:38:00Z">
            <w:rPr>
              <w:rFonts w:ascii="Times New Roman" w:hAnsi="Times New Roman" w:cs="Times New Roman"/>
              <w:sz w:val="20"/>
              <w:szCs w:val="20"/>
              <w:lang w:val="es-ES"/>
            </w:rPr>
          </w:rPrChange>
        </w:rPr>
        <w:pPrChange w:id="1227" w:author="pc_m" w:date="2023-12-03T01:38:00Z">
          <w:pPr>
            <w:pStyle w:val="NoSpacing"/>
            <w:jc w:val="both"/>
          </w:pPr>
        </w:pPrChange>
      </w:pPr>
      <w:r w:rsidRPr="000B32DF">
        <w:rPr>
          <w:rStyle w:val="FootnoteReference"/>
          <w:szCs w:val="22"/>
          <w:vertAlign w:val="baseline"/>
          <w:lang w:val="en-GB"/>
          <w:rPrChange w:id="1228" w:author="pc_m" w:date="2023-12-03T01:38:00Z">
            <w:rPr>
              <w:rStyle w:val="FootnoteReference"/>
              <w:sz w:val="20"/>
              <w:szCs w:val="20"/>
              <w:lang w:val="en-GB"/>
            </w:rPr>
          </w:rPrChange>
        </w:rPr>
        <w:footnoteRef/>
      </w:r>
      <w:r w:rsidRPr="000B32DF">
        <w:rPr>
          <w:szCs w:val="22"/>
          <w:lang w:val="en-GB"/>
          <w:rPrChange w:id="1229" w:author="pc_m" w:date="2023-12-03T01:38:00Z">
            <w:rPr>
              <w:sz w:val="20"/>
              <w:szCs w:val="20"/>
              <w:lang w:val="es-ES"/>
            </w:rPr>
          </w:rPrChange>
        </w:rPr>
        <w:t xml:space="preserve"> </w:t>
      </w:r>
      <w:ins w:id="1230" w:author="pc_m" w:date="2023-11-18T13:59:00Z">
        <w:r w:rsidRPr="000B32DF">
          <w:rPr>
            <w:szCs w:val="22"/>
            <w:lang w:val="en-GB"/>
            <w:rPrChange w:id="1231" w:author="pc_m" w:date="2023-12-03T01:38:00Z">
              <w:rPr/>
            </w:rPrChange>
          </w:rPr>
          <w:tab/>
        </w:r>
      </w:ins>
      <w:r w:rsidRPr="000B32DF">
        <w:rPr>
          <w:szCs w:val="22"/>
          <w:lang w:val="en-GB"/>
          <w:rPrChange w:id="1232" w:author="pc_m" w:date="2023-12-03T01:38:00Z">
            <w:rPr>
              <w:sz w:val="20"/>
              <w:szCs w:val="20"/>
              <w:lang w:val="es-ES"/>
            </w:rPr>
          </w:rPrChange>
        </w:rPr>
        <w:t>“aunque las piezas recibidas no se conforman precisamente con las de la contrata en sus medidas por sobrar o faltar alguna cosa indiferentemente ya en el grueso ya en el largo, se han combinado con las de las clases que se figuran por adaptarse y así puedan ser útiles</w:t>
      </w:r>
      <w:proofErr w:type="gramStart"/>
      <w:r w:rsidRPr="000B32DF">
        <w:rPr>
          <w:szCs w:val="22"/>
          <w:lang w:val="en-GB"/>
          <w:rPrChange w:id="1233" w:author="pc_m" w:date="2023-12-03T01:38:00Z">
            <w:rPr>
              <w:sz w:val="20"/>
              <w:szCs w:val="20"/>
              <w:lang w:val="es-ES"/>
            </w:rPr>
          </w:rPrChange>
        </w:rPr>
        <w:t>”.</w:t>
      </w:r>
      <w:proofErr w:type="gramEnd"/>
      <w:r w:rsidRPr="000B32DF">
        <w:rPr>
          <w:szCs w:val="22"/>
          <w:lang w:val="en-GB"/>
          <w:rPrChange w:id="1234" w:author="pc_m" w:date="2023-12-03T01:38:00Z">
            <w:rPr>
              <w:sz w:val="20"/>
              <w:szCs w:val="20"/>
              <w:lang w:val="es-ES"/>
            </w:rPr>
          </w:rPrChange>
        </w:rPr>
        <w:t xml:space="preserve"> </w:t>
      </w:r>
      <w:r w:rsidRPr="000B32DF">
        <w:rPr>
          <w:smallCaps/>
          <w:szCs w:val="22"/>
          <w:lang w:val="en-GB"/>
          <w:rPrChange w:id="1235" w:author="pc_m" w:date="2023-12-03T01:38:00Z">
            <w:rPr/>
          </w:rPrChange>
        </w:rPr>
        <w:t>ags</w:t>
      </w:r>
      <w:r w:rsidRPr="000B32DF">
        <w:rPr>
          <w:szCs w:val="22"/>
          <w:lang w:val="en-GB"/>
          <w:rPrChange w:id="1236" w:author="pc_m" w:date="2023-12-03T01:38:00Z">
            <w:rPr>
              <w:sz w:val="20"/>
              <w:szCs w:val="20"/>
              <w:lang w:val="es-ES"/>
            </w:rPr>
          </w:rPrChange>
        </w:rPr>
        <w:t>, Marina, leg. 612. Nota de los árboles del Norte.</w:t>
      </w:r>
    </w:p>
  </w:footnote>
  <w:footnote w:id="46">
    <w:p w14:paraId="301485FF" w14:textId="00E1C02A" w:rsidR="00C002C9" w:rsidRPr="000B32DF" w:rsidRDefault="00C002C9">
      <w:pPr>
        <w:pStyle w:val="FootnoteText"/>
        <w:rPr>
          <w:szCs w:val="22"/>
          <w:lang w:val="en-GB"/>
          <w:rPrChange w:id="1240" w:author="pc_m" w:date="2023-12-03T01:38:00Z">
            <w:rPr>
              <w:rFonts w:ascii="Times New Roman" w:hAnsi="Times New Roman" w:cs="Times New Roman"/>
              <w:sz w:val="20"/>
              <w:szCs w:val="20"/>
              <w:lang w:val="es-ES"/>
            </w:rPr>
          </w:rPrChange>
        </w:rPr>
        <w:pPrChange w:id="1241" w:author="pc_m" w:date="2023-12-03T01:38:00Z">
          <w:pPr>
            <w:pStyle w:val="NoSpacing"/>
            <w:jc w:val="both"/>
          </w:pPr>
        </w:pPrChange>
      </w:pPr>
      <w:r w:rsidRPr="000B32DF">
        <w:rPr>
          <w:rStyle w:val="FootnoteReference"/>
          <w:szCs w:val="22"/>
          <w:vertAlign w:val="baseline"/>
          <w:lang w:val="en-GB"/>
          <w:rPrChange w:id="1242" w:author="pc_m" w:date="2023-12-03T01:38:00Z">
            <w:rPr>
              <w:rStyle w:val="FootnoteReference"/>
              <w:sz w:val="20"/>
              <w:szCs w:val="20"/>
              <w:lang w:val="en-GB"/>
            </w:rPr>
          </w:rPrChange>
        </w:rPr>
        <w:footnoteRef/>
      </w:r>
      <w:r w:rsidRPr="000B32DF">
        <w:rPr>
          <w:szCs w:val="22"/>
          <w:lang w:val="en-GB"/>
          <w:rPrChange w:id="1243" w:author="pc_m" w:date="2023-12-03T01:38:00Z">
            <w:rPr>
              <w:sz w:val="20"/>
              <w:szCs w:val="20"/>
              <w:lang w:val="es-ES"/>
            </w:rPr>
          </w:rPrChange>
        </w:rPr>
        <w:t xml:space="preserve"> </w:t>
      </w:r>
      <w:ins w:id="1244" w:author="pc_m" w:date="2023-11-18T13:59:00Z">
        <w:r w:rsidRPr="000B32DF">
          <w:rPr>
            <w:szCs w:val="22"/>
            <w:lang w:val="en-GB"/>
            <w:rPrChange w:id="1245" w:author="pc_m" w:date="2023-12-03T01:38:00Z">
              <w:rPr/>
            </w:rPrChange>
          </w:rPr>
          <w:tab/>
        </w:r>
      </w:ins>
      <w:r w:rsidRPr="000B32DF">
        <w:rPr>
          <w:szCs w:val="22"/>
          <w:lang w:val="en-GB"/>
          <w:rPrChange w:id="1246" w:author="pc_m" w:date="2023-12-03T01:38:00Z">
            <w:rPr>
              <w:sz w:val="20"/>
              <w:szCs w:val="20"/>
              <w:lang w:val="es-ES"/>
            </w:rPr>
          </w:rPrChange>
        </w:rPr>
        <w:t>“con otra [madera] de los mismos gruesos pero más corta en sus respectivas clases que entregó el transportista [Hering] para servicio de las obras del proyecto y otros usos</w:t>
      </w:r>
      <w:proofErr w:type="gramStart"/>
      <w:r w:rsidRPr="000B32DF">
        <w:rPr>
          <w:szCs w:val="22"/>
          <w:lang w:val="en-GB"/>
          <w:rPrChange w:id="1247" w:author="pc_m" w:date="2023-12-03T01:38:00Z">
            <w:rPr>
              <w:sz w:val="20"/>
              <w:szCs w:val="20"/>
              <w:lang w:val="es-ES"/>
            </w:rPr>
          </w:rPrChange>
        </w:rPr>
        <w:t>”.</w:t>
      </w:r>
      <w:proofErr w:type="gramEnd"/>
      <w:r w:rsidRPr="000B32DF">
        <w:rPr>
          <w:szCs w:val="22"/>
          <w:lang w:val="en-GB"/>
          <w:rPrChange w:id="1248" w:author="pc_m" w:date="2023-12-03T01:38:00Z">
            <w:rPr>
              <w:sz w:val="20"/>
              <w:szCs w:val="20"/>
              <w:lang w:val="es-ES"/>
            </w:rPr>
          </w:rPrChange>
        </w:rPr>
        <w:t xml:space="preserve"> </w:t>
      </w:r>
      <w:del w:id="1249" w:author="pc_m" w:date="2023-11-18T00:56:00Z">
        <w:r w:rsidRPr="000B32DF" w:rsidDel="00447451">
          <w:rPr>
            <w:szCs w:val="22"/>
            <w:lang w:val="en-GB"/>
            <w:rPrChange w:id="1250" w:author="pc_m" w:date="2023-12-03T01:38:00Z">
              <w:rPr>
                <w:sz w:val="20"/>
                <w:szCs w:val="20"/>
                <w:lang w:val="es-ES"/>
              </w:rPr>
            </w:rPrChange>
          </w:rPr>
          <w:delText>AGS</w:delText>
        </w:r>
      </w:del>
      <w:ins w:id="1251" w:author="pc_m" w:date="2023-11-18T00:56:00Z">
        <w:r w:rsidRPr="000B32DF">
          <w:rPr>
            <w:smallCaps/>
            <w:szCs w:val="22"/>
            <w:lang w:val="en-GB"/>
            <w:rPrChange w:id="1252" w:author="pc_m" w:date="2023-12-03T01:38:00Z">
              <w:rPr>
                <w:smallCaps/>
              </w:rPr>
            </w:rPrChange>
          </w:rPr>
          <w:t>ags</w:t>
        </w:r>
      </w:ins>
      <w:r w:rsidRPr="000B32DF">
        <w:rPr>
          <w:szCs w:val="22"/>
          <w:lang w:val="en-GB"/>
          <w:rPrChange w:id="1253" w:author="pc_m" w:date="2023-12-03T01:38:00Z">
            <w:rPr>
              <w:sz w:val="20"/>
              <w:szCs w:val="20"/>
              <w:lang w:val="es-ES"/>
            </w:rPr>
          </w:rPrChange>
        </w:rPr>
        <w:t>, Marina, leg. 612. Nota de la tablazón de pino.</w:t>
      </w:r>
    </w:p>
  </w:footnote>
  <w:footnote w:id="47">
    <w:p w14:paraId="1E655CE8" w14:textId="00024127" w:rsidR="00C002C9" w:rsidRPr="000B32DF" w:rsidRDefault="00C002C9">
      <w:pPr>
        <w:pStyle w:val="FootnoteText"/>
        <w:rPr>
          <w:szCs w:val="22"/>
          <w:lang w:val="en-GB"/>
          <w:rPrChange w:id="1254" w:author="pc_m" w:date="2023-12-03T01:38:00Z">
            <w:rPr>
              <w:rFonts w:ascii="Times New Roman" w:hAnsi="Times New Roman" w:cs="Times New Roman"/>
              <w:sz w:val="20"/>
              <w:szCs w:val="20"/>
              <w:lang w:val="es-ES"/>
            </w:rPr>
          </w:rPrChange>
        </w:rPr>
        <w:pPrChange w:id="1255" w:author="pc_m" w:date="2023-12-03T01:38:00Z">
          <w:pPr>
            <w:pStyle w:val="NoSpacing"/>
            <w:jc w:val="both"/>
          </w:pPr>
        </w:pPrChange>
      </w:pPr>
      <w:r w:rsidRPr="000B32DF">
        <w:rPr>
          <w:rStyle w:val="FootnoteReference"/>
          <w:szCs w:val="22"/>
          <w:vertAlign w:val="baseline"/>
          <w:lang w:val="en-GB"/>
          <w:rPrChange w:id="1256" w:author="pc_m" w:date="2023-12-03T01:38:00Z">
            <w:rPr>
              <w:rStyle w:val="FootnoteReference"/>
              <w:sz w:val="20"/>
              <w:szCs w:val="20"/>
              <w:lang w:val="en-GB"/>
            </w:rPr>
          </w:rPrChange>
        </w:rPr>
        <w:footnoteRef/>
      </w:r>
      <w:r w:rsidRPr="000B32DF">
        <w:rPr>
          <w:szCs w:val="22"/>
          <w:lang w:val="en-GB"/>
          <w:rPrChange w:id="1257" w:author="pc_m" w:date="2023-12-03T01:38:00Z">
            <w:rPr>
              <w:sz w:val="20"/>
              <w:szCs w:val="20"/>
              <w:lang w:val="es-ES"/>
            </w:rPr>
          </w:rPrChange>
        </w:rPr>
        <w:t xml:space="preserve"> </w:t>
      </w:r>
      <w:ins w:id="1258" w:author="pc_m" w:date="2023-11-18T13:59:00Z">
        <w:r w:rsidRPr="000B32DF">
          <w:rPr>
            <w:szCs w:val="22"/>
            <w:lang w:val="en-GB"/>
            <w:rPrChange w:id="1259" w:author="pc_m" w:date="2023-12-03T01:38:00Z">
              <w:rPr/>
            </w:rPrChange>
          </w:rPr>
          <w:tab/>
        </w:r>
      </w:ins>
      <w:r w:rsidRPr="000B32DF">
        <w:rPr>
          <w:szCs w:val="22"/>
          <w:lang w:val="en-GB"/>
          <w:rPrChange w:id="1260" w:author="pc_m" w:date="2023-12-03T01:38:00Z">
            <w:rPr>
              <w:sz w:val="20"/>
              <w:szCs w:val="20"/>
              <w:lang w:val="es-ES"/>
            </w:rPr>
          </w:rPrChange>
        </w:rPr>
        <w:t xml:space="preserve">Valdez-Bubnov, </w:t>
      </w:r>
      <w:r w:rsidRPr="000B32DF">
        <w:rPr>
          <w:i/>
          <w:iCs/>
          <w:szCs w:val="22"/>
          <w:lang w:val="en-GB"/>
          <w:rPrChange w:id="1261" w:author="pc_m" w:date="2023-12-03T01:38:00Z">
            <w:rPr>
              <w:i/>
              <w:iCs/>
              <w:sz w:val="20"/>
              <w:szCs w:val="20"/>
              <w:lang w:val="es-ES"/>
            </w:rPr>
          </w:rPrChange>
        </w:rPr>
        <w:t>Poder naval y modernización del Estado</w:t>
      </w:r>
      <w:r w:rsidRPr="000B32DF">
        <w:rPr>
          <w:szCs w:val="22"/>
          <w:lang w:val="en-GB"/>
          <w:rPrChange w:id="1262" w:author="pc_m" w:date="2023-12-03T01:38:00Z">
            <w:rPr>
              <w:sz w:val="20"/>
              <w:szCs w:val="20"/>
              <w:lang w:val="es-ES"/>
            </w:rPr>
          </w:rPrChange>
        </w:rPr>
        <w:t>, 284–285.</w:t>
      </w:r>
    </w:p>
  </w:footnote>
  <w:footnote w:id="48">
    <w:p w14:paraId="31A9FEE2" w14:textId="4CDE4BE8" w:rsidR="00C002C9" w:rsidRPr="000B32DF" w:rsidRDefault="00C002C9">
      <w:pPr>
        <w:pStyle w:val="FootnoteText"/>
        <w:rPr>
          <w:szCs w:val="22"/>
          <w:lang w:val="en-GB"/>
          <w:rPrChange w:id="1270" w:author="pc_m" w:date="2023-12-03T01:38:00Z">
            <w:rPr>
              <w:rFonts w:ascii="Times New Roman" w:hAnsi="Times New Roman" w:cs="Times New Roman"/>
              <w:sz w:val="20"/>
              <w:szCs w:val="20"/>
              <w:lang w:val="es-ES"/>
            </w:rPr>
          </w:rPrChange>
        </w:rPr>
        <w:pPrChange w:id="1271" w:author="pc_m" w:date="2023-12-03T01:38:00Z">
          <w:pPr>
            <w:pStyle w:val="NoSpacing"/>
            <w:jc w:val="both"/>
          </w:pPr>
        </w:pPrChange>
      </w:pPr>
      <w:r w:rsidRPr="000B32DF">
        <w:rPr>
          <w:rStyle w:val="FootnoteReference"/>
          <w:szCs w:val="22"/>
          <w:vertAlign w:val="baseline"/>
          <w:lang w:val="en-GB"/>
          <w:rPrChange w:id="1272" w:author="pc_m" w:date="2023-12-03T01:38:00Z">
            <w:rPr>
              <w:rStyle w:val="FootnoteReference"/>
              <w:sz w:val="20"/>
              <w:szCs w:val="20"/>
              <w:lang w:val="en-GB"/>
            </w:rPr>
          </w:rPrChange>
        </w:rPr>
        <w:footnoteRef/>
      </w:r>
      <w:r w:rsidRPr="000B32DF">
        <w:rPr>
          <w:szCs w:val="22"/>
          <w:lang w:val="en-GB"/>
          <w:rPrChange w:id="1273" w:author="pc_m" w:date="2023-12-03T01:38:00Z">
            <w:rPr>
              <w:sz w:val="20"/>
              <w:szCs w:val="20"/>
              <w:lang w:val="en-GB"/>
            </w:rPr>
          </w:rPrChange>
        </w:rPr>
        <w:t xml:space="preserve"> </w:t>
      </w:r>
      <w:ins w:id="1274" w:author="pc_m" w:date="2023-11-18T13:59:00Z">
        <w:r w:rsidRPr="000B32DF">
          <w:rPr>
            <w:szCs w:val="22"/>
            <w:lang w:val="en-GB"/>
            <w:rPrChange w:id="1275" w:author="pc_m" w:date="2023-12-03T01:38:00Z">
              <w:rPr/>
            </w:rPrChange>
          </w:rPr>
          <w:tab/>
        </w:r>
      </w:ins>
      <w:r w:rsidRPr="000B32DF">
        <w:rPr>
          <w:szCs w:val="22"/>
          <w:lang w:val="en-GB"/>
          <w:rPrChange w:id="1276" w:author="pc_m" w:date="2023-12-03T01:38:00Z">
            <w:rPr>
              <w:sz w:val="20"/>
              <w:szCs w:val="20"/>
              <w:lang w:val="en-GB"/>
            </w:rPr>
          </w:rPrChange>
        </w:rPr>
        <w:t xml:space="preserve">“All the inches in the diameters are reduced to hands, which is the measurement used by masting masters, by multiplying the inches by 3 and dividing by 8, which is the Dutch system”. </w:t>
      </w:r>
      <w:del w:id="1277" w:author="pc_m" w:date="2023-11-18T00:56:00Z">
        <w:r w:rsidRPr="000B32DF" w:rsidDel="00447451">
          <w:rPr>
            <w:szCs w:val="22"/>
            <w:lang w:val="en-GB"/>
            <w:rPrChange w:id="1278" w:author="pc_m" w:date="2023-12-03T01:38:00Z">
              <w:rPr>
                <w:sz w:val="20"/>
                <w:szCs w:val="20"/>
                <w:lang w:val="en-GB"/>
              </w:rPr>
            </w:rPrChange>
          </w:rPr>
          <w:delText>AGS</w:delText>
        </w:r>
      </w:del>
      <w:ins w:id="1279" w:author="pc_m" w:date="2023-11-18T00:56:00Z">
        <w:r w:rsidRPr="000B32DF">
          <w:rPr>
            <w:smallCaps/>
            <w:szCs w:val="22"/>
            <w:lang w:val="en-GB"/>
            <w:rPrChange w:id="1280" w:author="pc_m" w:date="2023-12-03T01:38:00Z">
              <w:rPr>
                <w:smallCaps/>
              </w:rPr>
            </w:rPrChange>
          </w:rPr>
          <w:t>ags</w:t>
        </w:r>
      </w:ins>
      <w:r w:rsidRPr="000B32DF">
        <w:rPr>
          <w:szCs w:val="22"/>
          <w:lang w:val="en-GB"/>
          <w:rPrChange w:id="1281" w:author="pc_m" w:date="2023-12-03T01:38:00Z">
            <w:rPr>
              <w:sz w:val="20"/>
              <w:szCs w:val="20"/>
              <w:lang w:val="en-GB"/>
            </w:rPr>
          </w:rPrChange>
        </w:rPr>
        <w:t xml:space="preserve">, Marina, leg. 612. Medidas por codo inglés para largos y gruesos de los baupreses. </w:t>
      </w:r>
    </w:p>
  </w:footnote>
  <w:footnote w:id="49">
    <w:p w14:paraId="61A3EC55" w14:textId="552D66FD" w:rsidR="00C002C9" w:rsidRPr="000B32DF" w:rsidRDefault="00C002C9">
      <w:pPr>
        <w:pStyle w:val="FootnoteText"/>
        <w:rPr>
          <w:szCs w:val="22"/>
          <w:lang w:val="en-GB"/>
          <w:rPrChange w:id="1286" w:author="pc_m" w:date="2023-12-03T01:38:00Z">
            <w:rPr>
              <w:rFonts w:ascii="Times New Roman" w:hAnsi="Times New Roman" w:cs="Times New Roman"/>
              <w:sz w:val="20"/>
              <w:szCs w:val="20"/>
              <w:lang w:val="es-ES"/>
            </w:rPr>
          </w:rPrChange>
        </w:rPr>
        <w:pPrChange w:id="1287" w:author="pc_m" w:date="2023-12-03T01:38:00Z">
          <w:pPr>
            <w:pStyle w:val="NoSpacing"/>
            <w:jc w:val="both"/>
          </w:pPr>
        </w:pPrChange>
      </w:pPr>
      <w:r w:rsidRPr="000B32DF">
        <w:rPr>
          <w:rStyle w:val="FootnoteReference"/>
          <w:szCs w:val="22"/>
          <w:vertAlign w:val="baseline"/>
          <w:lang w:val="en-GB"/>
          <w:rPrChange w:id="1288" w:author="pc_m" w:date="2023-12-03T01:38:00Z">
            <w:rPr>
              <w:rStyle w:val="FootnoteReference"/>
              <w:sz w:val="20"/>
              <w:szCs w:val="20"/>
              <w:lang w:val="en-GB"/>
            </w:rPr>
          </w:rPrChange>
        </w:rPr>
        <w:footnoteRef/>
      </w:r>
      <w:r w:rsidRPr="000B32DF">
        <w:rPr>
          <w:szCs w:val="22"/>
          <w:lang w:val="en-GB"/>
          <w:rPrChange w:id="1289" w:author="pc_m" w:date="2023-12-03T01:38:00Z">
            <w:rPr>
              <w:sz w:val="20"/>
              <w:szCs w:val="20"/>
              <w:lang w:val="es-ES"/>
            </w:rPr>
          </w:rPrChange>
        </w:rPr>
        <w:t xml:space="preserve"> </w:t>
      </w:r>
      <w:ins w:id="1290" w:author="pc_m" w:date="2023-11-18T13:59:00Z">
        <w:r w:rsidRPr="000B32DF">
          <w:rPr>
            <w:szCs w:val="22"/>
            <w:lang w:val="en-GB"/>
            <w:rPrChange w:id="1291" w:author="pc_m" w:date="2023-12-03T01:38:00Z">
              <w:rPr/>
            </w:rPrChange>
          </w:rPr>
          <w:tab/>
        </w:r>
      </w:ins>
      <w:del w:id="1292" w:author="pc_m" w:date="2023-11-18T00:56:00Z">
        <w:r w:rsidRPr="000B32DF" w:rsidDel="00447451">
          <w:rPr>
            <w:szCs w:val="22"/>
            <w:lang w:val="en-GB"/>
            <w:rPrChange w:id="1293" w:author="pc_m" w:date="2023-12-03T01:38:00Z">
              <w:rPr>
                <w:sz w:val="20"/>
                <w:szCs w:val="20"/>
                <w:lang w:val="es-ES"/>
              </w:rPr>
            </w:rPrChange>
          </w:rPr>
          <w:delText>AGS</w:delText>
        </w:r>
      </w:del>
      <w:ins w:id="1294" w:author="pc_m" w:date="2023-11-18T00:56:00Z">
        <w:r w:rsidRPr="000B32DF">
          <w:rPr>
            <w:smallCaps/>
            <w:szCs w:val="22"/>
            <w:lang w:val="en-GB"/>
            <w:rPrChange w:id="1295" w:author="pc_m" w:date="2023-12-03T01:38:00Z">
              <w:rPr>
                <w:smallCaps/>
              </w:rPr>
            </w:rPrChange>
          </w:rPr>
          <w:t>ags</w:t>
        </w:r>
      </w:ins>
      <w:r w:rsidRPr="000B32DF">
        <w:rPr>
          <w:szCs w:val="22"/>
          <w:lang w:val="en-GB"/>
          <w:rPrChange w:id="1296" w:author="pc_m" w:date="2023-12-03T01:38:00Z">
            <w:rPr>
              <w:sz w:val="20"/>
              <w:szCs w:val="20"/>
              <w:lang w:val="es-ES"/>
            </w:rPr>
          </w:rPrChange>
        </w:rPr>
        <w:t>, Marina, leg. 616. Medidas exactas de los pies y palmos con que se miden en el Báltico las maderas de construcción.</w:t>
      </w:r>
    </w:p>
  </w:footnote>
  <w:footnote w:id="50">
    <w:p w14:paraId="68AE569D" w14:textId="2E8B433A" w:rsidR="00C002C9" w:rsidRPr="000B32DF" w:rsidRDefault="00C002C9">
      <w:pPr>
        <w:pStyle w:val="FootnoteText"/>
        <w:rPr>
          <w:szCs w:val="22"/>
          <w:lang w:val="en-GB"/>
          <w:rPrChange w:id="1300" w:author="pc_m" w:date="2023-12-03T01:38:00Z">
            <w:rPr>
              <w:rFonts w:ascii="Times New Roman" w:hAnsi="Times New Roman" w:cs="Times New Roman"/>
              <w:sz w:val="20"/>
              <w:szCs w:val="20"/>
              <w:lang w:val="es-ES"/>
            </w:rPr>
          </w:rPrChange>
        </w:rPr>
        <w:pPrChange w:id="1301" w:author="pc_m" w:date="2023-12-03T01:38:00Z">
          <w:pPr>
            <w:pStyle w:val="NoSpacing"/>
            <w:jc w:val="both"/>
          </w:pPr>
        </w:pPrChange>
      </w:pPr>
      <w:r w:rsidRPr="000B32DF">
        <w:rPr>
          <w:rStyle w:val="FootnoteReference"/>
          <w:szCs w:val="22"/>
          <w:vertAlign w:val="baseline"/>
          <w:lang w:val="en-GB"/>
          <w:rPrChange w:id="1302" w:author="pc_m" w:date="2023-12-03T01:38:00Z">
            <w:rPr>
              <w:rStyle w:val="FootnoteReference"/>
              <w:sz w:val="20"/>
              <w:szCs w:val="20"/>
              <w:lang w:val="en-GB"/>
            </w:rPr>
          </w:rPrChange>
        </w:rPr>
        <w:footnoteRef/>
      </w:r>
      <w:r w:rsidRPr="000B32DF">
        <w:rPr>
          <w:szCs w:val="22"/>
          <w:lang w:val="en-GB"/>
          <w:rPrChange w:id="1303" w:author="pc_m" w:date="2023-12-03T01:38:00Z">
            <w:rPr>
              <w:sz w:val="20"/>
              <w:szCs w:val="20"/>
              <w:lang w:val="en-GB"/>
            </w:rPr>
          </w:rPrChange>
        </w:rPr>
        <w:t xml:space="preserve"> </w:t>
      </w:r>
      <w:ins w:id="1304" w:author="pc_m" w:date="2023-11-18T13:59:00Z">
        <w:r w:rsidRPr="000B32DF">
          <w:rPr>
            <w:szCs w:val="22"/>
            <w:lang w:val="en-GB"/>
            <w:rPrChange w:id="1305" w:author="pc_m" w:date="2023-12-03T01:38:00Z">
              <w:rPr/>
            </w:rPrChange>
          </w:rPr>
          <w:tab/>
        </w:r>
      </w:ins>
      <w:r w:rsidRPr="000B32DF">
        <w:rPr>
          <w:szCs w:val="22"/>
          <w:lang w:val="en-GB"/>
          <w:rPrChange w:id="1306" w:author="pc_m" w:date="2023-12-03T01:38:00Z">
            <w:rPr>
              <w:sz w:val="20"/>
              <w:szCs w:val="20"/>
              <w:lang w:val="en-GB"/>
            </w:rPr>
          </w:rPrChange>
        </w:rPr>
        <w:t xml:space="preserve">El Ferrol and </w:t>
      </w:r>
      <w:del w:id="1307" w:author="pc_m" w:date="2023-11-18T01:03:00Z">
        <w:r w:rsidRPr="000B32DF" w:rsidDel="00020304">
          <w:rPr>
            <w:szCs w:val="22"/>
            <w:lang w:val="en-GB"/>
            <w:rPrChange w:id="1308" w:author="pc_m" w:date="2023-12-03T01:38:00Z">
              <w:rPr>
                <w:sz w:val="20"/>
                <w:szCs w:val="20"/>
                <w:lang w:val="en-GB"/>
              </w:rPr>
            </w:rPrChange>
          </w:rPr>
          <w:delText>Cádiz-La Carraca</w:delText>
        </w:r>
      </w:del>
      <w:ins w:id="1309" w:author="pc_m" w:date="2023-11-18T01:03:00Z">
        <w:r w:rsidRPr="000B32DF">
          <w:rPr>
            <w:szCs w:val="22"/>
            <w:lang w:val="en-GB"/>
            <w:rPrChange w:id="1310" w:author="pc_m" w:date="2023-12-03T01:38:00Z">
              <w:rPr/>
            </w:rPrChange>
          </w:rPr>
          <w:t>Cádiz–La Carraca</w:t>
        </w:r>
      </w:ins>
      <w:r w:rsidRPr="000B32DF">
        <w:rPr>
          <w:szCs w:val="22"/>
          <w:lang w:val="en-GB"/>
          <w:rPrChange w:id="1311" w:author="pc_m" w:date="2023-12-03T01:38:00Z">
            <w:rPr>
              <w:sz w:val="20"/>
              <w:szCs w:val="20"/>
              <w:lang w:val="en-GB"/>
            </w:rPr>
          </w:rPrChange>
        </w:rPr>
        <w:t xml:space="preserve"> were also forced to shorten the keel and reduce the ordnance aboard the ships under construction. As a result, not a single two-decker with 70 guns was built during the 1750s; the ships built during this period had 68, 60</w:t>
      </w:r>
      <w:ins w:id="1312" w:author="pc_m" w:date="2023-11-15T01:12:00Z">
        <w:r w:rsidRPr="000B32DF">
          <w:rPr>
            <w:szCs w:val="22"/>
            <w:lang w:val="en-GB"/>
            <w:rPrChange w:id="1313" w:author="pc_m" w:date="2023-12-03T01:38:00Z">
              <w:rPr/>
            </w:rPrChange>
          </w:rPr>
          <w:t>,</w:t>
        </w:r>
      </w:ins>
      <w:r w:rsidRPr="000B32DF">
        <w:rPr>
          <w:szCs w:val="22"/>
          <w:lang w:val="en-GB"/>
          <w:rPrChange w:id="1314" w:author="pc_m" w:date="2023-12-03T01:38:00Z">
            <w:rPr>
              <w:sz w:val="20"/>
              <w:szCs w:val="20"/>
              <w:lang w:val="en-GB"/>
            </w:rPr>
          </w:rPrChange>
        </w:rPr>
        <w:t xml:space="preserve"> or 58 guns. See Valdez-Bubnov, </w:t>
      </w:r>
      <w:r w:rsidRPr="000B32DF">
        <w:rPr>
          <w:i/>
          <w:iCs/>
          <w:szCs w:val="22"/>
          <w:lang w:val="en-GB"/>
          <w:rPrChange w:id="1315" w:author="pc_m" w:date="2023-12-03T01:38:00Z">
            <w:rPr>
              <w:i/>
              <w:sz w:val="20"/>
              <w:szCs w:val="20"/>
              <w:lang w:val="es-ES"/>
            </w:rPr>
          </w:rPrChange>
        </w:rPr>
        <w:t>Poder naval y modernización del Estado</w:t>
      </w:r>
      <w:r w:rsidRPr="000B32DF">
        <w:rPr>
          <w:szCs w:val="22"/>
          <w:lang w:val="en-GB"/>
          <w:rPrChange w:id="1316" w:author="pc_m" w:date="2023-12-03T01:38:00Z">
            <w:rPr>
              <w:sz w:val="20"/>
              <w:szCs w:val="20"/>
              <w:lang w:val="es-ES"/>
            </w:rPr>
          </w:rPrChange>
        </w:rPr>
        <w:t>, 285–289.</w:t>
      </w:r>
    </w:p>
  </w:footnote>
  <w:footnote w:id="51">
    <w:p w14:paraId="033DA7CB" w14:textId="6499EC5B" w:rsidR="00C002C9" w:rsidRPr="000B32DF" w:rsidRDefault="00C002C9">
      <w:pPr>
        <w:pStyle w:val="FootnoteText"/>
        <w:rPr>
          <w:szCs w:val="22"/>
          <w:lang w:val="en-GB"/>
          <w:rPrChange w:id="1328" w:author="pc_m" w:date="2023-12-03T01:38:00Z">
            <w:rPr>
              <w:rFonts w:ascii="Times New Roman" w:hAnsi="Times New Roman" w:cs="Times New Roman"/>
              <w:sz w:val="20"/>
              <w:szCs w:val="20"/>
              <w:lang w:val="es-ES"/>
            </w:rPr>
          </w:rPrChange>
        </w:rPr>
        <w:pPrChange w:id="1329" w:author="pc_m" w:date="2023-12-03T01:38:00Z">
          <w:pPr>
            <w:pStyle w:val="NoSpacing"/>
            <w:jc w:val="both"/>
          </w:pPr>
        </w:pPrChange>
      </w:pPr>
      <w:r w:rsidRPr="000B32DF">
        <w:rPr>
          <w:rStyle w:val="FootnoteReference"/>
          <w:szCs w:val="22"/>
          <w:vertAlign w:val="baseline"/>
          <w:lang w:val="en-GB"/>
          <w:rPrChange w:id="1330" w:author="pc_m" w:date="2023-12-03T01:38:00Z">
            <w:rPr>
              <w:rStyle w:val="FootnoteReference"/>
              <w:sz w:val="20"/>
              <w:szCs w:val="20"/>
              <w:lang w:val="en-GB"/>
            </w:rPr>
          </w:rPrChange>
        </w:rPr>
        <w:footnoteRef/>
      </w:r>
      <w:r w:rsidRPr="000B32DF">
        <w:rPr>
          <w:szCs w:val="22"/>
          <w:lang w:val="en-GB"/>
          <w:rPrChange w:id="1331" w:author="pc_m" w:date="2023-12-03T01:38:00Z">
            <w:rPr>
              <w:sz w:val="20"/>
              <w:szCs w:val="20"/>
              <w:lang w:val="es-ES"/>
            </w:rPr>
          </w:rPrChange>
        </w:rPr>
        <w:t xml:space="preserve"> </w:t>
      </w:r>
      <w:ins w:id="1332" w:author="pc_m" w:date="2023-11-18T13:59:00Z">
        <w:r w:rsidRPr="000B32DF">
          <w:rPr>
            <w:szCs w:val="22"/>
            <w:lang w:val="en-GB"/>
            <w:rPrChange w:id="1333" w:author="pc_m" w:date="2023-12-03T01:38:00Z">
              <w:rPr/>
            </w:rPrChange>
          </w:rPr>
          <w:tab/>
        </w:r>
      </w:ins>
      <w:del w:id="1334" w:author="pc_m" w:date="2023-11-18T00:56:00Z">
        <w:r w:rsidRPr="000B32DF" w:rsidDel="00447451">
          <w:rPr>
            <w:szCs w:val="22"/>
            <w:lang w:val="en-GB"/>
            <w:rPrChange w:id="1335" w:author="pc_m" w:date="2023-12-03T01:38:00Z">
              <w:rPr>
                <w:sz w:val="20"/>
                <w:szCs w:val="20"/>
                <w:lang w:val="es-ES"/>
              </w:rPr>
            </w:rPrChange>
          </w:rPr>
          <w:delText>AGS</w:delText>
        </w:r>
      </w:del>
      <w:ins w:id="1336" w:author="pc_m" w:date="2023-11-18T00:56:00Z">
        <w:r w:rsidRPr="000B32DF">
          <w:rPr>
            <w:smallCaps/>
            <w:szCs w:val="22"/>
            <w:lang w:val="en-GB"/>
            <w:rPrChange w:id="1337" w:author="pc_m" w:date="2023-12-03T01:38:00Z">
              <w:rPr>
                <w:smallCaps/>
              </w:rPr>
            </w:rPrChange>
          </w:rPr>
          <w:t>ags</w:t>
        </w:r>
      </w:ins>
      <w:r w:rsidRPr="000B32DF">
        <w:rPr>
          <w:szCs w:val="22"/>
          <w:lang w:val="en-GB"/>
          <w:rPrChange w:id="1338" w:author="pc_m" w:date="2023-12-03T01:38:00Z">
            <w:rPr>
              <w:sz w:val="20"/>
              <w:szCs w:val="20"/>
              <w:lang w:val="es-ES"/>
            </w:rPr>
          </w:rPrChange>
        </w:rPr>
        <w:t>, Marina, leg. 612. Estado de arboladura y tablonería del Norte.</w:t>
      </w:r>
    </w:p>
  </w:footnote>
  <w:footnote w:id="52">
    <w:p w14:paraId="6F5AD9A8" w14:textId="41550689" w:rsidR="00C002C9" w:rsidRPr="000B32DF" w:rsidRDefault="00C002C9">
      <w:pPr>
        <w:pStyle w:val="FootnoteText"/>
        <w:rPr>
          <w:szCs w:val="22"/>
          <w:lang w:val="en-GB"/>
          <w:rPrChange w:id="1340" w:author="pc_m" w:date="2023-12-03T01:38:00Z">
            <w:rPr>
              <w:rFonts w:ascii="Times New Roman" w:hAnsi="Times New Roman" w:cs="Times New Roman"/>
              <w:sz w:val="20"/>
              <w:szCs w:val="20"/>
              <w:lang w:val="es-ES"/>
            </w:rPr>
          </w:rPrChange>
        </w:rPr>
        <w:pPrChange w:id="1341" w:author="pc_m" w:date="2023-12-03T01:38:00Z">
          <w:pPr>
            <w:pStyle w:val="NoSpacing"/>
            <w:jc w:val="both"/>
          </w:pPr>
        </w:pPrChange>
      </w:pPr>
      <w:r w:rsidRPr="000B32DF">
        <w:rPr>
          <w:rStyle w:val="FootnoteReference"/>
          <w:szCs w:val="22"/>
          <w:vertAlign w:val="baseline"/>
          <w:lang w:val="en-GB"/>
          <w:rPrChange w:id="1342" w:author="pc_m" w:date="2023-12-03T01:38:00Z">
            <w:rPr>
              <w:rStyle w:val="FootnoteReference"/>
              <w:sz w:val="20"/>
              <w:szCs w:val="20"/>
              <w:lang w:val="en-GB"/>
            </w:rPr>
          </w:rPrChange>
        </w:rPr>
        <w:footnoteRef/>
      </w:r>
      <w:r w:rsidRPr="000B32DF">
        <w:rPr>
          <w:szCs w:val="22"/>
          <w:lang w:val="en-GB"/>
          <w:rPrChange w:id="1343" w:author="pc_m" w:date="2023-12-03T01:38:00Z">
            <w:rPr>
              <w:sz w:val="20"/>
              <w:szCs w:val="20"/>
              <w:lang w:val="en-GB"/>
            </w:rPr>
          </w:rPrChange>
        </w:rPr>
        <w:t xml:space="preserve"> </w:t>
      </w:r>
      <w:ins w:id="1344" w:author="pc_m" w:date="2023-11-18T13:59:00Z">
        <w:r w:rsidRPr="000B32DF">
          <w:rPr>
            <w:szCs w:val="22"/>
            <w:lang w:val="en-GB"/>
            <w:rPrChange w:id="1345" w:author="pc_m" w:date="2023-12-03T01:38:00Z">
              <w:rPr/>
            </w:rPrChange>
          </w:rPr>
          <w:tab/>
        </w:r>
      </w:ins>
      <w:r w:rsidRPr="000B32DF">
        <w:rPr>
          <w:szCs w:val="22"/>
          <w:lang w:val="en-GB"/>
          <w:rPrChange w:id="1346" w:author="pc_m" w:date="2023-12-03T01:38:00Z">
            <w:rPr>
              <w:sz w:val="20"/>
              <w:szCs w:val="20"/>
              <w:lang w:val="en-GB"/>
            </w:rPr>
          </w:rPrChange>
        </w:rPr>
        <w:t xml:space="preserve">The Meesters bought the missing timber in Amsterdam, for instance in 1753, when they bought 120 masts there. </w:t>
      </w:r>
      <w:del w:id="1347" w:author="pc_m" w:date="2023-11-18T00:56:00Z">
        <w:r w:rsidRPr="000B32DF" w:rsidDel="00447451">
          <w:rPr>
            <w:szCs w:val="22"/>
            <w:lang w:val="en-GB"/>
            <w:rPrChange w:id="1348" w:author="pc_m" w:date="2023-12-03T01:38:00Z">
              <w:rPr>
                <w:sz w:val="20"/>
                <w:szCs w:val="20"/>
                <w:lang w:val="en-GB"/>
              </w:rPr>
            </w:rPrChange>
          </w:rPr>
          <w:delText>AGS</w:delText>
        </w:r>
      </w:del>
      <w:ins w:id="1349" w:author="pc_m" w:date="2023-11-18T00:56:00Z">
        <w:r w:rsidRPr="000B32DF">
          <w:rPr>
            <w:smallCaps/>
            <w:szCs w:val="22"/>
            <w:lang w:val="en-GB"/>
            <w:rPrChange w:id="1350" w:author="pc_m" w:date="2023-12-03T01:38:00Z">
              <w:rPr>
                <w:smallCaps/>
              </w:rPr>
            </w:rPrChange>
          </w:rPr>
          <w:t>ags</w:t>
        </w:r>
      </w:ins>
      <w:r w:rsidRPr="000B32DF">
        <w:rPr>
          <w:szCs w:val="22"/>
          <w:lang w:val="en-GB"/>
          <w:rPrChange w:id="1351" w:author="pc_m" w:date="2023-12-03T01:38:00Z">
            <w:rPr>
              <w:sz w:val="20"/>
              <w:szCs w:val="20"/>
              <w:lang w:val="en-GB"/>
            </w:rPr>
          </w:rPrChange>
        </w:rPr>
        <w:t>, Marina, leg. 612. Factura de las medidas que tienen 269 árboles comprados en el Norte.</w:t>
      </w:r>
    </w:p>
  </w:footnote>
  <w:footnote w:id="53">
    <w:p w14:paraId="0B5CE3BE" w14:textId="48EB5AFB" w:rsidR="00C002C9" w:rsidRPr="000B32DF" w:rsidRDefault="00C002C9">
      <w:pPr>
        <w:pStyle w:val="FootnoteText"/>
        <w:rPr>
          <w:szCs w:val="22"/>
          <w:lang w:val="en-GB"/>
          <w:rPrChange w:id="1352" w:author="pc_m" w:date="2023-12-03T01:38:00Z">
            <w:rPr>
              <w:rFonts w:ascii="Times New Roman" w:hAnsi="Times New Roman" w:cs="Times New Roman"/>
              <w:sz w:val="20"/>
              <w:szCs w:val="20"/>
              <w:lang w:val="es-ES"/>
            </w:rPr>
          </w:rPrChange>
        </w:rPr>
        <w:pPrChange w:id="1353" w:author="pc_m" w:date="2023-12-03T01:38:00Z">
          <w:pPr>
            <w:pStyle w:val="NoSpacing"/>
            <w:jc w:val="both"/>
          </w:pPr>
        </w:pPrChange>
      </w:pPr>
      <w:r w:rsidRPr="000B32DF">
        <w:rPr>
          <w:rStyle w:val="FootnoteReference"/>
          <w:szCs w:val="22"/>
          <w:vertAlign w:val="baseline"/>
          <w:lang w:val="en-GB"/>
          <w:rPrChange w:id="1354" w:author="pc_m" w:date="2023-12-03T01:38:00Z">
            <w:rPr>
              <w:rStyle w:val="FootnoteReference"/>
              <w:sz w:val="20"/>
              <w:szCs w:val="20"/>
              <w:lang w:val="en-GB"/>
            </w:rPr>
          </w:rPrChange>
        </w:rPr>
        <w:footnoteRef/>
      </w:r>
      <w:r w:rsidRPr="000B32DF">
        <w:rPr>
          <w:szCs w:val="22"/>
          <w:lang w:val="en-GB"/>
          <w:rPrChange w:id="1355" w:author="pc_m" w:date="2023-12-03T01:38:00Z">
            <w:rPr>
              <w:sz w:val="20"/>
              <w:szCs w:val="20"/>
              <w:lang w:val="es-ES"/>
            </w:rPr>
          </w:rPrChange>
        </w:rPr>
        <w:t xml:space="preserve"> </w:t>
      </w:r>
      <w:ins w:id="1356" w:author="pc_m" w:date="2023-11-18T13:59:00Z">
        <w:r w:rsidRPr="000B32DF">
          <w:rPr>
            <w:szCs w:val="22"/>
            <w:lang w:val="en-GB"/>
            <w:rPrChange w:id="1357" w:author="pc_m" w:date="2023-12-03T01:38:00Z">
              <w:rPr/>
            </w:rPrChange>
          </w:rPr>
          <w:tab/>
        </w:r>
      </w:ins>
      <w:del w:id="1358" w:author="pc_m" w:date="2023-11-18T00:56:00Z">
        <w:r w:rsidRPr="000B32DF" w:rsidDel="00447451">
          <w:rPr>
            <w:szCs w:val="22"/>
            <w:lang w:val="en-GB"/>
            <w:rPrChange w:id="1359" w:author="pc_m" w:date="2023-12-03T01:38:00Z">
              <w:rPr>
                <w:sz w:val="20"/>
                <w:szCs w:val="20"/>
                <w:lang w:val="es-ES"/>
              </w:rPr>
            </w:rPrChange>
          </w:rPr>
          <w:delText>AGS</w:delText>
        </w:r>
      </w:del>
      <w:ins w:id="1360" w:author="pc_m" w:date="2023-11-18T00:56:00Z">
        <w:r w:rsidRPr="000B32DF">
          <w:rPr>
            <w:smallCaps/>
            <w:szCs w:val="22"/>
            <w:lang w:val="en-GB"/>
            <w:rPrChange w:id="1361" w:author="pc_m" w:date="2023-12-03T01:38:00Z">
              <w:rPr>
                <w:smallCaps/>
              </w:rPr>
            </w:rPrChange>
          </w:rPr>
          <w:t>ags</w:t>
        </w:r>
      </w:ins>
      <w:r w:rsidRPr="000B32DF">
        <w:rPr>
          <w:szCs w:val="22"/>
          <w:lang w:val="en-GB"/>
          <w:rPrChange w:id="1362" w:author="pc_m" w:date="2023-12-03T01:38:00Z">
            <w:rPr>
              <w:sz w:val="20"/>
              <w:szCs w:val="20"/>
              <w:lang w:val="es-ES"/>
            </w:rPr>
          </w:rPrChange>
        </w:rPr>
        <w:t>, Marina, leg. 612. Relación de la arboladura de Riga para el departamento de el Ferrol.</w:t>
      </w:r>
    </w:p>
  </w:footnote>
  <w:footnote w:id="54">
    <w:p w14:paraId="0599B530" w14:textId="6FD17978" w:rsidR="00C002C9" w:rsidRPr="000B32DF" w:rsidRDefault="00C002C9">
      <w:pPr>
        <w:pStyle w:val="FootnoteText"/>
        <w:rPr>
          <w:szCs w:val="22"/>
          <w:lang w:val="en-GB"/>
          <w:rPrChange w:id="1367" w:author="pc_m" w:date="2023-12-03T01:38:00Z">
            <w:rPr>
              <w:rFonts w:ascii="Times New Roman" w:hAnsi="Times New Roman" w:cs="Times New Roman"/>
              <w:sz w:val="20"/>
              <w:szCs w:val="20"/>
              <w:lang w:val="es-ES"/>
            </w:rPr>
          </w:rPrChange>
        </w:rPr>
        <w:pPrChange w:id="1368" w:author="pc_m" w:date="2023-12-03T01:38:00Z">
          <w:pPr>
            <w:pStyle w:val="NoSpacing"/>
            <w:jc w:val="both"/>
          </w:pPr>
        </w:pPrChange>
      </w:pPr>
      <w:r w:rsidRPr="000B32DF">
        <w:rPr>
          <w:rStyle w:val="FootnoteReference"/>
          <w:szCs w:val="22"/>
          <w:vertAlign w:val="baseline"/>
          <w:lang w:val="en-GB"/>
          <w:rPrChange w:id="1369" w:author="pc_m" w:date="2023-12-03T01:38:00Z">
            <w:rPr>
              <w:rStyle w:val="FootnoteReference"/>
              <w:sz w:val="20"/>
              <w:szCs w:val="20"/>
              <w:lang w:val="en-GB"/>
            </w:rPr>
          </w:rPrChange>
        </w:rPr>
        <w:footnoteRef/>
      </w:r>
      <w:r w:rsidRPr="000B32DF">
        <w:rPr>
          <w:szCs w:val="22"/>
          <w:lang w:val="en-GB"/>
          <w:rPrChange w:id="1370" w:author="pc_m" w:date="2023-12-03T01:38:00Z">
            <w:rPr>
              <w:sz w:val="20"/>
              <w:szCs w:val="20"/>
              <w:lang w:val="es-ES"/>
            </w:rPr>
          </w:rPrChange>
        </w:rPr>
        <w:t xml:space="preserve"> </w:t>
      </w:r>
      <w:ins w:id="1371" w:author="pc_m" w:date="2023-11-18T14:00:00Z">
        <w:r w:rsidRPr="000B32DF">
          <w:rPr>
            <w:szCs w:val="22"/>
            <w:lang w:val="en-GB"/>
            <w:rPrChange w:id="1372" w:author="pc_m" w:date="2023-12-03T01:38:00Z">
              <w:rPr/>
            </w:rPrChange>
          </w:rPr>
          <w:tab/>
        </w:r>
      </w:ins>
      <w:r w:rsidRPr="000B32DF">
        <w:rPr>
          <w:szCs w:val="22"/>
          <w:lang w:val="en-GB"/>
          <w:rPrChange w:id="1373" w:author="pc_m" w:date="2023-12-03T01:38:00Z">
            <w:rPr>
              <w:sz w:val="20"/>
              <w:szCs w:val="20"/>
              <w:lang w:val="es-ES"/>
            </w:rPr>
          </w:rPrChange>
        </w:rPr>
        <w:t>Jesús Pradells Nadal, “Los cónsules españoles del siglo XVIII. Caracteres profesionales y vida cotidiana</w:t>
      </w:r>
      <w:proofErr w:type="gramStart"/>
      <w:r w:rsidRPr="000B32DF">
        <w:rPr>
          <w:szCs w:val="22"/>
          <w:lang w:val="en-GB"/>
          <w:rPrChange w:id="1374" w:author="pc_m" w:date="2023-12-03T01:38:00Z">
            <w:rPr>
              <w:sz w:val="20"/>
              <w:szCs w:val="20"/>
              <w:lang w:val="es-ES"/>
            </w:rPr>
          </w:rPrChange>
        </w:rPr>
        <w:t>”,</w:t>
      </w:r>
      <w:proofErr w:type="gramEnd"/>
      <w:r w:rsidRPr="000B32DF">
        <w:rPr>
          <w:szCs w:val="22"/>
          <w:lang w:val="en-GB"/>
          <w:rPrChange w:id="1375" w:author="pc_m" w:date="2023-12-03T01:38:00Z">
            <w:rPr>
              <w:sz w:val="20"/>
              <w:szCs w:val="20"/>
              <w:lang w:val="es-ES"/>
            </w:rPr>
          </w:rPrChange>
        </w:rPr>
        <w:t xml:space="preserve"> </w:t>
      </w:r>
      <w:r w:rsidRPr="000B32DF">
        <w:rPr>
          <w:i/>
          <w:iCs/>
          <w:szCs w:val="22"/>
          <w:lang w:val="en-GB"/>
          <w:rPrChange w:id="1376" w:author="pc_m" w:date="2023-12-03T01:38:00Z">
            <w:rPr>
              <w:i/>
              <w:sz w:val="20"/>
              <w:szCs w:val="20"/>
            </w:rPr>
          </w:rPrChange>
        </w:rPr>
        <w:t>Revista de Historia Moderna</w:t>
      </w:r>
      <w:r w:rsidRPr="000B32DF">
        <w:rPr>
          <w:szCs w:val="22"/>
          <w:lang w:val="en-GB"/>
          <w:rPrChange w:id="1377" w:author="pc_m" w:date="2023-12-03T01:38:00Z">
            <w:rPr>
              <w:sz w:val="20"/>
              <w:szCs w:val="20"/>
            </w:rPr>
          </w:rPrChange>
        </w:rPr>
        <w:t xml:space="preserve"> 10 (1991), 251; Dorota Nowak, “Konsulat hiszpański w Gdańsku w drugiej połowie XVIII wieku. Kilka uwag o możliwościach badawczych</w:t>
      </w:r>
      <w:proofErr w:type="gramStart"/>
      <w:r w:rsidRPr="000B32DF">
        <w:rPr>
          <w:szCs w:val="22"/>
          <w:lang w:val="en-GB"/>
          <w:rPrChange w:id="1378" w:author="pc_m" w:date="2023-12-03T01:38:00Z">
            <w:rPr>
              <w:sz w:val="20"/>
              <w:szCs w:val="20"/>
            </w:rPr>
          </w:rPrChange>
        </w:rPr>
        <w:t>”,</w:t>
      </w:r>
      <w:proofErr w:type="gramEnd"/>
      <w:r w:rsidRPr="000B32DF">
        <w:rPr>
          <w:szCs w:val="22"/>
          <w:lang w:val="en-GB"/>
          <w:rPrChange w:id="1379" w:author="pc_m" w:date="2023-12-03T01:38:00Z">
            <w:rPr>
              <w:sz w:val="20"/>
              <w:szCs w:val="20"/>
            </w:rPr>
          </w:rPrChange>
        </w:rPr>
        <w:t xml:space="preserve"> </w:t>
      </w:r>
      <w:r w:rsidRPr="000B32DF">
        <w:rPr>
          <w:i/>
          <w:iCs/>
          <w:szCs w:val="22"/>
          <w:lang w:val="en-GB"/>
          <w:rPrChange w:id="1380" w:author="pc_m" w:date="2023-12-03T01:38:00Z">
            <w:rPr>
              <w:i/>
              <w:sz w:val="20"/>
              <w:szCs w:val="20"/>
              <w:lang w:val="es-ES"/>
            </w:rPr>
          </w:rPrChange>
        </w:rPr>
        <w:t>Roczniki Humanistyczne</w:t>
      </w:r>
      <w:r w:rsidRPr="000B32DF">
        <w:rPr>
          <w:szCs w:val="22"/>
          <w:lang w:val="en-GB"/>
          <w:rPrChange w:id="1381" w:author="pc_m" w:date="2023-12-03T01:38:00Z">
            <w:rPr>
              <w:sz w:val="20"/>
              <w:szCs w:val="20"/>
              <w:lang w:val="es-ES"/>
            </w:rPr>
          </w:rPrChange>
        </w:rPr>
        <w:t xml:space="preserve"> 58 (2010), 127–128.</w:t>
      </w:r>
    </w:p>
  </w:footnote>
  <w:footnote w:id="55">
    <w:p w14:paraId="74C898A6" w14:textId="5A4D89F0" w:rsidR="00C002C9" w:rsidRPr="000B32DF" w:rsidRDefault="00C002C9">
      <w:pPr>
        <w:pStyle w:val="FootnoteText"/>
        <w:rPr>
          <w:szCs w:val="22"/>
          <w:lang w:val="en-GB"/>
          <w:rPrChange w:id="1382" w:author="pc_m" w:date="2023-12-03T01:38:00Z">
            <w:rPr>
              <w:rFonts w:ascii="Times New Roman" w:hAnsi="Times New Roman" w:cs="Times New Roman"/>
              <w:sz w:val="20"/>
              <w:szCs w:val="20"/>
              <w:lang w:val="es-ES"/>
            </w:rPr>
          </w:rPrChange>
        </w:rPr>
        <w:pPrChange w:id="1383" w:author="pc_m" w:date="2023-12-03T01:38:00Z">
          <w:pPr>
            <w:pStyle w:val="NoSpacing"/>
            <w:jc w:val="both"/>
          </w:pPr>
        </w:pPrChange>
      </w:pPr>
      <w:r w:rsidRPr="000B32DF">
        <w:rPr>
          <w:rStyle w:val="FootnoteReference"/>
          <w:szCs w:val="22"/>
          <w:vertAlign w:val="baseline"/>
          <w:lang w:val="en-GB"/>
          <w:rPrChange w:id="1384" w:author="pc_m" w:date="2023-12-03T01:38:00Z">
            <w:rPr>
              <w:rStyle w:val="FootnoteReference"/>
              <w:sz w:val="20"/>
              <w:szCs w:val="20"/>
              <w:lang w:val="en-GB"/>
            </w:rPr>
          </w:rPrChange>
        </w:rPr>
        <w:footnoteRef/>
      </w:r>
      <w:r w:rsidRPr="000B32DF">
        <w:rPr>
          <w:szCs w:val="22"/>
          <w:lang w:val="en-GB"/>
          <w:rPrChange w:id="1385" w:author="pc_m" w:date="2023-12-03T01:38:00Z">
            <w:rPr>
              <w:sz w:val="20"/>
              <w:szCs w:val="20"/>
              <w:lang w:val="es-ES"/>
            </w:rPr>
          </w:rPrChange>
        </w:rPr>
        <w:t xml:space="preserve"> </w:t>
      </w:r>
      <w:ins w:id="1386" w:author="pc_m" w:date="2023-11-18T14:00:00Z">
        <w:r w:rsidRPr="000B32DF">
          <w:rPr>
            <w:szCs w:val="22"/>
            <w:lang w:val="en-GB"/>
            <w:rPrChange w:id="1387" w:author="pc_m" w:date="2023-12-03T01:38:00Z">
              <w:rPr/>
            </w:rPrChange>
          </w:rPr>
          <w:tab/>
        </w:r>
      </w:ins>
      <w:r w:rsidRPr="000B32DF">
        <w:rPr>
          <w:szCs w:val="22"/>
          <w:lang w:val="en-GB"/>
          <w:rPrChange w:id="1388" w:author="pc_m" w:date="2023-12-03T01:38:00Z">
            <w:rPr>
              <w:sz w:val="20"/>
              <w:szCs w:val="20"/>
              <w:lang w:val="es-ES"/>
            </w:rPr>
          </w:rPrChange>
        </w:rPr>
        <w:t>“Observaciones hechas por la práctica de largo y grueso que comúnmente tienen los árboles que se crían en montes de Polonia, Ucrania, Lituania y otras provincias</w:t>
      </w:r>
      <w:proofErr w:type="gramStart"/>
      <w:r w:rsidRPr="000B32DF">
        <w:rPr>
          <w:szCs w:val="22"/>
          <w:lang w:val="en-GB"/>
          <w:rPrChange w:id="1389" w:author="pc_m" w:date="2023-12-03T01:38:00Z">
            <w:rPr>
              <w:sz w:val="20"/>
              <w:szCs w:val="20"/>
              <w:lang w:val="es-ES"/>
            </w:rPr>
          </w:rPrChange>
        </w:rPr>
        <w:t>”.</w:t>
      </w:r>
      <w:proofErr w:type="gramEnd"/>
      <w:r w:rsidRPr="000B32DF">
        <w:rPr>
          <w:szCs w:val="22"/>
          <w:lang w:val="en-GB"/>
          <w:rPrChange w:id="1390" w:author="pc_m" w:date="2023-12-03T01:38:00Z">
            <w:rPr>
              <w:sz w:val="20"/>
              <w:szCs w:val="20"/>
              <w:lang w:val="es-ES"/>
            </w:rPr>
          </w:rPrChange>
        </w:rPr>
        <w:t xml:space="preserve"> </w:t>
      </w:r>
      <w:del w:id="1391" w:author="pc_m" w:date="2023-11-18T00:57:00Z">
        <w:r w:rsidRPr="000B32DF" w:rsidDel="00447451">
          <w:rPr>
            <w:szCs w:val="22"/>
            <w:lang w:val="en-GB"/>
            <w:rPrChange w:id="1392" w:author="pc_m" w:date="2023-12-03T01:38:00Z">
              <w:rPr>
                <w:sz w:val="20"/>
                <w:szCs w:val="20"/>
                <w:lang w:val="es-ES"/>
              </w:rPr>
            </w:rPrChange>
          </w:rPr>
          <w:delText>AGS</w:delText>
        </w:r>
      </w:del>
      <w:ins w:id="1393" w:author="pc_m" w:date="2023-11-18T00:57:00Z">
        <w:r w:rsidRPr="000B32DF">
          <w:rPr>
            <w:smallCaps/>
            <w:szCs w:val="22"/>
            <w:lang w:val="en-GB"/>
            <w:rPrChange w:id="1394" w:author="pc_m" w:date="2023-12-03T01:38:00Z">
              <w:rPr>
                <w:smallCaps/>
              </w:rPr>
            </w:rPrChange>
          </w:rPr>
          <w:t>ags</w:t>
        </w:r>
      </w:ins>
      <w:r w:rsidRPr="000B32DF">
        <w:rPr>
          <w:szCs w:val="22"/>
          <w:lang w:val="en-GB"/>
          <w:rPrChange w:id="1395" w:author="pc_m" w:date="2023-12-03T01:38:00Z">
            <w:rPr>
              <w:sz w:val="20"/>
              <w:szCs w:val="20"/>
              <w:lang w:val="es-ES"/>
            </w:rPr>
          </w:rPrChange>
        </w:rPr>
        <w:t>, Marina, leg. 616. Instancias del asentista de arboladura don Gerónimo de Retortillo.</w:t>
      </w:r>
    </w:p>
  </w:footnote>
  <w:footnote w:id="56">
    <w:p w14:paraId="4E950A92" w14:textId="5178CBAF" w:rsidR="00C002C9" w:rsidRPr="000B32DF" w:rsidRDefault="00C002C9" w:rsidP="000B32DF">
      <w:pPr>
        <w:pStyle w:val="FootnoteText"/>
        <w:rPr>
          <w:szCs w:val="22"/>
          <w:lang w:val="en-GB"/>
          <w:rPrChange w:id="1399" w:author="pc_m" w:date="2023-12-03T01:38:00Z">
            <w:rPr>
              <w:lang w:val="es-ES"/>
            </w:rPr>
          </w:rPrChange>
        </w:rPr>
      </w:pPr>
      <w:r w:rsidRPr="002C31B9">
        <w:rPr>
          <w:rStyle w:val="FootnoteReference"/>
          <w:szCs w:val="22"/>
          <w:vertAlign w:val="baseline"/>
          <w:lang w:val="en-GB"/>
        </w:rPr>
        <w:footnoteRef/>
      </w:r>
      <w:r w:rsidRPr="000B32DF">
        <w:rPr>
          <w:szCs w:val="22"/>
          <w:lang w:val="en-GB"/>
          <w:rPrChange w:id="1400" w:author="pc_m" w:date="2023-12-03T01:38:00Z">
            <w:rPr>
              <w:lang w:val="es-ES"/>
            </w:rPr>
          </w:rPrChange>
        </w:rPr>
        <w:t xml:space="preserve"> </w:t>
      </w:r>
      <w:ins w:id="1401" w:author="pc_m" w:date="2023-11-18T14:00:00Z">
        <w:r w:rsidRPr="000B32DF">
          <w:rPr>
            <w:szCs w:val="22"/>
            <w:lang w:val="en-GB"/>
            <w:rPrChange w:id="1402" w:author="pc_m" w:date="2023-12-03T01:38:00Z">
              <w:rPr>
                <w:szCs w:val="22"/>
              </w:rPr>
            </w:rPrChange>
          </w:rPr>
          <w:tab/>
        </w:r>
      </w:ins>
      <w:r w:rsidRPr="000B32DF">
        <w:rPr>
          <w:szCs w:val="22"/>
          <w:lang w:val="en-GB"/>
          <w:rPrChange w:id="1403" w:author="pc_m" w:date="2023-12-03T01:38:00Z">
            <w:rPr>
              <w:lang w:val="es-ES"/>
            </w:rPr>
          </w:rPrChange>
        </w:rPr>
        <w:t>“si los palos son admisibles tanto por sus proporciones, como por la calidad de la madera</w:t>
      </w:r>
      <w:proofErr w:type="gramStart"/>
      <w:r w:rsidRPr="000B32DF">
        <w:rPr>
          <w:szCs w:val="22"/>
          <w:lang w:val="en-GB"/>
          <w:rPrChange w:id="1404" w:author="pc_m" w:date="2023-12-03T01:38:00Z">
            <w:rPr>
              <w:lang w:val="es-ES"/>
            </w:rPr>
          </w:rPrChange>
        </w:rPr>
        <w:t>”.</w:t>
      </w:r>
      <w:proofErr w:type="gramEnd"/>
    </w:p>
  </w:footnote>
  <w:footnote w:id="57">
    <w:p w14:paraId="46C35D07" w14:textId="691582B7" w:rsidR="00C002C9" w:rsidRPr="000B32DF" w:rsidRDefault="00C002C9">
      <w:pPr>
        <w:pStyle w:val="FootnoteText"/>
        <w:rPr>
          <w:szCs w:val="22"/>
          <w:lang w:val="en-GB"/>
          <w:rPrChange w:id="1405" w:author="pc_m" w:date="2023-12-03T01:38:00Z">
            <w:rPr>
              <w:rFonts w:ascii="Times New Roman" w:hAnsi="Times New Roman" w:cs="Times New Roman"/>
              <w:sz w:val="20"/>
              <w:szCs w:val="20"/>
              <w:lang w:val="es-ES"/>
            </w:rPr>
          </w:rPrChange>
        </w:rPr>
        <w:pPrChange w:id="1406" w:author="pc_m" w:date="2023-12-03T01:38:00Z">
          <w:pPr>
            <w:pStyle w:val="NoSpacing"/>
            <w:jc w:val="both"/>
          </w:pPr>
        </w:pPrChange>
      </w:pPr>
      <w:r w:rsidRPr="000B32DF">
        <w:rPr>
          <w:rStyle w:val="FootnoteReference"/>
          <w:szCs w:val="22"/>
          <w:vertAlign w:val="baseline"/>
          <w:lang w:val="en-GB"/>
          <w:rPrChange w:id="1407" w:author="pc_m" w:date="2023-12-03T01:38:00Z">
            <w:rPr>
              <w:rStyle w:val="FootnoteReference"/>
              <w:sz w:val="20"/>
              <w:szCs w:val="20"/>
              <w:lang w:val="en-GB"/>
            </w:rPr>
          </w:rPrChange>
        </w:rPr>
        <w:footnoteRef/>
      </w:r>
      <w:r w:rsidRPr="000B32DF">
        <w:rPr>
          <w:szCs w:val="22"/>
          <w:lang w:val="en-GB"/>
          <w:rPrChange w:id="1408" w:author="pc_m" w:date="2023-12-03T01:38:00Z">
            <w:rPr>
              <w:sz w:val="20"/>
              <w:szCs w:val="20"/>
              <w:lang w:val="es-ES"/>
            </w:rPr>
          </w:rPrChange>
        </w:rPr>
        <w:t xml:space="preserve"> </w:t>
      </w:r>
      <w:ins w:id="1409" w:author="pc_m" w:date="2023-11-18T14:00:00Z">
        <w:r w:rsidRPr="000B32DF">
          <w:rPr>
            <w:szCs w:val="22"/>
            <w:lang w:val="en-GB"/>
            <w:rPrChange w:id="1410" w:author="pc_m" w:date="2023-12-03T01:38:00Z">
              <w:rPr/>
            </w:rPrChange>
          </w:rPr>
          <w:tab/>
        </w:r>
      </w:ins>
      <w:del w:id="1411" w:author="pc_m" w:date="2023-11-18T00:57:00Z">
        <w:r w:rsidRPr="000B32DF" w:rsidDel="00447451">
          <w:rPr>
            <w:szCs w:val="22"/>
            <w:lang w:val="en-GB"/>
            <w:rPrChange w:id="1412" w:author="pc_m" w:date="2023-12-03T01:38:00Z">
              <w:rPr>
                <w:sz w:val="20"/>
                <w:szCs w:val="20"/>
                <w:lang w:val="es-ES"/>
              </w:rPr>
            </w:rPrChange>
          </w:rPr>
          <w:delText>AGS</w:delText>
        </w:r>
      </w:del>
      <w:ins w:id="1413" w:author="pc_m" w:date="2023-11-18T00:57:00Z">
        <w:r w:rsidRPr="000B32DF">
          <w:rPr>
            <w:smallCaps/>
            <w:szCs w:val="22"/>
            <w:lang w:val="en-GB"/>
            <w:rPrChange w:id="1414" w:author="pc_m" w:date="2023-12-03T01:38:00Z">
              <w:rPr>
                <w:smallCaps/>
              </w:rPr>
            </w:rPrChange>
          </w:rPr>
          <w:t>ags</w:t>
        </w:r>
      </w:ins>
      <w:r w:rsidRPr="000B32DF">
        <w:rPr>
          <w:szCs w:val="22"/>
          <w:lang w:val="en-GB"/>
          <w:rPrChange w:id="1415" w:author="pc_m" w:date="2023-12-03T01:38:00Z">
            <w:rPr>
              <w:sz w:val="20"/>
              <w:szCs w:val="20"/>
              <w:lang w:val="es-ES"/>
            </w:rPr>
          </w:rPrChange>
        </w:rPr>
        <w:t>, Marina, leg. 616. Instancias del asentista de arboladura don Gerónimo de Retortillo.</w:t>
      </w:r>
    </w:p>
  </w:footnote>
  <w:footnote w:id="58">
    <w:p w14:paraId="4FD4B527" w14:textId="0EBABA8B" w:rsidR="00C002C9" w:rsidRPr="000B32DF" w:rsidRDefault="00C002C9">
      <w:pPr>
        <w:pStyle w:val="FootnoteText"/>
        <w:rPr>
          <w:szCs w:val="22"/>
          <w:lang w:val="en-GB"/>
          <w:rPrChange w:id="1490" w:author="pc_m" w:date="2023-12-03T01:38:00Z">
            <w:rPr>
              <w:rFonts w:ascii="Times New Roman" w:hAnsi="Times New Roman" w:cs="Times New Roman"/>
              <w:sz w:val="20"/>
              <w:szCs w:val="20"/>
              <w:lang w:val="es-ES"/>
            </w:rPr>
          </w:rPrChange>
        </w:rPr>
        <w:pPrChange w:id="1491" w:author="pc_m" w:date="2023-12-03T01:38:00Z">
          <w:pPr>
            <w:pStyle w:val="NoSpacing"/>
            <w:jc w:val="both"/>
          </w:pPr>
        </w:pPrChange>
      </w:pPr>
      <w:r w:rsidRPr="000B32DF">
        <w:rPr>
          <w:rStyle w:val="FootnoteReference"/>
          <w:szCs w:val="22"/>
          <w:vertAlign w:val="baseline"/>
          <w:lang w:val="en-GB"/>
          <w:rPrChange w:id="1492" w:author="pc_m" w:date="2023-12-03T01:38:00Z">
            <w:rPr>
              <w:rStyle w:val="FootnoteReference"/>
              <w:sz w:val="20"/>
              <w:szCs w:val="20"/>
              <w:lang w:val="en-GB"/>
            </w:rPr>
          </w:rPrChange>
        </w:rPr>
        <w:footnoteRef/>
      </w:r>
      <w:r w:rsidRPr="000B32DF">
        <w:rPr>
          <w:szCs w:val="22"/>
          <w:lang w:val="en-GB"/>
          <w:rPrChange w:id="1493" w:author="pc_m" w:date="2023-12-03T01:38:00Z">
            <w:rPr>
              <w:sz w:val="20"/>
              <w:szCs w:val="20"/>
              <w:lang w:val="es-ES"/>
            </w:rPr>
          </w:rPrChange>
        </w:rPr>
        <w:t xml:space="preserve"> </w:t>
      </w:r>
      <w:ins w:id="1494" w:author="pc_m" w:date="2023-11-18T14:00:00Z">
        <w:r w:rsidRPr="000B32DF">
          <w:rPr>
            <w:szCs w:val="22"/>
            <w:lang w:val="en-GB"/>
            <w:rPrChange w:id="1495" w:author="pc_m" w:date="2023-12-03T01:38:00Z">
              <w:rPr/>
            </w:rPrChange>
          </w:rPr>
          <w:tab/>
        </w:r>
      </w:ins>
      <w:del w:id="1496" w:author="pc_m" w:date="2023-11-18T00:57:00Z">
        <w:r w:rsidRPr="000B32DF" w:rsidDel="00447451">
          <w:rPr>
            <w:szCs w:val="22"/>
            <w:lang w:val="en-GB"/>
            <w:rPrChange w:id="1497" w:author="pc_m" w:date="2023-12-03T01:38:00Z">
              <w:rPr>
                <w:sz w:val="20"/>
                <w:szCs w:val="20"/>
                <w:lang w:val="es-ES"/>
              </w:rPr>
            </w:rPrChange>
          </w:rPr>
          <w:delText>AGS</w:delText>
        </w:r>
      </w:del>
      <w:ins w:id="1498" w:author="pc_m" w:date="2023-11-18T17:46:00Z">
        <w:r w:rsidRPr="000B32DF">
          <w:rPr>
            <w:szCs w:val="22"/>
            <w:lang w:val="en-GB"/>
            <w:rPrChange w:id="1499" w:author="pc_m" w:date="2023-12-03T01:38:00Z">
              <w:rPr/>
            </w:rPrChange>
          </w:rPr>
          <w:t>Ibid</w:t>
        </w:r>
      </w:ins>
      <w:del w:id="1500" w:author="pc_m" w:date="2023-11-18T17:46:00Z">
        <w:r w:rsidRPr="000B32DF" w:rsidDel="00B93F50">
          <w:rPr>
            <w:szCs w:val="22"/>
            <w:lang w:val="en-GB"/>
            <w:rPrChange w:id="1501" w:author="pc_m" w:date="2023-12-03T01:38:00Z">
              <w:rPr>
                <w:sz w:val="20"/>
                <w:szCs w:val="20"/>
                <w:lang w:val="es-ES"/>
              </w:rPr>
            </w:rPrChange>
          </w:rPr>
          <w:delText>, Marina, leg. 612</w:delText>
        </w:r>
      </w:del>
      <w:r w:rsidRPr="000B32DF">
        <w:rPr>
          <w:szCs w:val="22"/>
          <w:lang w:val="en-GB"/>
          <w:rPrChange w:id="1502" w:author="pc_m" w:date="2023-12-03T01:38:00Z">
            <w:rPr>
              <w:sz w:val="20"/>
              <w:szCs w:val="20"/>
              <w:lang w:val="es-ES"/>
            </w:rPr>
          </w:rPrChange>
        </w:rPr>
        <w:t>. Estado del número y dimensiones de los palos del Norte que se necesitan para la arboladura de un navío de 68 cañones.</w:t>
      </w:r>
    </w:p>
  </w:footnote>
  <w:footnote w:id="59">
    <w:p w14:paraId="2E366A51" w14:textId="4672A63A" w:rsidR="00C002C9" w:rsidRPr="000B32DF" w:rsidRDefault="00C002C9">
      <w:pPr>
        <w:pStyle w:val="FootnoteText"/>
        <w:rPr>
          <w:szCs w:val="22"/>
          <w:lang w:val="en-GB"/>
          <w:rPrChange w:id="1504" w:author="pc_m" w:date="2023-12-03T01:38:00Z">
            <w:rPr>
              <w:rFonts w:ascii="Times New Roman" w:hAnsi="Times New Roman" w:cs="Times New Roman"/>
              <w:sz w:val="20"/>
              <w:szCs w:val="20"/>
              <w:lang w:val="en-GB"/>
            </w:rPr>
          </w:rPrChange>
        </w:rPr>
        <w:pPrChange w:id="1505" w:author="pc_m" w:date="2023-12-03T01:38:00Z">
          <w:pPr>
            <w:pStyle w:val="NoSpacing"/>
            <w:jc w:val="both"/>
          </w:pPr>
        </w:pPrChange>
      </w:pPr>
      <w:r w:rsidRPr="000B32DF">
        <w:rPr>
          <w:rStyle w:val="FootnoteReference"/>
          <w:szCs w:val="22"/>
          <w:vertAlign w:val="baseline"/>
          <w:lang w:val="en-GB"/>
          <w:rPrChange w:id="1506" w:author="pc_m" w:date="2023-12-03T01:38:00Z">
            <w:rPr>
              <w:rStyle w:val="FootnoteReference"/>
              <w:sz w:val="20"/>
              <w:szCs w:val="20"/>
              <w:lang w:val="en-GB"/>
            </w:rPr>
          </w:rPrChange>
        </w:rPr>
        <w:footnoteRef/>
      </w:r>
      <w:r w:rsidRPr="000B32DF">
        <w:rPr>
          <w:szCs w:val="22"/>
          <w:lang w:val="en-GB"/>
          <w:rPrChange w:id="1507" w:author="pc_m" w:date="2023-12-03T01:38:00Z">
            <w:rPr>
              <w:sz w:val="20"/>
              <w:szCs w:val="20"/>
              <w:lang w:val="en-GB"/>
            </w:rPr>
          </w:rPrChange>
        </w:rPr>
        <w:t xml:space="preserve"> </w:t>
      </w:r>
      <w:ins w:id="1508" w:author="pc_m" w:date="2023-11-18T14:00:00Z">
        <w:r w:rsidRPr="000B32DF">
          <w:rPr>
            <w:szCs w:val="22"/>
            <w:lang w:val="en-GB"/>
            <w:rPrChange w:id="1509" w:author="pc_m" w:date="2023-12-03T01:38:00Z">
              <w:rPr/>
            </w:rPrChange>
          </w:rPr>
          <w:tab/>
        </w:r>
      </w:ins>
      <w:r w:rsidRPr="000B32DF">
        <w:rPr>
          <w:szCs w:val="22"/>
          <w:lang w:val="en-GB"/>
          <w:rPrChange w:id="1510" w:author="pc_m" w:date="2023-12-03T01:38:00Z">
            <w:rPr>
              <w:sz w:val="20"/>
              <w:szCs w:val="20"/>
              <w:lang w:val="en-GB"/>
            </w:rPr>
          </w:rPrChange>
        </w:rPr>
        <w:t>Åström, “English Timber Imports from Northern Europe in the Eighteenth Century</w:t>
      </w:r>
      <w:proofErr w:type="gramStart"/>
      <w:r w:rsidRPr="000B32DF">
        <w:rPr>
          <w:szCs w:val="22"/>
          <w:lang w:val="en-GB"/>
          <w:rPrChange w:id="1511" w:author="pc_m" w:date="2023-12-03T01:38:00Z">
            <w:rPr>
              <w:sz w:val="20"/>
              <w:szCs w:val="20"/>
              <w:lang w:val="en-GB"/>
            </w:rPr>
          </w:rPrChange>
        </w:rPr>
        <w:t>”,</w:t>
      </w:r>
      <w:proofErr w:type="gramEnd"/>
      <w:r w:rsidRPr="000B32DF">
        <w:rPr>
          <w:szCs w:val="22"/>
          <w:lang w:val="en-GB"/>
          <w:rPrChange w:id="1512" w:author="pc_m" w:date="2023-12-03T01:38:00Z">
            <w:rPr>
              <w:sz w:val="20"/>
              <w:szCs w:val="20"/>
              <w:lang w:val="en-GB"/>
            </w:rPr>
          </w:rPrChange>
        </w:rPr>
        <w:t xml:space="preserve"> 16.</w:t>
      </w:r>
    </w:p>
  </w:footnote>
  <w:footnote w:id="60">
    <w:p w14:paraId="78997466" w14:textId="0E3C0539" w:rsidR="00C002C9" w:rsidRPr="000B32DF" w:rsidRDefault="00C002C9">
      <w:pPr>
        <w:pStyle w:val="FootnoteText"/>
        <w:rPr>
          <w:szCs w:val="22"/>
          <w:lang w:val="en-GB"/>
          <w:rPrChange w:id="1532" w:author="pc_m" w:date="2023-12-03T01:38:00Z">
            <w:rPr>
              <w:rFonts w:ascii="Times New Roman" w:hAnsi="Times New Roman" w:cs="Times New Roman"/>
              <w:sz w:val="20"/>
              <w:szCs w:val="20"/>
              <w:lang w:val="es-ES"/>
            </w:rPr>
          </w:rPrChange>
        </w:rPr>
        <w:pPrChange w:id="1533" w:author="pc_m" w:date="2023-12-03T01:38:00Z">
          <w:pPr>
            <w:pStyle w:val="NoSpacing"/>
            <w:jc w:val="both"/>
          </w:pPr>
        </w:pPrChange>
      </w:pPr>
      <w:r w:rsidRPr="000B32DF">
        <w:rPr>
          <w:rStyle w:val="FootnoteReference"/>
          <w:szCs w:val="22"/>
          <w:vertAlign w:val="baseline"/>
          <w:lang w:val="en-GB"/>
          <w:rPrChange w:id="1534" w:author="pc_m" w:date="2023-12-03T01:38:00Z">
            <w:rPr>
              <w:rStyle w:val="FootnoteReference"/>
              <w:sz w:val="20"/>
              <w:szCs w:val="20"/>
              <w:lang w:val="en-GB"/>
            </w:rPr>
          </w:rPrChange>
        </w:rPr>
        <w:footnoteRef/>
      </w:r>
      <w:r w:rsidRPr="000B32DF">
        <w:rPr>
          <w:szCs w:val="22"/>
          <w:lang w:val="en-GB"/>
          <w:rPrChange w:id="1535" w:author="pc_m" w:date="2023-12-03T01:38:00Z">
            <w:rPr>
              <w:sz w:val="20"/>
              <w:szCs w:val="20"/>
              <w:lang w:val="es-ES"/>
            </w:rPr>
          </w:rPrChange>
        </w:rPr>
        <w:t xml:space="preserve"> </w:t>
      </w:r>
      <w:ins w:id="1536" w:author="pc_m" w:date="2023-11-18T14:01:00Z">
        <w:r w:rsidRPr="000B32DF">
          <w:rPr>
            <w:szCs w:val="22"/>
            <w:lang w:val="en-GB"/>
            <w:rPrChange w:id="1537" w:author="pc_m" w:date="2023-12-03T01:38:00Z">
              <w:rPr/>
            </w:rPrChange>
          </w:rPr>
          <w:tab/>
        </w:r>
      </w:ins>
      <w:del w:id="1538" w:author="pc_m" w:date="2023-11-18T00:57:00Z">
        <w:r w:rsidRPr="000B32DF" w:rsidDel="00447451">
          <w:rPr>
            <w:szCs w:val="22"/>
            <w:lang w:val="en-GB"/>
            <w:rPrChange w:id="1539" w:author="pc_m" w:date="2023-12-03T01:38:00Z">
              <w:rPr>
                <w:sz w:val="20"/>
                <w:szCs w:val="20"/>
                <w:lang w:val="es-ES"/>
              </w:rPr>
            </w:rPrChange>
          </w:rPr>
          <w:delText>AGS</w:delText>
        </w:r>
      </w:del>
      <w:ins w:id="1540" w:author="pc_m" w:date="2023-11-18T00:57:00Z">
        <w:r w:rsidRPr="000B32DF">
          <w:rPr>
            <w:smallCaps/>
            <w:szCs w:val="22"/>
            <w:lang w:val="en-GB"/>
            <w:rPrChange w:id="1541" w:author="pc_m" w:date="2023-12-03T01:38:00Z">
              <w:rPr>
                <w:smallCaps/>
              </w:rPr>
            </w:rPrChange>
          </w:rPr>
          <w:t>ags</w:t>
        </w:r>
      </w:ins>
      <w:r w:rsidRPr="000B32DF">
        <w:rPr>
          <w:szCs w:val="22"/>
          <w:lang w:val="en-GB"/>
          <w:rPrChange w:id="1542" w:author="pc_m" w:date="2023-12-03T01:38:00Z">
            <w:rPr>
              <w:sz w:val="20"/>
              <w:szCs w:val="20"/>
              <w:lang w:val="es-ES"/>
            </w:rPr>
          </w:rPrChange>
        </w:rPr>
        <w:t>, Marina, leg. 612. Estado de la arboladura del Norte.</w:t>
      </w:r>
    </w:p>
  </w:footnote>
  <w:footnote w:id="61">
    <w:p w14:paraId="32135821" w14:textId="0A5DCBBB" w:rsidR="00C002C9" w:rsidRPr="000B32DF" w:rsidRDefault="00C002C9" w:rsidP="000B32DF">
      <w:pPr>
        <w:pStyle w:val="FootnoteText"/>
        <w:rPr>
          <w:szCs w:val="22"/>
          <w:lang w:val="en-GB"/>
          <w:rPrChange w:id="1580" w:author="pc_m" w:date="2023-12-03T01:38:00Z">
            <w:rPr>
              <w:lang w:val="es-ES"/>
            </w:rPr>
          </w:rPrChange>
        </w:rPr>
      </w:pPr>
      <w:r w:rsidRPr="002C31B9">
        <w:rPr>
          <w:rStyle w:val="FootnoteReference"/>
          <w:szCs w:val="22"/>
          <w:vertAlign w:val="baseline"/>
          <w:lang w:val="en-GB"/>
        </w:rPr>
        <w:footnoteRef/>
      </w:r>
      <w:r w:rsidRPr="000B32DF">
        <w:rPr>
          <w:szCs w:val="22"/>
          <w:lang w:val="en-GB"/>
          <w:rPrChange w:id="1581" w:author="pc_m" w:date="2023-12-03T01:38:00Z">
            <w:rPr>
              <w:lang w:val="es-ES"/>
            </w:rPr>
          </w:rPrChange>
        </w:rPr>
        <w:t xml:space="preserve"> </w:t>
      </w:r>
      <w:ins w:id="1582" w:author="pc_m" w:date="2023-11-18T14:01:00Z">
        <w:r w:rsidRPr="000B32DF">
          <w:rPr>
            <w:szCs w:val="22"/>
            <w:lang w:val="en-GB"/>
            <w:rPrChange w:id="1583" w:author="pc_m" w:date="2023-12-03T01:38:00Z">
              <w:rPr>
                <w:szCs w:val="22"/>
              </w:rPr>
            </w:rPrChange>
          </w:rPr>
          <w:tab/>
        </w:r>
      </w:ins>
      <w:r w:rsidRPr="000B32DF">
        <w:rPr>
          <w:szCs w:val="22"/>
          <w:lang w:val="en-GB"/>
          <w:rPrChange w:id="1584" w:author="pc_m" w:date="2023-12-03T01:38:00Z">
            <w:rPr>
              <w:lang w:val="es-ES"/>
            </w:rPr>
          </w:rPrChange>
        </w:rPr>
        <w:t xml:space="preserve">Valdez-Bubnov, </w:t>
      </w:r>
      <w:r w:rsidRPr="000B32DF">
        <w:rPr>
          <w:i/>
          <w:iCs/>
          <w:szCs w:val="22"/>
          <w:lang w:val="en-GB"/>
          <w:rPrChange w:id="1585" w:author="pc_m" w:date="2023-12-03T01:38:00Z">
            <w:rPr>
              <w:i/>
              <w:lang w:val="es-ES"/>
            </w:rPr>
          </w:rPrChange>
        </w:rPr>
        <w:t>Poder naval y modernización del Estado</w:t>
      </w:r>
      <w:r w:rsidRPr="000B32DF">
        <w:rPr>
          <w:szCs w:val="22"/>
          <w:lang w:val="en-GB"/>
          <w:rPrChange w:id="1586" w:author="pc_m" w:date="2023-12-03T01:38:00Z">
            <w:rPr>
              <w:lang w:val="es-ES"/>
            </w:rPr>
          </w:rPrChange>
        </w:rPr>
        <w:t>, 297–298.</w:t>
      </w:r>
    </w:p>
  </w:footnote>
  <w:footnote w:id="62">
    <w:p w14:paraId="2B28B332" w14:textId="62C2A639" w:rsidR="00C002C9" w:rsidRPr="000B32DF" w:rsidRDefault="00C002C9">
      <w:pPr>
        <w:pStyle w:val="FootnoteText"/>
        <w:rPr>
          <w:szCs w:val="22"/>
          <w:lang w:val="en-GB"/>
          <w:rPrChange w:id="1588" w:author="pc_m" w:date="2023-12-03T01:38:00Z">
            <w:rPr>
              <w:rFonts w:ascii="Times New Roman" w:hAnsi="Times New Roman" w:cs="Times New Roman"/>
              <w:sz w:val="20"/>
              <w:szCs w:val="20"/>
              <w:lang w:val="en-GB"/>
            </w:rPr>
          </w:rPrChange>
        </w:rPr>
        <w:pPrChange w:id="1589" w:author="pc_m" w:date="2023-12-03T01:38:00Z">
          <w:pPr>
            <w:pStyle w:val="NoSpacing"/>
            <w:jc w:val="both"/>
          </w:pPr>
        </w:pPrChange>
      </w:pPr>
      <w:r w:rsidRPr="000B32DF">
        <w:rPr>
          <w:rStyle w:val="FootnoteReference"/>
          <w:szCs w:val="22"/>
          <w:vertAlign w:val="baseline"/>
          <w:lang w:val="en-GB"/>
          <w:rPrChange w:id="1590" w:author="pc_m" w:date="2023-12-03T01:38:00Z">
            <w:rPr>
              <w:rStyle w:val="FootnoteReference"/>
              <w:sz w:val="20"/>
              <w:szCs w:val="20"/>
              <w:lang w:val="en-GB"/>
            </w:rPr>
          </w:rPrChange>
        </w:rPr>
        <w:footnoteRef/>
      </w:r>
      <w:r w:rsidRPr="000B32DF">
        <w:rPr>
          <w:szCs w:val="22"/>
          <w:lang w:val="en-GB"/>
          <w:rPrChange w:id="1591" w:author="pc_m" w:date="2023-12-03T01:38:00Z">
            <w:rPr>
              <w:sz w:val="20"/>
              <w:szCs w:val="20"/>
              <w:lang w:val="en-GB"/>
            </w:rPr>
          </w:rPrChange>
        </w:rPr>
        <w:t xml:space="preserve"> </w:t>
      </w:r>
      <w:ins w:id="1592" w:author="pc_m" w:date="2023-11-18T14:01:00Z">
        <w:r w:rsidRPr="000B32DF">
          <w:rPr>
            <w:szCs w:val="22"/>
            <w:lang w:val="en-GB"/>
            <w:rPrChange w:id="1593" w:author="pc_m" w:date="2023-12-03T01:38:00Z">
              <w:rPr/>
            </w:rPrChange>
          </w:rPr>
          <w:tab/>
        </w:r>
      </w:ins>
      <w:r w:rsidRPr="000B32DF">
        <w:rPr>
          <w:szCs w:val="22"/>
          <w:lang w:val="en-GB"/>
          <w:rPrChange w:id="1594" w:author="pc_m" w:date="2023-12-03T01:38:00Z">
            <w:rPr>
              <w:sz w:val="20"/>
              <w:szCs w:val="20"/>
              <w:lang w:val="en-GB"/>
            </w:rPr>
          </w:rPrChange>
        </w:rPr>
        <w:t>Also known as 1st Count of Clonard.</w:t>
      </w:r>
    </w:p>
  </w:footnote>
  <w:footnote w:id="63">
    <w:p w14:paraId="536F4A66" w14:textId="7F604932" w:rsidR="00C002C9" w:rsidRPr="000B32DF" w:rsidRDefault="00C002C9">
      <w:pPr>
        <w:pStyle w:val="FootnoteText"/>
        <w:rPr>
          <w:szCs w:val="22"/>
          <w:lang w:val="en-GB"/>
          <w:rPrChange w:id="1598" w:author="pc_m" w:date="2023-12-03T01:38:00Z">
            <w:rPr>
              <w:rFonts w:ascii="Times New Roman" w:hAnsi="Times New Roman" w:cs="Times New Roman"/>
              <w:sz w:val="20"/>
              <w:szCs w:val="20"/>
              <w:lang w:val="en-GB"/>
            </w:rPr>
          </w:rPrChange>
        </w:rPr>
        <w:pPrChange w:id="1599" w:author="pc_m" w:date="2023-12-03T01:38:00Z">
          <w:pPr>
            <w:pStyle w:val="NoSpacing"/>
            <w:jc w:val="both"/>
          </w:pPr>
        </w:pPrChange>
      </w:pPr>
      <w:r w:rsidRPr="000B32DF">
        <w:rPr>
          <w:rStyle w:val="FootnoteReference"/>
          <w:szCs w:val="22"/>
          <w:vertAlign w:val="baseline"/>
          <w:lang w:val="en-GB"/>
          <w:rPrChange w:id="1600" w:author="pc_m" w:date="2023-12-03T01:38:00Z">
            <w:rPr>
              <w:rStyle w:val="FootnoteReference"/>
              <w:sz w:val="20"/>
              <w:szCs w:val="20"/>
              <w:lang w:val="en-GB"/>
            </w:rPr>
          </w:rPrChange>
        </w:rPr>
        <w:footnoteRef/>
      </w:r>
      <w:r w:rsidRPr="000B32DF">
        <w:rPr>
          <w:szCs w:val="22"/>
          <w:lang w:val="en-GB"/>
          <w:rPrChange w:id="1601" w:author="pc_m" w:date="2023-12-03T01:38:00Z">
            <w:rPr>
              <w:sz w:val="20"/>
              <w:szCs w:val="20"/>
              <w:lang w:val="en-GB"/>
            </w:rPr>
          </w:rPrChange>
        </w:rPr>
        <w:t xml:space="preserve"> </w:t>
      </w:r>
      <w:ins w:id="1602" w:author="pc_m" w:date="2023-11-18T14:01:00Z">
        <w:r w:rsidRPr="000B32DF">
          <w:rPr>
            <w:szCs w:val="22"/>
            <w:lang w:val="en-GB"/>
            <w:rPrChange w:id="1603" w:author="pc_m" w:date="2023-12-03T01:38:00Z">
              <w:rPr/>
            </w:rPrChange>
          </w:rPr>
          <w:tab/>
        </w:r>
      </w:ins>
      <w:r w:rsidRPr="000B32DF">
        <w:rPr>
          <w:szCs w:val="22"/>
          <w:lang w:val="en-GB"/>
          <w:rPrChange w:id="1604" w:author="pc_m" w:date="2023-12-03T01:38:00Z">
            <w:rPr>
              <w:sz w:val="20"/>
              <w:szCs w:val="20"/>
              <w:lang w:val="en-GB"/>
            </w:rPr>
          </w:rPrChange>
        </w:rPr>
        <w:t>The Sotos offered prices 25</w:t>
      </w:r>
      <w:del w:id="1605" w:author="pc_m" w:date="2023-11-18T19:39:00Z">
        <w:r w:rsidRPr="000B32DF" w:rsidDel="00325225">
          <w:rPr>
            <w:szCs w:val="22"/>
            <w:lang w:val="en-GB"/>
            <w:rPrChange w:id="1606" w:author="pc_m" w:date="2023-12-03T01:38:00Z">
              <w:rPr>
                <w:sz w:val="20"/>
                <w:szCs w:val="20"/>
                <w:lang w:val="en-GB"/>
              </w:rPr>
            </w:rPrChange>
          </w:rPr>
          <w:delText xml:space="preserve">% </w:delText>
        </w:r>
      </w:del>
      <w:ins w:id="1607" w:author="pc_m" w:date="2023-11-18T19:39:00Z">
        <w:r w:rsidRPr="000B32DF">
          <w:rPr>
            <w:szCs w:val="22"/>
            <w:lang w:val="en-GB"/>
            <w:rPrChange w:id="1608" w:author="pc_m" w:date="2023-12-03T01:38:00Z">
              <w:rPr/>
            </w:rPrChange>
          </w:rPr>
          <w:t xml:space="preserve"> per cent </w:t>
        </w:r>
      </w:ins>
      <w:r w:rsidRPr="000B32DF">
        <w:rPr>
          <w:szCs w:val="22"/>
          <w:lang w:val="en-GB"/>
          <w:rPrChange w:id="1609" w:author="pc_m" w:date="2023-12-03T01:38:00Z">
            <w:rPr>
              <w:sz w:val="20"/>
              <w:szCs w:val="20"/>
              <w:lang w:val="en-GB"/>
            </w:rPr>
          </w:rPrChange>
        </w:rPr>
        <w:t>below what the Meesters had been charging in the 1750s.</w:t>
      </w:r>
    </w:p>
  </w:footnote>
  <w:footnote w:id="64">
    <w:p w14:paraId="6F85FE99" w14:textId="0D326E7C" w:rsidR="00C002C9" w:rsidRPr="000B32DF" w:rsidRDefault="00C002C9">
      <w:pPr>
        <w:pStyle w:val="FootnoteText"/>
        <w:rPr>
          <w:szCs w:val="22"/>
          <w:lang w:val="en-GB"/>
          <w:rPrChange w:id="1614" w:author="pc_m" w:date="2023-12-03T01:38:00Z">
            <w:rPr>
              <w:rFonts w:ascii="Times New Roman" w:hAnsi="Times New Roman" w:cs="Times New Roman"/>
              <w:sz w:val="20"/>
              <w:szCs w:val="20"/>
              <w:lang w:val="es-ES"/>
            </w:rPr>
          </w:rPrChange>
        </w:rPr>
        <w:pPrChange w:id="1615" w:author="pc_m" w:date="2023-12-03T01:38:00Z">
          <w:pPr>
            <w:pStyle w:val="NoSpacing"/>
            <w:jc w:val="both"/>
          </w:pPr>
        </w:pPrChange>
      </w:pPr>
      <w:r w:rsidRPr="000B32DF">
        <w:rPr>
          <w:rStyle w:val="FootnoteReference"/>
          <w:szCs w:val="22"/>
          <w:vertAlign w:val="baseline"/>
          <w:lang w:val="en-GB"/>
          <w:rPrChange w:id="1616" w:author="pc_m" w:date="2023-12-03T01:38:00Z">
            <w:rPr>
              <w:rStyle w:val="FootnoteReference"/>
              <w:sz w:val="20"/>
              <w:szCs w:val="20"/>
              <w:lang w:val="en-GB"/>
            </w:rPr>
          </w:rPrChange>
        </w:rPr>
        <w:footnoteRef/>
      </w:r>
      <w:r w:rsidRPr="000B32DF">
        <w:rPr>
          <w:szCs w:val="22"/>
          <w:lang w:val="en-GB"/>
          <w:rPrChange w:id="1617" w:author="pc_m" w:date="2023-12-03T01:38:00Z">
            <w:rPr>
              <w:sz w:val="20"/>
              <w:szCs w:val="20"/>
              <w:lang w:val="es-ES"/>
            </w:rPr>
          </w:rPrChange>
        </w:rPr>
        <w:t xml:space="preserve"> </w:t>
      </w:r>
      <w:ins w:id="1618" w:author="pc_m" w:date="2023-11-18T14:01:00Z">
        <w:r w:rsidRPr="000B32DF">
          <w:rPr>
            <w:szCs w:val="22"/>
            <w:lang w:val="en-GB"/>
            <w:rPrChange w:id="1619" w:author="pc_m" w:date="2023-12-03T01:38:00Z">
              <w:rPr/>
            </w:rPrChange>
          </w:rPr>
          <w:tab/>
        </w:r>
      </w:ins>
      <w:del w:id="1620" w:author="pc_m" w:date="2023-11-18T00:57:00Z">
        <w:r w:rsidRPr="000B32DF" w:rsidDel="00447451">
          <w:rPr>
            <w:szCs w:val="22"/>
            <w:lang w:val="en-GB"/>
            <w:rPrChange w:id="1621" w:author="pc_m" w:date="2023-12-03T01:38:00Z">
              <w:rPr>
                <w:sz w:val="20"/>
                <w:szCs w:val="20"/>
                <w:lang w:val="es-ES"/>
              </w:rPr>
            </w:rPrChange>
          </w:rPr>
          <w:delText>AGS</w:delText>
        </w:r>
      </w:del>
      <w:ins w:id="1622" w:author="pc_m" w:date="2023-11-18T00:57:00Z">
        <w:r w:rsidRPr="000B32DF">
          <w:rPr>
            <w:smallCaps/>
            <w:szCs w:val="22"/>
            <w:lang w:val="en-GB"/>
            <w:rPrChange w:id="1623" w:author="pc_m" w:date="2023-12-03T01:38:00Z">
              <w:rPr>
                <w:smallCaps/>
              </w:rPr>
            </w:rPrChange>
          </w:rPr>
          <w:t>ags</w:t>
        </w:r>
      </w:ins>
      <w:r w:rsidRPr="000B32DF">
        <w:rPr>
          <w:szCs w:val="22"/>
          <w:lang w:val="en-GB"/>
          <w:rPrChange w:id="1624" w:author="pc_m" w:date="2023-12-03T01:38:00Z">
            <w:rPr>
              <w:sz w:val="20"/>
              <w:szCs w:val="20"/>
              <w:lang w:val="es-ES"/>
            </w:rPr>
          </w:rPrChange>
        </w:rPr>
        <w:t>, Marina, leg. 787. Asiento de arboladuras del Norte por 6 años a comenzar en el de 1761.</w:t>
      </w:r>
    </w:p>
  </w:footnote>
  <w:footnote w:id="65">
    <w:p w14:paraId="028521BB" w14:textId="6B66D9D4" w:rsidR="00C002C9" w:rsidRPr="000B32DF" w:rsidRDefault="00C002C9">
      <w:pPr>
        <w:pStyle w:val="FootnoteText"/>
        <w:rPr>
          <w:szCs w:val="22"/>
          <w:lang w:val="en-GB"/>
          <w:rPrChange w:id="1630" w:author="pc_m" w:date="2023-12-03T01:38:00Z">
            <w:rPr>
              <w:rFonts w:ascii="Times New Roman" w:hAnsi="Times New Roman" w:cs="Times New Roman"/>
              <w:sz w:val="20"/>
              <w:szCs w:val="20"/>
              <w:lang w:val="es-ES"/>
            </w:rPr>
          </w:rPrChange>
        </w:rPr>
        <w:pPrChange w:id="1631" w:author="pc_m" w:date="2023-12-03T01:38:00Z">
          <w:pPr>
            <w:pStyle w:val="NoSpacing"/>
            <w:jc w:val="both"/>
          </w:pPr>
        </w:pPrChange>
      </w:pPr>
      <w:r w:rsidRPr="000B32DF">
        <w:rPr>
          <w:rStyle w:val="FootnoteReference"/>
          <w:szCs w:val="22"/>
          <w:vertAlign w:val="baseline"/>
          <w:lang w:val="en-GB"/>
          <w:rPrChange w:id="1632" w:author="pc_m" w:date="2023-12-03T01:38:00Z">
            <w:rPr>
              <w:rStyle w:val="FootnoteReference"/>
              <w:sz w:val="20"/>
              <w:szCs w:val="20"/>
              <w:lang w:val="en-GB"/>
            </w:rPr>
          </w:rPrChange>
        </w:rPr>
        <w:footnoteRef/>
      </w:r>
      <w:r w:rsidRPr="000B32DF">
        <w:rPr>
          <w:szCs w:val="22"/>
          <w:lang w:val="en-GB"/>
          <w:rPrChange w:id="1633" w:author="pc_m" w:date="2023-12-03T01:38:00Z">
            <w:rPr>
              <w:sz w:val="20"/>
              <w:szCs w:val="20"/>
              <w:lang w:val="es-ES"/>
            </w:rPr>
          </w:rPrChange>
        </w:rPr>
        <w:t xml:space="preserve"> </w:t>
      </w:r>
      <w:ins w:id="1634" w:author="pc_m" w:date="2023-11-18T14:01:00Z">
        <w:r w:rsidRPr="000B32DF">
          <w:rPr>
            <w:szCs w:val="22"/>
            <w:lang w:val="en-GB"/>
            <w:rPrChange w:id="1635" w:author="pc_m" w:date="2023-12-03T01:38:00Z">
              <w:rPr/>
            </w:rPrChange>
          </w:rPr>
          <w:tab/>
        </w:r>
      </w:ins>
      <w:r w:rsidRPr="000B32DF">
        <w:rPr>
          <w:szCs w:val="22"/>
          <w:lang w:val="en-GB"/>
          <w:rPrChange w:id="1636" w:author="pc_m" w:date="2023-12-03T01:38:00Z">
            <w:rPr>
              <w:sz w:val="20"/>
              <w:szCs w:val="20"/>
              <w:lang w:val="es-ES"/>
            </w:rPr>
          </w:rPrChange>
        </w:rPr>
        <w:t>Torres Sánchez, “Los negocios con la armada</w:t>
      </w:r>
      <w:proofErr w:type="gramStart"/>
      <w:r w:rsidRPr="000B32DF">
        <w:rPr>
          <w:szCs w:val="22"/>
          <w:lang w:val="en-GB"/>
          <w:rPrChange w:id="1637" w:author="pc_m" w:date="2023-12-03T01:38:00Z">
            <w:rPr>
              <w:sz w:val="20"/>
              <w:szCs w:val="20"/>
              <w:lang w:val="es-ES"/>
            </w:rPr>
          </w:rPrChange>
        </w:rPr>
        <w:t>”,</w:t>
      </w:r>
      <w:proofErr w:type="gramEnd"/>
      <w:r w:rsidRPr="000B32DF">
        <w:rPr>
          <w:szCs w:val="22"/>
          <w:lang w:val="en-GB"/>
          <w:rPrChange w:id="1638" w:author="pc_m" w:date="2023-12-03T01:38:00Z">
            <w:rPr>
              <w:sz w:val="20"/>
              <w:szCs w:val="20"/>
              <w:lang w:val="es-ES"/>
            </w:rPr>
          </w:rPrChange>
        </w:rPr>
        <w:t xml:space="preserve"> 64–67.</w:t>
      </w:r>
    </w:p>
  </w:footnote>
  <w:footnote w:id="66">
    <w:p w14:paraId="486BB702" w14:textId="61B9A53D" w:rsidR="00C002C9" w:rsidRPr="000B32DF" w:rsidRDefault="00C002C9">
      <w:pPr>
        <w:pStyle w:val="FootnoteText"/>
        <w:rPr>
          <w:szCs w:val="22"/>
          <w:lang w:val="en-GB"/>
          <w:rPrChange w:id="1672" w:author="pc_m" w:date="2023-12-03T01:38:00Z">
            <w:rPr>
              <w:rFonts w:ascii="Times New Roman" w:hAnsi="Times New Roman" w:cs="Times New Roman"/>
              <w:sz w:val="20"/>
              <w:szCs w:val="20"/>
              <w:lang w:val="es-ES"/>
            </w:rPr>
          </w:rPrChange>
        </w:rPr>
        <w:pPrChange w:id="1673" w:author="pc_m" w:date="2023-12-03T01:38:00Z">
          <w:pPr>
            <w:pStyle w:val="NoSpacing"/>
            <w:jc w:val="both"/>
          </w:pPr>
        </w:pPrChange>
      </w:pPr>
      <w:r w:rsidRPr="000B32DF">
        <w:rPr>
          <w:rStyle w:val="FootnoteReference"/>
          <w:szCs w:val="22"/>
          <w:vertAlign w:val="baseline"/>
          <w:lang w:val="en-GB"/>
          <w:rPrChange w:id="1674" w:author="pc_m" w:date="2023-12-03T01:38:00Z">
            <w:rPr>
              <w:rStyle w:val="FootnoteReference"/>
              <w:sz w:val="20"/>
              <w:szCs w:val="20"/>
              <w:lang w:val="en-GB"/>
            </w:rPr>
          </w:rPrChange>
        </w:rPr>
        <w:footnoteRef/>
      </w:r>
      <w:r w:rsidRPr="000B32DF">
        <w:rPr>
          <w:szCs w:val="22"/>
          <w:lang w:val="en-GB"/>
          <w:rPrChange w:id="1675" w:author="pc_m" w:date="2023-12-03T01:38:00Z">
            <w:rPr>
              <w:sz w:val="20"/>
              <w:szCs w:val="20"/>
              <w:lang w:val="es-ES"/>
            </w:rPr>
          </w:rPrChange>
        </w:rPr>
        <w:t xml:space="preserve"> </w:t>
      </w:r>
      <w:ins w:id="1676" w:author="pc_m" w:date="2023-11-18T14:01:00Z">
        <w:r w:rsidRPr="000B32DF">
          <w:rPr>
            <w:szCs w:val="22"/>
            <w:lang w:val="en-GB"/>
            <w:rPrChange w:id="1677" w:author="pc_m" w:date="2023-12-03T01:38:00Z">
              <w:rPr/>
            </w:rPrChange>
          </w:rPr>
          <w:tab/>
        </w:r>
      </w:ins>
      <w:r w:rsidRPr="000B32DF">
        <w:rPr>
          <w:szCs w:val="22"/>
          <w:lang w:val="en-GB"/>
          <w:rPrChange w:id="1678" w:author="pc_m" w:date="2023-12-03T01:38:00Z">
            <w:rPr>
              <w:sz w:val="20"/>
              <w:szCs w:val="20"/>
              <w:lang w:val="es-ES"/>
            </w:rPr>
          </w:rPrChange>
        </w:rPr>
        <w:t>Pradells-Nadal, “Los cónsules españoles del siglo XVIII</w:t>
      </w:r>
      <w:ins w:id="1679" w:author="pc_m" w:date="2023-11-18T19:40:00Z">
        <w:r w:rsidRPr="000B32DF">
          <w:rPr>
            <w:szCs w:val="22"/>
            <w:lang w:val="en-GB"/>
            <w:rPrChange w:id="1680" w:author="pc_m" w:date="2023-12-03T01:38:00Z">
              <w:rPr/>
            </w:rPrChange>
          </w:rPr>
          <w:t>”</w:t>
        </w:r>
      </w:ins>
      <w:r w:rsidRPr="000B32DF">
        <w:rPr>
          <w:szCs w:val="22"/>
          <w:lang w:val="en-GB"/>
          <w:rPrChange w:id="1681" w:author="pc_m" w:date="2023-12-03T01:38:00Z">
            <w:rPr>
              <w:sz w:val="20"/>
              <w:szCs w:val="20"/>
              <w:lang w:val="es-ES"/>
            </w:rPr>
          </w:rPrChange>
        </w:rPr>
        <w:t xml:space="preserve">, 221–262; Cezary Taracha, “Jeszcze o gdańskiej misji Pedra Arandy w 1761 roku”, </w:t>
      </w:r>
      <w:r w:rsidRPr="000B32DF">
        <w:rPr>
          <w:i/>
          <w:iCs/>
          <w:szCs w:val="22"/>
          <w:lang w:val="en-GB"/>
          <w:rPrChange w:id="1682" w:author="pc_m" w:date="2023-12-03T01:38:00Z">
            <w:rPr>
              <w:i/>
              <w:sz w:val="20"/>
              <w:szCs w:val="20"/>
              <w:lang w:val="es-ES"/>
            </w:rPr>
          </w:rPrChange>
        </w:rPr>
        <w:t>Rocznik Gdański</w:t>
      </w:r>
      <w:r w:rsidRPr="000B32DF">
        <w:rPr>
          <w:szCs w:val="22"/>
          <w:lang w:val="en-GB"/>
          <w:rPrChange w:id="1683" w:author="pc_m" w:date="2023-12-03T01:38:00Z">
            <w:rPr>
              <w:i/>
              <w:sz w:val="20"/>
              <w:szCs w:val="20"/>
              <w:lang w:val="es-ES"/>
            </w:rPr>
          </w:rPrChange>
        </w:rPr>
        <w:t xml:space="preserve"> 56, no. 2 (1996), 17–21; Klemens Kaps, “Trade Connections between Eastern European Regions and the Spanish Atlantic during the Eighteenth Century”, in Katja Castryck-Naumann, </w:t>
      </w:r>
      <w:r w:rsidRPr="000B32DF">
        <w:rPr>
          <w:i/>
          <w:iCs/>
          <w:szCs w:val="22"/>
          <w:lang w:val="en-GB"/>
          <w:rPrChange w:id="1684" w:author="pc_m" w:date="2023-12-03T01:38:00Z">
            <w:rPr>
              <w:i/>
              <w:sz w:val="20"/>
              <w:szCs w:val="20"/>
              <w:lang w:val="es-ES"/>
            </w:rPr>
          </w:rPrChange>
        </w:rPr>
        <w:t>Transregional Connections in the History of East-Central Europe</w:t>
      </w:r>
      <w:r w:rsidRPr="000B32DF">
        <w:rPr>
          <w:szCs w:val="22"/>
          <w:lang w:val="en-GB"/>
          <w:rPrChange w:id="1685" w:author="pc_m" w:date="2023-12-03T01:38:00Z">
            <w:rPr>
              <w:sz w:val="20"/>
              <w:szCs w:val="20"/>
              <w:lang w:val="es-ES"/>
            </w:rPr>
          </w:rPrChange>
        </w:rPr>
        <w:t xml:space="preserve"> (Berlin: De Gruyter, 2021), 217–258; Cezary Taracha, </w:t>
      </w:r>
      <w:r w:rsidRPr="000B32DF">
        <w:rPr>
          <w:i/>
          <w:iCs/>
          <w:szCs w:val="22"/>
          <w:lang w:val="en-GB"/>
          <w:rPrChange w:id="1686" w:author="pc_m" w:date="2023-12-03T01:38:00Z">
            <w:rPr>
              <w:i/>
              <w:sz w:val="20"/>
              <w:szCs w:val="20"/>
              <w:lang w:val="es-ES"/>
            </w:rPr>
          </w:rPrChange>
        </w:rPr>
        <w:t>Spies and Diplomats</w:t>
      </w:r>
      <w:ins w:id="1687" w:author="pc_m" w:date="2023-11-18T17:51:00Z">
        <w:r w:rsidRPr="000B32DF">
          <w:rPr>
            <w:i/>
            <w:iCs/>
            <w:szCs w:val="22"/>
            <w:lang w:val="en-GB"/>
            <w:rPrChange w:id="1688" w:author="pc_m" w:date="2023-12-03T01:38:00Z">
              <w:rPr>
                <w:i/>
                <w:iCs/>
              </w:rPr>
            </w:rPrChange>
          </w:rPr>
          <w:t>:</w:t>
        </w:r>
      </w:ins>
      <w:r w:rsidRPr="000B32DF">
        <w:rPr>
          <w:i/>
          <w:iCs/>
          <w:szCs w:val="22"/>
          <w:lang w:val="en-GB"/>
          <w:rPrChange w:id="1689" w:author="pc_m" w:date="2023-12-03T01:38:00Z">
            <w:rPr>
              <w:i/>
              <w:sz w:val="20"/>
              <w:szCs w:val="20"/>
              <w:lang w:val="es-ES"/>
            </w:rPr>
          </w:rPrChange>
        </w:rPr>
        <w:t xml:space="preserve"> Spanish Intelligence Service in the Eighteenth Century</w:t>
      </w:r>
      <w:r w:rsidRPr="000B32DF">
        <w:rPr>
          <w:szCs w:val="22"/>
          <w:lang w:val="en-GB"/>
          <w:rPrChange w:id="1690" w:author="pc_m" w:date="2023-12-03T01:38:00Z">
            <w:rPr>
              <w:sz w:val="20"/>
              <w:szCs w:val="20"/>
              <w:lang w:val="es-ES"/>
            </w:rPr>
          </w:rPrChange>
        </w:rPr>
        <w:t xml:space="preserve"> (Frankfurt: Peter Lang</w:t>
      </w:r>
      <w:del w:id="1691" w:author="pc_m" w:date="2023-11-18T17:50:00Z">
        <w:r w:rsidRPr="000B32DF" w:rsidDel="009F490E">
          <w:rPr>
            <w:szCs w:val="22"/>
            <w:lang w:val="en-GB"/>
            <w:rPrChange w:id="1692" w:author="pc_m" w:date="2023-12-03T01:38:00Z">
              <w:rPr>
                <w:sz w:val="20"/>
                <w:szCs w:val="20"/>
                <w:lang w:val="es-ES"/>
              </w:rPr>
            </w:rPrChange>
          </w:rPr>
          <w:delText>-Internationaler Verlag der Wissenschaften</w:delText>
        </w:r>
      </w:del>
      <w:r w:rsidRPr="000B32DF">
        <w:rPr>
          <w:szCs w:val="22"/>
          <w:lang w:val="en-GB"/>
          <w:rPrChange w:id="1693" w:author="pc_m" w:date="2023-12-03T01:38:00Z">
            <w:rPr>
              <w:sz w:val="20"/>
              <w:szCs w:val="20"/>
              <w:lang w:val="es-ES"/>
            </w:rPr>
          </w:rPrChange>
        </w:rPr>
        <w:t>, 2021).</w:t>
      </w:r>
    </w:p>
  </w:footnote>
  <w:footnote w:id="67">
    <w:p w14:paraId="6758AAC8" w14:textId="753407B4" w:rsidR="00C002C9" w:rsidRPr="000B32DF" w:rsidRDefault="00C002C9">
      <w:pPr>
        <w:pStyle w:val="FootnoteText"/>
        <w:rPr>
          <w:szCs w:val="22"/>
          <w:lang w:val="en-GB"/>
          <w:rPrChange w:id="1694" w:author="pc_m" w:date="2023-12-03T01:38:00Z">
            <w:rPr>
              <w:rFonts w:ascii="Times New Roman" w:hAnsi="Times New Roman" w:cs="Times New Roman"/>
              <w:sz w:val="20"/>
              <w:szCs w:val="20"/>
              <w:lang w:val="es-ES"/>
            </w:rPr>
          </w:rPrChange>
        </w:rPr>
        <w:pPrChange w:id="1695" w:author="pc_m" w:date="2023-12-03T01:38:00Z">
          <w:pPr>
            <w:pStyle w:val="NoSpacing"/>
            <w:jc w:val="both"/>
          </w:pPr>
        </w:pPrChange>
      </w:pPr>
      <w:r w:rsidRPr="000B32DF">
        <w:rPr>
          <w:rStyle w:val="FootnoteReference"/>
          <w:szCs w:val="22"/>
          <w:vertAlign w:val="baseline"/>
          <w:lang w:val="en-GB"/>
          <w:rPrChange w:id="1696" w:author="pc_m" w:date="2023-12-03T01:38:00Z">
            <w:rPr>
              <w:rStyle w:val="FootnoteReference"/>
              <w:sz w:val="20"/>
              <w:szCs w:val="20"/>
              <w:lang w:val="en-GB"/>
            </w:rPr>
          </w:rPrChange>
        </w:rPr>
        <w:footnoteRef/>
      </w:r>
      <w:r w:rsidRPr="000B32DF">
        <w:rPr>
          <w:szCs w:val="22"/>
          <w:lang w:val="en-GB"/>
          <w:rPrChange w:id="1697" w:author="pc_m" w:date="2023-12-03T01:38:00Z">
            <w:rPr>
              <w:sz w:val="20"/>
              <w:szCs w:val="20"/>
              <w:lang w:val="es-ES"/>
            </w:rPr>
          </w:rPrChange>
        </w:rPr>
        <w:t xml:space="preserve"> </w:t>
      </w:r>
      <w:ins w:id="1698" w:author="pc_m" w:date="2023-11-18T14:01:00Z">
        <w:r w:rsidRPr="000B32DF">
          <w:rPr>
            <w:szCs w:val="22"/>
            <w:lang w:val="en-GB"/>
            <w:rPrChange w:id="1699" w:author="pc_m" w:date="2023-12-03T01:38:00Z">
              <w:rPr/>
            </w:rPrChange>
          </w:rPr>
          <w:tab/>
        </w:r>
      </w:ins>
      <w:r w:rsidRPr="000B32DF">
        <w:rPr>
          <w:smallCaps/>
          <w:szCs w:val="22"/>
          <w:lang w:val="en-GB"/>
          <w:rPrChange w:id="1700" w:author="pc_m" w:date="2023-12-03T01:38:00Z">
            <w:rPr/>
          </w:rPrChange>
        </w:rPr>
        <w:t>ahn</w:t>
      </w:r>
      <w:r w:rsidRPr="000B32DF">
        <w:rPr>
          <w:szCs w:val="22"/>
          <w:lang w:val="en-GB"/>
          <w:rPrChange w:id="1701" w:author="pc_m" w:date="2023-12-03T01:38:00Z">
            <w:rPr>
              <w:sz w:val="20"/>
              <w:szCs w:val="20"/>
              <w:lang w:val="es-ES"/>
            </w:rPr>
          </w:rPrChange>
        </w:rPr>
        <w:t>, Estado, leg. 4758, exp. 3, El informe del Conde de Aranda en Danzig.</w:t>
      </w:r>
    </w:p>
  </w:footnote>
  <w:footnote w:id="68">
    <w:p w14:paraId="4F9CB071" w14:textId="5ACAB8BF" w:rsidR="00C002C9" w:rsidRPr="000B32DF" w:rsidRDefault="00C002C9">
      <w:pPr>
        <w:pStyle w:val="FootnoteText"/>
        <w:rPr>
          <w:szCs w:val="22"/>
          <w:lang w:val="en-GB"/>
          <w:rPrChange w:id="1726" w:author="pc_m" w:date="2023-12-03T01:38:00Z">
            <w:rPr>
              <w:rFonts w:ascii="Times New Roman" w:hAnsi="Times New Roman" w:cs="Times New Roman"/>
              <w:sz w:val="20"/>
              <w:szCs w:val="20"/>
              <w:lang w:val="es-ES"/>
            </w:rPr>
          </w:rPrChange>
        </w:rPr>
        <w:pPrChange w:id="1727" w:author="pc_m" w:date="2023-12-03T01:38:00Z">
          <w:pPr>
            <w:pStyle w:val="NoSpacing"/>
            <w:jc w:val="both"/>
          </w:pPr>
        </w:pPrChange>
      </w:pPr>
      <w:r w:rsidRPr="000B32DF">
        <w:rPr>
          <w:rStyle w:val="FootnoteReference"/>
          <w:szCs w:val="22"/>
          <w:vertAlign w:val="baseline"/>
          <w:lang w:val="en-GB"/>
          <w:rPrChange w:id="1728" w:author="pc_m" w:date="2023-12-03T01:38:00Z">
            <w:rPr>
              <w:rStyle w:val="FootnoteReference"/>
              <w:sz w:val="20"/>
              <w:szCs w:val="20"/>
              <w:lang w:val="en-GB"/>
            </w:rPr>
          </w:rPrChange>
        </w:rPr>
        <w:footnoteRef/>
      </w:r>
      <w:r w:rsidRPr="000B32DF">
        <w:rPr>
          <w:szCs w:val="22"/>
          <w:lang w:val="en-GB"/>
          <w:rPrChange w:id="1729" w:author="pc_m" w:date="2023-12-03T01:38:00Z">
            <w:rPr>
              <w:sz w:val="20"/>
              <w:szCs w:val="20"/>
              <w:lang w:val="es-ES"/>
            </w:rPr>
          </w:rPrChange>
        </w:rPr>
        <w:t xml:space="preserve"> </w:t>
      </w:r>
      <w:ins w:id="1730" w:author="pc_m" w:date="2023-11-18T14:01:00Z">
        <w:r w:rsidRPr="000B32DF">
          <w:rPr>
            <w:szCs w:val="22"/>
            <w:lang w:val="en-GB"/>
            <w:rPrChange w:id="1731" w:author="pc_m" w:date="2023-12-03T01:38:00Z">
              <w:rPr/>
            </w:rPrChange>
          </w:rPr>
          <w:tab/>
        </w:r>
      </w:ins>
      <w:del w:id="1732" w:author="pc_m" w:date="2023-11-18T00:57:00Z">
        <w:r w:rsidRPr="000B32DF" w:rsidDel="00447451">
          <w:rPr>
            <w:smallCaps/>
            <w:szCs w:val="22"/>
            <w:lang w:val="en-GB"/>
            <w:rPrChange w:id="1733" w:author="pc_m" w:date="2023-12-03T01:38:00Z">
              <w:rPr>
                <w:sz w:val="20"/>
                <w:szCs w:val="20"/>
                <w:lang w:val="es-ES"/>
              </w:rPr>
            </w:rPrChange>
          </w:rPr>
          <w:delText>AGS</w:delText>
        </w:r>
      </w:del>
      <w:ins w:id="1734" w:author="pc_m" w:date="2023-11-18T00:57:00Z">
        <w:r w:rsidRPr="000B32DF">
          <w:rPr>
            <w:smallCaps/>
            <w:szCs w:val="22"/>
            <w:lang w:val="en-GB"/>
            <w:rPrChange w:id="1735" w:author="pc_m" w:date="2023-12-03T01:38:00Z">
              <w:rPr>
                <w:smallCaps/>
              </w:rPr>
            </w:rPrChange>
          </w:rPr>
          <w:t>ags</w:t>
        </w:r>
      </w:ins>
      <w:r w:rsidRPr="000B32DF">
        <w:rPr>
          <w:smallCaps/>
          <w:szCs w:val="22"/>
          <w:lang w:val="en-GB"/>
          <w:rPrChange w:id="1736" w:author="pc_m" w:date="2023-12-03T01:38:00Z">
            <w:rPr>
              <w:smallCaps/>
            </w:rPr>
          </w:rPrChange>
        </w:rPr>
        <w:t>, sma</w:t>
      </w:r>
      <w:r w:rsidRPr="000B32DF">
        <w:rPr>
          <w:szCs w:val="22"/>
          <w:lang w:val="en-GB"/>
          <w:rPrChange w:id="1737" w:author="pc_m" w:date="2023-12-03T01:38:00Z">
            <w:rPr>
              <w:sz w:val="20"/>
              <w:szCs w:val="20"/>
              <w:lang w:val="es-ES"/>
            </w:rPr>
          </w:rPrChange>
        </w:rPr>
        <w:t>, Asientos, leg. 616, El Conde de Aranda dice que habiendo estado en Dantzick, le propusieron porción de Arboladuras.</w:t>
      </w:r>
    </w:p>
  </w:footnote>
  <w:footnote w:id="69">
    <w:p w14:paraId="4929CD92" w14:textId="6D7B0EE6" w:rsidR="00C002C9" w:rsidRPr="000B32DF" w:rsidRDefault="00C002C9">
      <w:pPr>
        <w:pStyle w:val="FootnoteText"/>
        <w:rPr>
          <w:szCs w:val="22"/>
          <w:lang w:val="en-GB"/>
          <w:rPrChange w:id="1738" w:author="pc_m" w:date="2023-12-03T01:38:00Z">
            <w:rPr>
              <w:rFonts w:ascii="Times New Roman" w:hAnsi="Times New Roman" w:cs="Times New Roman"/>
              <w:sz w:val="20"/>
              <w:szCs w:val="20"/>
              <w:lang w:val="es-ES"/>
            </w:rPr>
          </w:rPrChange>
        </w:rPr>
        <w:pPrChange w:id="1739" w:author="pc_m" w:date="2023-12-03T01:38:00Z">
          <w:pPr>
            <w:pStyle w:val="NoSpacing"/>
            <w:jc w:val="both"/>
          </w:pPr>
        </w:pPrChange>
      </w:pPr>
      <w:r w:rsidRPr="000B32DF">
        <w:rPr>
          <w:rStyle w:val="FootnoteReference"/>
          <w:szCs w:val="22"/>
          <w:vertAlign w:val="baseline"/>
          <w:lang w:val="en-GB"/>
          <w:rPrChange w:id="1740" w:author="pc_m" w:date="2023-12-03T01:38:00Z">
            <w:rPr>
              <w:rStyle w:val="FootnoteReference"/>
              <w:sz w:val="20"/>
              <w:szCs w:val="20"/>
              <w:lang w:val="en-GB"/>
            </w:rPr>
          </w:rPrChange>
        </w:rPr>
        <w:footnoteRef/>
      </w:r>
      <w:r w:rsidRPr="000B32DF">
        <w:rPr>
          <w:szCs w:val="22"/>
          <w:lang w:val="en-GB"/>
          <w:rPrChange w:id="1741" w:author="pc_m" w:date="2023-12-03T01:38:00Z">
            <w:rPr>
              <w:sz w:val="20"/>
              <w:szCs w:val="20"/>
              <w:lang w:val="es-ES"/>
            </w:rPr>
          </w:rPrChange>
        </w:rPr>
        <w:t xml:space="preserve"> </w:t>
      </w:r>
      <w:ins w:id="1742" w:author="pc_m" w:date="2023-11-18T14:01:00Z">
        <w:r w:rsidRPr="000B32DF">
          <w:rPr>
            <w:szCs w:val="22"/>
            <w:lang w:val="en-GB"/>
            <w:rPrChange w:id="1743" w:author="pc_m" w:date="2023-12-03T01:38:00Z">
              <w:rPr/>
            </w:rPrChange>
          </w:rPr>
          <w:tab/>
        </w:r>
      </w:ins>
      <w:del w:id="1744" w:author="pc_m" w:date="2023-11-18T00:57:00Z">
        <w:r w:rsidRPr="000B32DF" w:rsidDel="00447451">
          <w:rPr>
            <w:szCs w:val="22"/>
            <w:lang w:val="en-GB"/>
            <w:rPrChange w:id="1745" w:author="pc_m" w:date="2023-12-03T01:38:00Z">
              <w:rPr>
                <w:sz w:val="20"/>
                <w:szCs w:val="20"/>
                <w:lang w:val="es-ES"/>
              </w:rPr>
            </w:rPrChange>
          </w:rPr>
          <w:delText>AGS</w:delText>
        </w:r>
      </w:del>
      <w:ins w:id="1746" w:author="pc_m" w:date="2023-11-18T17:52:00Z">
        <w:r w:rsidRPr="000B32DF">
          <w:rPr>
            <w:smallCaps/>
            <w:szCs w:val="22"/>
            <w:lang w:val="en-GB"/>
            <w:rPrChange w:id="1747" w:author="pc_m" w:date="2023-12-03T01:38:00Z">
              <w:rPr>
                <w:smallCaps/>
              </w:rPr>
            </w:rPrChange>
          </w:rPr>
          <w:t>ags, sma</w:t>
        </w:r>
      </w:ins>
      <w:del w:id="1748" w:author="pc_m" w:date="2023-11-18T17:52:00Z">
        <w:r w:rsidRPr="000B32DF" w:rsidDel="00593BC5">
          <w:rPr>
            <w:szCs w:val="22"/>
            <w:lang w:val="en-GB"/>
            <w:rPrChange w:id="1749" w:author="pc_m" w:date="2023-12-03T01:38:00Z">
              <w:rPr>
                <w:sz w:val="20"/>
                <w:szCs w:val="20"/>
                <w:lang w:val="es-ES"/>
              </w:rPr>
            </w:rPrChange>
          </w:rPr>
          <w:delText>, SMA</w:delText>
        </w:r>
      </w:del>
      <w:r w:rsidRPr="000B32DF">
        <w:rPr>
          <w:szCs w:val="22"/>
          <w:lang w:val="en-GB"/>
          <w:rPrChange w:id="1750" w:author="pc_m" w:date="2023-12-03T01:38:00Z">
            <w:rPr>
              <w:sz w:val="20"/>
              <w:szCs w:val="20"/>
              <w:lang w:val="es-ES"/>
            </w:rPr>
          </w:rPrChange>
        </w:rPr>
        <w:t>, Asientos, leg. 616, Factura por 5703 tablones de madera para señor Arragori. Danzig, 31 de octubre de 1761.</w:t>
      </w:r>
    </w:p>
  </w:footnote>
  <w:footnote w:id="70">
    <w:p w14:paraId="63C030CE" w14:textId="75BBBF06" w:rsidR="00C002C9" w:rsidRPr="000B32DF" w:rsidRDefault="00C002C9">
      <w:pPr>
        <w:pStyle w:val="FootnoteText"/>
        <w:rPr>
          <w:szCs w:val="22"/>
          <w:lang w:val="en-GB"/>
          <w:rPrChange w:id="1765" w:author="pc_m" w:date="2023-12-03T01:38:00Z">
            <w:rPr>
              <w:rFonts w:ascii="Times New Roman" w:hAnsi="Times New Roman" w:cs="Times New Roman"/>
              <w:sz w:val="20"/>
              <w:szCs w:val="20"/>
              <w:lang w:val="es-ES"/>
            </w:rPr>
          </w:rPrChange>
        </w:rPr>
        <w:pPrChange w:id="1766" w:author="pc_m" w:date="2023-12-03T01:38:00Z">
          <w:pPr>
            <w:pStyle w:val="NoSpacing"/>
            <w:jc w:val="both"/>
          </w:pPr>
        </w:pPrChange>
      </w:pPr>
      <w:r w:rsidRPr="000B32DF">
        <w:rPr>
          <w:rStyle w:val="FootnoteReference"/>
          <w:szCs w:val="22"/>
          <w:vertAlign w:val="baseline"/>
          <w:lang w:val="en-GB"/>
          <w:rPrChange w:id="1767" w:author="pc_m" w:date="2023-12-03T01:38:00Z">
            <w:rPr>
              <w:rStyle w:val="FootnoteReference"/>
              <w:sz w:val="20"/>
              <w:szCs w:val="20"/>
              <w:lang w:val="en-GB"/>
            </w:rPr>
          </w:rPrChange>
        </w:rPr>
        <w:footnoteRef/>
      </w:r>
      <w:r w:rsidRPr="000B32DF">
        <w:rPr>
          <w:szCs w:val="22"/>
          <w:lang w:val="en-GB"/>
          <w:rPrChange w:id="1768" w:author="pc_m" w:date="2023-12-03T01:38:00Z">
            <w:rPr>
              <w:sz w:val="20"/>
              <w:szCs w:val="20"/>
              <w:lang w:val="es-ES"/>
            </w:rPr>
          </w:rPrChange>
        </w:rPr>
        <w:t xml:space="preserve"> </w:t>
      </w:r>
      <w:ins w:id="1769" w:author="pc_m" w:date="2023-11-18T14:01:00Z">
        <w:r w:rsidRPr="000B32DF">
          <w:rPr>
            <w:szCs w:val="22"/>
            <w:lang w:val="en-GB"/>
            <w:rPrChange w:id="1770" w:author="pc_m" w:date="2023-12-03T01:38:00Z">
              <w:rPr/>
            </w:rPrChange>
          </w:rPr>
          <w:tab/>
        </w:r>
      </w:ins>
      <w:r w:rsidRPr="000B32DF">
        <w:rPr>
          <w:szCs w:val="22"/>
          <w:lang w:val="en-GB"/>
          <w:rPrChange w:id="1771" w:author="pc_m" w:date="2023-12-03T01:38:00Z">
            <w:rPr>
              <w:sz w:val="20"/>
              <w:szCs w:val="20"/>
              <w:lang w:val="es-ES"/>
            </w:rPr>
          </w:rPrChange>
        </w:rPr>
        <w:t>Eng. Baulks.</w:t>
      </w:r>
    </w:p>
  </w:footnote>
  <w:footnote w:id="71">
    <w:p w14:paraId="47105563" w14:textId="0359D0E6" w:rsidR="00C002C9" w:rsidRPr="000B32DF" w:rsidRDefault="00C002C9">
      <w:pPr>
        <w:pStyle w:val="FootnoteText"/>
        <w:rPr>
          <w:szCs w:val="22"/>
          <w:lang w:val="en-GB"/>
          <w:rPrChange w:id="1777" w:author="pc_m" w:date="2023-12-03T01:38:00Z">
            <w:rPr>
              <w:rFonts w:ascii="Times New Roman" w:hAnsi="Times New Roman" w:cs="Times New Roman"/>
              <w:sz w:val="20"/>
              <w:szCs w:val="20"/>
              <w:lang w:val="es-ES"/>
            </w:rPr>
          </w:rPrChange>
        </w:rPr>
        <w:pPrChange w:id="1778" w:author="pc_m" w:date="2023-12-03T01:38:00Z">
          <w:pPr>
            <w:pStyle w:val="NoSpacing"/>
            <w:jc w:val="both"/>
          </w:pPr>
        </w:pPrChange>
      </w:pPr>
      <w:r w:rsidRPr="000B32DF">
        <w:rPr>
          <w:rStyle w:val="FootnoteReference"/>
          <w:szCs w:val="22"/>
          <w:vertAlign w:val="baseline"/>
          <w:lang w:val="en-GB"/>
          <w:rPrChange w:id="1779" w:author="pc_m" w:date="2023-12-03T01:38:00Z">
            <w:rPr>
              <w:rStyle w:val="FootnoteReference"/>
              <w:sz w:val="20"/>
              <w:szCs w:val="20"/>
              <w:lang w:val="en-GB"/>
            </w:rPr>
          </w:rPrChange>
        </w:rPr>
        <w:footnoteRef/>
      </w:r>
      <w:r w:rsidRPr="000B32DF">
        <w:rPr>
          <w:szCs w:val="22"/>
          <w:lang w:val="en-GB"/>
          <w:rPrChange w:id="1780" w:author="pc_m" w:date="2023-12-03T01:38:00Z">
            <w:rPr>
              <w:sz w:val="20"/>
              <w:szCs w:val="20"/>
              <w:lang w:val="es-ES"/>
            </w:rPr>
          </w:rPrChange>
        </w:rPr>
        <w:t xml:space="preserve"> </w:t>
      </w:r>
      <w:ins w:id="1781" w:author="pc_m" w:date="2023-11-18T14:01:00Z">
        <w:r w:rsidRPr="000B32DF">
          <w:rPr>
            <w:szCs w:val="22"/>
            <w:lang w:val="en-GB"/>
            <w:rPrChange w:id="1782" w:author="pc_m" w:date="2023-12-03T01:38:00Z">
              <w:rPr/>
            </w:rPrChange>
          </w:rPr>
          <w:tab/>
        </w:r>
      </w:ins>
      <w:del w:id="1783" w:author="pc_m" w:date="2023-11-18T00:57:00Z">
        <w:r w:rsidRPr="000B32DF" w:rsidDel="00447451">
          <w:rPr>
            <w:szCs w:val="22"/>
            <w:lang w:val="en-GB"/>
            <w:rPrChange w:id="1784" w:author="pc_m" w:date="2023-12-03T01:38:00Z">
              <w:rPr>
                <w:sz w:val="20"/>
                <w:szCs w:val="20"/>
                <w:lang w:val="es-ES"/>
              </w:rPr>
            </w:rPrChange>
          </w:rPr>
          <w:delText>AGS</w:delText>
        </w:r>
      </w:del>
      <w:ins w:id="1785" w:author="pc_m" w:date="2023-11-18T17:53:00Z">
        <w:r w:rsidRPr="000B32DF">
          <w:rPr>
            <w:smallCaps/>
            <w:szCs w:val="22"/>
            <w:lang w:val="en-GB"/>
            <w:rPrChange w:id="1786" w:author="pc_m" w:date="2023-12-03T01:38:00Z">
              <w:rPr>
                <w:smallCaps/>
              </w:rPr>
            </w:rPrChange>
          </w:rPr>
          <w:t>ags, sma</w:t>
        </w:r>
      </w:ins>
      <w:del w:id="1787" w:author="pc_m" w:date="2023-11-18T17:53:00Z">
        <w:r w:rsidRPr="000B32DF" w:rsidDel="00C43D58">
          <w:rPr>
            <w:szCs w:val="22"/>
            <w:lang w:val="en-GB"/>
            <w:rPrChange w:id="1788" w:author="pc_m" w:date="2023-12-03T01:38:00Z">
              <w:rPr>
                <w:sz w:val="20"/>
                <w:szCs w:val="20"/>
                <w:lang w:val="es-ES"/>
              </w:rPr>
            </w:rPrChange>
          </w:rPr>
          <w:delText>, SMA</w:delText>
        </w:r>
      </w:del>
      <w:r w:rsidRPr="000B32DF">
        <w:rPr>
          <w:szCs w:val="22"/>
          <w:lang w:val="en-GB"/>
          <w:rPrChange w:id="1789" w:author="pc_m" w:date="2023-12-03T01:38:00Z">
            <w:rPr>
              <w:sz w:val="20"/>
              <w:szCs w:val="20"/>
              <w:lang w:val="es-ES"/>
            </w:rPr>
          </w:rPrChange>
        </w:rPr>
        <w:t>, Asientos, leg. 616, Para poder sacar el importe al. Poco más o menos de la Arboladura que el Asentista debe proveer para este año de 1762.</w:t>
      </w:r>
    </w:p>
  </w:footnote>
  <w:footnote w:id="72">
    <w:p w14:paraId="7EA27003" w14:textId="17D2A2AB" w:rsidR="00C002C9" w:rsidRPr="000B32DF" w:rsidDel="00292CFE" w:rsidRDefault="00C002C9">
      <w:pPr>
        <w:pStyle w:val="FootnoteText"/>
        <w:rPr>
          <w:del w:id="2159" w:author="pc_m" w:date="2023-12-02T23:54:00Z"/>
          <w:szCs w:val="22"/>
          <w:lang w:val="en-GB"/>
          <w:rPrChange w:id="2160" w:author="pc_m" w:date="2023-12-03T01:38:00Z">
            <w:rPr>
              <w:del w:id="2161" w:author="pc_m" w:date="2023-12-02T23:54:00Z"/>
              <w:rFonts w:ascii="Times New Roman" w:hAnsi="Times New Roman" w:cs="Times New Roman"/>
              <w:sz w:val="20"/>
              <w:szCs w:val="20"/>
              <w:lang w:val="es-ES"/>
            </w:rPr>
          </w:rPrChange>
        </w:rPr>
        <w:pPrChange w:id="2162" w:author="pc_m" w:date="2023-12-03T01:38:00Z">
          <w:pPr>
            <w:pStyle w:val="NoSpacing"/>
            <w:jc w:val="both"/>
          </w:pPr>
        </w:pPrChange>
      </w:pPr>
      <w:del w:id="2163" w:author="pc_m" w:date="2023-12-02T23:54:00Z">
        <w:r w:rsidRPr="000B32DF" w:rsidDel="00292CFE">
          <w:rPr>
            <w:rStyle w:val="FootnoteReference"/>
            <w:szCs w:val="22"/>
            <w:vertAlign w:val="baseline"/>
            <w:lang w:val="en-GB"/>
            <w:rPrChange w:id="2164" w:author="pc_m" w:date="2023-12-03T01:38:00Z">
              <w:rPr>
                <w:rStyle w:val="FootnoteReference"/>
                <w:sz w:val="20"/>
                <w:szCs w:val="20"/>
                <w:lang w:val="en-GB"/>
              </w:rPr>
            </w:rPrChange>
          </w:rPr>
          <w:footnoteRef/>
        </w:r>
        <w:r w:rsidRPr="000B32DF" w:rsidDel="00292CFE">
          <w:rPr>
            <w:szCs w:val="22"/>
            <w:lang w:val="en-GB"/>
            <w:rPrChange w:id="2165" w:author="pc_m" w:date="2023-12-03T01:38:00Z">
              <w:rPr>
                <w:sz w:val="20"/>
                <w:szCs w:val="20"/>
                <w:lang w:val="es-ES"/>
              </w:rPr>
            </w:rPrChange>
          </w:rPr>
          <w:delText xml:space="preserve"> </w:delText>
        </w:r>
      </w:del>
      <w:ins w:id="2166" w:author="pc_m" w:date="2023-11-18T14:01:00Z">
        <w:del w:id="2167" w:author="pc_m" w:date="2023-12-02T23:54:00Z">
          <w:r w:rsidRPr="000B32DF" w:rsidDel="00292CFE">
            <w:rPr>
              <w:lang w:val="en-GB"/>
              <w:rPrChange w:id="2168" w:author="pc_m" w:date="2023-12-03T01:38:00Z">
                <w:rPr/>
              </w:rPrChange>
            </w:rPr>
            <w:tab/>
          </w:r>
        </w:del>
      </w:ins>
      <w:del w:id="2169" w:author="pc_m" w:date="2023-12-02T23:54:00Z">
        <w:r w:rsidRPr="000B32DF" w:rsidDel="00292CFE">
          <w:rPr>
            <w:szCs w:val="22"/>
            <w:lang w:val="en-GB"/>
            <w:rPrChange w:id="2170" w:author="pc_m" w:date="2023-12-03T01:38:00Z">
              <w:rPr>
                <w:sz w:val="20"/>
                <w:szCs w:val="20"/>
                <w:lang w:val="es-ES"/>
              </w:rPr>
            </w:rPrChange>
          </w:rPr>
          <w:delText>Eng. Spars.</w:delText>
        </w:r>
      </w:del>
    </w:p>
  </w:footnote>
  <w:footnote w:id="73">
    <w:p w14:paraId="38B02EAF" w14:textId="57D6B29D" w:rsidR="00C002C9" w:rsidRPr="000B32DF" w:rsidRDefault="00C002C9">
      <w:pPr>
        <w:pStyle w:val="FootnoteText"/>
        <w:rPr>
          <w:szCs w:val="22"/>
          <w:lang w:val="en-GB"/>
          <w:rPrChange w:id="2428" w:author="pc_m" w:date="2023-12-03T01:38:00Z">
            <w:rPr>
              <w:rFonts w:ascii="Times New Roman" w:hAnsi="Times New Roman" w:cs="Times New Roman"/>
              <w:sz w:val="20"/>
              <w:szCs w:val="20"/>
              <w:lang w:val="es-ES"/>
            </w:rPr>
          </w:rPrChange>
        </w:rPr>
        <w:pPrChange w:id="2429" w:author="pc_m" w:date="2023-12-03T01:38:00Z">
          <w:pPr>
            <w:pStyle w:val="NoSpacing"/>
            <w:jc w:val="both"/>
          </w:pPr>
        </w:pPrChange>
      </w:pPr>
      <w:r w:rsidRPr="000B32DF">
        <w:rPr>
          <w:rStyle w:val="FootnoteReference"/>
          <w:szCs w:val="22"/>
          <w:vertAlign w:val="baseline"/>
          <w:lang w:val="en-GB"/>
          <w:rPrChange w:id="2430" w:author="pc_m" w:date="2023-12-03T01:38:00Z">
            <w:rPr>
              <w:rStyle w:val="FootnoteReference"/>
              <w:sz w:val="20"/>
              <w:szCs w:val="20"/>
              <w:lang w:val="en-GB"/>
            </w:rPr>
          </w:rPrChange>
        </w:rPr>
        <w:footnoteRef/>
      </w:r>
      <w:r w:rsidRPr="000B32DF">
        <w:rPr>
          <w:szCs w:val="22"/>
          <w:lang w:val="en-GB"/>
          <w:rPrChange w:id="2431" w:author="pc_m" w:date="2023-12-03T01:38:00Z">
            <w:rPr>
              <w:sz w:val="20"/>
              <w:szCs w:val="20"/>
              <w:lang w:val="es-ES"/>
            </w:rPr>
          </w:rPrChange>
        </w:rPr>
        <w:t xml:space="preserve"> </w:t>
      </w:r>
      <w:ins w:id="2432" w:author="pc_m" w:date="2023-11-18T14:01:00Z">
        <w:r w:rsidRPr="000B32DF">
          <w:rPr>
            <w:szCs w:val="22"/>
            <w:lang w:val="en-GB"/>
            <w:rPrChange w:id="2433" w:author="pc_m" w:date="2023-12-03T01:38:00Z">
              <w:rPr/>
            </w:rPrChange>
          </w:rPr>
          <w:tab/>
        </w:r>
      </w:ins>
      <w:del w:id="2434" w:author="pc_m" w:date="2023-11-18T00:57:00Z">
        <w:r w:rsidRPr="000B32DF" w:rsidDel="00447451">
          <w:rPr>
            <w:szCs w:val="22"/>
            <w:lang w:val="en-GB"/>
            <w:rPrChange w:id="2435" w:author="pc_m" w:date="2023-12-03T01:38:00Z">
              <w:rPr>
                <w:sz w:val="20"/>
                <w:szCs w:val="20"/>
                <w:lang w:val="es-ES"/>
              </w:rPr>
            </w:rPrChange>
          </w:rPr>
          <w:delText>AGS</w:delText>
        </w:r>
      </w:del>
      <w:ins w:id="2436" w:author="pc_m" w:date="2023-11-18T17:53:00Z">
        <w:r w:rsidRPr="000B32DF">
          <w:rPr>
            <w:smallCaps/>
            <w:szCs w:val="22"/>
            <w:lang w:val="en-GB"/>
            <w:rPrChange w:id="2437" w:author="pc_m" w:date="2023-12-03T01:38:00Z">
              <w:rPr>
                <w:smallCaps/>
              </w:rPr>
            </w:rPrChange>
          </w:rPr>
          <w:t>ags, sma</w:t>
        </w:r>
      </w:ins>
      <w:del w:id="2438" w:author="pc_m" w:date="2023-11-18T17:53:00Z">
        <w:r w:rsidRPr="000B32DF" w:rsidDel="008E58B7">
          <w:rPr>
            <w:szCs w:val="22"/>
            <w:lang w:val="en-GB"/>
            <w:rPrChange w:id="2439" w:author="pc_m" w:date="2023-12-03T01:38:00Z">
              <w:rPr>
                <w:sz w:val="20"/>
                <w:szCs w:val="20"/>
                <w:lang w:val="es-ES"/>
              </w:rPr>
            </w:rPrChange>
          </w:rPr>
          <w:delText>, SMA</w:delText>
        </w:r>
      </w:del>
      <w:r w:rsidRPr="000B32DF">
        <w:rPr>
          <w:szCs w:val="22"/>
          <w:lang w:val="en-GB"/>
          <w:rPrChange w:id="2440" w:author="pc_m" w:date="2023-12-03T01:38:00Z">
            <w:rPr>
              <w:sz w:val="20"/>
              <w:szCs w:val="20"/>
              <w:lang w:val="es-ES"/>
            </w:rPr>
          </w:rPrChange>
        </w:rPr>
        <w:t>, Asientos, leg. 616, Para poder sacar el importe al. Poco más o menos de la Arboladura que el Asentista debe proveer para este año de 1762.</w:t>
      </w:r>
    </w:p>
  </w:footnote>
  <w:footnote w:id="74">
    <w:p w14:paraId="59FBB256" w14:textId="13E8B14F" w:rsidR="00C002C9" w:rsidRPr="000B32DF" w:rsidRDefault="00C002C9">
      <w:pPr>
        <w:pStyle w:val="FootnoteText"/>
        <w:rPr>
          <w:szCs w:val="22"/>
          <w:lang w:val="en-GB"/>
          <w:rPrChange w:id="2446" w:author="pc_m" w:date="2023-12-03T01:38:00Z">
            <w:rPr>
              <w:rFonts w:ascii="Times New Roman" w:hAnsi="Times New Roman" w:cs="Times New Roman"/>
              <w:sz w:val="20"/>
              <w:szCs w:val="20"/>
              <w:lang w:val="es-ES"/>
            </w:rPr>
          </w:rPrChange>
        </w:rPr>
        <w:pPrChange w:id="2447" w:author="pc_m" w:date="2023-12-03T01:38:00Z">
          <w:pPr>
            <w:pStyle w:val="NoSpacing"/>
            <w:jc w:val="both"/>
          </w:pPr>
        </w:pPrChange>
      </w:pPr>
      <w:r w:rsidRPr="000B32DF">
        <w:rPr>
          <w:rStyle w:val="FootnoteReference"/>
          <w:szCs w:val="22"/>
          <w:vertAlign w:val="baseline"/>
          <w:lang w:val="en-GB"/>
          <w:rPrChange w:id="2448" w:author="pc_m" w:date="2023-12-03T01:38:00Z">
            <w:rPr>
              <w:rStyle w:val="FootnoteReference"/>
              <w:sz w:val="20"/>
              <w:szCs w:val="20"/>
              <w:lang w:val="en-GB"/>
            </w:rPr>
          </w:rPrChange>
        </w:rPr>
        <w:footnoteRef/>
      </w:r>
      <w:r w:rsidRPr="000B32DF">
        <w:rPr>
          <w:szCs w:val="22"/>
          <w:lang w:val="en-GB"/>
          <w:rPrChange w:id="2449" w:author="pc_m" w:date="2023-12-03T01:38:00Z">
            <w:rPr>
              <w:sz w:val="20"/>
              <w:szCs w:val="20"/>
              <w:lang w:val="es-ES"/>
            </w:rPr>
          </w:rPrChange>
        </w:rPr>
        <w:t xml:space="preserve"> </w:t>
      </w:r>
      <w:ins w:id="2450" w:author="pc_m" w:date="2023-11-18T14:01:00Z">
        <w:r w:rsidRPr="000B32DF">
          <w:rPr>
            <w:szCs w:val="22"/>
            <w:lang w:val="en-GB"/>
            <w:rPrChange w:id="2451" w:author="pc_m" w:date="2023-12-03T01:38:00Z">
              <w:rPr/>
            </w:rPrChange>
          </w:rPr>
          <w:tab/>
        </w:r>
      </w:ins>
      <w:del w:id="2452" w:author="pc_m" w:date="2023-11-18T00:57:00Z">
        <w:r w:rsidRPr="000B32DF" w:rsidDel="00447451">
          <w:rPr>
            <w:szCs w:val="22"/>
            <w:lang w:val="en-GB"/>
            <w:rPrChange w:id="2453" w:author="pc_m" w:date="2023-12-03T01:38:00Z">
              <w:rPr>
                <w:sz w:val="20"/>
                <w:szCs w:val="20"/>
                <w:lang w:val="es-ES"/>
              </w:rPr>
            </w:rPrChange>
          </w:rPr>
          <w:delText>AGS</w:delText>
        </w:r>
      </w:del>
      <w:ins w:id="2454" w:author="pc_m" w:date="2023-11-18T17:53:00Z">
        <w:r w:rsidRPr="000B32DF">
          <w:rPr>
            <w:szCs w:val="22"/>
            <w:lang w:val="en-GB"/>
            <w:rPrChange w:id="2455" w:author="pc_m" w:date="2023-12-03T01:38:00Z">
              <w:rPr/>
            </w:rPrChange>
          </w:rPr>
          <w:t>Ibid</w:t>
        </w:r>
      </w:ins>
      <w:ins w:id="2456" w:author="pc_m" w:date="2023-11-18T17:54:00Z">
        <w:r w:rsidRPr="000B32DF">
          <w:rPr>
            <w:szCs w:val="22"/>
            <w:lang w:val="en-GB"/>
            <w:rPrChange w:id="2457" w:author="pc_m" w:date="2023-12-03T01:38:00Z">
              <w:rPr/>
            </w:rPrChange>
          </w:rPr>
          <w:t>.</w:t>
        </w:r>
      </w:ins>
      <w:del w:id="2458" w:author="pc_m" w:date="2023-11-18T17:53:00Z">
        <w:r w:rsidRPr="000B32DF" w:rsidDel="008E58B7">
          <w:rPr>
            <w:szCs w:val="22"/>
            <w:lang w:val="en-GB"/>
            <w:rPrChange w:id="2459" w:author="pc_m" w:date="2023-12-03T01:38:00Z">
              <w:rPr>
                <w:sz w:val="20"/>
                <w:szCs w:val="20"/>
                <w:lang w:val="es-ES"/>
              </w:rPr>
            </w:rPrChange>
          </w:rPr>
          <w:delText>, SMA, Asientos, leg. 616</w:delText>
        </w:r>
      </w:del>
      <w:r w:rsidRPr="000B32DF">
        <w:rPr>
          <w:szCs w:val="22"/>
          <w:lang w:val="en-GB"/>
          <w:rPrChange w:id="2460" w:author="pc_m" w:date="2023-12-03T01:38:00Z">
            <w:rPr>
              <w:sz w:val="20"/>
              <w:szCs w:val="20"/>
              <w:lang w:val="es-ES"/>
            </w:rPr>
          </w:rPrChange>
        </w:rPr>
        <w:t>, Nota de tablonería de pino del Norte que se podrá necesitar en el departamento de El Ferrol para provisión de dos años; considerando en cada año deberse carenar seis navíos.</w:t>
      </w:r>
    </w:p>
  </w:footnote>
  <w:footnote w:id="75">
    <w:p w14:paraId="27F56104" w14:textId="51F0E7DD" w:rsidR="00C002C9" w:rsidRPr="000B32DF" w:rsidRDefault="00C002C9">
      <w:pPr>
        <w:pStyle w:val="FootnoteText"/>
        <w:rPr>
          <w:szCs w:val="22"/>
          <w:lang w:val="en-GB"/>
          <w:rPrChange w:id="2461" w:author="pc_m" w:date="2023-12-03T01:38:00Z">
            <w:rPr>
              <w:rFonts w:ascii="Times New Roman" w:hAnsi="Times New Roman" w:cs="Times New Roman"/>
              <w:sz w:val="20"/>
              <w:szCs w:val="20"/>
              <w:lang w:val="es-ES"/>
            </w:rPr>
          </w:rPrChange>
        </w:rPr>
        <w:pPrChange w:id="2462" w:author="pc_m" w:date="2023-12-03T01:38:00Z">
          <w:pPr>
            <w:pStyle w:val="NoSpacing"/>
            <w:jc w:val="both"/>
          </w:pPr>
        </w:pPrChange>
      </w:pPr>
      <w:r w:rsidRPr="000B32DF">
        <w:rPr>
          <w:rStyle w:val="FootnoteReference"/>
          <w:szCs w:val="22"/>
          <w:vertAlign w:val="baseline"/>
          <w:lang w:val="en-GB"/>
          <w:rPrChange w:id="2463" w:author="pc_m" w:date="2023-12-03T01:38:00Z">
            <w:rPr>
              <w:rStyle w:val="FootnoteReference"/>
              <w:sz w:val="20"/>
              <w:szCs w:val="20"/>
              <w:lang w:val="en-GB"/>
            </w:rPr>
          </w:rPrChange>
        </w:rPr>
        <w:footnoteRef/>
      </w:r>
      <w:r w:rsidRPr="000B32DF">
        <w:rPr>
          <w:szCs w:val="22"/>
          <w:lang w:val="en-GB"/>
          <w:rPrChange w:id="2464" w:author="pc_m" w:date="2023-12-03T01:38:00Z">
            <w:rPr>
              <w:sz w:val="20"/>
              <w:szCs w:val="20"/>
              <w:lang w:val="es-ES"/>
            </w:rPr>
          </w:rPrChange>
        </w:rPr>
        <w:t xml:space="preserve"> </w:t>
      </w:r>
      <w:ins w:id="2465" w:author="pc_m" w:date="2023-11-18T14:01:00Z">
        <w:r w:rsidRPr="000B32DF">
          <w:rPr>
            <w:szCs w:val="22"/>
            <w:lang w:val="en-GB"/>
            <w:rPrChange w:id="2466" w:author="pc_m" w:date="2023-12-03T01:38:00Z">
              <w:rPr/>
            </w:rPrChange>
          </w:rPr>
          <w:tab/>
        </w:r>
      </w:ins>
      <w:del w:id="2467" w:author="pc_m" w:date="2023-11-18T00:57:00Z">
        <w:r w:rsidRPr="000B32DF" w:rsidDel="00447451">
          <w:rPr>
            <w:szCs w:val="22"/>
            <w:lang w:val="en-GB"/>
            <w:rPrChange w:id="2468" w:author="pc_m" w:date="2023-12-03T01:38:00Z">
              <w:rPr>
                <w:sz w:val="20"/>
                <w:szCs w:val="20"/>
                <w:lang w:val="es-ES"/>
              </w:rPr>
            </w:rPrChange>
          </w:rPr>
          <w:delText>AGS</w:delText>
        </w:r>
      </w:del>
      <w:ins w:id="2469" w:author="pc_m" w:date="2023-11-18T00:57:00Z">
        <w:r w:rsidRPr="000B32DF">
          <w:rPr>
            <w:smallCaps/>
            <w:szCs w:val="22"/>
            <w:lang w:val="en-GB"/>
            <w:rPrChange w:id="2470" w:author="pc_m" w:date="2023-12-03T01:38:00Z">
              <w:rPr>
                <w:smallCaps/>
              </w:rPr>
            </w:rPrChange>
          </w:rPr>
          <w:t>ags</w:t>
        </w:r>
      </w:ins>
      <w:r w:rsidRPr="000B32DF">
        <w:rPr>
          <w:szCs w:val="22"/>
          <w:lang w:val="en-GB"/>
          <w:rPrChange w:id="2471" w:author="pc_m" w:date="2023-12-03T01:38:00Z">
            <w:rPr>
              <w:sz w:val="20"/>
              <w:szCs w:val="20"/>
              <w:lang w:val="es-ES"/>
            </w:rPr>
          </w:rPrChange>
        </w:rPr>
        <w:t>, Tribunal Mayor de Cuentas (</w:t>
      </w:r>
      <w:del w:id="2472" w:author="pc_m" w:date="2023-11-18T17:54:00Z">
        <w:r w:rsidRPr="000B32DF" w:rsidDel="00CD49AB">
          <w:rPr>
            <w:smallCaps/>
            <w:szCs w:val="22"/>
            <w:lang w:val="en-GB"/>
            <w:rPrChange w:id="2473" w:author="pc_m" w:date="2023-12-03T01:38:00Z">
              <w:rPr>
                <w:sz w:val="20"/>
                <w:szCs w:val="20"/>
                <w:lang w:val="es-ES"/>
              </w:rPr>
            </w:rPrChange>
          </w:rPr>
          <w:delText xml:space="preserve">Hereafter, </w:delText>
        </w:r>
      </w:del>
      <w:r w:rsidRPr="000B32DF">
        <w:rPr>
          <w:smallCaps/>
          <w:szCs w:val="22"/>
          <w:lang w:val="en-GB"/>
          <w:rPrChange w:id="2474" w:author="pc_m" w:date="2023-12-03T01:38:00Z">
            <w:rPr>
              <w:smallCaps/>
            </w:rPr>
          </w:rPrChange>
        </w:rPr>
        <w:t>tmc</w:t>
      </w:r>
      <w:r w:rsidRPr="000B32DF">
        <w:rPr>
          <w:szCs w:val="22"/>
          <w:lang w:val="en-GB"/>
          <w:rPrChange w:id="2475" w:author="pc_m" w:date="2023-12-03T01:38:00Z">
            <w:rPr>
              <w:sz w:val="20"/>
              <w:szCs w:val="20"/>
              <w:lang w:val="es-ES"/>
            </w:rPr>
          </w:rPrChange>
        </w:rPr>
        <w:t>), leg. 4252, Señor don Manuel de la Riva, comisario de provincia de Marina y tesorero de ella en este Departamento del dinero de Real Hacienda del cargo de V.M. pague a Joseph Miguel de Ojanguren apoderado de don Gerónimo Retortillo.</w:t>
      </w:r>
    </w:p>
  </w:footnote>
  <w:footnote w:id="76">
    <w:p w14:paraId="0B978CC8" w14:textId="68729D31" w:rsidR="00C002C9" w:rsidRPr="000B32DF" w:rsidRDefault="00C002C9">
      <w:pPr>
        <w:pStyle w:val="FootnoteText"/>
        <w:rPr>
          <w:szCs w:val="22"/>
          <w:lang w:val="en-GB"/>
          <w:rPrChange w:id="2479" w:author="pc_m" w:date="2023-12-03T01:38:00Z">
            <w:rPr>
              <w:rFonts w:ascii="Times New Roman" w:hAnsi="Times New Roman" w:cs="Times New Roman"/>
              <w:sz w:val="20"/>
              <w:szCs w:val="20"/>
              <w:lang w:val="en-GB"/>
            </w:rPr>
          </w:rPrChange>
        </w:rPr>
        <w:pPrChange w:id="2480" w:author="pc_m" w:date="2023-12-03T01:38:00Z">
          <w:pPr>
            <w:pStyle w:val="NoSpacing"/>
            <w:jc w:val="both"/>
          </w:pPr>
        </w:pPrChange>
      </w:pPr>
      <w:r w:rsidRPr="000B32DF">
        <w:rPr>
          <w:rStyle w:val="FootnoteReference"/>
          <w:szCs w:val="22"/>
          <w:vertAlign w:val="baseline"/>
          <w:lang w:val="en-GB"/>
          <w:rPrChange w:id="2481" w:author="pc_m" w:date="2023-12-03T01:38:00Z">
            <w:rPr>
              <w:rStyle w:val="FootnoteReference"/>
              <w:sz w:val="20"/>
              <w:szCs w:val="20"/>
              <w:lang w:val="en-GB"/>
            </w:rPr>
          </w:rPrChange>
        </w:rPr>
        <w:footnoteRef/>
      </w:r>
      <w:r w:rsidRPr="000B32DF">
        <w:rPr>
          <w:szCs w:val="22"/>
          <w:lang w:val="en-GB"/>
          <w:rPrChange w:id="2482" w:author="pc_m" w:date="2023-12-03T01:38:00Z">
            <w:rPr>
              <w:sz w:val="20"/>
              <w:szCs w:val="20"/>
              <w:lang w:val="en-GB"/>
            </w:rPr>
          </w:rPrChange>
        </w:rPr>
        <w:t xml:space="preserve"> </w:t>
      </w:r>
      <w:ins w:id="2483" w:author="pc_m" w:date="2023-11-18T14:01:00Z">
        <w:r w:rsidRPr="000B32DF">
          <w:rPr>
            <w:szCs w:val="22"/>
            <w:lang w:val="en-GB"/>
            <w:rPrChange w:id="2484" w:author="pc_m" w:date="2023-12-03T01:38:00Z">
              <w:rPr/>
            </w:rPrChange>
          </w:rPr>
          <w:tab/>
        </w:r>
      </w:ins>
      <w:del w:id="2485" w:author="pc_m" w:date="2023-11-18T00:57:00Z">
        <w:r w:rsidRPr="000B32DF" w:rsidDel="00447451">
          <w:rPr>
            <w:szCs w:val="22"/>
            <w:lang w:val="en-GB"/>
            <w:rPrChange w:id="2486" w:author="pc_m" w:date="2023-12-03T01:38:00Z">
              <w:rPr>
                <w:sz w:val="20"/>
                <w:szCs w:val="20"/>
                <w:lang w:val="en-GB"/>
              </w:rPr>
            </w:rPrChange>
          </w:rPr>
          <w:delText>AGS</w:delText>
        </w:r>
      </w:del>
      <w:ins w:id="2487" w:author="pc_m" w:date="2023-11-18T00:57:00Z">
        <w:r w:rsidRPr="000B32DF">
          <w:rPr>
            <w:smallCaps/>
            <w:szCs w:val="22"/>
            <w:lang w:val="en-GB"/>
            <w:rPrChange w:id="2488" w:author="pc_m" w:date="2023-12-03T01:38:00Z">
              <w:rPr>
                <w:smallCaps/>
              </w:rPr>
            </w:rPrChange>
          </w:rPr>
          <w:t>ags</w:t>
        </w:r>
      </w:ins>
      <w:r w:rsidRPr="000B32DF">
        <w:rPr>
          <w:szCs w:val="22"/>
          <w:lang w:val="en-GB"/>
          <w:rPrChange w:id="2489" w:author="pc_m" w:date="2023-12-03T01:38:00Z">
            <w:rPr>
              <w:sz w:val="20"/>
              <w:szCs w:val="20"/>
              <w:lang w:val="en-GB"/>
            </w:rPr>
          </w:rPrChange>
        </w:rPr>
        <w:t xml:space="preserve">, </w:t>
      </w:r>
      <w:ins w:id="2490" w:author="pc_m" w:date="2023-11-18T17:54:00Z">
        <w:r w:rsidRPr="000B32DF">
          <w:rPr>
            <w:smallCaps/>
            <w:szCs w:val="22"/>
            <w:lang w:val="en-GB"/>
            <w:rPrChange w:id="2491" w:author="pc_m" w:date="2023-12-03T01:38:00Z">
              <w:rPr>
                <w:smallCaps/>
              </w:rPr>
            </w:rPrChange>
          </w:rPr>
          <w:t>tmc</w:t>
        </w:r>
      </w:ins>
      <w:del w:id="2492" w:author="pc_m" w:date="2023-11-18T17:54:00Z">
        <w:r w:rsidRPr="000B32DF" w:rsidDel="00CD49AB">
          <w:rPr>
            <w:szCs w:val="22"/>
            <w:lang w:val="en-GB"/>
            <w:rPrChange w:id="2493" w:author="pc_m" w:date="2023-12-03T01:38:00Z">
              <w:rPr>
                <w:sz w:val="20"/>
                <w:szCs w:val="20"/>
                <w:lang w:val="en-GB"/>
              </w:rPr>
            </w:rPrChange>
          </w:rPr>
          <w:delText>TMC</w:delText>
        </w:r>
      </w:del>
      <w:r w:rsidRPr="000B32DF">
        <w:rPr>
          <w:szCs w:val="22"/>
          <w:lang w:val="en-GB"/>
          <w:rPrChange w:id="2494" w:author="pc_m" w:date="2023-12-03T01:38:00Z">
            <w:rPr>
              <w:sz w:val="20"/>
              <w:szCs w:val="20"/>
              <w:lang w:val="en-GB"/>
            </w:rPr>
          </w:rPrChange>
        </w:rPr>
        <w:t>, leg. 4164, Asentista de Arboladura Partida 21.</w:t>
      </w:r>
    </w:p>
  </w:footnote>
  <w:footnote w:id="77">
    <w:p w14:paraId="50007C38" w14:textId="22035A6E" w:rsidR="00C002C9" w:rsidRPr="000B32DF" w:rsidRDefault="00C002C9">
      <w:pPr>
        <w:pStyle w:val="FootnoteText"/>
        <w:rPr>
          <w:szCs w:val="22"/>
          <w:lang w:val="en-GB"/>
          <w:rPrChange w:id="2499" w:author="pc_m" w:date="2023-12-03T01:38:00Z">
            <w:rPr>
              <w:rFonts w:ascii="Times New Roman" w:hAnsi="Times New Roman" w:cs="Times New Roman"/>
              <w:sz w:val="20"/>
              <w:szCs w:val="20"/>
              <w:lang w:val="en-GB"/>
            </w:rPr>
          </w:rPrChange>
        </w:rPr>
        <w:pPrChange w:id="2500" w:author="pc_m" w:date="2023-12-03T01:38:00Z">
          <w:pPr>
            <w:pStyle w:val="NoSpacing"/>
            <w:jc w:val="both"/>
          </w:pPr>
        </w:pPrChange>
      </w:pPr>
      <w:r w:rsidRPr="000B32DF">
        <w:rPr>
          <w:rStyle w:val="FootnoteReference"/>
          <w:szCs w:val="22"/>
          <w:vertAlign w:val="baseline"/>
          <w:lang w:val="en-GB"/>
          <w:rPrChange w:id="2501" w:author="pc_m" w:date="2023-12-03T01:38:00Z">
            <w:rPr>
              <w:rStyle w:val="FootnoteReference"/>
              <w:sz w:val="20"/>
              <w:szCs w:val="20"/>
              <w:lang w:val="en-GB"/>
            </w:rPr>
          </w:rPrChange>
        </w:rPr>
        <w:footnoteRef/>
      </w:r>
      <w:r w:rsidRPr="000B32DF">
        <w:rPr>
          <w:szCs w:val="22"/>
          <w:lang w:val="en-GB"/>
          <w:rPrChange w:id="2502" w:author="pc_m" w:date="2023-12-03T01:38:00Z">
            <w:rPr>
              <w:sz w:val="20"/>
              <w:szCs w:val="20"/>
              <w:lang w:val="en-GB"/>
            </w:rPr>
          </w:rPrChange>
        </w:rPr>
        <w:t xml:space="preserve"> </w:t>
      </w:r>
      <w:ins w:id="2503" w:author="pc_m" w:date="2023-11-18T14:01:00Z">
        <w:r w:rsidRPr="000B32DF">
          <w:rPr>
            <w:szCs w:val="22"/>
            <w:lang w:val="en-GB"/>
            <w:rPrChange w:id="2504" w:author="pc_m" w:date="2023-12-03T01:38:00Z">
              <w:rPr/>
            </w:rPrChange>
          </w:rPr>
          <w:tab/>
        </w:r>
      </w:ins>
      <w:r w:rsidRPr="000B32DF">
        <w:rPr>
          <w:szCs w:val="22"/>
          <w:lang w:val="en-GB"/>
          <w:rPrChange w:id="2505" w:author="pc_m" w:date="2023-12-03T01:38:00Z">
            <w:rPr>
              <w:sz w:val="20"/>
              <w:szCs w:val="20"/>
              <w:lang w:val="en-GB"/>
            </w:rPr>
          </w:rPrChange>
        </w:rPr>
        <w:t xml:space="preserve">Hope also worked with the French Navy, which it supplied with masts and boarding from the southern Baltic and Riga. Robert G. Albion, </w:t>
      </w:r>
      <w:r w:rsidRPr="000B32DF">
        <w:rPr>
          <w:i/>
          <w:szCs w:val="22"/>
          <w:lang w:val="en-GB"/>
          <w:rPrChange w:id="2506" w:author="pc_m" w:date="2023-12-03T01:38:00Z">
            <w:rPr>
              <w:i/>
              <w:sz w:val="20"/>
              <w:szCs w:val="20"/>
              <w:lang w:val="en-GB"/>
            </w:rPr>
          </w:rPrChange>
        </w:rPr>
        <w:t>Forests and Seapower</w:t>
      </w:r>
      <w:r w:rsidRPr="000B32DF">
        <w:rPr>
          <w:szCs w:val="22"/>
          <w:lang w:val="en-GB"/>
          <w:rPrChange w:id="2507" w:author="pc_m" w:date="2023-12-03T01:38:00Z">
            <w:rPr>
              <w:sz w:val="20"/>
              <w:szCs w:val="20"/>
              <w:lang w:val="en-GB"/>
            </w:rPr>
          </w:rPrChange>
        </w:rPr>
        <w:t xml:space="preserve"> (Cambridge</w:t>
      </w:r>
      <w:ins w:id="2508" w:author="pc_m" w:date="2023-11-18T19:43:00Z">
        <w:r w:rsidRPr="000B32DF">
          <w:rPr>
            <w:szCs w:val="22"/>
            <w:lang w:val="en-GB"/>
            <w:rPrChange w:id="2509" w:author="pc_m" w:date="2023-12-03T01:38:00Z">
              <w:rPr/>
            </w:rPrChange>
          </w:rPr>
          <w:t>, MA</w:t>
        </w:r>
      </w:ins>
      <w:r w:rsidRPr="000B32DF">
        <w:rPr>
          <w:szCs w:val="22"/>
          <w:lang w:val="en-GB"/>
          <w:rPrChange w:id="2510" w:author="pc_m" w:date="2023-12-03T01:38:00Z">
            <w:rPr>
              <w:sz w:val="20"/>
              <w:szCs w:val="20"/>
              <w:lang w:val="en-GB"/>
            </w:rPr>
          </w:rPrChange>
        </w:rPr>
        <w:t>: Harvard University Press, 1926), 287–288.</w:t>
      </w:r>
    </w:p>
  </w:footnote>
  <w:footnote w:id="78">
    <w:p w14:paraId="3DAA4696" w14:textId="43DB36AC" w:rsidR="00C002C9" w:rsidRPr="000B32DF" w:rsidRDefault="00C002C9">
      <w:pPr>
        <w:pStyle w:val="FootnoteText"/>
        <w:rPr>
          <w:szCs w:val="22"/>
          <w:lang w:val="en-GB"/>
          <w:rPrChange w:id="2530" w:author="pc_m" w:date="2023-12-03T01:38:00Z">
            <w:rPr>
              <w:rFonts w:ascii="Times New Roman" w:hAnsi="Times New Roman" w:cs="Times New Roman"/>
              <w:sz w:val="20"/>
              <w:szCs w:val="20"/>
              <w:lang w:val="es-ES"/>
            </w:rPr>
          </w:rPrChange>
        </w:rPr>
        <w:pPrChange w:id="2531" w:author="pc_m" w:date="2023-12-03T01:38:00Z">
          <w:pPr>
            <w:pStyle w:val="NoSpacing"/>
            <w:jc w:val="both"/>
          </w:pPr>
        </w:pPrChange>
      </w:pPr>
      <w:r w:rsidRPr="000B32DF">
        <w:rPr>
          <w:rStyle w:val="FootnoteReference"/>
          <w:szCs w:val="22"/>
          <w:vertAlign w:val="baseline"/>
          <w:lang w:val="en-GB"/>
          <w:rPrChange w:id="2532" w:author="pc_m" w:date="2023-12-03T01:38:00Z">
            <w:rPr>
              <w:rStyle w:val="FootnoteReference"/>
              <w:sz w:val="20"/>
              <w:szCs w:val="20"/>
              <w:lang w:val="en-GB"/>
            </w:rPr>
          </w:rPrChange>
        </w:rPr>
        <w:footnoteRef/>
      </w:r>
      <w:r w:rsidRPr="000B32DF">
        <w:rPr>
          <w:szCs w:val="22"/>
          <w:lang w:val="en-GB"/>
          <w:rPrChange w:id="2533" w:author="pc_m" w:date="2023-12-03T01:38:00Z">
            <w:rPr>
              <w:sz w:val="20"/>
              <w:szCs w:val="20"/>
              <w:lang w:val="es-ES"/>
            </w:rPr>
          </w:rPrChange>
        </w:rPr>
        <w:t xml:space="preserve"> </w:t>
      </w:r>
      <w:ins w:id="2534" w:author="pc_m" w:date="2023-11-18T14:01:00Z">
        <w:r w:rsidRPr="000B32DF">
          <w:rPr>
            <w:szCs w:val="22"/>
            <w:lang w:val="en-GB"/>
            <w:rPrChange w:id="2535" w:author="pc_m" w:date="2023-12-03T01:38:00Z">
              <w:rPr/>
            </w:rPrChange>
          </w:rPr>
          <w:tab/>
        </w:r>
      </w:ins>
      <w:del w:id="2536" w:author="pc_m" w:date="2023-11-18T00:57:00Z">
        <w:r w:rsidRPr="000B32DF" w:rsidDel="00447451">
          <w:rPr>
            <w:szCs w:val="22"/>
            <w:lang w:val="en-GB"/>
            <w:rPrChange w:id="2537" w:author="pc_m" w:date="2023-12-03T01:38:00Z">
              <w:rPr>
                <w:sz w:val="20"/>
                <w:szCs w:val="20"/>
                <w:lang w:val="es-ES"/>
              </w:rPr>
            </w:rPrChange>
          </w:rPr>
          <w:delText>AGS</w:delText>
        </w:r>
      </w:del>
      <w:ins w:id="2538" w:author="pc_m" w:date="2023-11-18T19:43:00Z">
        <w:r w:rsidRPr="000B32DF">
          <w:rPr>
            <w:smallCaps/>
            <w:szCs w:val="22"/>
            <w:lang w:val="en-GB"/>
            <w:rPrChange w:id="2539" w:author="pc_m" w:date="2023-12-03T01:38:00Z">
              <w:rPr>
                <w:smallCaps/>
              </w:rPr>
            </w:rPrChange>
          </w:rPr>
          <w:t>ags, sma</w:t>
        </w:r>
      </w:ins>
      <w:ins w:id="2540" w:author="pc_m" w:date="2023-11-18T00:57:00Z">
        <w:del w:id="2541" w:author="pc_m" w:date="2023-11-18T19:43:00Z">
          <w:r w:rsidRPr="000B32DF" w:rsidDel="000557F7">
            <w:rPr>
              <w:smallCaps/>
              <w:szCs w:val="22"/>
              <w:lang w:val="en-GB"/>
              <w:rPrChange w:id="2542" w:author="pc_m" w:date="2023-12-03T01:38:00Z">
                <w:rPr>
                  <w:sz w:val="24"/>
                </w:rPr>
              </w:rPrChange>
            </w:rPr>
            <w:delText>AGS</w:delText>
          </w:r>
        </w:del>
      </w:ins>
      <w:del w:id="2543" w:author="pc_m" w:date="2023-11-18T19:43:00Z">
        <w:r w:rsidRPr="000B32DF" w:rsidDel="000557F7">
          <w:rPr>
            <w:szCs w:val="22"/>
            <w:lang w:val="en-GB"/>
            <w:rPrChange w:id="2544" w:author="pc_m" w:date="2023-12-03T01:38:00Z">
              <w:rPr>
                <w:sz w:val="20"/>
                <w:szCs w:val="20"/>
                <w:lang w:val="es-ES"/>
              </w:rPr>
            </w:rPrChange>
          </w:rPr>
          <w:delText>, SMA</w:delText>
        </w:r>
      </w:del>
      <w:r w:rsidRPr="000B32DF">
        <w:rPr>
          <w:szCs w:val="22"/>
          <w:lang w:val="en-GB"/>
          <w:rPrChange w:id="2545" w:author="pc_m" w:date="2023-12-03T01:38:00Z">
            <w:rPr>
              <w:sz w:val="20"/>
              <w:szCs w:val="20"/>
              <w:lang w:val="es-ES"/>
            </w:rPr>
          </w:rPrChange>
        </w:rPr>
        <w:t>, Asientos, leg. 616, Don Gerónimo de Retortillo, asentista de arboladura para la Provisión en los tres Departamentos de Marina.</w:t>
      </w:r>
    </w:p>
  </w:footnote>
  <w:footnote w:id="79">
    <w:p w14:paraId="4862C4F4" w14:textId="022E3DD6" w:rsidR="00C002C9" w:rsidRPr="000B32DF" w:rsidRDefault="00C002C9">
      <w:pPr>
        <w:pStyle w:val="FootnoteText"/>
        <w:rPr>
          <w:szCs w:val="22"/>
          <w:lang w:val="en-GB"/>
          <w:rPrChange w:id="2546" w:author="pc_m" w:date="2023-12-03T01:38:00Z">
            <w:rPr>
              <w:rFonts w:ascii="Times New Roman" w:hAnsi="Times New Roman" w:cs="Times New Roman"/>
              <w:sz w:val="20"/>
              <w:szCs w:val="20"/>
              <w:lang w:val="es-ES"/>
            </w:rPr>
          </w:rPrChange>
        </w:rPr>
        <w:pPrChange w:id="2547" w:author="pc_m" w:date="2023-12-03T01:38:00Z">
          <w:pPr>
            <w:pStyle w:val="NoSpacing"/>
            <w:jc w:val="both"/>
          </w:pPr>
        </w:pPrChange>
      </w:pPr>
      <w:r w:rsidRPr="000B32DF">
        <w:rPr>
          <w:rStyle w:val="FootnoteReference"/>
          <w:szCs w:val="22"/>
          <w:vertAlign w:val="baseline"/>
          <w:lang w:val="en-GB"/>
          <w:rPrChange w:id="2548" w:author="pc_m" w:date="2023-12-03T01:38:00Z">
            <w:rPr>
              <w:rStyle w:val="FootnoteReference"/>
              <w:sz w:val="20"/>
              <w:szCs w:val="20"/>
              <w:lang w:val="en-GB"/>
            </w:rPr>
          </w:rPrChange>
        </w:rPr>
        <w:footnoteRef/>
      </w:r>
      <w:r w:rsidRPr="000B32DF">
        <w:rPr>
          <w:szCs w:val="22"/>
          <w:lang w:val="en-GB"/>
          <w:rPrChange w:id="2549" w:author="pc_m" w:date="2023-12-03T01:38:00Z">
            <w:rPr>
              <w:sz w:val="20"/>
              <w:szCs w:val="20"/>
              <w:lang w:val="es-ES"/>
            </w:rPr>
          </w:rPrChange>
        </w:rPr>
        <w:t xml:space="preserve"> </w:t>
      </w:r>
      <w:ins w:id="2550" w:author="pc_m" w:date="2023-11-18T14:01:00Z">
        <w:r w:rsidRPr="000B32DF">
          <w:rPr>
            <w:szCs w:val="22"/>
            <w:lang w:val="en-GB"/>
            <w:rPrChange w:id="2551" w:author="pc_m" w:date="2023-12-03T01:38:00Z">
              <w:rPr/>
            </w:rPrChange>
          </w:rPr>
          <w:tab/>
        </w:r>
      </w:ins>
      <w:del w:id="2552" w:author="pc_m" w:date="2023-11-18T00:57:00Z">
        <w:r w:rsidRPr="000B32DF" w:rsidDel="00447451">
          <w:rPr>
            <w:szCs w:val="22"/>
            <w:lang w:val="en-GB"/>
            <w:rPrChange w:id="2553" w:author="pc_m" w:date="2023-12-03T01:38:00Z">
              <w:rPr>
                <w:sz w:val="20"/>
                <w:szCs w:val="20"/>
                <w:lang w:val="es-ES"/>
              </w:rPr>
            </w:rPrChange>
          </w:rPr>
          <w:delText>AGS</w:delText>
        </w:r>
      </w:del>
      <w:ins w:id="2554" w:author="pc_m" w:date="2023-11-18T00:57:00Z">
        <w:del w:id="2555" w:author="pc_m" w:date="2023-11-18T19:43:00Z">
          <w:r w:rsidRPr="000B32DF" w:rsidDel="000557F7">
            <w:rPr>
              <w:smallCaps/>
              <w:szCs w:val="22"/>
              <w:lang w:val="en-GB"/>
              <w:rPrChange w:id="2556" w:author="pc_m" w:date="2023-12-03T01:38:00Z">
                <w:rPr>
                  <w:sz w:val="24"/>
                </w:rPr>
              </w:rPrChange>
            </w:rPr>
            <w:delText>AGS</w:delText>
          </w:r>
        </w:del>
      </w:ins>
      <w:del w:id="2557" w:author="pc_m" w:date="2023-11-18T19:43:00Z">
        <w:r w:rsidRPr="000B32DF" w:rsidDel="000557F7">
          <w:rPr>
            <w:szCs w:val="22"/>
            <w:lang w:val="en-GB"/>
            <w:rPrChange w:id="2558" w:author="pc_m" w:date="2023-12-03T01:38:00Z">
              <w:rPr>
                <w:sz w:val="20"/>
                <w:szCs w:val="20"/>
                <w:lang w:val="es-ES"/>
              </w:rPr>
            </w:rPrChange>
          </w:rPr>
          <w:delText>, SMA, Asientos, leg. 616</w:delText>
        </w:r>
      </w:del>
      <w:ins w:id="2559" w:author="pc_m" w:date="2023-11-18T19:43:00Z">
        <w:r w:rsidRPr="000B32DF">
          <w:rPr>
            <w:szCs w:val="22"/>
            <w:lang w:val="en-GB"/>
            <w:rPrChange w:id="2560" w:author="pc_m" w:date="2023-12-03T01:38:00Z">
              <w:rPr/>
            </w:rPrChange>
          </w:rPr>
          <w:t>Ibid.</w:t>
        </w:r>
      </w:ins>
      <w:r w:rsidRPr="000B32DF">
        <w:rPr>
          <w:szCs w:val="22"/>
          <w:lang w:val="en-GB"/>
          <w:rPrChange w:id="2561" w:author="pc_m" w:date="2023-12-03T01:38:00Z">
            <w:rPr>
              <w:sz w:val="20"/>
              <w:szCs w:val="20"/>
              <w:lang w:val="es-ES"/>
            </w:rPr>
          </w:rPrChange>
        </w:rPr>
        <w:t>, El Corregidor y Regidores de la Imperial Ciudad de Riga.</w:t>
      </w:r>
    </w:p>
  </w:footnote>
  <w:footnote w:id="80">
    <w:p w14:paraId="102AA407" w14:textId="0552FEDD" w:rsidR="00C002C9" w:rsidRPr="000B32DF" w:rsidRDefault="00C002C9">
      <w:pPr>
        <w:pStyle w:val="FootnoteText"/>
        <w:rPr>
          <w:szCs w:val="22"/>
          <w:lang w:val="en-GB"/>
          <w:rPrChange w:id="2713" w:author="pc_m" w:date="2023-12-03T01:38:00Z">
            <w:rPr>
              <w:rFonts w:ascii="Times New Roman" w:hAnsi="Times New Roman" w:cs="Times New Roman"/>
              <w:sz w:val="20"/>
              <w:szCs w:val="20"/>
              <w:lang w:val="es-ES"/>
            </w:rPr>
          </w:rPrChange>
        </w:rPr>
        <w:pPrChange w:id="2714" w:author="pc_m" w:date="2023-12-03T01:38:00Z">
          <w:pPr>
            <w:pStyle w:val="NoSpacing"/>
            <w:jc w:val="both"/>
          </w:pPr>
        </w:pPrChange>
      </w:pPr>
      <w:r w:rsidRPr="000B32DF">
        <w:rPr>
          <w:rStyle w:val="FootnoteReference"/>
          <w:szCs w:val="22"/>
          <w:vertAlign w:val="baseline"/>
          <w:lang w:val="en-GB"/>
          <w:rPrChange w:id="2715" w:author="pc_m" w:date="2023-12-03T01:38:00Z">
            <w:rPr>
              <w:rStyle w:val="FootnoteReference"/>
              <w:sz w:val="20"/>
              <w:szCs w:val="20"/>
              <w:lang w:val="en-GB"/>
            </w:rPr>
          </w:rPrChange>
        </w:rPr>
        <w:footnoteRef/>
      </w:r>
      <w:r w:rsidRPr="000B32DF">
        <w:rPr>
          <w:szCs w:val="22"/>
          <w:lang w:val="en-GB"/>
          <w:rPrChange w:id="2716" w:author="pc_m" w:date="2023-12-03T01:38:00Z">
            <w:rPr>
              <w:sz w:val="20"/>
              <w:szCs w:val="20"/>
              <w:lang w:val="es-ES"/>
            </w:rPr>
          </w:rPrChange>
        </w:rPr>
        <w:t xml:space="preserve"> </w:t>
      </w:r>
      <w:ins w:id="2717" w:author="pc_m" w:date="2023-11-18T14:01:00Z">
        <w:r w:rsidRPr="000B32DF">
          <w:rPr>
            <w:szCs w:val="22"/>
            <w:lang w:val="en-GB"/>
            <w:rPrChange w:id="2718" w:author="pc_m" w:date="2023-12-03T01:38:00Z">
              <w:rPr/>
            </w:rPrChange>
          </w:rPr>
          <w:tab/>
        </w:r>
      </w:ins>
      <w:r w:rsidRPr="000B32DF">
        <w:rPr>
          <w:szCs w:val="22"/>
          <w:lang w:val="en-GB"/>
          <w:rPrChange w:id="2719" w:author="pc_m" w:date="2023-12-03T01:38:00Z">
            <w:rPr>
              <w:sz w:val="20"/>
              <w:szCs w:val="20"/>
              <w:lang w:val="es-ES"/>
            </w:rPr>
          </w:rPrChange>
        </w:rPr>
        <w:t>Archiwum Główne Akt Dawnych (</w:t>
      </w:r>
      <w:del w:id="2720" w:author="pc_m" w:date="2023-11-18T19:43:00Z">
        <w:r w:rsidRPr="000B32DF" w:rsidDel="000557F7">
          <w:rPr>
            <w:szCs w:val="22"/>
            <w:lang w:val="en-GB"/>
            <w:rPrChange w:id="2721" w:author="pc_m" w:date="2023-12-03T01:38:00Z">
              <w:rPr>
                <w:sz w:val="20"/>
                <w:szCs w:val="20"/>
                <w:lang w:val="es-ES"/>
              </w:rPr>
            </w:rPrChange>
          </w:rPr>
          <w:delText xml:space="preserve">Hereafter, </w:delText>
        </w:r>
      </w:del>
      <w:r w:rsidRPr="000B32DF">
        <w:rPr>
          <w:smallCaps/>
          <w:szCs w:val="22"/>
          <w:lang w:val="en-GB"/>
          <w:rPrChange w:id="2722" w:author="pc_m" w:date="2023-12-03T01:38:00Z">
            <w:rPr/>
          </w:rPrChange>
        </w:rPr>
        <w:t>agad</w:t>
      </w:r>
      <w:r w:rsidRPr="000B32DF">
        <w:rPr>
          <w:szCs w:val="22"/>
          <w:lang w:val="en-GB"/>
          <w:rPrChange w:id="2723" w:author="pc_m" w:date="2023-12-03T01:38:00Z">
            <w:rPr>
              <w:sz w:val="20"/>
              <w:szCs w:val="20"/>
              <w:lang w:val="es-ES"/>
            </w:rPr>
          </w:rPrChange>
        </w:rPr>
        <w:t xml:space="preserve">), </w:t>
      </w:r>
      <w:r w:rsidRPr="000B32DF">
        <w:rPr>
          <w:i/>
          <w:szCs w:val="22"/>
          <w:lang w:val="en-GB"/>
          <w:rPrChange w:id="2724" w:author="pc_m" w:date="2023-12-03T01:38:00Z">
            <w:rPr>
              <w:sz w:val="20"/>
              <w:szCs w:val="20"/>
              <w:lang w:val="es-ES"/>
            </w:rPr>
          </w:rPrChange>
        </w:rPr>
        <w:t>Warszawskie Archiwum Radziwiłłów</w:t>
      </w:r>
      <w:r w:rsidRPr="000B32DF">
        <w:rPr>
          <w:szCs w:val="22"/>
          <w:lang w:val="en-GB"/>
          <w:rPrChange w:id="2725" w:author="pc_m" w:date="2023-12-03T01:38:00Z">
            <w:rPr>
              <w:sz w:val="20"/>
              <w:szCs w:val="20"/>
              <w:lang w:val="es-ES"/>
            </w:rPr>
          </w:rPrChange>
        </w:rPr>
        <w:t xml:space="preserve"> (</w:t>
      </w:r>
      <w:del w:id="2726" w:author="pc_m" w:date="2023-11-18T19:44:00Z">
        <w:r w:rsidRPr="000B32DF" w:rsidDel="000557F7">
          <w:rPr>
            <w:smallCaps/>
            <w:szCs w:val="22"/>
            <w:lang w:val="en-GB"/>
            <w:rPrChange w:id="2727" w:author="pc_m" w:date="2023-12-03T01:38:00Z">
              <w:rPr>
                <w:sz w:val="20"/>
                <w:szCs w:val="20"/>
                <w:lang w:val="es-ES"/>
              </w:rPr>
            </w:rPrChange>
          </w:rPr>
          <w:delText xml:space="preserve">Hereafter </w:delText>
        </w:r>
      </w:del>
      <w:r w:rsidRPr="000B32DF">
        <w:rPr>
          <w:smallCaps/>
          <w:szCs w:val="22"/>
          <w:lang w:val="en-GB"/>
          <w:rPrChange w:id="2728" w:author="pc_m" w:date="2023-12-03T01:38:00Z">
            <w:rPr/>
          </w:rPrChange>
        </w:rPr>
        <w:t>war</w:t>
      </w:r>
      <w:r w:rsidRPr="000B32DF">
        <w:rPr>
          <w:szCs w:val="22"/>
          <w:lang w:val="en-GB"/>
          <w:rPrChange w:id="2729" w:author="pc_m" w:date="2023-12-03T01:38:00Z">
            <w:rPr>
              <w:sz w:val="20"/>
              <w:szCs w:val="20"/>
              <w:lang w:val="es-ES"/>
            </w:rPr>
          </w:rPrChange>
        </w:rPr>
        <w:t>), Kolekcja XX-Handel Rzeczny (1608–1892), exp. 17 y 32.</w:t>
      </w:r>
    </w:p>
  </w:footnote>
  <w:footnote w:id="81">
    <w:p w14:paraId="6D84985D" w14:textId="77777777" w:rsidR="00C002C9" w:rsidRPr="000B32DF" w:rsidRDefault="00C002C9">
      <w:pPr>
        <w:pStyle w:val="FootnoteText"/>
        <w:rPr>
          <w:ins w:id="2737" w:author="pc_m" w:date="2023-11-15T01:20:00Z"/>
          <w:lang w:val="en-GB"/>
          <w:rPrChange w:id="2738" w:author="pc_m" w:date="2023-12-03T01:38:00Z">
            <w:rPr>
              <w:ins w:id="2739" w:author="pc_m" w:date="2023-11-15T01:20:00Z"/>
            </w:rPr>
          </w:rPrChange>
        </w:rPr>
        <w:pPrChange w:id="2740" w:author="pc_m" w:date="2023-12-03T01:38:00Z">
          <w:pPr>
            <w:pStyle w:val="NoSpacing"/>
            <w:jc w:val="both"/>
          </w:pPr>
        </w:pPrChange>
      </w:pPr>
      <w:r w:rsidRPr="000B32DF">
        <w:rPr>
          <w:rStyle w:val="FootnoteReference"/>
          <w:szCs w:val="22"/>
          <w:vertAlign w:val="baseline"/>
          <w:lang w:val="en-GB"/>
          <w:rPrChange w:id="2741" w:author="pc_m" w:date="2023-12-03T01:38:00Z">
            <w:rPr>
              <w:rStyle w:val="FootnoteReference"/>
              <w:sz w:val="20"/>
              <w:szCs w:val="20"/>
              <w:lang w:val="en-GB"/>
            </w:rPr>
          </w:rPrChange>
        </w:rPr>
        <w:footnoteRef/>
      </w:r>
      <w:r w:rsidRPr="000B32DF">
        <w:rPr>
          <w:szCs w:val="22"/>
          <w:lang w:val="en-GB"/>
          <w:rPrChange w:id="2742" w:author="pc_m" w:date="2023-12-03T01:38:00Z">
            <w:rPr>
              <w:sz w:val="20"/>
              <w:szCs w:val="20"/>
              <w:lang w:val="es-ES"/>
            </w:rPr>
          </w:rPrChange>
        </w:rPr>
        <w:t xml:space="preserve"> </w:t>
      </w:r>
    </w:p>
    <w:p w14:paraId="4EE35CC9" w14:textId="034FFF7F" w:rsidR="00C002C9" w:rsidRPr="000B32DF" w:rsidRDefault="00C002C9">
      <w:pPr>
        <w:pStyle w:val="Quote"/>
        <w:rPr>
          <w:rPrChange w:id="2743" w:author="pc_m" w:date="2023-12-03T01:38:00Z">
            <w:rPr>
              <w:rFonts w:ascii="Times New Roman" w:hAnsi="Times New Roman" w:cs="Times New Roman"/>
              <w:sz w:val="20"/>
              <w:szCs w:val="20"/>
              <w:lang w:val="es-ES"/>
            </w:rPr>
          </w:rPrChange>
        </w:rPr>
        <w:pPrChange w:id="2744" w:author="pc_m" w:date="2023-12-03T01:38:00Z">
          <w:pPr>
            <w:pStyle w:val="NoSpacing"/>
            <w:jc w:val="both"/>
          </w:pPr>
        </w:pPrChange>
      </w:pPr>
      <w:del w:id="2745" w:author="pc_m" w:date="2023-11-15T01:20:00Z">
        <w:r w:rsidRPr="000B32DF" w:rsidDel="003A4143">
          <w:rPr>
            <w:rPrChange w:id="2746" w:author="pc_m" w:date="2023-12-03T01:38:00Z">
              <w:rPr>
                <w:rFonts w:cs="Times New Roman"/>
                <w:sz w:val="20"/>
                <w:szCs w:val="20"/>
                <w:lang w:val="es-ES"/>
              </w:rPr>
            </w:rPrChange>
          </w:rPr>
          <w:delText>“</w:delText>
        </w:r>
      </w:del>
      <w:r w:rsidRPr="000B32DF">
        <w:rPr>
          <w:rPrChange w:id="2747" w:author="pc_m" w:date="2023-12-03T01:38:00Z">
            <w:rPr>
              <w:rFonts w:cs="Times New Roman"/>
              <w:sz w:val="20"/>
              <w:szCs w:val="20"/>
              <w:lang w:val="es-ES"/>
            </w:rPr>
          </w:rPrChange>
        </w:rPr>
        <w:t>debo hacer presente a VE que sabiendo por experiencia que con dificultad se encuentran en Riga los palos de 10 a 12,5 palmos que son los que piden [los arsenales], lo es por ahora imposible tomar empeño alguno de esta naturaleza no porque falta arboladura de venta en aquel puerto sino que la que ha de bajar en la próxima primavera no puede ser suficiente para el surtimiento que necesitan como nosotros, las demás potencias marítimas y particularmente la Francia que acaba de hacer una contrata para una porción considerable. […] con esta noticia [sobre las necesidades de arboladura] y anticipación podrá el suplicante hacer sus cálculos y dar desde ahora sus órdenes para asegurarse con los propietarios de los montes, de todas las cantidades que sean necesarias pues si solo cuenta con lo que baja anualmente a Riga no se puede esperar ningún desempeño tanto por que vienen muy pocas perchas de 10 a 12,5 palmos como porque las demás potencias tienen igualmente sus urgencias</w:t>
      </w:r>
      <w:del w:id="2748" w:author="pc_m" w:date="2023-11-15T01:20:00Z">
        <w:r w:rsidRPr="000B32DF" w:rsidDel="003A4143">
          <w:rPr>
            <w:rPrChange w:id="2749" w:author="pc_m" w:date="2023-12-03T01:38:00Z">
              <w:rPr>
                <w:rFonts w:cs="Times New Roman"/>
                <w:sz w:val="20"/>
                <w:szCs w:val="20"/>
                <w:lang w:val="es-ES"/>
              </w:rPr>
            </w:rPrChange>
          </w:rPr>
          <w:delText>”</w:delText>
        </w:r>
      </w:del>
      <w:r w:rsidRPr="000B32DF">
        <w:rPr>
          <w:rPrChange w:id="2750" w:author="pc_m" w:date="2023-12-03T01:38:00Z">
            <w:rPr>
              <w:rFonts w:cs="Times New Roman"/>
              <w:sz w:val="20"/>
              <w:szCs w:val="20"/>
              <w:lang w:val="es-ES"/>
            </w:rPr>
          </w:rPrChange>
        </w:rPr>
        <w:t xml:space="preserve">. </w:t>
      </w:r>
      <w:ins w:id="2751" w:author="pc_m" w:date="2023-11-15T01:20:00Z">
        <w:r w:rsidRPr="000B32DF">
          <w:t>(</w:t>
        </w:r>
      </w:ins>
      <w:del w:id="2752" w:author="pc_m" w:date="2023-11-18T00:57:00Z">
        <w:r w:rsidRPr="000B32DF" w:rsidDel="00447451">
          <w:rPr>
            <w:smallCaps/>
            <w:rPrChange w:id="2753" w:author="pc_m" w:date="2023-12-03T01:38:00Z">
              <w:rPr>
                <w:rFonts w:cs="Times New Roman"/>
                <w:sz w:val="20"/>
                <w:szCs w:val="20"/>
                <w:lang w:val="es-ES"/>
              </w:rPr>
            </w:rPrChange>
          </w:rPr>
          <w:delText>AGS</w:delText>
        </w:r>
      </w:del>
      <w:ins w:id="2754" w:author="pc_m" w:date="2023-11-18T00:57:00Z">
        <w:r w:rsidRPr="000B32DF">
          <w:rPr>
            <w:smallCaps/>
          </w:rPr>
          <w:t>ags</w:t>
        </w:r>
      </w:ins>
      <w:r w:rsidRPr="000B32DF">
        <w:rPr>
          <w:smallCaps/>
          <w:rPrChange w:id="2755" w:author="pc_m" w:date="2023-12-03T01:38:00Z">
            <w:rPr/>
          </w:rPrChange>
        </w:rPr>
        <w:t>, sma</w:t>
      </w:r>
      <w:r w:rsidRPr="000B32DF">
        <w:rPr>
          <w:rPrChange w:id="2756" w:author="pc_m" w:date="2023-12-03T01:38:00Z">
            <w:rPr>
              <w:rFonts w:cs="Times New Roman"/>
              <w:sz w:val="20"/>
              <w:szCs w:val="20"/>
              <w:lang w:val="es-ES"/>
            </w:rPr>
          </w:rPrChange>
        </w:rPr>
        <w:t>, Asientos, leg. 616, Arboladura del Norte</w:t>
      </w:r>
      <w:ins w:id="2757" w:author="pc_m" w:date="2023-11-15T01:20:00Z">
        <w:r w:rsidRPr="000B32DF">
          <w:t>)</w:t>
        </w:r>
      </w:ins>
      <w:del w:id="2758" w:author="pc_m" w:date="2023-11-15T01:20:00Z">
        <w:r w:rsidRPr="000B32DF" w:rsidDel="003A4143">
          <w:rPr>
            <w:rPrChange w:id="2759" w:author="pc_m" w:date="2023-12-03T01:38:00Z">
              <w:rPr>
                <w:rFonts w:cs="Times New Roman"/>
                <w:sz w:val="20"/>
                <w:szCs w:val="20"/>
                <w:lang w:val="es-ES"/>
              </w:rPr>
            </w:rPrChange>
          </w:rPr>
          <w:delText>.</w:delText>
        </w:r>
      </w:del>
    </w:p>
  </w:footnote>
  <w:footnote w:id="82">
    <w:p w14:paraId="036B665C" w14:textId="69BE7EC8" w:rsidR="00C002C9" w:rsidRPr="000B32DF" w:rsidRDefault="00C002C9">
      <w:pPr>
        <w:pStyle w:val="FootnoteText"/>
        <w:rPr>
          <w:szCs w:val="22"/>
          <w:lang w:val="en-GB"/>
          <w:rPrChange w:id="2767" w:author="pc_m" w:date="2023-12-03T01:38:00Z">
            <w:rPr>
              <w:rFonts w:ascii="Times New Roman" w:hAnsi="Times New Roman" w:cs="Times New Roman"/>
              <w:sz w:val="20"/>
              <w:szCs w:val="20"/>
              <w:lang w:val="es-ES"/>
            </w:rPr>
          </w:rPrChange>
        </w:rPr>
        <w:pPrChange w:id="2768" w:author="pc_m" w:date="2023-12-03T01:38:00Z">
          <w:pPr>
            <w:pStyle w:val="NoSpacing"/>
            <w:jc w:val="both"/>
          </w:pPr>
        </w:pPrChange>
      </w:pPr>
      <w:r w:rsidRPr="000B32DF">
        <w:rPr>
          <w:rStyle w:val="FootnoteReference"/>
          <w:szCs w:val="22"/>
          <w:vertAlign w:val="baseline"/>
          <w:lang w:val="en-GB"/>
          <w:rPrChange w:id="2769" w:author="pc_m" w:date="2023-12-03T01:38:00Z">
            <w:rPr>
              <w:rStyle w:val="FootnoteReference"/>
              <w:sz w:val="20"/>
              <w:szCs w:val="20"/>
              <w:lang w:val="en-GB"/>
            </w:rPr>
          </w:rPrChange>
        </w:rPr>
        <w:footnoteRef/>
      </w:r>
      <w:r w:rsidRPr="000B32DF">
        <w:rPr>
          <w:szCs w:val="22"/>
          <w:lang w:val="en-GB"/>
          <w:rPrChange w:id="2770" w:author="pc_m" w:date="2023-12-03T01:38:00Z">
            <w:rPr>
              <w:sz w:val="20"/>
              <w:szCs w:val="20"/>
              <w:lang w:val="es-ES"/>
            </w:rPr>
          </w:rPrChange>
        </w:rPr>
        <w:t xml:space="preserve"> </w:t>
      </w:r>
      <w:ins w:id="2771" w:author="pc_m" w:date="2023-11-18T14:01:00Z">
        <w:r w:rsidRPr="000B32DF">
          <w:rPr>
            <w:szCs w:val="22"/>
            <w:lang w:val="en-GB"/>
            <w:rPrChange w:id="2772" w:author="pc_m" w:date="2023-12-03T01:38:00Z">
              <w:rPr/>
            </w:rPrChange>
          </w:rPr>
          <w:tab/>
        </w:r>
      </w:ins>
      <w:del w:id="2773" w:author="pc_m" w:date="2023-11-18T19:45:00Z">
        <w:r w:rsidRPr="000B32DF" w:rsidDel="000557F7">
          <w:rPr>
            <w:szCs w:val="22"/>
            <w:lang w:val="en-GB"/>
            <w:rPrChange w:id="2774" w:author="pc_m" w:date="2023-12-03T01:38:00Z">
              <w:rPr>
                <w:smallCaps/>
              </w:rPr>
            </w:rPrChange>
          </w:rPr>
          <w:delText>ags, sma, Asientos, leg. 616</w:delText>
        </w:r>
      </w:del>
      <w:ins w:id="2775" w:author="pc_m" w:date="2023-11-18T19:45:00Z">
        <w:r w:rsidRPr="000B32DF">
          <w:rPr>
            <w:szCs w:val="22"/>
            <w:lang w:val="en-GB"/>
            <w:rPrChange w:id="2776" w:author="pc_m" w:date="2023-12-03T01:38:00Z">
              <w:rPr>
                <w:smallCaps/>
              </w:rPr>
            </w:rPrChange>
          </w:rPr>
          <w:t>Ibid</w:t>
        </w:r>
        <w:r w:rsidRPr="000B32DF">
          <w:rPr>
            <w:smallCaps/>
            <w:szCs w:val="22"/>
            <w:lang w:val="en-GB"/>
            <w:rPrChange w:id="2777" w:author="pc_m" w:date="2023-12-03T01:38:00Z">
              <w:rPr>
                <w:smallCaps/>
              </w:rPr>
            </w:rPrChange>
          </w:rPr>
          <w:t>.</w:t>
        </w:r>
      </w:ins>
      <w:r w:rsidRPr="000B32DF">
        <w:rPr>
          <w:szCs w:val="22"/>
          <w:lang w:val="en-GB"/>
          <w:rPrChange w:id="2778" w:author="pc_m" w:date="2023-12-03T01:38:00Z">
            <w:rPr>
              <w:sz w:val="20"/>
              <w:szCs w:val="20"/>
              <w:lang w:val="es-ES"/>
            </w:rPr>
          </w:rPrChange>
        </w:rPr>
        <w:t>, Facturas de Arboladura del Norte.</w:t>
      </w:r>
    </w:p>
  </w:footnote>
  <w:footnote w:id="83">
    <w:p w14:paraId="4A429B02" w14:textId="52259D10" w:rsidR="00C002C9" w:rsidRPr="000B32DF" w:rsidRDefault="00C002C9">
      <w:pPr>
        <w:pStyle w:val="FootnoteText"/>
        <w:rPr>
          <w:szCs w:val="22"/>
          <w:lang w:val="en-GB"/>
          <w:rPrChange w:id="2779" w:author="pc_m" w:date="2023-12-03T01:38:00Z">
            <w:rPr>
              <w:rFonts w:ascii="Times New Roman" w:hAnsi="Times New Roman" w:cs="Times New Roman"/>
              <w:sz w:val="20"/>
              <w:szCs w:val="20"/>
              <w:lang w:val="es-ES"/>
            </w:rPr>
          </w:rPrChange>
        </w:rPr>
        <w:pPrChange w:id="2780" w:author="pc_m" w:date="2023-12-03T01:38:00Z">
          <w:pPr>
            <w:pStyle w:val="NoSpacing"/>
            <w:jc w:val="both"/>
          </w:pPr>
        </w:pPrChange>
      </w:pPr>
      <w:r w:rsidRPr="000B32DF">
        <w:rPr>
          <w:rStyle w:val="FootnoteReference"/>
          <w:szCs w:val="22"/>
          <w:vertAlign w:val="baseline"/>
          <w:lang w:val="en-GB"/>
          <w:rPrChange w:id="2781" w:author="pc_m" w:date="2023-12-03T01:38:00Z">
            <w:rPr>
              <w:rStyle w:val="FootnoteReference"/>
              <w:sz w:val="20"/>
              <w:szCs w:val="20"/>
              <w:lang w:val="en-GB"/>
            </w:rPr>
          </w:rPrChange>
        </w:rPr>
        <w:footnoteRef/>
      </w:r>
      <w:r w:rsidRPr="000B32DF">
        <w:rPr>
          <w:szCs w:val="22"/>
          <w:lang w:val="en-GB"/>
          <w:rPrChange w:id="2782" w:author="pc_m" w:date="2023-12-03T01:38:00Z">
            <w:rPr>
              <w:sz w:val="20"/>
              <w:szCs w:val="20"/>
              <w:lang w:val="es-ES"/>
            </w:rPr>
          </w:rPrChange>
        </w:rPr>
        <w:t xml:space="preserve"> </w:t>
      </w:r>
      <w:ins w:id="2783" w:author="pc_m" w:date="2023-11-18T14:02:00Z">
        <w:r w:rsidRPr="000B32DF">
          <w:rPr>
            <w:szCs w:val="22"/>
            <w:lang w:val="en-GB"/>
            <w:rPrChange w:id="2784" w:author="pc_m" w:date="2023-12-03T01:38:00Z">
              <w:rPr/>
            </w:rPrChange>
          </w:rPr>
          <w:tab/>
        </w:r>
      </w:ins>
      <w:del w:id="2785" w:author="pc_m" w:date="2023-11-18T18:08:00Z">
        <w:r w:rsidRPr="000B32DF" w:rsidDel="00C85BEB">
          <w:rPr>
            <w:szCs w:val="22"/>
            <w:lang w:val="en-GB"/>
            <w:rPrChange w:id="2786" w:author="pc_m" w:date="2023-12-03T01:38:00Z">
              <w:rPr>
                <w:smallCaps/>
              </w:rPr>
            </w:rPrChange>
          </w:rPr>
          <w:delText>ags, sma, Asientos, leg. 616</w:delText>
        </w:r>
      </w:del>
      <w:ins w:id="2787" w:author="pc_m" w:date="2023-11-18T18:08:00Z">
        <w:r w:rsidRPr="000B32DF">
          <w:rPr>
            <w:szCs w:val="22"/>
            <w:lang w:val="en-GB"/>
            <w:rPrChange w:id="2788" w:author="pc_m" w:date="2023-12-03T01:38:00Z">
              <w:rPr>
                <w:smallCaps/>
              </w:rPr>
            </w:rPrChange>
          </w:rPr>
          <w:t>Ibid</w:t>
        </w:r>
        <w:r w:rsidRPr="000B32DF">
          <w:rPr>
            <w:smallCaps/>
            <w:szCs w:val="22"/>
            <w:lang w:val="en-GB"/>
            <w:rPrChange w:id="2789" w:author="pc_m" w:date="2023-12-03T01:38:00Z">
              <w:rPr>
                <w:smallCaps/>
              </w:rPr>
            </w:rPrChange>
          </w:rPr>
          <w:t>.</w:t>
        </w:r>
      </w:ins>
      <w:r w:rsidRPr="000B32DF">
        <w:rPr>
          <w:szCs w:val="22"/>
          <w:lang w:val="en-GB"/>
          <w:rPrChange w:id="2790" w:author="pc_m" w:date="2023-12-03T01:38:00Z">
            <w:rPr>
              <w:sz w:val="20"/>
              <w:szCs w:val="20"/>
              <w:lang w:val="es-ES"/>
            </w:rPr>
          </w:rPrChange>
        </w:rPr>
        <w:t>, Resumen de la Arboladura que ha bajado a Riga en la primavera de 1764.</w:t>
      </w:r>
    </w:p>
  </w:footnote>
  <w:footnote w:id="84">
    <w:p w14:paraId="78416F6B" w14:textId="4F487B90" w:rsidR="00C002C9" w:rsidRPr="000B32DF" w:rsidRDefault="00C002C9">
      <w:pPr>
        <w:pStyle w:val="FootnoteText"/>
        <w:rPr>
          <w:szCs w:val="22"/>
          <w:lang w:val="en-GB"/>
          <w:rPrChange w:id="2793" w:author="pc_m" w:date="2023-12-03T01:38:00Z">
            <w:rPr>
              <w:rFonts w:ascii="Times New Roman" w:hAnsi="Times New Roman" w:cs="Times New Roman"/>
              <w:sz w:val="20"/>
              <w:szCs w:val="20"/>
              <w:lang w:val="en-GB"/>
            </w:rPr>
          </w:rPrChange>
        </w:rPr>
        <w:pPrChange w:id="2794" w:author="pc_m" w:date="2023-12-03T01:38:00Z">
          <w:pPr>
            <w:pStyle w:val="NoSpacing"/>
            <w:jc w:val="both"/>
          </w:pPr>
        </w:pPrChange>
      </w:pPr>
      <w:r w:rsidRPr="000B32DF">
        <w:rPr>
          <w:rStyle w:val="FootnoteReference"/>
          <w:szCs w:val="22"/>
          <w:vertAlign w:val="baseline"/>
          <w:lang w:val="en-GB"/>
          <w:rPrChange w:id="2795" w:author="pc_m" w:date="2023-12-03T01:38:00Z">
            <w:rPr>
              <w:rStyle w:val="FootnoteReference"/>
              <w:sz w:val="20"/>
              <w:szCs w:val="20"/>
              <w:lang w:val="en-GB"/>
            </w:rPr>
          </w:rPrChange>
        </w:rPr>
        <w:footnoteRef/>
      </w:r>
      <w:r w:rsidRPr="000B32DF">
        <w:rPr>
          <w:szCs w:val="22"/>
          <w:lang w:val="en-GB"/>
          <w:rPrChange w:id="2796" w:author="pc_m" w:date="2023-12-03T01:38:00Z">
            <w:rPr>
              <w:sz w:val="20"/>
              <w:szCs w:val="20"/>
              <w:lang w:val="en-GB"/>
            </w:rPr>
          </w:rPrChange>
        </w:rPr>
        <w:t xml:space="preserve"> </w:t>
      </w:r>
      <w:ins w:id="2797" w:author="pc_m" w:date="2023-11-18T14:02:00Z">
        <w:r w:rsidRPr="000B32DF">
          <w:rPr>
            <w:szCs w:val="22"/>
            <w:lang w:val="en-GB"/>
            <w:rPrChange w:id="2798" w:author="pc_m" w:date="2023-12-03T01:38:00Z">
              <w:rPr/>
            </w:rPrChange>
          </w:rPr>
          <w:tab/>
        </w:r>
      </w:ins>
      <w:r w:rsidRPr="000B32DF">
        <w:rPr>
          <w:szCs w:val="22"/>
          <w:lang w:val="en-GB"/>
          <w:rPrChange w:id="2799" w:author="pc_m" w:date="2023-12-03T01:38:00Z">
            <w:rPr>
              <w:sz w:val="20"/>
              <w:szCs w:val="20"/>
              <w:lang w:val="en-GB"/>
            </w:rPr>
          </w:rPrChange>
        </w:rPr>
        <w:t>Darius Žiemelis, “The Structure and Scope of the Foreign Trade of the Polish–Lithuanian Commonwealth in the 16th to 18th Centuries: The Case of the Grand Duchy of Lithuania</w:t>
      </w:r>
      <w:del w:id="2800" w:author="pc_m" w:date="2023-11-15T01:30:00Z">
        <w:r w:rsidRPr="000B32DF" w:rsidDel="00560A66">
          <w:rPr>
            <w:szCs w:val="22"/>
            <w:lang w:val="en-GB"/>
            <w:rPrChange w:id="2801" w:author="pc_m" w:date="2023-12-03T01:38:00Z">
              <w:rPr>
                <w:sz w:val="20"/>
                <w:szCs w:val="20"/>
                <w:lang w:val="en-GB"/>
              </w:rPr>
            </w:rPrChange>
          </w:rPr>
          <w:delText>,”</w:delText>
        </w:r>
      </w:del>
      <w:ins w:id="2802" w:author="pc_m" w:date="2023-11-15T01:30:00Z">
        <w:r w:rsidRPr="000B32DF">
          <w:rPr>
            <w:szCs w:val="22"/>
            <w:lang w:val="en-GB"/>
            <w:rPrChange w:id="2803" w:author="pc_m" w:date="2023-12-03T01:38:00Z">
              <w:rPr/>
            </w:rPrChange>
          </w:rPr>
          <w:t>”,</w:t>
        </w:r>
      </w:ins>
      <w:r w:rsidRPr="000B32DF">
        <w:rPr>
          <w:szCs w:val="22"/>
          <w:lang w:val="en-GB"/>
          <w:rPrChange w:id="2804" w:author="pc_m" w:date="2023-12-03T01:38:00Z">
            <w:rPr>
              <w:sz w:val="20"/>
              <w:szCs w:val="20"/>
              <w:lang w:val="en-GB"/>
            </w:rPr>
          </w:rPrChange>
        </w:rPr>
        <w:t xml:space="preserve"> </w:t>
      </w:r>
      <w:r w:rsidRPr="000B32DF">
        <w:rPr>
          <w:i/>
          <w:szCs w:val="22"/>
          <w:lang w:val="en-GB"/>
          <w:rPrChange w:id="2805" w:author="pc_m" w:date="2023-12-03T01:38:00Z">
            <w:rPr>
              <w:i/>
              <w:sz w:val="20"/>
              <w:szCs w:val="20"/>
              <w:lang w:val="en-GB"/>
            </w:rPr>
          </w:rPrChange>
        </w:rPr>
        <w:t>Lithuanian Historical Studies</w:t>
      </w:r>
      <w:r w:rsidRPr="000B32DF">
        <w:rPr>
          <w:szCs w:val="22"/>
          <w:lang w:val="en-GB"/>
          <w:rPrChange w:id="2806" w:author="pc_m" w:date="2023-12-03T01:38:00Z">
            <w:rPr>
              <w:sz w:val="20"/>
              <w:szCs w:val="20"/>
              <w:lang w:val="en-GB"/>
            </w:rPr>
          </w:rPrChange>
        </w:rPr>
        <w:t xml:space="preserve"> 17 (2012), 114; Pierrick Pourchasse, “The </w:t>
      </w:r>
      <w:del w:id="2807" w:author="pc_m" w:date="2023-11-18T19:46:00Z">
        <w:r w:rsidRPr="000B32DF" w:rsidDel="000557F7">
          <w:rPr>
            <w:szCs w:val="22"/>
            <w:lang w:val="en-GB"/>
            <w:rPrChange w:id="2808" w:author="pc_m" w:date="2023-12-03T01:38:00Z">
              <w:rPr>
                <w:sz w:val="20"/>
                <w:szCs w:val="20"/>
                <w:lang w:val="en-GB"/>
              </w:rPr>
            </w:rPrChange>
          </w:rPr>
          <w:delText xml:space="preserve">control </w:delText>
        </w:r>
      </w:del>
      <w:ins w:id="2809" w:author="pc_m" w:date="2023-11-18T19:46:00Z">
        <w:r w:rsidRPr="000B32DF">
          <w:rPr>
            <w:szCs w:val="22"/>
            <w:lang w:val="en-GB"/>
            <w:rPrChange w:id="2810" w:author="pc_m" w:date="2023-12-03T01:38:00Z">
              <w:rPr/>
            </w:rPrChange>
          </w:rPr>
          <w:t xml:space="preserve">Control </w:t>
        </w:r>
      </w:ins>
      <w:r w:rsidRPr="000B32DF">
        <w:rPr>
          <w:szCs w:val="22"/>
          <w:lang w:val="en-GB"/>
          <w:rPrChange w:id="2811" w:author="pc_m" w:date="2023-12-03T01:38:00Z">
            <w:rPr>
              <w:sz w:val="20"/>
              <w:szCs w:val="20"/>
              <w:lang w:val="en-GB"/>
            </w:rPr>
          </w:rPrChange>
        </w:rPr>
        <w:t xml:space="preserve">of </w:t>
      </w:r>
      <w:del w:id="2812" w:author="pc_m" w:date="2023-11-18T19:46:00Z">
        <w:r w:rsidRPr="000B32DF" w:rsidDel="000557F7">
          <w:rPr>
            <w:szCs w:val="22"/>
            <w:lang w:val="en-GB"/>
            <w:rPrChange w:id="2813" w:author="pc_m" w:date="2023-12-03T01:38:00Z">
              <w:rPr>
                <w:sz w:val="20"/>
                <w:szCs w:val="20"/>
                <w:lang w:val="en-GB"/>
              </w:rPr>
            </w:rPrChange>
          </w:rPr>
          <w:delText xml:space="preserve">maritime </w:delText>
        </w:r>
      </w:del>
      <w:ins w:id="2814" w:author="pc_m" w:date="2023-11-18T19:46:00Z">
        <w:r w:rsidRPr="000B32DF">
          <w:rPr>
            <w:szCs w:val="22"/>
            <w:lang w:val="en-GB"/>
            <w:rPrChange w:id="2815" w:author="pc_m" w:date="2023-12-03T01:38:00Z">
              <w:rPr/>
            </w:rPrChange>
          </w:rPr>
          <w:t>Maritime T</w:t>
        </w:r>
      </w:ins>
      <w:del w:id="2816" w:author="pc_m" w:date="2023-11-18T19:46:00Z">
        <w:r w:rsidRPr="000B32DF" w:rsidDel="000557F7">
          <w:rPr>
            <w:szCs w:val="22"/>
            <w:lang w:val="en-GB"/>
            <w:rPrChange w:id="2817" w:author="pc_m" w:date="2023-12-03T01:38:00Z">
              <w:rPr>
                <w:sz w:val="20"/>
                <w:szCs w:val="20"/>
                <w:lang w:val="en-GB"/>
              </w:rPr>
            </w:rPrChange>
          </w:rPr>
          <w:delText>t</w:delText>
        </w:r>
      </w:del>
      <w:r w:rsidRPr="000B32DF">
        <w:rPr>
          <w:szCs w:val="22"/>
          <w:lang w:val="en-GB"/>
          <w:rPrChange w:id="2818" w:author="pc_m" w:date="2023-12-03T01:38:00Z">
            <w:rPr>
              <w:sz w:val="20"/>
              <w:szCs w:val="20"/>
              <w:lang w:val="en-GB"/>
            </w:rPr>
          </w:rPrChange>
        </w:rPr>
        <w:t xml:space="preserve">raffic and Exported Products in the Baltic Area in Early Modern Times: Eighteenth-Century Riga”, </w:t>
      </w:r>
      <w:r w:rsidRPr="000B32DF">
        <w:rPr>
          <w:i/>
          <w:szCs w:val="22"/>
          <w:lang w:val="en-GB"/>
          <w:rPrChange w:id="2819" w:author="pc_m" w:date="2023-12-03T01:38:00Z">
            <w:rPr>
              <w:i/>
              <w:sz w:val="20"/>
              <w:szCs w:val="20"/>
              <w:lang w:val="en-GB"/>
            </w:rPr>
          </w:rPrChange>
        </w:rPr>
        <w:t>Revue Historique</w:t>
      </w:r>
      <w:r w:rsidRPr="000B32DF">
        <w:rPr>
          <w:szCs w:val="22"/>
          <w:lang w:val="en-GB"/>
          <w:rPrChange w:id="2820" w:author="pc_m" w:date="2023-12-03T01:38:00Z">
            <w:rPr>
              <w:sz w:val="20"/>
              <w:szCs w:val="20"/>
              <w:lang w:val="en-GB"/>
            </w:rPr>
          </w:rPrChange>
        </w:rPr>
        <w:t xml:space="preserve"> 686, no. 2 (2018), 389–390.</w:t>
      </w:r>
    </w:p>
  </w:footnote>
  <w:footnote w:id="85">
    <w:p w14:paraId="015C57F5" w14:textId="1C0A2EF0" w:rsidR="00C002C9" w:rsidRPr="000B32DF" w:rsidRDefault="00C002C9">
      <w:pPr>
        <w:pStyle w:val="FootnoteText"/>
        <w:rPr>
          <w:szCs w:val="22"/>
          <w:lang w:val="en-GB"/>
          <w:rPrChange w:id="2832" w:author="pc_m" w:date="2023-12-03T01:38:00Z">
            <w:rPr>
              <w:rFonts w:ascii="Times New Roman" w:hAnsi="Times New Roman" w:cs="Times New Roman"/>
              <w:sz w:val="20"/>
              <w:szCs w:val="20"/>
              <w:lang w:val="es-ES"/>
            </w:rPr>
          </w:rPrChange>
        </w:rPr>
        <w:pPrChange w:id="2833" w:author="pc_m" w:date="2023-12-03T01:38:00Z">
          <w:pPr>
            <w:pStyle w:val="NoSpacing"/>
            <w:jc w:val="both"/>
          </w:pPr>
        </w:pPrChange>
      </w:pPr>
      <w:r w:rsidRPr="000B32DF">
        <w:rPr>
          <w:rStyle w:val="FootnoteReference"/>
          <w:szCs w:val="22"/>
          <w:vertAlign w:val="baseline"/>
          <w:lang w:val="en-GB"/>
          <w:rPrChange w:id="2834" w:author="pc_m" w:date="2023-12-03T01:38:00Z">
            <w:rPr>
              <w:rStyle w:val="FootnoteReference"/>
              <w:sz w:val="20"/>
              <w:szCs w:val="20"/>
              <w:lang w:val="en-GB"/>
            </w:rPr>
          </w:rPrChange>
        </w:rPr>
        <w:footnoteRef/>
      </w:r>
      <w:r w:rsidRPr="000B32DF">
        <w:rPr>
          <w:szCs w:val="22"/>
          <w:lang w:val="en-GB"/>
          <w:rPrChange w:id="2835" w:author="pc_m" w:date="2023-12-03T01:38:00Z">
            <w:rPr>
              <w:sz w:val="20"/>
              <w:szCs w:val="20"/>
              <w:lang w:val="es-ES"/>
            </w:rPr>
          </w:rPrChange>
        </w:rPr>
        <w:t xml:space="preserve"> </w:t>
      </w:r>
      <w:ins w:id="2836" w:author="pc_m" w:date="2023-11-18T14:02:00Z">
        <w:r w:rsidRPr="000B32DF">
          <w:rPr>
            <w:szCs w:val="22"/>
            <w:lang w:val="en-GB"/>
            <w:rPrChange w:id="2837" w:author="pc_m" w:date="2023-12-03T01:38:00Z">
              <w:rPr/>
            </w:rPrChange>
          </w:rPr>
          <w:tab/>
        </w:r>
      </w:ins>
      <w:ins w:id="2838" w:author="pc_m" w:date="2023-11-18T16:56:00Z">
        <w:r w:rsidRPr="000B32DF">
          <w:rPr>
            <w:smallCaps/>
            <w:szCs w:val="22"/>
            <w:lang w:val="en-GB"/>
            <w:rPrChange w:id="2839" w:author="pc_m" w:date="2023-12-03T01:38:00Z">
              <w:rPr>
                <w:smallCaps/>
              </w:rPr>
            </w:rPrChange>
          </w:rPr>
          <w:t>ags, sma</w:t>
        </w:r>
      </w:ins>
      <w:del w:id="2840" w:author="pc_m" w:date="2023-11-18T16:56:00Z">
        <w:r w:rsidRPr="000B32DF" w:rsidDel="00880994">
          <w:rPr>
            <w:szCs w:val="22"/>
            <w:lang w:val="en-GB"/>
            <w:rPrChange w:id="2841" w:author="pc_m" w:date="2023-12-03T01:38:00Z">
              <w:rPr>
                <w:sz w:val="20"/>
                <w:szCs w:val="20"/>
                <w:lang w:val="es-ES"/>
              </w:rPr>
            </w:rPrChange>
          </w:rPr>
          <w:delText>AGS, SMA</w:delText>
        </w:r>
      </w:del>
      <w:r w:rsidRPr="000B32DF">
        <w:rPr>
          <w:szCs w:val="22"/>
          <w:lang w:val="en-GB"/>
          <w:rPrChange w:id="2842" w:author="pc_m" w:date="2023-12-03T01:38:00Z">
            <w:rPr>
              <w:sz w:val="20"/>
              <w:szCs w:val="20"/>
              <w:lang w:val="es-ES"/>
            </w:rPr>
          </w:rPrChange>
        </w:rPr>
        <w:t>, Asientos, leg. 616, Condiciones que se enviaron para el Asiento.</w:t>
      </w:r>
    </w:p>
  </w:footnote>
  <w:footnote w:id="86">
    <w:p w14:paraId="4EA6FDB0" w14:textId="6C0CFA9E" w:rsidR="00C002C9" w:rsidRPr="000B32DF" w:rsidRDefault="00C002C9">
      <w:pPr>
        <w:pStyle w:val="FootnoteText"/>
        <w:rPr>
          <w:lang w:val="en-GB"/>
          <w:rPrChange w:id="2920" w:author="pc_m" w:date="2023-12-03T01:38:00Z">
            <w:rPr>
              <w:rFonts w:ascii="Times New Roman" w:hAnsi="Times New Roman" w:cs="Times New Roman"/>
              <w:sz w:val="20"/>
              <w:szCs w:val="20"/>
              <w:lang w:val="es-ES"/>
            </w:rPr>
          </w:rPrChange>
        </w:rPr>
        <w:pPrChange w:id="2921" w:author="pc_m" w:date="2023-12-03T01:38:00Z">
          <w:pPr>
            <w:pStyle w:val="NoSpacing"/>
            <w:jc w:val="both"/>
          </w:pPr>
        </w:pPrChange>
      </w:pPr>
      <w:r w:rsidRPr="000B32DF">
        <w:rPr>
          <w:rStyle w:val="FootnoteReference"/>
          <w:szCs w:val="22"/>
          <w:vertAlign w:val="baseline"/>
          <w:lang w:val="en-GB"/>
          <w:rPrChange w:id="2922" w:author="pc_m" w:date="2023-12-03T01:38:00Z">
            <w:rPr>
              <w:rStyle w:val="FootnoteReference"/>
              <w:sz w:val="20"/>
              <w:szCs w:val="20"/>
              <w:lang w:val="en-GB"/>
            </w:rPr>
          </w:rPrChange>
        </w:rPr>
        <w:footnoteRef/>
      </w:r>
      <w:r w:rsidRPr="000B32DF">
        <w:rPr>
          <w:lang w:val="en-GB"/>
          <w:rPrChange w:id="2923" w:author="pc_m" w:date="2023-12-03T01:38:00Z">
            <w:rPr>
              <w:sz w:val="20"/>
              <w:szCs w:val="20"/>
              <w:lang w:val="es-ES"/>
            </w:rPr>
          </w:rPrChange>
        </w:rPr>
        <w:t xml:space="preserve"> </w:t>
      </w:r>
      <w:ins w:id="2924" w:author="pc_m" w:date="2023-11-18T14:02:00Z">
        <w:r w:rsidRPr="000B32DF">
          <w:rPr>
            <w:lang w:val="en-GB"/>
            <w:rPrChange w:id="2925" w:author="pc_m" w:date="2023-12-03T01:38:00Z">
              <w:rPr/>
            </w:rPrChange>
          </w:rPr>
          <w:tab/>
        </w:r>
      </w:ins>
      <w:ins w:id="2926" w:author="pc_m" w:date="2023-11-18T18:08:00Z">
        <w:r w:rsidRPr="000B32DF">
          <w:rPr>
            <w:lang w:val="en-GB"/>
            <w:rPrChange w:id="2927" w:author="pc_m" w:date="2023-12-03T01:38:00Z">
              <w:rPr>
                <w:smallCaps/>
              </w:rPr>
            </w:rPrChange>
          </w:rPr>
          <w:t>Ibid</w:t>
        </w:r>
        <w:r w:rsidRPr="000B32DF">
          <w:rPr>
            <w:smallCaps/>
            <w:lang w:val="en-GB"/>
            <w:rPrChange w:id="2928" w:author="pc_m" w:date="2023-12-03T01:38:00Z">
              <w:rPr>
                <w:smallCaps/>
              </w:rPr>
            </w:rPrChange>
          </w:rPr>
          <w:t>.</w:t>
        </w:r>
      </w:ins>
      <w:del w:id="2929" w:author="pc_m" w:date="2023-11-18T16:56:00Z">
        <w:r w:rsidRPr="000B32DF" w:rsidDel="00880994">
          <w:rPr>
            <w:smallCaps/>
            <w:lang w:val="en-GB"/>
            <w:rPrChange w:id="2930" w:author="pc_m" w:date="2023-12-03T01:38:00Z">
              <w:rPr>
                <w:sz w:val="24"/>
              </w:rPr>
            </w:rPrChange>
          </w:rPr>
          <w:delText>ags</w:delText>
        </w:r>
        <w:r w:rsidRPr="000B32DF" w:rsidDel="00880994">
          <w:rPr>
            <w:lang w:val="en-GB"/>
            <w:rPrChange w:id="2931" w:author="pc_m" w:date="2023-12-03T01:38:00Z">
              <w:rPr>
                <w:sz w:val="20"/>
                <w:szCs w:val="20"/>
                <w:lang w:val="es-ES"/>
              </w:rPr>
            </w:rPrChange>
          </w:rPr>
          <w:delText>, SMA</w:delText>
        </w:r>
      </w:del>
      <w:del w:id="2932" w:author="pc_m" w:date="2023-11-18T18:08:00Z">
        <w:r w:rsidRPr="000B32DF" w:rsidDel="00C85BEB">
          <w:rPr>
            <w:lang w:val="en-GB"/>
            <w:rPrChange w:id="2933" w:author="pc_m" w:date="2023-12-03T01:38:00Z">
              <w:rPr>
                <w:sz w:val="20"/>
                <w:szCs w:val="20"/>
                <w:lang w:val="es-ES"/>
              </w:rPr>
            </w:rPrChange>
          </w:rPr>
          <w:delText>, Asientos, leg. 616</w:delText>
        </w:r>
      </w:del>
      <w:r w:rsidRPr="000B32DF">
        <w:rPr>
          <w:lang w:val="en-GB"/>
          <w:rPrChange w:id="2934" w:author="pc_m" w:date="2023-12-03T01:38:00Z">
            <w:rPr>
              <w:sz w:val="20"/>
              <w:szCs w:val="20"/>
              <w:lang w:val="es-ES"/>
            </w:rPr>
          </w:rPrChange>
        </w:rPr>
        <w:t xml:space="preserve">, Resumen de las 10 partidas de Arboladura gruesa que han de bajar al </w:t>
      </w:r>
      <w:r w:rsidRPr="000B32DF">
        <w:rPr>
          <w:sz w:val="20"/>
          <w:szCs w:val="20"/>
          <w:lang w:val="en-GB"/>
          <w:rPrChange w:id="2935" w:author="pc_m" w:date="2023-12-03T01:38:00Z">
            <w:rPr>
              <w:sz w:val="20"/>
              <w:szCs w:val="20"/>
              <w:lang w:val="es-ES"/>
            </w:rPr>
          </w:rPrChange>
        </w:rPr>
        <w:t xml:space="preserve">puerto </w:t>
      </w:r>
      <w:r w:rsidRPr="000B32DF">
        <w:rPr>
          <w:lang w:val="en-GB"/>
          <w:rPrChange w:id="2936" w:author="pc_m" w:date="2023-12-03T01:38:00Z">
            <w:rPr>
              <w:sz w:val="20"/>
              <w:szCs w:val="20"/>
              <w:lang w:val="es-ES"/>
            </w:rPr>
          </w:rPrChange>
        </w:rPr>
        <w:t>de Riga en la primavera de 1766.</w:t>
      </w:r>
    </w:p>
  </w:footnote>
  <w:footnote w:id="87">
    <w:p w14:paraId="775F1ECE" w14:textId="0020E99A" w:rsidR="00C002C9" w:rsidRPr="000B32DF" w:rsidRDefault="00C002C9">
      <w:pPr>
        <w:pStyle w:val="FootnoteText"/>
        <w:rPr>
          <w:szCs w:val="22"/>
          <w:lang w:val="en-GB"/>
          <w:rPrChange w:id="2943" w:author="pc_m" w:date="2023-12-03T01:38:00Z">
            <w:rPr>
              <w:rFonts w:ascii="Times New Roman" w:hAnsi="Times New Roman" w:cs="Times New Roman"/>
              <w:sz w:val="20"/>
              <w:szCs w:val="20"/>
              <w:lang w:val="es-ES"/>
            </w:rPr>
          </w:rPrChange>
        </w:rPr>
        <w:pPrChange w:id="2944" w:author="pc_m" w:date="2023-12-03T01:38:00Z">
          <w:pPr>
            <w:pStyle w:val="NoSpacing"/>
            <w:jc w:val="both"/>
          </w:pPr>
        </w:pPrChange>
      </w:pPr>
      <w:r w:rsidRPr="000B32DF">
        <w:rPr>
          <w:rStyle w:val="FootnoteReference"/>
          <w:szCs w:val="22"/>
          <w:vertAlign w:val="baseline"/>
          <w:lang w:val="en-GB"/>
          <w:rPrChange w:id="2945" w:author="pc_m" w:date="2023-12-03T01:38:00Z">
            <w:rPr>
              <w:rStyle w:val="FootnoteReference"/>
              <w:sz w:val="20"/>
              <w:szCs w:val="20"/>
              <w:lang w:val="en-GB"/>
            </w:rPr>
          </w:rPrChange>
        </w:rPr>
        <w:footnoteRef/>
      </w:r>
      <w:r w:rsidRPr="000B32DF">
        <w:rPr>
          <w:szCs w:val="22"/>
          <w:lang w:val="en-GB"/>
          <w:rPrChange w:id="2946" w:author="pc_m" w:date="2023-12-03T01:38:00Z">
            <w:rPr>
              <w:sz w:val="20"/>
              <w:szCs w:val="20"/>
              <w:lang w:val="es-ES"/>
            </w:rPr>
          </w:rPrChange>
        </w:rPr>
        <w:t xml:space="preserve"> </w:t>
      </w:r>
      <w:ins w:id="2947" w:author="pc_m" w:date="2023-11-18T14:02:00Z">
        <w:r w:rsidRPr="000B32DF">
          <w:rPr>
            <w:szCs w:val="22"/>
            <w:lang w:val="en-GB"/>
            <w:rPrChange w:id="2948" w:author="pc_m" w:date="2023-12-03T01:38:00Z">
              <w:rPr/>
            </w:rPrChange>
          </w:rPr>
          <w:tab/>
        </w:r>
      </w:ins>
      <w:ins w:id="2949" w:author="pc_m" w:date="2023-11-18T19:47:00Z">
        <w:r w:rsidRPr="000B32DF">
          <w:rPr>
            <w:szCs w:val="22"/>
            <w:lang w:val="en-GB"/>
            <w:rPrChange w:id="2950" w:author="pc_m" w:date="2023-12-03T01:38:00Z">
              <w:rPr/>
            </w:rPrChange>
          </w:rPr>
          <w:t>Ibid</w:t>
        </w:r>
        <w:r w:rsidRPr="000B32DF">
          <w:rPr>
            <w:smallCaps/>
            <w:szCs w:val="22"/>
            <w:lang w:val="en-GB"/>
            <w:rPrChange w:id="2951" w:author="pc_m" w:date="2023-12-03T01:38:00Z">
              <w:rPr>
                <w:smallCaps/>
              </w:rPr>
            </w:rPrChange>
          </w:rPr>
          <w:t>.</w:t>
        </w:r>
      </w:ins>
      <w:ins w:id="2952" w:author="pc_m" w:date="2023-11-18T00:57:00Z">
        <w:del w:id="2953" w:author="pc_m" w:date="2023-11-18T19:47:00Z">
          <w:r w:rsidRPr="000B32DF" w:rsidDel="000557F7">
            <w:rPr>
              <w:smallCaps/>
              <w:szCs w:val="22"/>
              <w:lang w:val="en-GB"/>
              <w:rPrChange w:id="2954" w:author="pc_m" w:date="2023-12-03T01:38:00Z">
                <w:rPr>
                  <w:smallCaps/>
                </w:rPr>
              </w:rPrChange>
            </w:rPr>
            <w:delText>ags</w:delText>
          </w:r>
        </w:del>
      </w:ins>
      <w:del w:id="2955" w:author="pc_m" w:date="2023-11-18T19:47:00Z">
        <w:r w:rsidRPr="000B32DF" w:rsidDel="000557F7">
          <w:rPr>
            <w:szCs w:val="22"/>
            <w:lang w:val="en-GB"/>
            <w:rPrChange w:id="2956" w:author="pc_m" w:date="2023-12-03T01:38:00Z">
              <w:rPr>
                <w:sz w:val="20"/>
                <w:szCs w:val="20"/>
                <w:lang w:val="es-ES"/>
              </w:rPr>
            </w:rPrChange>
          </w:rPr>
          <w:delText xml:space="preserve">AGS, </w:delText>
        </w:r>
        <w:r w:rsidRPr="000B32DF" w:rsidDel="000557F7">
          <w:rPr>
            <w:smallCaps/>
            <w:szCs w:val="22"/>
            <w:lang w:val="en-GB"/>
            <w:rPrChange w:id="2957" w:author="pc_m" w:date="2023-12-03T01:38:00Z">
              <w:rPr/>
            </w:rPrChange>
          </w:rPr>
          <w:delText>sma</w:delText>
        </w:r>
        <w:r w:rsidRPr="000B32DF" w:rsidDel="000557F7">
          <w:rPr>
            <w:szCs w:val="22"/>
            <w:lang w:val="en-GB"/>
            <w:rPrChange w:id="2958" w:author="pc_m" w:date="2023-12-03T01:38:00Z">
              <w:rPr>
                <w:sz w:val="20"/>
                <w:szCs w:val="20"/>
                <w:lang w:val="es-ES"/>
              </w:rPr>
            </w:rPrChange>
          </w:rPr>
          <w:delText>, Asientos, leg. 616</w:delText>
        </w:r>
      </w:del>
      <w:r w:rsidRPr="000B32DF">
        <w:rPr>
          <w:szCs w:val="22"/>
          <w:lang w:val="en-GB"/>
          <w:rPrChange w:id="2959" w:author="pc_m" w:date="2023-12-03T01:38:00Z">
            <w:rPr>
              <w:sz w:val="20"/>
              <w:szCs w:val="20"/>
              <w:lang w:val="es-ES"/>
            </w:rPr>
          </w:rPrChange>
        </w:rPr>
        <w:t xml:space="preserve">, Condiciones a que don Gerónimo de Retortillo se obliga a conducir a Cádiz la porción de Arboladura que ha de bajar a Riga en la primavera del año próximo de 1767. </w:t>
      </w:r>
    </w:p>
  </w:footnote>
  <w:footnote w:id="88">
    <w:p w14:paraId="172DB049" w14:textId="0D348031" w:rsidR="00C002C9" w:rsidRPr="000B32DF" w:rsidRDefault="00C002C9">
      <w:pPr>
        <w:pStyle w:val="FootnoteText"/>
        <w:rPr>
          <w:szCs w:val="22"/>
          <w:lang w:val="en-GB"/>
          <w:rPrChange w:id="3063" w:author="pc_m" w:date="2023-12-03T01:38:00Z">
            <w:rPr>
              <w:rFonts w:ascii="Times New Roman" w:hAnsi="Times New Roman" w:cs="Times New Roman"/>
              <w:sz w:val="20"/>
              <w:szCs w:val="20"/>
              <w:lang w:val="es-ES"/>
            </w:rPr>
          </w:rPrChange>
        </w:rPr>
        <w:pPrChange w:id="3064" w:author="pc_m" w:date="2023-12-03T01:38:00Z">
          <w:pPr>
            <w:pStyle w:val="NoSpacing"/>
            <w:jc w:val="both"/>
          </w:pPr>
        </w:pPrChange>
      </w:pPr>
      <w:r w:rsidRPr="000B32DF">
        <w:rPr>
          <w:rStyle w:val="FootnoteReference"/>
          <w:szCs w:val="22"/>
          <w:vertAlign w:val="baseline"/>
          <w:lang w:val="en-GB"/>
          <w:rPrChange w:id="3065" w:author="pc_m" w:date="2023-12-03T01:38:00Z">
            <w:rPr>
              <w:rStyle w:val="FootnoteReference"/>
              <w:sz w:val="20"/>
              <w:szCs w:val="20"/>
              <w:lang w:val="en-GB"/>
            </w:rPr>
          </w:rPrChange>
        </w:rPr>
        <w:footnoteRef/>
      </w:r>
      <w:r w:rsidRPr="000B32DF">
        <w:rPr>
          <w:szCs w:val="22"/>
          <w:lang w:val="en-GB"/>
          <w:rPrChange w:id="3066" w:author="pc_m" w:date="2023-12-03T01:38:00Z">
            <w:rPr>
              <w:sz w:val="20"/>
              <w:szCs w:val="20"/>
              <w:lang w:val="en-GB"/>
            </w:rPr>
          </w:rPrChange>
        </w:rPr>
        <w:t xml:space="preserve"> </w:t>
      </w:r>
      <w:ins w:id="3067" w:author="pc_m" w:date="2023-11-18T14:02:00Z">
        <w:r w:rsidRPr="000B32DF">
          <w:rPr>
            <w:szCs w:val="22"/>
            <w:lang w:val="en-GB"/>
            <w:rPrChange w:id="3068" w:author="pc_m" w:date="2023-12-03T01:38:00Z">
              <w:rPr/>
            </w:rPrChange>
          </w:rPr>
          <w:tab/>
        </w:r>
      </w:ins>
      <w:r w:rsidRPr="000B32DF">
        <w:rPr>
          <w:szCs w:val="22"/>
          <w:lang w:val="en-GB"/>
          <w:rPrChange w:id="3069" w:author="pc_m" w:date="2023-12-03T01:38:00Z">
            <w:rPr>
              <w:sz w:val="20"/>
              <w:szCs w:val="20"/>
              <w:lang w:val="en-GB"/>
            </w:rPr>
          </w:rPrChange>
        </w:rPr>
        <w:t xml:space="preserve">Unfortunately, contracts do not include first names, which would help to </w:t>
      </w:r>
      <w:del w:id="3070" w:author="pc_m" w:date="2023-11-18T19:48:00Z">
        <w:r w:rsidRPr="000B32DF" w:rsidDel="000557F7">
          <w:rPr>
            <w:szCs w:val="22"/>
            <w:lang w:val="en-GB"/>
            <w:rPrChange w:id="3071" w:author="pc_m" w:date="2023-12-03T01:38:00Z">
              <w:rPr>
                <w:sz w:val="20"/>
                <w:szCs w:val="20"/>
                <w:lang w:val="en-GB"/>
              </w:rPr>
            </w:rPrChange>
          </w:rPr>
          <w:delText xml:space="preserve">exactly </w:delText>
        </w:r>
      </w:del>
      <w:r w:rsidRPr="000B32DF">
        <w:rPr>
          <w:szCs w:val="22"/>
          <w:lang w:val="en-GB"/>
          <w:rPrChange w:id="3072" w:author="pc_m" w:date="2023-12-03T01:38:00Z">
            <w:rPr>
              <w:sz w:val="20"/>
              <w:szCs w:val="20"/>
              <w:lang w:val="en-GB"/>
            </w:rPr>
          </w:rPrChange>
        </w:rPr>
        <w:t xml:space="preserve">identify </w:t>
      </w:r>
      <w:ins w:id="3073" w:author="pc_m" w:date="2023-11-18T19:48:00Z">
        <w:r w:rsidRPr="000B32DF">
          <w:rPr>
            <w:szCs w:val="22"/>
            <w:lang w:val="en-GB"/>
            <w:rPrChange w:id="3074" w:author="pc_m" w:date="2023-12-03T01:38:00Z">
              <w:rPr/>
            </w:rPrChange>
          </w:rPr>
          <w:t xml:space="preserve">exactly </w:t>
        </w:r>
      </w:ins>
      <w:r w:rsidRPr="000B32DF">
        <w:rPr>
          <w:szCs w:val="22"/>
          <w:lang w:val="en-GB"/>
          <w:rPrChange w:id="3075" w:author="pc_m" w:date="2023-12-03T01:38:00Z">
            <w:rPr>
              <w:sz w:val="20"/>
              <w:szCs w:val="20"/>
              <w:lang w:val="en-GB"/>
            </w:rPr>
          </w:rPrChange>
        </w:rPr>
        <w:t>the sources of wood. However, there is little doubt that the names Radziwiłł and Massalski refer to two of the most powerful families in the north</w:t>
      </w:r>
      <w:ins w:id="3076" w:author="pc_m" w:date="2023-11-15T02:41:00Z">
        <w:r w:rsidRPr="000B32DF">
          <w:rPr>
            <w:szCs w:val="22"/>
            <w:lang w:val="en-GB"/>
            <w:rPrChange w:id="3077" w:author="pc_m" w:date="2023-12-03T01:38:00Z">
              <w:rPr/>
            </w:rPrChange>
          </w:rPr>
          <w:t>-</w:t>
        </w:r>
      </w:ins>
      <w:r w:rsidRPr="000B32DF">
        <w:rPr>
          <w:szCs w:val="22"/>
          <w:lang w:val="en-GB"/>
          <w:rPrChange w:id="3078" w:author="pc_m" w:date="2023-12-03T01:38:00Z">
            <w:rPr>
              <w:sz w:val="20"/>
              <w:szCs w:val="20"/>
              <w:lang w:val="en-GB"/>
            </w:rPr>
          </w:rPrChange>
        </w:rPr>
        <w:t xml:space="preserve">east and east of the </w:t>
      </w:r>
      <w:del w:id="3079" w:author="pc_m" w:date="2023-11-15T00:30:00Z">
        <w:r w:rsidRPr="000B32DF" w:rsidDel="002E7BE8">
          <w:rPr>
            <w:szCs w:val="22"/>
            <w:lang w:val="en-GB"/>
            <w:rPrChange w:id="3080" w:author="pc_m" w:date="2023-12-03T01:38:00Z">
              <w:rPr>
                <w:sz w:val="20"/>
                <w:szCs w:val="20"/>
                <w:lang w:val="en-GB"/>
              </w:rPr>
            </w:rPrChange>
          </w:rPr>
          <w:delText>Polish-Lithuanian</w:delText>
        </w:r>
      </w:del>
      <w:ins w:id="3081" w:author="pc_m" w:date="2023-11-15T00:30:00Z">
        <w:r w:rsidRPr="000B32DF">
          <w:rPr>
            <w:szCs w:val="22"/>
            <w:lang w:val="en-GB"/>
            <w:rPrChange w:id="3082" w:author="pc_m" w:date="2023-12-03T01:38:00Z">
              <w:rPr/>
            </w:rPrChange>
          </w:rPr>
          <w:t>Polish–Lithuanian</w:t>
        </w:r>
      </w:ins>
      <w:r w:rsidRPr="000B32DF">
        <w:rPr>
          <w:szCs w:val="22"/>
          <w:lang w:val="en-GB"/>
          <w:rPrChange w:id="3083" w:author="pc_m" w:date="2023-12-03T01:38:00Z">
            <w:rPr>
              <w:sz w:val="20"/>
              <w:szCs w:val="20"/>
              <w:lang w:val="en-GB"/>
            </w:rPr>
          </w:rPrChange>
        </w:rPr>
        <w:t xml:space="preserve"> Commonwealth. They owned enormous forests in the territories of </w:t>
      </w:r>
      <w:del w:id="3084" w:author="pc_m" w:date="2023-11-18T19:48:00Z">
        <w:r w:rsidRPr="000B32DF" w:rsidDel="000557F7">
          <w:rPr>
            <w:szCs w:val="22"/>
            <w:lang w:val="en-GB"/>
            <w:rPrChange w:id="3085" w:author="pc_m" w:date="2023-12-03T01:38:00Z">
              <w:rPr>
                <w:sz w:val="20"/>
                <w:szCs w:val="20"/>
                <w:lang w:val="en-GB"/>
              </w:rPr>
            </w:rPrChange>
          </w:rPr>
          <w:delText xml:space="preserve">the </w:delText>
        </w:r>
      </w:del>
      <w:r w:rsidRPr="000B32DF">
        <w:rPr>
          <w:szCs w:val="22"/>
          <w:lang w:val="en-GB"/>
          <w:rPrChange w:id="3086" w:author="pc_m" w:date="2023-12-03T01:38:00Z">
            <w:rPr>
              <w:sz w:val="20"/>
              <w:szCs w:val="20"/>
              <w:lang w:val="en-GB"/>
            </w:rPr>
          </w:rPrChange>
        </w:rPr>
        <w:t>modern Poland, Lithuania, Belarus, and Russia. Zbigniew Anusik and Andrzej Stroynowski, “Radziwiłłowie w epoce saskiej. Zarys dziejów politycznych i majątkowych</w:t>
      </w:r>
      <w:proofErr w:type="gramStart"/>
      <w:r w:rsidRPr="000B32DF">
        <w:rPr>
          <w:szCs w:val="22"/>
          <w:lang w:val="en-GB"/>
          <w:rPrChange w:id="3087" w:author="pc_m" w:date="2023-12-03T01:38:00Z">
            <w:rPr>
              <w:sz w:val="20"/>
              <w:szCs w:val="20"/>
              <w:lang w:val="en-GB"/>
            </w:rPr>
          </w:rPrChange>
        </w:rPr>
        <w:t>”,</w:t>
      </w:r>
      <w:proofErr w:type="gramEnd"/>
      <w:r w:rsidRPr="000B32DF">
        <w:rPr>
          <w:szCs w:val="22"/>
          <w:lang w:val="en-GB"/>
          <w:rPrChange w:id="3088" w:author="pc_m" w:date="2023-12-03T01:38:00Z">
            <w:rPr>
              <w:sz w:val="20"/>
              <w:szCs w:val="20"/>
              <w:lang w:val="en-GB"/>
            </w:rPr>
          </w:rPrChange>
        </w:rPr>
        <w:t xml:space="preserve"> </w:t>
      </w:r>
      <w:r w:rsidRPr="000B32DF">
        <w:rPr>
          <w:i/>
          <w:szCs w:val="22"/>
          <w:lang w:val="en-GB"/>
          <w:rPrChange w:id="3089" w:author="pc_m" w:date="2023-12-03T01:38:00Z">
            <w:rPr>
              <w:i/>
              <w:sz w:val="20"/>
              <w:szCs w:val="20"/>
              <w:lang w:val="en-GB"/>
            </w:rPr>
          </w:rPrChange>
        </w:rPr>
        <w:t>Acta Universitatis Lodziensis</w:t>
      </w:r>
      <w:r w:rsidRPr="000B32DF">
        <w:rPr>
          <w:szCs w:val="22"/>
          <w:lang w:val="en-GB"/>
          <w:rPrChange w:id="3090" w:author="pc_m" w:date="2023-12-03T01:38:00Z">
            <w:rPr>
              <w:sz w:val="20"/>
              <w:szCs w:val="20"/>
              <w:lang w:val="en-GB"/>
            </w:rPr>
          </w:rPrChange>
        </w:rPr>
        <w:t xml:space="preserve"> 33 (1989), 29–58; Ewa Dubas-Urwanowicz y Jerzy Urwanowicza (eds.), </w:t>
      </w:r>
      <w:r w:rsidRPr="000B32DF">
        <w:rPr>
          <w:i/>
          <w:szCs w:val="22"/>
          <w:lang w:val="en-GB"/>
          <w:rPrChange w:id="3091" w:author="pc_m" w:date="2023-12-03T01:38:00Z">
            <w:rPr>
              <w:i/>
              <w:sz w:val="20"/>
              <w:szCs w:val="20"/>
              <w:lang w:val="en-GB"/>
            </w:rPr>
          </w:rPrChange>
        </w:rPr>
        <w:t>Wobec króla i Rzeczpospolitej. Magnateria w XVI</w:t>
      </w:r>
      <w:del w:id="3092" w:author="pc_m" w:date="2023-11-18T18:05:00Z">
        <w:r w:rsidRPr="000B32DF" w:rsidDel="00D66737">
          <w:rPr>
            <w:i/>
            <w:szCs w:val="22"/>
            <w:lang w:val="en-GB"/>
            <w:rPrChange w:id="3093" w:author="pc_m" w:date="2023-12-03T01:38:00Z">
              <w:rPr>
                <w:i/>
                <w:sz w:val="20"/>
                <w:szCs w:val="20"/>
                <w:lang w:val="en-GB"/>
              </w:rPr>
            </w:rPrChange>
          </w:rPr>
          <w:delText>-</w:delText>
        </w:r>
      </w:del>
      <w:ins w:id="3094" w:author="pc_m" w:date="2023-11-18T18:05:00Z">
        <w:r w:rsidRPr="000B32DF">
          <w:rPr>
            <w:i/>
            <w:szCs w:val="22"/>
            <w:lang w:val="en-GB"/>
            <w:rPrChange w:id="3095" w:author="pc_m" w:date="2023-12-03T01:38:00Z">
              <w:rPr/>
            </w:rPrChange>
          </w:rPr>
          <w:t>–</w:t>
        </w:r>
      </w:ins>
      <w:r w:rsidRPr="000B32DF">
        <w:rPr>
          <w:i/>
          <w:szCs w:val="22"/>
          <w:lang w:val="en-GB"/>
          <w:rPrChange w:id="3096" w:author="pc_m" w:date="2023-12-03T01:38:00Z">
            <w:rPr>
              <w:i/>
              <w:sz w:val="20"/>
              <w:szCs w:val="20"/>
              <w:lang w:val="en-GB"/>
            </w:rPr>
          </w:rPrChange>
        </w:rPr>
        <w:t>XVIII wieku</w:t>
      </w:r>
      <w:r w:rsidRPr="000B32DF">
        <w:rPr>
          <w:szCs w:val="22"/>
          <w:lang w:val="en-GB"/>
          <w:rPrChange w:id="3097" w:author="pc_m" w:date="2023-12-03T01:38:00Z">
            <w:rPr>
              <w:sz w:val="20"/>
              <w:szCs w:val="20"/>
              <w:lang w:val="es-ES"/>
            </w:rPr>
          </w:rPrChange>
        </w:rPr>
        <w:t xml:space="preserve"> (Krakow: Avalon, 2012).</w:t>
      </w:r>
    </w:p>
  </w:footnote>
  <w:footnote w:id="89">
    <w:p w14:paraId="4ED0A647" w14:textId="0252394E" w:rsidR="00C002C9" w:rsidRPr="000B32DF" w:rsidRDefault="00C002C9">
      <w:pPr>
        <w:pStyle w:val="FootnoteText"/>
        <w:rPr>
          <w:szCs w:val="22"/>
          <w:lang w:val="en-GB"/>
          <w:rPrChange w:id="3198" w:author="pc_m" w:date="2023-12-03T01:38:00Z">
            <w:rPr>
              <w:rFonts w:ascii="Times New Roman" w:hAnsi="Times New Roman" w:cs="Times New Roman"/>
              <w:sz w:val="20"/>
              <w:szCs w:val="20"/>
              <w:lang w:val="es-ES"/>
            </w:rPr>
          </w:rPrChange>
        </w:rPr>
        <w:pPrChange w:id="3199" w:author="pc_m" w:date="2023-12-03T01:38:00Z">
          <w:pPr>
            <w:pStyle w:val="NoSpacing"/>
            <w:jc w:val="both"/>
          </w:pPr>
        </w:pPrChange>
      </w:pPr>
      <w:r w:rsidRPr="000B32DF">
        <w:rPr>
          <w:rStyle w:val="FootnoteReference"/>
          <w:szCs w:val="22"/>
          <w:vertAlign w:val="baseline"/>
          <w:lang w:val="en-GB"/>
          <w:rPrChange w:id="3200" w:author="pc_m" w:date="2023-12-03T01:38:00Z">
            <w:rPr>
              <w:rStyle w:val="FootnoteReference"/>
              <w:sz w:val="20"/>
              <w:szCs w:val="20"/>
              <w:lang w:val="en-GB"/>
            </w:rPr>
          </w:rPrChange>
        </w:rPr>
        <w:footnoteRef/>
      </w:r>
      <w:r w:rsidRPr="000B32DF">
        <w:rPr>
          <w:szCs w:val="22"/>
          <w:lang w:val="en-GB"/>
          <w:rPrChange w:id="3201" w:author="pc_m" w:date="2023-12-03T01:38:00Z">
            <w:rPr>
              <w:sz w:val="20"/>
              <w:szCs w:val="20"/>
              <w:lang w:val="es-ES"/>
            </w:rPr>
          </w:rPrChange>
        </w:rPr>
        <w:t xml:space="preserve"> </w:t>
      </w:r>
      <w:ins w:id="3202" w:author="pc_m" w:date="2023-11-18T14:02:00Z">
        <w:r w:rsidRPr="000B32DF">
          <w:rPr>
            <w:szCs w:val="22"/>
            <w:lang w:val="en-GB"/>
            <w:rPrChange w:id="3203" w:author="pc_m" w:date="2023-12-03T01:38:00Z">
              <w:rPr/>
            </w:rPrChange>
          </w:rPr>
          <w:tab/>
        </w:r>
      </w:ins>
      <w:ins w:id="3204" w:author="pc_m" w:date="2023-11-18T00:57:00Z">
        <w:r w:rsidRPr="000B32DF">
          <w:rPr>
            <w:smallCaps/>
            <w:szCs w:val="22"/>
            <w:lang w:val="en-GB"/>
            <w:rPrChange w:id="3205" w:author="pc_m" w:date="2023-12-03T01:38:00Z">
              <w:rPr>
                <w:smallCaps/>
              </w:rPr>
            </w:rPrChange>
          </w:rPr>
          <w:t>ags</w:t>
        </w:r>
      </w:ins>
      <w:del w:id="3206" w:author="pc_m" w:date="2023-11-18T00:57:00Z">
        <w:r w:rsidRPr="000B32DF" w:rsidDel="00447451">
          <w:rPr>
            <w:szCs w:val="22"/>
            <w:lang w:val="en-GB"/>
            <w:rPrChange w:id="3207" w:author="pc_m" w:date="2023-12-03T01:38:00Z">
              <w:rPr>
                <w:sz w:val="20"/>
                <w:szCs w:val="20"/>
                <w:lang w:val="es-ES"/>
              </w:rPr>
            </w:rPrChange>
          </w:rPr>
          <w:delText>AGS</w:delText>
        </w:r>
      </w:del>
      <w:r w:rsidRPr="000B32DF">
        <w:rPr>
          <w:szCs w:val="22"/>
          <w:lang w:val="en-GB"/>
          <w:rPrChange w:id="3208" w:author="pc_m" w:date="2023-12-03T01:38:00Z">
            <w:rPr>
              <w:sz w:val="20"/>
              <w:szCs w:val="20"/>
              <w:lang w:val="es-ES"/>
            </w:rPr>
          </w:rPrChange>
        </w:rPr>
        <w:t xml:space="preserve">, </w:t>
      </w:r>
      <w:r w:rsidRPr="000B32DF">
        <w:rPr>
          <w:smallCaps/>
          <w:szCs w:val="22"/>
          <w:lang w:val="en-GB"/>
          <w:rPrChange w:id="3209" w:author="pc_m" w:date="2023-12-03T01:38:00Z">
            <w:rPr/>
          </w:rPrChange>
        </w:rPr>
        <w:t>sma</w:t>
      </w:r>
      <w:r w:rsidRPr="000B32DF">
        <w:rPr>
          <w:szCs w:val="22"/>
          <w:lang w:val="en-GB"/>
          <w:rPrChange w:id="3210" w:author="pc_m" w:date="2023-12-03T01:38:00Z">
            <w:rPr>
              <w:sz w:val="20"/>
              <w:szCs w:val="20"/>
              <w:lang w:val="es-ES"/>
            </w:rPr>
          </w:rPrChange>
        </w:rPr>
        <w:t>, Asientos, leg. 616, Con motivo de haberse publicado en los tres departamentos y en Bilbao y San Sebastián.</w:t>
      </w:r>
    </w:p>
  </w:footnote>
  <w:footnote w:id="90">
    <w:p w14:paraId="3587CFC1" w14:textId="1890FB3F" w:rsidR="00C002C9" w:rsidRPr="000B32DF" w:rsidRDefault="00C002C9">
      <w:pPr>
        <w:pStyle w:val="FootnoteText"/>
        <w:rPr>
          <w:szCs w:val="22"/>
          <w:lang w:val="en-GB"/>
          <w:rPrChange w:id="3216" w:author="pc_m" w:date="2023-12-03T01:38:00Z">
            <w:rPr>
              <w:rFonts w:ascii="Times New Roman" w:hAnsi="Times New Roman" w:cs="Times New Roman"/>
              <w:sz w:val="20"/>
              <w:szCs w:val="20"/>
              <w:lang w:val="es-ES"/>
            </w:rPr>
          </w:rPrChange>
        </w:rPr>
        <w:pPrChange w:id="3217" w:author="pc_m" w:date="2023-12-03T01:38:00Z">
          <w:pPr>
            <w:pStyle w:val="NoSpacing"/>
            <w:jc w:val="both"/>
          </w:pPr>
        </w:pPrChange>
      </w:pPr>
      <w:r w:rsidRPr="000B32DF">
        <w:rPr>
          <w:rStyle w:val="FootnoteReference"/>
          <w:szCs w:val="22"/>
          <w:vertAlign w:val="baseline"/>
          <w:lang w:val="en-GB"/>
          <w:rPrChange w:id="3218" w:author="pc_m" w:date="2023-12-03T01:38:00Z">
            <w:rPr>
              <w:rStyle w:val="FootnoteReference"/>
              <w:sz w:val="20"/>
              <w:szCs w:val="20"/>
              <w:lang w:val="en-GB"/>
            </w:rPr>
          </w:rPrChange>
        </w:rPr>
        <w:footnoteRef/>
      </w:r>
      <w:r w:rsidRPr="000B32DF">
        <w:rPr>
          <w:szCs w:val="22"/>
          <w:lang w:val="en-GB"/>
          <w:rPrChange w:id="3219" w:author="pc_m" w:date="2023-12-03T01:38:00Z">
            <w:rPr>
              <w:sz w:val="20"/>
              <w:szCs w:val="20"/>
              <w:lang w:val="es-ES"/>
            </w:rPr>
          </w:rPrChange>
        </w:rPr>
        <w:t xml:space="preserve"> </w:t>
      </w:r>
      <w:ins w:id="3220" w:author="pc_m" w:date="2023-11-18T14:02:00Z">
        <w:r w:rsidRPr="000B32DF">
          <w:rPr>
            <w:szCs w:val="22"/>
            <w:lang w:val="en-GB"/>
            <w:rPrChange w:id="3221" w:author="pc_m" w:date="2023-12-03T01:38:00Z">
              <w:rPr/>
            </w:rPrChange>
          </w:rPr>
          <w:tab/>
        </w:r>
      </w:ins>
      <w:ins w:id="3222" w:author="pc_m" w:date="2023-11-18T17:56:00Z">
        <w:r w:rsidRPr="000B32DF">
          <w:rPr>
            <w:szCs w:val="22"/>
            <w:lang w:val="en-GB"/>
            <w:rPrChange w:id="3223" w:author="pc_m" w:date="2023-12-03T01:38:00Z">
              <w:rPr>
                <w:smallCaps/>
              </w:rPr>
            </w:rPrChange>
          </w:rPr>
          <w:t>Ibid</w:t>
        </w:r>
        <w:r w:rsidRPr="000B32DF">
          <w:rPr>
            <w:smallCaps/>
            <w:szCs w:val="22"/>
            <w:lang w:val="en-GB"/>
            <w:rPrChange w:id="3224" w:author="pc_m" w:date="2023-12-03T01:38:00Z">
              <w:rPr>
                <w:smallCaps/>
              </w:rPr>
            </w:rPrChange>
          </w:rPr>
          <w:t>.</w:t>
        </w:r>
      </w:ins>
      <w:del w:id="3225" w:author="pc_m" w:date="2023-11-18T00:57:00Z">
        <w:r w:rsidRPr="000B32DF" w:rsidDel="00447451">
          <w:rPr>
            <w:szCs w:val="22"/>
            <w:lang w:val="en-GB"/>
            <w:rPrChange w:id="3226" w:author="pc_m" w:date="2023-12-03T01:38:00Z">
              <w:rPr>
                <w:sz w:val="20"/>
                <w:szCs w:val="20"/>
                <w:lang w:val="es-ES"/>
              </w:rPr>
            </w:rPrChange>
          </w:rPr>
          <w:delText>AGS</w:delText>
        </w:r>
      </w:del>
      <w:del w:id="3227" w:author="pc_m" w:date="2023-11-18T17:56:00Z">
        <w:r w:rsidRPr="000B32DF" w:rsidDel="00F4017B">
          <w:rPr>
            <w:szCs w:val="22"/>
            <w:lang w:val="en-GB"/>
            <w:rPrChange w:id="3228" w:author="pc_m" w:date="2023-12-03T01:38:00Z">
              <w:rPr>
                <w:sz w:val="20"/>
                <w:szCs w:val="20"/>
                <w:lang w:val="es-ES"/>
              </w:rPr>
            </w:rPrChange>
          </w:rPr>
          <w:delText>, SMA, Asientos, leg. 616</w:delText>
        </w:r>
      </w:del>
      <w:r w:rsidRPr="000B32DF">
        <w:rPr>
          <w:szCs w:val="22"/>
          <w:lang w:val="en-GB"/>
          <w:rPrChange w:id="3229" w:author="pc_m" w:date="2023-12-03T01:38:00Z">
            <w:rPr>
              <w:sz w:val="20"/>
              <w:szCs w:val="20"/>
              <w:lang w:val="es-ES"/>
            </w:rPr>
          </w:rPrChange>
        </w:rPr>
        <w:t>, Carta escrita a don Simón de Aragorri por los señores Hope y compañía.</w:t>
      </w:r>
    </w:p>
  </w:footnote>
  <w:footnote w:id="91">
    <w:p w14:paraId="3639F069" w14:textId="19987AD0" w:rsidR="00C002C9" w:rsidRPr="000B32DF" w:rsidRDefault="00C002C9">
      <w:pPr>
        <w:pStyle w:val="FootnoteText"/>
        <w:rPr>
          <w:szCs w:val="22"/>
          <w:lang w:val="en-GB"/>
          <w:rPrChange w:id="3242" w:author="pc_m" w:date="2023-12-03T01:38:00Z">
            <w:rPr>
              <w:rFonts w:ascii="Times New Roman" w:hAnsi="Times New Roman" w:cs="Times New Roman"/>
              <w:sz w:val="20"/>
              <w:szCs w:val="20"/>
              <w:lang w:val="es-ES"/>
            </w:rPr>
          </w:rPrChange>
        </w:rPr>
        <w:pPrChange w:id="3243" w:author="pc_m" w:date="2023-12-03T01:38:00Z">
          <w:pPr>
            <w:pStyle w:val="NoSpacing"/>
            <w:jc w:val="both"/>
          </w:pPr>
        </w:pPrChange>
      </w:pPr>
      <w:r w:rsidRPr="000B32DF">
        <w:rPr>
          <w:rStyle w:val="FootnoteReference"/>
          <w:szCs w:val="22"/>
          <w:vertAlign w:val="baseline"/>
          <w:lang w:val="en-GB"/>
          <w:rPrChange w:id="3244" w:author="pc_m" w:date="2023-12-03T01:38:00Z">
            <w:rPr>
              <w:rStyle w:val="FootnoteReference"/>
              <w:sz w:val="20"/>
              <w:szCs w:val="20"/>
              <w:lang w:val="en-GB"/>
            </w:rPr>
          </w:rPrChange>
        </w:rPr>
        <w:footnoteRef/>
      </w:r>
      <w:r w:rsidRPr="000B32DF">
        <w:rPr>
          <w:szCs w:val="22"/>
          <w:lang w:val="en-GB"/>
          <w:rPrChange w:id="3245" w:author="pc_m" w:date="2023-12-03T01:38:00Z">
            <w:rPr>
              <w:sz w:val="20"/>
              <w:szCs w:val="20"/>
              <w:lang w:val="es-ES"/>
            </w:rPr>
          </w:rPrChange>
        </w:rPr>
        <w:t xml:space="preserve"> </w:t>
      </w:r>
      <w:ins w:id="3246" w:author="pc_m" w:date="2023-11-18T14:02:00Z">
        <w:r w:rsidRPr="000B32DF">
          <w:rPr>
            <w:szCs w:val="22"/>
            <w:lang w:val="en-GB"/>
            <w:rPrChange w:id="3247" w:author="pc_m" w:date="2023-12-03T01:38:00Z">
              <w:rPr/>
            </w:rPrChange>
          </w:rPr>
          <w:tab/>
        </w:r>
      </w:ins>
      <w:ins w:id="3248" w:author="pc_m" w:date="2023-11-18T17:57:00Z">
        <w:r w:rsidRPr="000B32DF">
          <w:rPr>
            <w:szCs w:val="22"/>
            <w:lang w:val="en-GB"/>
            <w:rPrChange w:id="3249" w:author="pc_m" w:date="2023-12-03T01:38:00Z">
              <w:rPr/>
            </w:rPrChange>
          </w:rPr>
          <w:t>Ibid.</w:t>
        </w:r>
      </w:ins>
      <w:del w:id="3250" w:author="pc_m" w:date="2023-11-18T00:57:00Z">
        <w:r w:rsidRPr="000B32DF" w:rsidDel="00447451">
          <w:rPr>
            <w:szCs w:val="22"/>
            <w:lang w:val="en-GB"/>
            <w:rPrChange w:id="3251" w:author="pc_m" w:date="2023-12-03T01:38:00Z">
              <w:rPr>
                <w:sz w:val="20"/>
                <w:szCs w:val="20"/>
                <w:lang w:val="es-ES"/>
              </w:rPr>
            </w:rPrChange>
          </w:rPr>
          <w:delText>AGS</w:delText>
        </w:r>
      </w:del>
      <w:del w:id="3252" w:author="pc_m" w:date="2023-11-18T17:57:00Z">
        <w:r w:rsidRPr="000B32DF" w:rsidDel="00756C1B">
          <w:rPr>
            <w:szCs w:val="22"/>
            <w:lang w:val="en-GB"/>
            <w:rPrChange w:id="3253" w:author="pc_m" w:date="2023-12-03T01:38:00Z">
              <w:rPr>
                <w:sz w:val="20"/>
                <w:szCs w:val="20"/>
                <w:lang w:val="es-ES"/>
              </w:rPr>
            </w:rPrChange>
          </w:rPr>
          <w:delText xml:space="preserve">, </w:delText>
        </w:r>
        <w:r w:rsidRPr="000B32DF" w:rsidDel="00756C1B">
          <w:rPr>
            <w:smallCaps/>
            <w:szCs w:val="22"/>
            <w:lang w:val="en-GB"/>
            <w:rPrChange w:id="3254" w:author="pc_m" w:date="2023-12-03T01:38:00Z">
              <w:rPr/>
            </w:rPrChange>
          </w:rPr>
          <w:delText>sma</w:delText>
        </w:r>
        <w:r w:rsidRPr="000B32DF" w:rsidDel="00756C1B">
          <w:rPr>
            <w:szCs w:val="22"/>
            <w:lang w:val="en-GB"/>
            <w:rPrChange w:id="3255" w:author="pc_m" w:date="2023-12-03T01:38:00Z">
              <w:rPr>
                <w:sz w:val="20"/>
                <w:szCs w:val="20"/>
                <w:lang w:val="es-ES"/>
              </w:rPr>
            </w:rPrChange>
          </w:rPr>
          <w:delText>, Asientos, leg. 616</w:delText>
        </w:r>
      </w:del>
      <w:r w:rsidRPr="000B32DF">
        <w:rPr>
          <w:szCs w:val="22"/>
          <w:lang w:val="en-GB"/>
          <w:rPrChange w:id="3256" w:author="pc_m" w:date="2023-12-03T01:38:00Z">
            <w:rPr>
              <w:sz w:val="20"/>
              <w:szCs w:val="20"/>
              <w:lang w:val="es-ES"/>
            </w:rPr>
          </w:rPrChange>
        </w:rPr>
        <w:t>, Don Gerónimo de Retortillo propone traer los 503 palos.</w:t>
      </w:r>
    </w:p>
  </w:footnote>
  <w:footnote w:id="92">
    <w:p w14:paraId="67C8C90E" w14:textId="1CA384AC" w:rsidR="00C002C9" w:rsidRPr="000B32DF" w:rsidRDefault="00C002C9">
      <w:pPr>
        <w:pStyle w:val="FootnoteText"/>
        <w:rPr>
          <w:szCs w:val="22"/>
          <w:lang w:val="en-GB"/>
          <w:rPrChange w:id="3257" w:author="pc_m" w:date="2023-12-03T01:38:00Z">
            <w:rPr>
              <w:rFonts w:ascii="Times New Roman" w:hAnsi="Times New Roman" w:cs="Times New Roman"/>
              <w:sz w:val="20"/>
              <w:szCs w:val="20"/>
              <w:lang w:val="es-ES"/>
            </w:rPr>
          </w:rPrChange>
        </w:rPr>
        <w:pPrChange w:id="3258" w:author="pc_m" w:date="2023-12-03T01:38:00Z">
          <w:pPr>
            <w:pStyle w:val="NoSpacing"/>
            <w:jc w:val="both"/>
          </w:pPr>
        </w:pPrChange>
      </w:pPr>
      <w:r w:rsidRPr="000B32DF">
        <w:rPr>
          <w:rStyle w:val="FootnoteReference"/>
          <w:szCs w:val="22"/>
          <w:vertAlign w:val="baseline"/>
          <w:lang w:val="en-GB"/>
          <w:rPrChange w:id="3259" w:author="pc_m" w:date="2023-12-03T01:38:00Z">
            <w:rPr>
              <w:rStyle w:val="FootnoteReference"/>
              <w:sz w:val="20"/>
              <w:szCs w:val="20"/>
              <w:lang w:val="en-GB"/>
            </w:rPr>
          </w:rPrChange>
        </w:rPr>
        <w:footnoteRef/>
      </w:r>
      <w:r w:rsidRPr="000B32DF">
        <w:rPr>
          <w:szCs w:val="22"/>
          <w:lang w:val="en-GB"/>
          <w:rPrChange w:id="3260" w:author="pc_m" w:date="2023-12-03T01:38:00Z">
            <w:rPr>
              <w:sz w:val="20"/>
              <w:szCs w:val="20"/>
              <w:lang w:val="es-ES"/>
            </w:rPr>
          </w:rPrChange>
        </w:rPr>
        <w:t xml:space="preserve"> </w:t>
      </w:r>
      <w:ins w:id="3261" w:author="pc_m" w:date="2023-11-18T14:02:00Z">
        <w:r w:rsidRPr="000B32DF">
          <w:rPr>
            <w:szCs w:val="22"/>
            <w:lang w:val="en-GB"/>
            <w:rPrChange w:id="3262" w:author="pc_m" w:date="2023-12-03T01:38:00Z">
              <w:rPr/>
            </w:rPrChange>
          </w:rPr>
          <w:tab/>
        </w:r>
      </w:ins>
      <w:ins w:id="3263" w:author="pc_m" w:date="2023-11-18T17:57:00Z">
        <w:r w:rsidRPr="000B32DF">
          <w:rPr>
            <w:szCs w:val="22"/>
            <w:lang w:val="en-GB"/>
            <w:rPrChange w:id="3264" w:author="pc_m" w:date="2023-12-03T01:38:00Z">
              <w:rPr/>
            </w:rPrChange>
          </w:rPr>
          <w:t>Ibid.</w:t>
        </w:r>
      </w:ins>
      <w:del w:id="3265" w:author="pc_m" w:date="2023-11-18T00:57:00Z">
        <w:r w:rsidRPr="000B32DF" w:rsidDel="00447451">
          <w:rPr>
            <w:szCs w:val="22"/>
            <w:lang w:val="en-GB"/>
            <w:rPrChange w:id="3266" w:author="pc_m" w:date="2023-12-03T01:38:00Z">
              <w:rPr>
                <w:sz w:val="20"/>
                <w:szCs w:val="20"/>
                <w:lang w:val="es-ES"/>
              </w:rPr>
            </w:rPrChange>
          </w:rPr>
          <w:delText>AGS</w:delText>
        </w:r>
      </w:del>
      <w:del w:id="3267" w:author="pc_m" w:date="2023-11-18T17:57:00Z">
        <w:r w:rsidRPr="000B32DF" w:rsidDel="00756C1B">
          <w:rPr>
            <w:szCs w:val="22"/>
            <w:lang w:val="en-GB"/>
            <w:rPrChange w:id="3268" w:author="pc_m" w:date="2023-12-03T01:38:00Z">
              <w:rPr>
                <w:sz w:val="20"/>
                <w:szCs w:val="20"/>
                <w:lang w:val="es-ES"/>
              </w:rPr>
            </w:rPrChange>
          </w:rPr>
          <w:delText xml:space="preserve">, </w:delText>
        </w:r>
        <w:r w:rsidRPr="000B32DF" w:rsidDel="00756C1B">
          <w:rPr>
            <w:smallCaps/>
            <w:szCs w:val="22"/>
            <w:lang w:val="en-GB"/>
            <w:rPrChange w:id="3269" w:author="pc_m" w:date="2023-12-03T01:38:00Z">
              <w:rPr>
                <w:smallCaps/>
              </w:rPr>
            </w:rPrChange>
          </w:rPr>
          <w:delText>sma</w:delText>
        </w:r>
        <w:r w:rsidRPr="000B32DF" w:rsidDel="00756C1B">
          <w:rPr>
            <w:szCs w:val="22"/>
            <w:lang w:val="en-GB"/>
            <w:rPrChange w:id="3270" w:author="pc_m" w:date="2023-12-03T01:38:00Z">
              <w:rPr>
                <w:sz w:val="20"/>
                <w:szCs w:val="20"/>
                <w:lang w:val="es-ES"/>
              </w:rPr>
            </w:rPrChange>
          </w:rPr>
          <w:delText>, Asientos, leg. 616</w:delText>
        </w:r>
      </w:del>
      <w:r w:rsidRPr="000B32DF">
        <w:rPr>
          <w:szCs w:val="22"/>
          <w:lang w:val="en-GB"/>
          <w:rPrChange w:id="3271" w:author="pc_m" w:date="2023-12-03T01:38:00Z">
            <w:rPr>
              <w:sz w:val="20"/>
              <w:szCs w:val="20"/>
              <w:lang w:val="es-ES"/>
            </w:rPr>
          </w:rPrChange>
        </w:rPr>
        <w:t>, El Comisionado que tengo en Danzig en la inteligencia.</w:t>
      </w:r>
    </w:p>
  </w:footnote>
  <w:footnote w:id="93">
    <w:p w14:paraId="1CD600EB" w14:textId="35734588" w:rsidR="00C002C9" w:rsidRPr="000B32DF" w:rsidRDefault="00C002C9">
      <w:pPr>
        <w:pStyle w:val="FootnoteText"/>
        <w:rPr>
          <w:szCs w:val="22"/>
          <w:lang w:val="en-GB"/>
          <w:rPrChange w:id="3273" w:author="pc_m" w:date="2023-12-03T01:38:00Z">
            <w:rPr>
              <w:rFonts w:ascii="Times New Roman" w:hAnsi="Times New Roman" w:cs="Times New Roman"/>
              <w:sz w:val="20"/>
              <w:szCs w:val="20"/>
              <w:lang w:val="es-ES"/>
            </w:rPr>
          </w:rPrChange>
        </w:rPr>
        <w:pPrChange w:id="3274" w:author="pc_m" w:date="2023-12-03T01:38:00Z">
          <w:pPr>
            <w:pStyle w:val="NoSpacing"/>
            <w:jc w:val="both"/>
          </w:pPr>
        </w:pPrChange>
      </w:pPr>
      <w:r w:rsidRPr="000B32DF">
        <w:rPr>
          <w:rStyle w:val="FootnoteReference"/>
          <w:szCs w:val="22"/>
          <w:vertAlign w:val="baseline"/>
          <w:lang w:val="en-GB"/>
          <w:rPrChange w:id="3275" w:author="pc_m" w:date="2023-12-03T01:38:00Z">
            <w:rPr>
              <w:rStyle w:val="FootnoteReference"/>
              <w:sz w:val="20"/>
              <w:szCs w:val="20"/>
              <w:lang w:val="en-GB"/>
            </w:rPr>
          </w:rPrChange>
        </w:rPr>
        <w:footnoteRef/>
      </w:r>
      <w:r w:rsidRPr="000B32DF">
        <w:rPr>
          <w:szCs w:val="22"/>
          <w:lang w:val="en-GB"/>
          <w:rPrChange w:id="3276" w:author="pc_m" w:date="2023-12-03T01:38:00Z">
            <w:rPr>
              <w:sz w:val="20"/>
              <w:szCs w:val="20"/>
              <w:lang w:val="es-ES"/>
            </w:rPr>
          </w:rPrChange>
        </w:rPr>
        <w:t xml:space="preserve"> </w:t>
      </w:r>
      <w:ins w:id="3277" w:author="pc_m" w:date="2023-11-18T14:02:00Z">
        <w:r w:rsidRPr="000B32DF">
          <w:rPr>
            <w:szCs w:val="22"/>
            <w:lang w:val="en-GB"/>
            <w:rPrChange w:id="3278" w:author="pc_m" w:date="2023-12-03T01:38:00Z">
              <w:rPr/>
            </w:rPrChange>
          </w:rPr>
          <w:tab/>
        </w:r>
      </w:ins>
      <w:ins w:id="3279" w:author="pc_m" w:date="2023-11-18T00:57:00Z">
        <w:r w:rsidRPr="000B32DF">
          <w:rPr>
            <w:smallCaps/>
            <w:szCs w:val="22"/>
            <w:lang w:val="en-GB"/>
            <w:rPrChange w:id="3280" w:author="pc_m" w:date="2023-12-03T01:38:00Z">
              <w:rPr>
                <w:smallCaps/>
              </w:rPr>
            </w:rPrChange>
          </w:rPr>
          <w:t>ags</w:t>
        </w:r>
      </w:ins>
      <w:del w:id="3281" w:author="pc_m" w:date="2023-11-18T00:57:00Z">
        <w:r w:rsidRPr="000B32DF" w:rsidDel="00447451">
          <w:rPr>
            <w:szCs w:val="22"/>
            <w:lang w:val="en-GB"/>
            <w:rPrChange w:id="3282" w:author="pc_m" w:date="2023-12-03T01:38:00Z">
              <w:rPr>
                <w:sz w:val="20"/>
                <w:szCs w:val="20"/>
                <w:lang w:val="es-ES"/>
              </w:rPr>
            </w:rPrChange>
          </w:rPr>
          <w:delText>AGS</w:delText>
        </w:r>
      </w:del>
      <w:r w:rsidRPr="000B32DF">
        <w:rPr>
          <w:szCs w:val="22"/>
          <w:lang w:val="en-GB"/>
          <w:rPrChange w:id="3283" w:author="pc_m" w:date="2023-12-03T01:38:00Z">
            <w:rPr>
              <w:sz w:val="20"/>
              <w:szCs w:val="20"/>
              <w:lang w:val="es-ES"/>
            </w:rPr>
          </w:rPrChange>
        </w:rPr>
        <w:t xml:space="preserve">, </w:t>
      </w:r>
      <w:ins w:id="3284" w:author="pc_m" w:date="2023-11-18T17:54:00Z">
        <w:r w:rsidRPr="000B32DF">
          <w:rPr>
            <w:smallCaps/>
            <w:szCs w:val="22"/>
            <w:lang w:val="en-GB"/>
            <w:rPrChange w:id="3285" w:author="pc_m" w:date="2023-12-03T01:38:00Z">
              <w:rPr>
                <w:smallCaps/>
              </w:rPr>
            </w:rPrChange>
          </w:rPr>
          <w:t>tmc</w:t>
        </w:r>
      </w:ins>
      <w:del w:id="3286" w:author="pc_m" w:date="2023-11-18T17:54:00Z">
        <w:r w:rsidRPr="000B32DF" w:rsidDel="00CD49AB">
          <w:rPr>
            <w:szCs w:val="22"/>
            <w:lang w:val="en-GB"/>
            <w:rPrChange w:id="3287" w:author="pc_m" w:date="2023-12-03T01:38:00Z">
              <w:rPr>
                <w:sz w:val="20"/>
                <w:szCs w:val="20"/>
                <w:lang w:val="es-ES"/>
              </w:rPr>
            </w:rPrChange>
          </w:rPr>
          <w:delText>TMC</w:delText>
        </w:r>
      </w:del>
      <w:r w:rsidRPr="000B32DF">
        <w:rPr>
          <w:szCs w:val="22"/>
          <w:lang w:val="en-GB"/>
          <w:rPrChange w:id="3288" w:author="pc_m" w:date="2023-12-03T01:38:00Z">
            <w:rPr>
              <w:sz w:val="20"/>
              <w:szCs w:val="20"/>
              <w:lang w:val="es-ES"/>
            </w:rPr>
          </w:rPrChange>
        </w:rPr>
        <w:t>, leg. 4257, Diferentes patrones de embarcaciones por fletes de cáñamo, madera y otros géneros desde 1º de enero de 1769 hasta 31 de diciembre de 1771.</w:t>
      </w:r>
    </w:p>
  </w:footnote>
  <w:footnote w:id="94">
    <w:p w14:paraId="58EE0140" w14:textId="7C933D87" w:rsidR="00C002C9" w:rsidRPr="000B32DF" w:rsidRDefault="00C002C9">
      <w:pPr>
        <w:pStyle w:val="FootnoteText"/>
        <w:rPr>
          <w:szCs w:val="22"/>
          <w:lang w:val="en-GB"/>
          <w:rPrChange w:id="3294" w:author="pc_m" w:date="2023-12-03T01:38:00Z">
            <w:rPr>
              <w:rFonts w:ascii="Times New Roman" w:hAnsi="Times New Roman" w:cs="Times New Roman"/>
              <w:sz w:val="20"/>
              <w:szCs w:val="20"/>
              <w:lang w:val="es-ES"/>
            </w:rPr>
          </w:rPrChange>
        </w:rPr>
        <w:pPrChange w:id="3295" w:author="pc_m" w:date="2023-12-03T01:38:00Z">
          <w:pPr>
            <w:pStyle w:val="NoSpacing"/>
            <w:jc w:val="both"/>
          </w:pPr>
        </w:pPrChange>
      </w:pPr>
      <w:r w:rsidRPr="000B32DF">
        <w:rPr>
          <w:rStyle w:val="FootnoteReference"/>
          <w:szCs w:val="22"/>
          <w:vertAlign w:val="baseline"/>
          <w:lang w:val="en-GB"/>
          <w:rPrChange w:id="3296" w:author="pc_m" w:date="2023-12-03T01:38:00Z">
            <w:rPr>
              <w:rStyle w:val="FootnoteReference"/>
              <w:sz w:val="20"/>
              <w:szCs w:val="20"/>
              <w:lang w:val="en-GB"/>
            </w:rPr>
          </w:rPrChange>
        </w:rPr>
        <w:footnoteRef/>
      </w:r>
      <w:r w:rsidRPr="000B32DF">
        <w:rPr>
          <w:szCs w:val="22"/>
          <w:lang w:val="en-GB"/>
          <w:rPrChange w:id="3297" w:author="pc_m" w:date="2023-12-03T01:38:00Z">
            <w:rPr>
              <w:sz w:val="20"/>
              <w:szCs w:val="20"/>
              <w:lang w:val="es-ES"/>
            </w:rPr>
          </w:rPrChange>
        </w:rPr>
        <w:t xml:space="preserve"> </w:t>
      </w:r>
      <w:ins w:id="3298" w:author="pc_m" w:date="2023-11-18T14:02:00Z">
        <w:r w:rsidRPr="000B32DF">
          <w:rPr>
            <w:szCs w:val="22"/>
            <w:lang w:val="en-GB"/>
            <w:rPrChange w:id="3299" w:author="pc_m" w:date="2023-12-03T01:38:00Z">
              <w:rPr/>
            </w:rPrChange>
          </w:rPr>
          <w:tab/>
        </w:r>
      </w:ins>
      <w:ins w:id="3300" w:author="pc_m" w:date="2023-11-18T17:57:00Z">
        <w:r w:rsidRPr="000B32DF">
          <w:rPr>
            <w:szCs w:val="22"/>
            <w:lang w:val="en-GB"/>
            <w:rPrChange w:id="3301" w:author="pc_m" w:date="2023-12-03T01:38:00Z">
              <w:rPr/>
            </w:rPrChange>
          </w:rPr>
          <w:t>Ibid.</w:t>
        </w:r>
      </w:ins>
      <w:del w:id="3302" w:author="pc_m" w:date="2023-11-18T00:57:00Z">
        <w:r w:rsidRPr="000B32DF" w:rsidDel="00447451">
          <w:rPr>
            <w:szCs w:val="22"/>
            <w:lang w:val="en-GB"/>
            <w:rPrChange w:id="3303" w:author="pc_m" w:date="2023-12-03T01:38:00Z">
              <w:rPr>
                <w:sz w:val="20"/>
                <w:szCs w:val="20"/>
                <w:lang w:val="es-ES"/>
              </w:rPr>
            </w:rPrChange>
          </w:rPr>
          <w:delText>AGS</w:delText>
        </w:r>
      </w:del>
      <w:del w:id="3304" w:author="pc_m" w:date="2023-11-18T17:57:00Z">
        <w:r w:rsidRPr="000B32DF" w:rsidDel="0074279D">
          <w:rPr>
            <w:szCs w:val="22"/>
            <w:lang w:val="en-GB"/>
            <w:rPrChange w:id="3305" w:author="pc_m" w:date="2023-12-03T01:38:00Z">
              <w:rPr>
                <w:sz w:val="20"/>
                <w:szCs w:val="20"/>
                <w:lang w:val="es-ES"/>
              </w:rPr>
            </w:rPrChange>
          </w:rPr>
          <w:delText xml:space="preserve">, </w:delText>
        </w:r>
      </w:del>
      <w:del w:id="3306" w:author="pc_m" w:date="2023-11-18T17:54:00Z">
        <w:r w:rsidRPr="000B32DF" w:rsidDel="00CD49AB">
          <w:rPr>
            <w:szCs w:val="22"/>
            <w:lang w:val="en-GB"/>
            <w:rPrChange w:id="3307" w:author="pc_m" w:date="2023-12-03T01:38:00Z">
              <w:rPr>
                <w:sz w:val="20"/>
                <w:szCs w:val="20"/>
                <w:lang w:val="es-ES"/>
              </w:rPr>
            </w:rPrChange>
          </w:rPr>
          <w:delText>TMC</w:delText>
        </w:r>
      </w:del>
      <w:del w:id="3308" w:author="pc_m" w:date="2023-11-18T17:55:00Z">
        <w:r w:rsidRPr="000B32DF" w:rsidDel="00CD49AB">
          <w:rPr>
            <w:szCs w:val="22"/>
            <w:lang w:val="en-GB"/>
            <w:rPrChange w:id="3309" w:author="pc_m" w:date="2023-12-03T01:38:00Z">
              <w:rPr>
                <w:sz w:val="20"/>
                <w:szCs w:val="20"/>
                <w:lang w:val="es-ES"/>
              </w:rPr>
            </w:rPrChange>
          </w:rPr>
          <w:delText>,</w:delText>
        </w:r>
      </w:del>
      <w:del w:id="3310" w:author="pc_m" w:date="2023-11-18T17:57:00Z">
        <w:r w:rsidRPr="000B32DF" w:rsidDel="0074279D">
          <w:rPr>
            <w:szCs w:val="22"/>
            <w:lang w:val="en-GB"/>
            <w:rPrChange w:id="3311" w:author="pc_m" w:date="2023-12-03T01:38:00Z">
              <w:rPr>
                <w:sz w:val="20"/>
                <w:szCs w:val="20"/>
                <w:lang w:val="es-ES"/>
              </w:rPr>
            </w:rPrChange>
          </w:rPr>
          <w:delText xml:space="preserve"> leg. 4257</w:delText>
        </w:r>
      </w:del>
      <w:r w:rsidRPr="000B32DF">
        <w:rPr>
          <w:szCs w:val="22"/>
          <w:lang w:val="en-GB"/>
          <w:rPrChange w:id="3312" w:author="pc_m" w:date="2023-12-03T01:38:00Z">
            <w:rPr>
              <w:sz w:val="20"/>
              <w:szCs w:val="20"/>
              <w:lang w:val="es-ES"/>
            </w:rPr>
          </w:rPrChange>
        </w:rPr>
        <w:t>, Libranza del 17 de febrero de 1770.</w:t>
      </w:r>
    </w:p>
  </w:footnote>
  <w:footnote w:id="95">
    <w:p w14:paraId="3DB2D1D6" w14:textId="27A664EA" w:rsidR="00C002C9" w:rsidRPr="000B32DF" w:rsidRDefault="00C002C9">
      <w:pPr>
        <w:pStyle w:val="FootnoteText"/>
        <w:rPr>
          <w:szCs w:val="22"/>
          <w:lang w:val="en-GB"/>
          <w:rPrChange w:id="3313" w:author="pc_m" w:date="2023-12-03T01:38:00Z">
            <w:rPr>
              <w:rFonts w:ascii="Times New Roman" w:hAnsi="Times New Roman" w:cs="Times New Roman"/>
              <w:sz w:val="20"/>
              <w:szCs w:val="20"/>
              <w:lang w:val="es-ES"/>
            </w:rPr>
          </w:rPrChange>
        </w:rPr>
        <w:pPrChange w:id="3314" w:author="pc_m" w:date="2023-12-03T01:38:00Z">
          <w:pPr>
            <w:pStyle w:val="NoSpacing"/>
            <w:jc w:val="both"/>
          </w:pPr>
        </w:pPrChange>
      </w:pPr>
      <w:r w:rsidRPr="000B32DF">
        <w:rPr>
          <w:rStyle w:val="FootnoteReference"/>
          <w:szCs w:val="22"/>
          <w:vertAlign w:val="baseline"/>
          <w:lang w:val="en-GB"/>
          <w:rPrChange w:id="3315" w:author="pc_m" w:date="2023-12-03T01:38:00Z">
            <w:rPr>
              <w:rStyle w:val="FootnoteReference"/>
              <w:sz w:val="20"/>
              <w:szCs w:val="20"/>
              <w:lang w:val="en-GB"/>
            </w:rPr>
          </w:rPrChange>
        </w:rPr>
        <w:footnoteRef/>
      </w:r>
      <w:r w:rsidRPr="000B32DF">
        <w:rPr>
          <w:szCs w:val="22"/>
          <w:lang w:val="en-GB"/>
          <w:rPrChange w:id="3316" w:author="pc_m" w:date="2023-12-03T01:38:00Z">
            <w:rPr>
              <w:sz w:val="20"/>
              <w:szCs w:val="20"/>
              <w:lang w:val="es-ES"/>
            </w:rPr>
          </w:rPrChange>
        </w:rPr>
        <w:t xml:space="preserve"> </w:t>
      </w:r>
      <w:ins w:id="3317" w:author="pc_m" w:date="2023-11-18T14:02:00Z">
        <w:r w:rsidRPr="000B32DF">
          <w:rPr>
            <w:szCs w:val="22"/>
            <w:lang w:val="en-GB"/>
            <w:rPrChange w:id="3318" w:author="pc_m" w:date="2023-12-03T01:38:00Z">
              <w:rPr/>
            </w:rPrChange>
          </w:rPr>
          <w:tab/>
        </w:r>
      </w:ins>
      <w:ins w:id="3319" w:author="pc_m" w:date="2023-11-18T17:57:00Z">
        <w:r w:rsidRPr="000B32DF">
          <w:rPr>
            <w:szCs w:val="22"/>
            <w:lang w:val="en-GB"/>
            <w:rPrChange w:id="3320" w:author="pc_m" w:date="2023-12-03T01:38:00Z">
              <w:rPr/>
            </w:rPrChange>
          </w:rPr>
          <w:t>Ibid.</w:t>
        </w:r>
      </w:ins>
      <w:del w:id="3321" w:author="pc_m" w:date="2023-11-18T00:57:00Z">
        <w:r w:rsidRPr="000B32DF" w:rsidDel="00447451">
          <w:rPr>
            <w:szCs w:val="22"/>
            <w:lang w:val="en-GB"/>
            <w:rPrChange w:id="3322" w:author="pc_m" w:date="2023-12-03T01:38:00Z">
              <w:rPr>
                <w:sz w:val="20"/>
                <w:szCs w:val="20"/>
                <w:lang w:val="es-ES"/>
              </w:rPr>
            </w:rPrChange>
          </w:rPr>
          <w:delText>AGS</w:delText>
        </w:r>
      </w:del>
      <w:del w:id="3323" w:author="pc_m" w:date="2023-11-18T17:57:00Z">
        <w:r w:rsidRPr="000B32DF" w:rsidDel="0074279D">
          <w:rPr>
            <w:szCs w:val="22"/>
            <w:lang w:val="en-GB"/>
            <w:rPrChange w:id="3324" w:author="pc_m" w:date="2023-12-03T01:38:00Z">
              <w:rPr>
                <w:sz w:val="20"/>
                <w:szCs w:val="20"/>
                <w:lang w:val="es-ES"/>
              </w:rPr>
            </w:rPrChange>
          </w:rPr>
          <w:delText xml:space="preserve">, </w:delText>
        </w:r>
      </w:del>
      <w:del w:id="3325" w:author="pc_m" w:date="2023-11-18T17:54:00Z">
        <w:r w:rsidRPr="000B32DF" w:rsidDel="00CD49AB">
          <w:rPr>
            <w:szCs w:val="22"/>
            <w:lang w:val="en-GB"/>
            <w:rPrChange w:id="3326" w:author="pc_m" w:date="2023-12-03T01:38:00Z">
              <w:rPr>
                <w:sz w:val="20"/>
                <w:szCs w:val="20"/>
                <w:lang w:val="es-ES"/>
              </w:rPr>
            </w:rPrChange>
          </w:rPr>
          <w:delText>TMC</w:delText>
        </w:r>
      </w:del>
      <w:del w:id="3327" w:author="pc_m" w:date="2023-11-18T17:57:00Z">
        <w:r w:rsidRPr="000B32DF" w:rsidDel="0074279D">
          <w:rPr>
            <w:szCs w:val="22"/>
            <w:lang w:val="en-GB"/>
            <w:rPrChange w:id="3328" w:author="pc_m" w:date="2023-12-03T01:38:00Z">
              <w:rPr>
                <w:sz w:val="20"/>
                <w:szCs w:val="20"/>
                <w:lang w:val="es-ES"/>
              </w:rPr>
            </w:rPrChange>
          </w:rPr>
          <w:delText>, leg. 4257</w:delText>
        </w:r>
      </w:del>
      <w:r w:rsidRPr="000B32DF">
        <w:rPr>
          <w:szCs w:val="22"/>
          <w:lang w:val="en-GB"/>
          <w:rPrChange w:id="3329" w:author="pc_m" w:date="2023-12-03T01:38:00Z">
            <w:rPr>
              <w:sz w:val="20"/>
              <w:szCs w:val="20"/>
              <w:lang w:val="es-ES"/>
            </w:rPr>
          </w:rPrChange>
        </w:rPr>
        <w:t>, Libranza del 3 de octubre de 1770.</w:t>
      </w:r>
    </w:p>
  </w:footnote>
  <w:footnote w:id="96">
    <w:p w14:paraId="1028D390" w14:textId="1D3EFC63" w:rsidR="00C002C9" w:rsidRPr="000B32DF" w:rsidRDefault="00C002C9">
      <w:pPr>
        <w:pStyle w:val="FootnoteText"/>
        <w:rPr>
          <w:szCs w:val="22"/>
          <w:lang w:val="en-GB"/>
          <w:rPrChange w:id="3331" w:author="pc_m" w:date="2023-12-03T01:38:00Z">
            <w:rPr>
              <w:rFonts w:ascii="Times New Roman" w:hAnsi="Times New Roman" w:cs="Times New Roman"/>
              <w:sz w:val="20"/>
              <w:szCs w:val="20"/>
              <w:lang w:val="es-ES"/>
            </w:rPr>
          </w:rPrChange>
        </w:rPr>
        <w:pPrChange w:id="3332" w:author="pc_m" w:date="2023-12-03T01:38:00Z">
          <w:pPr>
            <w:pStyle w:val="NoSpacing"/>
            <w:jc w:val="both"/>
          </w:pPr>
        </w:pPrChange>
      </w:pPr>
      <w:r w:rsidRPr="000B32DF">
        <w:rPr>
          <w:rStyle w:val="FootnoteReference"/>
          <w:szCs w:val="22"/>
          <w:vertAlign w:val="baseline"/>
          <w:lang w:val="en-GB"/>
          <w:rPrChange w:id="3333" w:author="pc_m" w:date="2023-12-03T01:38:00Z">
            <w:rPr>
              <w:rStyle w:val="FootnoteReference"/>
              <w:sz w:val="20"/>
              <w:szCs w:val="20"/>
              <w:lang w:val="en-GB"/>
            </w:rPr>
          </w:rPrChange>
        </w:rPr>
        <w:footnoteRef/>
      </w:r>
      <w:r w:rsidRPr="000B32DF">
        <w:rPr>
          <w:szCs w:val="22"/>
          <w:lang w:val="en-GB"/>
          <w:rPrChange w:id="3334" w:author="pc_m" w:date="2023-12-03T01:38:00Z">
            <w:rPr>
              <w:sz w:val="20"/>
              <w:szCs w:val="20"/>
              <w:lang w:val="en-GB"/>
            </w:rPr>
          </w:rPrChange>
        </w:rPr>
        <w:t xml:space="preserve"> </w:t>
      </w:r>
      <w:ins w:id="3335" w:author="pc_m" w:date="2023-11-18T14:02:00Z">
        <w:r w:rsidRPr="000B32DF">
          <w:rPr>
            <w:szCs w:val="22"/>
            <w:lang w:val="en-GB"/>
            <w:rPrChange w:id="3336" w:author="pc_m" w:date="2023-12-03T01:38:00Z">
              <w:rPr/>
            </w:rPrChange>
          </w:rPr>
          <w:tab/>
        </w:r>
      </w:ins>
      <w:r w:rsidRPr="000B32DF">
        <w:rPr>
          <w:szCs w:val="22"/>
          <w:lang w:val="en-GB"/>
          <w:rPrChange w:id="3337" w:author="pc_m" w:date="2023-12-03T01:38:00Z">
            <w:rPr>
              <w:sz w:val="20"/>
              <w:szCs w:val="20"/>
              <w:lang w:val="en-GB"/>
            </w:rPr>
          </w:rPrChange>
        </w:rPr>
        <w:t xml:space="preserve">He was also Russian consul in Cádiz. </w:t>
      </w:r>
      <w:r w:rsidRPr="000B32DF">
        <w:rPr>
          <w:smallCaps/>
          <w:szCs w:val="22"/>
          <w:lang w:val="en-GB"/>
          <w:rPrChange w:id="3338" w:author="pc_m" w:date="2023-12-03T01:38:00Z">
            <w:rPr/>
          </w:rPrChange>
        </w:rPr>
        <w:t>ahn</w:t>
      </w:r>
      <w:r w:rsidRPr="000B32DF">
        <w:rPr>
          <w:szCs w:val="22"/>
          <w:lang w:val="en-GB"/>
          <w:rPrChange w:id="3339" w:author="pc_m" w:date="2023-12-03T01:38:00Z">
            <w:rPr>
              <w:sz w:val="20"/>
              <w:szCs w:val="20"/>
              <w:lang w:val="en-GB"/>
            </w:rPr>
          </w:rPrChange>
        </w:rPr>
        <w:t>, Estado, leg. 5322, exp. 75.</w:t>
      </w:r>
    </w:p>
  </w:footnote>
  <w:footnote w:id="97">
    <w:p w14:paraId="09490678" w14:textId="7348A803" w:rsidR="00C002C9" w:rsidRPr="000B32DF" w:rsidRDefault="00C002C9">
      <w:pPr>
        <w:pStyle w:val="FootnoteText"/>
        <w:rPr>
          <w:szCs w:val="22"/>
          <w:lang w:val="en-GB"/>
          <w:rPrChange w:id="3340" w:author="pc_m" w:date="2023-12-03T01:38:00Z">
            <w:rPr>
              <w:rFonts w:ascii="Times New Roman" w:hAnsi="Times New Roman" w:cs="Times New Roman"/>
              <w:sz w:val="20"/>
              <w:szCs w:val="20"/>
              <w:lang w:val="es-ES"/>
            </w:rPr>
          </w:rPrChange>
        </w:rPr>
        <w:pPrChange w:id="3341" w:author="pc_m" w:date="2023-12-03T01:38:00Z">
          <w:pPr>
            <w:pStyle w:val="NoSpacing"/>
            <w:jc w:val="both"/>
          </w:pPr>
        </w:pPrChange>
      </w:pPr>
      <w:r w:rsidRPr="000B32DF">
        <w:rPr>
          <w:rStyle w:val="FootnoteReference"/>
          <w:szCs w:val="22"/>
          <w:vertAlign w:val="baseline"/>
          <w:lang w:val="en-GB"/>
          <w:rPrChange w:id="3342" w:author="pc_m" w:date="2023-12-03T01:38:00Z">
            <w:rPr>
              <w:rStyle w:val="FootnoteReference"/>
              <w:sz w:val="20"/>
              <w:szCs w:val="20"/>
              <w:lang w:val="en-GB"/>
            </w:rPr>
          </w:rPrChange>
        </w:rPr>
        <w:footnoteRef/>
      </w:r>
      <w:r w:rsidRPr="000B32DF">
        <w:rPr>
          <w:szCs w:val="22"/>
          <w:lang w:val="en-GB"/>
          <w:rPrChange w:id="3343" w:author="pc_m" w:date="2023-12-03T01:38:00Z">
            <w:rPr>
              <w:sz w:val="20"/>
              <w:szCs w:val="20"/>
              <w:lang w:val="es-ES"/>
            </w:rPr>
          </w:rPrChange>
        </w:rPr>
        <w:t xml:space="preserve"> </w:t>
      </w:r>
      <w:ins w:id="3344" w:author="pc_m" w:date="2023-11-18T14:02:00Z">
        <w:r w:rsidRPr="000B32DF">
          <w:rPr>
            <w:szCs w:val="22"/>
            <w:lang w:val="en-GB"/>
            <w:rPrChange w:id="3345" w:author="pc_m" w:date="2023-12-03T01:38:00Z">
              <w:rPr/>
            </w:rPrChange>
          </w:rPr>
          <w:tab/>
        </w:r>
      </w:ins>
      <w:r w:rsidRPr="000B32DF">
        <w:rPr>
          <w:szCs w:val="22"/>
          <w:lang w:val="en-GB"/>
          <w:rPrChange w:id="3346" w:author="pc_m" w:date="2023-12-03T01:38:00Z">
            <w:rPr>
              <w:sz w:val="20"/>
              <w:szCs w:val="20"/>
              <w:lang w:val="es-ES"/>
            </w:rPr>
          </w:rPrChange>
        </w:rPr>
        <w:t>“para mandar cortar arboladuras solas en sus montes de las medidas exactas y las que se pidiese</w:t>
      </w:r>
      <w:proofErr w:type="gramStart"/>
      <w:r w:rsidRPr="000B32DF">
        <w:rPr>
          <w:szCs w:val="22"/>
          <w:lang w:val="en-GB"/>
          <w:rPrChange w:id="3347" w:author="pc_m" w:date="2023-12-03T01:38:00Z">
            <w:rPr>
              <w:sz w:val="20"/>
              <w:szCs w:val="20"/>
              <w:lang w:val="es-ES"/>
            </w:rPr>
          </w:rPrChange>
        </w:rPr>
        <w:t>”.</w:t>
      </w:r>
      <w:proofErr w:type="gramEnd"/>
      <w:r w:rsidRPr="000B32DF">
        <w:rPr>
          <w:szCs w:val="22"/>
          <w:lang w:val="en-GB"/>
          <w:rPrChange w:id="3348" w:author="pc_m" w:date="2023-12-03T01:38:00Z">
            <w:rPr>
              <w:sz w:val="20"/>
              <w:szCs w:val="20"/>
              <w:lang w:val="es-ES"/>
            </w:rPr>
          </w:rPrChange>
        </w:rPr>
        <w:t xml:space="preserve"> </w:t>
      </w:r>
      <w:ins w:id="3349" w:author="pc_m" w:date="2023-11-18T00:57:00Z">
        <w:r w:rsidRPr="000B32DF">
          <w:rPr>
            <w:smallCaps/>
            <w:szCs w:val="22"/>
            <w:lang w:val="en-GB"/>
            <w:rPrChange w:id="3350" w:author="pc_m" w:date="2023-12-03T01:38:00Z">
              <w:rPr>
                <w:smallCaps/>
              </w:rPr>
            </w:rPrChange>
          </w:rPr>
          <w:t>ags</w:t>
        </w:r>
      </w:ins>
      <w:del w:id="3351" w:author="pc_m" w:date="2023-11-18T00:57:00Z">
        <w:r w:rsidRPr="000B32DF" w:rsidDel="00447451">
          <w:rPr>
            <w:szCs w:val="22"/>
            <w:lang w:val="en-GB"/>
            <w:rPrChange w:id="3352" w:author="pc_m" w:date="2023-12-03T01:38:00Z">
              <w:rPr>
                <w:sz w:val="20"/>
                <w:szCs w:val="20"/>
                <w:lang w:val="es-ES"/>
              </w:rPr>
            </w:rPrChange>
          </w:rPr>
          <w:delText>AGS</w:delText>
        </w:r>
      </w:del>
      <w:r w:rsidRPr="000B32DF">
        <w:rPr>
          <w:szCs w:val="22"/>
          <w:lang w:val="en-GB"/>
          <w:rPrChange w:id="3353" w:author="pc_m" w:date="2023-12-03T01:38:00Z">
            <w:rPr>
              <w:sz w:val="20"/>
              <w:szCs w:val="20"/>
              <w:lang w:val="es-ES"/>
            </w:rPr>
          </w:rPrChange>
        </w:rPr>
        <w:t xml:space="preserve">, </w:t>
      </w:r>
      <w:r w:rsidRPr="000B32DF">
        <w:rPr>
          <w:smallCaps/>
          <w:szCs w:val="22"/>
          <w:lang w:val="en-GB"/>
          <w:rPrChange w:id="3354" w:author="pc_m" w:date="2023-12-03T01:38:00Z">
            <w:rPr>
              <w:smallCaps/>
            </w:rPr>
          </w:rPrChange>
        </w:rPr>
        <w:t>sma</w:t>
      </w:r>
      <w:r w:rsidRPr="000B32DF">
        <w:rPr>
          <w:szCs w:val="22"/>
          <w:lang w:val="en-GB"/>
          <w:rPrChange w:id="3355" w:author="pc_m" w:date="2023-12-03T01:38:00Z">
            <w:rPr>
              <w:sz w:val="20"/>
              <w:szCs w:val="20"/>
              <w:lang w:val="es-ES"/>
            </w:rPr>
          </w:rPrChange>
        </w:rPr>
        <w:t>, Asientos, leg. 616, Palos de arboladura que ofrece proveer la casa de comercio Rey y Brandemburg.</w:t>
      </w:r>
    </w:p>
  </w:footnote>
  <w:footnote w:id="98">
    <w:p w14:paraId="5189E430" w14:textId="05D59D10" w:rsidR="00C002C9" w:rsidRPr="000B32DF" w:rsidRDefault="00C002C9">
      <w:pPr>
        <w:pStyle w:val="FootnoteText"/>
        <w:rPr>
          <w:szCs w:val="22"/>
          <w:lang w:val="en-GB"/>
          <w:rPrChange w:id="3359" w:author="pc_m" w:date="2023-12-03T01:38:00Z">
            <w:rPr>
              <w:rFonts w:ascii="Times New Roman" w:hAnsi="Times New Roman" w:cs="Times New Roman"/>
              <w:sz w:val="20"/>
              <w:szCs w:val="20"/>
              <w:lang w:val="es-ES"/>
            </w:rPr>
          </w:rPrChange>
        </w:rPr>
        <w:pPrChange w:id="3360" w:author="pc_m" w:date="2023-12-03T01:38:00Z">
          <w:pPr>
            <w:pStyle w:val="NoSpacing"/>
            <w:jc w:val="both"/>
          </w:pPr>
        </w:pPrChange>
      </w:pPr>
      <w:r w:rsidRPr="000B32DF">
        <w:rPr>
          <w:rStyle w:val="FootnoteReference"/>
          <w:szCs w:val="22"/>
          <w:vertAlign w:val="baseline"/>
          <w:lang w:val="en-GB"/>
          <w:rPrChange w:id="3361" w:author="pc_m" w:date="2023-12-03T01:38:00Z">
            <w:rPr>
              <w:rStyle w:val="FootnoteReference"/>
              <w:sz w:val="20"/>
              <w:szCs w:val="20"/>
              <w:lang w:val="en-GB"/>
            </w:rPr>
          </w:rPrChange>
        </w:rPr>
        <w:footnoteRef/>
      </w:r>
      <w:r w:rsidRPr="000B32DF">
        <w:rPr>
          <w:szCs w:val="22"/>
          <w:lang w:val="en-GB"/>
          <w:rPrChange w:id="3362" w:author="pc_m" w:date="2023-12-03T01:38:00Z">
            <w:rPr>
              <w:sz w:val="20"/>
              <w:szCs w:val="20"/>
              <w:lang w:val="es-ES"/>
            </w:rPr>
          </w:rPrChange>
        </w:rPr>
        <w:t xml:space="preserve"> </w:t>
      </w:r>
      <w:ins w:id="3363" w:author="pc_m" w:date="2023-11-18T14:02:00Z">
        <w:r w:rsidRPr="000B32DF">
          <w:rPr>
            <w:szCs w:val="22"/>
            <w:lang w:val="en-GB"/>
            <w:rPrChange w:id="3364" w:author="pc_m" w:date="2023-12-03T01:38:00Z">
              <w:rPr/>
            </w:rPrChange>
          </w:rPr>
          <w:tab/>
        </w:r>
      </w:ins>
      <w:r w:rsidRPr="000B32DF">
        <w:rPr>
          <w:szCs w:val="22"/>
          <w:lang w:val="en-GB"/>
          <w:rPrChange w:id="3365" w:author="pc_m" w:date="2023-12-03T01:38:00Z">
            <w:rPr>
              <w:sz w:val="20"/>
              <w:szCs w:val="20"/>
              <w:lang w:val="es-ES"/>
            </w:rPr>
          </w:rPrChange>
        </w:rPr>
        <w:t>María Guadalupe Carrasco González, “Cádiz y el Báltico. Casas comerciales suecas en Cádiz (1780–1800)”, in Alberto Ramos Santana (ed.)</w:t>
      </w:r>
      <w:ins w:id="3366" w:author="pc_m" w:date="2023-11-18T19:50:00Z">
        <w:r w:rsidRPr="000B32DF">
          <w:rPr>
            <w:szCs w:val="22"/>
            <w:lang w:val="en-GB"/>
            <w:rPrChange w:id="3367" w:author="pc_m" w:date="2023-12-03T01:38:00Z">
              <w:rPr/>
            </w:rPrChange>
          </w:rPr>
          <w:t>,</w:t>
        </w:r>
      </w:ins>
      <w:r w:rsidRPr="000B32DF">
        <w:rPr>
          <w:szCs w:val="22"/>
          <w:lang w:val="en-GB"/>
          <w:rPrChange w:id="3368" w:author="pc_m" w:date="2023-12-03T01:38:00Z">
            <w:rPr>
              <w:sz w:val="20"/>
              <w:szCs w:val="20"/>
              <w:lang w:val="es-ES"/>
            </w:rPr>
          </w:rPrChange>
        </w:rPr>
        <w:t xml:space="preserve"> </w:t>
      </w:r>
      <w:r w:rsidRPr="000B32DF">
        <w:rPr>
          <w:i/>
          <w:szCs w:val="22"/>
          <w:lang w:val="en-GB"/>
          <w:rPrChange w:id="3369" w:author="pc_m" w:date="2023-12-03T01:38:00Z">
            <w:rPr>
              <w:i/>
              <w:sz w:val="20"/>
              <w:szCs w:val="20"/>
              <w:lang w:val="es-ES"/>
            </w:rPr>
          </w:rPrChange>
        </w:rPr>
        <w:t>Comercio y Navegación entre España y Suecia (siglos X</w:t>
      </w:r>
      <w:del w:id="3370" w:author="pc_m" w:date="2023-11-18T19:50:00Z">
        <w:r w:rsidRPr="000B32DF" w:rsidDel="000557F7">
          <w:rPr>
            <w:i/>
            <w:szCs w:val="22"/>
            <w:lang w:val="en-GB"/>
            <w:rPrChange w:id="3371" w:author="pc_m" w:date="2023-12-03T01:38:00Z">
              <w:rPr>
                <w:i/>
                <w:sz w:val="20"/>
                <w:szCs w:val="20"/>
                <w:lang w:val="es-ES"/>
              </w:rPr>
            </w:rPrChange>
          </w:rPr>
          <w:delText>-</w:delText>
        </w:r>
      </w:del>
      <w:ins w:id="3372" w:author="pc_m" w:date="2023-11-18T19:50:00Z">
        <w:r w:rsidRPr="000B32DF">
          <w:rPr>
            <w:i/>
            <w:szCs w:val="22"/>
            <w:lang w:val="en-GB"/>
            <w:rPrChange w:id="3373" w:author="pc_m" w:date="2023-12-03T01:38:00Z">
              <w:rPr>
                <w:i/>
              </w:rPr>
            </w:rPrChange>
          </w:rPr>
          <w:t>–</w:t>
        </w:r>
      </w:ins>
      <w:r w:rsidRPr="000B32DF">
        <w:rPr>
          <w:i/>
          <w:szCs w:val="22"/>
          <w:lang w:val="en-GB"/>
          <w:rPrChange w:id="3374" w:author="pc_m" w:date="2023-12-03T01:38:00Z">
            <w:rPr>
              <w:i/>
              <w:sz w:val="20"/>
              <w:szCs w:val="20"/>
              <w:lang w:val="es-ES"/>
            </w:rPr>
          </w:rPrChange>
        </w:rPr>
        <w:t>XX)</w:t>
      </w:r>
      <w:r w:rsidRPr="000B32DF">
        <w:rPr>
          <w:szCs w:val="22"/>
          <w:lang w:val="en-GB"/>
          <w:rPrChange w:id="3375" w:author="pc_m" w:date="2023-12-03T01:38:00Z">
            <w:rPr>
              <w:sz w:val="20"/>
              <w:szCs w:val="20"/>
              <w:lang w:val="es-ES"/>
            </w:rPr>
          </w:rPrChange>
        </w:rPr>
        <w:t xml:space="preserve"> (Cádiz: Universidad de Cádiz, 2000), 338–343; Torres Sánchez, </w:t>
      </w:r>
      <w:r w:rsidRPr="000B32DF">
        <w:rPr>
          <w:i/>
          <w:szCs w:val="22"/>
          <w:lang w:val="en-GB"/>
          <w:rPrChange w:id="3376" w:author="pc_m" w:date="2023-12-03T01:38:00Z">
            <w:rPr>
              <w:i/>
              <w:sz w:val="20"/>
              <w:szCs w:val="20"/>
              <w:lang w:val="es-ES"/>
            </w:rPr>
          </w:rPrChange>
        </w:rPr>
        <w:t>Military Entrepreneurs</w:t>
      </w:r>
      <w:r w:rsidRPr="000B32DF">
        <w:rPr>
          <w:szCs w:val="22"/>
          <w:lang w:val="en-GB"/>
          <w:rPrChange w:id="3377" w:author="pc_m" w:date="2023-12-03T01:38:00Z">
            <w:rPr>
              <w:sz w:val="20"/>
              <w:szCs w:val="20"/>
              <w:lang w:val="es-ES"/>
            </w:rPr>
          </w:rPrChange>
        </w:rPr>
        <w:t>, 202–203.</w:t>
      </w:r>
    </w:p>
  </w:footnote>
  <w:footnote w:id="99">
    <w:p w14:paraId="3203E0ED" w14:textId="0A7AD624" w:rsidR="00C002C9" w:rsidRPr="000B32DF" w:rsidRDefault="00C002C9">
      <w:pPr>
        <w:pStyle w:val="FootnoteText"/>
        <w:rPr>
          <w:szCs w:val="22"/>
          <w:lang w:val="en-GB"/>
          <w:rPrChange w:id="3380" w:author="pc_m" w:date="2023-12-03T01:38:00Z">
            <w:rPr>
              <w:rFonts w:ascii="Times New Roman" w:hAnsi="Times New Roman" w:cs="Times New Roman"/>
              <w:sz w:val="20"/>
              <w:szCs w:val="20"/>
              <w:lang w:val="es-ES"/>
            </w:rPr>
          </w:rPrChange>
        </w:rPr>
        <w:pPrChange w:id="3381" w:author="pc_m" w:date="2023-12-03T01:38:00Z">
          <w:pPr>
            <w:pStyle w:val="NoSpacing"/>
            <w:jc w:val="both"/>
          </w:pPr>
        </w:pPrChange>
      </w:pPr>
      <w:r w:rsidRPr="000B32DF">
        <w:rPr>
          <w:rStyle w:val="FootnoteReference"/>
          <w:szCs w:val="22"/>
          <w:vertAlign w:val="baseline"/>
          <w:lang w:val="en-GB"/>
          <w:rPrChange w:id="3382" w:author="pc_m" w:date="2023-12-03T01:38:00Z">
            <w:rPr>
              <w:rStyle w:val="FootnoteReference"/>
              <w:sz w:val="20"/>
              <w:szCs w:val="20"/>
              <w:lang w:val="en-GB"/>
            </w:rPr>
          </w:rPrChange>
        </w:rPr>
        <w:footnoteRef/>
      </w:r>
      <w:r w:rsidRPr="000B32DF">
        <w:rPr>
          <w:szCs w:val="22"/>
          <w:lang w:val="en-GB"/>
          <w:rPrChange w:id="3383" w:author="pc_m" w:date="2023-12-03T01:38:00Z">
            <w:rPr>
              <w:sz w:val="20"/>
              <w:szCs w:val="20"/>
              <w:lang w:val="es-ES"/>
            </w:rPr>
          </w:rPrChange>
        </w:rPr>
        <w:t xml:space="preserve"> </w:t>
      </w:r>
      <w:ins w:id="3384" w:author="pc_m" w:date="2023-11-18T14:02:00Z">
        <w:r w:rsidRPr="000B32DF">
          <w:rPr>
            <w:szCs w:val="22"/>
            <w:lang w:val="en-GB"/>
            <w:rPrChange w:id="3385" w:author="pc_m" w:date="2023-12-03T01:38:00Z">
              <w:rPr/>
            </w:rPrChange>
          </w:rPr>
          <w:tab/>
        </w:r>
      </w:ins>
      <w:ins w:id="3386" w:author="pc_m" w:date="2023-11-18T00:58:00Z">
        <w:r w:rsidRPr="000B32DF">
          <w:rPr>
            <w:smallCaps/>
            <w:szCs w:val="22"/>
            <w:lang w:val="en-GB"/>
            <w:rPrChange w:id="3387" w:author="pc_m" w:date="2023-12-03T01:38:00Z">
              <w:rPr>
                <w:smallCaps/>
              </w:rPr>
            </w:rPrChange>
          </w:rPr>
          <w:t>ags</w:t>
        </w:r>
      </w:ins>
      <w:del w:id="3388" w:author="pc_m" w:date="2023-11-18T00:58:00Z">
        <w:r w:rsidRPr="000B32DF" w:rsidDel="00447451">
          <w:rPr>
            <w:szCs w:val="22"/>
            <w:lang w:val="en-GB"/>
            <w:rPrChange w:id="3389" w:author="pc_m" w:date="2023-12-03T01:38:00Z">
              <w:rPr>
                <w:sz w:val="20"/>
                <w:szCs w:val="20"/>
                <w:lang w:val="es-ES"/>
              </w:rPr>
            </w:rPrChange>
          </w:rPr>
          <w:delText>AGS</w:delText>
        </w:r>
      </w:del>
      <w:r w:rsidRPr="000B32DF">
        <w:rPr>
          <w:szCs w:val="22"/>
          <w:lang w:val="en-GB"/>
          <w:rPrChange w:id="3390" w:author="pc_m" w:date="2023-12-03T01:38:00Z">
            <w:rPr>
              <w:sz w:val="20"/>
              <w:szCs w:val="20"/>
              <w:lang w:val="es-ES"/>
            </w:rPr>
          </w:rPrChange>
        </w:rPr>
        <w:t xml:space="preserve">, </w:t>
      </w:r>
      <w:ins w:id="3391" w:author="pc_m" w:date="2023-11-18T17:54:00Z">
        <w:r w:rsidRPr="000B32DF">
          <w:rPr>
            <w:smallCaps/>
            <w:szCs w:val="22"/>
            <w:lang w:val="en-GB"/>
            <w:rPrChange w:id="3392" w:author="pc_m" w:date="2023-12-03T01:38:00Z">
              <w:rPr>
                <w:smallCaps/>
              </w:rPr>
            </w:rPrChange>
          </w:rPr>
          <w:t>tmc</w:t>
        </w:r>
      </w:ins>
      <w:ins w:id="3393" w:author="pc_m" w:date="2023-11-18T17:55:00Z">
        <w:r w:rsidRPr="000B32DF">
          <w:rPr>
            <w:szCs w:val="22"/>
            <w:lang w:val="en-GB"/>
            <w:rPrChange w:id="3394" w:author="pc_m" w:date="2023-12-03T01:38:00Z">
              <w:rPr/>
            </w:rPrChange>
          </w:rPr>
          <w:t>,</w:t>
        </w:r>
      </w:ins>
      <w:del w:id="3395" w:author="pc_m" w:date="2023-11-18T17:54:00Z">
        <w:r w:rsidRPr="000B32DF" w:rsidDel="00CD49AB">
          <w:rPr>
            <w:szCs w:val="22"/>
            <w:lang w:val="en-GB"/>
            <w:rPrChange w:id="3396" w:author="pc_m" w:date="2023-12-03T01:38:00Z">
              <w:rPr>
                <w:sz w:val="20"/>
                <w:szCs w:val="20"/>
                <w:lang w:val="es-ES"/>
              </w:rPr>
            </w:rPrChange>
          </w:rPr>
          <w:delText>TMC</w:delText>
        </w:r>
      </w:del>
      <w:del w:id="3397" w:author="pc_m" w:date="2023-11-18T17:55:00Z">
        <w:r w:rsidRPr="000B32DF" w:rsidDel="008965E0">
          <w:rPr>
            <w:szCs w:val="22"/>
            <w:lang w:val="en-GB"/>
            <w:rPrChange w:id="3398" w:author="pc_m" w:date="2023-12-03T01:38:00Z">
              <w:rPr>
                <w:sz w:val="20"/>
                <w:szCs w:val="20"/>
                <w:lang w:val="es-ES"/>
              </w:rPr>
            </w:rPrChange>
          </w:rPr>
          <w:delText>,</w:delText>
        </w:r>
      </w:del>
      <w:r w:rsidRPr="000B32DF">
        <w:rPr>
          <w:szCs w:val="22"/>
          <w:lang w:val="en-GB"/>
          <w:rPrChange w:id="3399" w:author="pc_m" w:date="2023-12-03T01:38:00Z">
            <w:rPr>
              <w:sz w:val="20"/>
              <w:szCs w:val="20"/>
              <w:lang w:val="es-ES"/>
            </w:rPr>
          </w:rPrChange>
        </w:rPr>
        <w:t xml:space="preserve"> leg. 4164, Madera año de 1764, partida sexta.</w:t>
      </w:r>
    </w:p>
  </w:footnote>
  <w:footnote w:id="100">
    <w:p w14:paraId="59D8B59E" w14:textId="4CC53D45" w:rsidR="00C002C9" w:rsidRPr="000B32DF" w:rsidRDefault="00C002C9">
      <w:pPr>
        <w:pStyle w:val="FootnoteText"/>
        <w:rPr>
          <w:szCs w:val="22"/>
          <w:lang w:val="en-GB"/>
          <w:rPrChange w:id="3409" w:author="pc_m" w:date="2023-12-03T01:38:00Z">
            <w:rPr>
              <w:rFonts w:ascii="Times New Roman" w:hAnsi="Times New Roman" w:cs="Times New Roman"/>
              <w:sz w:val="20"/>
              <w:szCs w:val="20"/>
              <w:lang w:val="es-ES"/>
            </w:rPr>
          </w:rPrChange>
        </w:rPr>
        <w:pPrChange w:id="3410" w:author="pc_m" w:date="2023-12-03T01:38:00Z">
          <w:pPr>
            <w:pStyle w:val="NoSpacing"/>
            <w:jc w:val="both"/>
          </w:pPr>
        </w:pPrChange>
      </w:pPr>
      <w:r w:rsidRPr="000B32DF">
        <w:rPr>
          <w:rStyle w:val="FootnoteReference"/>
          <w:szCs w:val="22"/>
          <w:vertAlign w:val="baseline"/>
          <w:lang w:val="en-GB"/>
          <w:rPrChange w:id="3411" w:author="pc_m" w:date="2023-12-03T01:38:00Z">
            <w:rPr>
              <w:rStyle w:val="FootnoteReference"/>
              <w:sz w:val="20"/>
              <w:szCs w:val="20"/>
              <w:lang w:val="en-GB"/>
            </w:rPr>
          </w:rPrChange>
        </w:rPr>
        <w:footnoteRef/>
      </w:r>
      <w:r w:rsidRPr="000B32DF">
        <w:rPr>
          <w:szCs w:val="22"/>
          <w:lang w:val="en-GB"/>
          <w:rPrChange w:id="3412" w:author="pc_m" w:date="2023-12-03T01:38:00Z">
            <w:rPr>
              <w:sz w:val="20"/>
              <w:szCs w:val="20"/>
              <w:lang w:val="es-ES"/>
            </w:rPr>
          </w:rPrChange>
        </w:rPr>
        <w:t xml:space="preserve"> </w:t>
      </w:r>
      <w:ins w:id="3413" w:author="pc_m" w:date="2023-11-18T14:02:00Z">
        <w:r w:rsidRPr="000B32DF">
          <w:rPr>
            <w:szCs w:val="22"/>
            <w:lang w:val="en-GB"/>
            <w:rPrChange w:id="3414" w:author="pc_m" w:date="2023-12-03T01:38:00Z">
              <w:rPr/>
            </w:rPrChange>
          </w:rPr>
          <w:tab/>
        </w:r>
      </w:ins>
      <w:ins w:id="3415" w:author="pc_m" w:date="2023-11-18T17:58:00Z">
        <w:r w:rsidRPr="000B32DF">
          <w:rPr>
            <w:szCs w:val="22"/>
            <w:lang w:val="en-GB"/>
            <w:rPrChange w:id="3416" w:author="pc_m" w:date="2023-12-03T01:38:00Z">
              <w:rPr/>
            </w:rPrChange>
          </w:rPr>
          <w:t>Ibid.</w:t>
        </w:r>
      </w:ins>
      <w:del w:id="3417" w:author="pc_m" w:date="2023-11-18T00:58:00Z">
        <w:r w:rsidRPr="000B32DF" w:rsidDel="00447451">
          <w:rPr>
            <w:szCs w:val="22"/>
            <w:lang w:val="en-GB"/>
            <w:rPrChange w:id="3418" w:author="pc_m" w:date="2023-12-03T01:38:00Z">
              <w:rPr>
                <w:sz w:val="20"/>
                <w:szCs w:val="20"/>
                <w:lang w:val="es-ES"/>
              </w:rPr>
            </w:rPrChange>
          </w:rPr>
          <w:delText>AGS</w:delText>
        </w:r>
      </w:del>
      <w:del w:id="3419" w:author="pc_m" w:date="2023-11-18T17:58:00Z">
        <w:r w:rsidRPr="000B32DF" w:rsidDel="0074279D">
          <w:rPr>
            <w:szCs w:val="22"/>
            <w:lang w:val="en-GB"/>
            <w:rPrChange w:id="3420" w:author="pc_m" w:date="2023-12-03T01:38:00Z">
              <w:rPr>
                <w:sz w:val="20"/>
                <w:szCs w:val="20"/>
                <w:lang w:val="es-ES"/>
              </w:rPr>
            </w:rPrChange>
          </w:rPr>
          <w:delText xml:space="preserve">, </w:delText>
        </w:r>
      </w:del>
      <w:del w:id="3421" w:author="pc_m" w:date="2023-11-18T17:54:00Z">
        <w:r w:rsidRPr="000B32DF" w:rsidDel="00CD49AB">
          <w:rPr>
            <w:szCs w:val="22"/>
            <w:lang w:val="en-GB"/>
            <w:rPrChange w:id="3422" w:author="pc_m" w:date="2023-12-03T01:38:00Z">
              <w:rPr>
                <w:sz w:val="20"/>
                <w:szCs w:val="20"/>
                <w:lang w:val="es-ES"/>
              </w:rPr>
            </w:rPrChange>
          </w:rPr>
          <w:delText>TMC</w:delText>
        </w:r>
      </w:del>
      <w:del w:id="3423" w:author="pc_m" w:date="2023-11-18T17:55:00Z">
        <w:r w:rsidRPr="000B32DF" w:rsidDel="008965E0">
          <w:rPr>
            <w:szCs w:val="22"/>
            <w:lang w:val="en-GB"/>
            <w:rPrChange w:id="3424" w:author="pc_m" w:date="2023-12-03T01:38:00Z">
              <w:rPr>
                <w:sz w:val="20"/>
                <w:szCs w:val="20"/>
                <w:lang w:val="es-ES"/>
              </w:rPr>
            </w:rPrChange>
          </w:rPr>
          <w:delText>,</w:delText>
        </w:r>
      </w:del>
      <w:del w:id="3425" w:author="pc_m" w:date="2023-11-18T17:58:00Z">
        <w:r w:rsidRPr="000B32DF" w:rsidDel="0074279D">
          <w:rPr>
            <w:szCs w:val="22"/>
            <w:lang w:val="en-GB"/>
            <w:rPrChange w:id="3426" w:author="pc_m" w:date="2023-12-03T01:38:00Z">
              <w:rPr>
                <w:sz w:val="20"/>
                <w:szCs w:val="20"/>
                <w:lang w:val="es-ES"/>
              </w:rPr>
            </w:rPrChange>
          </w:rPr>
          <w:delText xml:space="preserve"> leg. 4164</w:delText>
        </w:r>
      </w:del>
      <w:r w:rsidRPr="000B32DF">
        <w:rPr>
          <w:szCs w:val="22"/>
          <w:lang w:val="en-GB"/>
          <w:rPrChange w:id="3427" w:author="pc_m" w:date="2023-12-03T01:38:00Z">
            <w:rPr>
              <w:sz w:val="20"/>
              <w:szCs w:val="20"/>
              <w:lang w:val="es-ES"/>
            </w:rPr>
          </w:rPrChange>
        </w:rPr>
        <w:t>, Señor don Miguel de Bertodano, comisario de Provincia y tesorero de Marina.</w:t>
      </w:r>
    </w:p>
  </w:footnote>
  <w:footnote w:id="101">
    <w:p w14:paraId="69BC6036" w14:textId="687CF63D" w:rsidR="00C002C9" w:rsidRPr="000B32DF" w:rsidRDefault="00C002C9">
      <w:pPr>
        <w:pStyle w:val="FootnoteText"/>
        <w:rPr>
          <w:szCs w:val="22"/>
          <w:lang w:val="en-GB"/>
          <w:rPrChange w:id="3437" w:author="pc_m" w:date="2023-12-03T01:38:00Z">
            <w:rPr>
              <w:rFonts w:ascii="Times New Roman" w:hAnsi="Times New Roman" w:cs="Times New Roman"/>
              <w:sz w:val="20"/>
              <w:szCs w:val="20"/>
              <w:lang w:val="es-ES"/>
            </w:rPr>
          </w:rPrChange>
        </w:rPr>
        <w:pPrChange w:id="3438" w:author="pc_m" w:date="2023-12-03T01:38:00Z">
          <w:pPr>
            <w:pStyle w:val="NoSpacing"/>
            <w:jc w:val="both"/>
          </w:pPr>
        </w:pPrChange>
      </w:pPr>
      <w:r w:rsidRPr="000B32DF">
        <w:rPr>
          <w:rStyle w:val="FootnoteReference"/>
          <w:szCs w:val="22"/>
          <w:vertAlign w:val="baseline"/>
          <w:lang w:val="en-GB"/>
          <w:rPrChange w:id="3439" w:author="pc_m" w:date="2023-12-03T01:38:00Z">
            <w:rPr>
              <w:rStyle w:val="FootnoteReference"/>
              <w:sz w:val="20"/>
              <w:szCs w:val="20"/>
              <w:lang w:val="en-GB"/>
            </w:rPr>
          </w:rPrChange>
        </w:rPr>
        <w:footnoteRef/>
      </w:r>
      <w:r w:rsidRPr="000B32DF">
        <w:rPr>
          <w:szCs w:val="22"/>
          <w:lang w:val="en-GB"/>
          <w:rPrChange w:id="3440" w:author="pc_m" w:date="2023-12-03T01:38:00Z">
            <w:rPr>
              <w:sz w:val="20"/>
              <w:szCs w:val="20"/>
              <w:lang w:val="es-ES"/>
            </w:rPr>
          </w:rPrChange>
        </w:rPr>
        <w:t xml:space="preserve"> </w:t>
      </w:r>
      <w:ins w:id="3441" w:author="pc_m" w:date="2023-11-18T14:02:00Z">
        <w:r w:rsidRPr="000B32DF">
          <w:rPr>
            <w:szCs w:val="22"/>
            <w:lang w:val="en-GB"/>
            <w:rPrChange w:id="3442" w:author="pc_m" w:date="2023-12-03T01:38:00Z">
              <w:rPr/>
            </w:rPrChange>
          </w:rPr>
          <w:tab/>
        </w:r>
      </w:ins>
      <w:r w:rsidRPr="000B32DF">
        <w:rPr>
          <w:szCs w:val="22"/>
          <w:lang w:val="en-GB"/>
          <w:rPrChange w:id="3443" w:author="pc_m" w:date="2023-12-03T01:38:00Z">
            <w:rPr>
              <w:sz w:val="20"/>
              <w:szCs w:val="20"/>
              <w:lang w:val="es-ES"/>
            </w:rPr>
          </w:rPrChange>
        </w:rPr>
        <w:t xml:space="preserve">Juan Torrejón Chaves, “La madera báltica, Suecia y España (siglo XVIII)”, in </w:t>
      </w:r>
      <w:del w:id="3444" w:author="pc_m" w:date="2023-11-18T19:51:00Z">
        <w:r w:rsidRPr="000B32DF" w:rsidDel="000557F7">
          <w:rPr>
            <w:szCs w:val="22"/>
            <w:lang w:val="en-GB"/>
            <w:rPrChange w:id="3445" w:author="pc_m" w:date="2023-12-03T01:38:00Z">
              <w:rPr>
                <w:sz w:val="20"/>
                <w:szCs w:val="20"/>
                <w:lang w:val="es-ES"/>
              </w:rPr>
            </w:rPrChange>
          </w:rPr>
          <w:delText xml:space="preserve">Alberto </w:delText>
        </w:r>
      </w:del>
      <w:r w:rsidRPr="000B32DF">
        <w:rPr>
          <w:szCs w:val="22"/>
          <w:lang w:val="en-GB"/>
          <w:rPrChange w:id="3446" w:author="pc_m" w:date="2023-12-03T01:38:00Z">
            <w:rPr>
              <w:sz w:val="20"/>
              <w:szCs w:val="20"/>
              <w:lang w:val="es-ES"/>
            </w:rPr>
          </w:rPrChange>
        </w:rPr>
        <w:t>Ramos Santana</w:t>
      </w:r>
      <w:del w:id="3447" w:author="pc_m" w:date="2023-11-18T19:51:00Z">
        <w:r w:rsidRPr="000B32DF" w:rsidDel="000557F7">
          <w:rPr>
            <w:szCs w:val="22"/>
            <w:lang w:val="en-GB"/>
            <w:rPrChange w:id="3448" w:author="pc_m" w:date="2023-12-03T01:38:00Z">
              <w:rPr>
                <w:sz w:val="20"/>
                <w:szCs w:val="20"/>
                <w:lang w:val="es-ES"/>
              </w:rPr>
            </w:rPrChange>
          </w:rPr>
          <w:delText xml:space="preserve"> (ed.)</w:delText>
        </w:r>
      </w:del>
      <w:r w:rsidRPr="000B32DF">
        <w:rPr>
          <w:szCs w:val="22"/>
          <w:lang w:val="en-GB"/>
          <w:rPrChange w:id="3449" w:author="pc_m" w:date="2023-12-03T01:38:00Z">
            <w:rPr>
              <w:sz w:val="20"/>
              <w:szCs w:val="20"/>
              <w:lang w:val="es-ES"/>
            </w:rPr>
          </w:rPrChange>
        </w:rPr>
        <w:t xml:space="preserve">, </w:t>
      </w:r>
      <w:r w:rsidRPr="000B32DF">
        <w:rPr>
          <w:i/>
          <w:szCs w:val="22"/>
          <w:lang w:val="en-GB"/>
          <w:rPrChange w:id="3450" w:author="pc_m" w:date="2023-12-03T01:38:00Z">
            <w:rPr>
              <w:i/>
              <w:sz w:val="20"/>
              <w:szCs w:val="20"/>
              <w:lang w:val="es-ES"/>
            </w:rPr>
          </w:rPrChange>
        </w:rPr>
        <w:t>Comercio y navegación entre España y Suecia</w:t>
      </w:r>
      <w:del w:id="3451" w:author="pc_m" w:date="2023-11-18T19:51:00Z">
        <w:r w:rsidRPr="000B32DF" w:rsidDel="000557F7">
          <w:rPr>
            <w:i/>
            <w:szCs w:val="22"/>
            <w:lang w:val="en-GB"/>
            <w:rPrChange w:id="3452" w:author="pc_m" w:date="2023-12-03T01:38:00Z">
              <w:rPr>
                <w:i/>
                <w:sz w:val="20"/>
                <w:szCs w:val="20"/>
                <w:lang w:val="es-ES"/>
              </w:rPr>
            </w:rPrChange>
          </w:rPr>
          <w:delText xml:space="preserve"> (siglos X-XX) </w:delText>
        </w:r>
        <w:r w:rsidRPr="000B32DF" w:rsidDel="000557F7">
          <w:rPr>
            <w:szCs w:val="22"/>
            <w:lang w:val="en-GB"/>
            <w:rPrChange w:id="3453" w:author="pc_m" w:date="2023-12-03T01:38:00Z">
              <w:rPr>
                <w:sz w:val="20"/>
                <w:szCs w:val="20"/>
                <w:lang w:val="es-ES"/>
              </w:rPr>
            </w:rPrChange>
          </w:rPr>
          <w:delText>(Cádiz: Universidad de Cádiz, 2000)</w:delText>
        </w:r>
      </w:del>
      <w:r w:rsidRPr="000B32DF">
        <w:rPr>
          <w:szCs w:val="22"/>
          <w:lang w:val="en-GB"/>
          <w:rPrChange w:id="3454" w:author="pc_m" w:date="2023-12-03T01:38:00Z">
            <w:rPr>
              <w:sz w:val="20"/>
              <w:szCs w:val="20"/>
              <w:lang w:val="es-ES"/>
            </w:rPr>
          </w:rPrChange>
        </w:rPr>
        <w:t>, 182; Ángela Fernández Cañas-Baliña, “Tráfico comercial con el Báltico y el Mar del Norte: suecos y daneses, su relación con Cádiz a través del Diario Marítimo de la Vigía, y el Registro de Sund (1789–1800)</w:t>
      </w:r>
      <w:del w:id="3455" w:author="pc_m" w:date="2023-11-15T01:30:00Z">
        <w:r w:rsidRPr="000B32DF" w:rsidDel="00560A66">
          <w:rPr>
            <w:szCs w:val="22"/>
            <w:lang w:val="en-GB"/>
            <w:rPrChange w:id="3456" w:author="pc_m" w:date="2023-12-03T01:38:00Z">
              <w:rPr>
                <w:sz w:val="20"/>
                <w:szCs w:val="20"/>
                <w:lang w:val="es-ES"/>
              </w:rPr>
            </w:rPrChange>
          </w:rPr>
          <w:delText>,”</w:delText>
        </w:r>
      </w:del>
      <w:ins w:id="3457" w:author="pc_m" w:date="2023-11-15T01:30:00Z">
        <w:r w:rsidRPr="000B32DF">
          <w:rPr>
            <w:szCs w:val="22"/>
            <w:lang w:val="en-GB"/>
            <w:rPrChange w:id="3458" w:author="pc_m" w:date="2023-12-03T01:38:00Z">
              <w:rPr/>
            </w:rPrChange>
          </w:rPr>
          <w:t>”,</w:t>
        </w:r>
      </w:ins>
      <w:r w:rsidRPr="000B32DF">
        <w:rPr>
          <w:szCs w:val="22"/>
          <w:lang w:val="en-GB"/>
          <w:rPrChange w:id="3459" w:author="pc_m" w:date="2023-12-03T01:38:00Z">
            <w:rPr>
              <w:sz w:val="20"/>
              <w:szCs w:val="20"/>
              <w:lang w:val="es-ES"/>
            </w:rPr>
          </w:rPrChange>
        </w:rPr>
        <w:t xml:space="preserve"> </w:t>
      </w:r>
      <w:r w:rsidRPr="000B32DF">
        <w:rPr>
          <w:i/>
          <w:szCs w:val="22"/>
          <w:lang w:val="en-GB"/>
          <w:rPrChange w:id="3460" w:author="pc_m" w:date="2023-12-03T01:38:00Z">
            <w:rPr>
              <w:i/>
              <w:sz w:val="20"/>
              <w:szCs w:val="20"/>
              <w:lang w:val="es-ES"/>
            </w:rPr>
          </w:rPrChange>
        </w:rPr>
        <w:t>Baetica</w:t>
      </w:r>
      <w:r w:rsidRPr="000B32DF">
        <w:rPr>
          <w:szCs w:val="22"/>
          <w:lang w:val="en-GB"/>
          <w:rPrChange w:id="3461" w:author="pc_m" w:date="2023-12-03T01:38:00Z">
            <w:rPr>
              <w:sz w:val="20"/>
              <w:szCs w:val="20"/>
              <w:lang w:val="es-ES"/>
            </w:rPr>
          </w:rPrChange>
        </w:rPr>
        <w:t xml:space="preserve"> 41 (2021), 257–258.</w:t>
      </w:r>
    </w:p>
  </w:footnote>
  <w:footnote w:id="102">
    <w:p w14:paraId="7AC3F472" w14:textId="112067F4" w:rsidR="00C002C9" w:rsidRPr="000B32DF" w:rsidRDefault="00C002C9">
      <w:pPr>
        <w:pStyle w:val="FootnoteText"/>
        <w:rPr>
          <w:szCs w:val="22"/>
          <w:lang w:val="en-GB"/>
          <w:rPrChange w:id="3505" w:author="pc_m" w:date="2023-12-03T01:38:00Z">
            <w:rPr>
              <w:rFonts w:ascii="Times New Roman" w:hAnsi="Times New Roman" w:cs="Times New Roman"/>
              <w:sz w:val="20"/>
              <w:szCs w:val="20"/>
              <w:lang w:val="es-ES"/>
            </w:rPr>
          </w:rPrChange>
        </w:rPr>
        <w:pPrChange w:id="3506" w:author="pc_m" w:date="2023-12-03T01:38:00Z">
          <w:pPr>
            <w:pStyle w:val="NoSpacing"/>
            <w:jc w:val="both"/>
          </w:pPr>
        </w:pPrChange>
      </w:pPr>
      <w:r w:rsidRPr="000B32DF">
        <w:rPr>
          <w:rStyle w:val="FootnoteReference"/>
          <w:szCs w:val="22"/>
          <w:vertAlign w:val="baseline"/>
          <w:lang w:val="en-GB"/>
          <w:rPrChange w:id="3507" w:author="pc_m" w:date="2023-12-03T01:38:00Z">
            <w:rPr>
              <w:rStyle w:val="FootnoteReference"/>
              <w:sz w:val="20"/>
              <w:szCs w:val="20"/>
              <w:lang w:val="en-GB"/>
            </w:rPr>
          </w:rPrChange>
        </w:rPr>
        <w:footnoteRef/>
      </w:r>
      <w:r w:rsidRPr="000B32DF">
        <w:rPr>
          <w:szCs w:val="22"/>
          <w:lang w:val="en-GB"/>
          <w:rPrChange w:id="3508" w:author="pc_m" w:date="2023-12-03T01:38:00Z">
            <w:rPr>
              <w:sz w:val="20"/>
              <w:szCs w:val="20"/>
              <w:lang w:val="es-ES"/>
            </w:rPr>
          </w:rPrChange>
        </w:rPr>
        <w:t xml:space="preserve"> </w:t>
      </w:r>
      <w:ins w:id="3509" w:author="pc_m" w:date="2023-11-18T14:02:00Z">
        <w:r w:rsidRPr="000B32DF">
          <w:rPr>
            <w:szCs w:val="22"/>
            <w:lang w:val="en-GB"/>
            <w:rPrChange w:id="3510" w:author="pc_m" w:date="2023-12-03T01:38:00Z">
              <w:rPr/>
            </w:rPrChange>
          </w:rPr>
          <w:tab/>
        </w:r>
      </w:ins>
      <w:r w:rsidRPr="000B32DF">
        <w:rPr>
          <w:szCs w:val="22"/>
          <w:lang w:val="en-GB"/>
          <w:rPrChange w:id="3511" w:author="pc_m" w:date="2023-12-03T01:38:00Z">
            <w:rPr>
              <w:sz w:val="20"/>
              <w:szCs w:val="20"/>
              <w:lang w:val="es-ES"/>
            </w:rPr>
          </w:rPrChange>
        </w:rPr>
        <w:t xml:space="preserve">José Patricio Merino Navarro, </w:t>
      </w:r>
      <w:r w:rsidRPr="000B32DF">
        <w:rPr>
          <w:i/>
          <w:szCs w:val="22"/>
          <w:lang w:val="en-GB"/>
          <w:rPrChange w:id="3512" w:author="pc_m" w:date="2023-12-03T01:38:00Z">
            <w:rPr>
              <w:i/>
              <w:sz w:val="20"/>
              <w:szCs w:val="20"/>
              <w:lang w:val="es-ES"/>
            </w:rPr>
          </w:rPrChange>
        </w:rPr>
        <w:t>La Armada Española en el siglo XVIII</w:t>
      </w:r>
      <w:r w:rsidRPr="000B32DF">
        <w:rPr>
          <w:szCs w:val="22"/>
          <w:lang w:val="en-GB"/>
          <w:rPrChange w:id="3513" w:author="pc_m" w:date="2023-12-03T01:38:00Z">
            <w:rPr>
              <w:sz w:val="20"/>
              <w:szCs w:val="20"/>
              <w:lang w:val="es-ES"/>
            </w:rPr>
          </w:rPrChange>
        </w:rPr>
        <w:t xml:space="preserve"> (Madrid: Fundación Universitaria Española, 1981), 123–127; José Ignacio González-Aller Hierro, </w:t>
      </w:r>
      <w:r w:rsidRPr="000B32DF">
        <w:rPr>
          <w:i/>
          <w:szCs w:val="22"/>
          <w:lang w:val="en-GB"/>
          <w:rPrChange w:id="3514" w:author="pc_m" w:date="2023-12-03T01:38:00Z">
            <w:rPr>
              <w:i/>
              <w:sz w:val="20"/>
              <w:szCs w:val="20"/>
              <w:lang w:val="es-ES"/>
            </w:rPr>
          </w:rPrChange>
        </w:rPr>
        <w:t>Modelos de arsenal del Museo Naval evolución de la construcción naval española, siglos XVII</w:t>
      </w:r>
      <w:del w:id="3515" w:author="pc_m" w:date="2023-11-18T18:05:00Z">
        <w:r w:rsidRPr="000B32DF" w:rsidDel="00D66737">
          <w:rPr>
            <w:i/>
            <w:szCs w:val="22"/>
            <w:lang w:val="en-GB"/>
            <w:rPrChange w:id="3516" w:author="pc_m" w:date="2023-12-03T01:38:00Z">
              <w:rPr>
                <w:i/>
                <w:sz w:val="20"/>
                <w:szCs w:val="20"/>
                <w:lang w:val="es-ES"/>
              </w:rPr>
            </w:rPrChange>
          </w:rPr>
          <w:delText>-</w:delText>
        </w:r>
      </w:del>
      <w:ins w:id="3517" w:author="pc_m" w:date="2023-11-18T18:05:00Z">
        <w:r w:rsidRPr="000B32DF">
          <w:rPr>
            <w:i/>
            <w:szCs w:val="22"/>
            <w:lang w:val="en-GB"/>
            <w:rPrChange w:id="3518" w:author="pc_m" w:date="2023-12-03T01:38:00Z">
              <w:rPr/>
            </w:rPrChange>
          </w:rPr>
          <w:t>–</w:t>
        </w:r>
      </w:ins>
      <w:r w:rsidRPr="000B32DF">
        <w:rPr>
          <w:i/>
          <w:szCs w:val="22"/>
          <w:lang w:val="en-GB"/>
          <w:rPrChange w:id="3519" w:author="pc_m" w:date="2023-12-03T01:38:00Z">
            <w:rPr>
              <w:i/>
              <w:sz w:val="20"/>
              <w:szCs w:val="20"/>
              <w:lang w:val="es-ES"/>
            </w:rPr>
          </w:rPrChange>
        </w:rPr>
        <w:t>XVIII</w:t>
      </w:r>
      <w:r w:rsidRPr="000B32DF">
        <w:rPr>
          <w:szCs w:val="22"/>
          <w:lang w:val="en-GB"/>
          <w:rPrChange w:id="3520" w:author="pc_m" w:date="2023-12-03T01:38:00Z">
            <w:rPr>
              <w:sz w:val="20"/>
              <w:szCs w:val="20"/>
              <w:lang w:val="es-ES"/>
            </w:rPr>
          </w:rPrChange>
        </w:rPr>
        <w:t xml:space="preserve"> (Barcelona: Lunwerg, 2004), 106–119 and 190–193; José María Blanco Núñez, </w:t>
      </w:r>
      <w:r w:rsidRPr="000B32DF">
        <w:rPr>
          <w:i/>
          <w:szCs w:val="22"/>
          <w:lang w:val="en-GB"/>
          <w:rPrChange w:id="3521" w:author="pc_m" w:date="2023-12-03T01:38:00Z">
            <w:rPr>
              <w:i/>
              <w:sz w:val="20"/>
              <w:szCs w:val="20"/>
              <w:lang w:val="es-ES"/>
            </w:rPr>
          </w:rPrChange>
        </w:rPr>
        <w:t>La Armada Española en la segunda mitad del siglo XVIII</w:t>
      </w:r>
      <w:r w:rsidRPr="000B32DF">
        <w:rPr>
          <w:szCs w:val="22"/>
          <w:lang w:val="en-GB"/>
          <w:rPrChange w:id="3522" w:author="pc_m" w:date="2023-12-03T01:38:00Z">
            <w:rPr>
              <w:sz w:val="20"/>
              <w:szCs w:val="20"/>
              <w:lang w:val="es-ES"/>
            </w:rPr>
          </w:rPrChange>
        </w:rPr>
        <w:t xml:space="preserve"> (Barcelona: IZAR Construcciones Navales, 2004), 183–189; Valdez-Bubnov, </w:t>
      </w:r>
      <w:r w:rsidRPr="000B32DF">
        <w:rPr>
          <w:i/>
          <w:szCs w:val="22"/>
          <w:lang w:val="en-GB"/>
          <w:rPrChange w:id="3523" w:author="pc_m" w:date="2023-12-03T01:38:00Z">
            <w:rPr>
              <w:i/>
              <w:sz w:val="20"/>
              <w:szCs w:val="20"/>
              <w:lang w:val="es-ES"/>
            </w:rPr>
          </w:rPrChange>
        </w:rPr>
        <w:t>Poder naval y modernización del Estado</w:t>
      </w:r>
      <w:r w:rsidRPr="000B32DF">
        <w:rPr>
          <w:szCs w:val="22"/>
          <w:lang w:val="en-GB"/>
          <w:rPrChange w:id="3524" w:author="pc_m" w:date="2023-12-03T01:38:00Z">
            <w:rPr>
              <w:sz w:val="20"/>
              <w:szCs w:val="20"/>
              <w:lang w:val="es-ES"/>
            </w:rPr>
          </w:rPrChange>
        </w:rPr>
        <w:t xml:space="preserve">, 322–339; José María Sánchez Carrión, </w:t>
      </w:r>
      <w:r w:rsidRPr="000B32DF">
        <w:rPr>
          <w:i/>
          <w:szCs w:val="22"/>
          <w:lang w:val="en-GB"/>
          <w:rPrChange w:id="3525" w:author="pc_m" w:date="2023-12-03T01:38:00Z">
            <w:rPr>
              <w:i/>
              <w:sz w:val="20"/>
              <w:szCs w:val="20"/>
              <w:lang w:val="es-ES"/>
            </w:rPr>
          </w:rPrChange>
        </w:rPr>
        <w:t>De constructores a ingenieros de marina. Salto tecnológico y profesional impulsado por Francisco Gautier</w:t>
      </w:r>
      <w:r w:rsidRPr="000B32DF">
        <w:rPr>
          <w:szCs w:val="22"/>
          <w:lang w:val="en-GB"/>
          <w:rPrChange w:id="3526" w:author="pc_m" w:date="2023-12-03T01:38:00Z">
            <w:rPr>
              <w:sz w:val="20"/>
              <w:szCs w:val="20"/>
              <w:lang w:val="es-ES"/>
            </w:rPr>
          </w:rPrChange>
        </w:rPr>
        <w:t xml:space="preserve"> (Madrid: Fondo Editorial de Ingeniería Naval, 2013), 411–412.</w:t>
      </w:r>
    </w:p>
  </w:footnote>
  <w:footnote w:id="103">
    <w:p w14:paraId="4A85AAC8" w14:textId="588675C0" w:rsidR="00C002C9" w:rsidRPr="000B32DF" w:rsidRDefault="00C002C9">
      <w:pPr>
        <w:pStyle w:val="FootnoteText"/>
        <w:rPr>
          <w:szCs w:val="22"/>
          <w:lang w:val="en-GB"/>
          <w:rPrChange w:id="3528" w:author="pc_m" w:date="2023-12-03T01:38:00Z">
            <w:rPr>
              <w:rFonts w:ascii="Times New Roman" w:hAnsi="Times New Roman" w:cs="Times New Roman"/>
              <w:sz w:val="20"/>
              <w:szCs w:val="20"/>
              <w:lang w:val="es-ES"/>
            </w:rPr>
          </w:rPrChange>
        </w:rPr>
        <w:pPrChange w:id="3529" w:author="pc_m" w:date="2023-12-03T01:38:00Z">
          <w:pPr>
            <w:pStyle w:val="NoSpacing"/>
            <w:jc w:val="both"/>
          </w:pPr>
        </w:pPrChange>
      </w:pPr>
      <w:r w:rsidRPr="000B32DF">
        <w:rPr>
          <w:rStyle w:val="FootnoteReference"/>
          <w:szCs w:val="22"/>
          <w:vertAlign w:val="baseline"/>
          <w:lang w:val="en-GB"/>
          <w:rPrChange w:id="3530" w:author="pc_m" w:date="2023-12-03T01:38:00Z">
            <w:rPr>
              <w:rStyle w:val="FootnoteReference"/>
              <w:sz w:val="20"/>
              <w:szCs w:val="20"/>
              <w:lang w:val="en-GB"/>
            </w:rPr>
          </w:rPrChange>
        </w:rPr>
        <w:footnoteRef/>
      </w:r>
      <w:r w:rsidRPr="000B32DF">
        <w:rPr>
          <w:szCs w:val="22"/>
          <w:lang w:val="en-GB"/>
          <w:rPrChange w:id="3531" w:author="pc_m" w:date="2023-12-03T01:38:00Z">
            <w:rPr>
              <w:sz w:val="20"/>
              <w:szCs w:val="20"/>
              <w:lang w:val="es-ES"/>
            </w:rPr>
          </w:rPrChange>
        </w:rPr>
        <w:t xml:space="preserve"> </w:t>
      </w:r>
      <w:ins w:id="3532" w:author="pc_m" w:date="2023-11-18T14:02:00Z">
        <w:r w:rsidRPr="000B32DF">
          <w:rPr>
            <w:szCs w:val="22"/>
            <w:lang w:val="en-GB"/>
            <w:rPrChange w:id="3533" w:author="pc_m" w:date="2023-12-03T01:38:00Z">
              <w:rPr/>
            </w:rPrChange>
          </w:rPr>
          <w:tab/>
        </w:r>
      </w:ins>
      <w:r w:rsidRPr="000B32DF">
        <w:rPr>
          <w:szCs w:val="22"/>
          <w:lang w:val="en-GB"/>
          <w:rPrChange w:id="3534" w:author="pc_m" w:date="2023-12-03T01:38:00Z">
            <w:rPr>
              <w:sz w:val="20"/>
              <w:szCs w:val="20"/>
              <w:lang w:val="es-ES"/>
            </w:rPr>
          </w:rPrChange>
        </w:rPr>
        <w:t>Óscar Riezu Elizalde y Rafael Torres Sánchez, “¿En qué consistió el triunfo del Estado Forestal? Contractor State y los asentistas de madera del siglo XVIII</w:t>
      </w:r>
      <w:del w:id="3535" w:author="pc_m" w:date="2023-11-15T01:30:00Z">
        <w:r w:rsidRPr="000B32DF" w:rsidDel="00560A66">
          <w:rPr>
            <w:szCs w:val="22"/>
            <w:lang w:val="en-GB"/>
            <w:rPrChange w:id="3536" w:author="pc_m" w:date="2023-12-03T01:38:00Z">
              <w:rPr>
                <w:sz w:val="20"/>
                <w:szCs w:val="20"/>
                <w:lang w:val="es-ES"/>
              </w:rPr>
            </w:rPrChange>
          </w:rPr>
          <w:delText>,”</w:delText>
        </w:r>
      </w:del>
      <w:proofErr w:type="gramStart"/>
      <w:ins w:id="3537" w:author="pc_m" w:date="2023-11-15T01:30:00Z">
        <w:r w:rsidRPr="000B32DF">
          <w:rPr>
            <w:szCs w:val="22"/>
            <w:lang w:val="en-GB"/>
            <w:rPrChange w:id="3538" w:author="pc_m" w:date="2023-12-03T01:38:00Z">
              <w:rPr/>
            </w:rPrChange>
          </w:rPr>
          <w:t>”,</w:t>
        </w:r>
      </w:ins>
      <w:proofErr w:type="gramEnd"/>
      <w:r w:rsidRPr="000B32DF">
        <w:rPr>
          <w:szCs w:val="22"/>
          <w:lang w:val="en-GB"/>
          <w:rPrChange w:id="3539" w:author="pc_m" w:date="2023-12-03T01:38:00Z">
            <w:rPr>
              <w:sz w:val="20"/>
              <w:szCs w:val="20"/>
              <w:lang w:val="es-ES"/>
            </w:rPr>
          </w:rPrChange>
        </w:rPr>
        <w:t xml:space="preserve"> </w:t>
      </w:r>
      <w:r w:rsidRPr="000B32DF">
        <w:rPr>
          <w:i/>
          <w:szCs w:val="22"/>
          <w:lang w:val="en-GB"/>
          <w:rPrChange w:id="3540" w:author="pc_m" w:date="2023-12-03T01:38:00Z">
            <w:rPr>
              <w:i/>
              <w:sz w:val="20"/>
              <w:szCs w:val="20"/>
              <w:lang w:val="es-ES"/>
            </w:rPr>
          </w:rPrChange>
        </w:rPr>
        <w:t>Studia Historica. Historia Moderna</w:t>
      </w:r>
      <w:r w:rsidRPr="000B32DF">
        <w:rPr>
          <w:szCs w:val="22"/>
          <w:lang w:val="en-GB"/>
          <w:rPrChange w:id="3541" w:author="pc_m" w:date="2023-12-03T01:38:00Z">
            <w:rPr>
              <w:sz w:val="20"/>
              <w:szCs w:val="20"/>
              <w:lang w:val="es-ES"/>
            </w:rPr>
          </w:rPrChange>
        </w:rPr>
        <w:t xml:space="preserve"> 43, no. 1 (2021), 217.</w:t>
      </w:r>
    </w:p>
  </w:footnote>
  <w:footnote w:id="104">
    <w:p w14:paraId="04F58DC1" w14:textId="21AC36E7" w:rsidR="00C002C9" w:rsidRPr="000B32DF" w:rsidRDefault="00C002C9">
      <w:pPr>
        <w:pStyle w:val="FootnoteText"/>
        <w:rPr>
          <w:szCs w:val="22"/>
          <w:lang w:val="en-GB"/>
          <w:rPrChange w:id="3549" w:author="pc_m" w:date="2023-12-03T01:38:00Z">
            <w:rPr>
              <w:rFonts w:ascii="Times New Roman" w:hAnsi="Times New Roman" w:cs="Times New Roman"/>
              <w:sz w:val="20"/>
              <w:szCs w:val="20"/>
              <w:lang w:val="es-ES"/>
            </w:rPr>
          </w:rPrChange>
        </w:rPr>
        <w:pPrChange w:id="3550" w:author="pc_m" w:date="2023-12-03T01:38:00Z">
          <w:pPr>
            <w:pStyle w:val="NoSpacing"/>
            <w:jc w:val="both"/>
          </w:pPr>
        </w:pPrChange>
      </w:pPr>
      <w:r w:rsidRPr="000B32DF">
        <w:rPr>
          <w:rStyle w:val="FootnoteReference"/>
          <w:szCs w:val="22"/>
          <w:vertAlign w:val="baseline"/>
          <w:lang w:val="en-GB"/>
          <w:rPrChange w:id="3551" w:author="pc_m" w:date="2023-12-03T01:38:00Z">
            <w:rPr>
              <w:rStyle w:val="FootnoteReference"/>
              <w:sz w:val="20"/>
              <w:szCs w:val="20"/>
              <w:lang w:val="en-GB"/>
            </w:rPr>
          </w:rPrChange>
        </w:rPr>
        <w:footnoteRef/>
      </w:r>
      <w:r w:rsidRPr="000B32DF">
        <w:rPr>
          <w:szCs w:val="22"/>
          <w:lang w:val="en-GB"/>
          <w:rPrChange w:id="3552" w:author="pc_m" w:date="2023-12-03T01:38:00Z">
            <w:rPr>
              <w:sz w:val="20"/>
              <w:szCs w:val="20"/>
              <w:lang w:val="es-ES"/>
            </w:rPr>
          </w:rPrChange>
        </w:rPr>
        <w:t xml:space="preserve"> </w:t>
      </w:r>
      <w:ins w:id="3553" w:author="pc_m" w:date="2023-11-18T14:02:00Z">
        <w:r w:rsidRPr="000B32DF">
          <w:rPr>
            <w:szCs w:val="22"/>
            <w:lang w:val="en-GB"/>
            <w:rPrChange w:id="3554" w:author="pc_m" w:date="2023-12-03T01:38:00Z">
              <w:rPr/>
            </w:rPrChange>
          </w:rPr>
          <w:tab/>
        </w:r>
      </w:ins>
      <w:r w:rsidRPr="000B32DF">
        <w:rPr>
          <w:szCs w:val="22"/>
          <w:lang w:val="en-GB"/>
          <w:rPrChange w:id="3555" w:author="pc_m" w:date="2023-12-03T01:38:00Z">
            <w:rPr>
              <w:sz w:val="20"/>
              <w:szCs w:val="20"/>
              <w:lang w:val="es-ES"/>
            </w:rPr>
          </w:rPrChange>
        </w:rPr>
        <w:t>“la Arboladura ha de ser […] del corte más reciente, sin mucho sámago, ni de nudos irregulares que debilitan las Perchas; derechas éstas, sin veta demasiadamente torcida, y a satisfacción de los Oficiales comisionados para reconocerlas, y recibirlas; igualmente la Tablazón deberá ser de buena calidad y especialmente las clases de pulgada y media abajo, que se emplean en obras blancas</w:t>
      </w:r>
      <w:proofErr w:type="gramStart"/>
      <w:r w:rsidRPr="000B32DF">
        <w:rPr>
          <w:szCs w:val="22"/>
          <w:lang w:val="en-GB"/>
          <w:rPrChange w:id="3556" w:author="pc_m" w:date="2023-12-03T01:38:00Z">
            <w:rPr>
              <w:sz w:val="20"/>
              <w:szCs w:val="20"/>
              <w:lang w:val="es-ES"/>
            </w:rPr>
          </w:rPrChange>
        </w:rPr>
        <w:t>”.</w:t>
      </w:r>
      <w:proofErr w:type="gramEnd"/>
      <w:r w:rsidRPr="000B32DF">
        <w:rPr>
          <w:szCs w:val="22"/>
          <w:lang w:val="en-GB"/>
          <w:rPrChange w:id="3557" w:author="pc_m" w:date="2023-12-03T01:38:00Z">
            <w:rPr>
              <w:sz w:val="20"/>
              <w:szCs w:val="20"/>
              <w:lang w:val="es-ES"/>
            </w:rPr>
          </w:rPrChange>
        </w:rPr>
        <w:t xml:space="preserve"> </w:t>
      </w:r>
      <w:ins w:id="3558" w:author="pc_m" w:date="2023-11-18T00:58:00Z">
        <w:r w:rsidRPr="000B32DF">
          <w:rPr>
            <w:smallCaps/>
            <w:szCs w:val="22"/>
            <w:lang w:val="en-GB"/>
            <w:rPrChange w:id="3559" w:author="pc_m" w:date="2023-12-03T01:38:00Z">
              <w:rPr>
                <w:smallCaps/>
              </w:rPr>
            </w:rPrChange>
          </w:rPr>
          <w:t>ags</w:t>
        </w:r>
      </w:ins>
      <w:del w:id="3560" w:author="pc_m" w:date="2023-11-18T00:58:00Z">
        <w:r w:rsidRPr="000B32DF" w:rsidDel="00447451">
          <w:rPr>
            <w:szCs w:val="22"/>
            <w:lang w:val="en-GB"/>
            <w:rPrChange w:id="3561" w:author="pc_m" w:date="2023-12-03T01:38:00Z">
              <w:rPr>
                <w:sz w:val="20"/>
                <w:szCs w:val="20"/>
                <w:lang w:val="es-ES"/>
              </w:rPr>
            </w:rPrChange>
          </w:rPr>
          <w:delText>AGS</w:delText>
        </w:r>
      </w:del>
      <w:r w:rsidRPr="000B32DF">
        <w:rPr>
          <w:szCs w:val="22"/>
          <w:lang w:val="en-GB"/>
          <w:rPrChange w:id="3562" w:author="pc_m" w:date="2023-12-03T01:38:00Z">
            <w:rPr>
              <w:sz w:val="20"/>
              <w:szCs w:val="20"/>
              <w:lang w:val="es-ES"/>
            </w:rPr>
          </w:rPrChange>
        </w:rPr>
        <w:t xml:space="preserve">, SMA, Asientos, leg. 788, Asiento general de Provisión de Arboladura y Tablonería de Pino del Norte a cargo de don Felipe Chone por termino de seis años. </w:t>
      </w:r>
    </w:p>
  </w:footnote>
  <w:footnote w:id="105">
    <w:p w14:paraId="5B4BE972" w14:textId="33700C0E" w:rsidR="00C002C9" w:rsidRPr="000B32DF" w:rsidRDefault="00C002C9">
      <w:pPr>
        <w:pStyle w:val="FootnoteText"/>
        <w:rPr>
          <w:szCs w:val="22"/>
          <w:lang w:val="en-GB"/>
          <w:rPrChange w:id="3565" w:author="pc_m" w:date="2023-12-03T01:38:00Z">
            <w:rPr>
              <w:rFonts w:ascii="Times New Roman" w:hAnsi="Times New Roman" w:cs="Times New Roman"/>
              <w:sz w:val="20"/>
              <w:szCs w:val="20"/>
              <w:lang w:val="es-ES"/>
            </w:rPr>
          </w:rPrChange>
        </w:rPr>
        <w:pPrChange w:id="3566" w:author="pc_m" w:date="2023-12-03T01:38:00Z">
          <w:pPr>
            <w:pStyle w:val="NoSpacing"/>
            <w:jc w:val="both"/>
          </w:pPr>
        </w:pPrChange>
      </w:pPr>
      <w:r w:rsidRPr="000B32DF">
        <w:rPr>
          <w:rStyle w:val="FootnoteReference"/>
          <w:szCs w:val="22"/>
          <w:vertAlign w:val="baseline"/>
          <w:lang w:val="en-GB"/>
          <w:rPrChange w:id="3567" w:author="pc_m" w:date="2023-12-03T01:38:00Z">
            <w:rPr>
              <w:rStyle w:val="FootnoteReference"/>
              <w:sz w:val="20"/>
              <w:szCs w:val="20"/>
              <w:lang w:val="en-GB"/>
            </w:rPr>
          </w:rPrChange>
        </w:rPr>
        <w:footnoteRef/>
      </w:r>
      <w:r w:rsidRPr="000B32DF">
        <w:rPr>
          <w:szCs w:val="22"/>
          <w:lang w:val="en-GB"/>
          <w:rPrChange w:id="3568" w:author="pc_m" w:date="2023-12-03T01:38:00Z">
            <w:rPr>
              <w:sz w:val="20"/>
              <w:szCs w:val="20"/>
              <w:lang w:val="es-ES"/>
            </w:rPr>
          </w:rPrChange>
        </w:rPr>
        <w:t xml:space="preserve"> </w:t>
      </w:r>
      <w:ins w:id="3569" w:author="pc_m" w:date="2023-11-18T14:03:00Z">
        <w:r w:rsidRPr="000B32DF">
          <w:rPr>
            <w:szCs w:val="22"/>
            <w:lang w:val="en-GB"/>
            <w:rPrChange w:id="3570" w:author="pc_m" w:date="2023-12-03T01:38:00Z">
              <w:rPr/>
            </w:rPrChange>
          </w:rPr>
          <w:tab/>
        </w:r>
      </w:ins>
      <w:r w:rsidRPr="000B32DF">
        <w:rPr>
          <w:szCs w:val="22"/>
          <w:lang w:val="en-GB"/>
          <w:rPrChange w:id="3571" w:author="pc_m" w:date="2023-12-03T01:38:00Z">
            <w:rPr>
              <w:sz w:val="20"/>
              <w:szCs w:val="20"/>
              <w:lang w:val="es-ES"/>
            </w:rPr>
          </w:rPrChange>
        </w:rPr>
        <w:t>Archivo Naval de Cartagena (</w:t>
      </w:r>
      <w:del w:id="3572" w:author="pc_m" w:date="2023-11-18T20:36:00Z">
        <w:r w:rsidRPr="000B32DF" w:rsidDel="00CA434A">
          <w:rPr>
            <w:szCs w:val="22"/>
            <w:lang w:val="en-GB"/>
            <w:rPrChange w:id="3573" w:author="pc_m" w:date="2023-12-03T01:38:00Z">
              <w:rPr>
                <w:sz w:val="20"/>
                <w:szCs w:val="20"/>
                <w:lang w:val="es-ES"/>
              </w:rPr>
            </w:rPrChange>
          </w:rPr>
          <w:delText xml:space="preserve">Hereafter, </w:delText>
        </w:r>
      </w:del>
      <w:r w:rsidRPr="000B32DF">
        <w:rPr>
          <w:smallCaps/>
          <w:szCs w:val="22"/>
          <w:lang w:val="en-GB"/>
          <w:rPrChange w:id="3574" w:author="pc_m" w:date="2023-12-03T01:38:00Z">
            <w:rPr>
              <w:smallCaps/>
            </w:rPr>
          </w:rPrChange>
        </w:rPr>
        <w:t>anc</w:t>
      </w:r>
      <w:r w:rsidRPr="000B32DF">
        <w:rPr>
          <w:szCs w:val="22"/>
          <w:lang w:val="en-GB"/>
          <w:rPrChange w:id="3575" w:author="pc_m" w:date="2023-12-03T01:38:00Z">
            <w:rPr>
              <w:sz w:val="20"/>
              <w:szCs w:val="20"/>
              <w:lang w:val="es-ES"/>
            </w:rPr>
          </w:rPrChange>
        </w:rPr>
        <w:t>), Junta Económica del Departamento (</w:t>
      </w:r>
      <w:del w:id="3576" w:author="pc_m" w:date="2023-11-18T20:37:00Z">
        <w:r w:rsidRPr="000B32DF" w:rsidDel="00CA434A">
          <w:rPr>
            <w:smallCaps/>
            <w:szCs w:val="22"/>
            <w:lang w:val="en-GB"/>
            <w:rPrChange w:id="3577" w:author="pc_m" w:date="2023-12-03T01:38:00Z">
              <w:rPr>
                <w:sz w:val="20"/>
                <w:szCs w:val="20"/>
                <w:lang w:val="es-ES"/>
              </w:rPr>
            </w:rPrChange>
          </w:rPr>
          <w:delText xml:space="preserve">hereafter, </w:delText>
        </w:r>
      </w:del>
      <w:r w:rsidRPr="000B32DF">
        <w:rPr>
          <w:smallCaps/>
          <w:szCs w:val="22"/>
          <w:lang w:val="en-GB"/>
          <w:rPrChange w:id="3578" w:author="pc_m" w:date="2023-12-03T01:38:00Z">
            <w:rPr/>
          </w:rPrChange>
        </w:rPr>
        <w:t>jed</w:t>
      </w:r>
      <w:r w:rsidRPr="000B32DF">
        <w:rPr>
          <w:szCs w:val="22"/>
          <w:lang w:val="en-GB"/>
          <w:rPrChange w:id="3579" w:author="pc_m" w:date="2023-12-03T01:38:00Z">
            <w:rPr>
              <w:sz w:val="20"/>
              <w:szCs w:val="20"/>
              <w:lang w:val="es-ES"/>
            </w:rPr>
          </w:rPrChange>
        </w:rPr>
        <w:t>), libros de acuerdos vol. 2729, tomo 1 (1772).</w:t>
      </w:r>
    </w:p>
  </w:footnote>
  <w:footnote w:id="106">
    <w:p w14:paraId="0A47AD6F" w14:textId="2087CC6B" w:rsidR="00C002C9" w:rsidRPr="000B32DF" w:rsidRDefault="00C002C9">
      <w:pPr>
        <w:pStyle w:val="FootnoteText"/>
        <w:rPr>
          <w:szCs w:val="22"/>
          <w:lang w:val="en-GB"/>
          <w:rPrChange w:id="3584" w:author="pc_m" w:date="2023-12-03T01:38:00Z">
            <w:rPr>
              <w:rFonts w:ascii="Times New Roman" w:hAnsi="Times New Roman" w:cs="Times New Roman"/>
              <w:sz w:val="20"/>
              <w:szCs w:val="20"/>
              <w:lang w:val="es-ES"/>
            </w:rPr>
          </w:rPrChange>
        </w:rPr>
        <w:pPrChange w:id="3585" w:author="pc_m" w:date="2023-12-03T01:38:00Z">
          <w:pPr>
            <w:pStyle w:val="NoSpacing"/>
            <w:jc w:val="both"/>
          </w:pPr>
        </w:pPrChange>
      </w:pPr>
      <w:r w:rsidRPr="000B32DF">
        <w:rPr>
          <w:rStyle w:val="FootnoteReference"/>
          <w:szCs w:val="22"/>
          <w:vertAlign w:val="baseline"/>
          <w:lang w:val="en-GB"/>
          <w:rPrChange w:id="3586" w:author="pc_m" w:date="2023-12-03T01:38:00Z">
            <w:rPr>
              <w:rStyle w:val="FootnoteReference"/>
              <w:sz w:val="20"/>
              <w:szCs w:val="20"/>
              <w:lang w:val="en-GB"/>
            </w:rPr>
          </w:rPrChange>
        </w:rPr>
        <w:footnoteRef/>
      </w:r>
      <w:r w:rsidRPr="000B32DF">
        <w:rPr>
          <w:szCs w:val="22"/>
          <w:lang w:val="en-GB"/>
          <w:rPrChange w:id="3587" w:author="pc_m" w:date="2023-12-03T01:38:00Z">
            <w:rPr>
              <w:sz w:val="20"/>
              <w:szCs w:val="20"/>
              <w:lang w:val="es-ES"/>
            </w:rPr>
          </w:rPrChange>
        </w:rPr>
        <w:t xml:space="preserve"> </w:t>
      </w:r>
      <w:ins w:id="3588" w:author="pc_m" w:date="2023-11-18T14:03:00Z">
        <w:r w:rsidRPr="000B32DF">
          <w:rPr>
            <w:szCs w:val="22"/>
            <w:lang w:val="en-GB"/>
            <w:rPrChange w:id="3589" w:author="pc_m" w:date="2023-12-03T01:38:00Z">
              <w:rPr/>
            </w:rPrChange>
          </w:rPr>
          <w:tab/>
        </w:r>
      </w:ins>
      <w:r w:rsidRPr="000B32DF">
        <w:rPr>
          <w:szCs w:val="22"/>
          <w:lang w:val="en-GB"/>
          <w:rPrChange w:id="3590" w:author="pc_m" w:date="2023-12-03T01:38:00Z">
            <w:rPr>
              <w:sz w:val="20"/>
              <w:szCs w:val="20"/>
              <w:lang w:val="es-ES"/>
            </w:rPr>
          </w:rPrChange>
        </w:rPr>
        <w:t>Carrasco González, “Cádiz y el Báltico</w:t>
      </w:r>
      <w:proofErr w:type="gramStart"/>
      <w:r w:rsidRPr="000B32DF">
        <w:rPr>
          <w:szCs w:val="22"/>
          <w:lang w:val="en-GB"/>
          <w:rPrChange w:id="3591" w:author="pc_m" w:date="2023-12-03T01:38:00Z">
            <w:rPr>
              <w:sz w:val="20"/>
              <w:szCs w:val="20"/>
              <w:lang w:val="es-ES"/>
            </w:rPr>
          </w:rPrChange>
        </w:rPr>
        <w:t>”,</w:t>
      </w:r>
      <w:proofErr w:type="gramEnd"/>
      <w:r w:rsidRPr="000B32DF">
        <w:rPr>
          <w:szCs w:val="22"/>
          <w:lang w:val="en-GB"/>
          <w:rPrChange w:id="3592" w:author="pc_m" w:date="2023-12-03T01:38:00Z">
            <w:rPr>
              <w:sz w:val="20"/>
              <w:szCs w:val="20"/>
              <w:lang w:val="es-ES"/>
            </w:rPr>
          </w:rPrChange>
        </w:rPr>
        <w:t xml:space="preserve"> 338–343; Cezary Taracha, “Algunas consideraciones sobre la cuestión rusa y turca en la política española de la época de Carlos III</w:t>
      </w:r>
      <w:del w:id="3593" w:author="pc_m" w:date="2023-11-15T01:30:00Z">
        <w:r w:rsidRPr="000B32DF" w:rsidDel="00560A66">
          <w:rPr>
            <w:szCs w:val="22"/>
            <w:lang w:val="en-GB"/>
            <w:rPrChange w:id="3594" w:author="pc_m" w:date="2023-12-03T01:38:00Z">
              <w:rPr>
                <w:sz w:val="20"/>
                <w:szCs w:val="20"/>
                <w:lang w:val="es-ES"/>
              </w:rPr>
            </w:rPrChange>
          </w:rPr>
          <w:delText>,”</w:delText>
        </w:r>
      </w:del>
      <w:ins w:id="3595" w:author="pc_m" w:date="2023-11-15T01:30:00Z">
        <w:r w:rsidRPr="000B32DF">
          <w:rPr>
            <w:szCs w:val="22"/>
            <w:lang w:val="en-GB"/>
            <w:rPrChange w:id="3596" w:author="pc_m" w:date="2023-12-03T01:38:00Z">
              <w:rPr/>
            </w:rPrChange>
          </w:rPr>
          <w:t>”,</w:t>
        </w:r>
      </w:ins>
      <w:r w:rsidRPr="000B32DF">
        <w:rPr>
          <w:szCs w:val="22"/>
          <w:lang w:val="en-GB"/>
          <w:rPrChange w:id="3597" w:author="pc_m" w:date="2023-12-03T01:38:00Z">
            <w:rPr>
              <w:sz w:val="20"/>
              <w:szCs w:val="20"/>
              <w:lang w:val="es-ES"/>
            </w:rPr>
          </w:rPrChange>
        </w:rPr>
        <w:t xml:space="preserve"> </w:t>
      </w:r>
      <w:r w:rsidRPr="000B32DF">
        <w:rPr>
          <w:i/>
          <w:szCs w:val="22"/>
          <w:lang w:val="en-GB"/>
          <w:rPrChange w:id="3598" w:author="pc_m" w:date="2023-12-03T01:38:00Z">
            <w:rPr>
              <w:i/>
              <w:sz w:val="20"/>
              <w:szCs w:val="20"/>
              <w:lang w:val="es-ES"/>
            </w:rPr>
          </w:rPrChange>
        </w:rPr>
        <w:t xml:space="preserve">Teka Komisji Historycznej </w:t>
      </w:r>
      <w:r w:rsidRPr="000B32DF">
        <w:rPr>
          <w:szCs w:val="22"/>
          <w:lang w:val="en-GB"/>
          <w:rPrChange w:id="3599" w:author="pc_m" w:date="2023-12-03T01:38:00Z">
            <w:rPr>
              <w:sz w:val="20"/>
              <w:szCs w:val="20"/>
              <w:lang w:val="es-ES"/>
            </w:rPr>
          </w:rPrChange>
        </w:rPr>
        <w:t>9 (2012), 53–75; Óscar Recio Morales, “Los militares de la Ilustración y la construcción del Este de Europa en España</w:t>
      </w:r>
      <w:del w:id="3600" w:author="pc_m" w:date="2023-11-15T01:30:00Z">
        <w:r w:rsidRPr="000B32DF" w:rsidDel="00560A66">
          <w:rPr>
            <w:szCs w:val="22"/>
            <w:lang w:val="en-GB"/>
            <w:rPrChange w:id="3601" w:author="pc_m" w:date="2023-12-03T01:38:00Z">
              <w:rPr>
                <w:sz w:val="20"/>
                <w:szCs w:val="20"/>
                <w:lang w:val="es-ES"/>
              </w:rPr>
            </w:rPrChange>
          </w:rPr>
          <w:delText>,”</w:delText>
        </w:r>
      </w:del>
      <w:ins w:id="3602" w:author="pc_m" w:date="2023-11-15T01:30:00Z">
        <w:r w:rsidRPr="000B32DF">
          <w:rPr>
            <w:szCs w:val="22"/>
            <w:lang w:val="en-GB"/>
            <w:rPrChange w:id="3603" w:author="pc_m" w:date="2023-12-03T01:38:00Z">
              <w:rPr/>
            </w:rPrChange>
          </w:rPr>
          <w:t>”,</w:t>
        </w:r>
      </w:ins>
      <w:r w:rsidRPr="000B32DF">
        <w:rPr>
          <w:szCs w:val="22"/>
          <w:lang w:val="en-GB"/>
          <w:rPrChange w:id="3604" w:author="pc_m" w:date="2023-12-03T01:38:00Z">
            <w:rPr>
              <w:sz w:val="20"/>
              <w:szCs w:val="20"/>
              <w:lang w:val="es-ES"/>
            </w:rPr>
          </w:rPrChange>
        </w:rPr>
        <w:t xml:space="preserve"> </w:t>
      </w:r>
      <w:r w:rsidRPr="000B32DF">
        <w:rPr>
          <w:i/>
          <w:szCs w:val="22"/>
          <w:lang w:val="en-GB"/>
          <w:rPrChange w:id="3605" w:author="pc_m" w:date="2023-12-03T01:38:00Z">
            <w:rPr>
              <w:i/>
              <w:sz w:val="20"/>
              <w:szCs w:val="20"/>
              <w:lang w:val="es-ES"/>
            </w:rPr>
          </w:rPrChange>
        </w:rPr>
        <w:t>Itinerarios. Revista de Estudios Lingüísticos, Literarios, Históricos y Antropológicos</w:t>
      </w:r>
      <w:r w:rsidRPr="000B32DF">
        <w:rPr>
          <w:szCs w:val="22"/>
          <w:lang w:val="en-GB"/>
          <w:rPrChange w:id="3606" w:author="pc_m" w:date="2023-12-03T01:38:00Z">
            <w:rPr>
              <w:sz w:val="20"/>
              <w:szCs w:val="20"/>
              <w:lang w:val="es-ES"/>
            </w:rPr>
          </w:rPrChange>
        </w:rPr>
        <w:t xml:space="preserve"> 31 (2020), 34–56; Fernández Cañas-Baliña, “Tráfico comercial con el Báltico y el Mar del Norte”, 231–266.</w:t>
      </w:r>
    </w:p>
  </w:footnote>
  <w:footnote w:id="107">
    <w:p w14:paraId="7AD527D4" w14:textId="749C0D7E" w:rsidR="00C002C9" w:rsidRPr="000B32DF" w:rsidRDefault="00C002C9">
      <w:pPr>
        <w:pStyle w:val="FootnoteText"/>
        <w:rPr>
          <w:szCs w:val="22"/>
          <w:lang w:val="en-GB"/>
          <w:rPrChange w:id="3607" w:author="pc_m" w:date="2023-12-03T01:38:00Z">
            <w:rPr>
              <w:rFonts w:ascii="Times New Roman" w:hAnsi="Times New Roman" w:cs="Times New Roman"/>
              <w:sz w:val="20"/>
              <w:szCs w:val="20"/>
              <w:lang w:val="en-GB"/>
            </w:rPr>
          </w:rPrChange>
        </w:rPr>
        <w:pPrChange w:id="3608" w:author="pc_m" w:date="2023-12-03T01:38:00Z">
          <w:pPr>
            <w:pStyle w:val="NoSpacing"/>
            <w:jc w:val="both"/>
          </w:pPr>
        </w:pPrChange>
      </w:pPr>
      <w:r w:rsidRPr="000B32DF">
        <w:rPr>
          <w:rStyle w:val="FootnoteReference"/>
          <w:szCs w:val="22"/>
          <w:vertAlign w:val="baseline"/>
          <w:lang w:val="en-GB"/>
          <w:rPrChange w:id="3609" w:author="pc_m" w:date="2023-12-03T01:38:00Z">
            <w:rPr>
              <w:rStyle w:val="FootnoteReference"/>
              <w:sz w:val="20"/>
              <w:szCs w:val="20"/>
              <w:lang w:val="en-GB"/>
            </w:rPr>
          </w:rPrChange>
        </w:rPr>
        <w:footnoteRef/>
      </w:r>
      <w:r w:rsidRPr="000B32DF">
        <w:rPr>
          <w:szCs w:val="22"/>
          <w:lang w:val="en-GB"/>
          <w:rPrChange w:id="3610" w:author="pc_m" w:date="2023-12-03T01:38:00Z">
            <w:rPr>
              <w:sz w:val="20"/>
              <w:szCs w:val="20"/>
              <w:lang w:val="es-ES"/>
            </w:rPr>
          </w:rPrChange>
        </w:rPr>
        <w:t xml:space="preserve"> </w:t>
      </w:r>
      <w:ins w:id="3611" w:author="pc_m" w:date="2023-11-18T14:03:00Z">
        <w:r w:rsidRPr="000B32DF">
          <w:rPr>
            <w:szCs w:val="22"/>
            <w:lang w:val="en-GB"/>
            <w:rPrChange w:id="3612" w:author="pc_m" w:date="2023-12-03T01:38:00Z">
              <w:rPr/>
            </w:rPrChange>
          </w:rPr>
          <w:tab/>
        </w:r>
      </w:ins>
      <w:r w:rsidRPr="000B32DF">
        <w:rPr>
          <w:szCs w:val="22"/>
          <w:lang w:val="en-GB"/>
          <w:rPrChange w:id="3613" w:author="pc_m" w:date="2023-12-03T01:38:00Z">
            <w:rPr>
              <w:sz w:val="20"/>
              <w:szCs w:val="20"/>
              <w:lang w:val="es-ES"/>
            </w:rPr>
          </w:rPrChange>
        </w:rPr>
        <w:t>Pradells-Nadal, “Los cónsules españoles del siglo XVIII</w:t>
      </w:r>
      <w:proofErr w:type="gramStart"/>
      <w:r w:rsidRPr="000B32DF">
        <w:rPr>
          <w:szCs w:val="22"/>
          <w:lang w:val="en-GB"/>
          <w:rPrChange w:id="3614" w:author="pc_m" w:date="2023-12-03T01:38:00Z">
            <w:rPr>
              <w:sz w:val="20"/>
              <w:szCs w:val="20"/>
              <w:lang w:val="es-ES"/>
            </w:rPr>
          </w:rPrChange>
        </w:rPr>
        <w:t>”,</w:t>
      </w:r>
      <w:proofErr w:type="gramEnd"/>
      <w:r w:rsidRPr="000B32DF">
        <w:rPr>
          <w:szCs w:val="22"/>
          <w:lang w:val="en-GB"/>
          <w:rPrChange w:id="3615" w:author="pc_m" w:date="2023-12-03T01:38:00Z">
            <w:rPr>
              <w:sz w:val="20"/>
              <w:szCs w:val="20"/>
              <w:lang w:val="es-ES"/>
            </w:rPr>
          </w:rPrChange>
        </w:rPr>
        <w:t xml:space="preserve"> 217, 224; Agustín Guimerá Ravina, “La casa Milans una empresa catalana en Rusia (1773–1779)</w:t>
      </w:r>
      <w:del w:id="3616" w:author="pc_m" w:date="2023-11-15T01:30:00Z">
        <w:r w:rsidRPr="000B32DF" w:rsidDel="00560A66">
          <w:rPr>
            <w:szCs w:val="22"/>
            <w:lang w:val="en-GB"/>
            <w:rPrChange w:id="3617" w:author="pc_m" w:date="2023-12-03T01:38:00Z">
              <w:rPr>
                <w:sz w:val="20"/>
                <w:szCs w:val="20"/>
                <w:lang w:val="es-ES"/>
              </w:rPr>
            </w:rPrChange>
          </w:rPr>
          <w:delText>,”</w:delText>
        </w:r>
      </w:del>
      <w:ins w:id="3618" w:author="pc_m" w:date="2023-11-15T01:30:00Z">
        <w:r w:rsidRPr="000B32DF">
          <w:rPr>
            <w:szCs w:val="22"/>
            <w:lang w:val="en-GB"/>
            <w:rPrChange w:id="3619" w:author="pc_m" w:date="2023-12-03T01:38:00Z">
              <w:rPr/>
            </w:rPrChange>
          </w:rPr>
          <w:t>”,</w:t>
        </w:r>
      </w:ins>
      <w:r w:rsidRPr="000B32DF">
        <w:rPr>
          <w:szCs w:val="22"/>
          <w:lang w:val="en-GB"/>
          <w:rPrChange w:id="3620" w:author="pc_m" w:date="2023-12-03T01:38:00Z">
            <w:rPr>
              <w:sz w:val="20"/>
              <w:szCs w:val="20"/>
              <w:lang w:val="es-ES"/>
            </w:rPr>
          </w:rPrChange>
        </w:rPr>
        <w:t xml:space="preserve"> </w:t>
      </w:r>
      <w:r w:rsidRPr="000B32DF">
        <w:rPr>
          <w:i/>
          <w:szCs w:val="22"/>
          <w:lang w:val="en-GB"/>
          <w:rPrChange w:id="3621" w:author="pc_m" w:date="2023-12-03T01:38:00Z">
            <w:rPr>
              <w:i/>
              <w:sz w:val="20"/>
              <w:szCs w:val="20"/>
              <w:lang w:val="es-ES"/>
            </w:rPr>
          </w:rPrChange>
        </w:rPr>
        <w:t>Pedralbes: Revista d’Historia Moderna</w:t>
      </w:r>
      <w:r w:rsidRPr="000B32DF">
        <w:rPr>
          <w:szCs w:val="22"/>
          <w:lang w:val="en-GB"/>
          <w:rPrChange w:id="3622" w:author="pc_m" w:date="2023-12-03T01:38:00Z">
            <w:rPr>
              <w:sz w:val="20"/>
              <w:szCs w:val="20"/>
              <w:lang w:val="es-ES"/>
            </w:rPr>
          </w:rPrChange>
        </w:rPr>
        <w:t xml:space="preserve"> 18, no. 1 (1998), 83–92; Rafael Torres Sánchez, “Contractor State and Mercantilism. The Spanish-Navy Hemp, Rigging and Sailcloth Supply Policy in the Second Half of the Eighteenth Century</w:t>
      </w:r>
      <w:del w:id="3623" w:author="pc_m" w:date="2023-11-15T01:30:00Z">
        <w:r w:rsidRPr="000B32DF" w:rsidDel="00560A66">
          <w:rPr>
            <w:szCs w:val="22"/>
            <w:lang w:val="en-GB"/>
            <w:rPrChange w:id="3624" w:author="pc_m" w:date="2023-12-03T01:38:00Z">
              <w:rPr>
                <w:sz w:val="20"/>
                <w:szCs w:val="20"/>
                <w:lang w:val="en-GB"/>
              </w:rPr>
            </w:rPrChange>
          </w:rPr>
          <w:delText>,”</w:delText>
        </w:r>
      </w:del>
      <w:proofErr w:type="gramStart"/>
      <w:ins w:id="3625" w:author="pc_m" w:date="2023-11-15T01:30:00Z">
        <w:r w:rsidRPr="000B32DF">
          <w:rPr>
            <w:szCs w:val="22"/>
            <w:lang w:val="en-GB"/>
            <w:rPrChange w:id="3626" w:author="pc_m" w:date="2023-12-03T01:38:00Z">
              <w:rPr/>
            </w:rPrChange>
          </w:rPr>
          <w:t>”,</w:t>
        </w:r>
      </w:ins>
      <w:proofErr w:type="gramEnd"/>
      <w:r w:rsidRPr="000B32DF">
        <w:rPr>
          <w:szCs w:val="22"/>
          <w:lang w:val="en-GB"/>
          <w:rPrChange w:id="3627" w:author="pc_m" w:date="2023-12-03T01:38:00Z">
            <w:rPr>
              <w:sz w:val="20"/>
              <w:szCs w:val="20"/>
              <w:lang w:val="en-GB"/>
            </w:rPr>
          </w:rPrChange>
        </w:rPr>
        <w:t xml:space="preserve"> in Richard Harding and Sergio Solbes Ferri </w:t>
      </w:r>
      <w:del w:id="3628" w:author="pc_m" w:date="2023-11-18T19:36:00Z">
        <w:r w:rsidRPr="000B32DF" w:rsidDel="003206C1">
          <w:rPr>
            <w:szCs w:val="22"/>
            <w:lang w:val="en-GB"/>
            <w:rPrChange w:id="3629" w:author="pc_m" w:date="2023-12-03T01:38:00Z">
              <w:rPr>
                <w:sz w:val="20"/>
                <w:szCs w:val="20"/>
                <w:lang w:val="en-GB"/>
              </w:rPr>
            </w:rPrChange>
          </w:rPr>
          <w:delText>(eds)</w:delText>
        </w:r>
      </w:del>
      <w:ins w:id="3630" w:author="pc_m" w:date="2023-11-18T19:36:00Z">
        <w:r w:rsidRPr="000B32DF">
          <w:rPr>
            <w:szCs w:val="22"/>
            <w:lang w:val="en-GB"/>
            <w:rPrChange w:id="3631" w:author="pc_m" w:date="2023-12-03T01:38:00Z">
              <w:rPr/>
            </w:rPrChange>
          </w:rPr>
          <w:t>(eds.)</w:t>
        </w:r>
      </w:ins>
      <w:r w:rsidRPr="000B32DF">
        <w:rPr>
          <w:szCs w:val="22"/>
          <w:lang w:val="en-GB"/>
          <w:rPrChange w:id="3632" w:author="pc_m" w:date="2023-12-03T01:38:00Z">
            <w:rPr>
              <w:sz w:val="20"/>
              <w:szCs w:val="20"/>
              <w:lang w:val="en-GB"/>
            </w:rPr>
          </w:rPrChange>
        </w:rPr>
        <w:t xml:space="preserve">, </w:t>
      </w:r>
      <w:r w:rsidRPr="000B32DF">
        <w:rPr>
          <w:i/>
          <w:szCs w:val="22"/>
          <w:lang w:val="en-GB"/>
          <w:rPrChange w:id="3633" w:author="pc_m" w:date="2023-12-03T01:38:00Z">
            <w:rPr>
              <w:i/>
              <w:sz w:val="20"/>
              <w:szCs w:val="20"/>
              <w:lang w:val="en-GB"/>
            </w:rPr>
          </w:rPrChange>
        </w:rPr>
        <w:t>The Contractor State and Its Implications, 1659–1815</w:t>
      </w:r>
      <w:r w:rsidRPr="000B32DF">
        <w:rPr>
          <w:szCs w:val="22"/>
          <w:lang w:val="en-GB"/>
          <w:rPrChange w:id="3634" w:author="pc_m" w:date="2023-12-03T01:38:00Z">
            <w:rPr>
              <w:sz w:val="20"/>
              <w:szCs w:val="20"/>
              <w:lang w:val="en-GB"/>
            </w:rPr>
          </w:rPrChange>
        </w:rPr>
        <w:t xml:space="preserve"> (Las Palmas: Universidad de Las Palmas de Gran Canaria, 2012), 332.</w:t>
      </w:r>
    </w:p>
  </w:footnote>
  <w:footnote w:id="108">
    <w:p w14:paraId="5E65EC2C" w14:textId="66C47830" w:rsidR="00C002C9" w:rsidRPr="000B32DF" w:rsidRDefault="00C002C9">
      <w:pPr>
        <w:pStyle w:val="FootnoteText"/>
        <w:rPr>
          <w:szCs w:val="22"/>
          <w:lang w:val="en-GB"/>
          <w:rPrChange w:id="3639" w:author="pc_m" w:date="2023-12-03T01:38:00Z">
            <w:rPr>
              <w:rFonts w:ascii="Times New Roman" w:hAnsi="Times New Roman" w:cs="Times New Roman"/>
              <w:sz w:val="20"/>
              <w:szCs w:val="20"/>
              <w:lang w:val="es-ES"/>
            </w:rPr>
          </w:rPrChange>
        </w:rPr>
        <w:pPrChange w:id="3640" w:author="pc_m" w:date="2023-12-03T01:38:00Z">
          <w:pPr>
            <w:pStyle w:val="NoSpacing"/>
            <w:jc w:val="both"/>
          </w:pPr>
        </w:pPrChange>
      </w:pPr>
      <w:r w:rsidRPr="000B32DF">
        <w:rPr>
          <w:rStyle w:val="FootnoteReference"/>
          <w:szCs w:val="22"/>
          <w:vertAlign w:val="baseline"/>
          <w:lang w:val="en-GB"/>
          <w:rPrChange w:id="3641" w:author="pc_m" w:date="2023-12-03T01:38:00Z">
            <w:rPr>
              <w:rStyle w:val="FootnoteReference"/>
              <w:sz w:val="20"/>
              <w:szCs w:val="20"/>
              <w:lang w:val="en-GB"/>
            </w:rPr>
          </w:rPrChange>
        </w:rPr>
        <w:footnoteRef/>
      </w:r>
      <w:r w:rsidRPr="000B32DF">
        <w:rPr>
          <w:szCs w:val="22"/>
          <w:lang w:val="en-GB"/>
          <w:rPrChange w:id="3642" w:author="pc_m" w:date="2023-12-03T01:38:00Z">
            <w:rPr>
              <w:sz w:val="20"/>
              <w:szCs w:val="20"/>
              <w:lang w:val="es-ES"/>
            </w:rPr>
          </w:rPrChange>
        </w:rPr>
        <w:t xml:space="preserve"> </w:t>
      </w:r>
      <w:ins w:id="3643" w:author="pc_m" w:date="2023-11-18T14:03:00Z">
        <w:r w:rsidRPr="000B32DF">
          <w:rPr>
            <w:szCs w:val="22"/>
            <w:lang w:val="en-GB"/>
            <w:rPrChange w:id="3644" w:author="pc_m" w:date="2023-12-03T01:38:00Z">
              <w:rPr/>
            </w:rPrChange>
          </w:rPr>
          <w:tab/>
        </w:r>
      </w:ins>
      <w:r w:rsidRPr="000B32DF">
        <w:rPr>
          <w:szCs w:val="22"/>
          <w:lang w:val="en-GB"/>
          <w:rPrChange w:id="3645" w:author="pc_m" w:date="2023-12-03T01:38:00Z">
            <w:rPr>
              <w:sz w:val="20"/>
              <w:szCs w:val="20"/>
              <w:lang w:val="es-ES"/>
            </w:rPr>
          </w:rPrChange>
        </w:rPr>
        <w:t>Recio Morales, “Los militares de la Ilustración</w:t>
      </w:r>
      <w:proofErr w:type="gramStart"/>
      <w:r w:rsidRPr="000B32DF">
        <w:rPr>
          <w:szCs w:val="22"/>
          <w:lang w:val="en-GB"/>
          <w:rPrChange w:id="3646" w:author="pc_m" w:date="2023-12-03T01:38:00Z">
            <w:rPr>
              <w:sz w:val="20"/>
              <w:szCs w:val="20"/>
              <w:lang w:val="es-ES"/>
            </w:rPr>
          </w:rPrChange>
        </w:rPr>
        <w:t>”,</w:t>
      </w:r>
      <w:proofErr w:type="gramEnd"/>
      <w:r w:rsidRPr="000B32DF">
        <w:rPr>
          <w:szCs w:val="22"/>
          <w:lang w:val="en-GB"/>
          <w:rPrChange w:id="3647" w:author="pc_m" w:date="2023-12-03T01:38:00Z">
            <w:rPr>
              <w:sz w:val="20"/>
              <w:szCs w:val="20"/>
              <w:lang w:val="es-ES"/>
            </w:rPr>
          </w:rPrChange>
        </w:rPr>
        <w:t xml:space="preserve"> 48–50.</w:t>
      </w:r>
    </w:p>
  </w:footnote>
  <w:footnote w:id="109">
    <w:p w14:paraId="07222D14" w14:textId="1F8AB214" w:rsidR="00C002C9" w:rsidRPr="000B32DF" w:rsidRDefault="00C002C9">
      <w:pPr>
        <w:pStyle w:val="FootnoteText"/>
        <w:rPr>
          <w:szCs w:val="22"/>
          <w:lang w:val="en-GB"/>
          <w:rPrChange w:id="3652" w:author="pc_m" w:date="2023-12-03T01:38:00Z">
            <w:rPr>
              <w:rFonts w:ascii="Times New Roman" w:hAnsi="Times New Roman" w:cs="Times New Roman"/>
              <w:sz w:val="20"/>
              <w:szCs w:val="20"/>
              <w:lang w:val="es-ES"/>
            </w:rPr>
          </w:rPrChange>
        </w:rPr>
        <w:pPrChange w:id="3653" w:author="pc_m" w:date="2023-12-03T01:38:00Z">
          <w:pPr>
            <w:pStyle w:val="NoSpacing"/>
            <w:jc w:val="both"/>
          </w:pPr>
        </w:pPrChange>
      </w:pPr>
      <w:r w:rsidRPr="000B32DF">
        <w:rPr>
          <w:rStyle w:val="FootnoteReference"/>
          <w:szCs w:val="22"/>
          <w:vertAlign w:val="baseline"/>
          <w:lang w:val="en-GB"/>
          <w:rPrChange w:id="3654" w:author="pc_m" w:date="2023-12-03T01:38:00Z">
            <w:rPr>
              <w:rStyle w:val="FootnoteReference"/>
              <w:sz w:val="20"/>
              <w:szCs w:val="20"/>
              <w:lang w:val="en-GB"/>
            </w:rPr>
          </w:rPrChange>
        </w:rPr>
        <w:footnoteRef/>
      </w:r>
      <w:r w:rsidRPr="000B32DF">
        <w:rPr>
          <w:szCs w:val="22"/>
          <w:lang w:val="en-GB"/>
          <w:rPrChange w:id="3655" w:author="pc_m" w:date="2023-12-03T01:38:00Z">
            <w:rPr>
              <w:sz w:val="20"/>
              <w:szCs w:val="20"/>
              <w:lang w:val="es-ES"/>
            </w:rPr>
          </w:rPrChange>
        </w:rPr>
        <w:t xml:space="preserve"> </w:t>
      </w:r>
      <w:ins w:id="3656" w:author="pc_m" w:date="2023-11-18T14:03:00Z">
        <w:r w:rsidRPr="000B32DF">
          <w:rPr>
            <w:szCs w:val="22"/>
            <w:lang w:val="en-GB"/>
            <w:rPrChange w:id="3657" w:author="pc_m" w:date="2023-12-03T01:38:00Z">
              <w:rPr/>
            </w:rPrChange>
          </w:rPr>
          <w:tab/>
        </w:r>
      </w:ins>
      <w:r w:rsidRPr="000B32DF">
        <w:rPr>
          <w:smallCaps/>
          <w:szCs w:val="22"/>
          <w:lang w:val="en-GB"/>
          <w:rPrChange w:id="3658" w:author="pc_m" w:date="2023-12-03T01:38:00Z">
            <w:rPr/>
          </w:rPrChange>
        </w:rPr>
        <w:t>ags</w:t>
      </w:r>
      <w:r w:rsidRPr="000B32DF">
        <w:rPr>
          <w:szCs w:val="22"/>
          <w:lang w:val="en-GB"/>
          <w:rPrChange w:id="3659" w:author="pc_m" w:date="2023-12-03T01:38:00Z">
            <w:rPr>
              <w:sz w:val="20"/>
              <w:szCs w:val="20"/>
              <w:lang w:val="es-ES"/>
            </w:rPr>
          </w:rPrChange>
        </w:rPr>
        <w:t>, Secretaría y Superintendencia de Hacienda (</w:t>
      </w:r>
      <w:del w:id="3660" w:author="pc_m" w:date="2023-11-18T21:33:00Z">
        <w:r w:rsidRPr="000B32DF" w:rsidDel="00083713">
          <w:rPr>
            <w:szCs w:val="22"/>
            <w:lang w:val="en-GB"/>
            <w:rPrChange w:id="3661" w:author="pc_m" w:date="2023-12-03T01:38:00Z">
              <w:rPr>
                <w:sz w:val="20"/>
                <w:szCs w:val="20"/>
                <w:lang w:val="es-ES"/>
              </w:rPr>
            </w:rPrChange>
          </w:rPr>
          <w:delText xml:space="preserve">hereafter, </w:delText>
        </w:r>
      </w:del>
      <w:r w:rsidRPr="000B32DF">
        <w:rPr>
          <w:smallCaps/>
          <w:szCs w:val="22"/>
          <w:lang w:val="en-GB"/>
          <w:rPrChange w:id="3662" w:author="pc_m" w:date="2023-12-03T01:38:00Z">
            <w:rPr>
              <w:sz w:val="24"/>
            </w:rPr>
          </w:rPrChange>
        </w:rPr>
        <w:t>ssh</w:t>
      </w:r>
      <w:r w:rsidRPr="000B32DF">
        <w:rPr>
          <w:szCs w:val="22"/>
          <w:lang w:val="en-GB"/>
          <w:rPrChange w:id="3663" w:author="pc_m" w:date="2023-12-03T01:38:00Z">
            <w:rPr>
              <w:sz w:val="20"/>
              <w:szCs w:val="20"/>
              <w:lang w:val="es-ES"/>
            </w:rPr>
          </w:rPrChange>
        </w:rPr>
        <w:t>), leg. 55, Los adjuntos papeles de don Felipe Chone.</w:t>
      </w:r>
    </w:p>
  </w:footnote>
  <w:footnote w:id="110">
    <w:p w14:paraId="45280A9E" w14:textId="462AC098" w:rsidR="00C002C9" w:rsidRPr="000B32DF" w:rsidRDefault="00C002C9">
      <w:pPr>
        <w:pStyle w:val="FootnoteText"/>
        <w:rPr>
          <w:szCs w:val="22"/>
          <w:lang w:val="en-GB"/>
          <w:rPrChange w:id="3671" w:author="pc_m" w:date="2023-12-03T01:38:00Z">
            <w:rPr>
              <w:rFonts w:ascii="Times New Roman" w:hAnsi="Times New Roman" w:cs="Times New Roman"/>
              <w:sz w:val="20"/>
              <w:szCs w:val="20"/>
              <w:lang w:val="es-ES"/>
            </w:rPr>
          </w:rPrChange>
        </w:rPr>
        <w:pPrChange w:id="3672" w:author="pc_m" w:date="2023-12-03T01:38:00Z">
          <w:pPr>
            <w:pStyle w:val="NoSpacing"/>
            <w:jc w:val="both"/>
          </w:pPr>
        </w:pPrChange>
      </w:pPr>
      <w:r w:rsidRPr="000B32DF">
        <w:rPr>
          <w:rStyle w:val="FootnoteReference"/>
          <w:szCs w:val="22"/>
          <w:vertAlign w:val="baseline"/>
          <w:lang w:val="en-GB"/>
          <w:rPrChange w:id="3673" w:author="pc_m" w:date="2023-12-03T01:38:00Z">
            <w:rPr>
              <w:rStyle w:val="FootnoteReference"/>
              <w:sz w:val="20"/>
              <w:szCs w:val="20"/>
              <w:lang w:val="en-GB"/>
            </w:rPr>
          </w:rPrChange>
        </w:rPr>
        <w:footnoteRef/>
      </w:r>
      <w:r w:rsidRPr="000B32DF">
        <w:rPr>
          <w:szCs w:val="22"/>
          <w:lang w:val="en-GB"/>
          <w:rPrChange w:id="3674" w:author="pc_m" w:date="2023-12-03T01:38:00Z">
            <w:rPr>
              <w:sz w:val="20"/>
              <w:szCs w:val="20"/>
              <w:lang w:val="es-ES"/>
            </w:rPr>
          </w:rPrChange>
        </w:rPr>
        <w:t xml:space="preserve"> </w:t>
      </w:r>
      <w:ins w:id="3675" w:author="pc_m" w:date="2023-11-18T14:03:00Z">
        <w:r w:rsidRPr="000B32DF">
          <w:rPr>
            <w:szCs w:val="22"/>
            <w:lang w:val="en-GB"/>
            <w:rPrChange w:id="3676" w:author="pc_m" w:date="2023-12-03T01:38:00Z">
              <w:rPr/>
            </w:rPrChange>
          </w:rPr>
          <w:tab/>
        </w:r>
      </w:ins>
      <w:r w:rsidRPr="000B32DF">
        <w:rPr>
          <w:smallCaps/>
          <w:szCs w:val="22"/>
          <w:lang w:val="en-GB"/>
          <w:rPrChange w:id="3677" w:author="pc_m" w:date="2023-12-03T01:38:00Z">
            <w:rPr/>
          </w:rPrChange>
        </w:rPr>
        <w:t>ags</w:t>
      </w:r>
      <w:r w:rsidRPr="000B32DF">
        <w:rPr>
          <w:szCs w:val="22"/>
          <w:lang w:val="en-GB"/>
          <w:rPrChange w:id="3678" w:author="pc_m" w:date="2023-12-03T01:38:00Z">
            <w:rPr>
              <w:sz w:val="20"/>
              <w:szCs w:val="20"/>
              <w:lang w:val="es-ES"/>
            </w:rPr>
          </w:rPrChange>
        </w:rPr>
        <w:t xml:space="preserve">, </w:t>
      </w:r>
      <w:ins w:id="3679" w:author="pc_m" w:date="2023-11-17T23:34:00Z">
        <w:r w:rsidRPr="000B32DF">
          <w:rPr>
            <w:smallCaps/>
            <w:szCs w:val="22"/>
            <w:lang w:val="en-GB"/>
            <w:rPrChange w:id="3680" w:author="pc_m" w:date="2023-12-03T01:38:00Z">
              <w:rPr>
                <w:smallCaps/>
              </w:rPr>
            </w:rPrChange>
          </w:rPr>
          <w:t>ssh</w:t>
        </w:r>
      </w:ins>
      <w:del w:id="3681" w:author="pc_m" w:date="2023-11-17T23:34:00Z">
        <w:r w:rsidRPr="000B32DF" w:rsidDel="00DB2045">
          <w:rPr>
            <w:szCs w:val="22"/>
            <w:lang w:val="en-GB"/>
            <w:rPrChange w:id="3682" w:author="pc_m" w:date="2023-12-03T01:38:00Z">
              <w:rPr>
                <w:sz w:val="20"/>
                <w:szCs w:val="20"/>
                <w:lang w:val="es-ES"/>
              </w:rPr>
            </w:rPrChange>
          </w:rPr>
          <w:delText>SSH</w:delText>
        </w:r>
      </w:del>
      <w:r w:rsidRPr="000B32DF">
        <w:rPr>
          <w:szCs w:val="22"/>
          <w:lang w:val="en-GB"/>
          <w:rPrChange w:id="3683" w:author="pc_m" w:date="2023-12-03T01:38:00Z">
            <w:rPr>
              <w:sz w:val="20"/>
              <w:szCs w:val="20"/>
              <w:lang w:val="es-ES"/>
            </w:rPr>
          </w:rPrChange>
        </w:rPr>
        <w:t>, leg. 55, He reconocido la carta de don Juan Manuel de Urionda.</w:t>
      </w:r>
    </w:p>
  </w:footnote>
  <w:footnote w:id="111">
    <w:p w14:paraId="2C2C2BA3" w14:textId="22ED8E94" w:rsidR="00C002C9" w:rsidRPr="000B32DF" w:rsidRDefault="00C002C9">
      <w:pPr>
        <w:pStyle w:val="FootnoteText"/>
        <w:rPr>
          <w:szCs w:val="22"/>
          <w:lang w:val="en-GB"/>
          <w:rPrChange w:id="3691" w:author="pc_m" w:date="2023-12-03T01:38:00Z">
            <w:rPr>
              <w:rFonts w:ascii="Times New Roman" w:hAnsi="Times New Roman" w:cs="Times New Roman"/>
              <w:sz w:val="20"/>
              <w:szCs w:val="20"/>
              <w:lang w:val="es-ES"/>
            </w:rPr>
          </w:rPrChange>
        </w:rPr>
        <w:pPrChange w:id="3692" w:author="pc_m" w:date="2023-12-03T01:38:00Z">
          <w:pPr>
            <w:pStyle w:val="NoSpacing"/>
            <w:jc w:val="both"/>
          </w:pPr>
        </w:pPrChange>
      </w:pPr>
      <w:r w:rsidRPr="000B32DF">
        <w:rPr>
          <w:rStyle w:val="FootnoteReference"/>
          <w:szCs w:val="22"/>
          <w:vertAlign w:val="baseline"/>
          <w:lang w:val="en-GB"/>
          <w:rPrChange w:id="3693" w:author="pc_m" w:date="2023-12-03T01:38:00Z">
            <w:rPr>
              <w:rStyle w:val="FootnoteReference"/>
              <w:sz w:val="20"/>
              <w:szCs w:val="20"/>
              <w:lang w:val="en-GB"/>
            </w:rPr>
          </w:rPrChange>
        </w:rPr>
        <w:footnoteRef/>
      </w:r>
      <w:r w:rsidRPr="000B32DF">
        <w:rPr>
          <w:szCs w:val="22"/>
          <w:lang w:val="en-GB"/>
          <w:rPrChange w:id="3694" w:author="pc_m" w:date="2023-12-03T01:38:00Z">
            <w:rPr>
              <w:sz w:val="20"/>
              <w:szCs w:val="20"/>
              <w:lang w:val="es-ES"/>
            </w:rPr>
          </w:rPrChange>
        </w:rPr>
        <w:t xml:space="preserve"> </w:t>
      </w:r>
      <w:ins w:id="3695" w:author="pc_m" w:date="2023-11-18T14:03:00Z">
        <w:r w:rsidRPr="000B32DF">
          <w:rPr>
            <w:szCs w:val="22"/>
            <w:lang w:val="en-GB"/>
            <w:rPrChange w:id="3696" w:author="pc_m" w:date="2023-12-03T01:38:00Z">
              <w:rPr/>
            </w:rPrChange>
          </w:rPr>
          <w:tab/>
        </w:r>
      </w:ins>
      <w:r w:rsidRPr="000B32DF">
        <w:rPr>
          <w:szCs w:val="22"/>
          <w:lang w:val="en-GB"/>
          <w:rPrChange w:id="3697" w:author="pc_m" w:date="2023-12-03T01:38:00Z">
            <w:rPr>
              <w:sz w:val="20"/>
              <w:szCs w:val="20"/>
              <w:lang w:val="es-ES"/>
            </w:rPr>
          </w:rPrChange>
        </w:rPr>
        <w:t>“los Ingleses hacen allí [en Riga] contratas por cuasi toda arboladura existente y la que ha de bajar de los montes de Polonia en la Primavera</w:t>
      </w:r>
      <w:proofErr w:type="gramStart"/>
      <w:r w:rsidRPr="000B32DF">
        <w:rPr>
          <w:szCs w:val="22"/>
          <w:lang w:val="en-GB"/>
          <w:rPrChange w:id="3698" w:author="pc_m" w:date="2023-12-03T01:38:00Z">
            <w:rPr>
              <w:sz w:val="20"/>
              <w:szCs w:val="20"/>
              <w:lang w:val="es-ES"/>
            </w:rPr>
          </w:rPrChange>
        </w:rPr>
        <w:t>”.</w:t>
      </w:r>
      <w:proofErr w:type="gramEnd"/>
      <w:r w:rsidRPr="000B32DF">
        <w:rPr>
          <w:szCs w:val="22"/>
          <w:lang w:val="en-GB"/>
          <w:rPrChange w:id="3699" w:author="pc_m" w:date="2023-12-03T01:38:00Z">
            <w:rPr>
              <w:sz w:val="20"/>
              <w:szCs w:val="20"/>
              <w:lang w:val="es-ES"/>
            </w:rPr>
          </w:rPrChange>
        </w:rPr>
        <w:t xml:space="preserve"> </w:t>
      </w:r>
      <w:ins w:id="3700" w:author="pc_m" w:date="2023-11-18T21:33:00Z">
        <w:r w:rsidRPr="000B32DF">
          <w:rPr>
            <w:szCs w:val="22"/>
            <w:lang w:val="en-GB"/>
            <w:rPrChange w:id="3701" w:author="pc_m" w:date="2023-12-03T01:38:00Z">
              <w:rPr/>
            </w:rPrChange>
          </w:rPr>
          <w:t xml:space="preserve">Ibid., </w:t>
        </w:r>
      </w:ins>
      <w:ins w:id="3702" w:author="pc_m" w:date="2023-11-18T16:57:00Z">
        <w:del w:id="3703" w:author="pc_m" w:date="2023-11-18T21:33:00Z">
          <w:r w:rsidRPr="000B32DF" w:rsidDel="00083713">
            <w:rPr>
              <w:smallCaps/>
              <w:szCs w:val="22"/>
              <w:lang w:val="en-GB"/>
              <w:rPrChange w:id="3704" w:author="pc_m" w:date="2023-12-03T01:38:00Z">
                <w:rPr>
                  <w:smallCaps/>
                </w:rPr>
              </w:rPrChange>
            </w:rPr>
            <w:delText>ags</w:delText>
          </w:r>
        </w:del>
      </w:ins>
      <w:del w:id="3705" w:author="pc_m" w:date="2023-11-18T21:33:00Z">
        <w:r w:rsidRPr="000B32DF" w:rsidDel="00083713">
          <w:rPr>
            <w:szCs w:val="22"/>
            <w:lang w:val="en-GB"/>
            <w:rPrChange w:id="3706" w:author="pc_m" w:date="2023-12-03T01:38:00Z">
              <w:rPr>
                <w:sz w:val="20"/>
                <w:szCs w:val="20"/>
                <w:lang w:val="es-ES"/>
              </w:rPr>
            </w:rPrChange>
          </w:rPr>
          <w:delText xml:space="preserve">AGS, </w:delText>
        </w:r>
      </w:del>
      <w:ins w:id="3707" w:author="pc_m" w:date="2023-11-17T23:34:00Z">
        <w:del w:id="3708" w:author="pc_m" w:date="2023-11-18T21:33:00Z">
          <w:r w:rsidRPr="000B32DF" w:rsidDel="00083713">
            <w:rPr>
              <w:smallCaps/>
              <w:szCs w:val="22"/>
              <w:lang w:val="en-GB"/>
              <w:rPrChange w:id="3709" w:author="pc_m" w:date="2023-12-03T01:38:00Z">
                <w:rPr>
                  <w:smallCaps/>
                </w:rPr>
              </w:rPrChange>
            </w:rPr>
            <w:delText>ssh</w:delText>
          </w:r>
        </w:del>
      </w:ins>
      <w:del w:id="3710" w:author="pc_m" w:date="2023-11-18T21:33:00Z">
        <w:r w:rsidRPr="000B32DF" w:rsidDel="00083713">
          <w:rPr>
            <w:szCs w:val="22"/>
            <w:lang w:val="en-GB"/>
            <w:rPrChange w:id="3711" w:author="pc_m" w:date="2023-12-03T01:38:00Z">
              <w:rPr>
                <w:sz w:val="20"/>
                <w:szCs w:val="20"/>
                <w:lang w:val="es-ES"/>
              </w:rPr>
            </w:rPrChange>
          </w:rPr>
          <w:delText xml:space="preserve">SSH, leg. 55, </w:delText>
        </w:r>
      </w:del>
      <w:r w:rsidRPr="000B32DF">
        <w:rPr>
          <w:szCs w:val="22"/>
          <w:lang w:val="en-GB"/>
          <w:rPrChange w:id="3712" w:author="pc_m" w:date="2023-12-03T01:38:00Z">
            <w:rPr>
              <w:sz w:val="20"/>
              <w:szCs w:val="20"/>
              <w:lang w:val="es-ES"/>
            </w:rPr>
          </w:rPrChange>
        </w:rPr>
        <w:t>Según los avisos que de cuando en cuando me vienen de don Herman Fromhold.</w:t>
      </w:r>
    </w:p>
  </w:footnote>
  <w:footnote w:id="112">
    <w:p w14:paraId="3592D6B2" w14:textId="21B18013" w:rsidR="00C002C9" w:rsidRPr="000B32DF" w:rsidRDefault="00C002C9">
      <w:pPr>
        <w:pStyle w:val="FootnoteText"/>
        <w:rPr>
          <w:szCs w:val="22"/>
          <w:lang w:val="en-GB"/>
          <w:rPrChange w:id="3719" w:author="pc_m" w:date="2023-12-03T01:38:00Z">
            <w:rPr>
              <w:rFonts w:ascii="Times New Roman" w:hAnsi="Times New Roman" w:cs="Times New Roman"/>
              <w:sz w:val="20"/>
              <w:szCs w:val="20"/>
              <w:lang w:val="en-GB"/>
            </w:rPr>
          </w:rPrChange>
        </w:rPr>
        <w:pPrChange w:id="3720" w:author="pc_m" w:date="2023-12-03T01:38:00Z">
          <w:pPr>
            <w:pStyle w:val="NoSpacing"/>
            <w:jc w:val="both"/>
          </w:pPr>
        </w:pPrChange>
      </w:pPr>
      <w:r w:rsidRPr="000B32DF">
        <w:rPr>
          <w:rStyle w:val="FootnoteReference"/>
          <w:szCs w:val="22"/>
          <w:vertAlign w:val="baseline"/>
          <w:lang w:val="en-GB"/>
          <w:rPrChange w:id="3721" w:author="pc_m" w:date="2023-12-03T01:38:00Z">
            <w:rPr>
              <w:rStyle w:val="FootnoteReference"/>
              <w:sz w:val="20"/>
              <w:szCs w:val="20"/>
              <w:lang w:val="en-GB"/>
            </w:rPr>
          </w:rPrChange>
        </w:rPr>
        <w:footnoteRef/>
      </w:r>
      <w:r w:rsidRPr="000B32DF">
        <w:rPr>
          <w:szCs w:val="22"/>
          <w:lang w:val="en-GB"/>
          <w:rPrChange w:id="3722" w:author="pc_m" w:date="2023-12-03T01:38:00Z">
            <w:rPr>
              <w:sz w:val="20"/>
              <w:szCs w:val="20"/>
              <w:lang w:val="en-GB"/>
            </w:rPr>
          </w:rPrChange>
        </w:rPr>
        <w:t xml:space="preserve"> </w:t>
      </w:r>
      <w:ins w:id="3723" w:author="pc_m" w:date="2023-11-18T14:03:00Z">
        <w:r w:rsidRPr="000B32DF">
          <w:rPr>
            <w:szCs w:val="22"/>
            <w:lang w:val="en-GB"/>
            <w:rPrChange w:id="3724" w:author="pc_m" w:date="2023-12-03T01:38:00Z">
              <w:rPr/>
            </w:rPrChange>
          </w:rPr>
          <w:tab/>
        </w:r>
      </w:ins>
      <w:r w:rsidRPr="000B32DF">
        <w:rPr>
          <w:szCs w:val="22"/>
          <w:lang w:val="en-GB"/>
          <w:rPrChange w:id="3725" w:author="pc_m" w:date="2023-12-03T01:38:00Z">
            <w:rPr>
              <w:sz w:val="20"/>
              <w:szCs w:val="20"/>
              <w:lang w:val="en-GB"/>
            </w:rPr>
          </w:rPrChange>
        </w:rPr>
        <w:t xml:space="preserve">Albion, </w:t>
      </w:r>
      <w:r w:rsidRPr="000B32DF">
        <w:rPr>
          <w:i/>
          <w:szCs w:val="22"/>
          <w:lang w:val="en-GB"/>
          <w:rPrChange w:id="3726" w:author="pc_m" w:date="2023-12-03T01:38:00Z">
            <w:rPr>
              <w:i/>
              <w:sz w:val="20"/>
              <w:szCs w:val="20"/>
              <w:lang w:val="en-GB"/>
            </w:rPr>
          </w:rPrChange>
        </w:rPr>
        <w:t>Forests and Seapower</w:t>
      </w:r>
      <w:r w:rsidRPr="000B32DF">
        <w:rPr>
          <w:szCs w:val="22"/>
          <w:lang w:val="en-GB"/>
          <w:rPrChange w:id="3727" w:author="pc_m" w:date="2023-12-03T01:38:00Z">
            <w:rPr>
              <w:sz w:val="20"/>
              <w:szCs w:val="20"/>
              <w:lang w:val="en-GB"/>
            </w:rPr>
          </w:rPrChange>
        </w:rPr>
        <w:t>, 144–145; Paul Walden Bamford, “France and the American Market in Naval Timber and Masts, 1776–1786</w:t>
      </w:r>
      <w:del w:id="3728" w:author="pc_m" w:date="2023-11-15T01:30:00Z">
        <w:r w:rsidRPr="000B32DF" w:rsidDel="00560A66">
          <w:rPr>
            <w:szCs w:val="22"/>
            <w:lang w:val="en-GB"/>
            <w:rPrChange w:id="3729" w:author="pc_m" w:date="2023-12-03T01:38:00Z">
              <w:rPr>
                <w:sz w:val="20"/>
                <w:szCs w:val="20"/>
                <w:lang w:val="en-GB"/>
              </w:rPr>
            </w:rPrChange>
          </w:rPr>
          <w:delText>,”</w:delText>
        </w:r>
      </w:del>
      <w:ins w:id="3730" w:author="pc_m" w:date="2023-11-15T01:30:00Z">
        <w:r w:rsidRPr="000B32DF">
          <w:rPr>
            <w:szCs w:val="22"/>
            <w:lang w:val="en-GB"/>
            <w:rPrChange w:id="3731" w:author="pc_m" w:date="2023-12-03T01:38:00Z">
              <w:rPr/>
            </w:rPrChange>
          </w:rPr>
          <w:t>”,</w:t>
        </w:r>
      </w:ins>
      <w:r w:rsidRPr="000B32DF">
        <w:rPr>
          <w:szCs w:val="22"/>
          <w:lang w:val="en-GB"/>
          <w:rPrChange w:id="3732" w:author="pc_m" w:date="2023-12-03T01:38:00Z">
            <w:rPr>
              <w:sz w:val="20"/>
              <w:szCs w:val="20"/>
              <w:lang w:val="en-GB"/>
            </w:rPr>
          </w:rPrChange>
        </w:rPr>
        <w:t xml:space="preserve"> </w:t>
      </w:r>
      <w:del w:id="3733" w:author="pc_m" w:date="2023-11-15T01:30:00Z">
        <w:r w:rsidRPr="000B32DF" w:rsidDel="00560A66">
          <w:rPr>
            <w:i/>
            <w:iCs/>
            <w:szCs w:val="22"/>
            <w:lang w:val="en-GB"/>
            <w:rPrChange w:id="3734" w:author="pc_m" w:date="2023-12-03T01:38:00Z">
              <w:rPr>
                <w:i/>
                <w:sz w:val="20"/>
                <w:szCs w:val="20"/>
                <w:lang w:val="en-GB"/>
              </w:rPr>
            </w:rPrChange>
          </w:rPr>
          <w:delText xml:space="preserve">The </w:delText>
        </w:r>
      </w:del>
      <w:r w:rsidRPr="000B32DF">
        <w:rPr>
          <w:i/>
          <w:iCs/>
          <w:szCs w:val="22"/>
          <w:lang w:val="en-GB"/>
          <w:rPrChange w:id="3735" w:author="pc_m" w:date="2023-12-03T01:38:00Z">
            <w:rPr>
              <w:i/>
              <w:sz w:val="20"/>
              <w:szCs w:val="20"/>
              <w:lang w:val="en-GB"/>
            </w:rPr>
          </w:rPrChange>
        </w:rPr>
        <w:t>Journal of Economic History</w:t>
      </w:r>
      <w:r w:rsidRPr="000B32DF">
        <w:rPr>
          <w:szCs w:val="22"/>
          <w:lang w:val="en-GB"/>
          <w:rPrChange w:id="3736" w:author="pc_m" w:date="2023-12-03T01:38:00Z">
            <w:rPr>
              <w:sz w:val="20"/>
              <w:szCs w:val="20"/>
              <w:lang w:val="en-GB"/>
            </w:rPr>
          </w:rPrChange>
        </w:rPr>
        <w:t xml:space="preserve"> 12, no. 1 (1952), 21–22; R.</w:t>
      </w:r>
      <w:del w:id="3737" w:author="pc_m" w:date="2023-11-18T21:33:00Z">
        <w:r w:rsidRPr="000B32DF" w:rsidDel="00083713">
          <w:rPr>
            <w:szCs w:val="22"/>
            <w:lang w:val="en-GB"/>
            <w:rPrChange w:id="3738" w:author="pc_m" w:date="2023-12-03T01:38:00Z">
              <w:rPr>
                <w:sz w:val="20"/>
                <w:szCs w:val="20"/>
                <w:lang w:val="en-GB"/>
              </w:rPr>
            </w:rPrChange>
          </w:rPr>
          <w:delText xml:space="preserve"> </w:delText>
        </w:r>
      </w:del>
      <w:r w:rsidRPr="000B32DF">
        <w:rPr>
          <w:szCs w:val="22"/>
          <w:lang w:val="en-GB"/>
          <w:rPrChange w:id="3739" w:author="pc_m" w:date="2023-12-03T01:38:00Z">
            <w:rPr>
              <w:sz w:val="20"/>
              <w:szCs w:val="20"/>
              <w:lang w:val="en-GB"/>
            </w:rPr>
          </w:rPrChange>
        </w:rPr>
        <w:t>J.</w:t>
      </w:r>
      <w:del w:id="3740" w:author="pc_m" w:date="2023-11-18T21:33:00Z">
        <w:r w:rsidRPr="000B32DF" w:rsidDel="00083713">
          <w:rPr>
            <w:szCs w:val="22"/>
            <w:lang w:val="en-GB"/>
            <w:rPrChange w:id="3741" w:author="pc_m" w:date="2023-12-03T01:38:00Z">
              <w:rPr>
                <w:sz w:val="20"/>
                <w:szCs w:val="20"/>
                <w:lang w:val="en-GB"/>
              </w:rPr>
            </w:rPrChange>
          </w:rPr>
          <w:delText xml:space="preserve"> </w:delText>
        </w:r>
      </w:del>
      <w:r w:rsidRPr="000B32DF">
        <w:rPr>
          <w:szCs w:val="22"/>
          <w:lang w:val="en-GB"/>
          <w:rPrChange w:id="3742" w:author="pc_m" w:date="2023-12-03T01:38:00Z">
            <w:rPr>
              <w:sz w:val="20"/>
              <w:szCs w:val="20"/>
              <w:lang w:val="en-GB"/>
            </w:rPr>
          </w:rPrChange>
        </w:rPr>
        <w:t>B. Knight, “New England Forests and British Seapower: Albion Revised</w:t>
      </w:r>
      <w:del w:id="3743" w:author="pc_m" w:date="2023-11-15T01:30:00Z">
        <w:r w:rsidRPr="000B32DF" w:rsidDel="00560A66">
          <w:rPr>
            <w:szCs w:val="22"/>
            <w:lang w:val="en-GB"/>
            <w:rPrChange w:id="3744" w:author="pc_m" w:date="2023-12-03T01:38:00Z">
              <w:rPr>
                <w:sz w:val="20"/>
                <w:szCs w:val="20"/>
                <w:lang w:val="en-GB"/>
              </w:rPr>
            </w:rPrChange>
          </w:rPr>
          <w:delText>,”</w:delText>
        </w:r>
      </w:del>
      <w:ins w:id="3745" w:author="pc_m" w:date="2023-11-15T01:30:00Z">
        <w:r w:rsidRPr="000B32DF">
          <w:rPr>
            <w:szCs w:val="22"/>
            <w:lang w:val="en-GB"/>
            <w:rPrChange w:id="3746" w:author="pc_m" w:date="2023-12-03T01:38:00Z">
              <w:rPr/>
            </w:rPrChange>
          </w:rPr>
          <w:t>”,</w:t>
        </w:r>
      </w:ins>
      <w:r w:rsidRPr="000B32DF">
        <w:rPr>
          <w:szCs w:val="22"/>
          <w:lang w:val="en-GB"/>
          <w:rPrChange w:id="3747" w:author="pc_m" w:date="2023-12-03T01:38:00Z">
            <w:rPr>
              <w:sz w:val="20"/>
              <w:szCs w:val="20"/>
              <w:lang w:val="en-GB"/>
            </w:rPr>
          </w:rPrChange>
        </w:rPr>
        <w:t xml:space="preserve"> </w:t>
      </w:r>
      <w:r w:rsidRPr="000B32DF">
        <w:rPr>
          <w:i/>
          <w:szCs w:val="22"/>
          <w:lang w:val="en-GB"/>
          <w:rPrChange w:id="3748" w:author="pc_m" w:date="2023-12-03T01:38:00Z">
            <w:rPr>
              <w:i/>
              <w:sz w:val="20"/>
              <w:szCs w:val="20"/>
              <w:lang w:val="en-GB"/>
            </w:rPr>
          </w:rPrChange>
        </w:rPr>
        <w:t xml:space="preserve">American Neptune </w:t>
      </w:r>
      <w:r w:rsidRPr="000B32DF">
        <w:rPr>
          <w:szCs w:val="22"/>
          <w:lang w:val="en-GB"/>
          <w:rPrChange w:id="3749" w:author="pc_m" w:date="2023-12-03T01:38:00Z">
            <w:rPr>
              <w:sz w:val="20"/>
              <w:szCs w:val="20"/>
              <w:lang w:val="en-GB"/>
            </w:rPr>
          </w:rPrChange>
        </w:rPr>
        <w:t xml:space="preserve">46 (1986), 223–224; James Davey, </w:t>
      </w:r>
      <w:r w:rsidRPr="000B32DF">
        <w:rPr>
          <w:i/>
          <w:szCs w:val="22"/>
          <w:lang w:val="en-GB"/>
          <w:rPrChange w:id="3750" w:author="pc_m" w:date="2023-12-03T01:38:00Z">
            <w:rPr>
              <w:i/>
              <w:sz w:val="20"/>
              <w:szCs w:val="20"/>
              <w:lang w:val="en-GB"/>
            </w:rPr>
          </w:rPrChange>
        </w:rPr>
        <w:t>The Transformation of British Naval Strategy: Seapower and Supply in Northern Europe, 1808–1812</w:t>
      </w:r>
      <w:r w:rsidRPr="000B32DF">
        <w:rPr>
          <w:szCs w:val="22"/>
          <w:lang w:val="en-GB"/>
          <w:rPrChange w:id="3751" w:author="pc_m" w:date="2023-12-03T01:38:00Z">
            <w:rPr>
              <w:sz w:val="20"/>
              <w:szCs w:val="20"/>
              <w:lang w:val="en-GB"/>
            </w:rPr>
          </w:rPrChange>
        </w:rPr>
        <w:t xml:space="preserve"> (Suffolk: Boydell</w:t>
      </w:r>
      <w:del w:id="3752" w:author="pc_m" w:date="2023-11-18T21:34:00Z">
        <w:r w:rsidRPr="000B32DF" w:rsidDel="00083713">
          <w:rPr>
            <w:szCs w:val="22"/>
            <w:lang w:val="en-GB"/>
            <w:rPrChange w:id="3753" w:author="pc_m" w:date="2023-12-03T01:38:00Z">
              <w:rPr>
                <w:sz w:val="20"/>
                <w:szCs w:val="20"/>
                <w:lang w:val="en-GB"/>
              </w:rPr>
            </w:rPrChange>
          </w:rPr>
          <w:delText xml:space="preserve"> Press</w:delText>
        </w:r>
      </w:del>
      <w:r w:rsidRPr="000B32DF">
        <w:rPr>
          <w:szCs w:val="22"/>
          <w:lang w:val="en-GB"/>
          <w:rPrChange w:id="3754" w:author="pc_m" w:date="2023-12-03T01:38:00Z">
            <w:rPr>
              <w:sz w:val="20"/>
              <w:szCs w:val="20"/>
              <w:lang w:val="en-GB"/>
            </w:rPr>
          </w:rPrChange>
        </w:rPr>
        <w:t>, 2012), 26–27.</w:t>
      </w:r>
    </w:p>
  </w:footnote>
  <w:footnote w:id="113">
    <w:p w14:paraId="5D433345" w14:textId="07EADEEB" w:rsidR="00C002C9" w:rsidRPr="000B32DF" w:rsidRDefault="00C002C9">
      <w:pPr>
        <w:pStyle w:val="FootnoteText"/>
        <w:rPr>
          <w:szCs w:val="22"/>
          <w:lang w:val="en-GB"/>
          <w:rPrChange w:id="3757" w:author="pc_m" w:date="2023-12-03T01:38:00Z">
            <w:rPr>
              <w:rFonts w:ascii="Times New Roman" w:hAnsi="Times New Roman" w:cs="Times New Roman"/>
              <w:sz w:val="20"/>
              <w:szCs w:val="20"/>
              <w:lang w:val="es-ES"/>
            </w:rPr>
          </w:rPrChange>
        </w:rPr>
        <w:pPrChange w:id="3758" w:author="pc_m" w:date="2023-12-03T01:38:00Z">
          <w:pPr>
            <w:pStyle w:val="NoSpacing"/>
            <w:jc w:val="both"/>
          </w:pPr>
        </w:pPrChange>
      </w:pPr>
      <w:r w:rsidRPr="000B32DF">
        <w:rPr>
          <w:rStyle w:val="FootnoteReference"/>
          <w:szCs w:val="22"/>
          <w:vertAlign w:val="baseline"/>
          <w:lang w:val="en-GB"/>
          <w:rPrChange w:id="3759" w:author="pc_m" w:date="2023-12-03T01:38:00Z">
            <w:rPr>
              <w:rStyle w:val="FootnoteReference"/>
              <w:sz w:val="20"/>
              <w:szCs w:val="20"/>
              <w:lang w:val="en-GB"/>
            </w:rPr>
          </w:rPrChange>
        </w:rPr>
        <w:footnoteRef/>
      </w:r>
      <w:r w:rsidRPr="000B32DF">
        <w:rPr>
          <w:szCs w:val="22"/>
          <w:lang w:val="en-GB"/>
          <w:rPrChange w:id="3760" w:author="pc_m" w:date="2023-12-03T01:38:00Z">
            <w:rPr>
              <w:sz w:val="20"/>
              <w:szCs w:val="20"/>
              <w:lang w:val="es-ES"/>
            </w:rPr>
          </w:rPrChange>
        </w:rPr>
        <w:t xml:space="preserve"> </w:t>
      </w:r>
      <w:ins w:id="3761" w:author="pc_m" w:date="2023-11-18T14:03:00Z">
        <w:r w:rsidRPr="000B32DF">
          <w:rPr>
            <w:szCs w:val="22"/>
            <w:lang w:val="en-GB"/>
            <w:rPrChange w:id="3762" w:author="pc_m" w:date="2023-12-03T01:38:00Z">
              <w:rPr/>
            </w:rPrChange>
          </w:rPr>
          <w:tab/>
        </w:r>
      </w:ins>
      <w:r w:rsidRPr="000B32DF">
        <w:rPr>
          <w:smallCaps/>
          <w:szCs w:val="22"/>
          <w:lang w:val="en-GB"/>
          <w:rPrChange w:id="3763" w:author="pc_m" w:date="2023-12-03T01:38:00Z">
            <w:rPr/>
          </w:rPrChange>
        </w:rPr>
        <w:t>ags</w:t>
      </w:r>
      <w:r w:rsidRPr="000B32DF">
        <w:rPr>
          <w:szCs w:val="22"/>
          <w:lang w:val="en-GB"/>
          <w:rPrChange w:id="3764" w:author="pc_m" w:date="2023-12-03T01:38:00Z">
            <w:rPr>
              <w:sz w:val="20"/>
              <w:szCs w:val="20"/>
              <w:lang w:val="es-ES"/>
            </w:rPr>
          </w:rPrChange>
        </w:rPr>
        <w:t xml:space="preserve">, </w:t>
      </w:r>
      <w:r w:rsidRPr="000B32DF">
        <w:rPr>
          <w:smallCaps/>
          <w:szCs w:val="22"/>
          <w:lang w:val="en-GB"/>
          <w:rPrChange w:id="3765" w:author="pc_m" w:date="2023-12-03T01:38:00Z">
            <w:rPr/>
          </w:rPrChange>
        </w:rPr>
        <w:t>sma</w:t>
      </w:r>
      <w:r w:rsidRPr="000B32DF">
        <w:rPr>
          <w:szCs w:val="22"/>
          <w:lang w:val="en-GB"/>
          <w:rPrChange w:id="3766" w:author="pc_m" w:date="2023-12-03T01:38:00Z">
            <w:rPr>
              <w:sz w:val="20"/>
              <w:szCs w:val="20"/>
              <w:lang w:val="es-ES"/>
            </w:rPr>
          </w:rPrChange>
        </w:rPr>
        <w:t>, Arsenales leg. 635, El día 16 del corriente entró en este puerto la urca holandesa nombrada Ana y Samuel.</w:t>
      </w:r>
    </w:p>
  </w:footnote>
  <w:footnote w:id="114">
    <w:p w14:paraId="7612B847" w14:textId="14231BFB" w:rsidR="00C002C9" w:rsidRPr="000B32DF" w:rsidRDefault="00C002C9">
      <w:pPr>
        <w:pStyle w:val="FootnoteText"/>
        <w:rPr>
          <w:szCs w:val="22"/>
          <w:lang w:val="en-GB"/>
          <w:rPrChange w:id="3772" w:author="pc_m" w:date="2023-12-03T01:38:00Z">
            <w:rPr>
              <w:rFonts w:ascii="Times New Roman" w:hAnsi="Times New Roman" w:cs="Times New Roman"/>
              <w:sz w:val="20"/>
              <w:szCs w:val="20"/>
              <w:lang w:val="es-ES"/>
            </w:rPr>
          </w:rPrChange>
        </w:rPr>
        <w:pPrChange w:id="3773" w:author="pc_m" w:date="2023-12-03T01:38:00Z">
          <w:pPr>
            <w:pStyle w:val="NoSpacing"/>
            <w:jc w:val="both"/>
          </w:pPr>
        </w:pPrChange>
      </w:pPr>
      <w:r w:rsidRPr="000B32DF">
        <w:rPr>
          <w:rStyle w:val="FootnoteReference"/>
          <w:szCs w:val="22"/>
          <w:vertAlign w:val="baseline"/>
          <w:lang w:val="en-GB"/>
          <w:rPrChange w:id="3774" w:author="pc_m" w:date="2023-12-03T01:38:00Z">
            <w:rPr>
              <w:rStyle w:val="FootnoteReference"/>
              <w:sz w:val="20"/>
              <w:szCs w:val="20"/>
              <w:lang w:val="en-GB"/>
            </w:rPr>
          </w:rPrChange>
        </w:rPr>
        <w:footnoteRef/>
      </w:r>
      <w:r w:rsidRPr="000B32DF">
        <w:rPr>
          <w:szCs w:val="22"/>
          <w:lang w:val="en-GB"/>
          <w:rPrChange w:id="3775" w:author="pc_m" w:date="2023-12-03T01:38:00Z">
            <w:rPr>
              <w:sz w:val="20"/>
              <w:szCs w:val="20"/>
              <w:lang w:val="es-ES"/>
            </w:rPr>
          </w:rPrChange>
        </w:rPr>
        <w:t xml:space="preserve"> </w:t>
      </w:r>
      <w:ins w:id="3776" w:author="pc_m" w:date="2023-11-18T14:03:00Z">
        <w:r w:rsidRPr="000B32DF">
          <w:rPr>
            <w:szCs w:val="22"/>
            <w:lang w:val="en-GB"/>
            <w:rPrChange w:id="3777" w:author="pc_m" w:date="2023-12-03T01:38:00Z">
              <w:rPr/>
            </w:rPrChange>
          </w:rPr>
          <w:tab/>
        </w:r>
      </w:ins>
      <w:ins w:id="3778" w:author="pc_m" w:date="2023-11-18T17:58:00Z">
        <w:r w:rsidRPr="000B32DF">
          <w:rPr>
            <w:szCs w:val="22"/>
            <w:lang w:val="en-GB"/>
            <w:rPrChange w:id="3779" w:author="pc_m" w:date="2023-12-03T01:38:00Z">
              <w:rPr>
                <w:smallCaps/>
              </w:rPr>
            </w:rPrChange>
          </w:rPr>
          <w:t>Ibid</w:t>
        </w:r>
        <w:r w:rsidRPr="000B32DF">
          <w:rPr>
            <w:smallCaps/>
            <w:szCs w:val="22"/>
            <w:lang w:val="en-GB"/>
            <w:rPrChange w:id="3780" w:author="pc_m" w:date="2023-12-03T01:38:00Z">
              <w:rPr>
                <w:smallCaps/>
              </w:rPr>
            </w:rPrChange>
          </w:rPr>
          <w:t>.</w:t>
        </w:r>
      </w:ins>
      <w:del w:id="3781" w:author="pc_m" w:date="2023-11-18T16:57:00Z">
        <w:r w:rsidRPr="000B32DF" w:rsidDel="00372575">
          <w:rPr>
            <w:szCs w:val="22"/>
            <w:lang w:val="en-GB"/>
            <w:rPrChange w:id="3782" w:author="pc_m" w:date="2023-12-03T01:38:00Z">
              <w:rPr>
                <w:sz w:val="20"/>
                <w:szCs w:val="20"/>
                <w:lang w:val="es-ES"/>
              </w:rPr>
            </w:rPrChange>
          </w:rPr>
          <w:delText>AGS</w:delText>
        </w:r>
      </w:del>
      <w:del w:id="3783" w:author="pc_m" w:date="2023-11-18T17:58:00Z">
        <w:r w:rsidRPr="000B32DF" w:rsidDel="0074279D">
          <w:rPr>
            <w:szCs w:val="22"/>
            <w:lang w:val="en-GB"/>
            <w:rPrChange w:id="3784" w:author="pc_m" w:date="2023-12-03T01:38:00Z">
              <w:rPr>
                <w:sz w:val="20"/>
                <w:szCs w:val="20"/>
                <w:lang w:val="es-ES"/>
              </w:rPr>
            </w:rPrChange>
          </w:rPr>
          <w:delText xml:space="preserve">, </w:delText>
        </w:r>
        <w:r w:rsidRPr="000B32DF" w:rsidDel="0074279D">
          <w:rPr>
            <w:smallCaps/>
            <w:szCs w:val="22"/>
            <w:lang w:val="en-GB"/>
            <w:rPrChange w:id="3785" w:author="pc_m" w:date="2023-12-03T01:38:00Z">
              <w:rPr>
                <w:smallCaps/>
              </w:rPr>
            </w:rPrChange>
          </w:rPr>
          <w:delText>sma</w:delText>
        </w:r>
        <w:r w:rsidRPr="000B32DF" w:rsidDel="0074279D">
          <w:rPr>
            <w:szCs w:val="22"/>
            <w:lang w:val="en-GB"/>
            <w:rPrChange w:id="3786" w:author="pc_m" w:date="2023-12-03T01:38:00Z">
              <w:rPr>
                <w:sz w:val="20"/>
                <w:szCs w:val="20"/>
                <w:lang w:val="es-ES"/>
              </w:rPr>
            </w:rPrChange>
          </w:rPr>
          <w:delText>, Arsenales leg. 635</w:delText>
        </w:r>
      </w:del>
      <w:r w:rsidRPr="000B32DF">
        <w:rPr>
          <w:szCs w:val="22"/>
          <w:lang w:val="en-GB"/>
          <w:rPrChange w:id="3787" w:author="pc_m" w:date="2023-12-03T01:38:00Z">
            <w:rPr>
              <w:sz w:val="20"/>
              <w:szCs w:val="20"/>
              <w:lang w:val="es-ES"/>
            </w:rPr>
          </w:rPrChange>
        </w:rPr>
        <w:t>, El día 13 del corriente dio fondo en este puerto procedente de Danzig.</w:t>
      </w:r>
    </w:p>
  </w:footnote>
  <w:footnote w:id="115">
    <w:p w14:paraId="4734704E" w14:textId="7A08657E" w:rsidR="00C002C9" w:rsidRPr="000B32DF" w:rsidRDefault="00C002C9">
      <w:pPr>
        <w:pStyle w:val="FootnoteText"/>
        <w:rPr>
          <w:szCs w:val="22"/>
          <w:lang w:val="en-GB"/>
          <w:rPrChange w:id="3788" w:author="pc_m" w:date="2023-12-03T01:38:00Z">
            <w:rPr>
              <w:rFonts w:ascii="Times New Roman" w:hAnsi="Times New Roman" w:cs="Times New Roman"/>
              <w:sz w:val="20"/>
              <w:szCs w:val="20"/>
              <w:lang w:val="es-ES"/>
            </w:rPr>
          </w:rPrChange>
        </w:rPr>
        <w:pPrChange w:id="3789" w:author="pc_m" w:date="2023-12-03T01:38:00Z">
          <w:pPr>
            <w:pStyle w:val="NoSpacing"/>
            <w:jc w:val="both"/>
          </w:pPr>
        </w:pPrChange>
      </w:pPr>
      <w:r w:rsidRPr="000B32DF">
        <w:rPr>
          <w:rStyle w:val="FootnoteReference"/>
          <w:szCs w:val="22"/>
          <w:vertAlign w:val="baseline"/>
          <w:lang w:val="en-GB"/>
          <w:rPrChange w:id="3790" w:author="pc_m" w:date="2023-12-03T01:38:00Z">
            <w:rPr>
              <w:rStyle w:val="FootnoteReference"/>
              <w:sz w:val="20"/>
              <w:szCs w:val="20"/>
              <w:lang w:val="en-GB"/>
            </w:rPr>
          </w:rPrChange>
        </w:rPr>
        <w:footnoteRef/>
      </w:r>
      <w:r w:rsidRPr="000B32DF">
        <w:rPr>
          <w:szCs w:val="22"/>
          <w:lang w:val="en-GB"/>
          <w:rPrChange w:id="3791" w:author="pc_m" w:date="2023-12-03T01:38:00Z">
            <w:rPr>
              <w:sz w:val="20"/>
              <w:szCs w:val="20"/>
              <w:lang w:val="es-ES"/>
            </w:rPr>
          </w:rPrChange>
        </w:rPr>
        <w:t xml:space="preserve"> </w:t>
      </w:r>
      <w:ins w:id="3792" w:author="pc_m" w:date="2023-11-18T14:03:00Z">
        <w:r w:rsidRPr="000B32DF">
          <w:rPr>
            <w:szCs w:val="22"/>
            <w:lang w:val="en-GB"/>
            <w:rPrChange w:id="3793" w:author="pc_m" w:date="2023-12-03T01:38:00Z">
              <w:rPr/>
            </w:rPrChange>
          </w:rPr>
          <w:tab/>
        </w:r>
      </w:ins>
      <w:ins w:id="3794" w:author="pc_m" w:date="2023-11-18T17:59:00Z">
        <w:r w:rsidRPr="000B32DF">
          <w:rPr>
            <w:szCs w:val="22"/>
            <w:lang w:val="en-GB"/>
            <w:rPrChange w:id="3795" w:author="pc_m" w:date="2023-12-03T01:38:00Z">
              <w:rPr/>
            </w:rPrChange>
          </w:rPr>
          <w:t>Ibid.</w:t>
        </w:r>
      </w:ins>
      <w:del w:id="3796" w:author="pc_m" w:date="2023-11-18T16:57:00Z">
        <w:r w:rsidRPr="000B32DF" w:rsidDel="00372575">
          <w:rPr>
            <w:szCs w:val="22"/>
            <w:lang w:val="en-GB"/>
            <w:rPrChange w:id="3797" w:author="pc_m" w:date="2023-12-03T01:38:00Z">
              <w:rPr>
                <w:sz w:val="20"/>
                <w:szCs w:val="20"/>
                <w:lang w:val="es-ES"/>
              </w:rPr>
            </w:rPrChange>
          </w:rPr>
          <w:delText>AGS</w:delText>
        </w:r>
      </w:del>
      <w:del w:id="3798" w:author="pc_m" w:date="2023-11-18T17:59:00Z">
        <w:r w:rsidRPr="000B32DF" w:rsidDel="0074279D">
          <w:rPr>
            <w:szCs w:val="22"/>
            <w:lang w:val="en-GB"/>
            <w:rPrChange w:id="3799" w:author="pc_m" w:date="2023-12-03T01:38:00Z">
              <w:rPr>
                <w:sz w:val="20"/>
                <w:szCs w:val="20"/>
                <w:lang w:val="es-ES"/>
              </w:rPr>
            </w:rPrChange>
          </w:rPr>
          <w:delText xml:space="preserve">, </w:delText>
        </w:r>
      </w:del>
      <w:del w:id="3800" w:author="pc_m" w:date="2023-11-18T17:58:00Z">
        <w:r w:rsidRPr="000B32DF" w:rsidDel="0074279D">
          <w:rPr>
            <w:szCs w:val="22"/>
            <w:lang w:val="en-GB"/>
            <w:rPrChange w:id="3801" w:author="pc_m" w:date="2023-12-03T01:38:00Z">
              <w:rPr>
                <w:sz w:val="20"/>
                <w:szCs w:val="20"/>
                <w:lang w:val="es-ES"/>
              </w:rPr>
            </w:rPrChange>
          </w:rPr>
          <w:delText>SMA</w:delText>
        </w:r>
      </w:del>
      <w:del w:id="3802" w:author="pc_m" w:date="2023-11-18T17:59:00Z">
        <w:r w:rsidRPr="000B32DF" w:rsidDel="0074279D">
          <w:rPr>
            <w:szCs w:val="22"/>
            <w:lang w:val="en-GB"/>
            <w:rPrChange w:id="3803" w:author="pc_m" w:date="2023-12-03T01:38:00Z">
              <w:rPr>
                <w:sz w:val="20"/>
                <w:szCs w:val="20"/>
                <w:lang w:val="es-ES"/>
              </w:rPr>
            </w:rPrChange>
          </w:rPr>
          <w:delText>, Arsenales leg. 635</w:delText>
        </w:r>
      </w:del>
      <w:r w:rsidRPr="000B32DF">
        <w:rPr>
          <w:szCs w:val="22"/>
          <w:lang w:val="en-GB"/>
          <w:rPrChange w:id="3804" w:author="pc_m" w:date="2023-12-03T01:38:00Z">
            <w:rPr>
              <w:sz w:val="20"/>
              <w:szCs w:val="20"/>
              <w:lang w:val="es-ES"/>
            </w:rPr>
          </w:rPrChange>
        </w:rPr>
        <w:t>, En el día de ayer a las cinco de la tarde arribó a este puerto el pingue dantzigues.</w:t>
      </w:r>
    </w:p>
  </w:footnote>
  <w:footnote w:id="116">
    <w:p w14:paraId="41C54B8F" w14:textId="53ACC23A" w:rsidR="00C002C9" w:rsidRPr="000B32DF" w:rsidRDefault="00C002C9">
      <w:pPr>
        <w:pStyle w:val="FootnoteText"/>
        <w:rPr>
          <w:szCs w:val="22"/>
          <w:lang w:val="en-GB"/>
          <w:rPrChange w:id="3805" w:author="pc_m" w:date="2023-12-03T01:38:00Z">
            <w:rPr>
              <w:rFonts w:ascii="Times New Roman" w:hAnsi="Times New Roman" w:cs="Times New Roman"/>
              <w:sz w:val="20"/>
              <w:szCs w:val="20"/>
              <w:lang w:val="es-ES"/>
            </w:rPr>
          </w:rPrChange>
        </w:rPr>
        <w:pPrChange w:id="3806" w:author="pc_m" w:date="2023-12-03T01:38:00Z">
          <w:pPr>
            <w:pStyle w:val="NoSpacing"/>
            <w:jc w:val="both"/>
          </w:pPr>
        </w:pPrChange>
      </w:pPr>
      <w:r w:rsidRPr="000B32DF">
        <w:rPr>
          <w:rStyle w:val="FootnoteReference"/>
          <w:szCs w:val="22"/>
          <w:vertAlign w:val="baseline"/>
          <w:lang w:val="en-GB"/>
          <w:rPrChange w:id="3807" w:author="pc_m" w:date="2023-12-03T01:38:00Z">
            <w:rPr>
              <w:rStyle w:val="FootnoteReference"/>
              <w:sz w:val="20"/>
              <w:szCs w:val="20"/>
              <w:lang w:val="en-GB"/>
            </w:rPr>
          </w:rPrChange>
        </w:rPr>
        <w:footnoteRef/>
      </w:r>
      <w:r w:rsidRPr="000B32DF">
        <w:rPr>
          <w:szCs w:val="22"/>
          <w:lang w:val="en-GB"/>
          <w:rPrChange w:id="3808" w:author="pc_m" w:date="2023-12-03T01:38:00Z">
            <w:rPr>
              <w:sz w:val="20"/>
              <w:szCs w:val="20"/>
              <w:lang w:val="es-ES"/>
            </w:rPr>
          </w:rPrChange>
        </w:rPr>
        <w:t xml:space="preserve"> </w:t>
      </w:r>
      <w:ins w:id="3809" w:author="pc_m" w:date="2023-11-18T14:03:00Z">
        <w:r w:rsidRPr="000B32DF">
          <w:rPr>
            <w:szCs w:val="22"/>
            <w:lang w:val="en-GB"/>
            <w:rPrChange w:id="3810" w:author="pc_m" w:date="2023-12-03T01:38:00Z">
              <w:rPr/>
            </w:rPrChange>
          </w:rPr>
          <w:tab/>
        </w:r>
      </w:ins>
      <w:ins w:id="3811" w:author="pc_m" w:date="2023-11-18T17:59:00Z">
        <w:r w:rsidRPr="000B32DF">
          <w:rPr>
            <w:szCs w:val="22"/>
            <w:lang w:val="en-GB"/>
            <w:rPrChange w:id="3812" w:author="pc_m" w:date="2023-12-03T01:38:00Z">
              <w:rPr/>
            </w:rPrChange>
          </w:rPr>
          <w:t>Ibid.</w:t>
        </w:r>
      </w:ins>
      <w:del w:id="3813" w:author="pc_m" w:date="2023-11-18T16:57:00Z">
        <w:r w:rsidRPr="000B32DF" w:rsidDel="00372575">
          <w:rPr>
            <w:szCs w:val="22"/>
            <w:lang w:val="en-GB"/>
            <w:rPrChange w:id="3814" w:author="pc_m" w:date="2023-12-03T01:38:00Z">
              <w:rPr>
                <w:sz w:val="20"/>
                <w:szCs w:val="20"/>
                <w:lang w:val="es-ES"/>
              </w:rPr>
            </w:rPrChange>
          </w:rPr>
          <w:delText>AGS</w:delText>
        </w:r>
      </w:del>
      <w:del w:id="3815" w:author="pc_m" w:date="2023-11-18T17:59:00Z">
        <w:r w:rsidRPr="000B32DF" w:rsidDel="0074279D">
          <w:rPr>
            <w:szCs w:val="22"/>
            <w:lang w:val="en-GB"/>
            <w:rPrChange w:id="3816" w:author="pc_m" w:date="2023-12-03T01:38:00Z">
              <w:rPr>
                <w:sz w:val="20"/>
                <w:szCs w:val="20"/>
                <w:lang w:val="es-ES"/>
              </w:rPr>
            </w:rPrChange>
          </w:rPr>
          <w:delText xml:space="preserve">, </w:delText>
        </w:r>
      </w:del>
      <w:del w:id="3817" w:author="pc_m" w:date="2023-11-18T17:58:00Z">
        <w:r w:rsidRPr="000B32DF" w:rsidDel="0074279D">
          <w:rPr>
            <w:szCs w:val="22"/>
            <w:lang w:val="en-GB"/>
            <w:rPrChange w:id="3818" w:author="pc_m" w:date="2023-12-03T01:38:00Z">
              <w:rPr>
                <w:sz w:val="20"/>
                <w:szCs w:val="20"/>
                <w:lang w:val="es-ES"/>
              </w:rPr>
            </w:rPrChange>
          </w:rPr>
          <w:delText>SMA</w:delText>
        </w:r>
      </w:del>
      <w:del w:id="3819" w:author="pc_m" w:date="2023-11-18T17:59:00Z">
        <w:r w:rsidRPr="000B32DF" w:rsidDel="0074279D">
          <w:rPr>
            <w:szCs w:val="22"/>
            <w:lang w:val="en-GB"/>
            <w:rPrChange w:id="3820" w:author="pc_m" w:date="2023-12-03T01:38:00Z">
              <w:rPr>
                <w:sz w:val="20"/>
                <w:szCs w:val="20"/>
                <w:lang w:val="es-ES"/>
              </w:rPr>
            </w:rPrChange>
          </w:rPr>
          <w:delText>, Arsenales leg. 635</w:delText>
        </w:r>
      </w:del>
      <w:r w:rsidRPr="000B32DF">
        <w:rPr>
          <w:szCs w:val="22"/>
          <w:lang w:val="en-GB"/>
          <w:rPrChange w:id="3821" w:author="pc_m" w:date="2023-12-03T01:38:00Z">
            <w:rPr>
              <w:sz w:val="20"/>
              <w:szCs w:val="20"/>
              <w:lang w:val="es-ES"/>
            </w:rPr>
          </w:rPrChange>
        </w:rPr>
        <w:t>, El día 10 del corriente mes entraron y dieron fondo en este puerto procedentes de Memel y Danzig.</w:t>
      </w:r>
    </w:p>
  </w:footnote>
  <w:footnote w:id="117">
    <w:p w14:paraId="48F08404" w14:textId="73E6CC5C" w:rsidR="00C002C9" w:rsidRPr="000B32DF" w:rsidRDefault="00C002C9">
      <w:pPr>
        <w:pStyle w:val="FootnoteText"/>
        <w:rPr>
          <w:szCs w:val="22"/>
          <w:lang w:val="en-GB"/>
          <w:rPrChange w:id="3836" w:author="pc_m" w:date="2023-12-03T01:38:00Z">
            <w:rPr>
              <w:rFonts w:ascii="Times New Roman" w:hAnsi="Times New Roman" w:cs="Times New Roman"/>
              <w:sz w:val="20"/>
              <w:szCs w:val="20"/>
              <w:lang w:val="en-GB"/>
            </w:rPr>
          </w:rPrChange>
        </w:rPr>
        <w:pPrChange w:id="3837" w:author="pc_m" w:date="2023-12-03T01:38:00Z">
          <w:pPr>
            <w:pStyle w:val="NoSpacing"/>
            <w:jc w:val="both"/>
          </w:pPr>
        </w:pPrChange>
      </w:pPr>
      <w:r w:rsidRPr="000B32DF">
        <w:rPr>
          <w:rStyle w:val="FootnoteReference"/>
          <w:szCs w:val="22"/>
          <w:vertAlign w:val="baseline"/>
          <w:lang w:val="en-GB"/>
          <w:rPrChange w:id="3838" w:author="pc_m" w:date="2023-12-03T01:38:00Z">
            <w:rPr>
              <w:rStyle w:val="FootnoteReference"/>
              <w:sz w:val="20"/>
              <w:szCs w:val="20"/>
              <w:lang w:val="en-GB"/>
            </w:rPr>
          </w:rPrChange>
        </w:rPr>
        <w:footnoteRef/>
      </w:r>
      <w:r w:rsidRPr="000B32DF">
        <w:rPr>
          <w:szCs w:val="22"/>
          <w:lang w:val="en-GB"/>
          <w:rPrChange w:id="3839" w:author="pc_m" w:date="2023-12-03T01:38:00Z">
            <w:rPr>
              <w:sz w:val="20"/>
              <w:szCs w:val="20"/>
              <w:lang w:val="en-GB"/>
            </w:rPr>
          </w:rPrChange>
        </w:rPr>
        <w:t xml:space="preserve"> </w:t>
      </w:r>
      <w:ins w:id="3840" w:author="pc_m" w:date="2023-11-18T14:03:00Z">
        <w:r w:rsidRPr="000B32DF">
          <w:rPr>
            <w:szCs w:val="22"/>
            <w:lang w:val="en-GB"/>
            <w:rPrChange w:id="3841" w:author="pc_m" w:date="2023-12-03T01:38:00Z">
              <w:rPr/>
            </w:rPrChange>
          </w:rPr>
          <w:tab/>
        </w:r>
      </w:ins>
      <w:r w:rsidRPr="000B32DF">
        <w:rPr>
          <w:szCs w:val="22"/>
          <w:lang w:val="en-GB"/>
          <w:rPrChange w:id="3842" w:author="pc_m" w:date="2023-12-03T01:38:00Z">
            <w:rPr>
              <w:sz w:val="20"/>
              <w:szCs w:val="20"/>
              <w:lang w:val="en-GB"/>
            </w:rPr>
          </w:rPrChange>
        </w:rPr>
        <w:t xml:space="preserve">Torres Sánchez, </w:t>
      </w:r>
      <w:r w:rsidRPr="000B32DF">
        <w:rPr>
          <w:i/>
          <w:iCs/>
          <w:szCs w:val="22"/>
          <w:lang w:val="en-GB"/>
          <w:rPrChange w:id="3843" w:author="pc_m" w:date="2023-12-03T01:38:00Z">
            <w:rPr>
              <w:i/>
              <w:sz w:val="20"/>
              <w:szCs w:val="20"/>
              <w:lang w:val="en-GB"/>
            </w:rPr>
          </w:rPrChange>
        </w:rPr>
        <w:t>Military Entrepreneurs</w:t>
      </w:r>
      <w:r w:rsidRPr="000B32DF">
        <w:rPr>
          <w:szCs w:val="22"/>
          <w:lang w:val="en-GB"/>
          <w:rPrChange w:id="3844" w:author="pc_m" w:date="2023-12-03T01:38:00Z">
            <w:rPr>
              <w:sz w:val="20"/>
              <w:szCs w:val="20"/>
              <w:lang w:val="en-GB"/>
            </w:rPr>
          </w:rPrChange>
        </w:rPr>
        <w:t>, 205–207.</w:t>
      </w:r>
    </w:p>
  </w:footnote>
  <w:footnote w:id="118">
    <w:p w14:paraId="4E0569D7" w14:textId="0597465E" w:rsidR="00C002C9" w:rsidRPr="000B32DF" w:rsidRDefault="00C002C9">
      <w:pPr>
        <w:pStyle w:val="FootnoteText"/>
        <w:rPr>
          <w:szCs w:val="22"/>
          <w:lang w:val="en-GB"/>
          <w:rPrChange w:id="3848" w:author="pc_m" w:date="2023-12-03T01:38:00Z">
            <w:rPr>
              <w:rFonts w:ascii="Times New Roman" w:hAnsi="Times New Roman" w:cs="Times New Roman"/>
              <w:sz w:val="20"/>
              <w:szCs w:val="20"/>
              <w:lang w:val="es-ES"/>
            </w:rPr>
          </w:rPrChange>
        </w:rPr>
        <w:pPrChange w:id="3849" w:author="pc_m" w:date="2023-12-03T01:38:00Z">
          <w:pPr>
            <w:pStyle w:val="NoSpacing"/>
            <w:jc w:val="both"/>
          </w:pPr>
        </w:pPrChange>
      </w:pPr>
      <w:r w:rsidRPr="000B32DF">
        <w:rPr>
          <w:rStyle w:val="FootnoteReference"/>
          <w:szCs w:val="22"/>
          <w:vertAlign w:val="baseline"/>
          <w:lang w:val="en-GB"/>
          <w:rPrChange w:id="3850" w:author="pc_m" w:date="2023-12-03T01:38:00Z">
            <w:rPr>
              <w:rStyle w:val="FootnoteReference"/>
              <w:sz w:val="20"/>
              <w:szCs w:val="20"/>
              <w:lang w:val="en-GB"/>
            </w:rPr>
          </w:rPrChange>
        </w:rPr>
        <w:footnoteRef/>
      </w:r>
      <w:r w:rsidRPr="000B32DF">
        <w:rPr>
          <w:szCs w:val="22"/>
          <w:lang w:val="en-GB"/>
          <w:rPrChange w:id="3851" w:author="pc_m" w:date="2023-12-03T01:38:00Z">
            <w:rPr>
              <w:sz w:val="20"/>
              <w:szCs w:val="20"/>
              <w:lang w:val="en-GB"/>
            </w:rPr>
          </w:rPrChange>
        </w:rPr>
        <w:t xml:space="preserve"> </w:t>
      </w:r>
      <w:ins w:id="3852" w:author="pc_m" w:date="2023-11-18T14:03:00Z">
        <w:r w:rsidRPr="000B32DF">
          <w:rPr>
            <w:szCs w:val="22"/>
            <w:lang w:val="en-GB"/>
            <w:rPrChange w:id="3853" w:author="pc_m" w:date="2023-12-03T01:38:00Z">
              <w:rPr/>
            </w:rPrChange>
          </w:rPr>
          <w:tab/>
        </w:r>
      </w:ins>
      <w:r w:rsidRPr="000B32DF">
        <w:rPr>
          <w:szCs w:val="22"/>
          <w:lang w:val="en-GB"/>
          <w:rPrChange w:id="3854" w:author="pc_m" w:date="2023-12-03T01:38:00Z">
            <w:rPr>
              <w:sz w:val="20"/>
              <w:szCs w:val="20"/>
              <w:lang w:val="en-GB"/>
            </w:rPr>
          </w:rPrChange>
        </w:rPr>
        <w:t xml:space="preserve">Two more offers were made, but these were rejected. One was submitted by Juan Josef Vicente de Michelena, a San Sebastián-based merchant, and the second by Claudio Rochefort, representative of Don Francisco de Paula Henríquez, from Cádiz. </w:t>
      </w:r>
      <w:ins w:id="3855" w:author="pc_m" w:date="2023-11-18T16:57:00Z">
        <w:r w:rsidRPr="000B32DF">
          <w:rPr>
            <w:smallCaps/>
            <w:szCs w:val="22"/>
            <w:lang w:val="en-GB"/>
            <w:rPrChange w:id="3856" w:author="pc_m" w:date="2023-12-03T01:38:00Z">
              <w:rPr>
                <w:smallCaps/>
              </w:rPr>
            </w:rPrChange>
          </w:rPr>
          <w:t>ags</w:t>
        </w:r>
      </w:ins>
      <w:del w:id="3857" w:author="pc_m" w:date="2023-11-18T16:57:00Z">
        <w:r w:rsidRPr="000B32DF" w:rsidDel="00372575">
          <w:rPr>
            <w:szCs w:val="22"/>
            <w:lang w:val="en-GB"/>
            <w:rPrChange w:id="3858" w:author="pc_m" w:date="2023-12-03T01:38:00Z">
              <w:rPr>
                <w:sz w:val="20"/>
                <w:szCs w:val="20"/>
                <w:lang w:val="en-GB"/>
              </w:rPr>
            </w:rPrChange>
          </w:rPr>
          <w:delText>AGS</w:delText>
        </w:r>
      </w:del>
      <w:r w:rsidRPr="000B32DF">
        <w:rPr>
          <w:szCs w:val="22"/>
          <w:lang w:val="en-GB"/>
          <w:rPrChange w:id="3859" w:author="pc_m" w:date="2023-12-03T01:38:00Z">
            <w:rPr>
              <w:sz w:val="20"/>
              <w:szCs w:val="20"/>
              <w:lang w:val="en-GB"/>
            </w:rPr>
          </w:rPrChange>
        </w:rPr>
        <w:t xml:space="preserve">, </w:t>
      </w:r>
      <w:r w:rsidRPr="000B32DF">
        <w:rPr>
          <w:smallCaps/>
          <w:szCs w:val="22"/>
          <w:lang w:val="en-GB"/>
          <w:rPrChange w:id="3860" w:author="pc_m" w:date="2023-12-03T01:38:00Z">
            <w:rPr/>
          </w:rPrChange>
        </w:rPr>
        <w:t>sma</w:t>
      </w:r>
      <w:r w:rsidRPr="000B32DF">
        <w:rPr>
          <w:szCs w:val="22"/>
          <w:lang w:val="en-GB"/>
          <w:rPrChange w:id="3861" w:author="pc_m" w:date="2023-12-03T01:38:00Z">
            <w:rPr>
              <w:sz w:val="20"/>
              <w:szCs w:val="20"/>
              <w:lang w:val="en-GB"/>
            </w:rPr>
          </w:rPrChange>
        </w:rPr>
        <w:t>, Arsenales leg. 635, Juan Josef Vicente de Michelena, vecino y del comercio de San Sebastián and Don Claudio Rochefort vecino de Madrid, como apoderado de don Francisco de Paula Henríquez, que lo es de Cádiz.</w:t>
      </w:r>
    </w:p>
  </w:footnote>
  <w:footnote w:id="119">
    <w:p w14:paraId="40BA3585" w14:textId="4B4D53FE" w:rsidR="00C002C9" w:rsidRPr="000B32DF" w:rsidRDefault="00C002C9">
      <w:pPr>
        <w:pStyle w:val="FootnoteText"/>
        <w:rPr>
          <w:szCs w:val="22"/>
          <w:lang w:val="en-GB"/>
          <w:rPrChange w:id="3862" w:author="pc_m" w:date="2023-12-03T01:38:00Z">
            <w:rPr>
              <w:rFonts w:ascii="Times New Roman" w:hAnsi="Times New Roman" w:cs="Times New Roman"/>
              <w:sz w:val="20"/>
              <w:szCs w:val="20"/>
              <w:lang w:val="es-ES"/>
            </w:rPr>
          </w:rPrChange>
        </w:rPr>
        <w:pPrChange w:id="3863" w:author="pc_m" w:date="2023-12-03T01:38:00Z">
          <w:pPr>
            <w:pStyle w:val="NoSpacing"/>
            <w:jc w:val="both"/>
          </w:pPr>
        </w:pPrChange>
      </w:pPr>
      <w:r w:rsidRPr="000B32DF">
        <w:rPr>
          <w:rStyle w:val="FootnoteReference"/>
          <w:szCs w:val="22"/>
          <w:vertAlign w:val="baseline"/>
          <w:lang w:val="en-GB"/>
          <w:rPrChange w:id="3864" w:author="pc_m" w:date="2023-12-03T01:38:00Z">
            <w:rPr>
              <w:rStyle w:val="FootnoteReference"/>
              <w:sz w:val="20"/>
              <w:szCs w:val="20"/>
              <w:lang w:val="en-GB"/>
            </w:rPr>
          </w:rPrChange>
        </w:rPr>
        <w:footnoteRef/>
      </w:r>
      <w:r w:rsidRPr="000B32DF">
        <w:rPr>
          <w:szCs w:val="22"/>
          <w:lang w:val="en-GB"/>
          <w:rPrChange w:id="3865" w:author="pc_m" w:date="2023-12-03T01:38:00Z">
            <w:rPr>
              <w:sz w:val="20"/>
              <w:szCs w:val="20"/>
              <w:lang w:val="en-GB"/>
            </w:rPr>
          </w:rPrChange>
        </w:rPr>
        <w:t xml:space="preserve"> </w:t>
      </w:r>
      <w:ins w:id="3866" w:author="pc_m" w:date="2023-11-18T14:03:00Z">
        <w:r w:rsidRPr="000B32DF">
          <w:rPr>
            <w:szCs w:val="22"/>
            <w:lang w:val="en-GB"/>
            <w:rPrChange w:id="3867" w:author="pc_m" w:date="2023-12-03T01:38:00Z">
              <w:rPr/>
            </w:rPrChange>
          </w:rPr>
          <w:tab/>
        </w:r>
      </w:ins>
      <w:r w:rsidRPr="000B32DF">
        <w:rPr>
          <w:szCs w:val="22"/>
          <w:lang w:val="en-GB"/>
          <w:rPrChange w:id="3868" w:author="pc_m" w:date="2023-12-03T01:38:00Z">
            <w:rPr>
              <w:sz w:val="20"/>
              <w:szCs w:val="20"/>
              <w:lang w:val="en-GB"/>
            </w:rPr>
          </w:rPrChange>
        </w:rPr>
        <w:t xml:space="preserve">Castellini also represented Felipe Chone in his dealings with the naval department of Cartagena. </w:t>
      </w:r>
      <w:r w:rsidRPr="000B32DF">
        <w:rPr>
          <w:smallCaps/>
          <w:szCs w:val="22"/>
          <w:lang w:val="en-GB"/>
          <w:rPrChange w:id="3869" w:author="pc_m" w:date="2023-12-03T01:38:00Z">
            <w:rPr/>
          </w:rPrChange>
        </w:rPr>
        <w:t>anc, jed</w:t>
      </w:r>
      <w:r w:rsidRPr="000B32DF">
        <w:rPr>
          <w:szCs w:val="22"/>
          <w:lang w:val="en-GB"/>
          <w:rPrChange w:id="3870" w:author="pc_m" w:date="2023-12-03T01:38:00Z">
            <w:rPr>
              <w:sz w:val="20"/>
              <w:szCs w:val="20"/>
              <w:lang w:val="en-GB"/>
            </w:rPr>
          </w:rPrChange>
        </w:rPr>
        <w:t>, libros de acuerdos vol. 2729, tomo 2 (1774).</w:t>
      </w:r>
    </w:p>
  </w:footnote>
  <w:footnote w:id="120">
    <w:p w14:paraId="42A4160B" w14:textId="18C14DA9" w:rsidR="00C002C9" w:rsidRPr="000B32DF" w:rsidRDefault="00C002C9">
      <w:pPr>
        <w:pStyle w:val="FootnoteText"/>
        <w:rPr>
          <w:szCs w:val="22"/>
          <w:lang w:val="en-GB"/>
          <w:rPrChange w:id="3872" w:author="pc_m" w:date="2023-12-03T01:38:00Z">
            <w:rPr>
              <w:rFonts w:ascii="Times New Roman" w:hAnsi="Times New Roman" w:cs="Times New Roman"/>
              <w:sz w:val="20"/>
              <w:szCs w:val="20"/>
              <w:lang w:val="es-ES"/>
            </w:rPr>
          </w:rPrChange>
        </w:rPr>
        <w:pPrChange w:id="3873" w:author="pc_m" w:date="2023-12-03T01:38:00Z">
          <w:pPr>
            <w:pStyle w:val="NoSpacing"/>
            <w:jc w:val="both"/>
          </w:pPr>
        </w:pPrChange>
      </w:pPr>
      <w:r w:rsidRPr="000B32DF">
        <w:rPr>
          <w:rStyle w:val="FootnoteReference"/>
          <w:szCs w:val="22"/>
          <w:vertAlign w:val="baseline"/>
          <w:lang w:val="en-GB"/>
          <w:rPrChange w:id="3874" w:author="pc_m" w:date="2023-12-03T01:38:00Z">
            <w:rPr>
              <w:rStyle w:val="FootnoteReference"/>
              <w:sz w:val="20"/>
              <w:szCs w:val="20"/>
              <w:lang w:val="en-GB"/>
            </w:rPr>
          </w:rPrChange>
        </w:rPr>
        <w:footnoteRef/>
      </w:r>
      <w:r w:rsidRPr="000B32DF">
        <w:rPr>
          <w:szCs w:val="22"/>
          <w:lang w:val="en-GB"/>
          <w:rPrChange w:id="3875" w:author="pc_m" w:date="2023-12-03T01:38:00Z">
            <w:rPr>
              <w:sz w:val="20"/>
              <w:szCs w:val="20"/>
              <w:lang w:val="es-ES"/>
            </w:rPr>
          </w:rPrChange>
        </w:rPr>
        <w:t xml:space="preserve"> </w:t>
      </w:r>
      <w:ins w:id="3876" w:author="pc_m" w:date="2023-11-18T14:03:00Z">
        <w:r w:rsidRPr="000B32DF">
          <w:rPr>
            <w:szCs w:val="22"/>
            <w:lang w:val="en-GB"/>
            <w:rPrChange w:id="3877" w:author="pc_m" w:date="2023-12-03T01:38:00Z">
              <w:rPr/>
            </w:rPrChange>
          </w:rPr>
          <w:tab/>
        </w:r>
      </w:ins>
      <w:ins w:id="3878" w:author="pc_m" w:date="2023-11-18T16:57:00Z">
        <w:r w:rsidRPr="000B32DF">
          <w:rPr>
            <w:smallCaps/>
            <w:szCs w:val="22"/>
            <w:lang w:val="en-GB"/>
            <w:rPrChange w:id="3879" w:author="pc_m" w:date="2023-12-03T01:38:00Z">
              <w:rPr>
                <w:smallCaps/>
              </w:rPr>
            </w:rPrChange>
          </w:rPr>
          <w:t>ags</w:t>
        </w:r>
      </w:ins>
      <w:del w:id="3880" w:author="pc_m" w:date="2023-11-18T16:57:00Z">
        <w:r w:rsidRPr="000B32DF" w:rsidDel="00372575">
          <w:rPr>
            <w:smallCaps/>
            <w:szCs w:val="22"/>
            <w:lang w:val="en-GB"/>
            <w:rPrChange w:id="3881" w:author="pc_m" w:date="2023-12-03T01:38:00Z">
              <w:rPr>
                <w:sz w:val="20"/>
                <w:szCs w:val="20"/>
                <w:lang w:val="es-ES"/>
              </w:rPr>
            </w:rPrChange>
          </w:rPr>
          <w:delText>AGS</w:delText>
        </w:r>
      </w:del>
      <w:r w:rsidRPr="000B32DF">
        <w:rPr>
          <w:smallCaps/>
          <w:szCs w:val="22"/>
          <w:lang w:val="en-GB"/>
          <w:rPrChange w:id="3882" w:author="pc_m" w:date="2023-12-03T01:38:00Z">
            <w:rPr>
              <w:smallCaps/>
            </w:rPr>
          </w:rPrChange>
        </w:rPr>
        <w:t>, sma</w:t>
      </w:r>
      <w:r w:rsidRPr="000B32DF">
        <w:rPr>
          <w:szCs w:val="22"/>
          <w:lang w:val="en-GB"/>
          <w:rPrChange w:id="3883" w:author="pc_m" w:date="2023-12-03T01:38:00Z">
            <w:rPr>
              <w:sz w:val="20"/>
              <w:szCs w:val="20"/>
              <w:lang w:val="es-ES"/>
            </w:rPr>
          </w:rPrChange>
        </w:rPr>
        <w:t>, Arsenales leg. 635, Don Carlos María Marraci y Compañía, vecinos y del Comercio de esta Corte.</w:t>
      </w:r>
    </w:p>
  </w:footnote>
  <w:footnote w:id="121">
    <w:p w14:paraId="2BEE7EF6" w14:textId="2A30C37B" w:rsidR="00C002C9" w:rsidRPr="000B32DF" w:rsidRDefault="00C002C9">
      <w:pPr>
        <w:pStyle w:val="FootnoteText"/>
        <w:rPr>
          <w:szCs w:val="22"/>
          <w:lang w:val="en-GB"/>
          <w:rPrChange w:id="4133" w:author="pc_m" w:date="2023-12-03T01:38:00Z">
            <w:rPr>
              <w:rFonts w:ascii="Times New Roman" w:hAnsi="Times New Roman" w:cs="Times New Roman"/>
              <w:sz w:val="20"/>
              <w:szCs w:val="20"/>
              <w:lang w:val="es-ES"/>
            </w:rPr>
          </w:rPrChange>
        </w:rPr>
        <w:pPrChange w:id="4134" w:author="pc_m" w:date="2023-12-03T01:38:00Z">
          <w:pPr>
            <w:pStyle w:val="NoSpacing"/>
            <w:jc w:val="both"/>
          </w:pPr>
        </w:pPrChange>
      </w:pPr>
      <w:r w:rsidRPr="000B32DF">
        <w:rPr>
          <w:rStyle w:val="FootnoteReference"/>
          <w:szCs w:val="22"/>
          <w:vertAlign w:val="baseline"/>
          <w:lang w:val="en-GB"/>
          <w:rPrChange w:id="4135" w:author="pc_m" w:date="2023-12-03T01:38:00Z">
            <w:rPr>
              <w:rStyle w:val="FootnoteReference"/>
              <w:sz w:val="20"/>
              <w:szCs w:val="20"/>
              <w:lang w:val="en-GB"/>
            </w:rPr>
          </w:rPrChange>
        </w:rPr>
        <w:footnoteRef/>
      </w:r>
      <w:r w:rsidRPr="000B32DF">
        <w:rPr>
          <w:szCs w:val="22"/>
          <w:lang w:val="en-GB"/>
          <w:rPrChange w:id="4136" w:author="pc_m" w:date="2023-12-03T01:38:00Z">
            <w:rPr>
              <w:sz w:val="20"/>
              <w:szCs w:val="20"/>
              <w:lang w:val="es-ES"/>
            </w:rPr>
          </w:rPrChange>
        </w:rPr>
        <w:t xml:space="preserve"> </w:t>
      </w:r>
      <w:ins w:id="4137" w:author="pc_m" w:date="2023-11-18T14:03:00Z">
        <w:r w:rsidRPr="000B32DF">
          <w:rPr>
            <w:szCs w:val="22"/>
            <w:lang w:val="en-GB"/>
            <w:rPrChange w:id="4138" w:author="pc_m" w:date="2023-12-03T01:38:00Z">
              <w:rPr/>
            </w:rPrChange>
          </w:rPr>
          <w:tab/>
        </w:r>
      </w:ins>
      <w:r w:rsidRPr="000B32DF">
        <w:rPr>
          <w:szCs w:val="22"/>
          <w:lang w:val="en-GB"/>
          <w:rPrChange w:id="4139" w:author="pc_m" w:date="2023-12-03T01:38:00Z">
            <w:rPr>
              <w:sz w:val="20"/>
              <w:szCs w:val="20"/>
              <w:lang w:val="es-ES"/>
            </w:rPr>
          </w:rPrChange>
        </w:rPr>
        <w:t>“cuando en medio de las dificultades y riesgos de la guerra, cuando en medio de las varias embarcaciones de los asentistas de cáñamo y pino del Norte, que han sido interceptadas por los enemigos se arriesgan aquellos [asentistas] a conducir a los departamentos lo que tanto se necesita para los aprestos de la armada del Rey</w:t>
      </w:r>
      <w:proofErr w:type="gramStart"/>
      <w:r w:rsidRPr="000B32DF">
        <w:rPr>
          <w:szCs w:val="22"/>
          <w:lang w:val="en-GB"/>
          <w:rPrChange w:id="4140" w:author="pc_m" w:date="2023-12-03T01:38:00Z">
            <w:rPr>
              <w:sz w:val="20"/>
              <w:szCs w:val="20"/>
              <w:lang w:val="es-ES"/>
            </w:rPr>
          </w:rPrChange>
        </w:rPr>
        <w:t>”.</w:t>
      </w:r>
      <w:proofErr w:type="gramEnd"/>
      <w:r w:rsidRPr="000B32DF">
        <w:rPr>
          <w:szCs w:val="22"/>
          <w:lang w:val="en-GB"/>
          <w:rPrChange w:id="4141" w:author="pc_m" w:date="2023-12-03T01:38:00Z">
            <w:rPr>
              <w:sz w:val="20"/>
              <w:szCs w:val="20"/>
              <w:lang w:val="es-ES"/>
            </w:rPr>
          </w:rPrChange>
        </w:rPr>
        <w:t xml:space="preserve"> </w:t>
      </w:r>
      <w:ins w:id="4142" w:author="pc_m" w:date="2023-11-18T16:58:00Z">
        <w:r w:rsidRPr="000B32DF">
          <w:rPr>
            <w:smallCaps/>
            <w:szCs w:val="22"/>
            <w:lang w:val="en-GB"/>
            <w:rPrChange w:id="4143" w:author="pc_m" w:date="2023-12-03T01:38:00Z">
              <w:rPr>
                <w:smallCaps/>
              </w:rPr>
            </w:rPrChange>
          </w:rPr>
          <w:t>ags</w:t>
        </w:r>
      </w:ins>
      <w:del w:id="4144" w:author="pc_m" w:date="2023-11-18T16:58:00Z">
        <w:r w:rsidRPr="000B32DF" w:rsidDel="00372575">
          <w:rPr>
            <w:szCs w:val="22"/>
            <w:lang w:val="en-GB"/>
            <w:rPrChange w:id="4145" w:author="pc_m" w:date="2023-12-03T01:38:00Z">
              <w:rPr>
                <w:sz w:val="20"/>
                <w:szCs w:val="20"/>
                <w:lang w:val="es-ES"/>
              </w:rPr>
            </w:rPrChange>
          </w:rPr>
          <w:delText>AGS</w:delText>
        </w:r>
      </w:del>
      <w:r w:rsidRPr="000B32DF">
        <w:rPr>
          <w:szCs w:val="22"/>
          <w:lang w:val="en-GB"/>
          <w:rPrChange w:id="4146" w:author="pc_m" w:date="2023-12-03T01:38:00Z">
            <w:rPr>
              <w:sz w:val="20"/>
              <w:szCs w:val="20"/>
              <w:lang w:val="es-ES"/>
            </w:rPr>
          </w:rPrChange>
        </w:rPr>
        <w:t xml:space="preserve">, </w:t>
      </w:r>
      <w:r w:rsidRPr="000B32DF">
        <w:rPr>
          <w:smallCaps/>
          <w:szCs w:val="22"/>
          <w:lang w:val="en-GB"/>
          <w:rPrChange w:id="4147" w:author="pc_m" w:date="2023-12-03T01:38:00Z">
            <w:rPr/>
          </w:rPrChange>
        </w:rPr>
        <w:t>shh</w:t>
      </w:r>
      <w:r w:rsidRPr="000B32DF">
        <w:rPr>
          <w:szCs w:val="22"/>
          <w:lang w:val="en-GB"/>
          <w:rPrChange w:id="4148" w:author="pc_m" w:date="2023-12-03T01:38:00Z">
            <w:rPr>
              <w:sz w:val="20"/>
              <w:szCs w:val="20"/>
              <w:lang w:val="es-ES"/>
            </w:rPr>
          </w:rPrChange>
        </w:rPr>
        <w:t>, leg. 51, Avisos y consignaciones de Marina del año 1781.</w:t>
      </w:r>
    </w:p>
  </w:footnote>
  <w:footnote w:id="122">
    <w:p w14:paraId="77896A79" w14:textId="76A57CC1" w:rsidR="00C002C9" w:rsidRPr="000B32DF" w:rsidRDefault="00C002C9">
      <w:pPr>
        <w:pStyle w:val="FootnoteText"/>
        <w:rPr>
          <w:szCs w:val="22"/>
          <w:lang w:val="en-GB"/>
          <w:rPrChange w:id="4150" w:author="pc_m" w:date="2023-12-03T01:38:00Z">
            <w:rPr>
              <w:rFonts w:ascii="Times New Roman" w:hAnsi="Times New Roman" w:cs="Times New Roman"/>
              <w:sz w:val="20"/>
              <w:szCs w:val="20"/>
              <w:lang w:val="en-GB"/>
            </w:rPr>
          </w:rPrChange>
        </w:rPr>
        <w:pPrChange w:id="4151" w:author="pc_m" w:date="2023-12-03T01:38:00Z">
          <w:pPr>
            <w:pStyle w:val="NoSpacing"/>
            <w:jc w:val="both"/>
          </w:pPr>
        </w:pPrChange>
      </w:pPr>
      <w:r w:rsidRPr="000B32DF">
        <w:rPr>
          <w:rStyle w:val="FootnoteReference"/>
          <w:szCs w:val="22"/>
          <w:vertAlign w:val="baseline"/>
          <w:lang w:val="en-GB"/>
          <w:rPrChange w:id="4152" w:author="pc_m" w:date="2023-12-03T01:38:00Z">
            <w:rPr>
              <w:rStyle w:val="FootnoteReference"/>
              <w:sz w:val="20"/>
              <w:szCs w:val="20"/>
              <w:lang w:val="en-GB"/>
            </w:rPr>
          </w:rPrChange>
        </w:rPr>
        <w:footnoteRef/>
      </w:r>
      <w:r w:rsidRPr="000B32DF">
        <w:rPr>
          <w:szCs w:val="22"/>
          <w:lang w:val="en-GB"/>
          <w:rPrChange w:id="4153" w:author="pc_m" w:date="2023-12-03T01:38:00Z">
            <w:rPr>
              <w:sz w:val="20"/>
              <w:szCs w:val="20"/>
              <w:lang w:val="en-GB"/>
            </w:rPr>
          </w:rPrChange>
        </w:rPr>
        <w:t xml:space="preserve"> </w:t>
      </w:r>
      <w:ins w:id="4154" w:author="pc_m" w:date="2023-11-18T14:03:00Z">
        <w:r w:rsidRPr="000B32DF">
          <w:rPr>
            <w:szCs w:val="22"/>
            <w:lang w:val="en-GB"/>
            <w:rPrChange w:id="4155" w:author="pc_m" w:date="2023-12-03T01:38:00Z">
              <w:rPr/>
            </w:rPrChange>
          </w:rPr>
          <w:tab/>
        </w:r>
      </w:ins>
      <w:r w:rsidRPr="000B32DF">
        <w:rPr>
          <w:szCs w:val="22"/>
          <w:lang w:val="en-GB"/>
          <w:rPrChange w:id="4156" w:author="pc_m" w:date="2023-12-03T01:38:00Z">
            <w:rPr>
              <w:sz w:val="20"/>
              <w:szCs w:val="20"/>
              <w:lang w:val="en-GB"/>
            </w:rPr>
          </w:rPrChange>
        </w:rPr>
        <w:t xml:space="preserve">David Syrett, </w:t>
      </w:r>
      <w:r w:rsidRPr="000B32DF">
        <w:rPr>
          <w:i/>
          <w:szCs w:val="22"/>
          <w:lang w:val="en-GB"/>
          <w:rPrChange w:id="4157" w:author="pc_m" w:date="2023-12-03T01:38:00Z">
            <w:rPr>
              <w:i/>
              <w:sz w:val="20"/>
              <w:szCs w:val="20"/>
              <w:lang w:val="en-GB"/>
            </w:rPr>
          </w:rPrChange>
        </w:rPr>
        <w:t>The Royal Navy in European Waters During the American Revolutionary War</w:t>
      </w:r>
      <w:r w:rsidRPr="000B32DF">
        <w:rPr>
          <w:szCs w:val="22"/>
          <w:lang w:val="en-GB"/>
          <w:rPrChange w:id="4158" w:author="pc_m" w:date="2023-12-03T01:38:00Z">
            <w:rPr>
              <w:sz w:val="20"/>
              <w:szCs w:val="20"/>
              <w:lang w:val="en-GB"/>
            </w:rPr>
          </w:rPrChange>
        </w:rPr>
        <w:t xml:space="preserve"> (Columbia: University of South Carolina Press, 1998); Thomas Chávez, </w:t>
      </w:r>
      <w:proofErr w:type="gramStart"/>
      <w:r w:rsidRPr="000B32DF">
        <w:rPr>
          <w:i/>
          <w:szCs w:val="22"/>
          <w:lang w:val="en-GB"/>
          <w:rPrChange w:id="4159" w:author="pc_m" w:date="2023-12-03T01:38:00Z">
            <w:rPr>
              <w:i/>
              <w:sz w:val="20"/>
              <w:szCs w:val="20"/>
              <w:lang w:val="en-GB"/>
            </w:rPr>
          </w:rPrChange>
        </w:rPr>
        <w:t>Spain</w:t>
      </w:r>
      <w:proofErr w:type="gramEnd"/>
      <w:r w:rsidRPr="000B32DF">
        <w:rPr>
          <w:i/>
          <w:szCs w:val="22"/>
          <w:lang w:val="en-GB"/>
          <w:rPrChange w:id="4160" w:author="pc_m" w:date="2023-12-03T01:38:00Z">
            <w:rPr>
              <w:i/>
              <w:sz w:val="20"/>
              <w:szCs w:val="20"/>
              <w:lang w:val="en-GB"/>
            </w:rPr>
          </w:rPrChange>
        </w:rPr>
        <w:t xml:space="preserve"> and the Independence of the United States: An Intrinsic Gift</w:t>
      </w:r>
      <w:r w:rsidRPr="000B32DF">
        <w:rPr>
          <w:szCs w:val="22"/>
          <w:lang w:val="en-GB"/>
          <w:rPrChange w:id="4161" w:author="pc_m" w:date="2023-12-03T01:38:00Z">
            <w:rPr>
              <w:sz w:val="20"/>
              <w:szCs w:val="20"/>
              <w:lang w:val="en-GB"/>
            </w:rPr>
          </w:rPrChange>
        </w:rPr>
        <w:t xml:space="preserve"> (Albuquerque: University of New Mexico Press, 2002).</w:t>
      </w:r>
    </w:p>
  </w:footnote>
  <w:footnote w:id="123">
    <w:p w14:paraId="6DC68C41" w14:textId="24B80DFE" w:rsidR="00C002C9" w:rsidRPr="000B32DF" w:rsidRDefault="00C002C9">
      <w:pPr>
        <w:pStyle w:val="FootnoteText"/>
        <w:rPr>
          <w:szCs w:val="22"/>
          <w:lang w:val="en-GB"/>
          <w:rPrChange w:id="4162" w:author="pc_m" w:date="2023-12-03T01:38:00Z">
            <w:rPr>
              <w:rFonts w:ascii="Times New Roman" w:hAnsi="Times New Roman" w:cs="Times New Roman"/>
              <w:sz w:val="20"/>
              <w:szCs w:val="20"/>
              <w:lang w:val="en-GB"/>
            </w:rPr>
          </w:rPrChange>
        </w:rPr>
        <w:pPrChange w:id="4163" w:author="pc_m" w:date="2023-12-03T01:38:00Z">
          <w:pPr>
            <w:pStyle w:val="NoSpacing"/>
            <w:jc w:val="both"/>
          </w:pPr>
        </w:pPrChange>
      </w:pPr>
      <w:r w:rsidRPr="000B32DF">
        <w:rPr>
          <w:rStyle w:val="FootnoteReference"/>
          <w:szCs w:val="22"/>
          <w:vertAlign w:val="baseline"/>
          <w:lang w:val="en-GB"/>
          <w:rPrChange w:id="4164" w:author="pc_m" w:date="2023-12-03T01:38:00Z">
            <w:rPr>
              <w:rStyle w:val="FootnoteReference"/>
              <w:sz w:val="20"/>
              <w:szCs w:val="20"/>
              <w:lang w:val="en-GB"/>
            </w:rPr>
          </w:rPrChange>
        </w:rPr>
        <w:footnoteRef/>
      </w:r>
      <w:r w:rsidRPr="000B32DF">
        <w:rPr>
          <w:szCs w:val="22"/>
          <w:lang w:val="en-GB"/>
          <w:rPrChange w:id="4165" w:author="pc_m" w:date="2023-12-03T01:38:00Z">
            <w:rPr>
              <w:sz w:val="20"/>
              <w:szCs w:val="20"/>
              <w:lang w:val="en-GB"/>
            </w:rPr>
          </w:rPrChange>
        </w:rPr>
        <w:t xml:space="preserve"> </w:t>
      </w:r>
      <w:ins w:id="4166" w:author="pc_m" w:date="2023-11-18T14:03:00Z">
        <w:r w:rsidRPr="000B32DF">
          <w:rPr>
            <w:szCs w:val="22"/>
            <w:lang w:val="en-GB"/>
            <w:rPrChange w:id="4167" w:author="pc_m" w:date="2023-12-03T01:38:00Z">
              <w:rPr/>
            </w:rPrChange>
          </w:rPr>
          <w:tab/>
        </w:r>
      </w:ins>
      <w:r w:rsidRPr="000B32DF">
        <w:rPr>
          <w:szCs w:val="22"/>
          <w:lang w:val="en-GB"/>
          <w:rPrChange w:id="4168" w:author="pc_m" w:date="2023-12-03T01:38:00Z">
            <w:rPr>
              <w:sz w:val="20"/>
              <w:szCs w:val="20"/>
              <w:lang w:val="en-GB"/>
            </w:rPr>
          </w:rPrChange>
        </w:rPr>
        <w:t>In the 1760s this company worked with the Dutch houses of Hope and Horneca. Amsterdam City Archives (</w:t>
      </w:r>
      <w:del w:id="4169" w:author="pc_m" w:date="2023-11-18T18:00:00Z">
        <w:r w:rsidRPr="000B32DF" w:rsidDel="00C9571C">
          <w:rPr>
            <w:smallCaps/>
            <w:szCs w:val="22"/>
            <w:lang w:val="en-GB"/>
            <w:rPrChange w:id="4170" w:author="pc_m" w:date="2023-12-03T01:38:00Z">
              <w:rPr>
                <w:sz w:val="20"/>
                <w:szCs w:val="20"/>
                <w:lang w:val="en-GB"/>
              </w:rPr>
            </w:rPrChange>
          </w:rPr>
          <w:delText xml:space="preserve">Hereafter, </w:delText>
        </w:r>
      </w:del>
      <w:r w:rsidRPr="000B32DF">
        <w:rPr>
          <w:smallCaps/>
          <w:szCs w:val="22"/>
          <w:lang w:val="en-GB"/>
          <w:rPrChange w:id="4171" w:author="pc_m" w:date="2023-12-03T01:38:00Z">
            <w:rPr/>
          </w:rPrChange>
        </w:rPr>
        <w:t>aca</w:t>
      </w:r>
      <w:r w:rsidRPr="000B32DF">
        <w:rPr>
          <w:szCs w:val="22"/>
          <w:lang w:val="en-GB"/>
          <w:rPrChange w:id="4172" w:author="pc_m" w:date="2023-12-03T01:38:00Z">
            <w:rPr>
              <w:sz w:val="20"/>
              <w:szCs w:val="20"/>
              <w:lang w:val="en-GB"/>
            </w:rPr>
          </w:rPrChange>
        </w:rPr>
        <w:t xml:space="preserve">), archive 5075, notarial records 11452A and 11457, register numbers 428883 and 397528 (1766), </w:t>
      </w:r>
      <w:del w:id="4173" w:author="pc_m" w:date="2023-11-18T18:00:00Z">
        <w:r w:rsidRPr="000B32DF" w:rsidDel="00C9571C">
          <w:rPr>
            <w:szCs w:val="22"/>
            <w:lang w:val="en-GB"/>
            <w:rPrChange w:id="4174" w:author="pc_m" w:date="2023-12-03T01:38:00Z">
              <w:rPr>
                <w:sz w:val="20"/>
                <w:szCs w:val="20"/>
                <w:lang w:val="en-GB"/>
              </w:rPr>
            </w:rPrChange>
          </w:rPr>
          <w:delText xml:space="preserve">en </w:delText>
        </w:r>
      </w:del>
      <w:r w:rsidRPr="000B32DF">
        <w:rPr>
          <w:szCs w:val="22"/>
          <w:rPrChange w:id="4175" w:author="pc_m" w:date="2023-12-03T01:38:00Z">
            <w:rPr>
              <w:rStyle w:val="Hyperlink"/>
              <w:sz w:val="20"/>
              <w:szCs w:val="20"/>
              <w:lang w:val="en-GB"/>
            </w:rPr>
          </w:rPrChange>
        </w:rPr>
        <w:fldChar w:fldCharType="begin"/>
      </w:r>
      <w:r w:rsidRPr="000B32DF">
        <w:rPr>
          <w:szCs w:val="22"/>
          <w:lang w:val="en-GB"/>
          <w:rPrChange w:id="4176" w:author="pc_m" w:date="2023-12-03T01:38:00Z">
            <w:rPr/>
          </w:rPrChange>
        </w:rPr>
        <w:instrText xml:space="preserve"> HYPERLINK "https://archief.amsterdam/inventarissen/details/5075/path/348.3.351" </w:instrText>
      </w:r>
      <w:r w:rsidRPr="000B32DF">
        <w:rPr>
          <w:szCs w:val="22"/>
          <w:rPrChange w:id="4177" w:author="pc_m" w:date="2023-12-03T01:38:00Z">
            <w:rPr>
              <w:rStyle w:val="Hyperlink"/>
              <w:sz w:val="20"/>
              <w:szCs w:val="20"/>
              <w:lang w:val="en-GB"/>
            </w:rPr>
          </w:rPrChange>
        </w:rPr>
        <w:fldChar w:fldCharType="separate"/>
      </w:r>
      <w:r w:rsidRPr="000B32DF">
        <w:rPr>
          <w:rStyle w:val="Hyperlink"/>
          <w:szCs w:val="22"/>
          <w:lang w:val="en-GB"/>
          <w:rPrChange w:id="4178" w:author="pc_m" w:date="2023-12-03T01:38:00Z">
            <w:rPr>
              <w:rStyle w:val="Hyperlink"/>
              <w:sz w:val="20"/>
              <w:szCs w:val="20"/>
              <w:lang w:val="en-GB"/>
            </w:rPr>
          </w:rPrChange>
        </w:rPr>
        <w:t>https://archief.amsterdam/inventarissen/details/5075/path/348.3.351</w:t>
      </w:r>
      <w:r w:rsidRPr="000B32DF">
        <w:rPr>
          <w:rStyle w:val="Hyperlink"/>
          <w:szCs w:val="22"/>
          <w:lang w:val="en-GB"/>
          <w:rPrChange w:id="4179" w:author="pc_m" w:date="2023-12-03T01:38:00Z">
            <w:rPr>
              <w:rStyle w:val="Hyperlink"/>
              <w:sz w:val="20"/>
              <w:szCs w:val="20"/>
              <w:lang w:val="en-GB"/>
            </w:rPr>
          </w:rPrChange>
        </w:rPr>
        <w:fldChar w:fldCharType="end"/>
      </w:r>
      <w:r w:rsidRPr="000B32DF">
        <w:rPr>
          <w:szCs w:val="22"/>
          <w:lang w:val="en-GB"/>
          <w:rPrChange w:id="4180" w:author="pc_m" w:date="2023-12-03T01:38:00Z">
            <w:rPr>
              <w:sz w:val="20"/>
              <w:szCs w:val="20"/>
              <w:lang w:val="en-GB"/>
            </w:rPr>
          </w:rPrChange>
        </w:rPr>
        <w:t xml:space="preserve"> </w:t>
      </w:r>
    </w:p>
  </w:footnote>
  <w:footnote w:id="124">
    <w:p w14:paraId="74FF93D2" w14:textId="07FF5F2A" w:rsidR="00C002C9" w:rsidRPr="000B32DF" w:rsidRDefault="00C002C9">
      <w:pPr>
        <w:pStyle w:val="FootnoteText"/>
        <w:rPr>
          <w:szCs w:val="22"/>
          <w:lang w:val="en-GB"/>
          <w:rPrChange w:id="4181" w:author="pc_m" w:date="2023-12-03T01:38:00Z">
            <w:rPr>
              <w:rFonts w:ascii="Times New Roman" w:hAnsi="Times New Roman" w:cs="Times New Roman"/>
              <w:sz w:val="20"/>
              <w:szCs w:val="20"/>
              <w:lang w:val="es-ES"/>
            </w:rPr>
          </w:rPrChange>
        </w:rPr>
        <w:pPrChange w:id="4182" w:author="pc_m" w:date="2023-12-03T01:38:00Z">
          <w:pPr>
            <w:pStyle w:val="NoSpacing"/>
            <w:jc w:val="both"/>
          </w:pPr>
        </w:pPrChange>
      </w:pPr>
      <w:r w:rsidRPr="000B32DF">
        <w:rPr>
          <w:rStyle w:val="FootnoteReference"/>
          <w:szCs w:val="22"/>
          <w:vertAlign w:val="baseline"/>
          <w:lang w:val="en-GB"/>
          <w:rPrChange w:id="4183" w:author="pc_m" w:date="2023-12-03T01:38:00Z">
            <w:rPr>
              <w:rStyle w:val="FootnoteReference"/>
              <w:sz w:val="20"/>
              <w:szCs w:val="20"/>
              <w:lang w:val="en-GB"/>
            </w:rPr>
          </w:rPrChange>
        </w:rPr>
        <w:footnoteRef/>
      </w:r>
      <w:r w:rsidRPr="000B32DF">
        <w:rPr>
          <w:szCs w:val="22"/>
          <w:lang w:val="en-GB"/>
          <w:rPrChange w:id="4184" w:author="pc_m" w:date="2023-12-03T01:38:00Z">
            <w:rPr>
              <w:sz w:val="20"/>
              <w:szCs w:val="20"/>
              <w:lang w:val="en-GB"/>
            </w:rPr>
          </w:rPrChange>
        </w:rPr>
        <w:t xml:space="preserve"> </w:t>
      </w:r>
      <w:ins w:id="4185" w:author="pc_m" w:date="2023-11-18T14:03:00Z">
        <w:r w:rsidRPr="000B32DF">
          <w:rPr>
            <w:szCs w:val="22"/>
            <w:lang w:val="en-GB"/>
            <w:rPrChange w:id="4186" w:author="pc_m" w:date="2023-12-03T01:38:00Z">
              <w:rPr/>
            </w:rPrChange>
          </w:rPr>
          <w:tab/>
        </w:r>
      </w:ins>
      <w:r w:rsidRPr="000B32DF">
        <w:rPr>
          <w:szCs w:val="22"/>
          <w:lang w:val="en-GB"/>
          <w:rPrChange w:id="4187" w:author="pc_m" w:date="2023-12-03T01:38:00Z">
            <w:rPr>
              <w:sz w:val="20"/>
              <w:szCs w:val="20"/>
              <w:lang w:val="en-GB"/>
            </w:rPr>
          </w:rPrChange>
        </w:rPr>
        <w:t xml:space="preserve">Xabier Lamikiz, </w:t>
      </w:r>
      <w:r w:rsidRPr="000B32DF">
        <w:rPr>
          <w:i/>
          <w:szCs w:val="22"/>
          <w:lang w:val="en-GB"/>
          <w:rPrChange w:id="4188" w:author="pc_m" w:date="2023-12-03T01:38:00Z">
            <w:rPr>
              <w:i/>
              <w:sz w:val="20"/>
              <w:szCs w:val="20"/>
              <w:lang w:val="en-GB"/>
            </w:rPr>
          </w:rPrChange>
        </w:rPr>
        <w:t>Trade and Trust in the Eighteenth-Century Atlantic World</w:t>
      </w:r>
      <w:ins w:id="4189" w:author="pc_m" w:date="2023-11-18T21:38:00Z">
        <w:r w:rsidRPr="000B32DF">
          <w:rPr>
            <w:i/>
            <w:szCs w:val="22"/>
            <w:lang w:val="en-GB"/>
            <w:rPrChange w:id="4190" w:author="pc_m" w:date="2023-12-03T01:38:00Z">
              <w:rPr>
                <w:i/>
              </w:rPr>
            </w:rPrChange>
          </w:rPr>
          <w:t xml:space="preserve">: </w:t>
        </w:r>
      </w:ins>
      <w:del w:id="4191" w:author="pc_m" w:date="2023-11-18T21:38:00Z">
        <w:r w:rsidRPr="000B32DF" w:rsidDel="00E901C8">
          <w:rPr>
            <w:i/>
            <w:szCs w:val="22"/>
            <w:lang w:val="en-GB"/>
            <w:rPrChange w:id="4192" w:author="pc_m" w:date="2023-12-03T01:38:00Z">
              <w:rPr>
                <w:i/>
                <w:sz w:val="20"/>
                <w:szCs w:val="20"/>
                <w:lang w:val="en-GB"/>
              </w:rPr>
            </w:rPrChange>
          </w:rPr>
          <w:delText xml:space="preserve">. </w:delText>
        </w:r>
      </w:del>
      <w:r w:rsidRPr="000B32DF">
        <w:rPr>
          <w:i/>
          <w:szCs w:val="22"/>
          <w:lang w:val="en-GB"/>
          <w:rPrChange w:id="4193" w:author="pc_m" w:date="2023-12-03T01:38:00Z">
            <w:rPr>
              <w:i/>
              <w:sz w:val="20"/>
              <w:szCs w:val="20"/>
              <w:lang w:val="en-GB"/>
            </w:rPr>
          </w:rPrChange>
        </w:rPr>
        <w:t>Spanish Merchants and their Overseas Networks</w:t>
      </w:r>
      <w:r w:rsidRPr="000B32DF">
        <w:rPr>
          <w:szCs w:val="22"/>
          <w:lang w:val="en-GB"/>
          <w:rPrChange w:id="4194" w:author="pc_m" w:date="2023-12-03T01:38:00Z">
            <w:rPr>
              <w:i/>
              <w:sz w:val="20"/>
              <w:szCs w:val="20"/>
              <w:lang w:val="en-GB"/>
            </w:rPr>
          </w:rPrChange>
        </w:rPr>
        <w:t xml:space="preserve"> (Suffolk: Boydell Press, 2013), 158–160.</w:t>
      </w:r>
    </w:p>
  </w:footnote>
  <w:footnote w:id="125">
    <w:p w14:paraId="0BD6C306" w14:textId="5709D361" w:rsidR="00C002C9" w:rsidRPr="000B32DF" w:rsidRDefault="00C002C9">
      <w:pPr>
        <w:pStyle w:val="FootnoteText"/>
        <w:rPr>
          <w:szCs w:val="22"/>
          <w:lang w:val="en-GB"/>
          <w:rPrChange w:id="4198" w:author="pc_m" w:date="2023-12-03T01:38:00Z">
            <w:rPr>
              <w:rFonts w:ascii="Times New Roman" w:hAnsi="Times New Roman" w:cs="Times New Roman"/>
              <w:sz w:val="20"/>
              <w:szCs w:val="20"/>
              <w:lang w:val="es-ES"/>
            </w:rPr>
          </w:rPrChange>
        </w:rPr>
        <w:pPrChange w:id="4199" w:author="pc_m" w:date="2023-12-03T01:38:00Z">
          <w:pPr>
            <w:pStyle w:val="NoSpacing"/>
            <w:jc w:val="both"/>
          </w:pPr>
        </w:pPrChange>
      </w:pPr>
      <w:r w:rsidRPr="000B32DF">
        <w:rPr>
          <w:rStyle w:val="FootnoteReference"/>
          <w:szCs w:val="22"/>
          <w:vertAlign w:val="baseline"/>
          <w:lang w:val="en-GB"/>
          <w:rPrChange w:id="4200" w:author="pc_m" w:date="2023-12-03T01:38:00Z">
            <w:rPr>
              <w:rStyle w:val="FootnoteReference"/>
              <w:sz w:val="20"/>
              <w:szCs w:val="20"/>
              <w:lang w:val="en-GB"/>
            </w:rPr>
          </w:rPrChange>
        </w:rPr>
        <w:footnoteRef/>
      </w:r>
      <w:r w:rsidRPr="000B32DF">
        <w:rPr>
          <w:szCs w:val="22"/>
          <w:lang w:val="en-GB"/>
          <w:rPrChange w:id="4201" w:author="pc_m" w:date="2023-12-03T01:38:00Z">
            <w:rPr>
              <w:sz w:val="20"/>
              <w:szCs w:val="20"/>
              <w:lang w:val="es-ES"/>
            </w:rPr>
          </w:rPrChange>
        </w:rPr>
        <w:t xml:space="preserve"> </w:t>
      </w:r>
      <w:ins w:id="4202" w:author="pc_m" w:date="2023-11-18T14:03:00Z">
        <w:r w:rsidRPr="000B32DF">
          <w:rPr>
            <w:szCs w:val="22"/>
            <w:lang w:val="en-GB"/>
            <w:rPrChange w:id="4203" w:author="pc_m" w:date="2023-12-03T01:38:00Z">
              <w:rPr/>
            </w:rPrChange>
          </w:rPr>
          <w:tab/>
        </w:r>
      </w:ins>
      <w:ins w:id="4204" w:author="pc_m" w:date="2023-11-18T16:58:00Z">
        <w:r w:rsidRPr="000B32DF">
          <w:rPr>
            <w:smallCaps/>
            <w:szCs w:val="22"/>
            <w:lang w:val="en-GB"/>
            <w:rPrChange w:id="4205" w:author="pc_m" w:date="2023-12-03T01:38:00Z">
              <w:rPr>
                <w:smallCaps/>
              </w:rPr>
            </w:rPrChange>
          </w:rPr>
          <w:t>ags</w:t>
        </w:r>
      </w:ins>
      <w:del w:id="4206" w:author="pc_m" w:date="2023-11-18T16:58:00Z">
        <w:r w:rsidRPr="000B32DF" w:rsidDel="00372575">
          <w:rPr>
            <w:szCs w:val="22"/>
            <w:lang w:val="en-GB"/>
            <w:rPrChange w:id="4207" w:author="pc_m" w:date="2023-12-03T01:38:00Z">
              <w:rPr>
                <w:sz w:val="20"/>
                <w:szCs w:val="20"/>
                <w:lang w:val="es-ES"/>
              </w:rPr>
            </w:rPrChange>
          </w:rPr>
          <w:delText>AGS</w:delText>
        </w:r>
      </w:del>
      <w:r w:rsidRPr="000B32DF">
        <w:rPr>
          <w:szCs w:val="22"/>
          <w:lang w:val="en-GB"/>
          <w:rPrChange w:id="4208" w:author="pc_m" w:date="2023-12-03T01:38:00Z">
            <w:rPr>
              <w:sz w:val="20"/>
              <w:szCs w:val="20"/>
              <w:lang w:val="es-ES"/>
            </w:rPr>
          </w:rPrChange>
        </w:rPr>
        <w:t xml:space="preserve">, </w:t>
      </w:r>
      <w:r w:rsidRPr="000B32DF">
        <w:rPr>
          <w:smallCaps/>
          <w:szCs w:val="22"/>
          <w:lang w:val="en-GB"/>
          <w:rPrChange w:id="4209" w:author="pc_m" w:date="2023-12-03T01:38:00Z">
            <w:rPr/>
          </w:rPrChange>
        </w:rPr>
        <w:t>shh</w:t>
      </w:r>
      <w:r w:rsidRPr="000B32DF">
        <w:rPr>
          <w:szCs w:val="22"/>
          <w:lang w:val="en-GB"/>
          <w:rPrChange w:id="4210" w:author="pc_m" w:date="2023-12-03T01:38:00Z">
            <w:rPr>
              <w:sz w:val="20"/>
              <w:szCs w:val="20"/>
              <w:lang w:val="es-ES"/>
            </w:rPr>
          </w:rPrChange>
        </w:rPr>
        <w:t>, leg. 51, Avisos y consignaciones de Marina del año 1783.</w:t>
      </w:r>
    </w:p>
  </w:footnote>
  <w:footnote w:id="126">
    <w:p w14:paraId="490467AA" w14:textId="0BC5870A" w:rsidR="00C002C9" w:rsidRPr="000B32DF" w:rsidRDefault="00C002C9">
      <w:pPr>
        <w:pStyle w:val="FootnoteText"/>
        <w:rPr>
          <w:szCs w:val="22"/>
          <w:lang w:val="en-GB"/>
          <w:rPrChange w:id="4211" w:author="pc_m" w:date="2023-12-03T01:38:00Z">
            <w:rPr>
              <w:rFonts w:ascii="Times New Roman" w:hAnsi="Times New Roman" w:cs="Times New Roman"/>
              <w:sz w:val="20"/>
              <w:szCs w:val="20"/>
              <w:lang w:val="es-ES"/>
            </w:rPr>
          </w:rPrChange>
        </w:rPr>
        <w:pPrChange w:id="4212" w:author="pc_m" w:date="2023-12-03T01:38:00Z">
          <w:pPr>
            <w:pStyle w:val="NoSpacing"/>
            <w:jc w:val="both"/>
          </w:pPr>
        </w:pPrChange>
      </w:pPr>
      <w:r w:rsidRPr="000B32DF">
        <w:rPr>
          <w:rStyle w:val="FootnoteReference"/>
          <w:szCs w:val="22"/>
          <w:vertAlign w:val="baseline"/>
          <w:lang w:val="en-GB"/>
          <w:rPrChange w:id="4213" w:author="pc_m" w:date="2023-12-03T01:38:00Z">
            <w:rPr>
              <w:rStyle w:val="FootnoteReference"/>
              <w:sz w:val="20"/>
              <w:szCs w:val="20"/>
              <w:lang w:val="en-GB"/>
            </w:rPr>
          </w:rPrChange>
        </w:rPr>
        <w:footnoteRef/>
      </w:r>
      <w:r w:rsidRPr="000B32DF">
        <w:rPr>
          <w:szCs w:val="22"/>
          <w:lang w:val="en-GB"/>
          <w:rPrChange w:id="4214" w:author="pc_m" w:date="2023-12-03T01:38:00Z">
            <w:rPr>
              <w:sz w:val="20"/>
              <w:szCs w:val="20"/>
              <w:lang w:val="es-ES"/>
            </w:rPr>
          </w:rPrChange>
        </w:rPr>
        <w:t xml:space="preserve"> </w:t>
      </w:r>
      <w:ins w:id="4215" w:author="pc_m" w:date="2023-11-18T14:03:00Z">
        <w:r w:rsidRPr="000B32DF">
          <w:rPr>
            <w:szCs w:val="22"/>
            <w:lang w:val="en-GB"/>
            <w:rPrChange w:id="4216" w:author="pc_m" w:date="2023-12-03T01:38:00Z">
              <w:rPr/>
            </w:rPrChange>
          </w:rPr>
          <w:tab/>
        </w:r>
      </w:ins>
      <w:ins w:id="4217" w:author="pc_m" w:date="2023-11-18T16:58:00Z">
        <w:del w:id="4218" w:author="pc_m" w:date="2023-11-18T21:39:00Z">
          <w:r w:rsidRPr="000B32DF" w:rsidDel="00E901C8">
            <w:rPr>
              <w:smallCaps/>
              <w:szCs w:val="22"/>
              <w:lang w:val="en-GB"/>
              <w:rPrChange w:id="4219" w:author="pc_m" w:date="2023-12-03T01:38:00Z">
                <w:rPr>
                  <w:smallCaps/>
                </w:rPr>
              </w:rPrChange>
            </w:rPr>
            <w:delText>ags</w:delText>
          </w:r>
        </w:del>
      </w:ins>
      <w:del w:id="4220" w:author="pc_m" w:date="2023-11-18T16:58:00Z">
        <w:r w:rsidRPr="000B32DF" w:rsidDel="00372575">
          <w:rPr>
            <w:szCs w:val="22"/>
            <w:lang w:val="en-GB"/>
            <w:rPrChange w:id="4221" w:author="pc_m" w:date="2023-12-03T01:38:00Z">
              <w:rPr>
                <w:sz w:val="20"/>
                <w:szCs w:val="20"/>
                <w:lang w:val="es-ES"/>
              </w:rPr>
            </w:rPrChange>
          </w:rPr>
          <w:delText>AGS</w:delText>
        </w:r>
      </w:del>
      <w:del w:id="4222" w:author="pc_m" w:date="2023-11-18T21:39:00Z">
        <w:r w:rsidRPr="000B32DF" w:rsidDel="00E901C8">
          <w:rPr>
            <w:szCs w:val="22"/>
            <w:lang w:val="en-GB"/>
            <w:rPrChange w:id="4223" w:author="pc_m" w:date="2023-12-03T01:38:00Z">
              <w:rPr>
                <w:sz w:val="20"/>
                <w:szCs w:val="20"/>
                <w:lang w:val="es-ES"/>
              </w:rPr>
            </w:rPrChange>
          </w:rPr>
          <w:delText xml:space="preserve">, </w:delText>
        </w:r>
      </w:del>
      <w:ins w:id="4224" w:author="pc_m" w:date="2023-11-18T21:39:00Z">
        <w:r w:rsidRPr="000B32DF">
          <w:rPr>
            <w:szCs w:val="22"/>
            <w:lang w:val="en-GB"/>
            <w:rPrChange w:id="4225" w:author="pc_m" w:date="2023-12-03T01:38:00Z">
              <w:rPr/>
            </w:rPrChange>
          </w:rPr>
          <w:t>Ibid.</w:t>
        </w:r>
      </w:ins>
      <w:del w:id="4226" w:author="pc_m" w:date="2023-11-18T21:39:00Z">
        <w:r w:rsidRPr="000B32DF" w:rsidDel="00E901C8">
          <w:rPr>
            <w:szCs w:val="22"/>
            <w:lang w:val="en-GB"/>
            <w:rPrChange w:id="4227" w:author="pc_m" w:date="2023-12-03T01:38:00Z">
              <w:rPr>
                <w:sz w:val="20"/>
                <w:szCs w:val="20"/>
                <w:lang w:val="es-ES"/>
              </w:rPr>
            </w:rPrChange>
          </w:rPr>
          <w:delText>SHH, leg. 51</w:delText>
        </w:r>
      </w:del>
      <w:r w:rsidRPr="000B32DF">
        <w:rPr>
          <w:szCs w:val="22"/>
          <w:lang w:val="en-GB"/>
          <w:rPrChange w:id="4228" w:author="pc_m" w:date="2023-12-03T01:38:00Z">
            <w:rPr>
              <w:sz w:val="20"/>
              <w:szCs w:val="20"/>
              <w:lang w:val="es-ES"/>
            </w:rPr>
          </w:rPrChange>
        </w:rPr>
        <w:t>, Avisos y consignaciones de Marina del año 1784.</w:t>
      </w:r>
    </w:p>
  </w:footnote>
  <w:footnote w:id="127">
    <w:p w14:paraId="4909BE39" w14:textId="21BB4513" w:rsidR="00C002C9" w:rsidRPr="000B32DF" w:rsidRDefault="00C002C9">
      <w:pPr>
        <w:pStyle w:val="FootnoteText"/>
        <w:rPr>
          <w:szCs w:val="22"/>
          <w:lang w:val="en-GB"/>
          <w:rPrChange w:id="4229" w:author="pc_m" w:date="2023-12-03T01:38:00Z">
            <w:rPr>
              <w:rFonts w:ascii="Times New Roman" w:hAnsi="Times New Roman" w:cs="Times New Roman"/>
              <w:sz w:val="20"/>
              <w:szCs w:val="20"/>
              <w:lang w:val="es-ES"/>
            </w:rPr>
          </w:rPrChange>
        </w:rPr>
        <w:pPrChange w:id="4230" w:author="pc_m" w:date="2023-12-03T01:38:00Z">
          <w:pPr>
            <w:pStyle w:val="NoSpacing"/>
            <w:jc w:val="both"/>
          </w:pPr>
        </w:pPrChange>
      </w:pPr>
      <w:r w:rsidRPr="000B32DF">
        <w:rPr>
          <w:rStyle w:val="FootnoteReference"/>
          <w:szCs w:val="22"/>
          <w:vertAlign w:val="baseline"/>
          <w:lang w:val="en-GB"/>
          <w:rPrChange w:id="4231" w:author="pc_m" w:date="2023-12-03T01:38:00Z">
            <w:rPr>
              <w:rStyle w:val="FootnoteReference"/>
              <w:sz w:val="20"/>
              <w:szCs w:val="20"/>
              <w:lang w:val="en-GB"/>
            </w:rPr>
          </w:rPrChange>
        </w:rPr>
        <w:footnoteRef/>
      </w:r>
      <w:r w:rsidRPr="000B32DF">
        <w:rPr>
          <w:szCs w:val="22"/>
          <w:lang w:val="en-GB"/>
          <w:rPrChange w:id="4232" w:author="pc_m" w:date="2023-12-03T01:38:00Z">
            <w:rPr>
              <w:sz w:val="20"/>
              <w:szCs w:val="20"/>
              <w:lang w:val="es-ES"/>
            </w:rPr>
          </w:rPrChange>
        </w:rPr>
        <w:t xml:space="preserve"> </w:t>
      </w:r>
      <w:ins w:id="4233" w:author="pc_m" w:date="2023-11-18T14:03:00Z">
        <w:r w:rsidRPr="000B32DF">
          <w:rPr>
            <w:szCs w:val="22"/>
            <w:lang w:val="en-GB"/>
            <w:rPrChange w:id="4234" w:author="pc_m" w:date="2023-12-03T01:38:00Z">
              <w:rPr/>
            </w:rPrChange>
          </w:rPr>
          <w:tab/>
        </w:r>
      </w:ins>
      <w:ins w:id="4235" w:author="pc_m" w:date="2023-11-18T16:58:00Z">
        <w:r w:rsidRPr="000B32DF">
          <w:rPr>
            <w:smallCaps/>
            <w:szCs w:val="22"/>
            <w:lang w:val="en-GB"/>
            <w:rPrChange w:id="4236" w:author="pc_m" w:date="2023-12-03T01:38:00Z">
              <w:rPr>
                <w:smallCaps/>
              </w:rPr>
            </w:rPrChange>
          </w:rPr>
          <w:t>ags</w:t>
        </w:r>
      </w:ins>
      <w:del w:id="4237" w:author="pc_m" w:date="2023-11-18T16:58:00Z">
        <w:r w:rsidRPr="000B32DF" w:rsidDel="00372575">
          <w:rPr>
            <w:szCs w:val="22"/>
            <w:lang w:val="en-GB"/>
            <w:rPrChange w:id="4238" w:author="pc_m" w:date="2023-12-03T01:38:00Z">
              <w:rPr>
                <w:sz w:val="20"/>
                <w:szCs w:val="20"/>
                <w:lang w:val="es-ES"/>
              </w:rPr>
            </w:rPrChange>
          </w:rPr>
          <w:delText>AGS</w:delText>
        </w:r>
      </w:del>
      <w:r w:rsidRPr="000B32DF">
        <w:rPr>
          <w:szCs w:val="22"/>
          <w:lang w:val="en-GB"/>
          <w:rPrChange w:id="4239" w:author="pc_m" w:date="2023-12-03T01:38:00Z">
            <w:rPr>
              <w:sz w:val="20"/>
              <w:szCs w:val="20"/>
              <w:lang w:val="es-ES"/>
            </w:rPr>
          </w:rPrChange>
        </w:rPr>
        <w:t xml:space="preserve">, </w:t>
      </w:r>
      <w:r w:rsidRPr="000B32DF">
        <w:rPr>
          <w:smallCaps/>
          <w:szCs w:val="22"/>
          <w:lang w:val="en-GB"/>
          <w:rPrChange w:id="4240" w:author="pc_m" w:date="2023-12-03T01:38:00Z">
            <w:rPr/>
          </w:rPrChange>
        </w:rPr>
        <w:t>sma</w:t>
      </w:r>
      <w:r w:rsidRPr="000B32DF">
        <w:rPr>
          <w:szCs w:val="22"/>
          <w:lang w:val="en-GB"/>
          <w:rPrChange w:id="4241" w:author="pc_m" w:date="2023-12-03T01:38:00Z">
            <w:rPr>
              <w:sz w:val="20"/>
              <w:szCs w:val="20"/>
              <w:lang w:val="es-ES"/>
            </w:rPr>
          </w:rPrChange>
        </w:rPr>
        <w:t>, Asientos leg. 368, Consecuente a lo que V.E. se sirvió prevenirme en orden de 28 de diciembre del año próximo pasado.</w:t>
      </w:r>
    </w:p>
  </w:footnote>
  <w:footnote w:id="128">
    <w:p w14:paraId="15D365E7" w14:textId="4DB68948" w:rsidR="00C002C9" w:rsidRPr="000B32DF" w:rsidRDefault="00C002C9">
      <w:pPr>
        <w:pStyle w:val="NoSpacing"/>
        <w:suppressAutoHyphens/>
        <w:jc w:val="both"/>
        <w:rPr>
          <w:rFonts w:ascii="Times New Roman" w:hAnsi="Times New Roman" w:cs="Times New Roman"/>
          <w:lang w:val="en-GB"/>
          <w:rPrChange w:id="4311" w:author="pc_m" w:date="2023-12-03T01:38:00Z">
            <w:rPr>
              <w:rFonts w:ascii="Times New Roman" w:hAnsi="Times New Roman" w:cs="Times New Roman"/>
              <w:sz w:val="20"/>
              <w:szCs w:val="20"/>
              <w:lang w:val="es-ES"/>
            </w:rPr>
          </w:rPrChange>
        </w:rPr>
        <w:pPrChange w:id="4312" w:author="pc_m" w:date="2023-12-03T01:38:00Z">
          <w:pPr>
            <w:pStyle w:val="NoSpacing"/>
            <w:jc w:val="both"/>
          </w:pPr>
        </w:pPrChange>
      </w:pPr>
      <w:r w:rsidRPr="000B32DF">
        <w:rPr>
          <w:rStyle w:val="FootnoteReference"/>
          <w:rFonts w:ascii="Times New Roman" w:hAnsi="Times New Roman" w:cs="Times New Roman"/>
          <w:vertAlign w:val="baseline"/>
          <w:lang w:val="en-GB"/>
          <w:rPrChange w:id="4313" w:author="pc_m" w:date="2023-12-03T01:38:00Z">
            <w:rPr>
              <w:rStyle w:val="FootnoteReference"/>
              <w:rFonts w:ascii="Times New Roman" w:hAnsi="Times New Roman" w:cs="Times New Roman"/>
              <w:sz w:val="20"/>
              <w:szCs w:val="20"/>
              <w:lang w:val="en-GB"/>
            </w:rPr>
          </w:rPrChange>
        </w:rPr>
        <w:footnoteRef/>
      </w:r>
      <w:r w:rsidRPr="000B32DF">
        <w:rPr>
          <w:rFonts w:ascii="Times New Roman" w:hAnsi="Times New Roman" w:cs="Times New Roman"/>
          <w:lang w:val="en-GB"/>
          <w:rPrChange w:id="4314" w:author="pc_m" w:date="2023-12-03T01:38:00Z">
            <w:rPr>
              <w:rFonts w:ascii="Times New Roman" w:hAnsi="Times New Roman" w:cs="Times New Roman"/>
              <w:sz w:val="20"/>
              <w:szCs w:val="20"/>
              <w:lang w:val="es-ES"/>
            </w:rPr>
          </w:rPrChange>
        </w:rPr>
        <w:t xml:space="preserve"> </w:t>
      </w:r>
      <w:ins w:id="4315" w:author="pc_m" w:date="2023-11-18T14:03:00Z">
        <w:r w:rsidRPr="000B32DF">
          <w:rPr>
            <w:lang w:val="en-GB"/>
            <w:rPrChange w:id="4316" w:author="pc_m" w:date="2023-12-03T01:38:00Z">
              <w:rPr/>
            </w:rPrChange>
          </w:rPr>
          <w:tab/>
        </w:r>
      </w:ins>
      <w:r w:rsidRPr="000B32DF">
        <w:rPr>
          <w:rFonts w:ascii="Times New Roman" w:hAnsi="Times New Roman" w:cs="Times New Roman"/>
          <w:lang w:val="en-GB"/>
          <w:rPrChange w:id="4317" w:author="pc_m" w:date="2023-12-03T01:38:00Z">
            <w:rPr>
              <w:rFonts w:ascii="Times New Roman" w:hAnsi="Times New Roman" w:cs="Times New Roman"/>
              <w:sz w:val="20"/>
              <w:szCs w:val="20"/>
              <w:lang w:val="es-ES"/>
            </w:rPr>
          </w:rPrChange>
        </w:rPr>
        <w:t xml:space="preserve">Fernández Cañas-Baliña, “Tráfico </w:t>
      </w:r>
      <w:r w:rsidRPr="000B32DF">
        <w:rPr>
          <w:rFonts w:ascii="Times New Roman" w:hAnsi="Times New Roman" w:cs="Times New Roman"/>
          <w:sz w:val="20"/>
          <w:szCs w:val="20"/>
          <w:lang w:val="en-GB"/>
          <w:rPrChange w:id="4318" w:author="pc_m" w:date="2023-12-03T01:38:00Z">
            <w:rPr>
              <w:rFonts w:ascii="Times New Roman" w:hAnsi="Times New Roman" w:cs="Times New Roman"/>
              <w:sz w:val="20"/>
              <w:szCs w:val="20"/>
              <w:lang w:val="es-ES"/>
            </w:rPr>
          </w:rPrChange>
        </w:rPr>
        <w:t xml:space="preserve">comercial </w:t>
      </w:r>
      <w:r w:rsidRPr="000B32DF">
        <w:rPr>
          <w:rFonts w:ascii="Times New Roman" w:hAnsi="Times New Roman" w:cs="Times New Roman"/>
          <w:lang w:val="en-GB"/>
          <w:rPrChange w:id="4319" w:author="pc_m" w:date="2023-12-03T01:38:00Z">
            <w:rPr>
              <w:rFonts w:ascii="Times New Roman" w:hAnsi="Times New Roman" w:cs="Times New Roman"/>
              <w:sz w:val="20"/>
              <w:szCs w:val="20"/>
              <w:lang w:val="es-ES"/>
            </w:rPr>
          </w:rPrChange>
        </w:rPr>
        <w:t>con el Báltico y el Mar del Norte</w:t>
      </w:r>
      <w:proofErr w:type="gramStart"/>
      <w:r w:rsidRPr="000B32DF">
        <w:rPr>
          <w:rFonts w:ascii="Times New Roman" w:hAnsi="Times New Roman" w:cs="Times New Roman"/>
          <w:lang w:val="en-GB"/>
          <w:rPrChange w:id="4320" w:author="pc_m" w:date="2023-12-03T01:38:00Z">
            <w:rPr>
              <w:rFonts w:ascii="Times New Roman" w:hAnsi="Times New Roman" w:cs="Times New Roman"/>
              <w:sz w:val="20"/>
              <w:szCs w:val="20"/>
              <w:lang w:val="es-ES"/>
            </w:rPr>
          </w:rPrChange>
        </w:rPr>
        <w:t>”,</w:t>
      </w:r>
      <w:proofErr w:type="gramEnd"/>
      <w:r w:rsidRPr="000B32DF">
        <w:rPr>
          <w:rFonts w:ascii="Times New Roman" w:hAnsi="Times New Roman" w:cs="Times New Roman"/>
          <w:lang w:val="en-GB"/>
          <w:rPrChange w:id="4321" w:author="pc_m" w:date="2023-12-03T01:38:00Z">
            <w:rPr>
              <w:rFonts w:ascii="Times New Roman" w:hAnsi="Times New Roman" w:cs="Times New Roman"/>
              <w:sz w:val="20"/>
              <w:szCs w:val="20"/>
              <w:lang w:val="es-ES"/>
            </w:rPr>
          </w:rPrChange>
        </w:rPr>
        <w:t xml:space="preserve"> 231–266.</w:t>
      </w:r>
    </w:p>
  </w:footnote>
  <w:footnote w:id="129">
    <w:p w14:paraId="69F9168C" w14:textId="7B4B672F" w:rsidR="00C002C9" w:rsidRPr="000B32DF" w:rsidRDefault="00C002C9">
      <w:pPr>
        <w:pStyle w:val="FootnoteText"/>
        <w:rPr>
          <w:szCs w:val="22"/>
          <w:lang w:val="en-GB"/>
          <w:rPrChange w:id="4329" w:author="pc_m" w:date="2023-12-03T01:38:00Z">
            <w:rPr>
              <w:rFonts w:ascii="Times New Roman" w:hAnsi="Times New Roman" w:cs="Times New Roman"/>
              <w:sz w:val="20"/>
              <w:szCs w:val="20"/>
              <w:lang w:val="es-ES"/>
            </w:rPr>
          </w:rPrChange>
        </w:rPr>
        <w:pPrChange w:id="4330" w:author="pc_m" w:date="2023-12-03T01:38:00Z">
          <w:pPr>
            <w:pStyle w:val="NoSpacing"/>
            <w:jc w:val="both"/>
          </w:pPr>
        </w:pPrChange>
      </w:pPr>
      <w:r w:rsidRPr="000B32DF">
        <w:rPr>
          <w:rStyle w:val="FootnoteReference"/>
          <w:szCs w:val="22"/>
          <w:vertAlign w:val="baseline"/>
          <w:lang w:val="en-GB"/>
          <w:rPrChange w:id="4331" w:author="pc_m" w:date="2023-12-03T01:38:00Z">
            <w:rPr>
              <w:rStyle w:val="FootnoteReference"/>
              <w:sz w:val="20"/>
              <w:szCs w:val="20"/>
              <w:lang w:val="en-GB"/>
            </w:rPr>
          </w:rPrChange>
        </w:rPr>
        <w:footnoteRef/>
      </w:r>
      <w:r w:rsidRPr="000B32DF">
        <w:rPr>
          <w:szCs w:val="22"/>
          <w:lang w:val="en-GB"/>
          <w:rPrChange w:id="4332" w:author="pc_m" w:date="2023-12-03T01:38:00Z">
            <w:rPr>
              <w:sz w:val="20"/>
              <w:szCs w:val="20"/>
              <w:lang w:val="es-ES"/>
            </w:rPr>
          </w:rPrChange>
        </w:rPr>
        <w:t xml:space="preserve"> </w:t>
      </w:r>
      <w:ins w:id="4333" w:author="pc_m" w:date="2023-11-18T14:03:00Z">
        <w:r w:rsidRPr="000B32DF">
          <w:rPr>
            <w:szCs w:val="22"/>
            <w:lang w:val="en-GB"/>
            <w:rPrChange w:id="4334" w:author="pc_m" w:date="2023-12-03T01:38:00Z">
              <w:rPr/>
            </w:rPrChange>
          </w:rPr>
          <w:tab/>
        </w:r>
      </w:ins>
      <w:r w:rsidRPr="000B32DF">
        <w:rPr>
          <w:szCs w:val="22"/>
          <w:lang w:val="en-GB"/>
          <w:rPrChange w:id="4335" w:author="pc_m" w:date="2023-12-03T01:38:00Z">
            <w:rPr>
              <w:sz w:val="20"/>
              <w:szCs w:val="20"/>
              <w:lang w:val="es-ES"/>
            </w:rPr>
          </w:rPrChange>
        </w:rPr>
        <w:t>Reichert, “El comercio directo de maderas</w:t>
      </w:r>
      <w:proofErr w:type="gramStart"/>
      <w:r w:rsidRPr="000B32DF">
        <w:rPr>
          <w:szCs w:val="22"/>
          <w:lang w:val="en-GB"/>
          <w:rPrChange w:id="4336" w:author="pc_m" w:date="2023-12-03T01:38:00Z">
            <w:rPr>
              <w:sz w:val="20"/>
              <w:szCs w:val="20"/>
              <w:lang w:val="es-ES"/>
            </w:rPr>
          </w:rPrChange>
        </w:rPr>
        <w:t>”,</w:t>
      </w:r>
      <w:proofErr w:type="gramEnd"/>
      <w:r w:rsidRPr="000B32DF">
        <w:rPr>
          <w:szCs w:val="22"/>
          <w:lang w:val="en-GB"/>
          <w:rPrChange w:id="4337" w:author="pc_m" w:date="2023-12-03T01:38:00Z">
            <w:rPr>
              <w:sz w:val="20"/>
              <w:szCs w:val="20"/>
              <w:lang w:val="es-ES"/>
            </w:rPr>
          </w:rPrChange>
        </w:rPr>
        <w:t xml:space="preserve"> 150–152.</w:t>
      </w:r>
    </w:p>
  </w:footnote>
  <w:footnote w:id="130">
    <w:p w14:paraId="13E2EB94" w14:textId="2104CF46" w:rsidR="00C002C9" w:rsidRPr="000B32DF" w:rsidRDefault="00C002C9">
      <w:pPr>
        <w:pStyle w:val="FootnoteText"/>
        <w:rPr>
          <w:szCs w:val="22"/>
          <w:lang w:val="en-GB"/>
          <w:rPrChange w:id="4340" w:author="pc_m" w:date="2023-12-03T01:38:00Z">
            <w:rPr>
              <w:rFonts w:ascii="Times New Roman" w:hAnsi="Times New Roman" w:cs="Times New Roman"/>
              <w:sz w:val="20"/>
              <w:szCs w:val="20"/>
              <w:lang w:val="es-ES"/>
            </w:rPr>
          </w:rPrChange>
        </w:rPr>
        <w:pPrChange w:id="4341" w:author="pc_m" w:date="2023-12-03T01:38:00Z">
          <w:pPr>
            <w:pStyle w:val="NoSpacing"/>
            <w:jc w:val="both"/>
          </w:pPr>
        </w:pPrChange>
      </w:pPr>
      <w:r w:rsidRPr="000B32DF">
        <w:rPr>
          <w:rStyle w:val="FootnoteReference"/>
          <w:szCs w:val="22"/>
          <w:vertAlign w:val="baseline"/>
          <w:lang w:val="en-GB"/>
          <w:rPrChange w:id="4342" w:author="pc_m" w:date="2023-12-03T01:38:00Z">
            <w:rPr>
              <w:rStyle w:val="FootnoteReference"/>
              <w:sz w:val="20"/>
              <w:szCs w:val="20"/>
              <w:lang w:val="en-GB"/>
            </w:rPr>
          </w:rPrChange>
        </w:rPr>
        <w:footnoteRef/>
      </w:r>
      <w:r w:rsidRPr="000B32DF">
        <w:rPr>
          <w:szCs w:val="22"/>
          <w:lang w:val="en-GB"/>
          <w:rPrChange w:id="4343" w:author="pc_m" w:date="2023-12-03T01:38:00Z">
            <w:rPr>
              <w:sz w:val="20"/>
              <w:szCs w:val="20"/>
              <w:lang w:val="es-ES"/>
            </w:rPr>
          </w:rPrChange>
        </w:rPr>
        <w:t xml:space="preserve"> </w:t>
      </w:r>
      <w:ins w:id="4344" w:author="pc_m" w:date="2023-11-18T14:04:00Z">
        <w:r w:rsidRPr="000B32DF">
          <w:rPr>
            <w:szCs w:val="22"/>
            <w:lang w:val="en-GB"/>
            <w:rPrChange w:id="4345" w:author="pc_m" w:date="2023-12-03T01:38:00Z">
              <w:rPr/>
            </w:rPrChange>
          </w:rPr>
          <w:tab/>
        </w:r>
      </w:ins>
      <w:r w:rsidRPr="000B32DF">
        <w:rPr>
          <w:szCs w:val="22"/>
          <w:lang w:val="en-GB"/>
          <w:rPrChange w:id="4346" w:author="pc_m" w:date="2023-12-03T01:38:00Z">
            <w:rPr>
              <w:sz w:val="20"/>
              <w:szCs w:val="20"/>
              <w:lang w:val="es-ES"/>
            </w:rPr>
          </w:rPrChange>
        </w:rPr>
        <w:t>Harbours of Lübeck, Wismar, Wolgast, Rostock, Swinemünde, Szczecin/Stettin, Kolberg, Stolp, Gdańsk/Danzig, Königsberg, Pillau, and Memel.</w:t>
      </w:r>
    </w:p>
  </w:footnote>
  <w:footnote w:id="131">
    <w:p w14:paraId="037443C4" w14:textId="16A0A186" w:rsidR="00C002C9" w:rsidRPr="000B32DF" w:rsidRDefault="00C002C9">
      <w:pPr>
        <w:pStyle w:val="FootnoteText"/>
        <w:rPr>
          <w:szCs w:val="22"/>
          <w:lang w:val="en-GB"/>
          <w:rPrChange w:id="4349" w:author="pc_m" w:date="2023-12-03T01:38:00Z">
            <w:rPr>
              <w:rFonts w:ascii="Times New Roman" w:hAnsi="Times New Roman" w:cs="Times New Roman"/>
              <w:sz w:val="20"/>
              <w:szCs w:val="20"/>
              <w:lang w:val="en-GB"/>
            </w:rPr>
          </w:rPrChange>
        </w:rPr>
        <w:pPrChange w:id="4350" w:author="pc_m" w:date="2023-12-03T01:38:00Z">
          <w:pPr>
            <w:pStyle w:val="NoSpacing"/>
            <w:jc w:val="both"/>
          </w:pPr>
        </w:pPrChange>
      </w:pPr>
      <w:r w:rsidRPr="000B32DF">
        <w:rPr>
          <w:rStyle w:val="FootnoteReference"/>
          <w:szCs w:val="22"/>
          <w:vertAlign w:val="baseline"/>
          <w:lang w:val="en-GB"/>
          <w:rPrChange w:id="4351" w:author="pc_m" w:date="2023-12-03T01:38:00Z">
            <w:rPr>
              <w:rStyle w:val="FootnoteReference"/>
              <w:sz w:val="20"/>
              <w:szCs w:val="20"/>
              <w:lang w:val="en-GB"/>
            </w:rPr>
          </w:rPrChange>
        </w:rPr>
        <w:footnoteRef/>
      </w:r>
      <w:r w:rsidRPr="000B32DF">
        <w:rPr>
          <w:szCs w:val="22"/>
          <w:lang w:val="en-GB"/>
          <w:rPrChange w:id="4352" w:author="pc_m" w:date="2023-12-03T01:38:00Z">
            <w:rPr>
              <w:sz w:val="20"/>
              <w:szCs w:val="20"/>
              <w:lang w:val="en-GB"/>
            </w:rPr>
          </w:rPrChange>
        </w:rPr>
        <w:t xml:space="preserve"> </w:t>
      </w:r>
      <w:ins w:id="4353" w:author="pc_m" w:date="2023-11-18T14:04:00Z">
        <w:r w:rsidRPr="000B32DF">
          <w:rPr>
            <w:szCs w:val="22"/>
            <w:lang w:val="en-GB"/>
            <w:rPrChange w:id="4354" w:author="pc_m" w:date="2023-12-03T01:38:00Z">
              <w:rPr/>
            </w:rPrChange>
          </w:rPr>
          <w:tab/>
        </w:r>
      </w:ins>
      <w:r w:rsidRPr="000B32DF">
        <w:rPr>
          <w:szCs w:val="22"/>
          <w:lang w:val="en-GB"/>
          <w:rPrChange w:id="4355" w:author="pc_m" w:date="2023-12-03T01:38:00Z">
            <w:rPr>
              <w:sz w:val="20"/>
              <w:szCs w:val="20"/>
              <w:lang w:val="en-GB"/>
            </w:rPr>
          </w:rPrChange>
        </w:rPr>
        <w:t xml:space="preserve">Reichert, “Direct </w:t>
      </w:r>
      <w:del w:id="4356" w:author="pc_m" w:date="2023-11-18T01:12:00Z">
        <w:r w:rsidRPr="000B32DF" w:rsidDel="00020304">
          <w:rPr>
            <w:szCs w:val="22"/>
            <w:lang w:val="en-GB"/>
            <w:rPrChange w:id="4357" w:author="pc_m" w:date="2023-12-03T01:38:00Z">
              <w:rPr>
                <w:sz w:val="20"/>
                <w:szCs w:val="20"/>
                <w:lang w:val="en-GB"/>
              </w:rPr>
            </w:rPrChange>
          </w:rPr>
          <w:delText xml:space="preserve">supplies </w:delText>
        </w:r>
      </w:del>
      <w:ins w:id="4358" w:author="pc_m" w:date="2023-11-18T01:12:00Z">
        <w:r w:rsidRPr="000B32DF">
          <w:rPr>
            <w:szCs w:val="22"/>
            <w:lang w:val="en-GB"/>
            <w:rPrChange w:id="4359" w:author="pc_m" w:date="2023-12-03T01:38:00Z">
              <w:rPr/>
            </w:rPrChange>
          </w:rPr>
          <w:t xml:space="preserve">Supplies </w:t>
        </w:r>
      </w:ins>
      <w:r w:rsidRPr="000B32DF">
        <w:rPr>
          <w:szCs w:val="22"/>
          <w:lang w:val="en-GB"/>
          <w:rPrChange w:id="4360" w:author="pc_m" w:date="2023-12-03T01:38:00Z">
            <w:rPr>
              <w:sz w:val="20"/>
              <w:szCs w:val="20"/>
              <w:lang w:val="en-GB"/>
            </w:rPr>
          </w:rPrChange>
        </w:rPr>
        <w:t xml:space="preserve">of </w:t>
      </w:r>
      <w:del w:id="4361" w:author="pc_m" w:date="2023-11-18T01:12:00Z">
        <w:r w:rsidRPr="000B32DF" w:rsidDel="00020304">
          <w:rPr>
            <w:szCs w:val="22"/>
            <w:lang w:val="en-GB"/>
            <w:rPrChange w:id="4362" w:author="pc_m" w:date="2023-12-03T01:38:00Z">
              <w:rPr>
                <w:sz w:val="20"/>
                <w:szCs w:val="20"/>
                <w:lang w:val="en-GB"/>
              </w:rPr>
            </w:rPrChange>
          </w:rPr>
          <w:delText>timbers</w:delText>
        </w:r>
      </w:del>
      <w:ins w:id="4363" w:author="pc_m" w:date="2023-11-18T01:12:00Z">
        <w:r w:rsidRPr="000B32DF">
          <w:rPr>
            <w:szCs w:val="22"/>
            <w:lang w:val="en-GB"/>
            <w:rPrChange w:id="4364" w:author="pc_m" w:date="2023-12-03T01:38:00Z">
              <w:rPr/>
            </w:rPrChange>
          </w:rPr>
          <w:t>Timbers</w:t>
        </w:r>
      </w:ins>
      <w:proofErr w:type="gramStart"/>
      <w:r w:rsidRPr="000B32DF">
        <w:rPr>
          <w:szCs w:val="22"/>
          <w:lang w:val="en-GB"/>
          <w:rPrChange w:id="4365" w:author="pc_m" w:date="2023-12-03T01:38:00Z">
            <w:rPr>
              <w:sz w:val="20"/>
              <w:szCs w:val="20"/>
              <w:lang w:val="en-GB"/>
            </w:rPr>
          </w:rPrChange>
        </w:rPr>
        <w:t>”,</w:t>
      </w:r>
      <w:proofErr w:type="gramEnd"/>
      <w:r w:rsidRPr="000B32DF">
        <w:rPr>
          <w:szCs w:val="22"/>
          <w:lang w:val="en-GB"/>
          <w:rPrChange w:id="4366" w:author="pc_m" w:date="2023-12-03T01:38:00Z">
            <w:rPr>
              <w:sz w:val="20"/>
              <w:szCs w:val="20"/>
              <w:lang w:val="en-GB"/>
            </w:rPr>
          </w:rPrChange>
        </w:rPr>
        <w:t xml:space="preserve"> 135–138.</w:t>
      </w:r>
    </w:p>
  </w:footnote>
  <w:footnote w:id="132">
    <w:p w14:paraId="1E58761F" w14:textId="119FDD39" w:rsidR="00C002C9" w:rsidRPr="000B32DF" w:rsidRDefault="00C002C9">
      <w:pPr>
        <w:pStyle w:val="FootnoteText"/>
        <w:rPr>
          <w:szCs w:val="22"/>
          <w:lang w:val="en-GB"/>
          <w:rPrChange w:id="4367" w:author="pc_m" w:date="2023-12-03T01:38:00Z">
            <w:rPr>
              <w:rFonts w:ascii="Times New Roman" w:hAnsi="Times New Roman" w:cs="Times New Roman"/>
              <w:sz w:val="20"/>
              <w:szCs w:val="20"/>
              <w:lang w:val="es-ES"/>
            </w:rPr>
          </w:rPrChange>
        </w:rPr>
        <w:pPrChange w:id="4368" w:author="pc_m" w:date="2023-12-03T01:38:00Z">
          <w:pPr>
            <w:pStyle w:val="NoSpacing"/>
            <w:jc w:val="both"/>
          </w:pPr>
        </w:pPrChange>
      </w:pPr>
      <w:r w:rsidRPr="000B32DF">
        <w:rPr>
          <w:rStyle w:val="FootnoteReference"/>
          <w:szCs w:val="22"/>
          <w:vertAlign w:val="baseline"/>
          <w:lang w:val="en-GB"/>
          <w:rPrChange w:id="4369" w:author="pc_m" w:date="2023-12-03T01:38:00Z">
            <w:rPr>
              <w:rStyle w:val="FootnoteReference"/>
              <w:sz w:val="20"/>
              <w:szCs w:val="20"/>
              <w:lang w:val="en-GB"/>
            </w:rPr>
          </w:rPrChange>
        </w:rPr>
        <w:footnoteRef/>
      </w:r>
      <w:r w:rsidRPr="000B32DF">
        <w:rPr>
          <w:szCs w:val="22"/>
          <w:lang w:val="en-GB"/>
          <w:rPrChange w:id="4370" w:author="pc_m" w:date="2023-12-03T01:38:00Z">
            <w:rPr>
              <w:sz w:val="20"/>
              <w:szCs w:val="20"/>
              <w:lang w:val="en-GB"/>
            </w:rPr>
          </w:rPrChange>
        </w:rPr>
        <w:t xml:space="preserve"> </w:t>
      </w:r>
      <w:ins w:id="4371" w:author="pc_m" w:date="2023-11-18T14:04:00Z">
        <w:r w:rsidRPr="000B32DF">
          <w:rPr>
            <w:szCs w:val="22"/>
            <w:lang w:val="en-GB"/>
            <w:rPrChange w:id="4372" w:author="pc_m" w:date="2023-12-03T01:38:00Z">
              <w:rPr/>
            </w:rPrChange>
          </w:rPr>
          <w:tab/>
        </w:r>
      </w:ins>
      <w:r w:rsidRPr="000B32DF">
        <w:rPr>
          <w:szCs w:val="22"/>
          <w:lang w:val="en-GB"/>
          <w:rPrChange w:id="4373" w:author="pc_m" w:date="2023-12-03T01:38:00Z">
            <w:rPr>
              <w:sz w:val="20"/>
              <w:szCs w:val="20"/>
              <w:lang w:val="en-GB"/>
            </w:rPr>
          </w:rPrChange>
        </w:rPr>
        <w:t xml:space="preserve">For instance, in the 1776 timber inventory in the arsenal of La Carraca </w:t>
      </w:r>
      <w:del w:id="4374" w:author="pc_m" w:date="2023-11-18T21:40:00Z">
        <w:r w:rsidRPr="000B32DF" w:rsidDel="00E901C8">
          <w:rPr>
            <w:szCs w:val="22"/>
            <w:lang w:val="en-GB"/>
            <w:rPrChange w:id="4375" w:author="pc_m" w:date="2023-12-03T01:38:00Z">
              <w:rPr>
                <w:sz w:val="20"/>
                <w:szCs w:val="20"/>
                <w:lang w:val="en-GB"/>
              </w:rPr>
            </w:rPrChange>
          </w:rPr>
          <w:delText xml:space="preserve">de </w:delText>
        </w:r>
      </w:del>
      <w:ins w:id="4376" w:author="pc_m" w:date="2023-11-18T21:40:00Z">
        <w:r w:rsidRPr="000B32DF">
          <w:rPr>
            <w:szCs w:val="22"/>
            <w:lang w:val="en-GB"/>
            <w:rPrChange w:id="4377" w:author="pc_m" w:date="2023-12-03T01:38:00Z">
              <w:rPr/>
            </w:rPrChange>
          </w:rPr>
          <w:t xml:space="preserve">of </w:t>
        </w:r>
      </w:ins>
      <w:r w:rsidRPr="000B32DF">
        <w:rPr>
          <w:szCs w:val="22"/>
          <w:lang w:val="en-GB"/>
          <w:rPrChange w:id="4378" w:author="pc_m" w:date="2023-12-03T01:38:00Z">
            <w:rPr>
              <w:sz w:val="20"/>
              <w:szCs w:val="20"/>
              <w:lang w:val="en-GB"/>
            </w:rPr>
          </w:rPrChange>
        </w:rPr>
        <w:t>1776, rigging and boarding accounted for 35</w:t>
      </w:r>
      <w:del w:id="4379" w:author="pc_m" w:date="2023-11-18T21:40:00Z">
        <w:r w:rsidRPr="000B32DF" w:rsidDel="00E901C8">
          <w:rPr>
            <w:szCs w:val="22"/>
            <w:lang w:val="en-GB"/>
            <w:rPrChange w:id="4380" w:author="pc_m" w:date="2023-12-03T01:38:00Z">
              <w:rPr>
                <w:sz w:val="20"/>
                <w:szCs w:val="20"/>
                <w:lang w:val="en-GB"/>
              </w:rPr>
            </w:rPrChange>
          </w:rPr>
          <w:delText xml:space="preserve">% </w:delText>
        </w:r>
      </w:del>
      <w:ins w:id="4381" w:author="pc_m" w:date="2023-11-18T21:40:00Z">
        <w:r w:rsidRPr="000B32DF">
          <w:rPr>
            <w:szCs w:val="22"/>
            <w:lang w:val="en-GB"/>
            <w:rPrChange w:id="4382" w:author="pc_m" w:date="2023-12-03T01:38:00Z">
              <w:rPr/>
            </w:rPrChange>
          </w:rPr>
          <w:t xml:space="preserve"> per cent </w:t>
        </w:r>
      </w:ins>
      <w:r w:rsidRPr="000B32DF">
        <w:rPr>
          <w:szCs w:val="22"/>
          <w:lang w:val="en-GB"/>
          <w:rPrChange w:id="4383" w:author="pc_m" w:date="2023-12-03T01:38:00Z">
            <w:rPr>
              <w:sz w:val="20"/>
              <w:szCs w:val="20"/>
              <w:lang w:val="en-GB"/>
            </w:rPr>
          </w:rPrChange>
        </w:rPr>
        <w:t xml:space="preserve">of the total. </w:t>
      </w:r>
      <w:ins w:id="4384" w:author="pc_m" w:date="2023-11-18T16:58:00Z">
        <w:r w:rsidRPr="000B32DF">
          <w:rPr>
            <w:smallCaps/>
            <w:szCs w:val="22"/>
            <w:lang w:val="en-GB"/>
            <w:rPrChange w:id="4385" w:author="pc_m" w:date="2023-12-03T01:38:00Z">
              <w:rPr>
                <w:smallCaps/>
              </w:rPr>
            </w:rPrChange>
          </w:rPr>
          <w:t>ags</w:t>
        </w:r>
      </w:ins>
      <w:del w:id="4386" w:author="pc_m" w:date="2023-11-18T16:58:00Z">
        <w:r w:rsidRPr="000B32DF" w:rsidDel="00372575">
          <w:rPr>
            <w:szCs w:val="22"/>
            <w:lang w:val="en-GB"/>
            <w:rPrChange w:id="4387" w:author="pc_m" w:date="2023-12-03T01:38:00Z">
              <w:rPr>
                <w:sz w:val="20"/>
                <w:szCs w:val="20"/>
                <w:lang w:val="en-GB"/>
              </w:rPr>
            </w:rPrChange>
          </w:rPr>
          <w:delText>AGS</w:delText>
        </w:r>
      </w:del>
      <w:r w:rsidRPr="000B32DF">
        <w:rPr>
          <w:szCs w:val="22"/>
          <w:lang w:val="en-GB"/>
          <w:rPrChange w:id="4388" w:author="pc_m" w:date="2023-12-03T01:38:00Z">
            <w:rPr>
              <w:sz w:val="20"/>
              <w:szCs w:val="20"/>
              <w:lang w:val="en-GB"/>
            </w:rPr>
          </w:rPrChange>
        </w:rPr>
        <w:t xml:space="preserve">, </w:t>
      </w:r>
      <w:r w:rsidRPr="000B32DF">
        <w:rPr>
          <w:smallCaps/>
          <w:szCs w:val="22"/>
          <w:lang w:val="en-GB"/>
          <w:rPrChange w:id="4389" w:author="pc_m" w:date="2023-12-03T01:38:00Z">
            <w:rPr/>
          </w:rPrChange>
        </w:rPr>
        <w:t>sma</w:t>
      </w:r>
      <w:r w:rsidRPr="000B32DF">
        <w:rPr>
          <w:szCs w:val="22"/>
          <w:lang w:val="en-GB"/>
          <w:rPrChange w:id="4390" w:author="pc_m" w:date="2023-12-03T01:38:00Z">
            <w:rPr>
              <w:sz w:val="20"/>
              <w:szCs w:val="20"/>
              <w:lang w:val="en-GB"/>
            </w:rPr>
          </w:rPrChange>
        </w:rPr>
        <w:t xml:space="preserve">, Arsenales leg. 355, Relación que manifiesta las Maderas para Construcción existentes en este Arsenal. </w:t>
      </w:r>
    </w:p>
  </w:footnote>
  <w:footnote w:id="133">
    <w:p w14:paraId="42B8346A" w14:textId="0C487043" w:rsidR="00C002C9" w:rsidRPr="000B32DF" w:rsidRDefault="00C002C9">
      <w:pPr>
        <w:pStyle w:val="FootnoteText"/>
        <w:rPr>
          <w:szCs w:val="22"/>
          <w:lang w:val="en-GB"/>
          <w:rPrChange w:id="4820" w:author="pc_m" w:date="2023-12-03T01:38:00Z">
            <w:rPr>
              <w:rFonts w:ascii="Times New Roman" w:hAnsi="Times New Roman" w:cs="Times New Roman"/>
              <w:sz w:val="20"/>
              <w:szCs w:val="20"/>
              <w:lang w:val="es-ES"/>
            </w:rPr>
          </w:rPrChange>
        </w:rPr>
        <w:pPrChange w:id="4821" w:author="pc_m" w:date="2023-12-03T01:38:00Z">
          <w:pPr>
            <w:pStyle w:val="NoSpacing"/>
            <w:jc w:val="both"/>
          </w:pPr>
        </w:pPrChange>
      </w:pPr>
      <w:r w:rsidRPr="000B32DF">
        <w:rPr>
          <w:rStyle w:val="FootnoteReference"/>
          <w:szCs w:val="22"/>
          <w:vertAlign w:val="baseline"/>
          <w:lang w:val="en-GB"/>
          <w:rPrChange w:id="4822" w:author="pc_m" w:date="2023-12-03T01:38:00Z">
            <w:rPr>
              <w:rStyle w:val="FootnoteReference"/>
              <w:sz w:val="20"/>
              <w:szCs w:val="20"/>
              <w:lang w:val="en-GB"/>
            </w:rPr>
          </w:rPrChange>
        </w:rPr>
        <w:footnoteRef/>
      </w:r>
      <w:r w:rsidRPr="000B32DF">
        <w:rPr>
          <w:szCs w:val="22"/>
          <w:lang w:val="en-GB"/>
          <w:rPrChange w:id="4823" w:author="pc_m" w:date="2023-12-03T01:38:00Z">
            <w:rPr>
              <w:sz w:val="20"/>
              <w:szCs w:val="20"/>
              <w:lang w:val="es-ES"/>
            </w:rPr>
          </w:rPrChange>
        </w:rPr>
        <w:t xml:space="preserve"> </w:t>
      </w:r>
      <w:ins w:id="4824" w:author="pc_m" w:date="2023-11-18T14:04:00Z">
        <w:r w:rsidRPr="000B32DF">
          <w:rPr>
            <w:szCs w:val="22"/>
            <w:lang w:val="en-GB"/>
            <w:rPrChange w:id="4825" w:author="pc_m" w:date="2023-12-03T01:38:00Z">
              <w:rPr/>
            </w:rPrChange>
          </w:rPr>
          <w:tab/>
        </w:r>
      </w:ins>
      <w:r w:rsidRPr="000B32DF">
        <w:rPr>
          <w:szCs w:val="22"/>
          <w:lang w:val="en-GB"/>
          <w:rPrChange w:id="4826" w:author="pc_m" w:date="2023-12-03T01:38:00Z">
            <w:rPr>
              <w:sz w:val="20"/>
              <w:szCs w:val="20"/>
              <w:lang w:val="es-ES"/>
            </w:rPr>
          </w:rPrChange>
        </w:rPr>
        <w:t>Juan Hernández Franco, “Relaciones entre Cabarrús y Floridablanca durante la etapa de aquél como director del Banco Nacional de San Carlos (1782–1790)</w:t>
      </w:r>
      <w:del w:id="4827" w:author="pc_m" w:date="2023-11-15T01:30:00Z">
        <w:r w:rsidRPr="000B32DF" w:rsidDel="00560A66">
          <w:rPr>
            <w:szCs w:val="22"/>
            <w:lang w:val="en-GB"/>
            <w:rPrChange w:id="4828" w:author="pc_m" w:date="2023-12-03T01:38:00Z">
              <w:rPr>
                <w:sz w:val="20"/>
                <w:szCs w:val="20"/>
                <w:lang w:val="es-ES"/>
              </w:rPr>
            </w:rPrChange>
          </w:rPr>
          <w:delText>,”</w:delText>
        </w:r>
      </w:del>
      <w:ins w:id="4829" w:author="pc_m" w:date="2023-11-15T01:30:00Z">
        <w:r w:rsidRPr="000B32DF">
          <w:rPr>
            <w:szCs w:val="22"/>
            <w:lang w:val="en-GB"/>
            <w:rPrChange w:id="4830" w:author="pc_m" w:date="2023-12-03T01:38:00Z">
              <w:rPr/>
            </w:rPrChange>
          </w:rPr>
          <w:t>”,</w:t>
        </w:r>
      </w:ins>
      <w:r w:rsidRPr="000B32DF">
        <w:rPr>
          <w:szCs w:val="22"/>
          <w:lang w:val="en-GB"/>
          <w:rPrChange w:id="4831" w:author="pc_m" w:date="2023-12-03T01:38:00Z">
            <w:rPr>
              <w:i/>
              <w:sz w:val="20"/>
              <w:szCs w:val="20"/>
              <w:lang w:val="es-ES"/>
            </w:rPr>
          </w:rPrChange>
        </w:rPr>
        <w:t xml:space="preserve"> </w:t>
      </w:r>
      <w:r w:rsidRPr="000B32DF">
        <w:rPr>
          <w:i/>
          <w:szCs w:val="22"/>
          <w:lang w:val="en-GB"/>
          <w:rPrChange w:id="4832" w:author="pc_m" w:date="2023-12-03T01:38:00Z">
            <w:rPr>
              <w:i/>
              <w:sz w:val="20"/>
              <w:szCs w:val="20"/>
              <w:lang w:val="es-ES"/>
            </w:rPr>
          </w:rPrChange>
        </w:rPr>
        <w:t>Cuadernos de historia moderna y contemporánea</w:t>
      </w:r>
      <w:r w:rsidRPr="000B32DF">
        <w:rPr>
          <w:szCs w:val="22"/>
          <w:lang w:val="en-GB"/>
          <w:rPrChange w:id="4833" w:author="pc_m" w:date="2023-12-03T01:38:00Z">
            <w:rPr>
              <w:i/>
              <w:sz w:val="20"/>
              <w:szCs w:val="20"/>
              <w:lang w:val="es-ES"/>
            </w:rPr>
          </w:rPrChange>
        </w:rPr>
        <w:t xml:space="preserve"> 6 (1985): 82.</w:t>
      </w:r>
    </w:p>
  </w:footnote>
  <w:footnote w:id="134">
    <w:p w14:paraId="2FBFA658" w14:textId="21BE8A1E" w:rsidR="00C002C9" w:rsidRPr="000B32DF" w:rsidRDefault="00C002C9">
      <w:pPr>
        <w:pStyle w:val="FootnoteText"/>
        <w:rPr>
          <w:lang w:val="en-GB"/>
          <w:rPrChange w:id="4835" w:author="pc_m" w:date="2023-12-03T01:38:00Z">
            <w:rPr>
              <w:rFonts w:ascii="Times New Roman" w:hAnsi="Times New Roman" w:cs="Times New Roman"/>
              <w:sz w:val="20"/>
              <w:szCs w:val="20"/>
              <w:lang w:val="es-ES"/>
            </w:rPr>
          </w:rPrChange>
        </w:rPr>
        <w:pPrChange w:id="4836" w:author="pc_m" w:date="2023-12-03T01:38:00Z">
          <w:pPr>
            <w:pStyle w:val="NoSpacing"/>
            <w:jc w:val="both"/>
          </w:pPr>
        </w:pPrChange>
      </w:pPr>
      <w:r w:rsidRPr="000B32DF">
        <w:rPr>
          <w:rStyle w:val="FootnoteReference"/>
          <w:szCs w:val="22"/>
          <w:vertAlign w:val="baseline"/>
          <w:lang w:val="en-GB"/>
          <w:rPrChange w:id="4837" w:author="pc_m" w:date="2023-12-03T01:38:00Z">
            <w:rPr>
              <w:rStyle w:val="FootnoteReference"/>
              <w:sz w:val="20"/>
              <w:szCs w:val="20"/>
              <w:lang w:val="en-GB"/>
            </w:rPr>
          </w:rPrChange>
        </w:rPr>
        <w:footnoteRef/>
      </w:r>
      <w:r w:rsidRPr="000B32DF">
        <w:rPr>
          <w:lang w:val="en-GB"/>
          <w:rPrChange w:id="4838" w:author="pc_m" w:date="2023-12-03T01:38:00Z">
            <w:rPr>
              <w:sz w:val="20"/>
              <w:szCs w:val="20"/>
              <w:lang w:val="es-ES"/>
            </w:rPr>
          </w:rPrChange>
        </w:rPr>
        <w:t xml:space="preserve"> </w:t>
      </w:r>
      <w:ins w:id="4839" w:author="pc_m" w:date="2023-11-18T14:04:00Z">
        <w:r w:rsidRPr="000B32DF">
          <w:rPr>
            <w:lang w:val="en-GB"/>
            <w:rPrChange w:id="4840" w:author="pc_m" w:date="2023-12-03T01:38:00Z">
              <w:rPr/>
            </w:rPrChange>
          </w:rPr>
          <w:tab/>
        </w:r>
      </w:ins>
      <w:r w:rsidRPr="000B32DF">
        <w:rPr>
          <w:szCs w:val="22"/>
          <w:lang w:val="en-GB"/>
          <w:rPrChange w:id="4841" w:author="pc_m" w:date="2023-12-03T01:38:00Z">
            <w:rPr>
              <w:sz w:val="20"/>
              <w:szCs w:val="20"/>
              <w:lang w:val="es-ES"/>
            </w:rPr>
          </w:rPrChange>
        </w:rPr>
        <w:t>Rafael Torres Sánchez, “El estado fiscal-naval de Carlos III. Los dineros de la Armada en el contexto de las finanzas de la monarquía</w:t>
      </w:r>
      <w:proofErr w:type="gramStart"/>
      <w:r w:rsidRPr="000B32DF">
        <w:rPr>
          <w:szCs w:val="22"/>
          <w:lang w:val="en-GB"/>
          <w:rPrChange w:id="4842" w:author="pc_m" w:date="2023-12-03T01:38:00Z">
            <w:rPr>
              <w:sz w:val="20"/>
              <w:szCs w:val="20"/>
              <w:lang w:val="es-ES"/>
            </w:rPr>
          </w:rPrChange>
        </w:rPr>
        <w:t>”,</w:t>
      </w:r>
      <w:proofErr w:type="gramEnd"/>
      <w:r w:rsidRPr="000B32DF">
        <w:rPr>
          <w:szCs w:val="22"/>
          <w:lang w:val="en-GB"/>
          <w:rPrChange w:id="4843" w:author="pc_m" w:date="2023-12-03T01:38:00Z">
            <w:rPr>
              <w:sz w:val="20"/>
              <w:szCs w:val="20"/>
              <w:lang w:val="es-ES"/>
            </w:rPr>
          </w:rPrChange>
        </w:rPr>
        <w:t xml:space="preserve"> in Juan Marchena Fernández and Justo Cuño Bonito </w:t>
      </w:r>
      <w:del w:id="4844" w:author="pc_m" w:date="2023-11-18T19:36:00Z">
        <w:r w:rsidRPr="000B32DF" w:rsidDel="003206C1">
          <w:rPr>
            <w:szCs w:val="22"/>
            <w:lang w:val="en-GB"/>
            <w:rPrChange w:id="4845" w:author="pc_m" w:date="2023-12-03T01:38:00Z">
              <w:rPr>
                <w:sz w:val="20"/>
                <w:szCs w:val="20"/>
                <w:lang w:val="es-ES"/>
              </w:rPr>
            </w:rPrChange>
          </w:rPr>
          <w:delText>(eds)</w:delText>
        </w:r>
      </w:del>
      <w:ins w:id="4846" w:author="pc_m" w:date="2023-11-18T19:36:00Z">
        <w:r w:rsidRPr="000B32DF">
          <w:rPr>
            <w:szCs w:val="22"/>
            <w:lang w:val="en-GB"/>
            <w:rPrChange w:id="4847" w:author="pc_m" w:date="2023-12-03T01:38:00Z">
              <w:rPr/>
            </w:rPrChange>
          </w:rPr>
          <w:t>(eds.)</w:t>
        </w:r>
      </w:ins>
      <w:r w:rsidRPr="000B32DF">
        <w:rPr>
          <w:szCs w:val="22"/>
          <w:lang w:val="en-GB"/>
          <w:rPrChange w:id="4848" w:author="pc_m" w:date="2023-12-03T01:38:00Z">
            <w:rPr>
              <w:sz w:val="20"/>
              <w:szCs w:val="20"/>
              <w:lang w:val="es-ES"/>
            </w:rPr>
          </w:rPrChange>
        </w:rPr>
        <w:t xml:space="preserve">, </w:t>
      </w:r>
      <w:r w:rsidRPr="000B32DF">
        <w:rPr>
          <w:i/>
          <w:iCs/>
          <w:szCs w:val="22"/>
          <w:lang w:val="en-GB"/>
          <w:rPrChange w:id="4849" w:author="pc_m" w:date="2023-12-03T01:38:00Z">
            <w:rPr>
              <w:i/>
              <w:sz w:val="20"/>
              <w:szCs w:val="20"/>
              <w:lang w:val="es-ES"/>
            </w:rPr>
          </w:rPrChange>
        </w:rPr>
        <w:t>Vientos de guerra. Apogeo y crisis de la Real Armada, 1750–1823</w:t>
      </w:r>
      <w:r w:rsidRPr="000B32DF">
        <w:rPr>
          <w:szCs w:val="22"/>
          <w:lang w:val="en-GB"/>
          <w:rPrChange w:id="4850" w:author="pc_m" w:date="2023-12-03T01:38:00Z">
            <w:rPr>
              <w:sz w:val="20"/>
              <w:szCs w:val="20"/>
              <w:lang w:val="es-ES"/>
            </w:rPr>
          </w:rPrChange>
        </w:rPr>
        <w:t>, vol. 1 (Madrid: Doce Calles, 2018), 427.</w:t>
      </w:r>
    </w:p>
  </w:footnote>
  <w:footnote w:id="135">
    <w:p w14:paraId="665D3DA8" w14:textId="3F963588" w:rsidR="00C002C9" w:rsidRPr="000B32DF" w:rsidRDefault="00C002C9">
      <w:pPr>
        <w:pStyle w:val="FootnoteText"/>
        <w:rPr>
          <w:szCs w:val="22"/>
          <w:lang w:val="en-GB"/>
          <w:rPrChange w:id="4851" w:author="pc_m" w:date="2023-12-03T01:38:00Z">
            <w:rPr>
              <w:rFonts w:ascii="Times New Roman" w:hAnsi="Times New Roman" w:cs="Times New Roman"/>
              <w:sz w:val="20"/>
              <w:szCs w:val="20"/>
              <w:lang w:val="es-ES"/>
            </w:rPr>
          </w:rPrChange>
        </w:rPr>
        <w:pPrChange w:id="4852" w:author="pc_m" w:date="2023-12-03T01:38:00Z">
          <w:pPr>
            <w:pStyle w:val="NoSpacing"/>
            <w:jc w:val="both"/>
          </w:pPr>
        </w:pPrChange>
      </w:pPr>
      <w:r w:rsidRPr="000B32DF">
        <w:rPr>
          <w:rStyle w:val="FootnoteReference"/>
          <w:szCs w:val="22"/>
          <w:vertAlign w:val="baseline"/>
          <w:lang w:val="en-GB"/>
          <w:rPrChange w:id="4853" w:author="pc_m" w:date="2023-12-03T01:38:00Z">
            <w:rPr>
              <w:rStyle w:val="FootnoteReference"/>
              <w:sz w:val="20"/>
              <w:szCs w:val="20"/>
              <w:lang w:val="en-GB"/>
            </w:rPr>
          </w:rPrChange>
        </w:rPr>
        <w:footnoteRef/>
      </w:r>
      <w:r w:rsidRPr="000B32DF">
        <w:rPr>
          <w:szCs w:val="22"/>
          <w:lang w:val="en-GB"/>
          <w:rPrChange w:id="4854" w:author="pc_m" w:date="2023-12-03T01:38:00Z">
            <w:rPr>
              <w:sz w:val="20"/>
              <w:szCs w:val="20"/>
              <w:lang w:val="es-ES"/>
            </w:rPr>
          </w:rPrChange>
        </w:rPr>
        <w:t xml:space="preserve"> </w:t>
      </w:r>
      <w:ins w:id="4855" w:author="pc_m" w:date="2023-11-18T14:04:00Z">
        <w:r w:rsidRPr="000B32DF">
          <w:rPr>
            <w:szCs w:val="22"/>
            <w:lang w:val="en-GB"/>
            <w:rPrChange w:id="4856" w:author="pc_m" w:date="2023-12-03T01:38:00Z">
              <w:rPr/>
            </w:rPrChange>
          </w:rPr>
          <w:tab/>
        </w:r>
      </w:ins>
      <w:r w:rsidRPr="000B32DF">
        <w:rPr>
          <w:szCs w:val="22"/>
          <w:lang w:val="en-GB"/>
          <w:rPrChange w:id="4857" w:author="pc_m" w:date="2023-12-03T01:38:00Z">
            <w:rPr>
              <w:sz w:val="20"/>
              <w:szCs w:val="20"/>
              <w:lang w:val="es-ES"/>
            </w:rPr>
          </w:rPrChange>
        </w:rPr>
        <w:t xml:space="preserve">Valdez-Bubnov, </w:t>
      </w:r>
      <w:r w:rsidRPr="000B32DF">
        <w:rPr>
          <w:i/>
          <w:szCs w:val="22"/>
          <w:lang w:val="en-GB"/>
          <w:rPrChange w:id="4858" w:author="pc_m" w:date="2023-12-03T01:38:00Z">
            <w:rPr>
              <w:i/>
              <w:sz w:val="20"/>
              <w:szCs w:val="20"/>
              <w:lang w:val="es-ES"/>
            </w:rPr>
          </w:rPrChange>
        </w:rPr>
        <w:t>Poder naval y modernización del Estado</w:t>
      </w:r>
      <w:r w:rsidRPr="000B32DF">
        <w:rPr>
          <w:szCs w:val="22"/>
          <w:lang w:val="en-GB"/>
          <w:rPrChange w:id="4859" w:author="pc_m" w:date="2023-12-03T01:38:00Z">
            <w:rPr>
              <w:sz w:val="20"/>
              <w:szCs w:val="20"/>
              <w:lang w:val="es-ES"/>
            </w:rPr>
          </w:rPrChange>
        </w:rPr>
        <w:t>, 361.</w:t>
      </w:r>
    </w:p>
  </w:footnote>
  <w:footnote w:id="136">
    <w:p w14:paraId="22133F02" w14:textId="3D466F99" w:rsidR="00C002C9" w:rsidRPr="000B32DF" w:rsidRDefault="00C002C9">
      <w:pPr>
        <w:pStyle w:val="FootnoteText"/>
        <w:rPr>
          <w:szCs w:val="22"/>
          <w:lang w:val="en-GB"/>
          <w:rPrChange w:id="4861" w:author="pc_m" w:date="2023-12-03T01:38:00Z">
            <w:rPr>
              <w:rFonts w:ascii="Times New Roman" w:hAnsi="Times New Roman" w:cs="Times New Roman"/>
              <w:sz w:val="20"/>
              <w:szCs w:val="20"/>
              <w:lang w:val="es-ES"/>
            </w:rPr>
          </w:rPrChange>
        </w:rPr>
        <w:pPrChange w:id="4862" w:author="pc_m" w:date="2023-12-03T01:38:00Z">
          <w:pPr>
            <w:pStyle w:val="NoSpacing"/>
            <w:jc w:val="both"/>
          </w:pPr>
        </w:pPrChange>
      </w:pPr>
      <w:r w:rsidRPr="000B32DF">
        <w:rPr>
          <w:rStyle w:val="FootnoteReference"/>
          <w:szCs w:val="22"/>
          <w:vertAlign w:val="baseline"/>
          <w:lang w:val="en-GB"/>
          <w:rPrChange w:id="4863" w:author="pc_m" w:date="2023-12-03T01:38:00Z">
            <w:rPr>
              <w:rStyle w:val="FootnoteReference"/>
              <w:sz w:val="20"/>
              <w:szCs w:val="20"/>
              <w:lang w:val="en-GB"/>
            </w:rPr>
          </w:rPrChange>
        </w:rPr>
        <w:footnoteRef/>
      </w:r>
      <w:r w:rsidRPr="000B32DF">
        <w:rPr>
          <w:szCs w:val="22"/>
          <w:lang w:val="en-GB"/>
          <w:rPrChange w:id="4864" w:author="pc_m" w:date="2023-12-03T01:38:00Z">
            <w:rPr>
              <w:sz w:val="20"/>
              <w:szCs w:val="20"/>
              <w:lang w:val="es-ES"/>
            </w:rPr>
          </w:rPrChange>
        </w:rPr>
        <w:t xml:space="preserve"> </w:t>
      </w:r>
      <w:ins w:id="4865" w:author="pc_m" w:date="2023-11-18T14:04:00Z">
        <w:r w:rsidRPr="000B32DF">
          <w:rPr>
            <w:szCs w:val="22"/>
            <w:lang w:val="en-GB"/>
            <w:rPrChange w:id="4866" w:author="pc_m" w:date="2023-12-03T01:38:00Z">
              <w:rPr/>
            </w:rPrChange>
          </w:rPr>
          <w:tab/>
        </w:r>
      </w:ins>
      <w:r w:rsidRPr="000B32DF">
        <w:rPr>
          <w:szCs w:val="22"/>
          <w:lang w:val="en-GB"/>
          <w:rPrChange w:id="4867" w:author="pc_m" w:date="2023-12-03T01:38:00Z">
            <w:rPr>
              <w:sz w:val="20"/>
              <w:szCs w:val="20"/>
              <w:lang w:val="es-ES"/>
            </w:rPr>
          </w:rPrChange>
        </w:rPr>
        <w:t>“ha de ser de Riga o San Petersburgo, de corte más reciente, sin mucho sámago, ni de nudos irregulares</w:t>
      </w:r>
      <w:proofErr w:type="gramStart"/>
      <w:r w:rsidRPr="000B32DF">
        <w:rPr>
          <w:szCs w:val="22"/>
          <w:lang w:val="en-GB"/>
          <w:rPrChange w:id="4868" w:author="pc_m" w:date="2023-12-03T01:38:00Z">
            <w:rPr>
              <w:sz w:val="20"/>
              <w:szCs w:val="20"/>
              <w:lang w:val="es-ES"/>
            </w:rPr>
          </w:rPrChange>
        </w:rPr>
        <w:t>”.</w:t>
      </w:r>
      <w:proofErr w:type="gramEnd"/>
      <w:r w:rsidRPr="000B32DF">
        <w:rPr>
          <w:szCs w:val="22"/>
          <w:lang w:val="en-GB"/>
          <w:rPrChange w:id="4869" w:author="pc_m" w:date="2023-12-03T01:38:00Z">
            <w:rPr>
              <w:sz w:val="20"/>
              <w:szCs w:val="20"/>
              <w:lang w:val="es-ES"/>
            </w:rPr>
          </w:rPrChange>
        </w:rPr>
        <w:t xml:space="preserve"> </w:t>
      </w:r>
      <w:ins w:id="4870" w:author="pc_m" w:date="2023-11-18T16:58:00Z">
        <w:r w:rsidRPr="000B32DF">
          <w:rPr>
            <w:smallCaps/>
            <w:szCs w:val="22"/>
            <w:lang w:val="en-GB"/>
            <w:rPrChange w:id="4871" w:author="pc_m" w:date="2023-12-03T01:38:00Z">
              <w:rPr>
                <w:smallCaps/>
              </w:rPr>
            </w:rPrChange>
          </w:rPr>
          <w:t>ags</w:t>
        </w:r>
      </w:ins>
      <w:del w:id="4872" w:author="pc_m" w:date="2023-11-18T16:58:00Z">
        <w:r w:rsidRPr="000B32DF" w:rsidDel="00372575">
          <w:rPr>
            <w:szCs w:val="22"/>
            <w:lang w:val="en-GB"/>
            <w:rPrChange w:id="4873" w:author="pc_m" w:date="2023-12-03T01:38:00Z">
              <w:rPr>
                <w:sz w:val="20"/>
                <w:szCs w:val="20"/>
                <w:lang w:val="es-ES"/>
              </w:rPr>
            </w:rPrChange>
          </w:rPr>
          <w:delText>AGS</w:delText>
        </w:r>
      </w:del>
      <w:r w:rsidRPr="000B32DF">
        <w:rPr>
          <w:szCs w:val="22"/>
          <w:lang w:val="en-GB"/>
          <w:rPrChange w:id="4874" w:author="pc_m" w:date="2023-12-03T01:38:00Z">
            <w:rPr>
              <w:sz w:val="20"/>
              <w:szCs w:val="20"/>
              <w:lang w:val="es-ES"/>
            </w:rPr>
          </w:rPrChange>
        </w:rPr>
        <w:t>, SMA, Asientos leg. 637, Condiciones bajo las cuales la Junta de Dirección del Banco Nacional de San Carlos propone a S.M. proveer de arboladura y tablazón.</w:t>
      </w:r>
    </w:p>
  </w:footnote>
  <w:footnote w:id="137">
    <w:p w14:paraId="5764F58F" w14:textId="47A1A672" w:rsidR="00C002C9" w:rsidRPr="000B32DF" w:rsidRDefault="00C002C9">
      <w:pPr>
        <w:pStyle w:val="FootnoteText"/>
        <w:rPr>
          <w:szCs w:val="22"/>
          <w:lang w:val="en-GB"/>
          <w:rPrChange w:id="4895" w:author="pc_m" w:date="2023-12-03T01:38:00Z">
            <w:rPr>
              <w:rFonts w:ascii="Times New Roman" w:hAnsi="Times New Roman" w:cs="Times New Roman"/>
              <w:sz w:val="20"/>
              <w:szCs w:val="20"/>
              <w:lang w:val="es-ES"/>
            </w:rPr>
          </w:rPrChange>
        </w:rPr>
        <w:pPrChange w:id="4896" w:author="pc_m" w:date="2023-12-03T01:38:00Z">
          <w:pPr>
            <w:pStyle w:val="NoSpacing"/>
            <w:jc w:val="both"/>
          </w:pPr>
        </w:pPrChange>
      </w:pPr>
      <w:r w:rsidRPr="000B32DF">
        <w:rPr>
          <w:rStyle w:val="FootnoteReference"/>
          <w:szCs w:val="22"/>
          <w:vertAlign w:val="baseline"/>
          <w:lang w:val="en-GB"/>
          <w:rPrChange w:id="4897" w:author="pc_m" w:date="2023-12-03T01:38:00Z">
            <w:rPr>
              <w:rStyle w:val="FootnoteReference"/>
              <w:sz w:val="20"/>
              <w:szCs w:val="20"/>
              <w:lang w:val="en-GB"/>
            </w:rPr>
          </w:rPrChange>
        </w:rPr>
        <w:footnoteRef/>
      </w:r>
      <w:r w:rsidRPr="000B32DF">
        <w:rPr>
          <w:szCs w:val="22"/>
          <w:lang w:val="en-GB"/>
          <w:rPrChange w:id="4898" w:author="pc_m" w:date="2023-12-03T01:38:00Z">
            <w:rPr>
              <w:sz w:val="20"/>
              <w:szCs w:val="20"/>
              <w:lang w:val="es-ES"/>
            </w:rPr>
          </w:rPrChange>
        </w:rPr>
        <w:t xml:space="preserve"> </w:t>
      </w:r>
      <w:ins w:id="4899" w:author="pc_m" w:date="2023-11-18T14:04:00Z">
        <w:r w:rsidRPr="000B32DF">
          <w:rPr>
            <w:szCs w:val="22"/>
            <w:lang w:val="en-GB"/>
            <w:rPrChange w:id="4900" w:author="pc_m" w:date="2023-12-03T01:38:00Z">
              <w:rPr/>
            </w:rPrChange>
          </w:rPr>
          <w:tab/>
        </w:r>
      </w:ins>
      <w:r w:rsidRPr="000B32DF">
        <w:rPr>
          <w:szCs w:val="22"/>
          <w:lang w:val="en-GB"/>
          <w:rPrChange w:id="4901" w:author="pc_m" w:date="2023-12-03T01:38:00Z">
            <w:rPr>
              <w:sz w:val="20"/>
              <w:szCs w:val="20"/>
              <w:lang w:val="es-ES"/>
            </w:rPr>
          </w:rPrChange>
        </w:rPr>
        <w:t xml:space="preserve">Torres Sánchez, </w:t>
      </w:r>
      <w:r w:rsidRPr="000B32DF">
        <w:rPr>
          <w:i/>
          <w:szCs w:val="22"/>
          <w:lang w:val="en-GB"/>
          <w:rPrChange w:id="4902" w:author="pc_m" w:date="2023-12-03T01:38:00Z">
            <w:rPr>
              <w:i/>
              <w:sz w:val="20"/>
              <w:szCs w:val="20"/>
              <w:lang w:val="es-ES"/>
            </w:rPr>
          </w:rPrChange>
        </w:rPr>
        <w:t>Military Entrepreneurs</w:t>
      </w:r>
      <w:r w:rsidRPr="000B32DF">
        <w:rPr>
          <w:szCs w:val="22"/>
          <w:lang w:val="en-GB"/>
          <w:rPrChange w:id="4903" w:author="pc_m" w:date="2023-12-03T01:38:00Z">
            <w:rPr>
              <w:sz w:val="20"/>
              <w:szCs w:val="20"/>
              <w:lang w:val="es-ES"/>
            </w:rPr>
          </w:rPrChange>
        </w:rPr>
        <w:t>, 109–110.</w:t>
      </w:r>
    </w:p>
  </w:footnote>
  <w:footnote w:id="138">
    <w:p w14:paraId="572D53E0" w14:textId="3278296E" w:rsidR="00C002C9" w:rsidRPr="000B32DF" w:rsidRDefault="00C002C9">
      <w:pPr>
        <w:pStyle w:val="FootnoteText"/>
        <w:rPr>
          <w:szCs w:val="22"/>
          <w:lang w:val="en-GB"/>
          <w:rPrChange w:id="4909" w:author="pc_m" w:date="2023-12-03T01:38:00Z">
            <w:rPr>
              <w:rFonts w:ascii="Times New Roman" w:hAnsi="Times New Roman" w:cs="Times New Roman"/>
              <w:sz w:val="20"/>
              <w:szCs w:val="20"/>
              <w:lang w:val="es-ES"/>
            </w:rPr>
          </w:rPrChange>
        </w:rPr>
        <w:pPrChange w:id="4910" w:author="pc_m" w:date="2023-12-03T01:38:00Z">
          <w:pPr>
            <w:pStyle w:val="NoSpacing"/>
            <w:jc w:val="both"/>
          </w:pPr>
        </w:pPrChange>
      </w:pPr>
      <w:r w:rsidRPr="000B32DF">
        <w:rPr>
          <w:rStyle w:val="FootnoteReference"/>
          <w:szCs w:val="22"/>
          <w:vertAlign w:val="baseline"/>
          <w:lang w:val="en-GB"/>
          <w:rPrChange w:id="4911" w:author="pc_m" w:date="2023-12-03T01:38:00Z">
            <w:rPr>
              <w:rStyle w:val="FootnoteReference"/>
              <w:sz w:val="20"/>
              <w:szCs w:val="20"/>
              <w:lang w:val="en-GB"/>
            </w:rPr>
          </w:rPrChange>
        </w:rPr>
        <w:footnoteRef/>
      </w:r>
      <w:r w:rsidRPr="000B32DF">
        <w:rPr>
          <w:szCs w:val="22"/>
          <w:lang w:val="en-GB"/>
          <w:rPrChange w:id="4912" w:author="pc_m" w:date="2023-12-03T01:38:00Z">
            <w:rPr>
              <w:sz w:val="20"/>
              <w:szCs w:val="20"/>
              <w:lang w:val="es-ES"/>
            </w:rPr>
          </w:rPrChange>
        </w:rPr>
        <w:t xml:space="preserve"> </w:t>
      </w:r>
      <w:ins w:id="4913" w:author="pc_m" w:date="2023-11-18T14:04:00Z">
        <w:r w:rsidRPr="000B32DF">
          <w:rPr>
            <w:szCs w:val="22"/>
            <w:lang w:val="en-GB"/>
            <w:rPrChange w:id="4914" w:author="pc_m" w:date="2023-12-03T01:38:00Z">
              <w:rPr/>
            </w:rPrChange>
          </w:rPr>
          <w:tab/>
        </w:r>
      </w:ins>
      <w:ins w:id="4915" w:author="pc_m" w:date="2023-11-18T21:42:00Z">
        <w:r w:rsidRPr="000B32DF">
          <w:rPr>
            <w:smallCaps/>
            <w:szCs w:val="22"/>
            <w:lang w:val="en-GB"/>
            <w:rPrChange w:id="4916" w:author="pc_m" w:date="2023-12-03T01:38:00Z">
              <w:rPr>
                <w:smallCaps/>
              </w:rPr>
            </w:rPrChange>
          </w:rPr>
          <w:t>ags</w:t>
        </w:r>
        <w:r w:rsidRPr="000B32DF">
          <w:rPr>
            <w:szCs w:val="22"/>
            <w:lang w:val="en-GB"/>
            <w:rPrChange w:id="4917" w:author="pc_m" w:date="2023-12-03T01:38:00Z">
              <w:rPr/>
            </w:rPrChange>
          </w:rPr>
          <w:t xml:space="preserve">, </w:t>
        </w:r>
        <w:r w:rsidRPr="000B32DF">
          <w:rPr>
            <w:smallCaps/>
            <w:szCs w:val="22"/>
            <w:lang w:val="en-GB"/>
            <w:rPrChange w:id="4918" w:author="pc_m" w:date="2023-12-03T01:38:00Z">
              <w:rPr>
                <w:smallCaps/>
              </w:rPr>
            </w:rPrChange>
          </w:rPr>
          <w:t>sma</w:t>
        </w:r>
      </w:ins>
      <w:ins w:id="4919" w:author="pc_m" w:date="2023-11-18T16:58:00Z">
        <w:del w:id="4920" w:author="pc_m" w:date="2023-11-18T21:42:00Z">
          <w:r w:rsidRPr="000B32DF" w:rsidDel="004411F6">
            <w:rPr>
              <w:smallCaps/>
              <w:szCs w:val="22"/>
              <w:lang w:val="en-GB"/>
              <w:rPrChange w:id="4921" w:author="pc_m" w:date="2023-12-03T01:38:00Z">
                <w:rPr>
                  <w:smallCaps/>
                </w:rPr>
              </w:rPrChange>
            </w:rPr>
            <w:delText>ags</w:delText>
          </w:r>
        </w:del>
      </w:ins>
      <w:del w:id="4922" w:author="pc_m" w:date="2023-11-18T21:42:00Z">
        <w:r w:rsidRPr="000B32DF" w:rsidDel="004411F6">
          <w:rPr>
            <w:szCs w:val="22"/>
            <w:lang w:val="en-GB"/>
            <w:rPrChange w:id="4923" w:author="pc_m" w:date="2023-12-03T01:38:00Z">
              <w:rPr>
                <w:sz w:val="20"/>
                <w:szCs w:val="20"/>
                <w:lang w:val="es-ES"/>
              </w:rPr>
            </w:rPrChange>
          </w:rPr>
          <w:delText>AGS, SMA</w:delText>
        </w:r>
      </w:del>
      <w:r w:rsidRPr="000B32DF">
        <w:rPr>
          <w:szCs w:val="22"/>
          <w:lang w:val="en-GB"/>
          <w:rPrChange w:id="4924" w:author="pc_m" w:date="2023-12-03T01:38:00Z">
            <w:rPr>
              <w:sz w:val="20"/>
              <w:szCs w:val="20"/>
              <w:lang w:val="es-ES"/>
            </w:rPr>
          </w:rPrChange>
        </w:rPr>
        <w:t>, Asientos leg. 637, El cónsul de Suecia Gahn.</w:t>
      </w:r>
    </w:p>
  </w:footnote>
  <w:footnote w:id="139">
    <w:p w14:paraId="00F7ABEB" w14:textId="63659E09" w:rsidR="00C002C9" w:rsidRPr="000B32DF" w:rsidRDefault="00C002C9">
      <w:pPr>
        <w:pStyle w:val="FootnoteText"/>
        <w:rPr>
          <w:szCs w:val="22"/>
          <w:lang w:val="en-GB"/>
          <w:rPrChange w:id="4927" w:author="pc_m" w:date="2023-12-03T01:38:00Z">
            <w:rPr>
              <w:rFonts w:ascii="Times New Roman" w:hAnsi="Times New Roman" w:cs="Times New Roman"/>
              <w:sz w:val="20"/>
              <w:szCs w:val="20"/>
              <w:lang w:val="es-ES"/>
            </w:rPr>
          </w:rPrChange>
        </w:rPr>
        <w:pPrChange w:id="4928" w:author="pc_m" w:date="2023-12-03T01:38:00Z">
          <w:pPr>
            <w:pStyle w:val="NoSpacing"/>
            <w:jc w:val="both"/>
          </w:pPr>
        </w:pPrChange>
      </w:pPr>
      <w:r w:rsidRPr="000B32DF">
        <w:rPr>
          <w:rStyle w:val="FootnoteReference"/>
          <w:szCs w:val="22"/>
          <w:vertAlign w:val="baseline"/>
          <w:lang w:val="en-GB"/>
          <w:rPrChange w:id="4929" w:author="pc_m" w:date="2023-12-03T01:38:00Z">
            <w:rPr>
              <w:rStyle w:val="FootnoteReference"/>
              <w:sz w:val="20"/>
              <w:szCs w:val="20"/>
              <w:lang w:val="en-GB"/>
            </w:rPr>
          </w:rPrChange>
        </w:rPr>
        <w:footnoteRef/>
      </w:r>
      <w:r w:rsidRPr="000B32DF">
        <w:rPr>
          <w:szCs w:val="22"/>
          <w:lang w:val="en-GB"/>
          <w:rPrChange w:id="4930" w:author="pc_m" w:date="2023-12-03T01:38:00Z">
            <w:rPr>
              <w:sz w:val="20"/>
              <w:szCs w:val="20"/>
              <w:lang w:val="es-ES"/>
            </w:rPr>
          </w:rPrChange>
        </w:rPr>
        <w:t xml:space="preserve"> </w:t>
      </w:r>
      <w:ins w:id="4931" w:author="pc_m" w:date="2023-11-18T14:04:00Z">
        <w:r w:rsidRPr="000B32DF">
          <w:rPr>
            <w:szCs w:val="22"/>
            <w:lang w:val="en-GB"/>
            <w:rPrChange w:id="4932" w:author="pc_m" w:date="2023-12-03T01:38:00Z">
              <w:rPr/>
            </w:rPrChange>
          </w:rPr>
          <w:tab/>
        </w:r>
      </w:ins>
      <w:r w:rsidRPr="000B32DF">
        <w:rPr>
          <w:szCs w:val="22"/>
          <w:lang w:val="en-GB"/>
          <w:rPrChange w:id="4933" w:author="pc_m" w:date="2023-12-03T01:38:00Z">
            <w:rPr>
              <w:sz w:val="20"/>
              <w:szCs w:val="20"/>
              <w:lang w:val="es-ES"/>
            </w:rPr>
          </w:rPrChange>
        </w:rPr>
        <w:t xml:space="preserve">Valdez-Bubnov, </w:t>
      </w:r>
      <w:r w:rsidRPr="000B32DF">
        <w:rPr>
          <w:i/>
          <w:szCs w:val="22"/>
          <w:lang w:val="en-GB"/>
          <w:rPrChange w:id="4934" w:author="pc_m" w:date="2023-12-03T01:38:00Z">
            <w:rPr>
              <w:i/>
              <w:sz w:val="20"/>
              <w:szCs w:val="20"/>
              <w:lang w:val="es-ES"/>
            </w:rPr>
          </w:rPrChange>
        </w:rPr>
        <w:t>Poder naval y modernización del Estado</w:t>
      </w:r>
      <w:r w:rsidRPr="000B32DF">
        <w:rPr>
          <w:szCs w:val="22"/>
          <w:lang w:val="en-GB"/>
          <w:rPrChange w:id="4935" w:author="pc_m" w:date="2023-12-03T01:38:00Z">
            <w:rPr>
              <w:sz w:val="20"/>
              <w:szCs w:val="20"/>
              <w:lang w:val="es-ES"/>
            </w:rPr>
          </w:rPrChange>
        </w:rPr>
        <w:t>, 361.</w:t>
      </w:r>
    </w:p>
  </w:footnote>
  <w:footnote w:id="140">
    <w:p w14:paraId="388B0D4B" w14:textId="78B674A9" w:rsidR="00C002C9" w:rsidRPr="000B32DF" w:rsidRDefault="00C002C9">
      <w:pPr>
        <w:pStyle w:val="FootnoteText"/>
        <w:rPr>
          <w:szCs w:val="22"/>
          <w:lang w:val="en-GB"/>
          <w:rPrChange w:id="4939" w:author="pc_m" w:date="2023-12-03T01:38:00Z">
            <w:rPr>
              <w:rFonts w:ascii="Times New Roman" w:hAnsi="Times New Roman" w:cs="Times New Roman"/>
              <w:sz w:val="20"/>
              <w:szCs w:val="20"/>
              <w:lang w:val="es-ES"/>
            </w:rPr>
          </w:rPrChange>
        </w:rPr>
        <w:pPrChange w:id="4940" w:author="pc_m" w:date="2023-12-03T01:38:00Z">
          <w:pPr>
            <w:pStyle w:val="NoSpacing"/>
            <w:jc w:val="both"/>
          </w:pPr>
        </w:pPrChange>
      </w:pPr>
      <w:r w:rsidRPr="000B32DF">
        <w:rPr>
          <w:rStyle w:val="FootnoteReference"/>
          <w:szCs w:val="22"/>
          <w:vertAlign w:val="baseline"/>
          <w:lang w:val="en-GB"/>
          <w:rPrChange w:id="4941" w:author="pc_m" w:date="2023-12-03T01:38:00Z">
            <w:rPr>
              <w:rStyle w:val="FootnoteReference"/>
              <w:sz w:val="20"/>
              <w:szCs w:val="20"/>
              <w:lang w:val="en-GB"/>
            </w:rPr>
          </w:rPrChange>
        </w:rPr>
        <w:footnoteRef/>
      </w:r>
      <w:r w:rsidRPr="000B32DF">
        <w:rPr>
          <w:szCs w:val="22"/>
          <w:lang w:val="en-GB"/>
          <w:rPrChange w:id="4942" w:author="pc_m" w:date="2023-12-03T01:38:00Z">
            <w:rPr>
              <w:sz w:val="20"/>
              <w:szCs w:val="20"/>
              <w:lang w:val="en-GB"/>
            </w:rPr>
          </w:rPrChange>
        </w:rPr>
        <w:t xml:space="preserve"> </w:t>
      </w:r>
      <w:ins w:id="4943" w:author="pc_m" w:date="2023-11-18T14:04:00Z">
        <w:r w:rsidRPr="000B32DF">
          <w:rPr>
            <w:szCs w:val="22"/>
            <w:lang w:val="en-GB"/>
            <w:rPrChange w:id="4944" w:author="pc_m" w:date="2023-12-03T01:38:00Z">
              <w:rPr/>
            </w:rPrChange>
          </w:rPr>
          <w:tab/>
        </w:r>
      </w:ins>
      <w:r w:rsidRPr="000B32DF">
        <w:rPr>
          <w:szCs w:val="22"/>
          <w:lang w:val="en-GB"/>
          <w:rPrChange w:id="4945" w:author="pc_m" w:date="2023-12-03T01:38:00Z">
            <w:rPr>
              <w:sz w:val="20"/>
              <w:szCs w:val="20"/>
              <w:lang w:val="en-GB"/>
            </w:rPr>
          </w:rPrChange>
        </w:rPr>
        <w:t>The Gahn company began cooperating with the navy in 1781, when it was awarded the asiento for the supply of copper for sheathing in La Carraca. Carrasco González, “Cádiz y el Báltico</w:t>
      </w:r>
      <w:proofErr w:type="gramStart"/>
      <w:r w:rsidRPr="000B32DF">
        <w:rPr>
          <w:szCs w:val="22"/>
          <w:lang w:val="en-GB"/>
          <w:rPrChange w:id="4946" w:author="pc_m" w:date="2023-12-03T01:38:00Z">
            <w:rPr>
              <w:sz w:val="20"/>
              <w:szCs w:val="20"/>
              <w:lang w:val="en-GB"/>
            </w:rPr>
          </w:rPrChange>
        </w:rPr>
        <w:t>”,</w:t>
      </w:r>
      <w:proofErr w:type="gramEnd"/>
      <w:r w:rsidRPr="000B32DF">
        <w:rPr>
          <w:szCs w:val="22"/>
          <w:lang w:val="en-GB"/>
          <w:rPrChange w:id="4947" w:author="pc_m" w:date="2023-12-03T01:38:00Z">
            <w:rPr>
              <w:sz w:val="20"/>
              <w:szCs w:val="20"/>
              <w:lang w:val="en-GB"/>
            </w:rPr>
          </w:rPrChange>
        </w:rPr>
        <w:t xml:space="preserve"> 330–331.</w:t>
      </w:r>
    </w:p>
  </w:footnote>
  <w:footnote w:id="141">
    <w:p w14:paraId="4989D58E" w14:textId="132FDC79" w:rsidR="00C002C9" w:rsidRPr="000B32DF" w:rsidRDefault="00C002C9">
      <w:pPr>
        <w:pStyle w:val="FootnoteText"/>
        <w:rPr>
          <w:szCs w:val="22"/>
          <w:lang w:val="en-GB"/>
          <w:rPrChange w:id="4948" w:author="pc_m" w:date="2023-12-03T01:38:00Z">
            <w:rPr>
              <w:rFonts w:ascii="Times New Roman" w:hAnsi="Times New Roman" w:cs="Times New Roman"/>
              <w:sz w:val="20"/>
              <w:szCs w:val="20"/>
              <w:lang w:val="es-ES"/>
            </w:rPr>
          </w:rPrChange>
        </w:rPr>
        <w:pPrChange w:id="4949" w:author="pc_m" w:date="2023-12-03T01:38:00Z">
          <w:pPr>
            <w:pStyle w:val="NoSpacing"/>
            <w:jc w:val="both"/>
          </w:pPr>
        </w:pPrChange>
      </w:pPr>
      <w:r w:rsidRPr="000B32DF">
        <w:rPr>
          <w:rStyle w:val="FootnoteReference"/>
          <w:szCs w:val="22"/>
          <w:vertAlign w:val="baseline"/>
          <w:lang w:val="en-GB"/>
          <w:rPrChange w:id="4950" w:author="pc_m" w:date="2023-12-03T01:38:00Z">
            <w:rPr>
              <w:rStyle w:val="FootnoteReference"/>
              <w:sz w:val="20"/>
              <w:szCs w:val="20"/>
              <w:lang w:val="en-GB"/>
            </w:rPr>
          </w:rPrChange>
        </w:rPr>
        <w:footnoteRef/>
      </w:r>
      <w:r w:rsidRPr="000B32DF">
        <w:rPr>
          <w:szCs w:val="22"/>
          <w:lang w:val="en-GB"/>
          <w:rPrChange w:id="4951" w:author="pc_m" w:date="2023-12-03T01:38:00Z">
            <w:rPr>
              <w:sz w:val="20"/>
              <w:szCs w:val="20"/>
              <w:lang w:val="es-ES"/>
            </w:rPr>
          </w:rPrChange>
        </w:rPr>
        <w:t xml:space="preserve"> </w:t>
      </w:r>
      <w:ins w:id="4952" w:author="pc_m" w:date="2023-11-18T14:04:00Z">
        <w:r w:rsidRPr="000B32DF">
          <w:rPr>
            <w:szCs w:val="22"/>
            <w:lang w:val="en-GB"/>
            <w:rPrChange w:id="4953" w:author="pc_m" w:date="2023-12-03T01:38:00Z">
              <w:rPr/>
            </w:rPrChange>
          </w:rPr>
          <w:tab/>
        </w:r>
      </w:ins>
      <w:r w:rsidRPr="000B32DF">
        <w:rPr>
          <w:szCs w:val="22"/>
          <w:lang w:val="en-GB"/>
          <w:rPrChange w:id="4954" w:author="pc_m" w:date="2023-12-03T01:38:00Z">
            <w:rPr>
              <w:sz w:val="20"/>
              <w:szCs w:val="20"/>
              <w:lang w:val="es-ES"/>
            </w:rPr>
          </w:rPrChange>
        </w:rPr>
        <w:t>“de buen desempeño en la provisión de maderas del Norte para las atenciones de sus arsenales y astillero de Mahón</w:t>
      </w:r>
      <w:proofErr w:type="gramStart"/>
      <w:r w:rsidRPr="000B32DF">
        <w:rPr>
          <w:szCs w:val="22"/>
          <w:lang w:val="en-GB"/>
          <w:rPrChange w:id="4955" w:author="pc_m" w:date="2023-12-03T01:38:00Z">
            <w:rPr>
              <w:sz w:val="20"/>
              <w:szCs w:val="20"/>
              <w:lang w:val="es-ES"/>
            </w:rPr>
          </w:rPrChange>
        </w:rPr>
        <w:t>”.</w:t>
      </w:r>
      <w:proofErr w:type="gramEnd"/>
      <w:r w:rsidRPr="000B32DF">
        <w:rPr>
          <w:szCs w:val="22"/>
          <w:lang w:val="en-GB"/>
          <w:rPrChange w:id="4956" w:author="pc_m" w:date="2023-12-03T01:38:00Z">
            <w:rPr>
              <w:sz w:val="20"/>
              <w:szCs w:val="20"/>
              <w:lang w:val="es-ES"/>
            </w:rPr>
          </w:rPrChange>
        </w:rPr>
        <w:t xml:space="preserve"> </w:t>
      </w:r>
      <w:ins w:id="4957" w:author="pc_m" w:date="2023-11-18T21:42:00Z">
        <w:r w:rsidRPr="000B32DF">
          <w:rPr>
            <w:smallCaps/>
            <w:szCs w:val="22"/>
            <w:lang w:val="en-GB"/>
            <w:rPrChange w:id="4958" w:author="pc_m" w:date="2023-12-03T01:38:00Z">
              <w:rPr>
                <w:smallCaps/>
              </w:rPr>
            </w:rPrChange>
          </w:rPr>
          <w:t>ags</w:t>
        </w:r>
        <w:r w:rsidRPr="000B32DF">
          <w:rPr>
            <w:szCs w:val="22"/>
            <w:lang w:val="en-GB"/>
            <w:rPrChange w:id="4959" w:author="pc_m" w:date="2023-12-03T01:38:00Z">
              <w:rPr/>
            </w:rPrChange>
          </w:rPr>
          <w:t xml:space="preserve">, </w:t>
        </w:r>
        <w:r w:rsidRPr="000B32DF">
          <w:rPr>
            <w:smallCaps/>
            <w:szCs w:val="22"/>
            <w:lang w:val="en-GB"/>
            <w:rPrChange w:id="4960" w:author="pc_m" w:date="2023-12-03T01:38:00Z">
              <w:rPr>
                <w:smallCaps/>
              </w:rPr>
            </w:rPrChange>
          </w:rPr>
          <w:t>sma</w:t>
        </w:r>
      </w:ins>
      <w:ins w:id="4961" w:author="pc_m" w:date="2023-11-18T16:58:00Z">
        <w:del w:id="4962" w:author="pc_m" w:date="2023-11-18T21:42:00Z">
          <w:r w:rsidRPr="000B32DF" w:rsidDel="004411F6">
            <w:rPr>
              <w:smallCaps/>
              <w:szCs w:val="22"/>
              <w:lang w:val="en-GB"/>
              <w:rPrChange w:id="4963" w:author="pc_m" w:date="2023-12-03T01:38:00Z">
                <w:rPr>
                  <w:smallCaps/>
                </w:rPr>
              </w:rPrChange>
            </w:rPr>
            <w:delText>ags</w:delText>
          </w:r>
        </w:del>
      </w:ins>
      <w:del w:id="4964" w:author="pc_m" w:date="2023-11-18T21:42:00Z">
        <w:r w:rsidRPr="000B32DF" w:rsidDel="004411F6">
          <w:rPr>
            <w:szCs w:val="22"/>
            <w:lang w:val="en-GB"/>
            <w:rPrChange w:id="4965" w:author="pc_m" w:date="2023-12-03T01:38:00Z">
              <w:rPr>
                <w:sz w:val="20"/>
                <w:szCs w:val="20"/>
                <w:lang w:val="es-ES"/>
              </w:rPr>
            </w:rPrChange>
          </w:rPr>
          <w:delText>AGS, SMA</w:delText>
        </w:r>
      </w:del>
      <w:r w:rsidRPr="000B32DF">
        <w:rPr>
          <w:szCs w:val="22"/>
          <w:lang w:val="en-GB"/>
          <w:rPrChange w:id="4966" w:author="pc_m" w:date="2023-12-03T01:38:00Z">
            <w:rPr>
              <w:sz w:val="20"/>
              <w:szCs w:val="20"/>
              <w:lang w:val="es-ES"/>
            </w:rPr>
          </w:rPrChange>
        </w:rPr>
        <w:t>, Asientos leg. 637, Concediendo a don Juan Jacobo Gahn el asiento de provisión de arboladura y tablonería del Norte.</w:t>
      </w:r>
    </w:p>
  </w:footnote>
  <w:footnote w:id="142">
    <w:p w14:paraId="47D28FB0" w14:textId="4470CE77" w:rsidR="00C002C9" w:rsidRPr="000B32DF" w:rsidRDefault="00C002C9">
      <w:pPr>
        <w:pStyle w:val="FootnoteText"/>
        <w:rPr>
          <w:szCs w:val="22"/>
          <w:lang w:val="en-GB"/>
          <w:rPrChange w:id="4972" w:author="pc_m" w:date="2023-12-03T01:38:00Z">
            <w:rPr>
              <w:rFonts w:ascii="Times New Roman" w:hAnsi="Times New Roman" w:cs="Times New Roman"/>
              <w:sz w:val="20"/>
              <w:szCs w:val="20"/>
              <w:lang w:val="es-ES"/>
            </w:rPr>
          </w:rPrChange>
        </w:rPr>
        <w:pPrChange w:id="4973" w:author="pc_m" w:date="2023-12-03T01:38:00Z">
          <w:pPr>
            <w:pStyle w:val="NoSpacing"/>
            <w:jc w:val="both"/>
          </w:pPr>
        </w:pPrChange>
      </w:pPr>
      <w:r w:rsidRPr="000B32DF">
        <w:rPr>
          <w:rStyle w:val="FootnoteReference"/>
          <w:szCs w:val="22"/>
          <w:vertAlign w:val="baseline"/>
          <w:lang w:val="en-GB"/>
          <w:rPrChange w:id="4974" w:author="pc_m" w:date="2023-12-03T01:38:00Z">
            <w:rPr>
              <w:rStyle w:val="FootnoteReference"/>
              <w:sz w:val="20"/>
              <w:szCs w:val="20"/>
              <w:lang w:val="en-GB"/>
            </w:rPr>
          </w:rPrChange>
        </w:rPr>
        <w:footnoteRef/>
      </w:r>
      <w:r w:rsidRPr="000B32DF">
        <w:rPr>
          <w:szCs w:val="22"/>
          <w:lang w:val="en-GB"/>
          <w:rPrChange w:id="4975" w:author="pc_m" w:date="2023-12-03T01:38:00Z">
            <w:rPr>
              <w:sz w:val="20"/>
              <w:szCs w:val="20"/>
              <w:lang w:val="es-ES"/>
            </w:rPr>
          </w:rPrChange>
        </w:rPr>
        <w:t xml:space="preserve"> </w:t>
      </w:r>
      <w:ins w:id="4976" w:author="pc_m" w:date="2023-11-18T14:04:00Z">
        <w:r w:rsidRPr="000B32DF">
          <w:rPr>
            <w:szCs w:val="22"/>
            <w:lang w:val="en-GB"/>
            <w:rPrChange w:id="4977" w:author="pc_m" w:date="2023-12-03T01:38:00Z">
              <w:rPr/>
            </w:rPrChange>
          </w:rPr>
          <w:tab/>
        </w:r>
      </w:ins>
      <w:r w:rsidRPr="000B32DF">
        <w:rPr>
          <w:smallCaps/>
          <w:szCs w:val="22"/>
          <w:lang w:val="en-GB"/>
          <w:rPrChange w:id="4978" w:author="pc_m" w:date="2023-12-03T01:38:00Z">
            <w:rPr/>
          </w:rPrChange>
        </w:rPr>
        <w:t>anc</w:t>
      </w:r>
      <w:r w:rsidRPr="000B32DF">
        <w:rPr>
          <w:szCs w:val="22"/>
          <w:lang w:val="en-GB"/>
          <w:rPrChange w:id="4979" w:author="pc_m" w:date="2023-12-03T01:38:00Z">
            <w:rPr>
              <w:sz w:val="20"/>
              <w:szCs w:val="20"/>
              <w:lang w:val="es-ES"/>
            </w:rPr>
          </w:rPrChange>
        </w:rPr>
        <w:t xml:space="preserve">, </w:t>
      </w:r>
      <w:ins w:id="4980" w:author="pc_m" w:date="2023-11-18T20:37:00Z">
        <w:r w:rsidRPr="000B32DF">
          <w:rPr>
            <w:smallCaps/>
            <w:szCs w:val="22"/>
            <w:lang w:val="en-GB"/>
            <w:rPrChange w:id="4981" w:author="pc_m" w:date="2023-12-03T01:38:00Z">
              <w:rPr>
                <w:smallCaps/>
              </w:rPr>
            </w:rPrChange>
          </w:rPr>
          <w:t>jed</w:t>
        </w:r>
      </w:ins>
      <w:del w:id="4982" w:author="pc_m" w:date="2023-11-18T20:37:00Z">
        <w:r w:rsidRPr="000B32DF" w:rsidDel="00CA434A">
          <w:rPr>
            <w:szCs w:val="22"/>
            <w:lang w:val="en-GB"/>
            <w:rPrChange w:id="4983" w:author="pc_m" w:date="2023-12-03T01:38:00Z">
              <w:rPr>
                <w:sz w:val="20"/>
                <w:szCs w:val="20"/>
                <w:lang w:val="es-ES"/>
              </w:rPr>
            </w:rPrChange>
          </w:rPr>
          <w:delText>JED</w:delText>
        </w:r>
      </w:del>
      <w:r w:rsidRPr="000B32DF">
        <w:rPr>
          <w:szCs w:val="22"/>
          <w:lang w:val="en-GB"/>
          <w:rPrChange w:id="4984" w:author="pc_m" w:date="2023-12-03T01:38:00Z">
            <w:rPr>
              <w:sz w:val="20"/>
              <w:szCs w:val="20"/>
              <w:lang w:val="es-ES"/>
            </w:rPr>
          </w:rPrChange>
        </w:rPr>
        <w:t>, libros de acuerdos vol. 2734, tomo 18 (1794).</w:t>
      </w:r>
    </w:p>
  </w:footnote>
  <w:footnote w:id="143">
    <w:p w14:paraId="73DF2A60" w14:textId="11A66894" w:rsidR="00C002C9" w:rsidRPr="000B32DF" w:rsidRDefault="00C002C9">
      <w:pPr>
        <w:pStyle w:val="FootnoteText"/>
        <w:rPr>
          <w:szCs w:val="22"/>
          <w:lang w:val="en-GB"/>
          <w:rPrChange w:id="4985" w:author="pc_m" w:date="2023-12-03T01:38:00Z">
            <w:rPr>
              <w:rFonts w:ascii="Times New Roman" w:hAnsi="Times New Roman" w:cs="Times New Roman"/>
              <w:sz w:val="20"/>
              <w:szCs w:val="20"/>
              <w:lang w:val="es-ES"/>
            </w:rPr>
          </w:rPrChange>
        </w:rPr>
        <w:pPrChange w:id="4986" w:author="pc_m" w:date="2023-12-03T01:38:00Z">
          <w:pPr>
            <w:pStyle w:val="NoSpacing"/>
            <w:jc w:val="both"/>
          </w:pPr>
        </w:pPrChange>
      </w:pPr>
      <w:r w:rsidRPr="000B32DF">
        <w:rPr>
          <w:rStyle w:val="FootnoteReference"/>
          <w:szCs w:val="22"/>
          <w:vertAlign w:val="baseline"/>
          <w:lang w:val="en-GB"/>
          <w:rPrChange w:id="4987" w:author="pc_m" w:date="2023-12-03T01:38:00Z">
            <w:rPr>
              <w:rStyle w:val="FootnoteReference"/>
              <w:sz w:val="20"/>
              <w:szCs w:val="20"/>
              <w:lang w:val="en-GB"/>
            </w:rPr>
          </w:rPrChange>
        </w:rPr>
        <w:footnoteRef/>
      </w:r>
      <w:r w:rsidRPr="000B32DF">
        <w:rPr>
          <w:szCs w:val="22"/>
          <w:lang w:val="en-GB"/>
          <w:rPrChange w:id="4988" w:author="pc_m" w:date="2023-12-03T01:38:00Z">
            <w:rPr>
              <w:sz w:val="20"/>
              <w:szCs w:val="20"/>
              <w:lang w:val="es-ES"/>
            </w:rPr>
          </w:rPrChange>
        </w:rPr>
        <w:t xml:space="preserve"> </w:t>
      </w:r>
      <w:ins w:id="4989" w:author="pc_m" w:date="2023-11-18T14:04:00Z">
        <w:r w:rsidRPr="000B32DF">
          <w:rPr>
            <w:szCs w:val="22"/>
            <w:lang w:val="en-GB"/>
            <w:rPrChange w:id="4990" w:author="pc_m" w:date="2023-12-03T01:38:00Z">
              <w:rPr/>
            </w:rPrChange>
          </w:rPr>
          <w:tab/>
        </w:r>
      </w:ins>
      <w:r w:rsidRPr="000B32DF">
        <w:rPr>
          <w:szCs w:val="22"/>
          <w:lang w:val="en-GB"/>
          <w:rPrChange w:id="4991" w:author="pc_m" w:date="2023-12-03T01:38:00Z">
            <w:rPr>
              <w:sz w:val="20"/>
              <w:szCs w:val="20"/>
              <w:lang w:val="es-ES"/>
            </w:rPr>
          </w:rPrChange>
        </w:rPr>
        <w:t xml:space="preserve">John Lynch, </w:t>
      </w:r>
      <w:r w:rsidRPr="000B32DF">
        <w:rPr>
          <w:i/>
          <w:szCs w:val="22"/>
          <w:lang w:val="en-GB"/>
          <w:rPrChange w:id="4992" w:author="pc_m" w:date="2023-12-03T01:38:00Z">
            <w:rPr>
              <w:i/>
              <w:sz w:val="20"/>
              <w:szCs w:val="20"/>
              <w:lang w:val="es-ES"/>
            </w:rPr>
          </w:rPrChange>
        </w:rPr>
        <w:t>La España del siglo XVIII</w:t>
      </w:r>
      <w:r w:rsidRPr="000B32DF">
        <w:rPr>
          <w:szCs w:val="22"/>
          <w:lang w:val="en-GB"/>
          <w:rPrChange w:id="4993" w:author="pc_m" w:date="2023-12-03T01:38:00Z">
            <w:rPr>
              <w:sz w:val="20"/>
              <w:szCs w:val="20"/>
              <w:lang w:val="es-ES"/>
            </w:rPr>
          </w:rPrChange>
        </w:rPr>
        <w:t xml:space="preserve"> (Barcelona: Crítica, 1991), 281–283; Jean René Aymes, </w:t>
      </w:r>
      <w:r w:rsidRPr="000B32DF">
        <w:rPr>
          <w:i/>
          <w:szCs w:val="22"/>
          <w:lang w:val="en-GB"/>
          <w:rPrChange w:id="4994" w:author="pc_m" w:date="2023-12-03T01:38:00Z">
            <w:rPr>
              <w:i/>
              <w:sz w:val="20"/>
              <w:szCs w:val="20"/>
              <w:lang w:val="es-ES"/>
            </w:rPr>
          </w:rPrChange>
        </w:rPr>
        <w:t>La guerra de España contra la Revolución Francesa (1793–1795)</w:t>
      </w:r>
      <w:r w:rsidRPr="000B32DF">
        <w:rPr>
          <w:szCs w:val="22"/>
          <w:lang w:val="en-GB"/>
          <w:rPrChange w:id="4995" w:author="pc_m" w:date="2023-12-03T01:38:00Z">
            <w:rPr>
              <w:sz w:val="20"/>
              <w:szCs w:val="20"/>
              <w:lang w:val="es-ES"/>
            </w:rPr>
          </w:rPrChange>
        </w:rPr>
        <w:t xml:space="preserve"> (Alicante: Instituto de Cultura Juan Gil-Albert, Diputación de Alicante, 1991); Digby Smith, </w:t>
      </w:r>
      <w:r w:rsidRPr="000B32DF">
        <w:rPr>
          <w:i/>
          <w:szCs w:val="22"/>
          <w:lang w:val="en-GB"/>
          <w:rPrChange w:id="4996" w:author="pc_m" w:date="2023-12-03T01:38:00Z">
            <w:rPr>
              <w:i/>
              <w:sz w:val="20"/>
              <w:szCs w:val="20"/>
              <w:lang w:val="es-ES"/>
            </w:rPr>
          </w:rPrChange>
        </w:rPr>
        <w:t>The Napoleonic Wars</w:t>
      </w:r>
      <w:r w:rsidRPr="000B32DF">
        <w:rPr>
          <w:szCs w:val="22"/>
          <w:lang w:val="en-GB"/>
          <w:rPrChange w:id="4997" w:author="pc_m" w:date="2023-12-03T01:38:00Z">
            <w:rPr>
              <w:sz w:val="20"/>
              <w:szCs w:val="20"/>
              <w:lang w:val="es-ES"/>
            </w:rPr>
          </w:rPrChange>
        </w:rPr>
        <w:t xml:space="preserve"> (London: Greenhill, 1998), 49–104.</w:t>
      </w:r>
    </w:p>
  </w:footnote>
  <w:footnote w:id="144">
    <w:p w14:paraId="5369A41A" w14:textId="71B4996D" w:rsidR="00C002C9" w:rsidRPr="000B32DF" w:rsidRDefault="00C002C9">
      <w:pPr>
        <w:pStyle w:val="FootnoteText"/>
        <w:rPr>
          <w:szCs w:val="22"/>
          <w:lang w:val="en-GB"/>
          <w:rPrChange w:id="5007" w:author="pc_m" w:date="2023-12-03T01:38:00Z">
            <w:rPr>
              <w:rFonts w:ascii="Times New Roman" w:hAnsi="Times New Roman" w:cs="Times New Roman"/>
              <w:sz w:val="20"/>
              <w:szCs w:val="20"/>
              <w:lang w:val="es-ES"/>
            </w:rPr>
          </w:rPrChange>
        </w:rPr>
        <w:pPrChange w:id="5008" w:author="pc_m" w:date="2023-12-03T01:38:00Z">
          <w:pPr>
            <w:pStyle w:val="NoSpacing"/>
            <w:jc w:val="both"/>
          </w:pPr>
        </w:pPrChange>
      </w:pPr>
      <w:r w:rsidRPr="000B32DF">
        <w:rPr>
          <w:rStyle w:val="FootnoteReference"/>
          <w:szCs w:val="22"/>
          <w:vertAlign w:val="baseline"/>
          <w:lang w:val="en-GB"/>
          <w:rPrChange w:id="5009" w:author="pc_m" w:date="2023-12-03T01:38:00Z">
            <w:rPr>
              <w:rStyle w:val="FootnoteReference"/>
              <w:sz w:val="20"/>
              <w:szCs w:val="20"/>
              <w:lang w:val="en-GB"/>
            </w:rPr>
          </w:rPrChange>
        </w:rPr>
        <w:footnoteRef/>
      </w:r>
      <w:r w:rsidRPr="000B32DF">
        <w:rPr>
          <w:szCs w:val="22"/>
          <w:lang w:val="en-GB"/>
          <w:rPrChange w:id="5010" w:author="pc_m" w:date="2023-12-03T01:38:00Z">
            <w:rPr>
              <w:sz w:val="20"/>
              <w:szCs w:val="20"/>
              <w:lang w:val="es-ES"/>
            </w:rPr>
          </w:rPrChange>
        </w:rPr>
        <w:t xml:space="preserve"> </w:t>
      </w:r>
      <w:ins w:id="5011" w:author="pc_m" w:date="2023-11-18T14:04:00Z">
        <w:r w:rsidRPr="000B32DF">
          <w:rPr>
            <w:szCs w:val="22"/>
            <w:lang w:val="en-GB"/>
            <w:rPrChange w:id="5012" w:author="pc_m" w:date="2023-12-03T01:38:00Z">
              <w:rPr/>
            </w:rPrChange>
          </w:rPr>
          <w:tab/>
        </w:r>
      </w:ins>
      <w:r w:rsidRPr="000B32DF">
        <w:rPr>
          <w:szCs w:val="22"/>
          <w:lang w:val="en-GB"/>
          <w:rPrChange w:id="5013" w:author="pc_m" w:date="2023-12-03T01:38:00Z">
            <w:rPr>
              <w:sz w:val="20"/>
              <w:szCs w:val="20"/>
              <w:lang w:val="es-ES"/>
            </w:rPr>
          </w:rPrChange>
        </w:rPr>
        <w:t>Carrasco González, “Cádiz y el Báltico</w:t>
      </w:r>
      <w:proofErr w:type="gramStart"/>
      <w:r w:rsidRPr="000B32DF">
        <w:rPr>
          <w:szCs w:val="22"/>
          <w:lang w:val="en-GB"/>
          <w:rPrChange w:id="5014" w:author="pc_m" w:date="2023-12-03T01:38:00Z">
            <w:rPr>
              <w:sz w:val="20"/>
              <w:szCs w:val="20"/>
              <w:lang w:val="es-ES"/>
            </w:rPr>
          </w:rPrChange>
        </w:rPr>
        <w:t>”,</w:t>
      </w:r>
      <w:proofErr w:type="gramEnd"/>
      <w:r w:rsidRPr="000B32DF">
        <w:rPr>
          <w:szCs w:val="22"/>
          <w:lang w:val="en-GB"/>
          <w:rPrChange w:id="5015" w:author="pc_m" w:date="2023-12-03T01:38:00Z">
            <w:rPr>
              <w:sz w:val="20"/>
              <w:szCs w:val="20"/>
              <w:lang w:val="es-ES"/>
            </w:rPr>
          </w:rPrChange>
        </w:rPr>
        <w:t xml:space="preserve"> 332–333.</w:t>
      </w:r>
    </w:p>
  </w:footnote>
  <w:footnote w:id="145">
    <w:p w14:paraId="16C963C5" w14:textId="26AD8C60" w:rsidR="00C002C9" w:rsidRPr="000B32DF" w:rsidRDefault="00C002C9">
      <w:pPr>
        <w:pStyle w:val="FootnoteText"/>
        <w:rPr>
          <w:szCs w:val="22"/>
          <w:lang w:val="en-GB"/>
          <w:rPrChange w:id="5016" w:author="pc_m" w:date="2023-12-03T01:38:00Z">
            <w:rPr>
              <w:rFonts w:ascii="Times New Roman" w:hAnsi="Times New Roman" w:cs="Times New Roman"/>
              <w:sz w:val="20"/>
              <w:szCs w:val="20"/>
              <w:lang w:val="es-ES"/>
            </w:rPr>
          </w:rPrChange>
        </w:rPr>
        <w:pPrChange w:id="5017" w:author="pc_m" w:date="2023-12-03T01:38:00Z">
          <w:pPr>
            <w:pStyle w:val="NoSpacing"/>
            <w:jc w:val="both"/>
          </w:pPr>
        </w:pPrChange>
      </w:pPr>
      <w:r w:rsidRPr="000B32DF">
        <w:rPr>
          <w:rStyle w:val="FootnoteReference"/>
          <w:szCs w:val="22"/>
          <w:vertAlign w:val="baseline"/>
          <w:lang w:val="en-GB"/>
          <w:rPrChange w:id="5018" w:author="pc_m" w:date="2023-12-03T01:38:00Z">
            <w:rPr>
              <w:rStyle w:val="FootnoteReference"/>
              <w:sz w:val="20"/>
              <w:szCs w:val="20"/>
              <w:lang w:val="en-GB"/>
            </w:rPr>
          </w:rPrChange>
        </w:rPr>
        <w:footnoteRef/>
      </w:r>
      <w:r w:rsidRPr="000B32DF">
        <w:rPr>
          <w:szCs w:val="22"/>
          <w:lang w:val="en-GB"/>
          <w:rPrChange w:id="5019" w:author="pc_m" w:date="2023-12-03T01:38:00Z">
            <w:rPr>
              <w:sz w:val="20"/>
              <w:szCs w:val="20"/>
              <w:lang w:val="es-ES"/>
            </w:rPr>
          </w:rPrChange>
        </w:rPr>
        <w:t xml:space="preserve"> </w:t>
      </w:r>
      <w:ins w:id="5020" w:author="pc_m" w:date="2023-11-18T14:04:00Z">
        <w:r w:rsidRPr="000B32DF">
          <w:rPr>
            <w:szCs w:val="22"/>
            <w:lang w:val="en-GB"/>
            <w:rPrChange w:id="5021" w:author="pc_m" w:date="2023-12-03T01:38:00Z">
              <w:rPr/>
            </w:rPrChange>
          </w:rPr>
          <w:tab/>
        </w:r>
      </w:ins>
      <w:ins w:id="5022" w:author="pc_m" w:date="2023-11-18T16:58:00Z">
        <w:r w:rsidRPr="000B32DF">
          <w:rPr>
            <w:smallCaps/>
            <w:szCs w:val="22"/>
            <w:lang w:val="en-GB"/>
            <w:rPrChange w:id="5023" w:author="pc_m" w:date="2023-12-03T01:38:00Z">
              <w:rPr>
                <w:smallCaps/>
              </w:rPr>
            </w:rPrChange>
          </w:rPr>
          <w:t>ags</w:t>
        </w:r>
      </w:ins>
      <w:del w:id="5024" w:author="pc_m" w:date="2023-11-18T16:58:00Z">
        <w:r w:rsidRPr="000B32DF" w:rsidDel="00372575">
          <w:rPr>
            <w:szCs w:val="22"/>
            <w:lang w:val="en-GB"/>
            <w:rPrChange w:id="5025" w:author="pc_m" w:date="2023-12-03T01:38:00Z">
              <w:rPr>
                <w:sz w:val="20"/>
                <w:szCs w:val="20"/>
                <w:lang w:val="es-ES"/>
              </w:rPr>
            </w:rPrChange>
          </w:rPr>
          <w:delText>AGS</w:delText>
        </w:r>
      </w:del>
      <w:r w:rsidRPr="000B32DF">
        <w:rPr>
          <w:szCs w:val="22"/>
          <w:lang w:val="en-GB"/>
          <w:rPrChange w:id="5026" w:author="pc_m" w:date="2023-12-03T01:38:00Z">
            <w:rPr>
              <w:sz w:val="20"/>
              <w:szCs w:val="20"/>
              <w:lang w:val="es-ES"/>
            </w:rPr>
          </w:rPrChange>
        </w:rPr>
        <w:t xml:space="preserve">, </w:t>
      </w:r>
      <w:r w:rsidRPr="000B32DF">
        <w:rPr>
          <w:smallCaps/>
          <w:szCs w:val="22"/>
          <w:lang w:val="en-GB"/>
          <w:rPrChange w:id="5027" w:author="pc_m" w:date="2023-12-03T01:38:00Z">
            <w:rPr/>
          </w:rPrChange>
        </w:rPr>
        <w:t>sma</w:t>
      </w:r>
      <w:r w:rsidRPr="000B32DF">
        <w:rPr>
          <w:szCs w:val="22"/>
          <w:lang w:val="en-GB"/>
          <w:rPrChange w:id="5028" w:author="pc_m" w:date="2023-12-03T01:38:00Z">
            <w:rPr>
              <w:sz w:val="20"/>
              <w:szCs w:val="20"/>
              <w:lang w:val="es-ES"/>
            </w:rPr>
          </w:rPrChange>
        </w:rPr>
        <w:t>, Asientos leg. 637, Concediendo a don Juan Jacobo Gahn el asiento de provisión de arboladura y tablonería del Norte.</w:t>
      </w:r>
    </w:p>
  </w:footnote>
  <w:footnote w:id="146">
    <w:p w14:paraId="47054CBD" w14:textId="28A717DE" w:rsidR="00C002C9" w:rsidRPr="000B32DF" w:rsidRDefault="00C002C9">
      <w:pPr>
        <w:pStyle w:val="FootnoteText"/>
        <w:rPr>
          <w:szCs w:val="22"/>
          <w:lang w:val="en-GB"/>
          <w:rPrChange w:id="5029" w:author="pc_m" w:date="2023-12-03T01:38:00Z">
            <w:rPr>
              <w:rFonts w:ascii="Times New Roman" w:hAnsi="Times New Roman" w:cs="Times New Roman"/>
              <w:sz w:val="20"/>
              <w:szCs w:val="20"/>
              <w:lang w:val="es-ES"/>
            </w:rPr>
          </w:rPrChange>
        </w:rPr>
        <w:pPrChange w:id="5030" w:author="pc_m" w:date="2023-12-03T01:38:00Z">
          <w:pPr>
            <w:pStyle w:val="NoSpacing"/>
            <w:jc w:val="both"/>
          </w:pPr>
        </w:pPrChange>
      </w:pPr>
      <w:r w:rsidRPr="000B32DF">
        <w:rPr>
          <w:rStyle w:val="FootnoteReference"/>
          <w:szCs w:val="22"/>
          <w:vertAlign w:val="baseline"/>
          <w:lang w:val="en-GB"/>
          <w:rPrChange w:id="5031" w:author="pc_m" w:date="2023-12-03T01:38:00Z">
            <w:rPr>
              <w:rStyle w:val="FootnoteReference"/>
              <w:sz w:val="20"/>
              <w:szCs w:val="20"/>
              <w:lang w:val="en-GB"/>
            </w:rPr>
          </w:rPrChange>
        </w:rPr>
        <w:footnoteRef/>
      </w:r>
      <w:r w:rsidRPr="000B32DF">
        <w:rPr>
          <w:szCs w:val="22"/>
          <w:lang w:val="en-GB"/>
          <w:rPrChange w:id="5032" w:author="pc_m" w:date="2023-12-03T01:38:00Z">
            <w:rPr>
              <w:sz w:val="20"/>
              <w:szCs w:val="20"/>
              <w:lang w:val="es-ES"/>
            </w:rPr>
          </w:rPrChange>
        </w:rPr>
        <w:t xml:space="preserve"> </w:t>
      </w:r>
      <w:ins w:id="5033" w:author="pc_m" w:date="2023-11-18T14:04:00Z">
        <w:r w:rsidRPr="000B32DF">
          <w:rPr>
            <w:szCs w:val="22"/>
            <w:lang w:val="en-GB"/>
            <w:rPrChange w:id="5034" w:author="pc_m" w:date="2023-12-03T01:38:00Z">
              <w:rPr/>
            </w:rPrChange>
          </w:rPr>
          <w:tab/>
        </w:r>
      </w:ins>
      <w:r w:rsidRPr="000B32DF">
        <w:rPr>
          <w:szCs w:val="22"/>
          <w:lang w:val="en-GB"/>
          <w:rPrChange w:id="5035" w:author="pc_m" w:date="2023-12-03T01:38:00Z">
            <w:rPr>
              <w:sz w:val="20"/>
              <w:szCs w:val="20"/>
              <w:lang w:val="es-ES"/>
            </w:rPr>
          </w:rPrChange>
        </w:rPr>
        <w:t xml:space="preserve">Cesáreo Fernández Duro, </w:t>
      </w:r>
      <w:r w:rsidRPr="000B32DF">
        <w:rPr>
          <w:i/>
          <w:szCs w:val="22"/>
          <w:lang w:val="en-GB"/>
          <w:rPrChange w:id="5036" w:author="pc_m" w:date="2023-12-03T01:38:00Z">
            <w:rPr>
              <w:i/>
              <w:sz w:val="20"/>
              <w:szCs w:val="20"/>
              <w:lang w:val="es-ES"/>
            </w:rPr>
          </w:rPrChange>
        </w:rPr>
        <w:t>Armada Española, desde la unión de los reinos de Castilla y Aragón</w:t>
      </w:r>
      <w:r w:rsidRPr="000B32DF">
        <w:rPr>
          <w:szCs w:val="22"/>
          <w:lang w:val="en-GB"/>
          <w:rPrChange w:id="5037" w:author="pc_m" w:date="2023-12-03T01:38:00Z">
            <w:rPr>
              <w:sz w:val="20"/>
              <w:szCs w:val="20"/>
              <w:lang w:val="es-ES"/>
            </w:rPr>
          </w:rPrChange>
        </w:rPr>
        <w:t>, t. VIII, cap. III</w:t>
      </w:r>
      <w:del w:id="5038" w:author="pc_m" w:date="2023-11-18T18:06:00Z">
        <w:r w:rsidRPr="000B32DF" w:rsidDel="009917FF">
          <w:rPr>
            <w:szCs w:val="22"/>
            <w:lang w:val="en-GB"/>
            <w:rPrChange w:id="5039" w:author="pc_m" w:date="2023-12-03T01:38:00Z">
              <w:rPr>
                <w:sz w:val="20"/>
                <w:szCs w:val="20"/>
                <w:lang w:val="es-ES"/>
              </w:rPr>
            </w:rPrChange>
          </w:rPr>
          <w:delText>-</w:delText>
        </w:r>
      </w:del>
      <w:ins w:id="5040" w:author="pc_m" w:date="2023-11-18T18:06:00Z">
        <w:r w:rsidRPr="000B32DF">
          <w:rPr>
            <w:szCs w:val="22"/>
            <w:lang w:val="en-GB"/>
            <w:rPrChange w:id="5041" w:author="pc_m" w:date="2023-12-03T01:38:00Z">
              <w:rPr/>
            </w:rPrChange>
          </w:rPr>
          <w:t>–</w:t>
        </w:r>
      </w:ins>
      <w:r w:rsidRPr="000B32DF">
        <w:rPr>
          <w:szCs w:val="22"/>
          <w:lang w:val="en-GB"/>
          <w:rPrChange w:id="5042" w:author="pc_m" w:date="2023-12-03T01:38:00Z">
            <w:rPr>
              <w:sz w:val="20"/>
              <w:szCs w:val="20"/>
              <w:lang w:val="es-ES"/>
            </w:rPr>
          </w:rPrChange>
        </w:rPr>
        <w:t xml:space="preserve">XV (Madrid: Sucesores de Rivadeneyra, 1895–1903); Glete, </w:t>
      </w:r>
      <w:r w:rsidRPr="000B32DF">
        <w:rPr>
          <w:i/>
          <w:szCs w:val="22"/>
          <w:lang w:val="en-GB"/>
          <w:rPrChange w:id="5043" w:author="pc_m" w:date="2023-12-03T01:38:00Z">
            <w:rPr>
              <w:i/>
              <w:sz w:val="20"/>
              <w:szCs w:val="20"/>
              <w:lang w:val="es-ES"/>
            </w:rPr>
          </w:rPrChange>
        </w:rPr>
        <w:t>Navies and Nations</w:t>
      </w:r>
      <w:r w:rsidRPr="000B32DF">
        <w:rPr>
          <w:szCs w:val="22"/>
          <w:lang w:val="en-GB"/>
          <w:rPrChange w:id="5044" w:author="pc_m" w:date="2023-12-03T01:38:00Z">
            <w:rPr>
              <w:sz w:val="20"/>
              <w:szCs w:val="20"/>
              <w:lang w:val="es-ES"/>
            </w:rPr>
          </w:rPrChange>
        </w:rPr>
        <w:t xml:space="preserve">, 277–278; Allan J. Kuethe and Kenneth J. Andrien, </w:t>
      </w:r>
      <w:r w:rsidRPr="000B32DF">
        <w:rPr>
          <w:i/>
          <w:szCs w:val="22"/>
          <w:lang w:val="en-GB"/>
          <w:rPrChange w:id="5045" w:author="pc_m" w:date="2023-12-03T01:38:00Z">
            <w:rPr>
              <w:i/>
              <w:sz w:val="20"/>
              <w:szCs w:val="20"/>
              <w:lang w:val="es-ES"/>
            </w:rPr>
          </w:rPrChange>
        </w:rPr>
        <w:t xml:space="preserve">The Spanish Atlantic </w:t>
      </w:r>
      <w:del w:id="5046" w:author="pc_m" w:date="2023-11-18T21:46:00Z">
        <w:r w:rsidRPr="000B32DF" w:rsidDel="004B0817">
          <w:rPr>
            <w:i/>
            <w:szCs w:val="22"/>
            <w:lang w:val="en-GB"/>
            <w:rPrChange w:id="5047" w:author="pc_m" w:date="2023-12-03T01:38:00Z">
              <w:rPr>
                <w:i/>
                <w:sz w:val="20"/>
                <w:szCs w:val="20"/>
                <w:lang w:val="es-ES"/>
              </w:rPr>
            </w:rPrChange>
          </w:rPr>
          <w:delText xml:space="preserve">world </w:delText>
        </w:r>
      </w:del>
      <w:ins w:id="5048" w:author="pc_m" w:date="2023-11-18T21:46:00Z">
        <w:r w:rsidRPr="000B32DF">
          <w:rPr>
            <w:i/>
            <w:szCs w:val="22"/>
            <w:lang w:val="en-GB"/>
            <w:rPrChange w:id="5049" w:author="pc_m" w:date="2023-12-03T01:38:00Z">
              <w:rPr/>
            </w:rPrChange>
          </w:rPr>
          <w:t xml:space="preserve">World </w:t>
        </w:r>
      </w:ins>
      <w:r w:rsidRPr="000B32DF">
        <w:rPr>
          <w:i/>
          <w:szCs w:val="22"/>
          <w:lang w:val="en-GB"/>
          <w:rPrChange w:id="5050" w:author="pc_m" w:date="2023-12-03T01:38:00Z">
            <w:rPr>
              <w:i/>
              <w:sz w:val="20"/>
              <w:szCs w:val="20"/>
              <w:lang w:val="es-ES"/>
            </w:rPr>
          </w:rPrChange>
        </w:rPr>
        <w:t>in the Eighteenth Century: War and the Bourbon Reforms, 1713–1796</w:t>
      </w:r>
      <w:r w:rsidRPr="000B32DF">
        <w:rPr>
          <w:szCs w:val="22"/>
          <w:lang w:val="en-GB"/>
          <w:rPrChange w:id="5051" w:author="pc_m" w:date="2023-12-03T01:38:00Z">
            <w:rPr>
              <w:sz w:val="20"/>
              <w:szCs w:val="20"/>
              <w:lang w:val="es-ES"/>
            </w:rPr>
          </w:rPrChange>
        </w:rPr>
        <w:t xml:space="preserve"> (Cambridge: Cambridge University Press, 2014); José Gregorio Cayuela Fernández, “Marina española, estrategia conjunta y relaciones internacionales, 1713–1810</w:t>
      </w:r>
      <w:del w:id="5052" w:author="pc_m" w:date="2023-11-15T01:30:00Z">
        <w:r w:rsidRPr="000B32DF" w:rsidDel="00560A66">
          <w:rPr>
            <w:szCs w:val="22"/>
            <w:lang w:val="en-GB"/>
            <w:rPrChange w:id="5053" w:author="pc_m" w:date="2023-12-03T01:38:00Z">
              <w:rPr>
                <w:sz w:val="20"/>
                <w:szCs w:val="20"/>
                <w:lang w:val="es-ES"/>
              </w:rPr>
            </w:rPrChange>
          </w:rPr>
          <w:delText>,”</w:delText>
        </w:r>
      </w:del>
      <w:ins w:id="5054" w:author="pc_m" w:date="2023-11-15T01:30:00Z">
        <w:r w:rsidRPr="000B32DF">
          <w:rPr>
            <w:szCs w:val="22"/>
            <w:lang w:val="en-GB"/>
            <w:rPrChange w:id="5055" w:author="pc_m" w:date="2023-12-03T01:38:00Z">
              <w:rPr/>
            </w:rPrChange>
          </w:rPr>
          <w:t>”,</w:t>
        </w:r>
      </w:ins>
      <w:r w:rsidRPr="000B32DF">
        <w:rPr>
          <w:szCs w:val="22"/>
          <w:lang w:val="en-GB"/>
          <w:rPrChange w:id="5056" w:author="pc_m" w:date="2023-12-03T01:38:00Z">
            <w:rPr>
              <w:sz w:val="20"/>
              <w:szCs w:val="20"/>
              <w:lang w:val="es-ES"/>
            </w:rPr>
          </w:rPrChange>
        </w:rPr>
        <w:t xml:space="preserve"> in Agustín Guimerá y Olivier Chaline (ed.), </w:t>
      </w:r>
      <w:r w:rsidRPr="000B32DF">
        <w:rPr>
          <w:i/>
          <w:szCs w:val="22"/>
          <w:lang w:val="en-GB"/>
          <w:rPrChange w:id="5057" w:author="pc_m" w:date="2023-12-03T01:38:00Z">
            <w:rPr>
              <w:i/>
              <w:sz w:val="20"/>
              <w:szCs w:val="20"/>
              <w:lang w:val="es-ES"/>
            </w:rPr>
          </w:rPrChange>
        </w:rPr>
        <w:t>La Real Armada y El Mundo Hispánico en el Siglo XVIII</w:t>
      </w:r>
      <w:r w:rsidRPr="000B32DF">
        <w:rPr>
          <w:szCs w:val="22"/>
          <w:lang w:val="en-GB"/>
          <w:rPrChange w:id="5058" w:author="pc_m" w:date="2023-12-03T01:38:00Z">
            <w:rPr>
              <w:i/>
              <w:sz w:val="20"/>
              <w:szCs w:val="20"/>
              <w:lang w:val="es-ES"/>
            </w:rPr>
          </w:rPrChange>
        </w:rPr>
        <w:t xml:space="preserve"> (Madrid: UNED, 2022), 38–39.</w:t>
      </w:r>
    </w:p>
  </w:footnote>
  <w:footnote w:id="147">
    <w:p w14:paraId="315DD623" w14:textId="644606A8" w:rsidR="00C002C9" w:rsidRPr="000B32DF" w:rsidRDefault="00C002C9">
      <w:pPr>
        <w:pStyle w:val="FootnoteText"/>
        <w:rPr>
          <w:szCs w:val="22"/>
          <w:lang w:val="en-GB"/>
          <w:rPrChange w:id="5060" w:author="pc_m" w:date="2023-12-03T01:38:00Z">
            <w:rPr>
              <w:rFonts w:ascii="Times New Roman" w:hAnsi="Times New Roman" w:cs="Times New Roman"/>
              <w:sz w:val="20"/>
              <w:szCs w:val="20"/>
              <w:lang w:val="en-GB"/>
            </w:rPr>
          </w:rPrChange>
        </w:rPr>
        <w:pPrChange w:id="5061" w:author="pc_m" w:date="2023-12-03T01:38:00Z">
          <w:pPr>
            <w:pStyle w:val="NoSpacing"/>
            <w:jc w:val="both"/>
          </w:pPr>
        </w:pPrChange>
      </w:pPr>
      <w:r w:rsidRPr="000B32DF">
        <w:rPr>
          <w:rStyle w:val="FootnoteReference"/>
          <w:szCs w:val="22"/>
          <w:vertAlign w:val="baseline"/>
          <w:lang w:val="en-GB"/>
          <w:rPrChange w:id="5062" w:author="pc_m" w:date="2023-12-03T01:38:00Z">
            <w:rPr>
              <w:rStyle w:val="FootnoteReference"/>
              <w:sz w:val="20"/>
              <w:szCs w:val="20"/>
              <w:lang w:val="en-GB"/>
            </w:rPr>
          </w:rPrChange>
        </w:rPr>
        <w:footnoteRef/>
      </w:r>
      <w:r w:rsidRPr="000B32DF">
        <w:rPr>
          <w:szCs w:val="22"/>
          <w:lang w:val="en-GB"/>
          <w:rPrChange w:id="5063" w:author="pc_m" w:date="2023-12-03T01:38:00Z">
            <w:rPr>
              <w:sz w:val="20"/>
              <w:szCs w:val="20"/>
              <w:lang w:val="en-GB"/>
            </w:rPr>
          </w:rPrChange>
        </w:rPr>
        <w:t xml:space="preserve"> </w:t>
      </w:r>
      <w:ins w:id="5064" w:author="pc_m" w:date="2023-11-18T14:04:00Z">
        <w:r w:rsidRPr="000B32DF">
          <w:rPr>
            <w:szCs w:val="22"/>
            <w:lang w:val="en-GB"/>
            <w:rPrChange w:id="5065" w:author="pc_m" w:date="2023-12-03T01:38:00Z">
              <w:rPr/>
            </w:rPrChange>
          </w:rPr>
          <w:tab/>
        </w:r>
      </w:ins>
      <w:ins w:id="5066" w:author="pc_m" w:date="2023-11-18T16:58:00Z">
        <w:r w:rsidRPr="000B32DF">
          <w:rPr>
            <w:smallCaps/>
            <w:szCs w:val="22"/>
            <w:lang w:val="en-GB"/>
            <w:rPrChange w:id="5067" w:author="pc_m" w:date="2023-12-03T01:38:00Z">
              <w:rPr>
                <w:smallCaps/>
              </w:rPr>
            </w:rPrChange>
          </w:rPr>
          <w:t>ags</w:t>
        </w:r>
      </w:ins>
      <w:del w:id="5068" w:author="pc_m" w:date="2023-11-18T16:58:00Z">
        <w:r w:rsidRPr="000B32DF" w:rsidDel="00372575">
          <w:rPr>
            <w:szCs w:val="22"/>
            <w:lang w:val="en-GB"/>
            <w:rPrChange w:id="5069" w:author="pc_m" w:date="2023-12-03T01:38:00Z">
              <w:rPr>
                <w:sz w:val="20"/>
                <w:szCs w:val="20"/>
                <w:lang w:val="en-GB"/>
              </w:rPr>
            </w:rPrChange>
          </w:rPr>
          <w:delText>AGS</w:delText>
        </w:r>
      </w:del>
      <w:r w:rsidRPr="000B32DF">
        <w:rPr>
          <w:szCs w:val="22"/>
          <w:lang w:val="en-GB"/>
          <w:rPrChange w:id="5070" w:author="pc_m" w:date="2023-12-03T01:38:00Z">
            <w:rPr>
              <w:sz w:val="20"/>
              <w:szCs w:val="20"/>
              <w:lang w:val="en-GB"/>
            </w:rPr>
          </w:rPrChange>
        </w:rPr>
        <w:t xml:space="preserve">, </w:t>
      </w:r>
      <w:r w:rsidRPr="000B32DF">
        <w:rPr>
          <w:smallCaps/>
          <w:szCs w:val="22"/>
          <w:lang w:val="en-GB"/>
          <w:rPrChange w:id="5071" w:author="pc_m" w:date="2023-12-03T01:38:00Z">
            <w:rPr/>
          </w:rPrChange>
        </w:rPr>
        <w:t>shh</w:t>
      </w:r>
      <w:r w:rsidRPr="000B32DF">
        <w:rPr>
          <w:szCs w:val="22"/>
          <w:lang w:val="en-GB"/>
          <w:rPrChange w:id="5072" w:author="pc_m" w:date="2023-12-03T01:38:00Z">
            <w:rPr>
              <w:sz w:val="20"/>
              <w:szCs w:val="20"/>
              <w:lang w:val="en-GB"/>
            </w:rPr>
          </w:rPrChange>
        </w:rPr>
        <w:t xml:space="preserve"> leg. 55, Estado comprensivo de excluida por la Marina a la casa de Gahn. </w:t>
      </w:r>
    </w:p>
  </w:footnote>
  <w:footnote w:id="148">
    <w:p w14:paraId="77ECD0A2" w14:textId="2340BF3A" w:rsidR="00C002C9" w:rsidRPr="000B32DF" w:rsidRDefault="00C002C9">
      <w:pPr>
        <w:pStyle w:val="FootnoteText"/>
        <w:rPr>
          <w:szCs w:val="22"/>
          <w:lang w:val="en-GB"/>
          <w:rPrChange w:id="5142" w:author="pc_m" w:date="2023-12-03T01:38:00Z">
            <w:rPr>
              <w:rFonts w:ascii="Times New Roman" w:hAnsi="Times New Roman" w:cs="Times New Roman"/>
              <w:sz w:val="20"/>
              <w:szCs w:val="20"/>
              <w:lang w:val="es-ES"/>
            </w:rPr>
          </w:rPrChange>
        </w:rPr>
        <w:pPrChange w:id="5143" w:author="pc_m" w:date="2023-12-03T01:38:00Z">
          <w:pPr>
            <w:pStyle w:val="NoSpacing"/>
            <w:jc w:val="both"/>
          </w:pPr>
        </w:pPrChange>
      </w:pPr>
      <w:r w:rsidRPr="000B32DF">
        <w:rPr>
          <w:rStyle w:val="FootnoteReference"/>
          <w:szCs w:val="22"/>
          <w:vertAlign w:val="baseline"/>
          <w:lang w:val="en-GB"/>
          <w:rPrChange w:id="5144" w:author="pc_m" w:date="2023-12-03T01:38:00Z">
            <w:rPr>
              <w:rStyle w:val="FootnoteReference"/>
              <w:sz w:val="20"/>
              <w:szCs w:val="20"/>
              <w:lang w:val="en-GB"/>
            </w:rPr>
          </w:rPrChange>
        </w:rPr>
        <w:footnoteRef/>
      </w:r>
      <w:r w:rsidRPr="000B32DF">
        <w:rPr>
          <w:szCs w:val="22"/>
          <w:lang w:val="en-GB"/>
          <w:rPrChange w:id="5145" w:author="pc_m" w:date="2023-12-03T01:38:00Z">
            <w:rPr>
              <w:sz w:val="20"/>
              <w:szCs w:val="20"/>
              <w:lang w:val="en-GB"/>
            </w:rPr>
          </w:rPrChange>
        </w:rPr>
        <w:t xml:space="preserve"> </w:t>
      </w:r>
      <w:ins w:id="5146" w:author="pc_m" w:date="2023-11-18T14:04:00Z">
        <w:r w:rsidRPr="000B32DF">
          <w:rPr>
            <w:szCs w:val="22"/>
            <w:lang w:val="en-GB"/>
            <w:rPrChange w:id="5147" w:author="pc_m" w:date="2023-12-03T01:38:00Z">
              <w:rPr/>
            </w:rPrChange>
          </w:rPr>
          <w:tab/>
        </w:r>
      </w:ins>
      <w:r w:rsidRPr="000B32DF">
        <w:rPr>
          <w:szCs w:val="22"/>
          <w:lang w:val="en-GB"/>
          <w:rPrChange w:id="5148" w:author="pc_m" w:date="2023-12-03T01:38:00Z">
            <w:rPr>
              <w:sz w:val="20"/>
              <w:szCs w:val="20"/>
              <w:lang w:val="en-GB"/>
            </w:rPr>
          </w:rPrChange>
        </w:rPr>
        <w:t xml:space="preserve">For instance, a Dutch hulk called </w:t>
      </w:r>
      <w:r w:rsidRPr="000B32DF">
        <w:rPr>
          <w:i/>
          <w:szCs w:val="22"/>
          <w:lang w:val="en-GB"/>
          <w:rPrChange w:id="5149" w:author="pc_m" w:date="2023-12-03T01:38:00Z">
            <w:rPr>
              <w:i/>
              <w:sz w:val="20"/>
              <w:szCs w:val="20"/>
              <w:lang w:val="en-GB"/>
            </w:rPr>
          </w:rPrChange>
        </w:rPr>
        <w:t>Jacoba Gertrudis</w:t>
      </w:r>
      <w:r w:rsidRPr="000B32DF">
        <w:rPr>
          <w:szCs w:val="22"/>
          <w:lang w:val="en-GB"/>
          <w:rPrChange w:id="5150" w:author="pc_m" w:date="2023-12-03T01:38:00Z">
            <w:rPr>
              <w:sz w:val="20"/>
              <w:szCs w:val="20"/>
              <w:lang w:val="en-GB"/>
            </w:rPr>
          </w:rPrChange>
        </w:rPr>
        <w:t xml:space="preserve"> arrived in Cartagena on behalf of the Gil de Meesters in January 1752, theoretically loaded with mainmasts and foremasts for 70-gun ships-of-the-line. After reviewing the cargo, the captain of the maestranza, Don Martín de Esparza, and the masting master, Don Eduardo Bryant, </w:t>
      </w:r>
      <w:del w:id="5151" w:author="pc_m" w:date="2023-11-18T21:47:00Z">
        <w:r w:rsidRPr="000B32DF" w:rsidDel="004B0817">
          <w:rPr>
            <w:szCs w:val="22"/>
            <w:lang w:val="en-GB"/>
            <w:rPrChange w:id="5152" w:author="pc_m" w:date="2023-12-03T01:38:00Z">
              <w:rPr>
                <w:sz w:val="20"/>
                <w:szCs w:val="20"/>
                <w:lang w:val="en-GB"/>
              </w:rPr>
            </w:rPrChange>
          </w:rPr>
          <w:delText xml:space="preserve">realised </w:delText>
        </w:r>
      </w:del>
      <w:ins w:id="5153" w:author="pc_m" w:date="2023-11-18T21:47:00Z">
        <w:r w:rsidRPr="000B32DF">
          <w:rPr>
            <w:szCs w:val="22"/>
            <w:lang w:val="en-GB"/>
            <w:rPrChange w:id="5154" w:author="pc_m" w:date="2023-12-03T01:38:00Z">
              <w:rPr>
                <w:sz w:val="20"/>
                <w:szCs w:val="20"/>
                <w:lang w:val="en-GB"/>
              </w:rPr>
            </w:rPrChange>
          </w:rPr>
          <w:t xml:space="preserve">realized </w:t>
        </w:r>
      </w:ins>
      <w:r w:rsidRPr="000B32DF">
        <w:rPr>
          <w:szCs w:val="22"/>
          <w:lang w:val="en-GB"/>
          <w:rPrChange w:id="5155" w:author="pc_m" w:date="2023-12-03T01:38:00Z">
            <w:rPr>
              <w:sz w:val="20"/>
              <w:szCs w:val="20"/>
              <w:lang w:val="en-GB"/>
            </w:rPr>
          </w:rPrChange>
        </w:rPr>
        <w:t xml:space="preserve">that the cargo was of little use because the measurements did not match the order. The intendent of the department in Cartagena, Don Francisco Barrero Peláez, </w:t>
      </w:r>
      <w:ins w:id="5156" w:author="pc_m" w:date="2023-11-18T21:48:00Z">
        <w:r w:rsidRPr="000B32DF">
          <w:rPr>
            <w:szCs w:val="22"/>
            <w:lang w:val="en-GB"/>
            <w:rPrChange w:id="5157" w:author="pc_m" w:date="2023-12-03T01:38:00Z">
              <w:rPr/>
            </w:rPrChange>
          </w:rPr>
          <w:t xml:space="preserve">in a letter </w:t>
        </w:r>
      </w:ins>
      <w:r w:rsidRPr="000B32DF">
        <w:rPr>
          <w:szCs w:val="22"/>
          <w:lang w:val="en-GB"/>
          <w:rPrChange w:id="5158" w:author="pc_m" w:date="2023-12-03T01:38:00Z">
            <w:rPr>
              <w:sz w:val="20"/>
              <w:szCs w:val="20"/>
              <w:lang w:val="en-GB"/>
            </w:rPr>
          </w:rPrChange>
        </w:rPr>
        <w:t xml:space="preserve">requested </w:t>
      </w:r>
      <w:ins w:id="5159" w:author="pc_m" w:date="2023-11-18T21:48:00Z">
        <w:r w:rsidRPr="000B32DF">
          <w:rPr>
            <w:szCs w:val="22"/>
            <w:lang w:val="en-GB"/>
            <w:rPrChange w:id="5160" w:author="pc_m" w:date="2023-12-03T01:38:00Z">
              <w:rPr/>
            </w:rPrChange>
          </w:rPr>
          <w:t xml:space="preserve">that </w:t>
        </w:r>
      </w:ins>
      <w:r w:rsidRPr="000B32DF">
        <w:rPr>
          <w:szCs w:val="22"/>
          <w:lang w:val="en-GB"/>
          <w:rPrChange w:id="5161" w:author="pc_m" w:date="2023-12-03T01:38:00Z">
            <w:rPr>
              <w:sz w:val="20"/>
              <w:szCs w:val="20"/>
              <w:lang w:val="en-GB"/>
            </w:rPr>
          </w:rPrChange>
        </w:rPr>
        <w:t xml:space="preserve">the minister for the Navy </w:t>
      </w:r>
      <w:del w:id="5162" w:author="pc_m" w:date="2023-11-18T21:48:00Z">
        <w:r w:rsidRPr="000B32DF" w:rsidDel="004B0817">
          <w:rPr>
            <w:szCs w:val="22"/>
            <w:lang w:val="en-GB"/>
            <w:rPrChange w:id="5163" w:author="pc_m" w:date="2023-12-03T01:38:00Z">
              <w:rPr>
                <w:sz w:val="20"/>
                <w:szCs w:val="20"/>
                <w:lang w:val="en-GB"/>
              </w:rPr>
            </w:rPrChange>
          </w:rPr>
          <w:delText xml:space="preserve">in a letter to </w:delText>
        </w:r>
      </w:del>
      <w:r w:rsidRPr="000B32DF">
        <w:rPr>
          <w:szCs w:val="22"/>
          <w:lang w:val="en-GB"/>
          <w:rPrChange w:id="5164" w:author="pc_m" w:date="2023-12-03T01:38:00Z">
            <w:rPr>
              <w:sz w:val="20"/>
              <w:szCs w:val="20"/>
              <w:lang w:val="en-GB"/>
            </w:rPr>
          </w:rPrChange>
        </w:rPr>
        <w:t xml:space="preserve">“order [the timber] to be more to specifications, and for the right type [as per the </w:t>
      </w:r>
      <w:r w:rsidRPr="000B32DF">
        <w:rPr>
          <w:i/>
          <w:szCs w:val="22"/>
          <w:lang w:val="en-GB"/>
          <w:rPrChange w:id="5165" w:author="pc_m" w:date="2023-12-03T01:38:00Z">
            <w:rPr>
              <w:sz w:val="20"/>
              <w:szCs w:val="20"/>
              <w:lang w:val="en-GB"/>
            </w:rPr>
          </w:rPrChange>
        </w:rPr>
        <w:t>asiento</w:t>
      </w:r>
      <w:r w:rsidRPr="000B32DF">
        <w:rPr>
          <w:szCs w:val="22"/>
          <w:lang w:val="en-GB"/>
          <w:rPrChange w:id="5166" w:author="pc_m" w:date="2023-12-03T01:38:00Z">
            <w:rPr>
              <w:sz w:val="20"/>
              <w:szCs w:val="20"/>
              <w:lang w:val="en-GB"/>
            </w:rPr>
          </w:rPrChange>
        </w:rPr>
        <w:t xml:space="preserve">] to be delivered in time for the [70-gun] ships to be built in this harbour”. </w:t>
      </w:r>
      <w:ins w:id="5167" w:author="pc_m" w:date="2023-11-18T16:58:00Z">
        <w:r w:rsidRPr="000B32DF">
          <w:rPr>
            <w:smallCaps/>
            <w:szCs w:val="22"/>
            <w:lang w:val="en-GB"/>
            <w:rPrChange w:id="5168" w:author="pc_m" w:date="2023-12-03T01:38:00Z">
              <w:rPr>
                <w:smallCaps/>
              </w:rPr>
            </w:rPrChange>
          </w:rPr>
          <w:t>ags</w:t>
        </w:r>
      </w:ins>
      <w:del w:id="5169" w:author="pc_m" w:date="2023-11-18T16:58:00Z">
        <w:r w:rsidRPr="000B32DF" w:rsidDel="00372575">
          <w:rPr>
            <w:szCs w:val="22"/>
            <w:lang w:val="en-GB"/>
            <w:rPrChange w:id="5170" w:author="pc_m" w:date="2023-12-03T01:38:00Z">
              <w:rPr>
                <w:sz w:val="20"/>
                <w:szCs w:val="20"/>
                <w:lang w:val="en-GB"/>
              </w:rPr>
            </w:rPrChange>
          </w:rPr>
          <w:delText>AGS</w:delText>
        </w:r>
      </w:del>
      <w:r w:rsidRPr="000B32DF">
        <w:rPr>
          <w:szCs w:val="22"/>
          <w:lang w:val="en-GB"/>
          <w:rPrChange w:id="5171" w:author="pc_m" w:date="2023-12-03T01:38:00Z">
            <w:rPr>
              <w:sz w:val="20"/>
              <w:szCs w:val="20"/>
              <w:lang w:val="en-GB"/>
            </w:rPr>
          </w:rPrChange>
        </w:rPr>
        <w:t>, Secretaría de Marina, Arsenales, legajo 612.</w:t>
      </w:r>
    </w:p>
  </w:footnote>
  <w:footnote w:id="149">
    <w:p w14:paraId="530CC179" w14:textId="0A8E3DB4" w:rsidR="00C002C9" w:rsidRPr="000B32DF" w:rsidRDefault="00C002C9">
      <w:pPr>
        <w:pStyle w:val="FootnoteText"/>
        <w:rPr>
          <w:szCs w:val="22"/>
          <w:lang w:val="en-GB"/>
          <w:rPrChange w:id="5180" w:author="pc_m" w:date="2023-12-03T01:38:00Z">
            <w:rPr>
              <w:rFonts w:ascii="Times New Roman" w:hAnsi="Times New Roman" w:cs="Times New Roman"/>
              <w:sz w:val="20"/>
              <w:szCs w:val="20"/>
              <w:lang w:val="es-ES"/>
            </w:rPr>
          </w:rPrChange>
        </w:rPr>
        <w:pPrChange w:id="5181" w:author="pc_m" w:date="2023-12-03T01:38:00Z">
          <w:pPr>
            <w:pStyle w:val="NoSpacing"/>
            <w:jc w:val="both"/>
          </w:pPr>
        </w:pPrChange>
      </w:pPr>
      <w:r w:rsidRPr="000B32DF">
        <w:rPr>
          <w:rStyle w:val="FootnoteReference"/>
          <w:szCs w:val="22"/>
          <w:vertAlign w:val="baseline"/>
          <w:lang w:val="en-GB"/>
          <w:rPrChange w:id="5182" w:author="pc_m" w:date="2023-12-03T01:38:00Z">
            <w:rPr>
              <w:rStyle w:val="FootnoteReference"/>
              <w:sz w:val="20"/>
              <w:szCs w:val="20"/>
              <w:lang w:val="en-GB"/>
            </w:rPr>
          </w:rPrChange>
        </w:rPr>
        <w:footnoteRef/>
      </w:r>
      <w:r w:rsidRPr="000B32DF">
        <w:rPr>
          <w:szCs w:val="22"/>
          <w:lang w:val="en-GB"/>
          <w:rPrChange w:id="5183" w:author="pc_m" w:date="2023-12-03T01:38:00Z">
            <w:rPr>
              <w:sz w:val="20"/>
              <w:szCs w:val="20"/>
              <w:lang w:val="es-ES"/>
            </w:rPr>
          </w:rPrChange>
        </w:rPr>
        <w:t xml:space="preserve"> </w:t>
      </w:r>
      <w:ins w:id="5184" w:author="pc_m" w:date="2023-11-18T14:04:00Z">
        <w:r w:rsidRPr="000B32DF">
          <w:rPr>
            <w:szCs w:val="22"/>
            <w:lang w:val="en-GB"/>
            <w:rPrChange w:id="5185" w:author="pc_m" w:date="2023-12-03T01:38:00Z">
              <w:rPr/>
            </w:rPrChange>
          </w:rPr>
          <w:tab/>
        </w:r>
      </w:ins>
      <w:r w:rsidRPr="000B32DF">
        <w:rPr>
          <w:szCs w:val="22"/>
          <w:lang w:val="en-GB"/>
          <w:rPrChange w:id="5186" w:author="pc_m" w:date="2023-12-03T01:38:00Z">
            <w:rPr>
              <w:sz w:val="20"/>
              <w:szCs w:val="20"/>
              <w:lang w:val="es-ES"/>
            </w:rPr>
          </w:rPrChange>
        </w:rPr>
        <w:t>“al asentista Marraci nunca se le faltará la buena fe de lo contratado con el rey; falta que no sería tan grande, si los anteriores asentistas, que jamás cumplieron en cantidades calidades ni dimensiones de lo que se les encargó, no lo hubieran originado y así espero que por lo que interesa el servicio del Rey y que no se atrase en cuanto sea posible en estas conducciones</w:t>
      </w:r>
      <w:proofErr w:type="gramStart"/>
      <w:r w:rsidRPr="000B32DF">
        <w:rPr>
          <w:szCs w:val="22"/>
          <w:lang w:val="en-GB"/>
          <w:rPrChange w:id="5187" w:author="pc_m" w:date="2023-12-03T01:38:00Z">
            <w:rPr>
              <w:sz w:val="20"/>
              <w:szCs w:val="20"/>
              <w:lang w:val="es-ES"/>
            </w:rPr>
          </w:rPrChange>
        </w:rPr>
        <w:t>”.</w:t>
      </w:r>
      <w:proofErr w:type="gramEnd"/>
      <w:r w:rsidRPr="000B32DF">
        <w:rPr>
          <w:szCs w:val="22"/>
          <w:lang w:val="en-GB"/>
          <w:rPrChange w:id="5188" w:author="pc_m" w:date="2023-12-03T01:38:00Z">
            <w:rPr>
              <w:sz w:val="20"/>
              <w:szCs w:val="20"/>
              <w:lang w:val="es-ES"/>
            </w:rPr>
          </w:rPrChange>
        </w:rPr>
        <w:t xml:space="preserve"> </w:t>
      </w:r>
      <w:ins w:id="5189" w:author="pc_m" w:date="2023-11-18T21:49:00Z">
        <w:r w:rsidRPr="000B32DF">
          <w:rPr>
            <w:smallCaps/>
            <w:szCs w:val="22"/>
            <w:lang w:val="en-GB"/>
            <w:rPrChange w:id="5190" w:author="pc_m" w:date="2023-12-03T01:38:00Z">
              <w:rPr>
                <w:smallCaps/>
              </w:rPr>
            </w:rPrChange>
          </w:rPr>
          <w:t>ags</w:t>
        </w:r>
        <w:r w:rsidRPr="000B32DF">
          <w:rPr>
            <w:szCs w:val="22"/>
            <w:lang w:val="en-GB"/>
            <w:rPrChange w:id="5191" w:author="pc_m" w:date="2023-12-03T01:38:00Z">
              <w:rPr/>
            </w:rPrChange>
          </w:rPr>
          <w:t xml:space="preserve">, </w:t>
        </w:r>
        <w:r w:rsidRPr="000B32DF">
          <w:rPr>
            <w:smallCaps/>
            <w:szCs w:val="22"/>
            <w:lang w:val="en-GB"/>
            <w:rPrChange w:id="5192" w:author="pc_m" w:date="2023-12-03T01:38:00Z">
              <w:rPr>
                <w:smallCaps/>
              </w:rPr>
            </w:rPrChange>
          </w:rPr>
          <w:t>sma</w:t>
        </w:r>
      </w:ins>
      <w:ins w:id="5193" w:author="pc_m" w:date="2023-11-18T16:58:00Z">
        <w:del w:id="5194" w:author="pc_m" w:date="2023-11-18T21:49:00Z">
          <w:r w:rsidRPr="000B32DF" w:rsidDel="004B0817">
            <w:rPr>
              <w:smallCaps/>
              <w:szCs w:val="22"/>
              <w:lang w:val="en-GB"/>
              <w:rPrChange w:id="5195" w:author="pc_m" w:date="2023-12-03T01:38:00Z">
                <w:rPr>
                  <w:smallCaps/>
                </w:rPr>
              </w:rPrChange>
            </w:rPr>
            <w:delText>ags</w:delText>
          </w:r>
        </w:del>
      </w:ins>
      <w:del w:id="5196" w:author="pc_m" w:date="2023-11-18T21:49:00Z">
        <w:r w:rsidRPr="000B32DF" w:rsidDel="004B0817">
          <w:rPr>
            <w:szCs w:val="22"/>
            <w:lang w:val="en-GB"/>
            <w:rPrChange w:id="5197" w:author="pc_m" w:date="2023-12-03T01:38:00Z">
              <w:rPr>
                <w:sz w:val="20"/>
                <w:szCs w:val="20"/>
                <w:lang w:val="es-ES"/>
              </w:rPr>
            </w:rPrChange>
          </w:rPr>
          <w:delText>AGS, SMA</w:delText>
        </w:r>
      </w:del>
      <w:r w:rsidRPr="000B32DF">
        <w:rPr>
          <w:szCs w:val="22"/>
          <w:lang w:val="en-GB"/>
          <w:rPrChange w:id="5198" w:author="pc_m" w:date="2023-12-03T01:38:00Z">
            <w:rPr>
              <w:sz w:val="20"/>
              <w:szCs w:val="20"/>
              <w:lang w:val="es-ES"/>
            </w:rPr>
          </w:rPrChange>
        </w:rPr>
        <w:t xml:space="preserve">, Arsenales leg. 635, El intendente envía copia certificada de crédito despachado a favor de Marraci. </w:t>
      </w:r>
    </w:p>
  </w:footnote>
  <w:footnote w:id="150">
    <w:p w14:paraId="2B672B15" w14:textId="459E763E" w:rsidR="00C002C9" w:rsidRPr="000B32DF" w:rsidRDefault="00C002C9" w:rsidP="000B32DF">
      <w:pPr>
        <w:pStyle w:val="FootnoteText"/>
        <w:rPr>
          <w:szCs w:val="22"/>
          <w:lang w:val="en-GB"/>
          <w:rPrChange w:id="5201" w:author="pc_m" w:date="2023-12-03T01:38:00Z">
            <w:rPr>
              <w:lang w:val="es-ES"/>
            </w:rPr>
          </w:rPrChange>
        </w:rPr>
      </w:pPr>
      <w:r w:rsidRPr="002C31B9">
        <w:rPr>
          <w:rStyle w:val="FootnoteReference"/>
          <w:szCs w:val="22"/>
          <w:vertAlign w:val="baseline"/>
          <w:lang w:val="en-GB"/>
        </w:rPr>
        <w:footnoteRef/>
      </w:r>
      <w:r w:rsidRPr="000B32DF">
        <w:rPr>
          <w:szCs w:val="22"/>
          <w:lang w:val="en-GB"/>
          <w:rPrChange w:id="5202" w:author="pc_m" w:date="2023-12-03T01:38:00Z">
            <w:rPr>
              <w:lang w:val="es-ES"/>
            </w:rPr>
          </w:rPrChange>
        </w:rPr>
        <w:t xml:space="preserve"> </w:t>
      </w:r>
      <w:ins w:id="5203" w:author="pc_m" w:date="2023-11-18T14:04:00Z">
        <w:r w:rsidRPr="000B32DF">
          <w:rPr>
            <w:szCs w:val="22"/>
            <w:lang w:val="en-GB"/>
            <w:rPrChange w:id="5204" w:author="pc_m" w:date="2023-12-03T01:38:00Z">
              <w:rPr>
                <w:szCs w:val="22"/>
              </w:rPr>
            </w:rPrChange>
          </w:rPr>
          <w:tab/>
        </w:r>
      </w:ins>
      <w:r w:rsidRPr="000B32DF">
        <w:rPr>
          <w:szCs w:val="22"/>
          <w:lang w:val="en-GB"/>
          <w:rPrChange w:id="5205" w:author="pc_m" w:date="2023-12-03T01:38:00Z">
            <w:rPr>
              <w:lang w:val="es-ES"/>
            </w:rPr>
          </w:rPrChange>
        </w:rPr>
        <w:t xml:space="preserve">“de unos puertos a otros de estos Dominios con </w:t>
      </w:r>
      <w:r w:rsidRPr="000B32DF">
        <w:rPr>
          <w:lang w:val="en-GB"/>
          <w:rPrChange w:id="5206" w:author="pc_m" w:date="2023-12-03T01:38:00Z">
            <w:rPr>
              <w:lang w:val="es-ES"/>
            </w:rPr>
          </w:rPrChange>
        </w:rPr>
        <w:t>libertad</w:t>
      </w:r>
      <w:r w:rsidRPr="000B32DF">
        <w:rPr>
          <w:szCs w:val="22"/>
          <w:lang w:val="en-GB"/>
          <w:rPrChange w:id="5207" w:author="pc_m" w:date="2023-12-03T01:38:00Z">
            <w:rPr>
              <w:lang w:val="es-ES"/>
            </w:rPr>
          </w:rPrChange>
        </w:rPr>
        <w:t xml:space="preserve"> de derechos</w:t>
      </w:r>
      <w:proofErr w:type="gramStart"/>
      <w:r w:rsidRPr="000B32DF">
        <w:rPr>
          <w:szCs w:val="22"/>
          <w:lang w:val="en-GB"/>
          <w:rPrChange w:id="5208" w:author="pc_m" w:date="2023-12-03T01:38:00Z">
            <w:rPr>
              <w:lang w:val="es-ES"/>
            </w:rPr>
          </w:rPrChange>
        </w:rPr>
        <w:t>”.</w:t>
      </w:r>
      <w:proofErr w:type="gramEnd"/>
    </w:p>
  </w:footnote>
  <w:footnote w:id="151">
    <w:p w14:paraId="2FEC7C3A" w14:textId="1AA2A1D4" w:rsidR="00C002C9" w:rsidRPr="000B32DF" w:rsidRDefault="00C002C9">
      <w:pPr>
        <w:pStyle w:val="FootnoteText"/>
        <w:rPr>
          <w:szCs w:val="22"/>
          <w:lang w:val="en-GB"/>
          <w:rPrChange w:id="5223" w:author="pc_m" w:date="2023-12-03T01:38:00Z">
            <w:rPr>
              <w:rFonts w:ascii="Times New Roman" w:hAnsi="Times New Roman" w:cs="Times New Roman"/>
              <w:sz w:val="20"/>
              <w:szCs w:val="20"/>
              <w:lang w:val="pt-PT"/>
            </w:rPr>
          </w:rPrChange>
        </w:rPr>
        <w:pPrChange w:id="5224" w:author="pc_m" w:date="2023-12-03T01:38:00Z">
          <w:pPr>
            <w:pStyle w:val="NoSpacing"/>
            <w:jc w:val="both"/>
          </w:pPr>
        </w:pPrChange>
      </w:pPr>
      <w:r w:rsidRPr="000B32DF">
        <w:rPr>
          <w:rStyle w:val="FootnoteReference"/>
          <w:szCs w:val="22"/>
          <w:vertAlign w:val="baseline"/>
          <w:lang w:val="en-GB"/>
          <w:rPrChange w:id="5225" w:author="pc_m" w:date="2023-12-03T01:38:00Z">
            <w:rPr>
              <w:rStyle w:val="FootnoteReference"/>
              <w:sz w:val="20"/>
              <w:szCs w:val="20"/>
              <w:lang w:val="en-GB"/>
            </w:rPr>
          </w:rPrChange>
        </w:rPr>
        <w:footnoteRef/>
      </w:r>
      <w:r w:rsidRPr="000B32DF">
        <w:rPr>
          <w:szCs w:val="22"/>
          <w:lang w:val="en-GB"/>
          <w:rPrChange w:id="5226" w:author="pc_m" w:date="2023-12-03T01:38:00Z">
            <w:rPr>
              <w:sz w:val="20"/>
              <w:szCs w:val="20"/>
              <w:lang w:val="pt-PT"/>
            </w:rPr>
          </w:rPrChange>
        </w:rPr>
        <w:t xml:space="preserve"> </w:t>
      </w:r>
      <w:ins w:id="5227" w:author="pc_m" w:date="2023-11-18T14:04:00Z">
        <w:r w:rsidRPr="000B32DF">
          <w:rPr>
            <w:szCs w:val="22"/>
            <w:lang w:val="en-GB"/>
            <w:rPrChange w:id="5228" w:author="pc_m" w:date="2023-12-03T01:38:00Z">
              <w:rPr/>
            </w:rPrChange>
          </w:rPr>
          <w:tab/>
        </w:r>
      </w:ins>
      <w:r w:rsidRPr="000B32DF">
        <w:rPr>
          <w:szCs w:val="22"/>
          <w:lang w:val="en-GB"/>
          <w:rPrChange w:id="5229" w:author="pc_m" w:date="2023-12-03T01:38:00Z">
            <w:rPr>
              <w:sz w:val="20"/>
              <w:szCs w:val="20"/>
              <w:lang w:val="pt-PT"/>
            </w:rPr>
          </w:rPrChange>
        </w:rPr>
        <w:t>Archivo Histórico Provincial de Cádiz (</w:t>
      </w:r>
      <w:del w:id="5230" w:author="pc_m" w:date="2023-11-18T21:49:00Z">
        <w:r w:rsidRPr="000B32DF" w:rsidDel="004B0817">
          <w:rPr>
            <w:szCs w:val="22"/>
            <w:lang w:val="en-GB"/>
            <w:rPrChange w:id="5231" w:author="pc_m" w:date="2023-12-03T01:38:00Z">
              <w:rPr>
                <w:sz w:val="20"/>
                <w:szCs w:val="20"/>
                <w:lang w:val="pt-PT"/>
              </w:rPr>
            </w:rPrChange>
          </w:rPr>
          <w:delText xml:space="preserve">hereafter, </w:delText>
        </w:r>
      </w:del>
      <w:ins w:id="5232" w:author="pc_m" w:date="2023-11-18T00:21:00Z">
        <w:r w:rsidRPr="000B32DF">
          <w:rPr>
            <w:smallCaps/>
            <w:szCs w:val="22"/>
            <w:lang w:val="en-GB"/>
            <w:rPrChange w:id="5233" w:author="pc_m" w:date="2023-12-03T01:38:00Z">
              <w:rPr>
                <w:smallCaps/>
              </w:rPr>
            </w:rPrChange>
          </w:rPr>
          <w:t>ahpc</w:t>
        </w:r>
      </w:ins>
      <w:del w:id="5234" w:author="pc_m" w:date="2023-11-18T00:21:00Z">
        <w:r w:rsidRPr="000B32DF" w:rsidDel="0043634C">
          <w:rPr>
            <w:smallCaps/>
            <w:szCs w:val="22"/>
            <w:lang w:val="en-GB"/>
            <w:rPrChange w:id="5235" w:author="pc_m" w:date="2023-12-03T01:38:00Z">
              <w:rPr>
                <w:sz w:val="24"/>
              </w:rPr>
            </w:rPrChange>
          </w:rPr>
          <w:delText>ahpc</w:delText>
        </w:r>
      </w:del>
      <w:r w:rsidRPr="000B32DF">
        <w:rPr>
          <w:szCs w:val="22"/>
          <w:lang w:val="en-GB"/>
          <w:rPrChange w:id="5236" w:author="pc_m" w:date="2023-12-03T01:38:00Z">
            <w:rPr>
              <w:sz w:val="20"/>
              <w:szCs w:val="20"/>
              <w:lang w:val="pt-PT"/>
            </w:rPr>
          </w:rPrChange>
        </w:rPr>
        <w:t>), Real Aduana, vol. 38, fs. 294–303v.</w:t>
      </w:r>
    </w:p>
  </w:footnote>
  <w:footnote w:id="152">
    <w:p w14:paraId="1E668E5F" w14:textId="40FAD692" w:rsidR="00C002C9" w:rsidRPr="000B32DF" w:rsidRDefault="00C002C9">
      <w:pPr>
        <w:pStyle w:val="FootnoteText"/>
        <w:rPr>
          <w:szCs w:val="22"/>
          <w:lang w:val="en-GB"/>
          <w:rPrChange w:id="5245" w:author="pc_m" w:date="2023-12-03T01:38:00Z">
            <w:rPr>
              <w:rFonts w:ascii="Times New Roman" w:hAnsi="Times New Roman" w:cs="Times New Roman"/>
              <w:sz w:val="20"/>
              <w:szCs w:val="20"/>
              <w:lang w:val="es-ES"/>
            </w:rPr>
          </w:rPrChange>
        </w:rPr>
        <w:pPrChange w:id="5246" w:author="pc_m" w:date="2023-12-03T01:38:00Z">
          <w:pPr>
            <w:pStyle w:val="NoSpacing"/>
            <w:jc w:val="both"/>
          </w:pPr>
        </w:pPrChange>
      </w:pPr>
      <w:r w:rsidRPr="000B32DF">
        <w:rPr>
          <w:rStyle w:val="FootnoteReference"/>
          <w:szCs w:val="22"/>
          <w:vertAlign w:val="baseline"/>
          <w:lang w:val="en-GB"/>
          <w:rPrChange w:id="5247" w:author="pc_m" w:date="2023-12-03T01:38:00Z">
            <w:rPr>
              <w:rStyle w:val="FootnoteReference"/>
              <w:sz w:val="20"/>
              <w:szCs w:val="20"/>
              <w:lang w:val="en-GB"/>
            </w:rPr>
          </w:rPrChange>
        </w:rPr>
        <w:footnoteRef/>
      </w:r>
      <w:r w:rsidRPr="000B32DF">
        <w:rPr>
          <w:szCs w:val="22"/>
          <w:lang w:val="en-GB"/>
          <w:rPrChange w:id="5248" w:author="pc_m" w:date="2023-12-03T01:38:00Z">
            <w:rPr>
              <w:sz w:val="20"/>
              <w:szCs w:val="20"/>
              <w:lang w:val="es-ES"/>
            </w:rPr>
          </w:rPrChange>
        </w:rPr>
        <w:t xml:space="preserve"> </w:t>
      </w:r>
      <w:ins w:id="5249" w:author="pc_m" w:date="2023-11-18T14:04:00Z">
        <w:r w:rsidRPr="000B32DF">
          <w:rPr>
            <w:szCs w:val="22"/>
            <w:lang w:val="en-GB"/>
            <w:rPrChange w:id="5250" w:author="pc_m" w:date="2023-12-03T01:38:00Z">
              <w:rPr/>
            </w:rPrChange>
          </w:rPr>
          <w:tab/>
        </w:r>
      </w:ins>
      <w:r w:rsidRPr="000B32DF">
        <w:rPr>
          <w:szCs w:val="22"/>
          <w:lang w:val="en-GB"/>
          <w:rPrChange w:id="5251" w:author="pc_m" w:date="2023-12-03T01:38:00Z">
            <w:rPr>
              <w:sz w:val="20"/>
              <w:szCs w:val="20"/>
              <w:lang w:val="es-ES"/>
            </w:rPr>
          </w:rPrChange>
        </w:rPr>
        <w:t>“la Junta del Departamento de Marina de Cádiz formó un acuerdo en que después de tratar de los perjuicios que sufren los Proveedores de Maderas extranjeras para servicio del Arsenal de La Carraca con motivo de obligárseles en aquella Aduana a depositar el total importe de los derechos de las mismas maderas mientras no acreditasen su consumo en la construcción o habilitación de Bajeles</w:t>
      </w:r>
      <w:proofErr w:type="gramStart"/>
      <w:r w:rsidRPr="000B32DF">
        <w:rPr>
          <w:szCs w:val="22"/>
          <w:lang w:val="en-GB"/>
          <w:rPrChange w:id="5252" w:author="pc_m" w:date="2023-12-03T01:38:00Z">
            <w:rPr>
              <w:sz w:val="20"/>
              <w:szCs w:val="20"/>
              <w:lang w:val="es-ES"/>
            </w:rPr>
          </w:rPrChange>
        </w:rPr>
        <w:t>”.</w:t>
      </w:r>
      <w:proofErr w:type="gramEnd"/>
      <w:r w:rsidRPr="000B32DF">
        <w:rPr>
          <w:szCs w:val="22"/>
          <w:lang w:val="en-GB"/>
          <w:rPrChange w:id="5253" w:author="pc_m" w:date="2023-12-03T01:38:00Z">
            <w:rPr>
              <w:sz w:val="20"/>
              <w:szCs w:val="20"/>
              <w:lang w:val="es-ES"/>
            </w:rPr>
          </w:rPrChange>
        </w:rPr>
        <w:t xml:space="preserve"> </w:t>
      </w:r>
      <w:ins w:id="5254" w:author="pc_m" w:date="2023-11-18T00:21:00Z">
        <w:r w:rsidRPr="000B32DF">
          <w:rPr>
            <w:smallCaps/>
            <w:szCs w:val="22"/>
            <w:lang w:val="en-GB"/>
            <w:rPrChange w:id="5255" w:author="pc_m" w:date="2023-12-03T01:38:00Z">
              <w:rPr>
                <w:smallCaps/>
              </w:rPr>
            </w:rPrChange>
          </w:rPr>
          <w:t>ahpc</w:t>
        </w:r>
      </w:ins>
      <w:del w:id="5256" w:author="pc_m" w:date="2023-11-18T00:21:00Z">
        <w:r w:rsidRPr="000B32DF" w:rsidDel="0043634C">
          <w:rPr>
            <w:szCs w:val="22"/>
            <w:lang w:val="en-GB"/>
            <w:rPrChange w:id="5257" w:author="pc_m" w:date="2023-12-03T01:38:00Z">
              <w:rPr>
                <w:sz w:val="20"/>
                <w:szCs w:val="20"/>
                <w:lang w:val="es-ES"/>
              </w:rPr>
            </w:rPrChange>
          </w:rPr>
          <w:delText>AHPC</w:delText>
        </w:r>
      </w:del>
      <w:r w:rsidRPr="000B32DF">
        <w:rPr>
          <w:szCs w:val="22"/>
          <w:lang w:val="en-GB"/>
          <w:rPrChange w:id="5258" w:author="pc_m" w:date="2023-12-03T01:38:00Z">
            <w:rPr>
              <w:sz w:val="20"/>
              <w:szCs w:val="20"/>
              <w:lang w:val="es-ES"/>
            </w:rPr>
          </w:rPrChange>
        </w:rPr>
        <w:t>, Real Aduana, vol. 46, fs. 14–15.</w:t>
      </w:r>
    </w:p>
  </w:footnote>
  <w:footnote w:id="153">
    <w:p w14:paraId="5F70890F" w14:textId="271DA66D" w:rsidR="00C002C9" w:rsidRPr="000B32DF" w:rsidRDefault="00C002C9">
      <w:pPr>
        <w:pStyle w:val="FootnoteText"/>
        <w:rPr>
          <w:szCs w:val="22"/>
          <w:lang w:val="en-GB"/>
          <w:rPrChange w:id="5264" w:author="pc_m" w:date="2023-12-03T01:38:00Z">
            <w:rPr>
              <w:rFonts w:ascii="Times New Roman" w:hAnsi="Times New Roman" w:cs="Times New Roman"/>
              <w:sz w:val="20"/>
              <w:szCs w:val="20"/>
              <w:lang w:val="es-ES"/>
            </w:rPr>
          </w:rPrChange>
        </w:rPr>
        <w:pPrChange w:id="5265" w:author="pc_m" w:date="2023-12-03T01:38:00Z">
          <w:pPr>
            <w:pStyle w:val="NoSpacing"/>
            <w:jc w:val="both"/>
          </w:pPr>
        </w:pPrChange>
      </w:pPr>
      <w:r w:rsidRPr="000B32DF">
        <w:rPr>
          <w:rStyle w:val="FootnoteReference"/>
          <w:szCs w:val="22"/>
          <w:vertAlign w:val="baseline"/>
          <w:lang w:val="en-GB"/>
          <w:rPrChange w:id="5266" w:author="pc_m" w:date="2023-12-03T01:38:00Z">
            <w:rPr>
              <w:rStyle w:val="FootnoteReference"/>
              <w:sz w:val="20"/>
              <w:szCs w:val="20"/>
              <w:lang w:val="en-GB"/>
            </w:rPr>
          </w:rPrChange>
        </w:rPr>
        <w:footnoteRef/>
      </w:r>
      <w:r w:rsidRPr="000B32DF">
        <w:rPr>
          <w:szCs w:val="22"/>
          <w:lang w:val="en-GB"/>
          <w:rPrChange w:id="5267" w:author="pc_m" w:date="2023-12-03T01:38:00Z">
            <w:rPr>
              <w:sz w:val="20"/>
              <w:szCs w:val="20"/>
              <w:lang w:val="es-ES"/>
            </w:rPr>
          </w:rPrChange>
        </w:rPr>
        <w:t xml:space="preserve"> </w:t>
      </w:r>
      <w:ins w:id="5268" w:author="pc_m" w:date="2023-11-18T14:04:00Z">
        <w:r w:rsidRPr="000B32DF">
          <w:rPr>
            <w:szCs w:val="22"/>
            <w:lang w:val="en-GB"/>
            <w:rPrChange w:id="5269" w:author="pc_m" w:date="2023-12-03T01:38:00Z">
              <w:rPr/>
            </w:rPrChange>
          </w:rPr>
          <w:tab/>
        </w:r>
      </w:ins>
      <w:r w:rsidRPr="000B32DF">
        <w:rPr>
          <w:szCs w:val="22"/>
          <w:lang w:val="en-GB"/>
          <w:rPrChange w:id="5270" w:author="pc_m" w:date="2023-12-03T01:38:00Z">
            <w:rPr>
              <w:sz w:val="20"/>
              <w:szCs w:val="20"/>
              <w:lang w:val="es-ES"/>
            </w:rPr>
          </w:rPrChange>
        </w:rPr>
        <w:t>“las oficinas del Departamento no pueden dar certificación de la inversión hasta que se verificase [la madera], lo cual podría tardar en suceder muchos años, ya por los que necesitan algunas de las maderas para preparase y curarse, por lo que se suele tardar en emplearlas</w:t>
      </w:r>
      <w:proofErr w:type="gramStart"/>
      <w:r w:rsidRPr="000B32DF">
        <w:rPr>
          <w:szCs w:val="22"/>
          <w:lang w:val="en-GB"/>
          <w:rPrChange w:id="5271" w:author="pc_m" w:date="2023-12-03T01:38:00Z">
            <w:rPr>
              <w:sz w:val="20"/>
              <w:szCs w:val="20"/>
              <w:lang w:val="es-ES"/>
            </w:rPr>
          </w:rPrChange>
        </w:rPr>
        <w:t>”.</w:t>
      </w:r>
      <w:proofErr w:type="gramEnd"/>
      <w:r w:rsidRPr="000B32DF">
        <w:rPr>
          <w:szCs w:val="22"/>
          <w:lang w:val="en-GB"/>
          <w:rPrChange w:id="5272" w:author="pc_m" w:date="2023-12-03T01:38:00Z">
            <w:rPr>
              <w:sz w:val="20"/>
              <w:szCs w:val="20"/>
              <w:lang w:val="es-ES"/>
            </w:rPr>
          </w:rPrChange>
        </w:rPr>
        <w:t xml:space="preserve"> </w:t>
      </w:r>
      <w:ins w:id="5273" w:author="pc_m" w:date="2023-11-18T00:21:00Z">
        <w:r w:rsidRPr="000B32DF">
          <w:rPr>
            <w:smallCaps/>
            <w:szCs w:val="22"/>
            <w:lang w:val="en-GB"/>
            <w:rPrChange w:id="5274" w:author="pc_m" w:date="2023-12-03T01:38:00Z">
              <w:rPr>
                <w:smallCaps/>
              </w:rPr>
            </w:rPrChange>
          </w:rPr>
          <w:t>ahpc</w:t>
        </w:r>
      </w:ins>
      <w:del w:id="5275" w:author="pc_m" w:date="2023-11-18T00:21:00Z">
        <w:r w:rsidRPr="000B32DF" w:rsidDel="0043634C">
          <w:rPr>
            <w:szCs w:val="22"/>
            <w:lang w:val="en-GB"/>
            <w:rPrChange w:id="5276" w:author="pc_m" w:date="2023-12-03T01:38:00Z">
              <w:rPr>
                <w:sz w:val="20"/>
                <w:szCs w:val="20"/>
                <w:lang w:val="es-ES"/>
              </w:rPr>
            </w:rPrChange>
          </w:rPr>
          <w:delText>AHPC</w:delText>
        </w:r>
      </w:del>
      <w:r w:rsidRPr="000B32DF">
        <w:rPr>
          <w:szCs w:val="22"/>
          <w:lang w:val="en-GB"/>
          <w:rPrChange w:id="5277" w:author="pc_m" w:date="2023-12-03T01:38:00Z">
            <w:rPr>
              <w:sz w:val="20"/>
              <w:szCs w:val="20"/>
              <w:lang w:val="es-ES"/>
            </w:rPr>
          </w:rPrChange>
        </w:rPr>
        <w:t>, Real Aduana, vol. 46, fs. 14.</w:t>
      </w:r>
    </w:p>
  </w:footnote>
  <w:footnote w:id="154">
    <w:p w14:paraId="7B46E747" w14:textId="7575DC8D" w:rsidR="00C002C9" w:rsidRPr="000B32DF" w:rsidRDefault="00C002C9">
      <w:pPr>
        <w:pStyle w:val="FootnoteText"/>
        <w:rPr>
          <w:szCs w:val="22"/>
          <w:lang w:val="en-GB"/>
          <w:rPrChange w:id="5281" w:author="pc_m" w:date="2023-12-03T01:38:00Z">
            <w:rPr>
              <w:rFonts w:ascii="Times New Roman" w:hAnsi="Times New Roman" w:cs="Times New Roman"/>
              <w:sz w:val="20"/>
              <w:szCs w:val="20"/>
              <w:lang w:val="es-ES"/>
            </w:rPr>
          </w:rPrChange>
        </w:rPr>
        <w:pPrChange w:id="5282" w:author="pc_m" w:date="2023-12-03T01:38:00Z">
          <w:pPr>
            <w:pStyle w:val="NoSpacing"/>
            <w:jc w:val="both"/>
          </w:pPr>
        </w:pPrChange>
      </w:pPr>
      <w:r w:rsidRPr="000B32DF">
        <w:rPr>
          <w:rStyle w:val="FootnoteReference"/>
          <w:szCs w:val="22"/>
          <w:vertAlign w:val="baseline"/>
          <w:lang w:val="en-GB"/>
          <w:rPrChange w:id="5283" w:author="pc_m" w:date="2023-12-03T01:38:00Z">
            <w:rPr>
              <w:rStyle w:val="FootnoteReference"/>
              <w:sz w:val="20"/>
              <w:szCs w:val="20"/>
              <w:lang w:val="en-GB"/>
            </w:rPr>
          </w:rPrChange>
        </w:rPr>
        <w:footnoteRef/>
      </w:r>
      <w:r w:rsidRPr="000B32DF">
        <w:rPr>
          <w:szCs w:val="22"/>
          <w:lang w:val="en-GB"/>
          <w:rPrChange w:id="5284" w:author="pc_m" w:date="2023-12-03T01:38:00Z">
            <w:rPr>
              <w:sz w:val="20"/>
              <w:szCs w:val="20"/>
              <w:lang w:val="es-ES"/>
            </w:rPr>
          </w:rPrChange>
        </w:rPr>
        <w:t xml:space="preserve"> </w:t>
      </w:r>
      <w:ins w:id="5285" w:author="pc_m" w:date="2023-11-18T14:05:00Z">
        <w:r w:rsidRPr="000B32DF">
          <w:rPr>
            <w:szCs w:val="22"/>
            <w:lang w:val="en-GB"/>
            <w:rPrChange w:id="5286" w:author="pc_m" w:date="2023-12-03T01:38:00Z">
              <w:rPr/>
            </w:rPrChange>
          </w:rPr>
          <w:tab/>
        </w:r>
      </w:ins>
      <w:ins w:id="5287" w:author="pc_m" w:date="2023-11-18T00:21:00Z">
        <w:r w:rsidRPr="000B32DF">
          <w:rPr>
            <w:smallCaps/>
            <w:szCs w:val="22"/>
            <w:lang w:val="en-GB"/>
            <w:rPrChange w:id="5288" w:author="pc_m" w:date="2023-12-03T01:38:00Z">
              <w:rPr>
                <w:smallCaps/>
              </w:rPr>
            </w:rPrChange>
          </w:rPr>
          <w:t>ahpc</w:t>
        </w:r>
      </w:ins>
      <w:del w:id="5289" w:author="pc_m" w:date="2023-11-18T00:21:00Z">
        <w:r w:rsidRPr="000B32DF" w:rsidDel="0043634C">
          <w:rPr>
            <w:szCs w:val="22"/>
            <w:lang w:val="en-GB"/>
            <w:rPrChange w:id="5290" w:author="pc_m" w:date="2023-12-03T01:38:00Z">
              <w:rPr>
                <w:sz w:val="20"/>
                <w:szCs w:val="20"/>
                <w:lang w:val="es-ES"/>
              </w:rPr>
            </w:rPrChange>
          </w:rPr>
          <w:delText>AHPC</w:delText>
        </w:r>
      </w:del>
      <w:r w:rsidRPr="000B32DF">
        <w:rPr>
          <w:szCs w:val="22"/>
          <w:lang w:val="en-GB"/>
          <w:rPrChange w:id="5291" w:author="pc_m" w:date="2023-12-03T01:38:00Z">
            <w:rPr>
              <w:sz w:val="20"/>
              <w:szCs w:val="20"/>
              <w:lang w:val="es-ES"/>
            </w:rPr>
          </w:rPrChange>
        </w:rPr>
        <w:t>, Real Aduana, vol. 46, f. 265.</w:t>
      </w:r>
    </w:p>
  </w:footnote>
  <w:footnote w:id="155">
    <w:p w14:paraId="6A237F09" w14:textId="1380373A" w:rsidR="00C002C9" w:rsidRPr="000B32DF" w:rsidRDefault="00C002C9">
      <w:pPr>
        <w:pStyle w:val="FootnoteText"/>
        <w:rPr>
          <w:szCs w:val="22"/>
          <w:lang w:val="en-GB"/>
          <w:rPrChange w:id="5300" w:author="pc_m" w:date="2023-12-03T01:38:00Z">
            <w:rPr>
              <w:rFonts w:ascii="Times New Roman" w:hAnsi="Times New Roman" w:cs="Times New Roman"/>
              <w:sz w:val="20"/>
              <w:szCs w:val="20"/>
              <w:lang w:val="es-ES"/>
            </w:rPr>
          </w:rPrChange>
        </w:rPr>
        <w:pPrChange w:id="5301" w:author="pc_m" w:date="2023-12-03T01:38:00Z">
          <w:pPr>
            <w:pStyle w:val="NoSpacing"/>
            <w:jc w:val="both"/>
          </w:pPr>
        </w:pPrChange>
      </w:pPr>
      <w:r w:rsidRPr="000B32DF">
        <w:rPr>
          <w:rStyle w:val="FootnoteReference"/>
          <w:szCs w:val="22"/>
          <w:vertAlign w:val="baseline"/>
          <w:lang w:val="en-GB"/>
          <w:rPrChange w:id="5302" w:author="pc_m" w:date="2023-12-03T01:38:00Z">
            <w:rPr>
              <w:rStyle w:val="FootnoteReference"/>
              <w:sz w:val="20"/>
              <w:szCs w:val="20"/>
              <w:lang w:val="en-GB"/>
            </w:rPr>
          </w:rPrChange>
        </w:rPr>
        <w:footnoteRef/>
      </w:r>
      <w:r w:rsidRPr="000B32DF">
        <w:rPr>
          <w:szCs w:val="22"/>
          <w:lang w:val="en-GB"/>
          <w:rPrChange w:id="5303" w:author="pc_m" w:date="2023-12-03T01:38:00Z">
            <w:rPr>
              <w:sz w:val="20"/>
              <w:szCs w:val="20"/>
              <w:lang w:val="es-ES"/>
            </w:rPr>
          </w:rPrChange>
        </w:rPr>
        <w:t xml:space="preserve"> </w:t>
      </w:r>
      <w:ins w:id="5304" w:author="pc_m" w:date="2023-11-18T14:05:00Z">
        <w:r w:rsidRPr="000B32DF">
          <w:rPr>
            <w:szCs w:val="22"/>
            <w:lang w:val="en-GB"/>
            <w:rPrChange w:id="5305" w:author="pc_m" w:date="2023-12-03T01:38:00Z">
              <w:rPr/>
            </w:rPrChange>
          </w:rPr>
          <w:tab/>
        </w:r>
      </w:ins>
      <w:r w:rsidRPr="000B32DF">
        <w:rPr>
          <w:szCs w:val="22"/>
          <w:lang w:val="en-GB"/>
          <w:rPrChange w:id="5306" w:author="pc_m" w:date="2023-12-03T01:38:00Z">
            <w:rPr>
              <w:sz w:val="20"/>
              <w:szCs w:val="20"/>
              <w:lang w:val="es-ES"/>
            </w:rPr>
          </w:rPrChange>
        </w:rPr>
        <w:t>Eng. Beam.</w:t>
      </w:r>
    </w:p>
  </w:footnote>
  <w:footnote w:id="156">
    <w:p w14:paraId="6ECD5A01" w14:textId="3FDFAC5B" w:rsidR="00C002C9" w:rsidRPr="000B32DF" w:rsidRDefault="00C002C9">
      <w:pPr>
        <w:pStyle w:val="FootnoteText"/>
        <w:rPr>
          <w:szCs w:val="22"/>
          <w:lang w:val="en-GB"/>
          <w:rPrChange w:id="5307" w:author="pc_m" w:date="2023-12-03T01:38:00Z">
            <w:rPr>
              <w:rFonts w:ascii="Times New Roman" w:hAnsi="Times New Roman" w:cs="Times New Roman"/>
              <w:sz w:val="20"/>
              <w:szCs w:val="20"/>
              <w:lang w:val="es-ES"/>
            </w:rPr>
          </w:rPrChange>
        </w:rPr>
        <w:pPrChange w:id="5308" w:author="pc_m" w:date="2023-12-03T01:38:00Z">
          <w:pPr>
            <w:pStyle w:val="NoSpacing"/>
            <w:jc w:val="both"/>
          </w:pPr>
        </w:pPrChange>
      </w:pPr>
      <w:r w:rsidRPr="000B32DF">
        <w:rPr>
          <w:rStyle w:val="FootnoteReference"/>
          <w:szCs w:val="22"/>
          <w:vertAlign w:val="baseline"/>
          <w:lang w:val="en-GB"/>
          <w:rPrChange w:id="5309" w:author="pc_m" w:date="2023-12-03T01:38:00Z">
            <w:rPr>
              <w:rStyle w:val="FootnoteReference"/>
              <w:sz w:val="20"/>
              <w:szCs w:val="20"/>
              <w:lang w:val="en-GB"/>
            </w:rPr>
          </w:rPrChange>
        </w:rPr>
        <w:footnoteRef/>
      </w:r>
      <w:r w:rsidRPr="000B32DF">
        <w:rPr>
          <w:szCs w:val="22"/>
          <w:lang w:val="en-GB"/>
          <w:rPrChange w:id="5310" w:author="pc_m" w:date="2023-12-03T01:38:00Z">
            <w:rPr>
              <w:sz w:val="20"/>
              <w:szCs w:val="20"/>
              <w:lang w:val="es-ES"/>
            </w:rPr>
          </w:rPrChange>
        </w:rPr>
        <w:t xml:space="preserve"> </w:t>
      </w:r>
      <w:ins w:id="5311" w:author="pc_m" w:date="2023-11-18T14:05:00Z">
        <w:r w:rsidRPr="000B32DF">
          <w:rPr>
            <w:szCs w:val="22"/>
            <w:lang w:val="en-GB"/>
            <w:rPrChange w:id="5312" w:author="pc_m" w:date="2023-12-03T01:38:00Z">
              <w:rPr/>
            </w:rPrChange>
          </w:rPr>
          <w:tab/>
        </w:r>
      </w:ins>
      <w:r w:rsidRPr="000B32DF">
        <w:rPr>
          <w:szCs w:val="22"/>
          <w:lang w:val="en-GB"/>
          <w:rPrChange w:id="5313" w:author="pc_m" w:date="2023-12-03T01:38:00Z">
            <w:rPr>
              <w:sz w:val="20"/>
              <w:szCs w:val="20"/>
              <w:lang w:val="es-ES"/>
            </w:rPr>
          </w:rPrChange>
        </w:rPr>
        <w:t>Eng. Knee.</w:t>
      </w:r>
    </w:p>
  </w:footnote>
  <w:footnote w:id="157">
    <w:p w14:paraId="5702BB1E" w14:textId="0961CA25" w:rsidR="00C002C9" w:rsidRPr="000B32DF" w:rsidRDefault="00C002C9">
      <w:pPr>
        <w:pStyle w:val="FootnoteText"/>
        <w:rPr>
          <w:szCs w:val="22"/>
          <w:lang w:val="en-GB"/>
          <w:rPrChange w:id="5314" w:author="pc_m" w:date="2023-12-03T01:38:00Z">
            <w:rPr>
              <w:rFonts w:ascii="Times New Roman" w:hAnsi="Times New Roman" w:cs="Times New Roman"/>
              <w:sz w:val="20"/>
              <w:szCs w:val="20"/>
              <w:lang w:val="es-ES"/>
            </w:rPr>
          </w:rPrChange>
        </w:rPr>
        <w:pPrChange w:id="5315" w:author="pc_m" w:date="2023-12-03T01:38:00Z">
          <w:pPr>
            <w:pStyle w:val="NoSpacing"/>
            <w:jc w:val="both"/>
          </w:pPr>
        </w:pPrChange>
      </w:pPr>
      <w:r w:rsidRPr="000B32DF">
        <w:rPr>
          <w:rStyle w:val="FootnoteReference"/>
          <w:szCs w:val="22"/>
          <w:vertAlign w:val="baseline"/>
          <w:lang w:val="en-GB"/>
          <w:rPrChange w:id="5316" w:author="pc_m" w:date="2023-12-03T01:38:00Z">
            <w:rPr>
              <w:rStyle w:val="FootnoteReference"/>
              <w:sz w:val="20"/>
              <w:szCs w:val="20"/>
              <w:lang w:val="en-GB"/>
            </w:rPr>
          </w:rPrChange>
        </w:rPr>
        <w:footnoteRef/>
      </w:r>
      <w:r w:rsidRPr="000B32DF">
        <w:rPr>
          <w:szCs w:val="22"/>
          <w:lang w:val="en-GB"/>
          <w:rPrChange w:id="5317" w:author="pc_m" w:date="2023-12-03T01:38:00Z">
            <w:rPr>
              <w:sz w:val="20"/>
              <w:szCs w:val="20"/>
              <w:lang w:val="es-ES"/>
            </w:rPr>
          </w:rPrChange>
        </w:rPr>
        <w:t xml:space="preserve"> </w:t>
      </w:r>
      <w:ins w:id="5318" w:author="pc_m" w:date="2023-11-18T14:05:00Z">
        <w:r w:rsidRPr="000B32DF">
          <w:rPr>
            <w:szCs w:val="22"/>
            <w:lang w:val="en-GB"/>
            <w:rPrChange w:id="5319" w:author="pc_m" w:date="2023-12-03T01:38:00Z">
              <w:rPr/>
            </w:rPrChange>
          </w:rPr>
          <w:tab/>
        </w:r>
      </w:ins>
      <w:ins w:id="5320" w:author="pc_m" w:date="2023-11-18T00:21:00Z">
        <w:r w:rsidRPr="000B32DF">
          <w:rPr>
            <w:smallCaps/>
            <w:szCs w:val="22"/>
            <w:lang w:val="en-GB"/>
            <w:rPrChange w:id="5321" w:author="pc_m" w:date="2023-12-03T01:38:00Z">
              <w:rPr>
                <w:smallCaps/>
              </w:rPr>
            </w:rPrChange>
          </w:rPr>
          <w:t>ahpc</w:t>
        </w:r>
      </w:ins>
      <w:del w:id="5322" w:author="pc_m" w:date="2023-11-18T00:21:00Z">
        <w:r w:rsidRPr="000B32DF" w:rsidDel="0043634C">
          <w:rPr>
            <w:szCs w:val="22"/>
            <w:lang w:val="en-GB"/>
            <w:rPrChange w:id="5323" w:author="pc_m" w:date="2023-12-03T01:38:00Z">
              <w:rPr>
                <w:sz w:val="20"/>
                <w:szCs w:val="20"/>
                <w:lang w:val="es-ES"/>
              </w:rPr>
            </w:rPrChange>
          </w:rPr>
          <w:delText>AHPC</w:delText>
        </w:r>
      </w:del>
      <w:r w:rsidRPr="000B32DF">
        <w:rPr>
          <w:szCs w:val="22"/>
          <w:lang w:val="en-GB"/>
          <w:rPrChange w:id="5324" w:author="pc_m" w:date="2023-12-03T01:38:00Z">
            <w:rPr>
              <w:sz w:val="20"/>
              <w:szCs w:val="20"/>
              <w:lang w:val="es-ES"/>
            </w:rPr>
          </w:rPrChange>
        </w:rPr>
        <w:t>, Real Aduana, vol. 42, fs. 208–213v.</w:t>
      </w:r>
    </w:p>
  </w:footnote>
  <w:footnote w:id="158">
    <w:p w14:paraId="1ED15753" w14:textId="18A8E8D6" w:rsidR="00C002C9" w:rsidRPr="000B32DF" w:rsidRDefault="00C002C9">
      <w:pPr>
        <w:pStyle w:val="FootnoteText"/>
        <w:rPr>
          <w:szCs w:val="22"/>
          <w:lang w:val="en-GB"/>
          <w:rPrChange w:id="5327" w:author="pc_m" w:date="2023-12-03T01:38:00Z">
            <w:rPr>
              <w:rFonts w:ascii="Times New Roman" w:hAnsi="Times New Roman" w:cs="Times New Roman"/>
              <w:sz w:val="20"/>
              <w:szCs w:val="20"/>
              <w:lang w:val="es-ES"/>
            </w:rPr>
          </w:rPrChange>
        </w:rPr>
        <w:pPrChange w:id="5328" w:author="pc_m" w:date="2023-12-03T01:38:00Z">
          <w:pPr>
            <w:pStyle w:val="NoSpacing"/>
            <w:jc w:val="both"/>
          </w:pPr>
        </w:pPrChange>
      </w:pPr>
      <w:r w:rsidRPr="000B32DF">
        <w:rPr>
          <w:rStyle w:val="FootnoteReference"/>
          <w:szCs w:val="22"/>
          <w:vertAlign w:val="baseline"/>
          <w:lang w:val="en-GB"/>
          <w:rPrChange w:id="5329" w:author="pc_m" w:date="2023-12-03T01:38:00Z">
            <w:rPr>
              <w:rStyle w:val="FootnoteReference"/>
              <w:sz w:val="20"/>
              <w:szCs w:val="20"/>
              <w:lang w:val="en-GB"/>
            </w:rPr>
          </w:rPrChange>
        </w:rPr>
        <w:footnoteRef/>
      </w:r>
      <w:r w:rsidRPr="000B32DF">
        <w:rPr>
          <w:szCs w:val="22"/>
          <w:lang w:val="en-GB"/>
          <w:rPrChange w:id="5330" w:author="pc_m" w:date="2023-12-03T01:38:00Z">
            <w:rPr>
              <w:sz w:val="20"/>
              <w:szCs w:val="20"/>
              <w:lang w:val="es-ES"/>
            </w:rPr>
          </w:rPrChange>
        </w:rPr>
        <w:t xml:space="preserve"> </w:t>
      </w:r>
      <w:ins w:id="5331" w:author="pc_m" w:date="2023-11-18T14:05:00Z">
        <w:r w:rsidRPr="000B32DF">
          <w:rPr>
            <w:szCs w:val="22"/>
            <w:lang w:val="en-GB"/>
            <w:rPrChange w:id="5332" w:author="pc_m" w:date="2023-12-03T01:38:00Z">
              <w:rPr/>
            </w:rPrChange>
          </w:rPr>
          <w:tab/>
        </w:r>
      </w:ins>
      <w:ins w:id="5333" w:author="pc_m" w:date="2023-11-18T00:21:00Z">
        <w:del w:id="5334" w:author="pc_m" w:date="2023-11-18T21:51:00Z">
          <w:r w:rsidRPr="000B32DF" w:rsidDel="004B0817">
            <w:rPr>
              <w:smallCaps/>
              <w:szCs w:val="22"/>
              <w:lang w:val="en-GB"/>
              <w:rPrChange w:id="5335" w:author="pc_m" w:date="2023-12-03T01:38:00Z">
                <w:rPr>
                  <w:smallCaps/>
                </w:rPr>
              </w:rPrChange>
            </w:rPr>
            <w:delText>ahpc</w:delText>
          </w:r>
        </w:del>
      </w:ins>
      <w:del w:id="5336" w:author="pc_m" w:date="2023-11-18T00:21:00Z">
        <w:r w:rsidRPr="000B32DF" w:rsidDel="0043634C">
          <w:rPr>
            <w:szCs w:val="22"/>
            <w:lang w:val="en-GB"/>
            <w:rPrChange w:id="5337" w:author="pc_m" w:date="2023-12-03T01:38:00Z">
              <w:rPr>
                <w:sz w:val="20"/>
                <w:szCs w:val="20"/>
                <w:lang w:val="es-ES"/>
              </w:rPr>
            </w:rPrChange>
          </w:rPr>
          <w:delText>AHPC</w:delText>
        </w:r>
      </w:del>
      <w:del w:id="5338" w:author="pc_m" w:date="2023-11-18T21:51:00Z">
        <w:r w:rsidRPr="000B32DF" w:rsidDel="004B0817">
          <w:rPr>
            <w:szCs w:val="22"/>
            <w:lang w:val="en-GB"/>
            <w:rPrChange w:id="5339" w:author="pc_m" w:date="2023-12-03T01:38:00Z">
              <w:rPr>
                <w:sz w:val="20"/>
                <w:szCs w:val="20"/>
                <w:lang w:val="es-ES"/>
              </w:rPr>
            </w:rPrChange>
          </w:rPr>
          <w:delText xml:space="preserve">, </w:delText>
        </w:r>
      </w:del>
      <w:del w:id="5340" w:author="pc_m" w:date="2023-11-18T21:50:00Z">
        <w:r w:rsidRPr="000B32DF" w:rsidDel="004B0817">
          <w:rPr>
            <w:szCs w:val="22"/>
            <w:lang w:val="en-GB"/>
            <w:rPrChange w:id="5341" w:author="pc_m" w:date="2023-12-03T01:38:00Z">
              <w:rPr>
                <w:sz w:val="20"/>
                <w:szCs w:val="20"/>
                <w:lang w:val="es-ES"/>
              </w:rPr>
            </w:rPrChange>
          </w:rPr>
          <w:delText>Real Aduana</w:delText>
        </w:r>
      </w:del>
      <w:ins w:id="5342" w:author="pc_m" w:date="2023-11-18T21:50:00Z">
        <w:r w:rsidRPr="000B32DF">
          <w:rPr>
            <w:szCs w:val="22"/>
            <w:lang w:val="en-GB"/>
            <w:rPrChange w:id="5343" w:author="pc_m" w:date="2023-12-03T01:38:00Z">
              <w:rPr/>
            </w:rPrChange>
          </w:rPr>
          <w:t>Ibid.</w:t>
        </w:r>
      </w:ins>
      <w:r w:rsidRPr="000B32DF">
        <w:rPr>
          <w:szCs w:val="22"/>
          <w:lang w:val="en-GB"/>
          <w:rPrChange w:id="5344" w:author="pc_m" w:date="2023-12-03T01:38:00Z">
            <w:rPr>
              <w:sz w:val="20"/>
              <w:szCs w:val="20"/>
              <w:lang w:val="es-ES"/>
            </w:rPr>
          </w:rPrChange>
        </w:rPr>
        <w:t>, vol. 38, fs. 294–303v.</w:t>
      </w:r>
    </w:p>
  </w:footnote>
  <w:footnote w:id="159">
    <w:p w14:paraId="600FD46E" w14:textId="68D412E0" w:rsidR="00C002C9" w:rsidRPr="000B32DF" w:rsidRDefault="00C002C9">
      <w:pPr>
        <w:pStyle w:val="FootnoteText"/>
        <w:rPr>
          <w:szCs w:val="22"/>
          <w:lang w:val="en-GB"/>
          <w:rPrChange w:id="5345" w:author="pc_m" w:date="2023-12-03T01:38:00Z">
            <w:rPr>
              <w:rFonts w:ascii="Times New Roman" w:hAnsi="Times New Roman" w:cs="Times New Roman"/>
              <w:sz w:val="20"/>
              <w:szCs w:val="20"/>
              <w:lang w:val="es-ES"/>
            </w:rPr>
          </w:rPrChange>
        </w:rPr>
        <w:pPrChange w:id="5346" w:author="pc_m" w:date="2023-12-03T01:38:00Z">
          <w:pPr>
            <w:pStyle w:val="NoSpacing"/>
            <w:jc w:val="both"/>
          </w:pPr>
        </w:pPrChange>
      </w:pPr>
      <w:r w:rsidRPr="000B32DF">
        <w:rPr>
          <w:rStyle w:val="FootnoteReference"/>
          <w:szCs w:val="22"/>
          <w:vertAlign w:val="baseline"/>
          <w:lang w:val="en-GB"/>
          <w:rPrChange w:id="5347" w:author="pc_m" w:date="2023-12-03T01:38:00Z">
            <w:rPr>
              <w:rStyle w:val="FootnoteReference"/>
              <w:sz w:val="20"/>
              <w:szCs w:val="20"/>
              <w:lang w:val="en-GB"/>
            </w:rPr>
          </w:rPrChange>
        </w:rPr>
        <w:footnoteRef/>
      </w:r>
      <w:r w:rsidRPr="000B32DF">
        <w:rPr>
          <w:szCs w:val="22"/>
          <w:lang w:val="en-GB"/>
          <w:rPrChange w:id="5348" w:author="pc_m" w:date="2023-12-03T01:38:00Z">
            <w:rPr>
              <w:sz w:val="20"/>
              <w:szCs w:val="20"/>
              <w:lang w:val="es-ES"/>
            </w:rPr>
          </w:rPrChange>
        </w:rPr>
        <w:t xml:space="preserve"> </w:t>
      </w:r>
      <w:ins w:id="5349" w:author="pc_m" w:date="2023-11-18T14:05:00Z">
        <w:r w:rsidRPr="000B32DF">
          <w:rPr>
            <w:szCs w:val="22"/>
            <w:lang w:val="en-GB"/>
            <w:rPrChange w:id="5350" w:author="pc_m" w:date="2023-12-03T01:38:00Z">
              <w:rPr/>
            </w:rPrChange>
          </w:rPr>
          <w:tab/>
        </w:r>
      </w:ins>
      <w:r w:rsidRPr="000B32DF">
        <w:rPr>
          <w:szCs w:val="22"/>
          <w:lang w:val="en-GB"/>
          <w:rPrChange w:id="5351" w:author="pc_m" w:date="2023-12-03T01:38:00Z">
            <w:rPr>
              <w:sz w:val="20"/>
              <w:szCs w:val="20"/>
              <w:lang w:val="es-ES"/>
            </w:rPr>
          </w:rPrChange>
        </w:rPr>
        <w:t xml:space="preserve">Lynch, </w:t>
      </w:r>
      <w:r w:rsidRPr="000B32DF">
        <w:rPr>
          <w:i/>
          <w:szCs w:val="22"/>
          <w:lang w:val="en-GB"/>
          <w:rPrChange w:id="5352" w:author="pc_m" w:date="2023-12-03T01:38:00Z">
            <w:rPr>
              <w:i/>
              <w:sz w:val="20"/>
              <w:szCs w:val="20"/>
              <w:lang w:val="es-ES"/>
            </w:rPr>
          </w:rPrChange>
        </w:rPr>
        <w:t>La España del siglo XVIII</w:t>
      </w:r>
      <w:r w:rsidRPr="000B32DF">
        <w:rPr>
          <w:szCs w:val="22"/>
          <w:lang w:val="en-GB"/>
          <w:rPrChange w:id="5353" w:author="pc_m" w:date="2023-12-03T01:38:00Z">
            <w:rPr>
              <w:sz w:val="20"/>
              <w:szCs w:val="20"/>
              <w:lang w:val="es-ES"/>
            </w:rPr>
          </w:rPrChange>
        </w:rPr>
        <w:t>, 193–194.</w:t>
      </w:r>
    </w:p>
  </w:footnote>
  <w:footnote w:id="160">
    <w:p w14:paraId="5A557286" w14:textId="72B1BF2A" w:rsidR="00C002C9" w:rsidRPr="000B32DF" w:rsidRDefault="00C002C9">
      <w:pPr>
        <w:pStyle w:val="FootnoteText"/>
        <w:rPr>
          <w:szCs w:val="22"/>
          <w:lang w:val="en-GB"/>
          <w:rPrChange w:id="5363" w:author="pc_m" w:date="2023-12-03T01:38:00Z">
            <w:rPr>
              <w:rFonts w:ascii="Times New Roman" w:hAnsi="Times New Roman" w:cs="Times New Roman"/>
              <w:sz w:val="20"/>
              <w:szCs w:val="20"/>
              <w:lang w:val="en-GB"/>
            </w:rPr>
          </w:rPrChange>
        </w:rPr>
        <w:pPrChange w:id="5364" w:author="pc_m" w:date="2023-12-03T01:38:00Z">
          <w:pPr>
            <w:pStyle w:val="NoSpacing"/>
            <w:jc w:val="both"/>
          </w:pPr>
        </w:pPrChange>
      </w:pPr>
      <w:r w:rsidRPr="000B32DF">
        <w:rPr>
          <w:rStyle w:val="FootnoteReference"/>
          <w:szCs w:val="22"/>
          <w:vertAlign w:val="baseline"/>
          <w:lang w:val="en-GB"/>
          <w:rPrChange w:id="5365" w:author="pc_m" w:date="2023-12-03T01:38:00Z">
            <w:rPr>
              <w:rStyle w:val="FootnoteReference"/>
              <w:sz w:val="20"/>
              <w:szCs w:val="20"/>
              <w:lang w:val="en-GB"/>
            </w:rPr>
          </w:rPrChange>
        </w:rPr>
        <w:footnoteRef/>
      </w:r>
      <w:r w:rsidRPr="000B32DF">
        <w:rPr>
          <w:szCs w:val="22"/>
          <w:lang w:val="en-GB"/>
          <w:rPrChange w:id="5366" w:author="pc_m" w:date="2023-12-03T01:38:00Z">
            <w:rPr>
              <w:sz w:val="20"/>
              <w:szCs w:val="20"/>
              <w:lang w:val="en-GB"/>
            </w:rPr>
          </w:rPrChange>
        </w:rPr>
        <w:t xml:space="preserve"> </w:t>
      </w:r>
      <w:ins w:id="5367" w:author="pc_m" w:date="2023-11-18T14:05:00Z">
        <w:r w:rsidRPr="000B32DF">
          <w:rPr>
            <w:szCs w:val="22"/>
            <w:lang w:val="en-GB"/>
            <w:rPrChange w:id="5368" w:author="pc_m" w:date="2023-12-03T01:38:00Z">
              <w:rPr/>
            </w:rPrChange>
          </w:rPr>
          <w:tab/>
        </w:r>
      </w:ins>
      <w:r w:rsidRPr="000B32DF">
        <w:rPr>
          <w:szCs w:val="22"/>
          <w:lang w:val="en-GB"/>
          <w:rPrChange w:id="5369" w:author="pc_m" w:date="2023-12-03T01:38:00Z">
            <w:rPr>
              <w:sz w:val="20"/>
              <w:szCs w:val="20"/>
              <w:lang w:val="en-GB"/>
            </w:rPr>
          </w:rPrChange>
        </w:rPr>
        <w:t>Jacques A. Barbier, “Indies Revenues and Naval Spending: The Cost of Colonialism for the Spanish Bourbons, 1763–1805</w:t>
      </w:r>
      <w:del w:id="5370" w:author="pc_m" w:date="2023-11-15T01:30:00Z">
        <w:r w:rsidRPr="000B32DF" w:rsidDel="00560A66">
          <w:rPr>
            <w:szCs w:val="22"/>
            <w:lang w:val="en-GB"/>
            <w:rPrChange w:id="5371" w:author="pc_m" w:date="2023-12-03T01:38:00Z">
              <w:rPr>
                <w:sz w:val="20"/>
                <w:szCs w:val="20"/>
                <w:lang w:val="en-GB"/>
              </w:rPr>
            </w:rPrChange>
          </w:rPr>
          <w:delText>,”</w:delText>
        </w:r>
      </w:del>
      <w:ins w:id="5372" w:author="pc_m" w:date="2023-11-15T01:30:00Z">
        <w:r w:rsidRPr="000B32DF">
          <w:rPr>
            <w:szCs w:val="22"/>
            <w:lang w:val="en-GB"/>
            <w:rPrChange w:id="5373" w:author="pc_m" w:date="2023-12-03T01:38:00Z">
              <w:rPr/>
            </w:rPrChange>
          </w:rPr>
          <w:t>”,</w:t>
        </w:r>
      </w:ins>
      <w:r w:rsidRPr="000B32DF">
        <w:rPr>
          <w:szCs w:val="22"/>
          <w:lang w:val="en-GB"/>
          <w:rPrChange w:id="5374" w:author="pc_m" w:date="2023-12-03T01:38:00Z">
            <w:rPr>
              <w:sz w:val="20"/>
              <w:szCs w:val="20"/>
              <w:lang w:val="en-GB"/>
            </w:rPr>
          </w:rPrChange>
        </w:rPr>
        <w:t xml:space="preserve"> in Jeremy Black</w:t>
      </w:r>
      <w:del w:id="5375" w:author="pc_m" w:date="2023-11-18T21:51:00Z">
        <w:r w:rsidRPr="000B32DF" w:rsidDel="004B0817">
          <w:rPr>
            <w:szCs w:val="22"/>
            <w:lang w:val="en-GB"/>
            <w:rPrChange w:id="5376" w:author="pc_m" w:date="2023-12-03T01:38:00Z">
              <w:rPr>
                <w:sz w:val="20"/>
                <w:szCs w:val="20"/>
                <w:lang w:val="en-GB"/>
              </w:rPr>
            </w:rPrChange>
          </w:rPr>
          <w:delText xml:space="preserve">, </w:delText>
        </w:r>
      </w:del>
      <w:ins w:id="5377" w:author="pc_m" w:date="2023-11-18T21:51:00Z">
        <w:r w:rsidRPr="000B32DF">
          <w:rPr>
            <w:szCs w:val="22"/>
            <w:lang w:val="en-GB"/>
            <w:rPrChange w:id="5378" w:author="pc_m" w:date="2023-12-03T01:38:00Z">
              <w:rPr/>
            </w:rPrChange>
          </w:rPr>
          <w:t xml:space="preserve"> and </w:t>
        </w:r>
      </w:ins>
      <w:r w:rsidRPr="000B32DF">
        <w:rPr>
          <w:szCs w:val="22"/>
          <w:lang w:val="en-GB"/>
          <w:rPrChange w:id="5379" w:author="pc_m" w:date="2023-12-03T01:38:00Z">
            <w:rPr>
              <w:sz w:val="20"/>
              <w:szCs w:val="20"/>
              <w:lang w:val="en-GB"/>
            </w:rPr>
          </w:rPrChange>
        </w:rPr>
        <w:t xml:space="preserve">Frederick C. Schneid, </w:t>
      </w:r>
      <w:r w:rsidRPr="000B32DF">
        <w:rPr>
          <w:i/>
          <w:iCs/>
          <w:szCs w:val="22"/>
          <w:lang w:val="en-GB"/>
          <w:rPrChange w:id="5380" w:author="pc_m" w:date="2023-12-03T01:38:00Z">
            <w:rPr>
              <w:i/>
              <w:sz w:val="20"/>
              <w:szCs w:val="20"/>
              <w:lang w:val="en-GB"/>
            </w:rPr>
          </w:rPrChange>
        </w:rPr>
        <w:t>Warfare in Europe 1792–1815</w:t>
      </w:r>
      <w:r w:rsidRPr="000B32DF">
        <w:rPr>
          <w:szCs w:val="22"/>
          <w:lang w:val="en-GB"/>
          <w:rPrChange w:id="5381" w:author="pc_m" w:date="2023-12-03T01:38:00Z">
            <w:rPr>
              <w:sz w:val="20"/>
              <w:szCs w:val="20"/>
              <w:lang w:val="en-GB"/>
            </w:rPr>
          </w:rPrChange>
        </w:rPr>
        <w:t xml:space="preserve"> (London: Routledge, 2007), 14–15.</w:t>
      </w:r>
    </w:p>
  </w:footnote>
  <w:footnote w:id="161">
    <w:p w14:paraId="1B177478" w14:textId="4F705174" w:rsidR="00C002C9" w:rsidRPr="000B32DF" w:rsidRDefault="00C002C9">
      <w:pPr>
        <w:pStyle w:val="FootnoteText"/>
        <w:rPr>
          <w:szCs w:val="22"/>
          <w:lang w:val="en-GB"/>
          <w:rPrChange w:id="5429" w:author="pc_m" w:date="2023-12-03T01:38:00Z">
            <w:rPr>
              <w:rFonts w:ascii="Times New Roman" w:hAnsi="Times New Roman" w:cs="Times New Roman"/>
              <w:sz w:val="20"/>
              <w:szCs w:val="20"/>
              <w:lang w:val="es-ES"/>
            </w:rPr>
          </w:rPrChange>
        </w:rPr>
        <w:pPrChange w:id="5430" w:author="pc_m" w:date="2023-12-03T01:38:00Z">
          <w:pPr>
            <w:pStyle w:val="NoSpacing"/>
            <w:jc w:val="both"/>
          </w:pPr>
        </w:pPrChange>
      </w:pPr>
      <w:r w:rsidRPr="000B32DF">
        <w:rPr>
          <w:rStyle w:val="FootnoteReference"/>
          <w:szCs w:val="22"/>
          <w:vertAlign w:val="baseline"/>
          <w:lang w:val="en-GB"/>
          <w:rPrChange w:id="5431" w:author="pc_m" w:date="2023-12-03T01:38:00Z">
            <w:rPr>
              <w:rStyle w:val="FootnoteReference"/>
              <w:sz w:val="20"/>
              <w:szCs w:val="20"/>
              <w:lang w:val="en-GB"/>
            </w:rPr>
          </w:rPrChange>
        </w:rPr>
        <w:footnoteRef/>
      </w:r>
      <w:r w:rsidRPr="000B32DF">
        <w:rPr>
          <w:szCs w:val="22"/>
          <w:lang w:val="en-GB"/>
          <w:rPrChange w:id="5432" w:author="pc_m" w:date="2023-12-03T01:38:00Z">
            <w:rPr>
              <w:sz w:val="20"/>
              <w:szCs w:val="20"/>
              <w:lang w:val="es-ES"/>
            </w:rPr>
          </w:rPrChange>
        </w:rPr>
        <w:t xml:space="preserve"> </w:t>
      </w:r>
      <w:ins w:id="5433" w:author="pc_m" w:date="2023-11-18T14:05:00Z">
        <w:r w:rsidRPr="000B32DF">
          <w:rPr>
            <w:szCs w:val="22"/>
            <w:lang w:val="en-GB"/>
            <w:rPrChange w:id="5434" w:author="pc_m" w:date="2023-12-03T01:38:00Z">
              <w:rPr/>
            </w:rPrChange>
          </w:rPr>
          <w:tab/>
        </w:r>
      </w:ins>
      <w:r w:rsidRPr="000B32DF">
        <w:rPr>
          <w:szCs w:val="22"/>
          <w:lang w:val="en-GB"/>
          <w:rPrChange w:id="5435" w:author="pc_m" w:date="2023-12-03T01:38:00Z">
            <w:rPr>
              <w:sz w:val="20"/>
              <w:szCs w:val="20"/>
              <w:lang w:val="es-ES"/>
            </w:rPr>
          </w:rPrChange>
        </w:rPr>
        <w:t>Barbier, “Indies Revenues and Naval Spending</w:t>
      </w:r>
      <w:proofErr w:type="gramStart"/>
      <w:r w:rsidRPr="000B32DF">
        <w:rPr>
          <w:szCs w:val="22"/>
          <w:lang w:val="en-GB"/>
          <w:rPrChange w:id="5436" w:author="pc_m" w:date="2023-12-03T01:38:00Z">
            <w:rPr>
              <w:sz w:val="20"/>
              <w:szCs w:val="20"/>
              <w:lang w:val="es-ES"/>
            </w:rPr>
          </w:rPrChange>
        </w:rPr>
        <w:t>”,</w:t>
      </w:r>
      <w:proofErr w:type="gramEnd"/>
      <w:r w:rsidRPr="000B32DF">
        <w:rPr>
          <w:szCs w:val="22"/>
          <w:lang w:val="en-GB"/>
          <w:rPrChange w:id="5437" w:author="pc_m" w:date="2023-12-03T01:38:00Z">
            <w:rPr>
              <w:sz w:val="20"/>
              <w:szCs w:val="20"/>
              <w:lang w:val="es-ES"/>
            </w:rPr>
          </w:rPrChange>
        </w:rPr>
        <w:t xml:space="preserve"> 12; Valdez-Bubnov, </w:t>
      </w:r>
      <w:r w:rsidRPr="000B32DF">
        <w:rPr>
          <w:i/>
          <w:iCs/>
          <w:szCs w:val="22"/>
          <w:lang w:val="en-GB"/>
          <w:rPrChange w:id="5438" w:author="pc_m" w:date="2023-12-03T01:38:00Z">
            <w:rPr>
              <w:i/>
              <w:sz w:val="20"/>
              <w:szCs w:val="20"/>
              <w:lang w:val="es-ES"/>
            </w:rPr>
          </w:rPrChange>
        </w:rPr>
        <w:t>Poder naval y modernización del Estado</w:t>
      </w:r>
      <w:r w:rsidRPr="000B32DF">
        <w:rPr>
          <w:szCs w:val="22"/>
          <w:lang w:val="en-GB"/>
          <w:rPrChange w:id="5439" w:author="pc_m" w:date="2023-12-03T01:38:00Z">
            <w:rPr>
              <w:sz w:val="20"/>
              <w:szCs w:val="20"/>
              <w:lang w:val="es-ES"/>
            </w:rPr>
          </w:rPrChange>
        </w:rPr>
        <w:t>, 414–415.</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437A2B5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200A8498"/>
    <w:lvl w:ilvl="0">
      <w:start w:val="1"/>
      <w:numFmt w:val="decimal"/>
      <w:lvlText w:val="%1."/>
      <w:lvlJc w:val="left"/>
      <w:pPr>
        <w:tabs>
          <w:tab w:val="num" w:pos="1800"/>
        </w:tabs>
        <w:ind w:left="1800" w:hanging="360"/>
      </w:pPr>
    </w:lvl>
  </w:abstractNum>
  <w:abstractNum w:abstractNumId="2">
    <w:nsid w:val="FFFFFF7D"/>
    <w:multiLevelType w:val="singleLevel"/>
    <w:tmpl w:val="39E68D12"/>
    <w:lvl w:ilvl="0">
      <w:start w:val="1"/>
      <w:numFmt w:val="decimal"/>
      <w:lvlText w:val="%1."/>
      <w:lvlJc w:val="left"/>
      <w:pPr>
        <w:tabs>
          <w:tab w:val="num" w:pos="1440"/>
        </w:tabs>
        <w:ind w:left="1440" w:hanging="360"/>
      </w:pPr>
    </w:lvl>
  </w:abstractNum>
  <w:abstractNum w:abstractNumId="3">
    <w:nsid w:val="FFFFFF7E"/>
    <w:multiLevelType w:val="singleLevel"/>
    <w:tmpl w:val="5232B544"/>
    <w:lvl w:ilvl="0">
      <w:start w:val="1"/>
      <w:numFmt w:val="decimal"/>
      <w:lvlText w:val="%1."/>
      <w:lvlJc w:val="left"/>
      <w:pPr>
        <w:tabs>
          <w:tab w:val="num" w:pos="1080"/>
        </w:tabs>
        <w:ind w:left="1080" w:hanging="360"/>
      </w:pPr>
    </w:lvl>
  </w:abstractNum>
  <w:abstractNum w:abstractNumId="4">
    <w:nsid w:val="FFFFFF7F"/>
    <w:multiLevelType w:val="singleLevel"/>
    <w:tmpl w:val="797ACB24"/>
    <w:lvl w:ilvl="0">
      <w:start w:val="1"/>
      <w:numFmt w:val="decimal"/>
      <w:lvlText w:val="%1."/>
      <w:lvlJc w:val="left"/>
      <w:pPr>
        <w:tabs>
          <w:tab w:val="num" w:pos="720"/>
        </w:tabs>
        <w:ind w:left="720" w:hanging="360"/>
      </w:pPr>
    </w:lvl>
  </w:abstractNum>
  <w:abstractNum w:abstractNumId="5">
    <w:nsid w:val="FFFFFF80"/>
    <w:multiLevelType w:val="singleLevel"/>
    <w:tmpl w:val="D5FEEA60"/>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0D9EC4AC"/>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79C868AC"/>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04D4B526"/>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D3BA31E6"/>
    <w:lvl w:ilvl="0">
      <w:start w:val="1"/>
      <w:numFmt w:val="decimal"/>
      <w:lvlText w:val="%1."/>
      <w:lvlJc w:val="left"/>
      <w:pPr>
        <w:tabs>
          <w:tab w:val="num" w:pos="360"/>
        </w:tabs>
        <w:ind w:left="360" w:hanging="360"/>
      </w:pPr>
    </w:lvl>
  </w:abstractNum>
  <w:abstractNum w:abstractNumId="10">
    <w:nsid w:val="FFFFFF89"/>
    <w:multiLevelType w:val="singleLevel"/>
    <w:tmpl w:val="0BA64672"/>
    <w:lvl w:ilvl="0">
      <w:start w:val="1"/>
      <w:numFmt w:val="bullet"/>
      <w:pStyle w:val="ListBullet"/>
      <w:lvlText w:val=""/>
      <w:lvlJc w:val="left"/>
      <w:pPr>
        <w:tabs>
          <w:tab w:val="num" w:pos="360"/>
        </w:tabs>
        <w:ind w:left="360" w:hanging="360"/>
      </w:pPr>
      <w:rPr>
        <w:rFonts w:ascii="Symbol" w:hAnsi="Symbol" w:hint="default"/>
      </w:rPr>
    </w:lvl>
  </w:abstractNum>
  <w:abstractNum w:abstractNumId="11">
    <w:nsid w:val="041834CD"/>
    <w:multiLevelType w:val="hybridMultilevel"/>
    <w:tmpl w:val="E1D6520C"/>
    <w:lvl w:ilvl="0" w:tplc="2772CAA0">
      <w:start w:val="32"/>
      <w:numFmt w:val="bullet"/>
      <w:lvlText w:val="-"/>
      <w:lvlJc w:val="left"/>
      <w:pPr>
        <w:ind w:left="1068" w:hanging="360"/>
      </w:pPr>
      <w:rPr>
        <w:rFonts w:ascii="Times New Roman" w:eastAsia="Calibri" w:hAnsi="Times New Roman" w:cs="Times New Roman"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2">
    <w:nsid w:val="081821E6"/>
    <w:multiLevelType w:val="hybridMultilevel"/>
    <w:tmpl w:val="3A7C0FFC"/>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0E7E1F89"/>
    <w:multiLevelType w:val="hybridMultilevel"/>
    <w:tmpl w:val="19DC537A"/>
    <w:lvl w:ilvl="0" w:tplc="EA02ED0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4">
    <w:nsid w:val="18C875D7"/>
    <w:multiLevelType w:val="hybridMultilevel"/>
    <w:tmpl w:val="2236E140"/>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1FDE462F"/>
    <w:multiLevelType w:val="hybridMultilevel"/>
    <w:tmpl w:val="21866F62"/>
    <w:lvl w:ilvl="0" w:tplc="1F14B3B8">
      <w:numFmt w:val="bullet"/>
      <w:lvlText w:val="-"/>
      <w:lvlJc w:val="left"/>
      <w:pPr>
        <w:ind w:left="720" w:hanging="360"/>
      </w:pPr>
      <w:rPr>
        <w:rFonts w:ascii="Times New Roman" w:eastAsia="Calibri"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255201A6"/>
    <w:multiLevelType w:val="hybridMultilevel"/>
    <w:tmpl w:val="C7C2016C"/>
    <w:lvl w:ilvl="0" w:tplc="08090001">
      <w:start w:val="1"/>
      <w:numFmt w:val="bullet"/>
      <w:lvlText w:val=""/>
      <w:lvlJc w:val="left"/>
      <w:pPr>
        <w:ind w:left="1428" w:hanging="360"/>
      </w:pPr>
      <w:rPr>
        <w:rFonts w:ascii="Symbol" w:hAnsi="Symbol" w:hint="default"/>
      </w:rPr>
    </w:lvl>
    <w:lvl w:ilvl="1" w:tplc="08090003" w:tentative="1">
      <w:start w:val="1"/>
      <w:numFmt w:val="bullet"/>
      <w:lvlText w:val="o"/>
      <w:lvlJc w:val="left"/>
      <w:pPr>
        <w:ind w:left="2148" w:hanging="360"/>
      </w:pPr>
      <w:rPr>
        <w:rFonts w:ascii="Courier New" w:hAnsi="Courier New" w:cs="Courier New" w:hint="default"/>
      </w:rPr>
    </w:lvl>
    <w:lvl w:ilvl="2" w:tplc="08090005" w:tentative="1">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cs="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cs="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17">
    <w:nsid w:val="292F3A50"/>
    <w:multiLevelType w:val="hybridMultilevel"/>
    <w:tmpl w:val="EBC0B40A"/>
    <w:lvl w:ilvl="0" w:tplc="BB427DD6">
      <w:numFmt w:val="bullet"/>
      <w:lvlText w:val="-"/>
      <w:lvlJc w:val="left"/>
      <w:pPr>
        <w:ind w:left="1068" w:hanging="360"/>
      </w:pPr>
      <w:rPr>
        <w:rFonts w:ascii="Times New Roman" w:eastAsia="Calibri" w:hAnsi="Times New Roman" w:cs="Times New Roman"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8">
    <w:nsid w:val="2C4D503E"/>
    <w:multiLevelType w:val="hybridMultilevel"/>
    <w:tmpl w:val="5156C822"/>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2ED72066"/>
    <w:multiLevelType w:val="hybridMultilevel"/>
    <w:tmpl w:val="CC6033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3B4E5778"/>
    <w:multiLevelType w:val="hybridMultilevel"/>
    <w:tmpl w:val="B6207CE0"/>
    <w:lvl w:ilvl="0" w:tplc="EA02ED0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1">
    <w:nsid w:val="3BD356F0"/>
    <w:multiLevelType w:val="hybridMultilevel"/>
    <w:tmpl w:val="0936B92A"/>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47641123"/>
    <w:multiLevelType w:val="hybridMultilevel"/>
    <w:tmpl w:val="258E09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48A11AC9"/>
    <w:multiLevelType w:val="hybridMultilevel"/>
    <w:tmpl w:val="D26E4442"/>
    <w:lvl w:ilvl="0" w:tplc="F386FB64">
      <w:start w:val="7608"/>
      <w:numFmt w:val="bullet"/>
      <w:lvlText w:val="-"/>
      <w:lvlJc w:val="left"/>
      <w:pPr>
        <w:ind w:left="720" w:hanging="360"/>
      </w:pPr>
      <w:rPr>
        <w:rFonts w:ascii="Calibri" w:eastAsia="Calibr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533B3448"/>
    <w:multiLevelType w:val="hybridMultilevel"/>
    <w:tmpl w:val="CA34C196"/>
    <w:lvl w:ilvl="0" w:tplc="16AE7304">
      <w:numFmt w:val="bullet"/>
      <w:lvlText w:val="-"/>
      <w:lvlJc w:val="left"/>
      <w:pPr>
        <w:ind w:left="1068" w:hanging="360"/>
      </w:pPr>
      <w:rPr>
        <w:rFonts w:ascii="Times New Roman" w:eastAsia="Calibri" w:hAnsi="Times New Roman" w:cs="Times New Roman"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5">
    <w:nsid w:val="5C642505"/>
    <w:multiLevelType w:val="multilevel"/>
    <w:tmpl w:val="F86E5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0166455"/>
    <w:multiLevelType w:val="hybridMultilevel"/>
    <w:tmpl w:val="C726B6F6"/>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67741112"/>
    <w:multiLevelType w:val="hybridMultilevel"/>
    <w:tmpl w:val="3424D7D2"/>
    <w:lvl w:ilvl="0" w:tplc="EA02ED0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8">
    <w:nsid w:val="7B4B3DD5"/>
    <w:multiLevelType w:val="hybridMultilevel"/>
    <w:tmpl w:val="BD60AACA"/>
    <w:lvl w:ilvl="0" w:tplc="96C0DBC8">
      <w:start w:val="1"/>
      <w:numFmt w:val="bullet"/>
      <w:lvlText w:val="•"/>
      <w:lvlJc w:val="left"/>
      <w:pPr>
        <w:tabs>
          <w:tab w:val="num" w:pos="720"/>
        </w:tabs>
        <w:ind w:left="720" w:hanging="360"/>
      </w:pPr>
      <w:rPr>
        <w:rFonts w:ascii="Arial" w:hAnsi="Arial" w:hint="default"/>
      </w:rPr>
    </w:lvl>
    <w:lvl w:ilvl="1" w:tplc="05AACF06">
      <w:numFmt w:val="bullet"/>
      <w:lvlText w:val="–"/>
      <w:lvlJc w:val="left"/>
      <w:pPr>
        <w:tabs>
          <w:tab w:val="num" w:pos="1440"/>
        </w:tabs>
        <w:ind w:left="1440" w:hanging="360"/>
      </w:pPr>
      <w:rPr>
        <w:rFonts w:ascii="Century" w:hAnsi="Century" w:hint="default"/>
      </w:rPr>
    </w:lvl>
    <w:lvl w:ilvl="2" w:tplc="B28ACB5C">
      <w:numFmt w:val="bullet"/>
      <w:lvlText w:val="•"/>
      <w:lvlJc w:val="left"/>
      <w:pPr>
        <w:tabs>
          <w:tab w:val="num" w:pos="2160"/>
        </w:tabs>
        <w:ind w:left="2160" w:hanging="360"/>
      </w:pPr>
      <w:rPr>
        <w:rFonts w:ascii="Arial" w:hAnsi="Arial" w:hint="default"/>
      </w:rPr>
    </w:lvl>
    <w:lvl w:ilvl="3" w:tplc="19369D0C" w:tentative="1">
      <w:start w:val="1"/>
      <w:numFmt w:val="bullet"/>
      <w:lvlText w:val="•"/>
      <w:lvlJc w:val="left"/>
      <w:pPr>
        <w:tabs>
          <w:tab w:val="num" w:pos="2880"/>
        </w:tabs>
        <w:ind w:left="2880" w:hanging="360"/>
      </w:pPr>
      <w:rPr>
        <w:rFonts w:ascii="Arial" w:hAnsi="Arial" w:hint="default"/>
      </w:rPr>
    </w:lvl>
    <w:lvl w:ilvl="4" w:tplc="7A78CD4E" w:tentative="1">
      <w:start w:val="1"/>
      <w:numFmt w:val="bullet"/>
      <w:lvlText w:val="•"/>
      <w:lvlJc w:val="left"/>
      <w:pPr>
        <w:tabs>
          <w:tab w:val="num" w:pos="3600"/>
        </w:tabs>
        <w:ind w:left="3600" w:hanging="360"/>
      </w:pPr>
      <w:rPr>
        <w:rFonts w:ascii="Arial" w:hAnsi="Arial" w:hint="default"/>
      </w:rPr>
    </w:lvl>
    <w:lvl w:ilvl="5" w:tplc="D5886BD6" w:tentative="1">
      <w:start w:val="1"/>
      <w:numFmt w:val="bullet"/>
      <w:lvlText w:val="•"/>
      <w:lvlJc w:val="left"/>
      <w:pPr>
        <w:tabs>
          <w:tab w:val="num" w:pos="4320"/>
        </w:tabs>
        <w:ind w:left="4320" w:hanging="360"/>
      </w:pPr>
      <w:rPr>
        <w:rFonts w:ascii="Arial" w:hAnsi="Arial" w:hint="default"/>
      </w:rPr>
    </w:lvl>
    <w:lvl w:ilvl="6" w:tplc="69D699FE" w:tentative="1">
      <w:start w:val="1"/>
      <w:numFmt w:val="bullet"/>
      <w:lvlText w:val="•"/>
      <w:lvlJc w:val="left"/>
      <w:pPr>
        <w:tabs>
          <w:tab w:val="num" w:pos="5040"/>
        </w:tabs>
        <w:ind w:left="5040" w:hanging="360"/>
      </w:pPr>
      <w:rPr>
        <w:rFonts w:ascii="Arial" w:hAnsi="Arial" w:hint="default"/>
      </w:rPr>
    </w:lvl>
    <w:lvl w:ilvl="7" w:tplc="101A3A2A" w:tentative="1">
      <w:start w:val="1"/>
      <w:numFmt w:val="bullet"/>
      <w:lvlText w:val="•"/>
      <w:lvlJc w:val="left"/>
      <w:pPr>
        <w:tabs>
          <w:tab w:val="num" w:pos="5760"/>
        </w:tabs>
        <w:ind w:left="5760" w:hanging="360"/>
      </w:pPr>
      <w:rPr>
        <w:rFonts w:ascii="Arial" w:hAnsi="Arial" w:hint="default"/>
      </w:rPr>
    </w:lvl>
    <w:lvl w:ilvl="8" w:tplc="AE5A4410" w:tentative="1">
      <w:start w:val="1"/>
      <w:numFmt w:val="bullet"/>
      <w:lvlText w:val="•"/>
      <w:lvlJc w:val="left"/>
      <w:pPr>
        <w:tabs>
          <w:tab w:val="num" w:pos="6480"/>
        </w:tabs>
        <w:ind w:left="6480" w:hanging="360"/>
      </w:pPr>
      <w:rPr>
        <w:rFonts w:ascii="Arial" w:hAnsi="Arial" w:hint="default"/>
      </w:rPr>
    </w:lvl>
  </w:abstractNum>
  <w:num w:numId="1">
    <w:abstractNumId w:val="24"/>
  </w:num>
  <w:num w:numId="2">
    <w:abstractNumId w:val="23"/>
  </w:num>
  <w:num w:numId="3">
    <w:abstractNumId w:val="17"/>
  </w:num>
  <w:num w:numId="4">
    <w:abstractNumId w:val="11"/>
  </w:num>
  <w:num w:numId="5">
    <w:abstractNumId w:val="22"/>
  </w:num>
  <w:num w:numId="6">
    <w:abstractNumId w:val="13"/>
  </w:num>
  <w:num w:numId="7">
    <w:abstractNumId w:val="27"/>
  </w:num>
  <w:num w:numId="8">
    <w:abstractNumId w:val="20"/>
  </w:num>
  <w:num w:numId="9">
    <w:abstractNumId w:val="25"/>
  </w:num>
  <w:num w:numId="10">
    <w:abstractNumId w:val="15"/>
  </w:num>
  <w:num w:numId="11">
    <w:abstractNumId w:val="28"/>
  </w:num>
  <w:num w:numId="12">
    <w:abstractNumId w:val="19"/>
  </w:num>
  <w:num w:numId="13">
    <w:abstractNumId w:val="18"/>
  </w:num>
  <w:num w:numId="14">
    <w:abstractNumId w:val="14"/>
  </w:num>
  <w:num w:numId="15">
    <w:abstractNumId w:val="12"/>
  </w:num>
  <w:num w:numId="16">
    <w:abstractNumId w:val="21"/>
  </w:num>
  <w:num w:numId="17">
    <w:abstractNumId w:val="26"/>
  </w:num>
  <w:num w:numId="18">
    <w:abstractNumId w:val="0"/>
  </w:num>
  <w:num w:numId="19">
    <w:abstractNumId w:val="1"/>
  </w:num>
  <w:num w:numId="20">
    <w:abstractNumId w:val="2"/>
  </w:num>
  <w:num w:numId="21">
    <w:abstractNumId w:val="3"/>
  </w:num>
  <w:num w:numId="22">
    <w:abstractNumId w:val="4"/>
  </w:num>
  <w:num w:numId="23">
    <w:abstractNumId w:val="9"/>
  </w:num>
  <w:num w:numId="24">
    <w:abstractNumId w:val="5"/>
  </w:num>
  <w:num w:numId="25">
    <w:abstractNumId w:val="6"/>
  </w:num>
  <w:num w:numId="26">
    <w:abstractNumId w:val="7"/>
  </w:num>
  <w:num w:numId="27">
    <w:abstractNumId w:val="8"/>
  </w:num>
  <w:num w:numId="28">
    <w:abstractNumId w:val="10"/>
  </w:num>
  <w:num w:numId="29">
    <w:abstractNumId w:val="16"/>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c_m">
    <w15:presenceInfo w15:providerId="None" w15:userId="pc_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activeWritingStyle w:appName="MSWord" w:lang="en-GB" w:vendorID="64" w:dllVersion="4096" w:nlCheck="1" w:checkStyle="0"/>
  <w:activeWritingStyle w:appName="MSWord" w:lang="en-US" w:vendorID="64" w:dllVersion="4096" w:nlCheck="1" w:checkStyle="0"/>
  <w:activeWritingStyle w:appName="MSWord" w:lang="da-DK" w:vendorID="64" w:dllVersion="0" w:nlCheck="1" w:checkStyle="0"/>
  <w:activeWritingStyle w:appName="MSWord" w:lang="nb-NO" w:vendorID="64" w:dllVersion="0" w:nlCheck="1" w:checkStyle="0"/>
  <w:activeWritingStyle w:appName="MSWord" w:lang="pl-PL" w:vendorID="64" w:dllVersion="0" w:nlCheck="1" w:checkStyle="0"/>
  <w:activeWritingStyle w:appName="MSWord" w:lang="fr-FR" w:vendorID="64" w:dllVersion="4096" w:nlCheck="1" w:checkStyle="0"/>
  <w:activeWritingStyle w:appName="MSWord" w:lang="en-US" w:vendorID="64" w:dllVersion="0" w:nlCheck="1" w:checkStyle="0"/>
  <w:activeWritingStyle w:appName="MSWord" w:lang="en-GB" w:vendorID="64" w:dllVersion="0" w:nlCheck="1" w:checkStyle="0"/>
  <w:activeWritingStyle w:appName="MSWord" w:lang="en-GB" w:vendorID="2" w:dllVersion="6" w:checkStyle="0"/>
  <w:proofState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revisionView w:insDel="0" w:formatting="0" w:inkAnnotations="0"/>
  <w:trackRevisions/>
  <w:doNotTrackMoves/>
  <w:defaultTabStop w:val="708"/>
  <w:hyphenationZone w:val="425"/>
  <w:characterSpacingControl w:val="doNotCompres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6AED"/>
    <w:rsid w:val="000017AE"/>
    <w:rsid w:val="00007AAC"/>
    <w:rsid w:val="0002028A"/>
    <w:rsid w:val="00020304"/>
    <w:rsid w:val="00032789"/>
    <w:rsid w:val="00033099"/>
    <w:rsid w:val="00034818"/>
    <w:rsid w:val="00034AA8"/>
    <w:rsid w:val="00036579"/>
    <w:rsid w:val="00037226"/>
    <w:rsid w:val="00044F14"/>
    <w:rsid w:val="00052361"/>
    <w:rsid w:val="000557F7"/>
    <w:rsid w:val="00060FB1"/>
    <w:rsid w:val="0006644E"/>
    <w:rsid w:val="0007167F"/>
    <w:rsid w:val="00073118"/>
    <w:rsid w:val="00083713"/>
    <w:rsid w:val="0008394A"/>
    <w:rsid w:val="00084A7A"/>
    <w:rsid w:val="000A0A9A"/>
    <w:rsid w:val="000B32DF"/>
    <w:rsid w:val="000B5082"/>
    <w:rsid w:val="000C19C8"/>
    <w:rsid w:val="000C4A91"/>
    <w:rsid w:val="000C5EC1"/>
    <w:rsid w:val="000D4274"/>
    <w:rsid w:val="000E08D5"/>
    <w:rsid w:val="000F3387"/>
    <w:rsid w:val="0011358A"/>
    <w:rsid w:val="001154D3"/>
    <w:rsid w:val="00135CE1"/>
    <w:rsid w:val="001378EF"/>
    <w:rsid w:val="0014786F"/>
    <w:rsid w:val="00147927"/>
    <w:rsid w:val="00161CAA"/>
    <w:rsid w:val="00165144"/>
    <w:rsid w:val="00170AD7"/>
    <w:rsid w:val="00176FB9"/>
    <w:rsid w:val="0018128C"/>
    <w:rsid w:val="00183E3D"/>
    <w:rsid w:val="00192D9B"/>
    <w:rsid w:val="001A4742"/>
    <w:rsid w:val="001B34B2"/>
    <w:rsid w:val="001B5F58"/>
    <w:rsid w:val="001D2FAD"/>
    <w:rsid w:val="00212662"/>
    <w:rsid w:val="002212B8"/>
    <w:rsid w:val="0022312D"/>
    <w:rsid w:val="00227CD8"/>
    <w:rsid w:val="00233519"/>
    <w:rsid w:val="00233C53"/>
    <w:rsid w:val="002365BE"/>
    <w:rsid w:val="00257BEB"/>
    <w:rsid w:val="00261DAD"/>
    <w:rsid w:val="002635F0"/>
    <w:rsid w:val="00290BDD"/>
    <w:rsid w:val="00292CFE"/>
    <w:rsid w:val="00295964"/>
    <w:rsid w:val="0029711E"/>
    <w:rsid w:val="002A0D4B"/>
    <w:rsid w:val="002B2C8B"/>
    <w:rsid w:val="002B360F"/>
    <w:rsid w:val="002C31B9"/>
    <w:rsid w:val="002E7BE8"/>
    <w:rsid w:val="002F301E"/>
    <w:rsid w:val="003040E3"/>
    <w:rsid w:val="00305931"/>
    <w:rsid w:val="003137B1"/>
    <w:rsid w:val="003147BB"/>
    <w:rsid w:val="0031610E"/>
    <w:rsid w:val="003206C1"/>
    <w:rsid w:val="00324E87"/>
    <w:rsid w:val="00325225"/>
    <w:rsid w:val="00325D42"/>
    <w:rsid w:val="00326BDE"/>
    <w:rsid w:val="0033056B"/>
    <w:rsid w:val="00335A94"/>
    <w:rsid w:val="00337B59"/>
    <w:rsid w:val="0034413A"/>
    <w:rsid w:val="00362630"/>
    <w:rsid w:val="00372575"/>
    <w:rsid w:val="00385C9C"/>
    <w:rsid w:val="003910B5"/>
    <w:rsid w:val="003A4143"/>
    <w:rsid w:val="003C01BC"/>
    <w:rsid w:val="003C6F20"/>
    <w:rsid w:val="003D11F9"/>
    <w:rsid w:val="003D759E"/>
    <w:rsid w:val="003E3155"/>
    <w:rsid w:val="003F3711"/>
    <w:rsid w:val="003F7A78"/>
    <w:rsid w:val="00411519"/>
    <w:rsid w:val="00416830"/>
    <w:rsid w:val="0043634C"/>
    <w:rsid w:val="004372FA"/>
    <w:rsid w:val="004411F6"/>
    <w:rsid w:val="00447451"/>
    <w:rsid w:val="00450907"/>
    <w:rsid w:val="00454D26"/>
    <w:rsid w:val="00460601"/>
    <w:rsid w:val="00462067"/>
    <w:rsid w:val="00466E61"/>
    <w:rsid w:val="00482661"/>
    <w:rsid w:val="0049064B"/>
    <w:rsid w:val="004965BD"/>
    <w:rsid w:val="004A0F49"/>
    <w:rsid w:val="004A10F0"/>
    <w:rsid w:val="004A236C"/>
    <w:rsid w:val="004B0817"/>
    <w:rsid w:val="004B341B"/>
    <w:rsid w:val="004B4F98"/>
    <w:rsid w:val="004B5826"/>
    <w:rsid w:val="004C34AC"/>
    <w:rsid w:val="004D28E8"/>
    <w:rsid w:val="004E02F7"/>
    <w:rsid w:val="004E0F17"/>
    <w:rsid w:val="004E32BB"/>
    <w:rsid w:val="004E3D41"/>
    <w:rsid w:val="0051263B"/>
    <w:rsid w:val="0051770F"/>
    <w:rsid w:val="005230C9"/>
    <w:rsid w:val="00536EC7"/>
    <w:rsid w:val="005373A6"/>
    <w:rsid w:val="00560A66"/>
    <w:rsid w:val="00570495"/>
    <w:rsid w:val="0057279E"/>
    <w:rsid w:val="005811F9"/>
    <w:rsid w:val="00592BCE"/>
    <w:rsid w:val="00593BC5"/>
    <w:rsid w:val="005A0F6B"/>
    <w:rsid w:val="005A5889"/>
    <w:rsid w:val="005B35FA"/>
    <w:rsid w:val="005C1689"/>
    <w:rsid w:val="005E0E8F"/>
    <w:rsid w:val="005E563E"/>
    <w:rsid w:val="005F196D"/>
    <w:rsid w:val="00610D60"/>
    <w:rsid w:val="00626EDA"/>
    <w:rsid w:val="006362C3"/>
    <w:rsid w:val="00636F0B"/>
    <w:rsid w:val="00643943"/>
    <w:rsid w:val="00675CC0"/>
    <w:rsid w:val="00676D36"/>
    <w:rsid w:val="00685484"/>
    <w:rsid w:val="00686766"/>
    <w:rsid w:val="00686ADF"/>
    <w:rsid w:val="00691859"/>
    <w:rsid w:val="00693DB9"/>
    <w:rsid w:val="006B1DDA"/>
    <w:rsid w:val="006B644B"/>
    <w:rsid w:val="006B7B21"/>
    <w:rsid w:val="006D233D"/>
    <w:rsid w:val="006D3839"/>
    <w:rsid w:val="006F2D10"/>
    <w:rsid w:val="006F33C0"/>
    <w:rsid w:val="006F3B0D"/>
    <w:rsid w:val="006F635F"/>
    <w:rsid w:val="007214A2"/>
    <w:rsid w:val="00724DDA"/>
    <w:rsid w:val="0074279D"/>
    <w:rsid w:val="00747DB5"/>
    <w:rsid w:val="00751678"/>
    <w:rsid w:val="00756C1B"/>
    <w:rsid w:val="00757F21"/>
    <w:rsid w:val="00770453"/>
    <w:rsid w:val="00773298"/>
    <w:rsid w:val="00773350"/>
    <w:rsid w:val="007825CB"/>
    <w:rsid w:val="00797DB2"/>
    <w:rsid w:val="007B7261"/>
    <w:rsid w:val="007E53ED"/>
    <w:rsid w:val="007F495F"/>
    <w:rsid w:val="008015AC"/>
    <w:rsid w:val="008230CD"/>
    <w:rsid w:val="008525B6"/>
    <w:rsid w:val="00873D59"/>
    <w:rsid w:val="008745A3"/>
    <w:rsid w:val="00880994"/>
    <w:rsid w:val="00881E39"/>
    <w:rsid w:val="008847DB"/>
    <w:rsid w:val="008965E0"/>
    <w:rsid w:val="00896FE6"/>
    <w:rsid w:val="008A38C8"/>
    <w:rsid w:val="008A6F7E"/>
    <w:rsid w:val="008B35B5"/>
    <w:rsid w:val="008B6AED"/>
    <w:rsid w:val="008C6D75"/>
    <w:rsid w:val="008D23D9"/>
    <w:rsid w:val="008D5A56"/>
    <w:rsid w:val="008E3172"/>
    <w:rsid w:val="008E58B7"/>
    <w:rsid w:val="008F0423"/>
    <w:rsid w:val="008F4F8A"/>
    <w:rsid w:val="008F6AA0"/>
    <w:rsid w:val="00904969"/>
    <w:rsid w:val="009116FD"/>
    <w:rsid w:val="009164F4"/>
    <w:rsid w:val="00917127"/>
    <w:rsid w:val="00920F2B"/>
    <w:rsid w:val="00925ED9"/>
    <w:rsid w:val="00973376"/>
    <w:rsid w:val="00975214"/>
    <w:rsid w:val="009769AC"/>
    <w:rsid w:val="00976E6B"/>
    <w:rsid w:val="009917FF"/>
    <w:rsid w:val="009A6F2E"/>
    <w:rsid w:val="009B3931"/>
    <w:rsid w:val="009B4C5F"/>
    <w:rsid w:val="009C234F"/>
    <w:rsid w:val="009D0C79"/>
    <w:rsid w:val="009D3327"/>
    <w:rsid w:val="009F490E"/>
    <w:rsid w:val="00A00D36"/>
    <w:rsid w:val="00A418C2"/>
    <w:rsid w:val="00A47EFF"/>
    <w:rsid w:val="00A53535"/>
    <w:rsid w:val="00A55082"/>
    <w:rsid w:val="00A71044"/>
    <w:rsid w:val="00A7259C"/>
    <w:rsid w:val="00A73FF1"/>
    <w:rsid w:val="00A868E7"/>
    <w:rsid w:val="00A876BE"/>
    <w:rsid w:val="00A9423C"/>
    <w:rsid w:val="00AA2DEE"/>
    <w:rsid w:val="00AA76F6"/>
    <w:rsid w:val="00AB09BF"/>
    <w:rsid w:val="00AB4285"/>
    <w:rsid w:val="00AB6911"/>
    <w:rsid w:val="00AB73A2"/>
    <w:rsid w:val="00AE336D"/>
    <w:rsid w:val="00AF60D5"/>
    <w:rsid w:val="00B020AE"/>
    <w:rsid w:val="00B24E8A"/>
    <w:rsid w:val="00B31265"/>
    <w:rsid w:val="00B400D3"/>
    <w:rsid w:val="00B6140C"/>
    <w:rsid w:val="00B744EC"/>
    <w:rsid w:val="00B76F9E"/>
    <w:rsid w:val="00B93F50"/>
    <w:rsid w:val="00BB2DC0"/>
    <w:rsid w:val="00BC54E6"/>
    <w:rsid w:val="00BE3A77"/>
    <w:rsid w:val="00BE6079"/>
    <w:rsid w:val="00C002C9"/>
    <w:rsid w:val="00C02153"/>
    <w:rsid w:val="00C0374A"/>
    <w:rsid w:val="00C26210"/>
    <w:rsid w:val="00C26D93"/>
    <w:rsid w:val="00C36F86"/>
    <w:rsid w:val="00C3742F"/>
    <w:rsid w:val="00C43D58"/>
    <w:rsid w:val="00C46B41"/>
    <w:rsid w:val="00C66BD5"/>
    <w:rsid w:val="00C70CEB"/>
    <w:rsid w:val="00C85BEB"/>
    <w:rsid w:val="00C92FEF"/>
    <w:rsid w:val="00C93A7D"/>
    <w:rsid w:val="00C9571C"/>
    <w:rsid w:val="00CA434A"/>
    <w:rsid w:val="00CB1F33"/>
    <w:rsid w:val="00CC6D0F"/>
    <w:rsid w:val="00CD27B2"/>
    <w:rsid w:val="00CD49AB"/>
    <w:rsid w:val="00CE72C4"/>
    <w:rsid w:val="00CF1F89"/>
    <w:rsid w:val="00D03986"/>
    <w:rsid w:val="00D0590B"/>
    <w:rsid w:val="00D122D1"/>
    <w:rsid w:val="00D175A3"/>
    <w:rsid w:val="00D241AF"/>
    <w:rsid w:val="00D41099"/>
    <w:rsid w:val="00D47879"/>
    <w:rsid w:val="00D66737"/>
    <w:rsid w:val="00D8423C"/>
    <w:rsid w:val="00DB2045"/>
    <w:rsid w:val="00DC0386"/>
    <w:rsid w:val="00DC39ED"/>
    <w:rsid w:val="00DE3C0C"/>
    <w:rsid w:val="00DE42FB"/>
    <w:rsid w:val="00DF3E0F"/>
    <w:rsid w:val="00E02501"/>
    <w:rsid w:val="00E1127F"/>
    <w:rsid w:val="00E13D18"/>
    <w:rsid w:val="00E255DD"/>
    <w:rsid w:val="00E25FAA"/>
    <w:rsid w:val="00E36B23"/>
    <w:rsid w:val="00E45A43"/>
    <w:rsid w:val="00E558BE"/>
    <w:rsid w:val="00E56F76"/>
    <w:rsid w:val="00E7141E"/>
    <w:rsid w:val="00E81977"/>
    <w:rsid w:val="00E901C8"/>
    <w:rsid w:val="00E961F4"/>
    <w:rsid w:val="00EA2E81"/>
    <w:rsid w:val="00EA3208"/>
    <w:rsid w:val="00ED148A"/>
    <w:rsid w:val="00ED6422"/>
    <w:rsid w:val="00EE24A0"/>
    <w:rsid w:val="00EF4526"/>
    <w:rsid w:val="00F3345A"/>
    <w:rsid w:val="00F4017B"/>
    <w:rsid w:val="00F63129"/>
    <w:rsid w:val="00F654AB"/>
    <w:rsid w:val="00F723A6"/>
    <w:rsid w:val="00F731A9"/>
    <w:rsid w:val="00F91614"/>
    <w:rsid w:val="00F96BD3"/>
    <w:rsid w:val="00FA0578"/>
    <w:rsid w:val="00FA0ABB"/>
    <w:rsid w:val="00FB5666"/>
    <w:rsid w:val="00FC1361"/>
    <w:rsid w:val="00FE1152"/>
    <w:rsid w:val="00FF00DD"/>
    <w:rsid w:val="00FF39B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601DC2"/>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8B6AED"/>
  </w:style>
  <w:style w:type="paragraph" w:styleId="Heading1">
    <w:name w:val="heading 1"/>
    <w:basedOn w:val="NoSpacing"/>
    <w:next w:val="Normal"/>
    <w:link w:val="Heading1Char"/>
    <w:uiPriority w:val="9"/>
    <w:qFormat/>
    <w:rsid w:val="00D175A3"/>
    <w:pPr>
      <w:spacing w:line="360" w:lineRule="auto"/>
      <w:ind w:left="708"/>
      <w:jc w:val="both"/>
      <w:outlineLvl w:val="0"/>
    </w:pPr>
    <w:rPr>
      <w:rFonts w:ascii="Times New Roman" w:hAnsi="Times New Roman"/>
      <w:b/>
      <w:sz w:val="24"/>
      <w:szCs w:val="24"/>
      <w:lang w:val="en-GB"/>
    </w:rPr>
  </w:style>
  <w:style w:type="paragraph" w:styleId="Heading2">
    <w:name w:val="heading 2"/>
    <w:basedOn w:val="Normal"/>
    <w:next w:val="Normal"/>
    <w:link w:val="Heading2Char"/>
    <w:uiPriority w:val="9"/>
    <w:semiHidden/>
    <w:unhideWhenUsed/>
    <w:qFormat/>
    <w:rsid w:val="008B6AED"/>
    <w:pPr>
      <w:keepNext/>
      <w:keepLines/>
      <w:spacing w:before="40" w:after="0" w:line="276" w:lineRule="auto"/>
      <w:outlineLvl w:val="1"/>
    </w:pPr>
    <w:rPr>
      <w:rFonts w:ascii="Calibri Light" w:eastAsia="Times New Roman" w:hAnsi="Calibri Light" w:cs="Times New Roman"/>
      <w:color w:val="2E74B5"/>
      <w:sz w:val="26"/>
      <w:szCs w:val="26"/>
      <w:lang w:val="es"/>
    </w:rPr>
  </w:style>
  <w:style w:type="paragraph" w:styleId="Heading3">
    <w:name w:val="heading 3"/>
    <w:basedOn w:val="Normal"/>
    <w:next w:val="Normal"/>
    <w:link w:val="Heading3Char"/>
    <w:uiPriority w:val="9"/>
    <w:semiHidden/>
    <w:unhideWhenUsed/>
    <w:qFormat/>
    <w:rsid w:val="008B6AED"/>
    <w:pPr>
      <w:keepNext/>
      <w:keepLines/>
      <w:spacing w:before="40" w:after="0" w:line="276" w:lineRule="auto"/>
      <w:outlineLvl w:val="2"/>
    </w:pPr>
    <w:rPr>
      <w:rFonts w:ascii="Calibri Light" w:eastAsia="Times New Roman" w:hAnsi="Calibri Light" w:cs="Times New Roman"/>
      <w:color w:val="1F4D78"/>
      <w:sz w:val="24"/>
      <w:szCs w:val="24"/>
      <w:lang w:val="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175A3"/>
    <w:rPr>
      <w:rFonts w:ascii="Times New Roman" w:hAnsi="Times New Roman"/>
      <w:b/>
      <w:sz w:val="24"/>
      <w:szCs w:val="24"/>
      <w:lang w:val="en-GB"/>
    </w:rPr>
  </w:style>
  <w:style w:type="character" w:customStyle="1" w:styleId="Heading2Char">
    <w:name w:val="Heading 2 Char"/>
    <w:basedOn w:val="DefaultParagraphFont"/>
    <w:link w:val="Heading2"/>
    <w:uiPriority w:val="9"/>
    <w:semiHidden/>
    <w:rsid w:val="008B6AED"/>
    <w:rPr>
      <w:rFonts w:ascii="Calibri Light" w:eastAsia="Times New Roman" w:hAnsi="Calibri Light" w:cs="Times New Roman"/>
      <w:color w:val="2E74B5"/>
      <w:sz w:val="26"/>
      <w:szCs w:val="26"/>
      <w:lang w:val="es"/>
    </w:rPr>
  </w:style>
  <w:style w:type="character" w:customStyle="1" w:styleId="Heading3Char">
    <w:name w:val="Heading 3 Char"/>
    <w:basedOn w:val="DefaultParagraphFont"/>
    <w:link w:val="Heading3"/>
    <w:uiPriority w:val="9"/>
    <w:semiHidden/>
    <w:rsid w:val="008B6AED"/>
    <w:rPr>
      <w:rFonts w:ascii="Calibri Light" w:eastAsia="Times New Roman" w:hAnsi="Calibri Light" w:cs="Times New Roman"/>
      <w:color w:val="1F4D78"/>
      <w:sz w:val="24"/>
      <w:szCs w:val="24"/>
      <w:lang w:val="es"/>
    </w:rPr>
  </w:style>
  <w:style w:type="paragraph" w:styleId="NoSpacing">
    <w:name w:val="No Spacing"/>
    <w:uiPriority w:val="1"/>
    <w:qFormat/>
    <w:rsid w:val="008B6AED"/>
    <w:pPr>
      <w:spacing w:after="0" w:line="240" w:lineRule="auto"/>
    </w:pPr>
  </w:style>
  <w:style w:type="paragraph" w:styleId="FootnoteText">
    <w:name w:val="footnote text"/>
    <w:basedOn w:val="NoSpacing"/>
    <w:link w:val="FootnoteTextChar"/>
    <w:uiPriority w:val="99"/>
    <w:unhideWhenUsed/>
    <w:qFormat/>
    <w:rsid w:val="00C85BEB"/>
    <w:pPr>
      <w:suppressAutoHyphens/>
      <w:ind w:left="708" w:hanging="708"/>
      <w:jc w:val="both"/>
    </w:pPr>
    <w:rPr>
      <w:rFonts w:ascii="Times New Roman" w:hAnsi="Times New Roman" w:cs="Times New Roman"/>
      <w:szCs w:val="24"/>
      <w:lang w:val="en-US"/>
    </w:rPr>
  </w:style>
  <w:style w:type="character" w:customStyle="1" w:styleId="FootnoteTextChar">
    <w:name w:val="Footnote Text Char"/>
    <w:basedOn w:val="DefaultParagraphFont"/>
    <w:link w:val="FootnoteText"/>
    <w:uiPriority w:val="99"/>
    <w:rsid w:val="00C85BEB"/>
    <w:rPr>
      <w:rFonts w:ascii="Times New Roman" w:hAnsi="Times New Roman" w:cs="Times New Roman"/>
      <w:szCs w:val="24"/>
      <w:lang w:val="en-US"/>
    </w:rPr>
  </w:style>
  <w:style w:type="character" w:styleId="FootnoteReference">
    <w:name w:val="footnote reference"/>
    <w:basedOn w:val="DefaultParagraphFont"/>
    <w:uiPriority w:val="99"/>
    <w:semiHidden/>
    <w:unhideWhenUsed/>
    <w:rsid w:val="008B6AED"/>
    <w:rPr>
      <w:vertAlign w:val="superscript"/>
    </w:rPr>
  </w:style>
  <w:style w:type="paragraph" w:styleId="Footer">
    <w:name w:val="footer"/>
    <w:basedOn w:val="Normal"/>
    <w:link w:val="FooterChar"/>
    <w:uiPriority w:val="99"/>
    <w:unhideWhenUsed/>
    <w:rsid w:val="008B6AED"/>
    <w:pPr>
      <w:tabs>
        <w:tab w:val="center" w:pos="4536"/>
        <w:tab w:val="right" w:pos="9072"/>
      </w:tabs>
      <w:spacing w:after="0" w:line="240" w:lineRule="auto"/>
    </w:pPr>
  </w:style>
  <w:style w:type="character" w:customStyle="1" w:styleId="FooterChar">
    <w:name w:val="Footer Char"/>
    <w:basedOn w:val="DefaultParagraphFont"/>
    <w:link w:val="Footer"/>
    <w:uiPriority w:val="99"/>
    <w:rsid w:val="008B6AED"/>
  </w:style>
  <w:style w:type="paragraph" w:styleId="Header">
    <w:name w:val="header"/>
    <w:basedOn w:val="Normal"/>
    <w:link w:val="HeaderChar"/>
    <w:uiPriority w:val="99"/>
    <w:unhideWhenUsed/>
    <w:rsid w:val="008B6AED"/>
    <w:pPr>
      <w:tabs>
        <w:tab w:val="center" w:pos="4536"/>
        <w:tab w:val="right" w:pos="9072"/>
      </w:tabs>
      <w:spacing w:after="0" w:line="240" w:lineRule="auto"/>
    </w:pPr>
    <w:rPr>
      <w:rFonts w:ascii="Arial" w:eastAsia="Arial" w:hAnsi="Arial" w:cs="Arial"/>
      <w:lang w:val="es"/>
    </w:rPr>
  </w:style>
  <w:style w:type="character" w:customStyle="1" w:styleId="HeaderChar">
    <w:name w:val="Header Char"/>
    <w:basedOn w:val="DefaultParagraphFont"/>
    <w:link w:val="Header"/>
    <w:uiPriority w:val="99"/>
    <w:rsid w:val="008B6AED"/>
    <w:rPr>
      <w:rFonts w:ascii="Arial" w:eastAsia="Arial" w:hAnsi="Arial" w:cs="Arial"/>
      <w:lang w:val="es"/>
    </w:rPr>
  </w:style>
  <w:style w:type="table" w:styleId="TableGrid">
    <w:name w:val="Table Grid"/>
    <w:basedOn w:val="TableNormal"/>
    <w:uiPriority w:val="39"/>
    <w:rsid w:val="008B6AED"/>
    <w:pPr>
      <w:spacing w:after="0" w:line="240" w:lineRule="auto"/>
    </w:pPr>
    <w:rPr>
      <w:rFonts w:ascii="Calibri" w:eastAsia="Calibri" w:hAnsi="Calibri" w:cs="Times New Roman"/>
      <w:sz w:val="20"/>
      <w:szCs w:val="20"/>
      <w:lang w:eastAsia="pl-P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rsid w:val="008B6AED"/>
    <w:pPr>
      <w:ind w:left="720"/>
      <w:contextualSpacing/>
    </w:pPr>
    <w:rPr>
      <w:rFonts w:ascii="Calibri" w:eastAsia="Calibri" w:hAnsi="Calibri" w:cs="Times New Roman"/>
    </w:rPr>
  </w:style>
  <w:style w:type="character" w:styleId="Emphasis">
    <w:name w:val="Emphasis"/>
    <w:uiPriority w:val="20"/>
    <w:rsid w:val="008B6AED"/>
    <w:rPr>
      <w:i/>
      <w:iCs/>
    </w:rPr>
  </w:style>
  <w:style w:type="character" w:styleId="Hyperlink">
    <w:name w:val="Hyperlink"/>
    <w:uiPriority w:val="99"/>
    <w:unhideWhenUsed/>
    <w:rsid w:val="008B6AED"/>
    <w:rPr>
      <w:color w:val="0563C1"/>
      <w:u w:val="single"/>
    </w:rPr>
  </w:style>
  <w:style w:type="paragraph" w:styleId="BalloonText">
    <w:name w:val="Balloon Text"/>
    <w:basedOn w:val="Normal"/>
    <w:link w:val="BalloonTextChar"/>
    <w:uiPriority w:val="99"/>
    <w:semiHidden/>
    <w:unhideWhenUsed/>
    <w:rsid w:val="008B6AED"/>
    <w:pPr>
      <w:spacing w:after="0" w:line="240" w:lineRule="auto"/>
    </w:pPr>
    <w:rPr>
      <w:rFonts w:ascii="Segoe UI" w:eastAsia="Arial" w:hAnsi="Segoe UI" w:cs="Segoe UI"/>
      <w:sz w:val="18"/>
      <w:szCs w:val="18"/>
      <w:lang w:val="es"/>
    </w:rPr>
  </w:style>
  <w:style w:type="character" w:customStyle="1" w:styleId="BalloonTextChar">
    <w:name w:val="Balloon Text Char"/>
    <w:basedOn w:val="DefaultParagraphFont"/>
    <w:link w:val="BalloonText"/>
    <w:uiPriority w:val="99"/>
    <w:semiHidden/>
    <w:rsid w:val="008B6AED"/>
    <w:rPr>
      <w:rFonts w:ascii="Segoe UI" w:eastAsia="Arial" w:hAnsi="Segoe UI" w:cs="Segoe UI"/>
      <w:sz w:val="18"/>
      <w:szCs w:val="18"/>
      <w:lang w:val="es"/>
    </w:rPr>
  </w:style>
  <w:style w:type="character" w:styleId="CommentReference">
    <w:name w:val="annotation reference"/>
    <w:uiPriority w:val="99"/>
    <w:semiHidden/>
    <w:unhideWhenUsed/>
    <w:rsid w:val="008B6AED"/>
    <w:rPr>
      <w:sz w:val="16"/>
      <w:szCs w:val="16"/>
    </w:rPr>
  </w:style>
  <w:style w:type="paragraph" w:styleId="CommentText">
    <w:name w:val="annotation text"/>
    <w:basedOn w:val="Normal"/>
    <w:link w:val="CommentTextChar"/>
    <w:autoRedefine/>
    <w:uiPriority w:val="99"/>
    <w:unhideWhenUsed/>
    <w:qFormat/>
    <w:rsid w:val="002C31B9"/>
    <w:pPr>
      <w:spacing w:after="0" w:line="240" w:lineRule="auto"/>
      <w:pPrChange w:id="0" w:author="pc_m" w:date="2023-12-03T01:50:00Z">
        <w:pPr/>
      </w:pPrChange>
    </w:pPr>
    <w:rPr>
      <w:rFonts w:ascii="Cambria Math" w:eastAsia="Arial" w:hAnsi="Cambria Math" w:cs="Arial"/>
      <w:szCs w:val="20"/>
      <w:lang w:val="es"/>
      <w:rPrChange w:id="0" w:author="pc_m" w:date="2023-12-03T01:50:00Z">
        <w:rPr>
          <w:rFonts w:ascii="Arial" w:eastAsia="Arial" w:hAnsi="Arial" w:cs="Arial"/>
          <w:lang w:val="es" w:eastAsia="en-US" w:bidi="ar-SA"/>
        </w:rPr>
      </w:rPrChange>
    </w:rPr>
  </w:style>
  <w:style w:type="character" w:customStyle="1" w:styleId="CommentTextChar">
    <w:name w:val="Comment Text Char"/>
    <w:basedOn w:val="DefaultParagraphFont"/>
    <w:link w:val="CommentText"/>
    <w:uiPriority w:val="99"/>
    <w:rsid w:val="002C31B9"/>
    <w:rPr>
      <w:rFonts w:ascii="Cambria Math" w:eastAsia="Arial" w:hAnsi="Cambria Math" w:cs="Arial"/>
      <w:szCs w:val="20"/>
      <w:lang w:val="es"/>
    </w:rPr>
  </w:style>
  <w:style w:type="paragraph" w:styleId="CommentSubject">
    <w:name w:val="annotation subject"/>
    <w:basedOn w:val="CommentText"/>
    <w:next w:val="CommentText"/>
    <w:link w:val="CommentSubjectChar"/>
    <w:uiPriority w:val="99"/>
    <w:semiHidden/>
    <w:unhideWhenUsed/>
    <w:rsid w:val="008B6AED"/>
    <w:rPr>
      <w:b/>
      <w:bCs/>
    </w:rPr>
  </w:style>
  <w:style w:type="character" w:customStyle="1" w:styleId="CommentSubjectChar">
    <w:name w:val="Comment Subject Char"/>
    <w:basedOn w:val="CommentTextChar"/>
    <w:link w:val="CommentSubject"/>
    <w:uiPriority w:val="99"/>
    <w:semiHidden/>
    <w:rsid w:val="008B6AED"/>
    <w:rPr>
      <w:rFonts w:ascii="Arial" w:eastAsia="Arial" w:hAnsi="Arial" w:cs="Arial"/>
      <w:b/>
      <w:bCs/>
      <w:sz w:val="20"/>
      <w:szCs w:val="20"/>
      <w:lang w:val="es"/>
    </w:rPr>
  </w:style>
  <w:style w:type="paragraph" w:styleId="Revision">
    <w:name w:val="Revision"/>
    <w:hidden/>
    <w:uiPriority w:val="99"/>
    <w:semiHidden/>
    <w:rsid w:val="008B6AED"/>
    <w:pPr>
      <w:spacing w:after="0" w:line="240" w:lineRule="auto"/>
    </w:pPr>
    <w:rPr>
      <w:rFonts w:ascii="Arial" w:eastAsia="Arial" w:hAnsi="Arial" w:cs="Arial"/>
      <w:lang w:val="es"/>
    </w:rPr>
  </w:style>
  <w:style w:type="table" w:customStyle="1" w:styleId="TableNormal1">
    <w:name w:val="Table Normal1"/>
    <w:rsid w:val="008B6AED"/>
    <w:pPr>
      <w:spacing w:after="0" w:line="276" w:lineRule="auto"/>
    </w:pPr>
    <w:rPr>
      <w:rFonts w:ascii="Arial" w:eastAsia="Arial" w:hAnsi="Arial" w:cs="Arial"/>
      <w:lang w:val="es"/>
    </w:rPr>
    <w:tblPr>
      <w:tblCellMar>
        <w:top w:w="0" w:type="dxa"/>
        <w:left w:w="0" w:type="dxa"/>
        <w:bottom w:w="0" w:type="dxa"/>
        <w:right w:w="0" w:type="dxa"/>
      </w:tblCellMar>
    </w:tblPr>
  </w:style>
  <w:style w:type="character" w:customStyle="1" w:styleId="jatsparsermeta-author">
    <w:name w:val="jatsparser__meta-author"/>
    <w:rsid w:val="008B6AED"/>
  </w:style>
  <w:style w:type="character" w:styleId="PlaceholderText">
    <w:name w:val="Placeholder Text"/>
    <w:uiPriority w:val="99"/>
    <w:semiHidden/>
    <w:rsid w:val="008B6AED"/>
    <w:rPr>
      <w:color w:val="808080"/>
    </w:rPr>
  </w:style>
  <w:style w:type="paragraph" w:styleId="Quote">
    <w:name w:val="Quote"/>
    <w:basedOn w:val="NoSpacing"/>
    <w:next w:val="Normal"/>
    <w:link w:val="QuoteChar"/>
    <w:uiPriority w:val="29"/>
    <w:qFormat/>
    <w:rsid w:val="000B32DF"/>
    <w:pPr>
      <w:suppressAutoHyphens/>
      <w:spacing w:line="360" w:lineRule="auto"/>
      <w:ind w:left="709"/>
      <w:jc w:val="both"/>
    </w:pPr>
    <w:rPr>
      <w:rFonts w:ascii="Times New Roman" w:hAnsi="Times New Roman"/>
      <w:szCs w:val="24"/>
      <w:lang w:val="en-GB"/>
    </w:rPr>
  </w:style>
  <w:style w:type="character" w:customStyle="1" w:styleId="QuoteChar">
    <w:name w:val="Quote Char"/>
    <w:basedOn w:val="DefaultParagraphFont"/>
    <w:link w:val="Quote"/>
    <w:uiPriority w:val="29"/>
    <w:rsid w:val="000B32DF"/>
    <w:rPr>
      <w:rFonts w:ascii="Times New Roman" w:hAnsi="Times New Roman"/>
      <w:szCs w:val="24"/>
      <w:lang w:val="en-GB"/>
    </w:rPr>
  </w:style>
  <w:style w:type="paragraph" w:styleId="Caption">
    <w:name w:val="caption"/>
    <w:basedOn w:val="Normal"/>
    <w:next w:val="Normal"/>
    <w:uiPriority w:val="35"/>
    <w:unhideWhenUsed/>
    <w:qFormat/>
    <w:rsid w:val="00292CFE"/>
    <w:pPr>
      <w:spacing w:after="200" w:line="240" w:lineRule="auto"/>
    </w:pPr>
    <w:rPr>
      <w:rFonts w:ascii="Times New Roman" w:hAnsi="Times New Roman" w:cs="Times New Roman"/>
      <w:iCs/>
      <w:sz w:val="24"/>
      <w:szCs w:val="24"/>
      <w:lang w:val="en-GB"/>
    </w:rPr>
  </w:style>
  <w:style w:type="paragraph" w:styleId="ListBullet">
    <w:name w:val="List Bullet"/>
    <w:basedOn w:val="Normal"/>
    <w:uiPriority w:val="99"/>
    <w:unhideWhenUsed/>
    <w:rsid w:val="00C70CEB"/>
    <w:pPr>
      <w:numPr>
        <w:numId w:val="28"/>
      </w:numPr>
      <w:contextualSpacing/>
    </w:pPr>
  </w:style>
  <w:style w:type="paragraph" w:styleId="List">
    <w:name w:val="List"/>
    <w:basedOn w:val="Normal"/>
    <w:uiPriority w:val="99"/>
    <w:unhideWhenUsed/>
    <w:rsid w:val="00454D26"/>
    <w:pPr>
      <w:ind w:left="360" w:hanging="360"/>
      <w:contextualSpacing/>
    </w:pPr>
  </w:style>
  <w:style w:type="paragraph" w:styleId="EndnoteText">
    <w:name w:val="endnote text"/>
    <w:basedOn w:val="Normal"/>
    <w:link w:val="EndnoteTextChar"/>
    <w:uiPriority w:val="99"/>
    <w:semiHidden/>
    <w:unhideWhenUsed/>
    <w:rsid w:val="00925ED9"/>
    <w:pPr>
      <w:spacing w:after="0" w:line="240" w:lineRule="auto"/>
    </w:pPr>
    <w:rPr>
      <w:sz w:val="24"/>
      <w:szCs w:val="24"/>
    </w:rPr>
  </w:style>
  <w:style w:type="character" w:customStyle="1" w:styleId="EndnoteTextChar">
    <w:name w:val="Endnote Text Char"/>
    <w:basedOn w:val="DefaultParagraphFont"/>
    <w:link w:val="EndnoteText"/>
    <w:uiPriority w:val="99"/>
    <w:semiHidden/>
    <w:rsid w:val="00925ED9"/>
    <w:rPr>
      <w:sz w:val="24"/>
      <w:szCs w:val="24"/>
    </w:rPr>
  </w:style>
  <w:style w:type="character" w:styleId="EndnoteReference">
    <w:name w:val="endnote reference"/>
    <w:basedOn w:val="DefaultParagraphFont"/>
    <w:uiPriority w:val="99"/>
    <w:semiHidden/>
    <w:unhideWhenUsed/>
    <w:rsid w:val="00925ED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doNotSaveAsSingleFile/>
</w:webSettings>
</file>

<file path=word/_rels/document.xml.rels><?xml version="1.0" encoding="UTF-8" standalone="yes"?>
<Relationships xmlns="http://schemas.openxmlformats.org/package/2006/relationships"><Relationship Id="rId9" Type="http://schemas.microsoft.com/office/2011/relationships/commentsExtended" Target="commentsExtended.xml"/><Relationship Id="rId20" Type="http://schemas.microsoft.com/office/2011/relationships/people" Target="people.xml"/><Relationship Id="rId21" Type="http://schemas.openxmlformats.org/officeDocument/2006/relationships/theme" Target="theme/theme1.xml"/><Relationship Id="rId10" Type="http://schemas.openxmlformats.org/officeDocument/2006/relationships/image" Target="media/image1.jpeg"/><Relationship Id="rId11" Type="http://schemas.openxmlformats.org/officeDocument/2006/relationships/image" Target="media/image2.jpeg"/><Relationship Id="rId12" Type="http://schemas.openxmlformats.org/officeDocument/2006/relationships/image" Target="media/image3.jpeg"/><Relationship Id="rId13" Type="http://schemas.openxmlformats.org/officeDocument/2006/relationships/image" Target="media/image4.jpeg"/><Relationship Id="rId14" Type="http://schemas.openxmlformats.org/officeDocument/2006/relationships/image" Target="media/image5.jpeg"/><Relationship Id="rId15" Type="http://schemas.openxmlformats.org/officeDocument/2006/relationships/image" Target="media/image6.jpeg"/><Relationship Id="rId16" Type="http://schemas.openxmlformats.org/officeDocument/2006/relationships/chart" Target="charts/chart1.xml"/><Relationship Id="rId17" Type="http://schemas.openxmlformats.org/officeDocument/2006/relationships/image" Target="media/image7.jpeg"/><Relationship Id="rId18" Type="http://schemas.openxmlformats.org/officeDocument/2006/relationships/image" Target="media/image8.jpeg"/><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comments" Target="comment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4" Type="http://schemas.openxmlformats.org/officeDocument/2006/relationships/oleObject" Target="Zeszyt1" TargetMode="External"/><Relationship Id="rId1" Type="http://schemas.microsoft.com/office/2011/relationships/chartStyle" Target="style1.xml"/><Relationship Id="rId2" Type="http://schemas.microsoft.com/office/2011/relationships/chartColorStyle" Target="colors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gradFill rotWithShape="1">
                <a:gsLst>
                  <a:gs pos="0">
                    <a:schemeClr val="accent3">
                      <a:tint val="50000"/>
                      <a:satMod val="103000"/>
                      <a:lumMod val="102000"/>
                      <a:tint val="94000"/>
                    </a:schemeClr>
                  </a:gs>
                  <a:gs pos="50000">
                    <a:schemeClr val="accent3">
                      <a:tint val="50000"/>
                      <a:satMod val="110000"/>
                      <a:lumMod val="100000"/>
                      <a:shade val="100000"/>
                    </a:schemeClr>
                  </a:gs>
                  <a:gs pos="100000">
                    <a:schemeClr val="accent3">
                      <a:tint val="50000"/>
                      <a:lumMod val="99000"/>
                      <a:satMod val="120000"/>
                      <a:shade val="78000"/>
                    </a:schemeClr>
                  </a:gs>
                </a:gsLst>
                <a:lin ang="5400000" scaled="0"/>
              </a:gradFill>
              <a:ln>
                <a:noFill/>
              </a:ln>
              <a:effectLst/>
            </c:spPr>
            <c:extLst xmlns:c16r2="http://schemas.microsoft.com/office/drawing/2015/06/chart">
              <c:ext xmlns:c16="http://schemas.microsoft.com/office/drawing/2014/chart" uri="{C3380CC4-5D6E-409C-BE32-E72D297353CC}">
                <c16:uniqueId val="{00000001-1CF5-4BDB-983B-1F5B0355DA11}"/>
              </c:ext>
            </c:extLst>
          </c:dPt>
          <c:dPt>
            <c:idx val="1"/>
            <c:bubble3D val="0"/>
            <c:spPr>
              <a:gradFill rotWithShape="1">
                <a:gsLst>
                  <a:gs pos="0">
                    <a:schemeClr val="accent3">
                      <a:tint val="70000"/>
                      <a:satMod val="103000"/>
                      <a:lumMod val="102000"/>
                      <a:tint val="94000"/>
                    </a:schemeClr>
                  </a:gs>
                  <a:gs pos="50000">
                    <a:schemeClr val="accent3">
                      <a:tint val="70000"/>
                      <a:satMod val="110000"/>
                      <a:lumMod val="100000"/>
                      <a:shade val="100000"/>
                    </a:schemeClr>
                  </a:gs>
                  <a:gs pos="100000">
                    <a:schemeClr val="accent3">
                      <a:tint val="70000"/>
                      <a:lumMod val="99000"/>
                      <a:satMod val="120000"/>
                      <a:shade val="78000"/>
                    </a:schemeClr>
                  </a:gs>
                </a:gsLst>
                <a:lin ang="5400000" scaled="0"/>
              </a:gradFill>
              <a:ln>
                <a:noFill/>
              </a:ln>
              <a:effectLst/>
            </c:spPr>
            <c:extLst xmlns:c16r2="http://schemas.microsoft.com/office/drawing/2015/06/chart">
              <c:ext xmlns:c16="http://schemas.microsoft.com/office/drawing/2014/chart" uri="{C3380CC4-5D6E-409C-BE32-E72D297353CC}">
                <c16:uniqueId val="{00000003-1CF5-4BDB-983B-1F5B0355DA11}"/>
              </c:ext>
            </c:extLst>
          </c:dPt>
          <c:dPt>
            <c:idx val="2"/>
            <c:bubble3D val="0"/>
            <c:spPr>
              <a:gradFill rotWithShape="1">
                <a:gsLst>
                  <a:gs pos="0">
                    <a:schemeClr val="accent3">
                      <a:tint val="90000"/>
                      <a:satMod val="103000"/>
                      <a:lumMod val="102000"/>
                      <a:tint val="94000"/>
                    </a:schemeClr>
                  </a:gs>
                  <a:gs pos="50000">
                    <a:schemeClr val="accent3">
                      <a:tint val="90000"/>
                      <a:satMod val="110000"/>
                      <a:lumMod val="100000"/>
                      <a:shade val="100000"/>
                    </a:schemeClr>
                  </a:gs>
                  <a:gs pos="100000">
                    <a:schemeClr val="accent3">
                      <a:tint val="90000"/>
                      <a:lumMod val="99000"/>
                      <a:satMod val="120000"/>
                      <a:shade val="78000"/>
                    </a:schemeClr>
                  </a:gs>
                </a:gsLst>
                <a:lin ang="5400000" scaled="0"/>
              </a:gradFill>
              <a:ln>
                <a:noFill/>
              </a:ln>
              <a:effectLst/>
            </c:spPr>
            <c:extLst xmlns:c16r2="http://schemas.microsoft.com/office/drawing/2015/06/chart">
              <c:ext xmlns:c16="http://schemas.microsoft.com/office/drawing/2014/chart" uri="{C3380CC4-5D6E-409C-BE32-E72D297353CC}">
                <c16:uniqueId val="{00000005-1CF5-4BDB-983B-1F5B0355DA11}"/>
              </c:ext>
            </c:extLst>
          </c:dPt>
          <c:dPt>
            <c:idx val="3"/>
            <c:bubble3D val="0"/>
            <c:spPr>
              <a:gradFill rotWithShape="1">
                <a:gsLst>
                  <a:gs pos="0">
                    <a:schemeClr val="accent3">
                      <a:shade val="90000"/>
                      <a:satMod val="103000"/>
                      <a:lumMod val="102000"/>
                      <a:tint val="94000"/>
                    </a:schemeClr>
                  </a:gs>
                  <a:gs pos="50000">
                    <a:schemeClr val="accent3">
                      <a:shade val="90000"/>
                      <a:satMod val="110000"/>
                      <a:lumMod val="100000"/>
                      <a:shade val="100000"/>
                    </a:schemeClr>
                  </a:gs>
                  <a:gs pos="100000">
                    <a:schemeClr val="accent3">
                      <a:shade val="90000"/>
                      <a:lumMod val="99000"/>
                      <a:satMod val="120000"/>
                      <a:shade val="78000"/>
                    </a:schemeClr>
                  </a:gs>
                </a:gsLst>
                <a:lin ang="5400000" scaled="0"/>
              </a:gradFill>
              <a:ln>
                <a:noFill/>
              </a:ln>
              <a:effectLst/>
            </c:spPr>
            <c:extLst xmlns:c16r2="http://schemas.microsoft.com/office/drawing/2015/06/chart">
              <c:ext xmlns:c16="http://schemas.microsoft.com/office/drawing/2014/chart" uri="{C3380CC4-5D6E-409C-BE32-E72D297353CC}">
                <c16:uniqueId val="{00000007-1CF5-4BDB-983B-1F5B0355DA11}"/>
              </c:ext>
            </c:extLst>
          </c:dPt>
          <c:dPt>
            <c:idx val="4"/>
            <c:bubble3D val="0"/>
            <c:spPr>
              <a:gradFill rotWithShape="1">
                <a:gsLst>
                  <a:gs pos="0">
                    <a:schemeClr val="accent3">
                      <a:shade val="70000"/>
                      <a:satMod val="103000"/>
                      <a:lumMod val="102000"/>
                      <a:tint val="94000"/>
                    </a:schemeClr>
                  </a:gs>
                  <a:gs pos="50000">
                    <a:schemeClr val="accent3">
                      <a:shade val="70000"/>
                      <a:satMod val="110000"/>
                      <a:lumMod val="100000"/>
                      <a:shade val="100000"/>
                    </a:schemeClr>
                  </a:gs>
                  <a:gs pos="100000">
                    <a:schemeClr val="accent3">
                      <a:shade val="70000"/>
                      <a:lumMod val="99000"/>
                      <a:satMod val="120000"/>
                      <a:shade val="78000"/>
                    </a:schemeClr>
                  </a:gs>
                </a:gsLst>
                <a:lin ang="5400000" scaled="0"/>
              </a:gradFill>
              <a:ln>
                <a:noFill/>
              </a:ln>
              <a:effectLst/>
            </c:spPr>
            <c:extLst xmlns:c16r2="http://schemas.microsoft.com/office/drawing/2015/06/chart">
              <c:ext xmlns:c16="http://schemas.microsoft.com/office/drawing/2014/chart" uri="{C3380CC4-5D6E-409C-BE32-E72D297353CC}">
                <c16:uniqueId val="{00000009-1CF5-4BDB-983B-1F5B0355DA11}"/>
              </c:ext>
            </c:extLst>
          </c:dPt>
          <c:dPt>
            <c:idx val="5"/>
            <c:bubble3D val="0"/>
            <c:spPr>
              <a:gradFill rotWithShape="1">
                <a:gsLst>
                  <a:gs pos="0">
                    <a:schemeClr val="accent3">
                      <a:shade val="50000"/>
                      <a:satMod val="103000"/>
                      <a:lumMod val="102000"/>
                      <a:tint val="94000"/>
                    </a:schemeClr>
                  </a:gs>
                  <a:gs pos="50000">
                    <a:schemeClr val="accent3">
                      <a:shade val="50000"/>
                      <a:satMod val="110000"/>
                      <a:lumMod val="100000"/>
                      <a:shade val="100000"/>
                    </a:schemeClr>
                  </a:gs>
                  <a:gs pos="100000">
                    <a:schemeClr val="accent3">
                      <a:shade val="50000"/>
                      <a:lumMod val="99000"/>
                      <a:satMod val="120000"/>
                      <a:shade val="78000"/>
                    </a:schemeClr>
                  </a:gs>
                </a:gsLst>
                <a:lin ang="5400000" scaled="0"/>
              </a:gradFill>
              <a:ln>
                <a:noFill/>
              </a:ln>
              <a:effectLst/>
            </c:spPr>
            <c:extLst xmlns:c16r2="http://schemas.microsoft.com/office/drawing/2015/06/chart">
              <c:ext xmlns:c16="http://schemas.microsoft.com/office/drawing/2014/chart" uri="{C3380CC4-5D6E-409C-BE32-E72D297353CC}">
                <c16:uniqueId val="{0000000B-1CF5-4BDB-983B-1F5B0355DA11}"/>
              </c:ext>
            </c:extLst>
          </c:dPt>
          <c:dLbls>
            <c:dLbl>
              <c:idx val="0"/>
              <c:tx>
                <c:rich>
                  <a:bodyPr/>
                  <a:lstStyle/>
                  <a:p>
                    <a:r>
                      <a:rPr lang="en-US"/>
                      <a:t>England</a:t>
                    </a:r>
                    <a:r>
                      <a:rPr lang="en-US" baseline="0"/>
                      <a:t>
</a:t>
                    </a:r>
                    <a:fld id="{709B1EFF-39CE-4F75-A0B5-524813B8DD92}" type="PERCENTAGE">
                      <a:rPr lang="en-US" baseline="0"/>
                      <a:pPr/>
                      <a:t>[PERCENTAGE]</a:t>
                    </a:fld>
                    <a:endParaRPr lang="en-US" baseline="0"/>
                  </a:p>
                </c:rich>
              </c:tx>
              <c:dLblPos val="ctr"/>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1-1CF5-4BDB-983B-1F5B0355DA11}"/>
                </c:ext>
                <c:ext xmlns:c15="http://schemas.microsoft.com/office/drawing/2012/chart" uri="{CE6537A1-D6FC-4f65-9D91-7224C49458BB}">
                  <c15:dlblFieldTable/>
                  <c15:showDataLabelsRange val="0"/>
                </c:ext>
              </c:extLst>
            </c:dLbl>
            <c:dLbl>
              <c:idx val="1"/>
              <c:tx>
                <c:rich>
                  <a:bodyPr/>
                  <a:lstStyle/>
                  <a:p>
                    <a:r>
                      <a:rPr lang="da-DK" baseline="0"/>
                      <a:t>Denmark
</a:t>
                    </a:r>
                    <a:fld id="{26E8EE7C-4161-4097-9D70-7A1E1B675EFD}" type="PERCENTAGE">
                      <a:rPr lang="da-DK" baseline="0"/>
                      <a:pPr/>
                      <a:t>[PERCENTAGE]</a:t>
                    </a:fld>
                    <a:endParaRPr lang="da-DK" baseline="0"/>
                  </a:p>
                </c:rich>
              </c:tx>
              <c:dLblPos val="ctr"/>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3-1CF5-4BDB-983B-1F5B0355DA11}"/>
                </c:ext>
                <c:ext xmlns:c15="http://schemas.microsoft.com/office/drawing/2012/chart" uri="{CE6537A1-D6FC-4f65-9D91-7224C49458BB}">
                  <c15:dlblFieldTable/>
                  <c15:showDataLabelsRange val="0"/>
                </c:ext>
              </c:extLst>
            </c:dLbl>
            <c:dLbl>
              <c:idx val="2"/>
              <c:layout>
                <c:manualLayout>
                  <c:x val="0.135113703703704"/>
                  <c:y val="0.0554375"/>
                </c:manualLayout>
              </c:layout>
              <c:tx>
                <c:rich>
                  <a:bodyPr/>
                  <a:lstStyle/>
                  <a:p>
                    <a:r>
                      <a:rPr lang="fr-FR"/>
                      <a:t>Holland</a:t>
                    </a:r>
                    <a:r>
                      <a:rPr lang="fr-FR" baseline="0"/>
                      <a:t>
</a:t>
                    </a:r>
                    <a:fld id="{3E330678-2759-4BBA-8452-6FBEE4A8319C}" type="PERCENTAGE">
                      <a:rPr lang="fr-FR" baseline="0"/>
                      <a:pPr/>
                      <a:t>[PERCENTAGE]</a:t>
                    </a:fld>
                    <a:endParaRPr lang="fr-FR" baseline="0"/>
                  </a:p>
                </c:rich>
              </c:tx>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5-1CF5-4BDB-983B-1F5B0355DA11}"/>
                </c:ext>
                <c:ext xmlns:c15="http://schemas.microsoft.com/office/drawing/2012/chart" uri="{CE6537A1-D6FC-4f65-9D91-7224C49458BB}">
                  <c15:dlblFieldTable/>
                  <c15:showDataLabelsRange val="0"/>
                </c:ext>
              </c:extLst>
            </c:dLbl>
            <c:dLbl>
              <c:idx val="3"/>
              <c:layout>
                <c:manualLayout>
                  <c:x val="0.0814633333333333"/>
                  <c:y val="0.14784708994709"/>
                </c:manualLayout>
              </c:layout>
              <c:tx>
                <c:rich>
                  <a:bodyPr/>
                  <a:lstStyle/>
                  <a:p>
                    <a:r>
                      <a:rPr lang="mr-IN"/>
                      <a:t>France</a:t>
                    </a:r>
                    <a:r>
                      <a:rPr lang="mr-IN" baseline="0"/>
                      <a:t>
</a:t>
                    </a:r>
                    <a:fld id="{20F58EBA-9418-43C4-BB51-5BF47D0C924B}" type="PERCENTAGE">
                      <a:rPr lang="mr-IN" baseline="0"/>
                      <a:pPr/>
                      <a:t>[PERCENTAGE]</a:t>
                    </a:fld>
                    <a:endParaRPr lang="mr-IN" baseline="0"/>
                  </a:p>
                </c:rich>
              </c:tx>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7-1CF5-4BDB-983B-1F5B0355DA11}"/>
                </c:ext>
                <c:ext xmlns:c15="http://schemas.microsoft.com/office/drawing/2012/chart" uri="{CE6537A1-D6FC-4f65-9D91-7224C49458BB}">
                  <c15:dlblFieldTable/>
                  <c15:showDataLabelsRange val="0"/>
                </c:ext>
              </c:extLst>
            </c:dLbl>
            <c:dLbl>
              <c:idx val="4"/>
              <c:layout>
                <c:manualLayout>
                  <c:x val="0.0516114027756415"/>
                  <c:y val="0.0495398663402369"/>
                </c:manualLayout>
              </c:layout>
              <c:tx>
                <c:rich>
                  <a:bodyPr/>
                  <a:lstStyle/>
                  <a:p>
                    <a:r>
                      <a:rPr lang="mr-IN"/>
                      <a:t>Spain</a:t>
                    </a:r>
                    <a:r>
                      <a:rPr lang="mr-IN" baseline="0"/>
                      <a:t>
</a:t>
                    </a:r>
                    <a:fld id="{70C5AF10-413B-4011-832B-CC6D987916E8}" type="PERCENTAGE">
                      <a:rPr lang="mr-IN" baseline="0"/>
                      <a:pPr/>
                      <a:t>[PERCENTAGE]</a:t>
                    </a:fld>
                    <a:endParaRPr lang="mr-IN" baseline="0"/>
                  </a:p>
                </c:rich>
              </c:tx>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9-1CF5-4BDB-983B-1F5B0355DA11}"/>
                </c:ext>
                <c:ext xmlns:c15="http://schemas.microsoft.com/office/drawing/2012/chart" uri="{CE6537A1-D6FC-4f65-9D91-7224C49458BB}">
                  <c15:dlblFieldTable/>
                  <c15:showDataLabelsRange val="0"/>
                </c:ext>
              </c:extLst>
            </c:dLbl>
            <c:dLbl>
              <c:idx val="5"/>
              <c:layout>
                <c:manualLayout>
                  <c:x val="0.0359109971220649"/>
                  <c:y val="0.113142857142857"/>
                </c:manualLayout>
              </c:layout>
              <c:tx>
                <c:rich>
                  <a:bodyPr/>
                  <a:lstStyle/>
                  <a:p>
                    <a:r>
                      <a:rPr lang="nb-NO"/>
                      <a:t>Sweden</a:t>
                    </a:r>
                    <a:r>
                      <a:rPr lang="nb-NO" baseline="0"/>
                      <a:t>
</a:t>
                    </a:r>
                    <a:fld id="{1AA20165-E6F0-4345-8871-75C989F0902D}" type="PERCENTAGE">
                      <a:rPr lang="nb-NO" baseline="0"/>
                      <a:pPr/>
                      <a:t>[PERCENTAGE]</a:t>
                    </a:fld>
                    <a:endParaRPr lang="nb-NO" baseline="0"/>
                  </a:p>
                </c:rich>
              </c:tx>
              <c:dLblPos val="bestFit"/>
              <c:showLegendKey val="0"/>
              <c:showVal val="0"/>
              <c:showCatName val="1"/>
              <c:showSerName val="0"/>
              <c:showPercent val="1"/>
              <c:showBubbleSize val="0"/>
              <c:extLst xmlns:c16r2="http://schemas.microsoft.com/office/drawing/2015/06/chart">
                <c:ext xmlns:c16="http://schemas.microsoft.com/office/drawing/2014/chart" uri="{C3380CC4-5D6E-409C-BE32-E72D297353CC}">
                  <c16:uniqueId val="{0000000B-1CF5-4BDB-983B-1F5B0355DA11}"/>
                </c:ext>
                <c:ext xmlns:c15="http://schemas.microsoft.com/office/drawing/2012/chart" uri="{CE6537A1-D6FC-4f65-9D91-7224C49458BB}">
                  <c15:dlblFieldTable/>
                  <c15:showDataLabelsRange val="0"/>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GB"/>
              </a:p>
            </c:txPr>
            <c:dLblPos val="ctr"/>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Arkusz1!$B$2:$G$2</c:f>
              <c:strCache>
                <c:ptCount val="6"/>
                <c:pt idx="0">
                  <c:v>Inglaterra</c:v>
                </c:pt>
                <c:pt idx="1">
                  <c:v>Dinamarca</c:v>
                </c:pt>
                <c:pt idx="2">
                  <c:v>Holanda</c:v>
                </c:pt>
                <c:pt idx="3">
                  <c:v>Francia</c:v>
                </c:pt>
                <c:pt idx="4">
                  <c:v> España</c:v>
                </c:pt>
                <c:pt idx="5">
                  <c:v>Suecia</c:v>
                </c:pt>
              </c:strCache>
            </c:strRef>
          </c:cat>
          <c:val>
            <c:numRef>
              <c:f>Arkusz1!$B$3:$G$3</c:f>
              <c:numCache>
                <c:formatCode>General</c:formatCode>
                <c:ptCount val="6"/>
                <c:pt idx="0">
                  <c:v>90.0</c:v>
                </c:pt>
                <c:pt idx="1">
                  <c:v>28.0</c:v>
                </c:pt>
                <c:pt idx="2">
                  <c:v>24.0</c:v>
                </c:pt>
                <c:pt idx="3">
                  <c:v>14.0</c:v>
                </c:pt>
                <c:pt idx="4">
                  <c:v>6.0</c:v>
                </c:pt>
                <c:pt idx="5">
                  <c:v>5.0</c:v>
                </c:pt>
              </c:numCache>
            </c:numRef>
          </c:val>
          <c:extLst xmlns:c16r2="http://schemas.microsoft.com/office/drawing/2015/06/chart">
            <c:ext xmlns:c16="http://schemas.microsoft.com/office/drawing/2014/chart" uri="{C3380CC4-5D6E-409C-BE32-E72D297353CC}">
              <c16:uniqueId val="{0000000C-1CF5-4BDB-983B-1F5B0355DA11}"/>
            </c:ext>
          </c:extLst>
        </c:ser>
        <c:dLbls>
          <c:dLblPos val="ctr"/>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GB"/>
    </a:p>
  </c:txPr>
  <c:externalData r:id="rId4">
    <c:autoUpdate val="0"/>
  </c:externalData>
</c:chartSpace>
</file>

<file path=word/charts/colors1.xml><?xml version="1.0" encoding="utf-8"?>
<cs:colorStyle xmlns:cs="http://schemas.microsoft.com/office/drawing/2012/chartStyle" xmlns:a="http://schemas.openxmlformats.org/drawingml/2006/main" meth="withinLinearReversed" id="23">
  <a:schemeClr val="accent3"/>
</cs:colorStyle>
</file>

<file path=word/charts/style1.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6C6C23-A4DB-C94D-8AE2-2C273D8A6B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50</Pages>
  <Words>13073</Words>
  <Characters>74519</Characters>
  <Application>Microsoft Macintosh Word</Application>
  <DocSecurity>0</DocSecurity>
  <Lines>620</Lines>
  <Paragraphs>174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87418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Raichu Raichu</dc:creator>
  <cp:keywords/>
  <dc:description/>
  <cp:lastModifiedBy>pc_m</cp:lastModifiedBy>
  <cp:revision>5</cp:revision>
  <dcterms:created xsi:type="dcterms:W3CDTF">2023-12-03T01:53:00Z</dcterms:created>
  <dcterms:modified xsi:type="dcterms:W3CDTF">2023-12-03T02:06:00Z</dcterms:modified>
</cp:coreProperties>
</file>